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099460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del w:id="0" w:author="Ross Ambler" w:date="2022-02-20T14:30:00Z">
            <w:r w:rsidR="0096162B" w:rsidDel="0096162B">
              <w:rPr>
                <w:rFonts w:cs="Arial"/>
                <w:color w:val="005EB8"/>
                <w:sz w:val="72"/>
                <w:szCs w:val="52"/>
              </w:rPr>
              <w:delText>Enhanced Services</w:delText>
            </w:r>
          </w:del>
          <w:ins w:id="1" w:author="Ross Ambler" w:date="2022-02-20T14:30:00Z">
            <w:r w:rsidR="0096162B" w:rsidRPr="007B29EF">
              <w:rPr>
                <w:rFonts w:cs="Arial"/>
                <w:color w:val="005EB8"/>
                <w:sz w:val="72"/>
                <w:szCs w:val="52"/>
              </w:rPr>
              <w:t>Network Contract DES (NCD)</w:t>
            </w:r>
          </w:ins>
        </w:sdtContent>
      </w:sdt>
      <w:r w:rsidR="00850BDD" w:rsidRPr="003564FB">
        <w:rPr>
          <w:rFonts w:cs="Arial"/>
          <w:color w:val="005EB8"/>
          <w:sz w:val="72"/>
          <w:szCs w:val="52"/>
        </w:rPr>
        <w:t xml:space="preserve"> </w:t>
      </w:r>
      <w:del w:id="2" w:author="Catherine Sylvester" w:date="2021-10-07T22:24:00Z">
        <w:r w:rsidR="00850BDD" w:rsidRPr="003564FB" w:rsidDel="008A6ED1">
          <w:rPr>
            <w:rFonts w:cs="Arial"/>
            <w:color w:val="005EB8"/>
            <w:sz w:val="72"/>
            <w:szCs w:val="52"/>
          </w:rPr>
          <w:delText>20</w:delText>
        </w:r>
        <w:r w:rsidR="007446F3" w:rsidDel="008A6ED1">
          <w:rPr>
            <w:rFonts w:cs="Arial"/>
            <w:color w:val="005EB8"/>
            <w:sz w:val="72"/>
            <w:szCs w:val="52"/>
          </w:rPr>
          <w:delText>2</w:delText>
        </w:r>
        <w:r w:rsidR="003C58CA" w:rsidDel="008A6ED1">
          <w:rPr>
            <w:rFonts w:cs="Arial"/>
            <w:color w:val="005EB8"/>
            <w:sz w:val="72"/>
            <w:szCs w:val="52"/>
          </w:rPr>
          <w:delText>1</w:delText>
        </w:r>
        <w:r w:rsidR="00850BDD" w:rsidRPr="003564FB" w:rsidDel="008A6ED1">
          <w:rPr>
            <w:rFonts w:cs="Arial"/>
            <w:color w:val="005EB8"/>
            <w:sz w:val="72"/>
            <w:szCs w:val="52"/>
          </w:rPr>
          <w:delText>/</w:delText>
        </w:r>
        <w:r w:rsidR="007446F3" w:rsidDel="008A6ED1">
          <w:rPr>
            <w:rFonts w:cs="Arial"/>
            <w:color w:val="005EB8"/>
            <w:sz w:val="72"/>
            <w:szCs w:val="52"/>
          </w:rPr>
          <w:delText>22</w:delText>
        </w:r>
      </w:del>
      <w:ins w:id="3" w:author="Catherine Sylvester" w:date="2021-10-07T22:24:00Z">
        <w:r w:rsidR="008A6ED1">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9" w14:textId="0727D15E" w:rsidR="00451F2A" w:rsidRPr="00C90E93" w:rsidRDefault="00C90E93" w:rsidP="008251BC">
      <w:pPr>
        <w:pStyle w:val="Title"/>
        <w:jc w:val="left"/>
        <w:rPr>
          <w:rFonts w:cs="Arial"/>
          <w:b w:val="0"/>
          <w:bCs w:val="0"/>
          <w:color w:val="003360"/>
          <w:sz w:val="72"/>
          <w:szCs w:val="72"/>
          <w:u w:val="none"/>
        </w:rPr>
      </w:pPr>
      <w:del w:id="4" w:author="Ross Ambler" w:date="2022-02-20T14:30:00Z">
        <w:r w:rsidRPr="00C90E93" w:rsidDel="0096162B">
          <w:rPr>
            <w:rFonts w:cs="Arial"/>
            <w:b w:val="0"/>
            <w:bCs w:val="0"/>
            <w:color w:val="003360"/>
            <w:sz w:val="72"/>
            <w:szCs w:val="72"/>
            <w:u w:val="none"/>
          </w:rPr>
          <w:delText>Network Contract DES (NCD)</w:delText>
        </w:r>
      </w:del>
      <w:ins w:id="5" w:author="Ross Ambler" w:date="2022-02-20T14:30:00Z">
        <w:r w:rsidR="0096162B">
          <w:rPr>
            <w:rFonts w:cs="Arial"/>
            <w:b w:val="0"/>
            <w:bCs w:val="0"/>
            <w:color w:val="003360"/>
            <w:sz w:val="72"/>
            <w:szCs w:val="72"/>
            <w:u w:val="none"/>
          </w:rPr>
          <w:t>Workforce</w:t>
        </w:r>
      </w:ins>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A1588F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101FDD">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9EDBE14"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6" w:author="Ross Ambler" w:date="2022-01-06T12:47:00Z">
            <w:r w:rsidR="008F2248" w:rsidDel="008F2248">
              <w:rPr>
                <w:rFonts w:cs="Arial"/>
                <w:color w:val="005EB8"/>
                <w:sz w:val="24"/>
                <w:szCs w:val="35"/>
                <w:u w:val="none"/>
              </w:rPr>
              <w:delText>05/01/2022</w:delText>
            </w:r>
          </w:del>
          <w:ins w:id="7" w:author="Ross Ambler" w:date="2022-01-06T12:47:00Z">
            <w:r w:rsidR="008F2248">
              <w:rPr>
                <w:rFonts w:cs="Arial"/>
                <w:color w:val="005EB8"/>
                <w:sz w:val="24"/>
                <w:szCs w:val="35"/>
                <w:u w:val="none"/>
              </w:rPr>
              <w:t>01/04/2022</w:t>
            </w:r>
          </w:ins>
        </w:sdtContent>
      </w:sdt>
    </w:p>
    <w:p w14:paraId="5DB89B11" w14:textId="77777777" w:rsidR="003B625C" w:rsidRPr="006F0CA9" w:rsidRDefault="003B625C" w:rsidP="00CF2B8E">
      <w:pPr>
        <w:pStyle w:val="TOC1"/>
      </w:pPr>
    </w:p>
    <w:p w14:paraId="5DB89B12" w14:textId="7C654E4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8" w:author="Ross Ambler" w:date="2022-01-06T12:47:00Z">
            <w:r w:rsidR="008F2248" w:rsidDel="008F2248">
              <w:rPr>
                <w:rFonts w:cs="Arial"/>
                <w:color w:val="005EB8"/>
                <w:sz w:val="24"/>
                <w:szCs w:val="35"/>
                <w:u w:val="none"/>
              </w:rPr>
              <w:delText>3.8</w:delText>
            </w:r>
          </w:del>
          <w:ins w:id="9" w:author="Ross Ambler" w:date="2022-01-06T12:47:00Z">
            <w:r w:rsidR="008F2248">
              <w:rPr>
                <w:rFonts w:cs="Arial"/>
                <w:color w:val="005EB8"/>
                <w:sz w:val="24"/>
                <w:szCs w:val="35"/>
                <w:u w:val="none"/>
              </w:rPr>
              <w:t>4.0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0" w:name="_Toc422986663"/>
      <w:r w:rsidRPr="006F0CA9">
        <w:rPr>
          <w:sz w:val="40"/>
        </w:rPr>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C622CF8" w14:textId="5180F2DE" w:rsidR="00E14182"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8662" w:history="1">
            <w:r w:rsidR="00E14182" w:rsidRPr="003F5C1A">
              <w:rPr>
                <w:rStyle w:val="Hyperlink"/>
                <w:noProof/>
              </w:rPr>
              <w:t>1. Amendment history</w:t>
            </w:r>
            <w:r w:rsidR="00E14182">
              <w:rPr>
                <w:webHidden/>
              </w:rPr>
              <w:t>……………………………………………………………………………………………………..</w:t>
            </w:r>
            <w:r w:rsidR="00E14182">
              <w:rPr>
                <w:noProof/>
                <w:webHidden/>
              </w:rPr>
              <w:fldChar w:fldCharType="begin"/>
            </w:r>
            <w:r w:rsidR="00E14182">
              <w:rPr>
                <w:noProof/>
                <w:webHidden/>
              </w:rPr>
              <w:instrText xml:space="preserve"> PAGEREF _Toc127878662 \h </w:instrText>
            </w:r>
            <w:r w:rsidR="00E14182">
              <w:rPr>
                <w:noProof/>
                <w:webHidden/>
              </w:rPr>
            </w:r>
            <w:r w:rsidR="00E14182">
              <w:rPr>
                <w:noProof/>
                <w:webHidden/>
              </w:rPr>
              <w:fldChar w:fldCharType="separate"/>
            </w:r>
            <w:r w:rsidR="00E14182">
              <w:rPr>
                <w:noProof/>
                <w:webHidden/>
              </w:rPr>
              <w:t>5</w:t>
            </w:r>
            <w:r w:rsidR="00E14182">
              <w:rPr>
                <w:noProof/>
                <w:webHidden/>
              </w:rPr>
              <w:fldChar w:fldCharType="end"/>
            </w:r>
          </w:hyperlink>
        </w:p>
        <w:p w14:paraId="3D641F54" w14:textId="4C00B263" w:rsidR="00E14182" w:rsidRDefault="00E14182">
          <w:pPr>
            <w:pStyle w:val="TOC1"/>
            <w:rPr>
              <w:rFonts w:asciiTheme="minorHAnsi" w:eastAsiaTheme="minorEastAsia" w:hAnsiTheme="minorHAnsi" w:cstheme="minorBidi"/>
              <w:b w:val="0"/>
              <w:noProof/>
              <w:color w:val="auto"/>
              <w:sz w:val="22"/>
              <w:szCs w:val="22"/>
              <w:lang w:eastAsia="en-GB"/>
            </w:rPr>
          </w:pPr>
          <w:hyperlink w:anchor="_Toc127878663" w:history="1">
            <w:r w:rsidRPr="003F5C1A">
              <w:rPr>
                <w:rStyle w:val="Hyperlink"/>
                <w:noProof/>
              </w:rPr>
              <w:t>2. Background</w:t>
            </w:r>
            <w:r>
              <w:rPr>
                <w:noProof/>
                <w:webHidden/>
              </w:rPr>
              <w:t>………………………………………………………………………………………………………………</w:t>
            </w:r>
            <w:r>
              <w:rPr>
                <w:noProof/>
                <w:webHidden/>
              </w:rPr>
              <w:fldChar w:fldCharType="begin"/>
            </w:r>
            <w:r>
              <w:rPr>
                <w:noProof/>
                <w:webHidden/>
              </w:rPr>
              <w:instrText xml:space="preserve"> PAGEREF _Toc127878663 \h </w:instrText>
            </w:r>
            <w:r>
              <w:rPr>
                <w:noProof/>
                <w:webHidden/>
              </w:rPr>
            </w:r>
            <w:r>
              <w:rPr>
                <w:noProof/>
                <w:webHidden/>
              </w:rPr>
              <w:fldChar w:fldCharType="separate"/>
            </w:r>
            <w:r>
              <w:rPr>
                <w:noProof/>
                <w:webHidden/>
              </w:rPr>
              <w:t>7</w:t>
            </w:r>
            <w:r>
              <w:rPr>
                <w:noProof/>
                <w:webHidden/>
              </w:rPr>
              <w:fldChar w:fldCharType="end"/>
            </w:r>
          </w:hyperlink>
        </w:p>
        <w:p w14:paraId="4512AF4F" w14:textId="613A393C" w:rsidR="00E14182" w:rsidRDefault="00E14182">
          <w:pPr>
            <w:pStyle w:val="TOC2"/>
            <w:rPr>
              <w:rFonts w:asciiTheme="minorHAnsi" w:eastAsiaTheme="minorEastAsia" w:hAnsiTheme="minorHAnsi" w:cstheme="minorBidi"/>
              <w:noProof/>
              <w:sz w:val="22"/>
              <w:szCs w:val="22"/>
              <w:lang w:eastAsia="en-GB"/>
            </w:rPr>
          </w:pPr>
          <w:hyperlink w:anchor="_Toc127878664" w:history="1">
            <w:r w:rsidRPr="003F5C1A">
              <w:rPr>
                <w:rStyle w:val="Hyperlink"/>
                <w:noProof/>
              </w:rPr>
              <w:t>2.1.</w:t>
            </w:r>
            <w:r>
              <w:rPr>
                <w:rFonts w:asciiTheme="minorHAnsi" w:eastAsiaTheme="minorEastAsia" w:hAnsiTheme="minorHAnsi" w:cstheme="minorBidi"/>
                <w:noProof/>
                <w:sz w:val="22"/>
                <w:szCs w:val="22"/>
                <w:lang w:eastAsia="en-GB"/>
              </w:rPr>
              <w:tab/>
            </w:r>
            <w:r w:rsidRPr="003F5C1A">
              <w:rPr>
                <w:rStyle w:val="Hyperlink"/>
                <w:noProof/>
              </w:rPr>
              <w:t>Document purpose</w:t>
            </w:r>
            <w:r>
              <w:rPr>
                <w:noProof/>
                <w:webHidden/>
              </w:rPr>
              <w:tab/>
            </w:r>
            <w:r>
              <w:rPr>
                <w:noProof/>
                <w:webHidden/>
              </w:rPr>
              <w:fldChar w:fldCharType="begin"/>
            </w:r>
            <w:r>
              <w:rPr>
                <w:noProof/>
                <w:webHidden/>
              </w:rPr>
              <w:instrText xml:space="preserve"> PAGEREF _Toc127878664 \h </w:instrText>
            </w:r>
            <w:r>
              <w:rPr>
                <w:noProof/>
                <w:webHidden/>
              </w:rPr>
            </w:r>
            <w:r>
              <w:rPr>
                <w:noProof/>
                <w:webHidden/>
              </w:rPr>
              <w:fldChar w:fldCharType="separate"/>
            </w:r>
            <w:r>
              <w:rPr>
                <w:noProof/>
                <w:webHidden/>
              </w:rPr>
              <w:t>7</w:t>
            </w:r>
            <w:r>
              <w:rPr>
                <w:noProof/>
                <w:webHidden/>
              </w:rPr>
              <w:fldChar w:fldCharType="end"/>
            </w:r>
          </w:hyperlink>
        </w:p>
        <w:p w14:paraId="78DC42B6" w14:textId="6D6CCE2F" w:rsidR="00E14182" w:rsidRDefault="00E14182">
          <w:pPr>
            <w:pStyle w:val="TOC2"/>
            <w:rPr>
              <w:rFonts w:asciiTheme="minorHAnsi" w:eastAsiaTheme="minorEastAsia" w:hAnsiTheme="minorHAnsi" w:cstheme="minorBidi"/>
              <w:noProof/>
              <w:sz w:val="22"/>
              <w:szCs w:val="22"/>
              <w:lang w:eastAsia="en-GB"/>
            </w:rPr>
          </w:pPr>
          <w:hyperlink w:anchor="_Toc127878665" w:history="1">
            <w:r w:rsidRPr="003F5C1A">
              <w:rPr>
                <w:rStyle w:val="Hyperlink"/>
                <w:noProof/>
              </w:rPr>
              <w:t>2.2.</w:t>
            </w:r>
            <w:r>
              <w:rPr>
                <w:rFonts w:asciiTheme="minorHAnsi" w:eastAsiaTheme="minorEastAsia" w:hAnsiTheme="minorHAnsi" w:cstheme="minorBidi"/>
                <w:noProof/>
                <w:sz w:val="22"/>
                <w:szCs w:val="22"/>
                <w:lang w:eastAsia="en-GB"/>
              </w:rPr>
              <w:tab/>
            </w:r>
            <w:r w:rsidRPr="003F5C1A">
              <w:rPr>
                <w:rStyle w:val="Hyperlink"/>
                <w:noProof/>
              </w:rPr>
              <w:t>Business rules supporting information</w:t>
            </w:r>
            <w:r>
              <w:rPr>
                <w:noProof/>
                <w:webHidden/>
              </w:rPr>
              <w:tab/>
            </w:r>
            <w:r>
              <w:rPr>
                <w:noProof/>
                <w:webHidden/>
              </w:rPr>
              <w:fldChar w:fldCharType="begin"/>
            </w:r>
            <w:r>
              <w:rPr>
                <w:noProof/>
                <w:webHidden/>
              </w:rPr>
              <w:instrText xml:space="preserve"> PAGEREF _Toc127878665 \h </w:instrText>
            </w:r>
            <w:r>
              <w:rPr>
                <w:noProof/>
                <w:webHidden/>
              </w:rPr>
            </w:r>
            <w:r>
              <w:rPr>
                <w:noProof/>
                <w:webHidden/>
              </w:rPr>
              <w:fldChar w:fldCharType="separate"/>
            </w:r>
            <w:r>
              <w:rPr>
                <w:noProof/>
                <w:webHidden/>
              </w:rPr>
              <w:t>7</w:t>
            </w:r>
            <w:r>
              <w:rPr>
                <w:noProof/>
                <w:webHidden/>
              </w:rPr>
              <w:fldChar w:fldCharType="end"/>
            </w:r>
          </w:hyperlink>
        </w:p>
        <w:p w14:paraId="34F8383A" w14:textId="2AC4BE7A" w:rsidR="00E14182" w:rsidRDefault="00E14182">
          <w:pPr>
            <w:pStyle w:val="TOC2"/>
            <w:rPr>
              <w:rFonts w:asciiTheme="minorHAnsi" w:eastAsiaTheme="minorEastAsia" w:hAnsiTheme="minorHAnsi" w:cstheme="minorBidi"/>
              <w:noProof/>
              <w:sz w:val="22"/>
              <w:szCs w:val="22"/>
              <w:lang w:eastAsia="en-GB"/>
            </w:rPr>
          </w:pPr>
          <w:hyperlink w:anchor="_Toc127878666" w:history="1">
            <w:r w:rsidRPr="003F5C1A">
              <w:rPr>
                <w:rStyle w:val="Hyperlink"/>
                <w:noProof/>
              </w:rPr>
              <w:t>2.3.</w:t>
            </w:r>
            <w:r>
              <w:rPr>
                <w:rFonts w:asciiTheme="minorHAnsi" w:eastAsiaTheme="minorEastAsia" w:hAnsiTheme="minorHAnsi" w:cstheme="minorBidi"/>
                <w:noProof/>
                <w:sz w:val="22"/>
                <w:szCs w:val="22"/>
                <w:lang w:eastAsia="en-GB"/>
              </w:rPr>
              <w:tab/>
            </w:r>
            <w:r w:rsidRPr="003F5C1A">
              <w:rPr>
                <w:rStyle w:val="Hyperlink"/>
                <w:noProof/>
              </w:rPr>
              <w:t>Clinical codes</w:t>
            </w:r>
            <w:r>
              <w:rPr>
                <w:noProof/>
                <w:webHidden/>
              </w:rPr>
              <w:tab/>
            </w:r>
            <w:r>
              <w:rPr>
                <w:noProof/>
                <w:webHidden/>
              </w:rPr>
              <w:fldChar w:fldCharType="begin"/>
            </w:r>
            <w:r>
              <w:rPr>
                <w:noProof/>
                <w:webHidden/>
              </w:rPr>
              <w:instrText xml:space="preserve"> PAGEREF _Toc127878666 \h </w:instrText>
            </w:r>
            <w:r>
              <w:rPr>
                <w:noProof/>
                <w:webHidden/>
              </w:rPr>
            </w:r>
            <w:r>
              <w:rPr>
                <w:noProof/>
                <w:webHidden/>
              </w:rPr>
              <w:fldChar w:fldCharType="separate"/>
            </w:r>
            <w:r>
              <w:rPr>
                <w:noProof/>
                <w:webHidden/>
              </w:rPr>
              <w:t>8</w:t>
            </w:r>
            <w:r>
              <w:rPr>
                <w:noProof/>
                <w:webHidden/>
              </w:rPr>
              <w:fldChar w:fldCharType="end"/>
            </w:r>
          </w:hyperlink>
        </w:p>
        <w:p w14:paraId="3191E981" w14:textId="792204D9" w:rsidR="00E14182" w:rsidRDefault="00E14182">
          <w:pPr>
            <w:pStyle w:val="TOC2"/>
            <w:rPr>
              <w:rFonts w:asciiTheme="minorHAnsi" w:eastAsiaTheme="minorEastAsia" w:hAnsiTheme="minorHAnsi" w:cstheme="minorBidi"/>
              <w:noProof/>
              <w:sz w:val="22"/>
              <w:szCs w:val="22"/>
              <w:lang w:eastAsia="en-GB"/>
            </w:rPr>
          </w:pPr>
          <w:hyperlink w:anchor="_Toc127878667" w:history="1">
            <w:r w:rsidRPr="003F5C1A">
              <w:rPr>
                <w:rStyle w:val="Hyperlink"/>
                <w:noProof/>
              </w:rPr>
              <w:t>2.4.</w:t>
            </w:r>
            <w:r>
              <w:rPr>
                <w:rFonts w:asciiTheme="minorHAnsi" w:eastAsiaTheme="minorEastAsia" w:hAnsiTheme="minorHAnsi" w:cstheme="minorBidi"/>
                <w:noProof/>
                <w:sz w:val="22"/>
                <w:szCs w:val="22"/>
                <w:lang w:eastAsia="en-GB"/>
              </w:rPr>
              <w:tab/>
            </w:r>
            <w:r w:rsidRPr="003F5C1A">
              <w:rPr>
                <w:rStyle w:val="Hyperlink"/>
                <w:noProof/>
              </w:rPr>
              <w:t>Guidance</w:t>
            </w:r>
            <w:r>
              <w:rPr>
                <w:noProof/>
                <w:webHidden/>
              </w:rPr>
              <w:tab/>
            </w:r>
            <w:r>
              <w:rPr>
                <w:noProof/>
                <w:webHidden/>
              </w:rPr>
              <w:fldChar w:fldCharType="begin"/>
            </w:r>
            <w:r>
              <w:rPr>
                <w:noProof/>
                <w:webHidden/>
              </w:rPr>
              <w:instrText xml:space="preserve"> PAGEREF _Toc127878667 \h </w:instrText>
            </w:r>
            <w:r>
              <w:rPr>
                <w:noProof/>
                <w:webHidden/>
              </w:rPr>
            </w:r>
            <w:r>
              <w:rPr>
                <w:noProof/>
                <w:webHidden/>
              </w:rPr>
              <w:fldChar w:fldCharType="separate"/>
            </w:r>
            <w:r>
              <w:rPr>
                <w:noProof/>
                <w:webHidden/>
              </w:rPr>
              <w:t>8</w:t>
            </w:r>
            <w:r>
              <w:rPr>
                <w:noProof/>
                <w:webHidden/>
              </w:rPr>
              <w:fldChar w:fldCharType="end"/>
            </w:r>
          </w:hyperlink>
        </w:p>
        <w:p w14:paraId="45B7CAF0" w14:textId="0902D71B" w:rsidR="00E14182" w:rsidRDefault="00E14182">
          <w:pPr>
            <w:pStyle w:val="TOC2"/>
            <w:rPr>
              <w:rFonts w:asciiTheme="minorHAnsi" w:eastAsiaTheme="minorEastAsia" w:hAnsiTheme="minorHAnsi" w:cstheme="minorBidi"/>
              <w:noProof/>
              <w:sz w:val="22"/>
              <w:szCs w:val="22"/>
              <w:lang w:eastAsia="en-GB"/>
            </w:rPr>
          </w:pPr>
          <w:hyperlink w:anchor="_Toc127878668" w:history="1">
            <w:r w:rsidRPr="003F5C1A">
              <w:rPr>
                <w:rStyle w:val="Hyperlink"/>
                <w:noProof/>
              </w:rPr>
              <w:t>2.5.</w:t>
            </w:r>
            <w:r>
              <w:rPr>
                <w:rFonts w:asciiTheme="minorHAnsi" w:eastAsiaTheme="minorEastAsia" w:hAnsiTheme="minorHAnsi" w:cstheme="minorBidi"/>
                <w:noProof/>
                <w:sz w:val="22"/>
                <w:szCs w:val="22"/>
                <w:lang w:eastAsia="en-GB"/>
              </w:rPr>
              <w:tab/>
            </w:r>
            <w:r w:rsidRPr="003F5C1A">
              <w:rPr>
                <w:rStyle w:val="Hyperlink"/>
                <w:noProof/>
              </w:rPr>
              <w:t>System prompts</w:t>
            </w:r>
            <w:r>
              <w:rPr>
                <w:noProof/>
                <w:webHidden/>
              </w:rPr>
              <w:tab/>
            </w:r>
            <w:r>
              <w:rPr>
                <w:noProof/>
                <w:webHidden/>
              </w:rPr>
              <w:fldChar w:fldCharType="begin"/>
            </w:r>
            <w:r>
              <w:rPr>
                <w:noProof/>
                <w:webHidden/>
              </w:rPr>
              <w:instrText xml:space="preserve"> PAGEREF _Toc127878668 \h </w:instrText>
            </w:r>
            <w:r>
              <w:rPr>
                <w:noProof/>
                <w:webHidden/>
              </w:rPr>
            </w:r>
            <w:r>
              <w:rPr>
                <w:noProof/>
                <w:webHidden/>
              </w:rPr>
              <w:fldChar w:fldCharType="separate"/>
            </w:r>
            <w:r>
              <w:rPr>
                <w:noProof/>
                <w:webHidden/>
              </w:rPr>
              <w:t>8</w:t>
            </w:r>
            <w:r>
              <w:rPr>
                <w:noProof/>
                <w:webHidden/>
              </w:rPr>
              <w:fldChar w:fldCharType="end"/>
            </w:r>
          </w:hyperlink>
        </w:p>
        <w:p w14:paraId="36F12132" w14:textId="517C8F2E" w:rsidR="00E14182" w:rsidRDefault="00E14182">
          <w:pPr>
            <w:pStyle w:val="TOC1"/>
            <w:rPr>
              <w:rFonts w:asciiTheme="minorHAnsi" w:eastAsiaTheme="minorEastAsia" w:hAnsiTheme="minorHAnsi" w:cstheme="minorBidi"/>
              <w:b w:val="0"/>
              <w:noProof/>
              <w:color w:val="auto"/>
              <w:sz w:val="22"/>
              <w:szCs w:val="22"/>
              <w:lang w:eastAsia="en-GB"/>
            </w:rPr>
          </w:pPr>
          <w:hyperlink w:anchor="_Toc127878669" w:history="1">
            <w:r w:rsidRPr="003F5C1A">
              <w:rPr>
                <w:rStyle w:val="Hyperlink"/>
                <w:noProof/>
              </w:rPr>
              <w:t>3. Dataset specification</w:t>
            </w:r>
            <w:r w:rsidR="00DE0C1E">
              <w:rPr>
                <w:noProof/>
                <w:webHidden/>
              </w:rPr>
              <w:t>……………………………………………………………………………………………………</w:t>
            </w:r>
            <w:r>
              <w:rPr>
                <w:noProof/>
                <w:webHidden/>
              </w:rPr>
              <w:fldChar w:fldCharType="begin"/>
            </w:r>
            <w:r>
              <w:rPr>
                <w:noProof/>
                <w:webHidden/>
              </w:rPr>
              <w:instrText xml:space="preserve"> PAGEREF _Toc127878669 \h </w:instrText>
            </w:r>
            <w:r>
              <w:rPr>
                <w:noProof/>
                <w:webHidden/>
              </w:rPr>
            </w:r>
            <w:r>
              <w:rPr>
                <w:noProof/>
                <w:webHidden/>
              </w:rPr>
              <w:fldChar w:fldCharType="separate"/>
            </w:r>
            <w:r>
              <w:rPr>
                <w:noProof/>
                <w:webHidden/>
              </w:rPr>
              <w:t>9</w:t>
            </w:r>
            <w:r>
              <w:rPr>
                <w:noProof/>
                <w:webHidden/>
              </w:rPr>
              <w:fldChar w:fldCharType="end"/>
            </w:r>
          </w:hyperlink>
        </w:p>
        <w:p w14:paraId="5B9343FE" w14:textId="227D41D7" w:rsidR="00E14182" w:rsidRDefault="00E14182">
          <w:pPr>
            <w:pStyle w:val="TOC2"/>
            <w:rPr>
              <w:rFonts w:asciiTheme="minorHAnsi" w:eastAsiaTheme="minorEastAsia" w:hAnsiTheme="minorHAnsi" w:cstheme="minorBidi"/>
              <w:noProof/>
              <w:sz w:val="22"/>
              <w:szCs w:val="22"/>
              <w:lang w:eastAsia="en-GB"/>
            </w:rPr>
          </w:pPr>
          <w:hyperlink w:anchor="_Toc127878670" w:history="1">
            <w:r w:rsidRPr="003F5C1A">
              <w:rPr>
                <w:rStyle w:val="Hyperlink"/>
                <w:noProof/>
              </w:rPr>
              <w:t>3.1</w:t>
            </w:r>
            <w:r>
              <w:rPr>
                <w:rFonts w:asciiTheme="minorHAnsi" w:eastAsiaTheme="minorEastAsia" w:hAnsiTheme="minorHAnsi" w:cstheme="minorBidi"/>
                <w:noProof/>
                <w:sz w:val="22"/>
                <w:szCs w:val="22"/>
                <w:lang w:eastAsia="en-GB"/>
              </w:rPr>
              <w:tab/>
            </w:r>
            <w:r w:rsidRPr="003F5C1A">
              <w:rPr>
                <w:rStyle w:val="Hyperlink"/>
                <w:noProof/>
              </w:rPr>
              <w:t>Qualifying dates</w:t>
            </w:r>
            <w:r>
              <w:rPr>
                <w:noProof/>
                <w:webHidden/>
              </w:rPr>
              <w:tab/>
            </w:r>
            <w:r>
              <w:rPr>
                <w:noProof/>
                <w:webHidden/>
              </w:rPr>
              <w:fldChar w:fldCharType="begin"/>
            </w:r>
            <w:r>
              <w:rPr>
                <w:noProof/>
                <w:webHidden/>
              </w:rPr>
              <w:instrText xml:space="preserve"> PAGEREF _Toc127878670 \h </w:instrText>
            </w:r>
            <w:r>
              <w:rPr>
                <w:noProof/>
                <w:webHidden/>
              </w:rPr>
            </w:r>
            <w:r>
              <w:rPr>
                <w:noProof/>
                <w:webHidden/>
              </w:rPr>
              <w:fldChar w:fldCharType="separate"/>
            </w:r>
            <w:r>
              <w:rPr>
                <w:noProof/>
                <w:webHidden/>
              </w:rPr>
              <w:t>9</w:t>
            </w:r>
            <w:r>
              <w:rPr>
                <w:noProof/>
                <w:webHidden/>
              </w:rPr>
              <w:fldChar w:fldCharType="end"/>
            </w:r>
          </w:hyperlink>
        </w:p>
        <w:p w14:paraId="3BA45665" w14:textId="139C224D" w:rsidR="00E14182" w:rsidRDefault="00E14182">
          <w:pPr>
            <w:pStyle w:val="TOC2"/>
            <w:rPr>
              <w:rFonts w:asciiTheme="minorHAnsi" w:eastAsiaTheme="minorEastAsia" w:hAnsiTheme="minorHAnsi" w:cstheme="minorBidi"/>
              <w:noProof/>
              <w:sz w:val="22"/>
              <w:szCs w:val="22"/>
              <w:lang w:eastAsia="en-GB"/>
            </w:rPr>
          </w:pPr>
          <w:hyperlink w:anchor="_Toc127878671" w:history="1">
            <w:r w:rsidRPr="003F5C1A">
              <w:rPr>
                <w:rStyle w:val="Hyperlink"/>
                <w:noProof/>
                <w:lang w:eastAsia="en-GB"/>
              </w:rPr>
              <w:t>3.2</w:t>
            </w:r>
            <w:r>
              <w:rPr>
                <w:rFonts w:asciiTheme="minorHAnsi" w:eastAsiaTheme="minorEastAsia" w:hAnsiTheme="minorHAnsi" w:cstheme="minorBidi"/>
                <w:noProof/>
                <w:sz w:val="22"/>
                <w:szCs w:val="22"/>
                <w:lang w:eastAsia="en-GB"/>
              </w:rPr>
              <w:tab/>
            </w:r>
            <w:r w:rsidRPr="003F5C1A">
              <w:rPr>
                <w:rStyle w:val="Hyperlink"/>
                <w:noProof/>
                <w:lang w:eastAsia="en-GB"/>
              </w:rPr>
              <w:t>Patient selection criteria</w:t>
            </w:r>
            <w:r>
              <w:rPr>
                <w:noProof/>
                <w:webHidden/>
              </w:rPr>
              <w:tab/>
            </w:r>
            <w:r>
              <w:rPr>
                <w:noProof/>
                <w:webHidden/>
              </w:rPr>
              <w:fldChar w:fldCharType="begin"/>
            </w:r>
            <w:r>
              <w:rPr>
                <w:noProof/>
                <w:webHidden/>
              </w:rPr>
              <w:instrText xml:space="preserve"> PAGEREF _Toc127878671 \h </w:instrText>
            </w:r>
            <w:r>
              <w:rPr>
                <w:noProof/>
                <w:webHidden/>
              </w:rPr>
            </w:r>
            <w:r>
              <w:rPr>
                <w:noProof/>
                <w:webHidden/>
              </w:rPr>
              <w:fldChar w:fldCharType="separate"/>
            </w:r>
            <w:r>
              <w:rPr>
                <w:noProof/>
                <w:webHidden/>
              </w:rPr>
              <w:t>12</w:t>
            </w:r>
            <w:r>
              <w:rPr>
                <w:noProof/>
                <w:webHidden/>
              </w:rPr>
              <w:fldChar w:fldCharType="end"/>
            </w:r>
          </w:hyperlink>
        </w:p>
        <w:p w14:paraId="2A93227B" w14:textId="3F229B09" w:rsidR="00E14182" w:rsidRDefault="00E14182">
          <w:pPr>
            <w:pStyle w:val="TOC3"/>
            <w:rPr>
              <w:rFonts w:asciiTheme="minorHAnsi" w:eastAsiaTheme="minorEastAsia" w:hAnsiTheme="minorHAnsi" w:cstheme="minorBidi"/>
              <w:noProof/>
              <w:sz w:val="22"/>
              <w:szCs w:val="22"/>
              <w:lang w:eastAsia="en-GB"/>
            </w:rPr>
          </w:pPr>
          <w:hyperlink w:anchor="_Toc127878672" w:history="1">
            <w:r w:rsidRPr="003F5C1A">
              <w:rPr>
                <w:rStyle w:val="Hyperlink"/>
                <w:noProof/>
                <w:lang w:eastAsia="en-GB"/>
              </w:rPr>
              <w:t>3.2.1</w:t>
            </w:r>
            <w:r>
              <w:rPr>
                <w:rFonts w:asciiTheme="minorHAnsi" w:eastAsiaTheme="minorEastAsia" w:hAnsiTheme="minorHAnsi" w:cstheme="minorBidi"/>
                <w:noProof/>
                <w:sz w:val="22"/>
                <w:szCs w:val="22"/>
                <w:lang w:eastAsia="en-GB"/>
              </w:rPr>
              <w:tab/>
            </w:r>
            <w:r w:rsidRPr="003F5C1A">
              <w:rPr>
                <w:rStyle w:val="Hyperlink"/>
                <w:noProof/>
                <w:lang w:eastAsia="en-GB"/>
              </w:rPr>
              <w:t>GMS registration status</w:t>
            </w:r>
            <w:r>
              <w:rPr>
                <w:noProof/>
                <w:webHidden/>
              </w:rPr>
              <w:tab/>
            </w:r>
            <w:r>
              <w:rPr>
                <w:noProof/>
                <w:webHidden/>
              </w:rPr>
              <w:fldChar w:fldCharType="begin"/>
            </w:r>
            <w:r>
              <w:rPr>
                <w:noProof/>
                <w:webHidden/>
              </w:rPr>
              <w:instrText xml:space="preserve"> PAGEREF _Toc127878672 \h </w:instrText>
            </w:r>
            <w:r>
              <w:rPr>
                <w:noProof/>
                <w:webHidden/>
              </w:rPr>
            </w:r>
            <w:r>
              <w:rPr>
                <w:noProof/>
                <w:webHidden/>
              </w:rPr>
              <w:fldChar w:fldCharType="separate"/>
            </w:r>
            <w:r>
              <w:rPr>
                <w:noProof/>
                <w:webHidden/>
              </w:rPr>
              <w:t>12</w:t>
            </w:r>
            <w:r>
              <w:rPr>
                <w:noProof/>
                <w:webHidden/>
              </w:rPr>
              <w:fldChar w:fldCharType="end"/>
            </w:r>
          </w:hyperlink>
        </w:p>
        <w:p w14:paraId="699E8E97" w14:textId="446DDC80" w:rsidR="00E14182" w:rsidRDefault="00E14182">
          <w:pPr>
            <w:pStyle w:val="TOC3"/>
            <w:rPr>
              <w:rFonts w:asciiTheme="minorHAnsi" w:eastAsiaTheme="minorEastAsia" w:hAnsiTheme="minorHAnsi" w:cstheme="minorBidi"/>
              <w:noProof/>
              <w:sz w:val="22"/>
              <w:szCs w:val="22"/>
              <w:lang w:eastAsia="en-GB"/>
            </w:rPr>
          </w:pPr>
          <w:hyperlink w:anchor="_Toc127878673" w:history="1">
            <w:r w:rsidRPr="003F5C1A">
              <w:rPr>
                <w:rStyle w:val="Hyperlink"/>
                <w:noProof/>
                <w:lang w:eastAsia="en-GB"/>
              </w:rPr>
              <w:t>3.2.2</w:t>
            </w:r>
            <w:r>
              <w:rPr>
                <w:rFonts w:asciiTheme="minorHAnsi" w:eastAsiaTheme="minorEastAsia" w:hAnsiTheme="minorHAnsi" w:cstheme="minorBidi"/>
                <w:noProof/>
                <w:sz w:val="22"/>
                <w:szCs w:val="22"/>
                <w:lang w:eastAsia="en-GB"/>
              </w:rPr>
              <w:tab/>
            </w:r>
            <w:r w:rsidRPr="003F5C1A">
              <w:rPr>
                <w:rStyle w:val="Hyperlink"/>
                <w:noProof/>
                <w:lang w:eastAsia="en-GB"/>
              </w:rPr>
              <w:t>Populations</w:t>
            </w:r>
            <w:r>
              <w:rPr>
                <w:noProof/>
                <w:webHidden/>
              </w:rPr>
              <w:tab/>
            </w:r>
            <w:r>
              <w:rPr>
                <w:noProof/>
                <w:webHidden/>
              </w:rPr>
              <w:fldChar w:fldCharType="begin"/>
            </w:r>
            <w:r>
              <w:rPr>
                <w:noProof/>
                <w:webHidden/>
              </w:rPr>
              <w:instrText xml:space="preserve"> PAGEREF _Toc127878673 \h </w:instrText>
            </w:r>
            <w:r>
              <w:rPr>
                <w:noProof/>
                <w:webHidden/>
              </w:rPr>
            </w:r>
            <w:r>
              <w:rPr>
                <w:noProof/>
                <w:webHidden/>
              </w:rPr>
              <w:fldChar w:fldCharType="separate"/>
            </w:r>
            <w:r>
              <w:rPr>
                <w:noProof/>
                <w:webHidden/>
              </w:rPr>
              <w:t>13</w:t>
            </w:r>
            <w:r>
              <w:rPr>
                <w:noProof/>
                <w:webHidden/>
              </w:rPr>
              <w:fldChar w:fldCharType="end"/>
            </w:r>
          </w:hyperlink>
        </w:p>
        <w:p w14:paraId="02D122C2" w14:textId="7BA4FF0A" w:rsidR="00E14182" w:rsidRDefault="00E14182">
          <w:pPr>
            <w:pStyle w:val="TOC3"/>
            <w:rPr>
              <w:rFonts w:asciiTheme="minorHAnsi" w:eastAsiaTheme="minorEastAsia" w:hAnsiTheme="minorHAnsi" w:cstheme="minorBidi"/>
              <w:noProof/>
              <w:sz w:val="22"/>
              <w:szCs w:val="22"/>
              <w:lang w:eastAsia="en-GB"/>
            </w:rPr>
          </w:pPr>
          <w:hyperlink w:anchor="_Toc127878674" w:history="1">
            <w:r w:rsidRPr="003F5C1A">
              <w:rPr>
                <w:rStyle w:val="Hyperlink"/>
                <w:noProof/>
              </w:rPr>
              <w:t>3.2.3</w:t>
            </w:r>
            <w:r>
              <w:rPr>
                <w:rFonts w:asciiTheme="minorHAnsi" w:eastAsiaTheme="minorEastAsia" w:hAnsiTheme="minorHAnsi" w:cstheme="minorBidi"/>
                <w:noProof/>
                <w:sz w:val="22"/>
                <w:szCs w:val="22"/>
                <w:lang w:eastAsia="en-GB"/>
              </w:rPr>
              <w:tab/>
            </w:r>
            <w:r w:rsidRPr="003F5C1A">
              <w:rPr>
                <w:rStyle w:val="Hyperlink"/>
                <w:noProof/>
              </w:rPr>
              <w:t>Clinical code clusters</w:t>
            </w:r>
            <w:r>
              <w:rPr>
                <w:noProof/>
                <w:webHidden/>
              </w:rPr>
              <w:tab/>
            </w:r>
            <w:r>
              <w:rPr>
                <w:noProof/>
                <w:webHidden/>
              </w:rPr>
              <w:fldChar w:fldCharType="begin"/>
            </w:r>
            <w:r>
              <w:rPr>
                <w:noProof/>
                <w:webHidden/>
              </w:rPr>
              <w:instrText xml:space="preserve"> PAGEREF _Toc127878674 \h </w:instrText>
            </w:r>
            <w:r>
              <w:rPr>
                <w:noProof/>
                <w:webHidden/>
              </w:rPr>
            </w:r>
            <w:r>
              <w:rPr>
                <w:noProof/>
                <w:webHidden/>
              </w:rPr>
              <w:fldChar w:fldCharType="separate"/>
            </w:r>
            <w:r>
              <w:rPr>
                <w:noProof/>
                <w:webHidden/>
              </w:rPr>
              <w:t>14</w:t>
            </w:r>
            <w:r>
              <w:rPr>
                <w:noProof/>
                <w:webHidden/>
              </w:rPr>
              <w:fldChar w:fldCharType="end"/>
            </w:r>
          </w:hyperlink>
        </w:p>
        <w:p w14:paraId="2C2F0F2B" w14:textId="30ED30DA" w:rsidR="00E14182" w:rsidRDefault="00E14182">
          <w:pPr>
            <w:pStyle w:val="TOC3"/>
            <w:rPr>
              <w:rFonts w:asciiTheme="minorHAnsi" w:eastAsiaTheme="minorEastAsia" w:hAnsiTheme="minorHAnsi" w:cstheme="minorBidi"/>
              <w:noProof/>
              <w:sz w:val="22"/>
              <w:szCs w:val="22"/>
              <w:lang w:eastAsia="en-GB"/>
            </w:rPr>
          </w:pPr>
          <w:hyperlink w:anchor="_Toc127878675" w:history="1">
            <w:r w:rsidRPr="003F5C1A">
              <w:rPr>
                <w:rStyle w:val="Hyperlink"/>
                <w:noProof/>
                <w:lang w:eastAsia="en-GB"/>
              </w:rPr>
              <w:t>3.2.4</w:t>
            </w:r>
            <w:r>
              <w:rPr>
                <w:rFonts w:asciiTheme="minorHAnsi" w:eastAsiaTheme="minorEastAsia" w:hAnsiTheme="minorHAnsi" w:cstheme="minorBidi"/>
                <w:noProof/>
                <w:sz w:val="22"/>
                <w:szCs w:val="22"/>
                <w:lang w:eastAsia="en-GB"/>
              </w:rPr>
              <w:tab/>
            </w:r>
            <w:r w:rsidRPr="003F5C1A">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_Toc127878675 \h </w:instrText>
            </w:r>
            <w:r>
              <w:rPr>
                <w:noProof/>
                <w:webHidden/>
              </w:rPr>
            </w:r>
            <w:r>
              <w:rPr>
                <w:noProof/>
                <w:webHidden/>
              </w:rPr>
              <w:fldChar w:fldCharType="separate"/>
            </w:r>
            <w:r>
              <w:rPr>
                <w:noProof/>
                <w:webHidden/>
              </w:rPr>
              <w:t>16</w:t>
            </w:r>
            <w:r>
              <w:rPr>
                <w:noProof/>
                <w:webHidden/>
              </w:rPr>
              <w:fldChar w:fldCharType="end"/>
            </w:r>
          </w:hyperlink>
        </w:p>
        <w:p w14:paraId="2465C249" w14:textId="59C1ECF1" w:rsidR="00E14182" w:rsidRDefault="00E14182">
          <w:pPr>
            <w:pStyle w:val="TOC1"/>
            <w:rPr>
              <w:rFonts w:asciiTheme="minorHAnsi" w:eastAsiaTheme="minorEastAsia" w:hAnsiTheme="minorHAnsi" w:cstheme="minorBidi"/>
              <w:b w:val="0"/>
              <w:noProof/>
              <w:color w:val="auto"/>
              <w:sz w:val="22"/>
              <w:szCs w:val="22"/>
              <w:lang w:eastAsia="en-GB"/>
            </w:rPr>
          </w:pPr>
          <w:hyperlink w:anchor="_Toc127878676" w:history="1">
            <w:r w:rsidRPr="003F5C1A">
              <w:rPr>
                <w:rStyle w:val="Hyperlink"/>
                <w:noProof/>
              </w:rPr>
              <w:t>4. Outputs</w:t>
            </w:r>
            <w:r>
              <w:rPr>
                <w:noProof/>
                <w:webHidden/>
              </w:rPr>
              <w:tab/>
            </w:r>
            <w:r w:rsidR="00DE0C1E">
              <w:rPr>
                <w:noProof/>
                <w:webHidden/>
              </w:rPr>
              <w:t>…………………………………………………………………………………………………………………..</w:t>
            </w:r>
            <w:r>
              <w:rPr>
                <w:noProof/>
                <w:webHidden/>
              </w:rPr>
              <w:fldChar w:fldCharType="begin"/>
            </w:r>
            <w:r>
              <w:rPr>
                <w:noProof/>
                <w:webHidden/>
              </w:rPr>
              <w:instrText xml:space="preserve"> PAGEREF _Toc127878676 \h </w:instrText>
            </w:r>
            <w:r>
              <w:rPr>
                <w:noProof/>
                <w:webHidden/>
              </w:rPr>
            </w:r>
            <w:r>
              <w:rPr>
                <w:noProof/>
                <w:webHidden/>
              </w:rPr>
              <w:fldChar w:fldCharType="separate"/>
            </w:r>
            <w:r>
              <w:rPr>
                <w:noProof/>
                <w:webHidden/>
              </w:rPr>
              <w:t>33</w:t>
            </w:r>
            <w:r>
              <w:rPr>
                <w:noProof/>
                <w:webHidden/>
              </w:rPr>
              <w:fldChar w:fldCharType="end"/>
            </w:r>
          </w:hyperlink>
        </w:p>
        <w:p w14:paraId="6EDB36F2" w14:textId="19765A4C" w:rsidR="00E14182" w:rsidRDefault="00E14182">
          <w:pPr>
            <w:pStyle w:val="TOC2"/>
            <w:rPr>
              <w:rFonts w:asciiTheme="minorHAnsi" w:eastAsiaTheme="minorEastAsia" w:hAnsiTheme="minorHAnsi" w:cstheme="minorBidi"/>
              <w:noProof/>
              <w:sz w:val="22"/>
              <w:szCs w:val="22"/>
              <w:lang w:eastAsia="en-GB"/>
            </w:rPr>
          </w:pPr>
          <w:hyperlink w:anchor="_Toc127878677" w:history="1">
            <w:r w:rsidRPr="003F5C1A">
              <w:rPr>
                <w:rStyle w:val="Hyperlink"/>
                <w:noProof/>
              </w:rPr>
              <w:t>4.1.</w:t>
            </w:r>
            <w:r>
              <w:rPr>
                <w:rFonts w:asciiTheme="minorHAnsi" w:eastAsiaTheme="minorEastAsia" w:hAnsiTheme="minorHAnsi" w:cstheme="minorBidi"/>
                <w:noProof/>
                <w:sz w:val="22"/>
                <w:szCs w:val="22"/>
                <w:lang w:eastAsia="en-GB"/>
              </w:rPr>
              <w:tab/>
            </w:r>
            <w:r w:rsidRPr="003F5C1A">
              <w:rPr>
                <w:rStyle w:val="Hyperlink"/>
                <w:noProof/>
              </w:rPr>
              <w:t>Indicator(s)</w:t>
            </w:r>
            <w:r>
              <w:rPr>
                <w:noProof/>
                <w:webHidden/>
              </w:rPr>
              <w:tab/>
            </w:r>
            <w:r>
              <w:rPr>
                <w:noProof/>
                <w:webHidden/>
              </w:rPr>
              <w:fldChar w:fldCharType="begin"/>
            </w:r>
            <w:r>
              <w:rPr>
                <w:noProof/>
                <w:webHidden/>
              </w:rPr>
              <w:instrText xml:space="preserve"> PAGEREF _Toc127878677 \h </w:instrText>
            </w:r>
            <w:r>
              <w:rPr>
                <w:noProof/>
                <w:webHidden/>
              </w:rPr>
            </w:r>
            <w:r>
              <w:rPr>
                <w:noProof/>
                <w:webHidden/>
              </w:rPr>
              <w:fldChar w:fldCharType="separate"/>
            </w:r>
            <w:r>
              <w:rPr>
                <w:noProof/>
                <w:webHidden/>
              </w:rPr>
              <w:t>33</w:t>
            </w:r>
            <w:r>
              <w:rPr>
                <w:noProof/>
                <w:webHidden/>
              </w:rPr>
              <w:fldChar w:fldCharType="end"/>
            </w:r>
          </w:hyperlink>
        </w:p>
        <w:p w14:paraId="6AD7C63E" w14:textId="109B33B4" w:rsidR="00E14182" w:rsidRDefault="00E14182">
          <w:pPr>
            <w:pStyle w:val="TOC3"/>
            <w:rPr>
              <w:rFonts w:asciiTheme="minorHAnsi" w:eastAsiaTheme="minorEastAsia" w:hAnsiTheme="minorHAnsi" w:cstheme="minorBidi"/>
              <w:noProof/>
              <w:sz w:val="22"/>
              <w:szCs w:val="22"/>
              <w:lang w:eastAsia="en-GB"/>
            </w:rPr>
          </w:pPr>
          <w:hyperlink w:anchor="_Toc127878678" w:history="1">
            <w:r w:rsidRPr="003F5C1A">
              <w:rPr>
                <w:rStyle w:val="Hyperlink"/>
                <w:noProof/>
              </w:rPr>
              <w:t>4.1.1</w:t>
            </w:r>
            <w:r>
              <w:rPr>
                <w:rFonts w:asciiTheme="minorHAnsi" w:eastAsiaTheme="minorEastAsia" w:hAnsiTheme="minorHAnsi" w:cstheme="minorBidi"/>
                <w:noProof/>
                <w:sz w:val="22"/>
                <w:szCs w:val="22"/>
                <w:lang w:eastAsia="en-GB"/>
              </w:rPr>
              <w:tab/>
            </w:r>
            <w:r w:rsidRPr="003F5C1A">
              <w:rPr>
                <w:rStyle w:val="Hyperlink"/>
                <w:noProof/>
              </w:rPr>
              <w:t xml:space="preserve"> Payment Indicators</w:t>
            </w:r>
            <w:r>
              <w:rPr>
                <w:noProof/>
                <w:webHidden/>
              </w:rPr>
              <w:tab/>
            </w:r>
            <w:r>
              <w:rPr>
                <w:noProof/>
                <w:webHidden/>
              </w:rPr>
              <w:fldChar w:fldCharType="begin"/>
            </w:r>
            <w:r>
              <w:rPr>
                <w:noProof/>
                <w:webHidden/>
              </w:rPr>
              <w:instrText xml:space="preserve"> PAGEREF _Toc127878678 \h </w:instrText>
            </w:r>
            <w:r>
              <w:rPr>
                <w:noProof/>
                <w:webHidden/>
              </w:rPr>
            </w:r>
            <w:r>
              <w:rPr>
                <w:noProof/>
                <w:webHidden/>
              </w:rPr>
              <w:fldChar w:fldCharType="separate"/>
            </w:r>
            <w:r>
              <w:rPr>
                <w:noProof/>
                <w:webHidden/>
              </w:rPr>
              <w:t>34</w:t>
            </w:r>
            <w:r>
              <w:rPr>
                <w:noProof/>
                <w:webHidden/>
              </w:rPr>
              <w:fldChar w:fldCharType="end"/>
            </w:r>
          </w:hyperlink>
        </w:p>
        <w:p w14:paraId="72DD1AC0" w14:textId="06863245" w:rsidR="00E14182" w:rsidRDefault="00E14182">
          <w:pPr>
            <w:pStyle w:val="TOC3"/>
            <w:rPr>
              <w:rFonts w:asciiTheme="minorHAnsi" w:eastAsiaTheme="minorEastAsia" w:hAnsiTheme="minorHAnsi" w:cstheme="minorBidi"/>
              <w:noProof/>
              <w:sz w:val="22"/>
              <w:szCs w:val="22"/>
              <w:lang w:eastAsia="en-GB"/>
            </w:rPr>
          </w:pPr>
          <w:hyperlink w:anchor="_Toc127878679" w:history="1">
            <w:r w:rsidRPr="003F5C1A">
              <w:rPr>
                <w:rStyle w:val="Hyperlink"/>
                <w:noProof/>
              </w:rPr>
              <w:t>4.1.2</w:t>
            </w:r>
            <w:r>
              <w:rPr>
                <w:rFonts w:asciiTheme="minorHAnsi" w:eastAsiaTheme="minorEastAsia" w:hAnsiTheme="minorHAnsi" w:cstheme="minorBidi"/>
                <w:noProof/>
                <w:sz w:val="22"/>
                <w:szCs w:val="22"/>
                <w:lang w:eastAsia="en-GB"/>
              </w:rPr>
              <w:tab/>
            </w:r>
            <w:r w:rsidRPr="003F5C1A">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_Toc127878679 \h </w:instrText>
            </w:r>
            <w:r>
              <w:rPr>
                <w:noProof/>
                <w:webHidden/>
              </w:rPr>
            </w:r>
            <w:r>
              <w:rPr>
                <w:noProof/>
                <w:webHidden/>
              </w:rPr>
              <w:fldChar w:fldCharType="separate"/>
            </w:r>
            <w:r>
              <w:rPr>
                <w:noProof/>
                <w:webHidden/>
              </w:rPr>
              <w:t>35</w:t>
            </w:r>
            <w:r>
              <w:rPr>
                <w:noProof/>
                <w:webHidden/>
              </w:rPr>
              <w:fldChar w:fldCharType="end"/>
            </w:r>
          </w:hyperlink>
        </w:p>
        <w:p w14:paraId="27583D0D" w14:textId="1A65ED53" w:rsidR="00E14182" w:rsidRDefault="00E14182">
          <w:pPr>
            <w:pStyle w:val="TOC3"/>
            <w:rPr>
              <w:rFonts w:asciiTheme="minorHAnsi" w:eastAsiaTheme="minorEastAsia" w:hAnsiTheme="minorHAnsi" w:cstheme="minorBidi"/>
              <w:noProof/>
              <w:sz w:val="22"/>
              <w:szCs w:val="22"/>
              <w:lang w:eastAsia="en-GB"/>
            </w:rPr>
          </w:pPr>
          <w:hyperlink w:anchor="_Toc127878680" w:history="1">
            <w:r w:rsidRPr="003F5C1A">
              <w:rPr>
                <w:rStyle w:val="Hyperlink"/>
                <w:noProof/>
              </w:rPr>
              <w:t>NCDMI029</w:t>
            </w:r>
            <w:r>
              <w:rPr>
                <w:noProof/>
                <w:webHidden/>
              </w:rPr>
              <w:tab/>
            </w:r>
            <w:r>
              <w:rPr>
                <w:noProof/>
                <w:webHidden/>
              </w:rPr>
              <w:fldChar w:fldCharType="begin"/>
            </w:r>
            <w:r>
              <w:rPr>
                <w:noProof/>
                <w:webHidden/>
              </w:rPr>
              <w:instrText xml:space="preserve"> PAGEREF _Toc127878680 \h </w:instrText>
            </w:r>
            <w:r>
              <w:rPr>
                <w:noProof/>
                <w:webHidden/>
              </w:rPr>
            </w:r>
            <w:r>
              <w:rPr>
                <w:noProof/>
                <w:webHidden/>
              </w:rPr>
              <w:fldChar w:fldCharType="separate"/>
            </w:r>
            <w:r>
              <w:rPr>
                <w:noProof/>
                <w:webHidden/>
              </w:rPr>
              <w:t>35</w:t>
            </w:r>
            <w:r>
              <w:rPr>
                <w:noProof/>
                <w:webHidden/>
              </w:rPr>
              <w:fldChar w:fldCharType="end"/>
            </w:r>
          </w:hyperlink>
        </w:p>
        <w:p w14:paraId="7F2AD497" w14:textId="3D6FADD8" w:rsidR="00E14182" w:rsidRDefault="00E14182">
          <w:pPr>
            <w:pStyle w:val="TOC3"/>
            <w:rPr>
              <w:rFonts w:asciiTheme="minorHAnsi" w:eastAsiaTheme="minorEastAsia" w:hAnsiTheme="minorHAnsi" w:cstheme="minorBidi"/>
              <w:noProof/>
              <w:sz w:val="22"/>
              <w:szCs w:val="22"/>
              <w:lang w:eastAsia="en-GB"/>
            </w:rPr>
          </w:pPr>
          <w:hyperlink w:anchor="_Toc127878681" w:history="1">
            <w:r w:rsidRPr="003F5C1A">
              <w:rPr>
                <w:rStyle w:val="Hyperlink"/>
                <w:noProof/>
              </w:rPr>
              <w:t>NCDMI030</w:t>
            </w:r>
            <w:r>
              <w:rPr>
                <w:noProof/>
                <w:webHidden/>
              </w:rPr>
              <w:tab/>
            </w:r>
            <w:r>
              <w:rPr>
                <w:noProof/>
                <w:webHidden/>
              </w:rPr>
              <w:fldChar w:fldCharType="begin"/>
            </w:r>
            <w:r>
              <w:rPr>
                <w:noProof/>
                <w:webHidden/>
              </w:rPr>
              <w:instrText xml:space="preserve"> PAGEREF _Toc127878681 \h </w:instrText>
            </w:r>
            <w:r>
              <w:rPr>
                <w:noProof/>
                <w:webHidden/>
              </w:rPr>
            </w:r>
            <w:r>
              <w:rPr>
                <w:noProof/>
                <w:webHidden/>
              </w:rPr>
              <w:fldChar w:fldCharType="separate"/>
            </w:r>
            <w:r>
              <w:rPr>
                <w:noProof/>
                <w:webHidden/>
              </w:rPr>
              <w:t>36</w:t>
            </w:r>
            <w:r>
              <w:rPr>
                <w:noProof/>
                <w:webHidden/>
              </w:rPr>
              <w:fldChar w:fldCharType="end"/>
            </w:r>
          </w:hyperlink>
        </w:p>
        <w:p w14:paraId="292A9FE4" w14:textId="500B537B" w:rsidR="00E14182" w:rsidRDefault="00E14182">
          <w:pPr>
            <w:pStyle w:val="TOC3"/>
            <w:rPr>
              <w:rFonts w:asciiTheme="minorHAnsi" w:eastAsiaTheme="minorEastAsia" w:hAnsiTheme="minorHAnsi" w:cstheme="minorBidi"/>
              <w:noProof/>
              <w:sz w:val="22"/>
              <w:szCs w:val="22"/>
              <w:lang w:eastAsia="en-GB"/>
            </w:rPr>
          </w:pPr>
          <w:hyperlink w:anchor="_Toc127878682" w:history="1">
            <w:r w:rsidRPr="003F5C1A">
              <w:rPr>
                <w:rStyle w:val="Hyperlink"/>
                <w:noProof/>
              </w:rPr>
              <w:t>NCDMI031</w:t>
            </w:r>
            <w:r>
              <w:rPr>
                <w:noProof/>
                <w:webHidden/>
              </w:rPr>
              <w:tab/>
            </w:r>
            <w:r>
              <w:rPr>
                <w:noProof/>
                <w:webHidden/>
              </w:rPr>
              <w:fldChar w:fldCharType="begin"/>
            </w:r>
            <w:r>
              <w:rPr>
                <w:noProof/>
                <w:webHidden/>
              </w:rPr>
              <w:instrText xml:space="preserve"> PAGEREF _Toc127878682 \h </w:instrText>
            </w:r>
            <w:r>
              <w:rPr>
                <w:noProof/>
                <w:webHidden/>
              </w:rPr>
            </w:r>
            <w:r>
              <w:rPr>
                <w:noProof/>
                <w:webHidden/>
              </w:rPr>
              <w:fldChar w:fldCharType="separate"/>
            </w:r>
            <w:r>
              <w:rPr>
                <w:noProof/>
                <w:webHidden/>
              </w:rPr>
              <w:t>37</w:t>
            </w:r>
            <w:r>
              <w:rPr>
                <w:noProof/>
                <w:webHidden/>
              </w:rPr>
              <w:fldChar w:fldCharType="end"/>
            </w:r>
          </w:hyperlink>
        </w:p>
        <w:p w14:paraId="6344AB31" w14:textId="67E66580" w:rsidR="00E14182" w:rsidRDefault="00E14182">
          <w:pPr>
            <w:pStyle w:val="TOC3"/>
            <w:rPr>
              <w:rFonts w:asciiTheme="minorHAnsi" w:eastAsiaTheme="minorEastAsia" w:hAnsiTheme="minorHAnsi" w:cstheme="minorBidi"/>
              <w:noProof/>
              <w:sz w:val="22"/>
              <w:szCs w:val="22"/>
              <w:lang w:eastAsia="en-GB"/>
            </w:rPr>
          </w:pPr>
          <w:hyperlink w:anchor="_Toc127878683" w:history="1">
            <w:r w:rsidRPr="003F5C1A">
              <w:rPr>
                <w:rStyle w:val="Hyperlink"/>
                <w:noProof/>
              </w:rPr>
              <w:t>NCDMI032</w:t>
            </w:r>
            <w:r>
              <w:rPr>
                <w:noProof/>
                <w:webHidden/>
              </w:rPr>
              <w:tab/>
            </w:r>
            <w:r>
              <w:rPr>
                <w:noProof/>
                <w:webHidden/>
              </w:rPr>
              <w:fldChar w:fldCharType="begin"/>
            </w:r>
            <w:r>
              <w:rPr>
                <w:noProof/>
                <w:webHidden/>
              </w:rPr>
              <w:instrText xml:space="preserve"> PAGEREF _Toc127878683 \h </w:instrText>
            </w:r>
            <w:r>
              <w:rPr>
                <w:noProof/>
                <w:webHidden/>
              </w:rPr>
            </w:r>
            <w:r>
              <w:rPr>
                <w:noProof/>
                <w:webHidden/>
              </w:rPr>
              <w:fldChar w:fldCharType="separate"/>
            </w:r>
            <w:r>
              <w:rPr>
                <w:noProof/>
                <w:webHidden/>
              </w:rPr>
              <w:t>38</w:t>
            </w:r>
            <w:r>
              <w:rPr>
                <w:noProof/>
                <w:webHidden/>
              </w:rPr>
              <w:fldChar w:fldCharType="end"/>
            </w:r>
          </w:hyperlink>
        </w:p>
        <w:p w14:paraId="5C686DEF" w14:textId="0FD194C0" w:rsidR="00E14182" w:rsidRDefault="00E14182">
          <w:pPr>
            <w:pStyle w:val="TOC3"/>
            <w:rPr>
              <w:rFonts w:asciiTheme="minorHAnsi" w:eastAsiaTheme="minorEastAsia" w:hAnsiTheme="minorHAnsi" w:cstheme="minorBidi"/>
              <w:noProof/>
              <w:sz w:val="22"/>
              <w:szCs w:val="22"/>
              <w:lang w:eastAsia="en-GB"/>
            </w:rPr>
          </w:pPr>
          <w:hyperlink w:anchor="_Toc127878684" w:history="1">
            <w:r w:rsidRPr="003F5C1A">
              <w:rPr>
                <w:rStyle w:val="Hyperlink"/>
                <w:noProof/>
              </w:rPr>
              <w:t>NCDMI033</w:t>
            </w:r>
            <w:r>
              <w:rPr>
                <w:noProof/>
                <w:webHidden/>
              </w:rPr>
              <w:tab/>
            </w:r>
            <w:r>
              <w:rPr>
                <w:noProof/>
                <w:webHidden/>
              </w:rPr>
              <w:fldChar w:fldCharType="begin"/>
            </w:r>
            <w:r>
              <w:rPr>
                <w:noProof/>
                <w:webHidden/>
              </w:rPr>
              <w:instrText xml:space="preserve"> PAGEREF _Toc127878684 \h </w:instrText>
            </w:r>
            <w:r>
              <w:rPr>
                <w:noProof/>
                <w:webHidden/>
              </w:rPr>
            </w:r>
            <w:r>
              <w:rPr>
                <w:noProof/>
                <w:webHidden/>
              </w:rPr>
              <w:fldChar w:fldCharType="separate"/>
            </w:r>
            <w:r>
              <w:rPr>
                <w:noProof/>
                <w:webHidden/>
              </w:rPr>
              <w:t>39</w:t>
            </w:r>
            <w:r>
              <w:rPr>
                <w:noProof/>
                <w:webHidden/>
              </w:rPr>
              <w:fldChar w:fldCharType="end"/>
            </w:r>
          </w:hyperlink>
        </w:p>
        <w:p w14:paraId="2D4E62AF" w14:textId="59EC1ED7" w:rsidR="00E14182" w:rsidRDefault="00E14182">
          <w:pPr>
            <w:pStyle w:val="TOC3"/>
            <w:rPr>
              <w:rFonts w:asciiTheme="minorHAnsi" w:eastAsiaTheme="minorEastAsia" w:hAnsiTheme="minorHAnsi" w:cstheme="minorBidi"/>
              <w:noProof/>
              <w:sz w:val="22"/>
              <w:szCs w:val="22"/>
              <w:lang w:eastAsia="en-GB"/>
            </w:rPr>
          </w:pPr>
          <w:hyperlink w:anchor="_Toc127878685" w:history="1">
            <w:r w:rsidRPr="003F5C1A">
              <w:rPr>
                <w:rStyle w:val="Hyperlink"/>
                <w:noProof/>
              </w:rPr>
              <w:t>NCDMI034</w:t>
            </w:r>
            <w:r>
              <w:rPr>
                <w:noProof/>
                <w:webHidden/>
              </w:rPr>
              <w:tab/>
            </w:r>
            <w:r>
              <w:rPr>
                <w:noProof/>
                <w:webHidden/>
              </w:rPr>
              <w:fldChar w:fldCharType="begin"/>
            </w:r>
            <w:r>
              <w:rPr>
                <w:noProof/>
                <w:webHidden/>
              </w:rPr>
              <w:instrText xml:space="preserve"> PAGEREF _Toc127878685 \h </w:instrText>
            </w:r>
            <w:r>
              <w:rPr>
                <w:noProof/>
                <w:webHidden/>
              </w:rPr>
            </w:r>
            <w:r>
              <w:rPr>
                <w:noProof/>
                <w:webHidden/>
              </w:rPr>
              <w:fldChar w:fldCharType="separate"/>
            </w:r>
            <w:r>
              <w:rPr>
                <w:noProof/>
                <w:webHidden/>
              </w:rPr>
              <w:t>40</w:t>
            </w:r>
            <w:r>
              <w:rPr>
                <w:noProof/>
                <w:webHidden/>
              </w:rPr>
              <w:fldChar w:fldCharType="end"/>
            </w:r>
          </w:hyperlink>
        </w:p>
        <w:p w14:paraId="332CACE4" w14:textId="7D4D8B36" w:rsidR="00E14182" w:rsidRDefault="00E14182">
          <w:pPr>
            <w:pStyle w:val="TOC3"/>
            <w:rPr>
              <w:rFonts w:asciiTheme="minorHAnsi" w:eastAsiaTheme="minorEastAsia" w:hAnsiTheme="minorHAnsi" w:cstheme="minorBidi"/>
              <w:noProof/>
              <w:sz w:val="22"/>
              <w:szCs w:val="22"/>
              <w:lang w:eastAsia="en-GB"/>
            </w:rPr>
          </w:pPr>
          <w:hyperlink w:anchor="_Toc127878686" w:history="1">
            <w:r w:rsidRPr="003F5C1A">
              <w:rPr>
                <w:rStyle w:val="Hyperlink"/>
                <w:noProof/>
              </w:rPr>
              <w:t>NCDMI035</w:t>
            </w:r>
            <w:r>
              <w:rPr>
                <w:noProof/>
                <w:webHidden/>
              </w:rPr>
              <w:tab/>
            </w:r>
            <w:r>
              <w:rPr>
                <w:noProof/>
                <w:webHidden/>
              </w:rPr>
              <w:fldChar w:fldCharType="begin"/>
            </w:r>
            <w:r>
              <w:rPr>
                <w:noProof/>
                <w:webHidden/>
              </w:rPr>
              <w:instrText xml:space="preserve"> PAGEREF _Toc127878686 \h </w:instrText>
            </w:r>
            <w:r>
              <w:rPr>
                <w:noProof/>
                <w:webHidden/>
              </w:rPr>
            </w:r>
            <w:r>
              <w:rPr>
                <w:noProof/>
                <w:webHidden/>
              </w:rPr>
              <w:fldChar w:fldCharType="separate"/>
            </w:r>
            <w:r>
              <w:rPr>
                <w:noProof/>
                <w:webHidden/>
              </w:rPr>
              <w:t>41</w:t>
            </w:r>
            <w:r>
              <w:rPr>
                <w:noProof/>
                <w:webHidden/>
              </w:rPr>
              <w:fldChar w:fldCharType="end"/>
            </w:r>
          </w:hyperlink>
        </w:p>
        <w:p w14:paraId="53F16E16" w14:textId="13040487" w:rsidR="00E14182" w:rsidRDefault="00E14182">
          <w:pPr>
            <w:pStyle w:val="TOC3"/>
            <w:rPr>
              <w:rFonts w:asciiTheme="minorHAnsi" w:eastAsiaTheme="minorEastAsia" w:hAnsiTheme="minorHAnsi" w:cstheme="minorBidi"/>
              <w:noProof/>
              <w:sz w:val="22"/>
              <w:szCs w:val="22"/>
              <w:lang w:eastAsia="en-GB"/>
            </w:rPr>
          </w:pPr>
          <w:hyperlink w:anchor="_Toc127878687" w:history="1">
            <w:r w:rsidRPr="003F5C1A">
              <w:rPr>
                <w:rStyle w:val="Hyperlink"/>
                <w:noProof/>
              </w:rPr>
              <w:t>NCDMI036</w:t>
            </w:r>
            <w:r>
              <w:rPr>
                <w:noProof/>
                <w:webHidden/>
              </w:rPr>
              <w:tab/>
            </w:r>
            <w:r>
              <w:rPr>
                <w:noProof/>
                <w:webHidden/>
              </w:rPr>
              <w:fldChar w:fldCharType="begin"/>
            </w:r>
            <w:r>
              <w:rPr>
                <w:noProof/>
                <w:webHidden/>
              </w:rPr>
              <w:instrText xml:space="preserve"> PAGEREF _Toc127878687 \h </w:instrText>
            </w:r>
            <w:r>
              <w:rPr>
                <w:noProof/>
                <w:webHidden/>
              </w:rPr>
            </w:r>
            <w:r>
              <w:rPr>
                <w:noProof/>
                <w:webHidden/>
              </w:rPr>
              <w:fldChar w:fldCharType="separate"/>
            </w:r>
            <w:r>
              <w:rPr>
                <w:noProof/>
                <w:webHidden/>
              </w:rPr>
              <w:t>42</w:t>
            </w:r>
            <w:r>
              <w:rPr>
                <w:noProof/>
                <w:webHidden/>
              </w:rPr>
              <w:fldChar w:fldCharType="end"/>
            </w:r>
          </w:hyperlink>
        </w:p>
        <w:p w14:paraId="701911DD" w14:textId="5CD975DD" w:rsidR="00E14182" w:rsidRDefault="00E14182">
          <w:pPr>
            <w:pStyle w:val="TOC3"/>
            <w:rPr>
              <w:rFonts w:asciiTheme="minorHAnsi" w:eastAsiaTheme="minorEastAsia" w:hAnsiTheme="minorHAnsi" w:cstheme="minorBidi"/>
              <w:noProof/>
              <w:sz w:val="22"/>
              <w:szCs w:val="22"/>
              <w:lang w:eastAsia="en-GB"/>
            </w:rPr>
          </w:pPr>
          <w:hyperlink w:anchor="_Toc127878688" w:history="1">
            <w:r w:rsidRPr="003F5C1A">
              <w:rPr>
                <w:rStyle w:val="Hyperlink"/>
                <w:noProof/>
              </w:rPr>
              <w:t>NCDMI037</w:t>
            </w:r>
            <w:r>
              <w:rPr>
                <w:noProof/>
                <w:webHidden/>
              </w:rPr>
              <w:tab/>
            </w:r>
            <w:r>
              <w:rPr>
                <w:noProof/>
                <w:webHidden/>
              </w:rPr>
              <w:fldChar w:fldCharType="begin"/>
            </w:r>
            <w:r>
              <w:rPr>
                <w:noProof/>
                <w:webHidden/>
              </w:rPr>
              <w:instrText xml:space="preserve"> PAGEREF _Toc127878688 \h </w:instrText>
            </w:r>
            <w:r>
              <w:rPr>
                <w:noProof/>
                <w:webHidden/>
              </w:rPr>
            </w:r>
            <w:r>
              <w:rPr>
                <w:noProof/>
                <w:webHidden/>
              </w:rPr>
              <w:fldChar w:fldCharType="separate"/>
            </w:r>
            <w:r>
              <w:rPr>
                <w:noProof/>
                <w:webHidden/>
              </w:rPr>
              <w:t>43</w:t>
            </w:r>
            <w:r>
              <w:rPr>
                <w:noProof/>
                <w:webHidden/>
              </w:rPr>
              <w:fldChar w:fldCharType="end"/>
            </w:r>
          </w:hyperlink>
        </w:p>
        <w:p w14:paraId="0CCF3D41" w14:textId="644B5BEB" w:rsidR="00E14182" w:rsidRDefault="00E14182">
          <w:pPr>
            <w:pStyle w:val="TOC3"/>
            <w:rPr>
              <w:rFonts w:asciiTheme="minorHAnsi" w:eastAsiaTheme="minorEastAsia" w:hAnsiTheme="minorHAnsi" w:cstheme="minorBidi"/>
              <w:noProof/>
              <w:sz w:val="22"/>
              <w:szCs w:val="22"/>
              <w:lang w:eastAsia="en-GB"/>
            </w:rPr>
          </w:pPr>
          <w:hyperlink w:anchor="_Toc127878689" w:history="1">
            <w:r w:rsidRPr="003F5C1A">
              <w:rPr>
                <w:rStyle w:val="Hyperlink"/>
                <w:noProof/>
              </w:rPr>
              <w:t>NCDMI038</w:t>
            </w:r>
            <w:r>
              <w:rPr>
                <w:noProof/>
                <w:webHidden/>
              </w:rPr>
              <w:tab/>
            </w:r>
            <w:r>
              <w:rPr>
                <w:noProof/>
                <w:webHidden/>
              </w:rPr>
              <w:fldChar w:fldCharType="begin"/>
            </w:r>
            <w:r>
              <w:rPr>
                <w:noProof/>
                <w:webHidden/>
              </w:rPr>
              <w:instrText xml:space="preserve"> PAGEREF _Toc127878689 \h </w:instrText>
            </w:r>
            <w:r>
              <w:rPr>
                <w:noProof/>
                <w:webHidden/>
              </w:rPr>
            </w:r>
            <w:r>
              <w:rPr>
                <w:noProof/>
                <w:webHidden/>
              </w:rPr>
              <w:fldChar w:fldCharType="separate"/>
            </w:r>
            <w:r>
              <w:rPr>
                <w:noProof/>
                <w:webHidden/>
              </w:rPr>
              <w:t>44</w:t>
            </w:r>
            <w:r>
              <w:rPr>
                <w:noProof/>
                <w:webHidden/>
              </w:rPr>
              <w:fldChar w:fldCharType="end"/>
            </w:r>
          </w:hyperlink>
        </w:p>
        <w:p w14:paraId="056DA4BC" w14:textId="6418733F" w:rsidR="00E14182" w:rsidRDefault="00E14182">
          <w:pPr>
            <w:pStyle w:val="TOC3"/>
            <w:rPr>
              <w:rFonts w:asciiTheme="minorHAnsi" w:eastAsiaTheme="minorEastAsia" w:hAnsiTheme="minorHAnsi" w:cstheme="minorBidi"/>
              <w:noProof/>
              <w:sz w:val="22"/>
              <w:szCs w:val="22"/>
              <w:lang w:eastAsia="en-GB"/>
            </w:rPr>
          </w:pPr>
          <w:hyperlink w:anchor="_Toc127878690" w:history="1">
            <w:r w:rsidRPr="003F5C1A">
              <w:rPr>
                <w:rStyle w:val="Hyperlink"/>
                <w:noProof/>
              </w:rPr>
              <w:t>NCDMI039</w:t>
            </w:r>
            <w:r>
              <w:rPr>
                <w:noProof/>
                <w:webHidden/>
              </w:rPr>
              <w:tab/>
            </w:r>
            <w:r>
              <w:rPr>
                <w:noProof/>
                <w:webHidden/>
              </w:rPr>
              <w:fldChar w:fldCharType="begin"/>
            </w:r>
            <w:r>
              <w:rPr>
                <w:noProof/>
                <w:webHidden/>
              </w:rPr>
              <w:instrText xml:space="preserve"> PAGEREF _Toc127878690 \h </w:instrText>
            </w:r>
            <w:r>
              <w:rPr>
                <w:noProof/>
                <w:webHidden/>
              </w:rPr>
            </w:r>
            <w:r>
              <w:rPr>
                <w:noProof/>
                <w:webHidden/>
              </w:rPr>
              <w:fldChar w:fldCharType="separate"/>
            </w:r>
            <w:r>
              <w:rPr>
                <w:noProof/>
                <w:webHidden/>
              </w:rPr>
              <w:t>45</w:t>
            </w:r>
            <w:r>
              <w:rPr>
                <w:noProof/>
                <w:webHidden/>
              </w:rPr>
              <w:fldChar w:fldCharType="end"/>
            </w:r>
          </w:hyperlink>
        </w:p>
        <w:p w14:paraId="5A5563A9" w14:textId="43085A3B" w:rsidR="00E14182" w:rsidRDefault="00E14182">
          <w:pPr>
            <w:pStyle w:val="TOC3"/>
            <w:rPr>
              <w:rFonts w:asciiTheme="minorHAnsi" w:eastAsiaTheme="minorEastAsia" w:hAnsiTheme="minorHAnsi" w:cstheme="minorBidi"/>
              <w:noProof/>
              <w:sz w:val="22"/>
              <w:szCs w:val="22"/>
              <w:lang w:eastAsia="en-GB"/>
            </w:rPr>
          </w:pPr>
          <w:hyperlink w:anchor="_Toc127878691" w:history="1">
            <w:r w:rsidRPr="003F5C1A">
              <w:rPr>
                <w:rStyle w:val="Hyperlink"/>
                <w:noProof/>
              </w:rPr>
              <w:t>NCDMI040</w:t>
            </w:r>
            <w:r>
              <w:rPr>
                <w:noProof/>
                <w:webHidden/>
              </w:rPr>
              <w:tab/>
            </w:r>
            <w:r>
              <w:rPr>
                <w:noProof/>
                <w:webHidden/>
              </w:rPr>
              <w:fldChar w:fldCharType="begin"/>
            </w:r>
            <w:r>
              <w:rPr>
                <w:noProof/>
                <w:webHidden/>
              </w:rPr>
              <w:instrText xml:space="preserve"> PAGEREF _Toc127878691 \h </w:instrText>
            </w:r>
            <w:r>
              <w:rPr>
                <w:noProof/>
                <w:webHidden/>
              </w:rPr>
            </w:r>
            <w:r>
              <w:rPr>
                <w:noProof/>
                <w:webHidden/>
              </w:rPr>
              <w:fldChar w:fldCharType="separate"/>
            </w:r>
            <w:r>
              <w:rPr>
                <w:noProof/>
                <w:webHidden/>
              </w:rPr>
              <w:t>46</w:t>
            </w:r>
            <w:r>
              <w:rPr>
                <w:noProof/>
                <w:webHidden/>
              </w:rPr>
              <w:fldChar w:fldCharType="end"/>
            </w:r>
          </w:hyperlink>
        </w:p>
        <w:p w14:paraId="18DD4069" w14:textId="3F8F0DF5" w:rsidR="00E14182" w:rsidRDefault="00E14182">
          <w:pPr>
            <w:pStyle w:val="TOC3"/>
            <w:rPr>
              <w:rFonts w:asciiTheme="minorHAnsi" w:eastAsiaTheme="minorEastAsia" w:hAnsiTheme="minorHAnsi" w:cstheme="minorBidi"/>
              <w:noProof/>
              <w:sz w:val="22"/>
              <w:szCs w:val="22"/>
              <w:lang w:eastAsia="en-GB"/>
            </w:rPr>
          </w:pPr>
          <w:hyperlink w:anchor="_Toc127878692" w:history="1">
            <w:r w:rsidRPr="003F5C1A">
              <w:rPr>
                <w:rStyle w:val="Hyperlink"/>
                <w:noProof/>
              </w:rPr>
              <w:t>NCDMI041</w:t>
            </w:r>
            <w:r>
              <w:rPr>
                <w:noProof/>
                <w:webHidden/>
              </w:rPr>
              <w:tab/>
            </w:r>
            <w:r>
              <w:rPr>
                <w:noProof/>
                <w:webHidden/>
              </w:rPr>
              <w:fldChar w:fldCharType="begin"/>
            </w:r>
            <w:r>
              <w:rPr>
                <w:noProof/>
                <w:webHidden/>
              </w:rPr>
              <w:instrText xml:space="preserve"> PAGEREF _Toc127878692 \h </w:instrText>
            </w:r>
            <w:r>
              <w:rPr>
                <w:noProof/>
                <w:webHidden/>
              </w:rPr>
            </w:r>
            <w:r>
              <w:rPr>
                <w:noProof/>
                <w:webHidden/>
              </w:rPr>
              <w:fldChar w:fldCharType="separate"/>
            </w:r>
            <w:r>
              <w:rPr>
                <w:noProof/>
                <w:webHidden/>
              </w:rPr>
              <w:t>47</w:t>
            </w:r>
            <w:r>
              <w:rPr>
                <w:noProof/>
                <w:webHidden/>
              </w:rPr>
              <w:fldChar w:fldCharType="end"/>
            </w:r>
          </w:hyperlink>
        </w:p>
        <w:p w14:paraId="7AFCB2D7" w14:textId="3180B856" w:rsidR="00E14182" w:rsidRDefault="00E14182">
          <w:pPr>
            <w:pStyle w:val="TOC3"/>
            <w:rPr>
              <w:rFonts w:asciiTheme="minorHAnsi" w:eastAsiaTheme="minorEastAsia" w:hAnsiTheme="minorHAnsi" w:cstheme="minorBidi"/>
              <w:noProof/>
              <w:sz w:val="22"/>
              <w:szCs w:val="22"/>
              <w:lang w:eastAsia="en-GB"/>
            </w:rPr>
          </w:pPr>
          <w:hyperlink w:anchor="_Toc127878693" w:history="1">
            <w:r w:rsidRPr="003F5C1A">
              <w:rPr>
                <w:rStyle w:val="Hyperlink"/>
                <w:noProof/>
              </w:rPr>
              <w:t>NCDMI042</w:t>
            </w:r>
            <w:r>
              <w:rPr>
                <w:noProof/>
                <w:webHidden/>
              </w:rPr>
              <w:tab/>
            </w:r>
            <w:r>
              <w:rPr>
                <w:noProof/>
                <w:webHidden/>
              </w:rPr>
              <w:fldChar w:fldCharType="begin"/>
            </w:r>
            <w:r>
              <w:rPr>
                <w:noProof/>
                <w:webHidden/>
              </w:rPr>
              <w:instrText xml:space="preserve"> PAGEREF _Toc127878693 \h </w:instrText>
            </w:r>
            <w:r>
              <w:rPr>
                <w:noProof/>
                <w:webHidden/>
              </w:rPr>
            </w:r>
            <w:r>
              <w:rPr>
                <w:noProof/>
                <w:webHidden/>
              </w:rPr>
              <w:fldChar w:fldCharType="separate"/>
            </w:r>
            <w:r>
              <w:rPr>
                <w:noProof/>
                <w:webHidden/>
              </w:rPr>
              <w:t>48</w:t>
            </w:r>
            <w:r>
              <w:rPr>
                <w:noProof/>
                <w:webHidden/>
              </w:rPr>
              <w:fldChar w:fldCharType="end"/>
            </w:r>
          </w:hyperlink>
        </w:p>
        <w:p w14:paraId="4B65D2DF" w14:textId="656FE60B" w:rsidR="00E14182" w:rsidRDefault="00E14182">
          <w:pPr>
            <w:pStyle w:val="TOC3"/>
            <w:rPr>
              <w:rFonts w:asciiTheme="minorHAnsi" w:eastAsiaTheme="minorEastAsia" w:hAnsiTheme="minorHAnsi" w:cstheme="minorBidi"/>
              <w:noProof/>
              <w:sz w:val="22"/>
              <w:szCs w:val="22"/>
              <w:lang w:eastAsia="en-GB"/>
            </w:rPr>
          </w:pPr>
          <w:hyperlink w:anchor="_Toc127878694" w:history="1">
            <w:r w:rsidRPr="003F5C1A">
              <w:rPr>
                <w:rStyle w:val="Hyperlink"/>
                <w:noProof/>
              </w:rPr>
              <w:t>NCDMI043</w:t>
            </w:r>
            <w:r>
              <w:rPr>
                <w:noProof/>
                <w:webHidden/>
              </w:rPr>
              <w:tab/>
            </w:r>
            <w:r>
              <w:rPr>
                <w:noProof/>
                <w:webHidden/>
              </w:rPr>
              <w:fldChar w:fldCharType="begin"/>
            </w:r>
            <w:r>
              <w:rPr>
                <w:noProof/>
                <w:webHidden/>
              </w:rPr>
              <w:instrText xml:space="preserve"> PAGEREF _Toc127878694 \h </w:instrText>
            </w:r>
            <w:r>
              <w:rPr>
                <w:noProof/>
                <w:webHidden/>
              </w:rPr>
            </w:r>
            <w:r>
              <w:rPr>
                <w:noProof/>
                <w:webHidden/>
              </w:rPr>
              <w:fldChar w:fldCharType="separate"/>
            </w:r>
            <w:r>
              <w:rPr>
                <w:noProof/>
                <w:webHidden/>
              </w:rPr>
              <w:t>49</w:t>
            </w:r>
            <w:r>
              <w:rPr>
                <w:noProof/>
                <w:webHidden/>
              </w:rPr>
              <w:fldChar w:fldCharType="end"/>
            </w:r>
          </w:hyperlink>
        </w:p>
        <w:p w14:paraId="1C579D17" w14:textId="72309543" w:rsidR="00E14182" w:rsidRDefault="00E14182">
          <w:pPr>
            <w:pStyle w:val="TOC3"/>
            <w:rPr>
              <w:rFonts w:asciiTheme="minorHAnsi" w:eastAsiaTheme="minorEastAsia" w:hAnsiTheme="minorHAnsi" w:cstheme="minorBidi"/>
              <w:noProof/>
              <w:sz w:val="22"/>
              <w:szCs w:val="22"/>
              <w:lang w:eastAsia="en-GB"/>
            </w:rPr>
          </w:pPr>
          <w:hyperlink w:anchor="_Toc127878695" w:history="1">
            <w:r w:rsidRPr="003F5C1A">
              <w:rPr>
                <w:rStyle w:val="Hyperlink"/>
                <w:noProof/>
              </w:rPr>
              <w:t>NCDMI044</w:t>
            </w:r>
            <w:r>
              <w:rPr>
                <w:noProof/>
                <w:webHidden/>
              </w:rPr>
              <w:tab/>
            </w:r>
            <w:r>
              <w:rPr>
                <w:noProof/>
                <w:webHidden/>
              </w:rPr>
              <w:fldChar w:fldCharType="begin"/>
            </w:r>
            <w:r>
              <w:rPr>
                <w:noProof/>
                <w:webHidden/>
              </w:rPr>
              <w:instrText xml:space="preserve"> PAGEREF _Toc127878695 \h </w:instrText>
            </w:r>
            <w:r>
              <w:rPr>
                <w:noProof/>
                <w:webHidden/>
              </w:rPr>
            </w:r>
            <w:r>
              <w:rPr>
                <w:noProof/>
                <w:webHidden/>
              </w:rPr>
              <w:fldChar w:fldCharType="separate"/>
            </w:r>
            <w:r>
              <w:rPr>
                <w:noProof/>
                <w:webHidden/>
              </w:rPr>
              <w:t>50</w:t>
            </w:r>
            <w:r>
              <w:rPr>
                <w:noProof/>
                <w:webHidden/>
              </w:rPr>
              <w:fldChar w:fldCharType="end"/>
            </w:r>
          </w:hyperlink>
        </w:p>
        <w:p w14:paraId="68323A4B" w14:textId="31C17E54" w:rsidR="00E14182" w:rsidRDefault="00E14182">
          <w:pPr>
            <w:pStyle w:val="TOC3"/>
            <w:rPr>
              <w:rFonts w:asciiTheme="minorHAnsi" w:eastAsiaTheme="minorEastAsia" w:hAnsiTheme="minorHAnsi" w:cstheme="minorBidi"/>
              <w:noProof/>
              <w:sz w:val="22"/>
              <w:szCs w:val="22"/>
              <w:lang w:eastAsia="en-GB"/>
            </w:rPr>
          </w:pPr>
          <w:hyperlink w:anchor="_Toc127878696" w:history="1">
            <w:r w:rsidRPr="003F5C1A">
              <w:rPr>
                <w:rStyle w:val="Hyperlink"/>
                <w:noProof/>
              </w:rPr>
              <w:t>NCDMI045</w:t>
            </w:r>
            <w:r>
              <w:rPr>
                <w:noProof/>
                <w:webHidden/>
              </w:rPr>
              <w:tab/>
            </w:r>
            <w:r>
              <w:rPr>
                <w:noProof/>
                <w:webHidden/>
              </w:rPr>
              <w:fldChar w:fldCharType="begin"/>
            </w:r>
            <w:r>
              <w:rPr>
                <w:noProof/>
                <w:webHidden/>
              </w:rPr>
              <w:instrText xml:space="preserve"> PAGEREF _Toc127878696 \h </w:instrText>
            </w:r>
            <w:r>
              <w:rPr>
                <w:noProof/>
                <w:webHidden/>
              </w:rPr>
            </w:r>
            <w:r>
              <w:rPr>
                <w:noProof/>
                <w:webHidden/>
              </w:rPr>
              <w:fldChar w:fldCharType="separate"/>
            </w:r>
            <w:r>
              <w:rPr>
                <w:noProof/>
                <w:webHidden/>
              </w:rPr>
              <w:t>51</w:t>
            </w:r>
            <w:r>
              <w:rPr>
                <w:noProof/>
                <w:webHidden/>
              </w:rPr>
              <w:fldChar w:fldCharType="end"/>
            </w:r>
          </w:hyperlink>
        </w:p>
        <w:p w14:paraId="69F33F43" w14:textId="4C908115" w:rsidR="00E14182" w:rsidRDefault="00E14182">
          <w:pPr>
            <w:pStyle w:val="TOC3"/>
            <w:rPr>
              <w:rFonts w:asciiTheme="minorHAnsi" w:eastAsiaTheme="minorEastAsia" w:hAnsiTheme="minorHAnsi" w:cstheme="minorBidi"/>
              <w:noProof/>
              <w:sz w:val="22"/>
              <w:szCs w:val="22"/>
              <w:lang w:eastAsia="en-GB"/>
            </w:rPr>
          </w:pPr>
          <w:hyperlink w:anchor="_Toc127878697" w:history="1">
            <w:r w:rsidRPr="003F5C1A">
              <w:rPr>
                <w:rStyle w:val="Hyperlink"/>
                <w:noProof/>
              </w:rPr>
              <w:t>NCDMI046</w:t>
            </w:r>
            <w:r>
              <w:rPr>
                <w:noProof/>
                <w:webHidden/>
              </w:rPr>
              <w:tab/>
            </w:r>
            <w:r>
              <w:rPr>
                <w:noProof/>
                <w:webHidden/>
              </w:rPr>
              <w:fldChar w:fldCharType="begin"/>
            </w:r>
            <w:r>
              <w:rPr>
                <w:noProof/>
                <w:webHidden/>
              </w:rPr>
              <w:instrText xml:space="preserve"> PAGEREF _Toc127878697 \h </w:instrText>
            </w:r>
            <w:r>
              <w:rPr>
                <w:noProof/>
                <w:webHidden/>
              </w:rPr>
            </w:r>
            <w:r>
              <w:rPr>
                <w:noProof/>
                <w:webHidden/>
              </w:rPr>
              <w:fldChar w:fldCharType="separate"/>
            </w:r>
            <w:r>
              <w:rPr>
                <w:noProof/>
                <w:webHidden/>
              </w:rPr>
              <w:t>52</w:t>
            </w:r>
            <w:r>
              <w:rPr>
                <w:noProof/>
                <w:webHidden/>
              </w:rPr>
              <w:fldChar w:fldCharType="end"/>
            </w:r>
          </w:hyperlink>
        </w:p>
        <w:p w14:paraId="33CEDC62" w14:textId="48C23783" w:rsidR="00E14182" w:rsidRDefault="00E14182">
          <w:pPr>
            <w:pStyle w:val="TOC3"/>
            <w:rPr>
              <w:rFonts w:asciiTheme="minorHAnsi" w:eastAsiaTheme="minorEastAsia" w:hAnsiTheme="minorHAnsi" w:cstheme="minorBidi"/>
              <w:noProof/>
              <w:sz w:val="22"/>
              <w:szCs w:val="22"/>
              <w:lang w:eastAsia="en-GB"/>
            </w:rPr>
          </w:pPr>
          <w:hyperlink w:anchor="_Toc127878698" w:history="1">
            <w:r w:rsidRPr="003F5C1A">
              <w:rPr>
                <w:rStyle w:val="Hyperlink"/>
                <w:noProof/>
              </w:rPr>
              <w:t>NCDMI047</w:t>
            </w:r>
            <w:r>
              <w:rPr>
                <w:noProof/>
                <w:webHidden/>
              </w:rPr>
              <w:tab/>
            </w:r>
            <w:r>
              <w:rPr>
                <w:noProof/>
                <w:webHidden/>
              </w:rPr>
              <w:fldChar w:fldCharType="begin"/>
            </w:r>
            <w:r>
              <w:rPr>
                <w:noProof/>
                <w:webHidden/>
              </w:rPr>
              <w:instrText xml:space="preserve"> PAGEREF _Toc127878698 \h </w:instrText>
            </w:r>
            <w:r>
              <w:rPr>
                <w:noProof/>
                <w:webHidden/>
              </w:rPr>
            </w:r>
            <w:r>
              <w:rPr>
                <w:noProof/>
                <w:webHidden/>
              </w:rPr>
              <w:fldChar w:fldCharType="separate"/>
            </w:r>
            <w:r>
              <w:rPr>
                <w:noProof/>
                <w:webHidden/>
              </w:rPr>
              <w:t>53</w:t>
            </w:r>
            <w:r>
              <w:rPr>
                <w:noProof/>
                <w:webHidden/>
              </w:rPr>
              <w:fldChar w:fldCharType="end"/>
            </w:r>
          </w:hyperlink>
        </w:p>
        <w:p w14:paraId="21E97CC9" w14:textId="668B9E39" w:rsidR="00E14182" w:rsidRDefault="00E14182">
          <w:pPr>
            <w:pStyle w:val="TOC3"/>
            <w:rPr>
              <w:rFonts w:asciiTheme="minorHAnsi" w:eastAsiaTheme="minorEastAsia" w:hAnsiTheme="minorHAnsi" w:cstheme="minorBidi"/>
              <w:noProof/>
              <w:sz w:val="22"/>
              <w:szCs w:val="22"/>
              <w:lang w:eastAsia="en-GB"/>
            </w:rPr>
          </w:pPr>
          <w:hyperlink w:anchor="_Toc127878699" w:history="1">
            <w:r w:rsidRPr="003F5C1A">
              <w:rPr>
                <w:rStyle w:val="Hyperlink"/>
                <w:noProof/>
              </w:rPr>
              <w:t>NCDMI048</w:t>
            </w:r>
            <w:r>
              <w:rPr>
                <w:noProof/>
                <w:webHidden/>
              </w:rPr>
              <w:tab/>
            </w:r>
            <w:r>
              <w:rPr>
                <w:noProof/>
                <w:webHidden/>
              </w:rPr>
              <w:fldChar w:fldCharType="begin"/>
            </w:r>
            <w:r>
              <w:rPr>
                <w:noProof/>
                <w:webHidden/>
              </w:rPr>
              <w:instrText xml:space="preserve"> PAGEREF _Toc127878699 \h </w:instrText>
            </w:r>
            <w:r>
              <w:rPr>
                <w:noProof/>
                <w:webHidden/>
              </w:rPr>
            </w:r>
            <w:r>
              <w:rPr>
                <w:noProof/>
                <w:webHidden/>
              </w:rPr>
              <w:fldChar w:fldCharType="separate"/>
            </w:r>
            <w:r>
              <w:rPr>
                <w:noProof/>
                <w:webHidden/>
              </w:rPr>
              <w:t>54</w:t>
            </w:r>
            <w:r>
              <w:rPr>
                <w:noProof/>
                <w:webHidden/>
              </w:rPr>
              <w:fldChar w:fldCharType="end"/>
            </w:r>
          </w:hyperlink>
        </w:p>
        <w:p w14:paraId="1564F50D" w14:textId="50E1FC3D" w:rsidR="00E14182" w:rsidRDefault="00E14182">
          <w:pPr>
            <w:pStyle w:val="TOC3"/>
            <w:rPr>
              <w:rFonts w:asciiTheme="minorHAnsi" w:eastAsiaTheme="minorEastAsia" w:hAnsiTheme="minorHAnsi" w:cstheme="minorBidi"/>
              <w:noProof/>
              <w:sz w:val="22"/>
              <w:szCs w:val="22"/>
              <w:lang w:eastAsia="en-GB"/>
            </w:rPr>
          </w:pPr>
          <w:hyperlink w:anchor="_Toc127878700" w:history="1">
            <w:r w:rsidRPr="003F5C1A">
              <w:rPr>
                <w:rStyle w:val="Hyperlink"/>
                <w:noProof/>
              </w:rPr>
              <w:t>NCDMI049</w:t>
            </w:r>
            <w:r>
              <w:rPr>
                <w:noProof/>
                <w:webHidden/>
              </w:rPr>
              <w:tab/>
            </w:r>
            <w:r>
              <w:rPr>
                <w:noProof/>
                <w:webHidden/>
              </w:rPr>
              <w:fldChar w:fldCharType="begin"/>
            </w:r>
            <w:r>
              <w:rPr>
                <w:noProof/>
                <w:webHidden/>
              </w:rPr>
              <w:instrText xml:space="preserve"> PAGEREF _Toc127878700 \h </w:instrText>
            </w:r>
            <w:r>
              <w:rPr>
                <w:noProof/>
                <w:webHidden/>
              </w:rPr>
            </w:r>
            <w:r>
              <w:rPr>
                <w:noProof/>
                <w:webHidden/>
              </w:rPr>
              <w:fldChar w:fldCharType="separate"/>
            </w:r>
            <w:r>
              <w:rPr>
                <w:noProof/>
                <w:webHidden/>
              </w:rPr>
              <w:t>55</w:t>
            </w:r>
            <w:r>
              <w:rPr>
                <w:noProof/>
                <w:webHidden/>
              </w:rPr>
              <w:fldChar w:fldCharType="end"/>
            </w:r>
          </w:hyperlink>
        </w:p>
        <w:p w14:paraId="5D19B8E1" w14:textId="37EAF958" w:rsidR="00E14182" w:rsidRDefault="00E14182">
          <w:pPr>
            <w:pStyle w:val="TOC3"/>
            <w:rPr>
              <w:rFonts w:asciiTheme="minorHAnsi" w:eastAsiaTheme="minorEastAsia" w:hAnsiTheme="minorHAnsi" w:cstheme="minorBidi"/>
              <w:noProof/>
              <w:sz w:val="22"/>
              <w:szCs w:val="22"/>
              <w:lang w:eastAsia="en-GB"/>
            </w:rPr>
          </w:pPr>
          <w:hyperlink w:anchor="_Toc127878701" w:history="1">
            <w:r w:rsidRPr="003F5C1A">
              <w:rPr>
                <w:rStyle w:val="Hyperlink"/>
                <w:noProof/>
              </w:rPr>
              <w:t>NCDMI050</w:t>
            </w:r>
            <w:r>
              <w:rPr>
                <w:noProof/>
                <w:webHidden/>
              </w:rPr>
              <w:tab/>
            </w:r>
            <w:r>
              <w:rPr>
                <w:noProof/>
                <w:webHidden/>
              </w:rPr>
              <w:fldChar w:fldCharType="begin"/>
            </w:r>
            <w:r>
              <w:rPr>
                <w:noProof/>
                <w:webHidden/>
              </w:rPr>
              <w:instrText xml:space="preserve"> PAGEREF _Toc127878701 \h </w:instrText>
            </w:r>
            <w:r>
              <w:rPr>
                <w:noProof/>
                <w:webHidden/>
              </w:rPr>
            </w:r>
            <w:r>
              <w:rPr>
                <w:noProof/>
                <w:webHidden/>
              </w:rPr>
              <w:fldChar w:fldCharType="separate"/>
            </w:r>
            <w:r>
              <w:rPr>
                <w:noProof/>
                <w:webHidden/>
              </w:rPr>
              <w:t>56</w:t>
            </w:r>
            <w:r>
              <w:rPr>
                <w:noProof/>
                <w:webHidden/>
              </w:rPr>
              <w:fldChar w:fldCharType="end"/>
            </w:r>
          </w:hyperlink>
        </w:p>
        <w:p w14:paraId="3ED682AE" w14:textId="6D2E97A1" w:rsidR="00E14182" w:rsidRDefault="00E14182">
          <w:pPr>
            <w:pStyle w:val="TOC3"/>
            <w:rPr>
              <w:rFonts w:asciiTheme="minorHAnsi" w:eastAsiaTheme="minorEastAsia" w:hAnsiTheme="minorHAnsi" w:cstheme="minorBidi"/>
              <w:noProof/>
              <w:sz w:val="22"/>
              <w:szCs w:val="22"/>
              <w:lang w:eastAsia="en-GB"/>
            </w:rPr>
          </w:pPr>
          <w:hyperlink w:anchor="_Toc127878702" w:history="1">
            <w:r w:rsidRPr="003F5C1A">
              <w:rPr>
                <w:rStyle w:val="Hyperlink"/>
                <w:noProof/>
              </w:rPr>
              <w:t>NCDMI138</w:t>
            </w:r>
            <w:r>
              <w:rPr>
                <w:noProof/>
                <w:webHidden/>
              </w:rPr>
              <w:tab/>
            </w:r>
            <w:r>
              <w:rPr>
                <w:noProof/>
                <w:webHidden/>
              </w:rPr>
              <w:fldChar w:fldCharType="begin"/>
            </w:r>
            <w:r>
              <w:rPr>
                <w:noProof/>
                <w:webHidden/>
              </w:rPr>
              <w:instrText xml:space="preserve"> PAGEREF _Toc127878702 \h </w:instrText>
            </w:r>
            <w:r>
              <w:rPr>
                <w:noProof/>
                <w:webHidden/>
              </w:rPr>
            </w:r>
            <w:r>
              <w:rPr>
                <w:noProof/>
                <w:webHidden/>
              </w:rPr>
              <w:fldChar w:fldCharType="separate"/>
            </w:r>
            <w:r>
              <w:rPr>
                <w:noProof/>
                <w:webHidden/>
              </w:rPr>
              <w:t>57</w:t>
            </w:r>
            <w:r>
              <w:rPr>
                <w:noProof/>
                <w:webHidden/>
              </w:rPr>
              <w:fldChar w:fldCharType="end"/>
            </w:r>
          </w:hyperlink>
        </w:p>
        <w:p w14:paraId="4660191D" w14:textId="5E8E7491" w:rsidR="00E14182" w:rsidRDefault="00E14182">
          <w:pPr>
            <w:pStyle w:val="TOC3"/>
            <w:rPr>
              <w:rFonts w:asciiTheme="minorHAnsi" w:eastAsiaTheme="minorEastAsia" w:hAnsiTheme="minorHAnsi" w:cstheme="minorBidi"/>
              <w:noProof/>
              <w:sz w:val="22"/>
              <w:szCs w:val="22"/>
              <w:lang w:eastAsia="en-GB"/>
            </w:rPr>
          </w:pPr>
          <w:hyperlink w:anchor="_Toc127878703" w:history="1">
            <w:r w:rsidRPr="003F5C1A">
              <w:rPr>
                <w:rStyle w:val="Hyperlink"/>
                <w:noProof/>
              </w:rPr>
              <w:t>NCDMI139</w:t>
            </w:r>
            <w:r>
              <w:rPr>
                <w:noProof/>
                <w:webHidden/>
              </w:rPr>
              <w:tab/>
            </w:r>
            <w:r>
              <w:rPr>
                <w:noProof/>
                <w:webHidden/>
              </w:rPr>
              <w:fldChar w:fldCharType="begin"/>
            </w:r>
            <w:r>
              <w:rPr>
                <w:noProof/>
                <w:webHidden/>
              </w:rPr>
              <w:instrText xml:space="preserve"> PAGEREF _Toc127878703 \h </w:instrText>
            </w:r>
            <w:r>
              <w:rPr>
                <w:noProof/>
                <w:webHidden/>
              </w:rPr>
            </w:r>
            <w:r>
              <w:rPr>
                <w:noProof/>
                <w:webHidden/>
              </w:rPr>
              <w:fldChar w:fldCharType="separate"/>
            </w:r>
            <w:r>
              <w:rPr>
                <w:noProof/>
                <w:webHidden/>
              </w:rPr>
              <w:t>58</w:t>
            </w:r>
            <w:r>
              <w:rPr>
                <w:noProof/>
                <w:webHidden/>
              </w:rPr>
              <w:fldChar w:fldCharType="end"/>
            </w:r>
          </w:hyperlink>
        </w:p>
        <w:p w14:paraId="6FB04772" w14:textId="24B9ACC1" w:rsidR="00E14182" w:rsidRDefault="00E14182">
          <w:pPr>
            <w:pStyle w:val="TOC3"/>
            <w:rPr>
              <w:rFonts w:asciiTheme="minorHAnsi" w:eastAsiaTheme="minorEastAsia" w:hAnsiTheme="minorHAnsi" w:cstheme="minorBidi"/>
              <w:noProof/>
              <w:sz w:val="22"/>
              <w:szCs w:val="22"/>
              <w:lang w:eastAsia="en-GB"/>
            </w:rPr>
          </w:pPr>
          <w:hyperlink w:anchor="_Toc127878704" w:history="1">
            <w:r w:rsidRPr="003F5C1A">
              <w:rPr>
                <w:rStyle w:val="Hyperlink"/>
                <w:noProof/>
              </w:rPr>
              <w:t>NCDMI140</w:t>
            </w:r>
            <w:r>
              <w:rPr>
                <w:noProof/>
                <w:webHidden/>
              </w:rPr>
              <w:tab/>
            </w:r>
            <w:r>
              <w:rPr>
                <w:noProof/>
                <w:webHidden/>
              </w:rPr>
              <w:fldChar w:fldCharType="begin"/>
            </w:r>
            <w:r>
              <w:rPr>
                <w:noProof/>
                <w:webHidden/>
              </w:rPr>
              <w:instrText xml:space="preserve"> PAGEREF _Toc127878704 \h </w:instrText>
            </w:r>
            <w:r>
              <w:rPr>
                <w:noProof/>
                <w:webHidden/>
              </w:rPr>
            </w:r>
            <w:r>
              <w:rPr>
                <w:noProof/>
                <w:webHidden/>
              </w:rPr>
              <w:fldChar w:fldCharType="separate"/>
            </w:r>
            <w:r>
              <w:rPr>
                <w:noProof/>
                <w:webHidden/>
              </w:rPr>
              <w:t>59</w:t>
            </w:r>
            <w:r>
              <w:rPr>
                <w:noProof/>
                <w:webHidden/>
              </w:rPr>
              <w:fldChar w:fldCharType="end"/>
            </w:r>
          </w:hyperlink>
        </w:p>
        <w:p w14:paraId="58B1DF6B" w14:textId="49A0EE9B" w:rsidR="00E14182" w:rsidRDefault="00E14182">
          <w:pPr>
            <w:pStyle w:val="TOC3"/>
            <w:rPr>
              <w:rFonts w:asciiTheme="minorHAnsi" w:eastAsiaTheme="minorEastAsia" w:hAnsiTheme="minorHAnsi" w:cstheme="minorBidi"/>
              <w:noProof/>
              <w:sz w:val="22"/>
              <w:szCs w:val="22"/>
              <w:lang w:eastAsia="en-GB"/>
            </w:rPr>
          </w:pPr>
          <w:hyperlink w:anchor="_Toc127878705" w:history="1">
            <w:r w:rsidRPr="003F5C1A">
              <w:rPr>
                <w:rStyle w:val="Hyperlink"/>
                <w:noProof/>
              </w:rPr>
              <w:t>NCDMI141</w:t>
            </w:r>
            <w:r>
              <w:rPr>
                <w:noProof/>
                <w:webHidden/>
              </w:rPr>
              <w:tab/>
            </w:r>
            <w:r>
              <w:rPr>
                <w:noProof/>
                <w:webHidden/>
              </w:rPr>
              <w:fldChar w:fldCharType="begin"/>
            </w:r>
            <w:r>
              <w:rPr>
                <w:noProof/>
                <w:webHidden/>
              </w:rPr>
              <w:instrText xml:space="preserve"> PAGEREF _Toc127878705 \h </w:instrText>
            </w:r>
            <w:r>
              <w:rPr>
                <w:noProof/>
                <w:webHidden/>
              </w:rPr>
            </w:r>
            <w:r>
              <w:rPr>
                <w:noProof/>
                <w:webHidden/>
              </w:rPr>
              <w:fldChar w:fldCharType="separate"/>
            </w:r>
            <w:r>
              <w:rPr>
                <w:noProof/>
                <w:webHidden/>
              </w:rPr>
              <w:t>60</w:t>
            </w:r>
            <w:r>
              <w:rPr>
                <w:noProof/>
                <w:webHidden/>
              </w:rPr>
              <w:fldChar w:fldCharType="end"/>
            </w:r>
          </w:hyperlink>
        </w:p>
        <w:p w14:paraId="3AD4E137" w14:textId="00777669" w:rsidR="00E14182" w:rsidRDefault="00E14182">
          <w:pPr>
            <w:pStyle w:val="TOC3"/>
            <w:rPr>
              <w:rFonts w:asciiTheme="minorHAnsi" w:eastAsiaTheme="minorEastAsia" w:hAnsiTheme="minorHAnsi" w:cstheme="minorBidi"/>
              <w:noProof/>
              <w:sz w:val="22"/>
              <w:szCs w:val="22"/>
              <w:lang w:eastAsia="en-GB"/>
            </w:rPr>
          </w:pPr>
          <w:hyperlink w:anchor="_Toc127878706" w:history="1">
            <w:r w:rsidRPr="003F5C1A">
              <w:rPr>
                <w:rStyle w:val="Hyperlink"/>
                <w:noProof/>
              </w:rPr>
              <w:t>NCDMI142</w:t>
            </w:r>
            <w:r>
              <w:rPr>
                <w:noProof/>
                <w:webHidden/>
              </w:rPr>
              <w:tab/>
            </w:r>
            <w:r>
              <w:rPr>
                <w:noProof/>
                <w:webHidden/>
              </w:rPr>
              <w:fldChar w:fldCharType="begin"/>
            </w:r>
            <w:r>
              <w:rPr>
                <w:noProof/>
                <w:webHidden/>
              </w:rPr>
              <w:instrText xml:space="preserve"> PAGEREF _Toc127878706 \h </w:instrText>
            </w:r>
            <w:r>
              <w:rPr>
                <w:noProof/>
                <w:webHidden/>
              </w:rPr>
            </w:r>
            <w:r>
              <w:rPr>
                <w:noProof/>
                <w:webHidden/>
              </w:rPr>
              <w:fldChar w:fldCharType="separate"/>
            </w:r>
            <w:r>
              <w:rPr>
                <w:noProof/>
                <w:webHidden/>
              </w:rPr>
              <w:t>61</w:t>
            </w:r>
            <w:r>
              <w:rPr>
                <w:noProof/>
                <w:webHidden/>
              </w:rPr>
              <w:fldChar w:fldCharType="end"/>
            </w:r>
          </w:hyperlink>
        </w:p>
        <w:p w14:paraId="13D0D08D" w14:textId="563CE3C6" w:rsidR="00E14182" w:rsidRDefault="00E14182">
          <w:pPr>
            <w:pStyle w:val="TOC3"/>
            <w:rPr>
              <w:rFonts w:asciiTheme="minorHAnsi" w:eastAsiaTheme="minorEastAsia" w:hAnsiTheme="minorHAnsi" w:cstheme="minorBidi"/>
              <w:noProof/>
              <w:sz w:val="22"/>
              <w:szCs w:val="22"/>
              <w:lang w:eastAsia="en-GB"/>
            </w:rPr>
          </w:pPr>
          <w:hyperlink w:anchor="_Toc127878707" w:history="1">
            <w:r w:rsidRPr="003F5C1A">
              <w:rPr>
                <w:rStyle w:val="Hyperlink"/>
                <w:noProof/>
              </w:rPr>
              <w:t>NCDMI143</w:t>
            </w:r>
            <w:r>
              <w:rPr>
                <w:noProof/>
                <w:webHidden/>
              </w:rPr>
              <w:tab/>
            </w:r>
            <w:r>
              <w:rPr>
                <w:noProof/>
                <w:webHidden/>
              </w:rPr>
              <w:fldChar w:fldCharType="begin"/>
            </w:r>
            <w:r>
              <w:rPr>
                <w:noProof/>
                <w:webHidden/>
              </w:rPr>
              <w:instrText xml:space="preserve"> PAGEREF _Toc127878707 \h </w:instrText>
            </w:r>
            <w:r>
              <w:rPr>
                <w:noProof/>
                <w:webHidden/>
              </w:rPr>
            </w:r>
            <w:r>
              <w:rPr>
                <w:noProof/>
                <w:webHidden/>
              </w:rPr>
              <w:fldChar w:fldCharType="separate"/>
            </w:r>
            <w:r>
              <w:rPr>
                <w:noProof/>
                <w:webHidden/>
              </w:rPr>
              <w:t>62</w:t>
            </w:r>
            <w:r>
              <w:rPr>
                <w:noProof/>
                <w:webHidden/>
              </w:rPr>
              <w:fldChar w:fldCharType="end"/>
            </w:r>
          </w:hyperlink>
        </w:p>
        <w:p w14:paraId="4CDD7555" w14:textId="7A4EAE29" w:rsidR="00E14182" w:rsidRDefault="00E14182">
          <w:pPr>
            <w:pStyle w:val="TOC3"/>
            <w:rPr>
              <w:rFonts w:asciiTheme="minorHAnsi" w:eastAsiaTheme="minorEastAsia" w:hAnsiTheme="minorHAnsi" w:cstheme="minorBidi"/>
              <w:noProof/>
              <w:sz w:val="22"/>
              <w:szCs w:val="22"/>
              <w:lang w:eastAsia="en-GB"/>
            </w:rPr>
          </w:pPr>
          <w:hyperlink w:anchor="_Toc127878708" w:history="1">
            <w:r w:rsidRPr="003F5C1A">
              <w:rPr>
                <w:rStyle w:val="Hyperlink"/>
                <w:noProof/>
              </w:rPr>
              <w:t>NCDMI144</w:t>
            </w:r>
            <w:r>
              <w:rPr>
                <w:noProof/>
                <w:webHidden/>
              </w:rPr>
              <w:tab/>
            </w:r>
            <w:r>
              <w:rPr>
                <w:noProof/>
                <w:webHidden/>
              </w:rPr>
              <w:fldChar w:fldCharType="begin"/>
            </w:r>
            <w:r>
              <w:rPr>
                <w:noProof/>
                <w:webHidden/>
              </w:rPr>
              <w:instrText xml:space="preserve"> PAGEREF _Toc127878708 \h </w:instrText>
            </w:r>
            <w:r>
              <w:rPr>
                <w:noProof/>
                <w:webHidden/>
              </w:rPr>
            </w:r>
            <w:r>
              <w:rPr>
                <w:noProof/>
                <w:webHidden/>
              </w:rPr>
              <w:fldChar w:fldCharType="separate"/>
            </w:r>
            <w:r>
              <w:rPr>
                <w:noProof/>
                <w:webHidden/>
              </w:rPr>
              <w:t>63</w:t>
            </w:r>
            <w:r>
              <w:rPr>
                <w:noProof/>
                <w:webHidden/>
              </w:rPr>
              <w:fldChar w:fldCharType="end"/>
            </w:r>
          </w:hyperlink>
        </w:p>
        <w:p w14:paraId="66EB1BFD" w14:textId="142E43B6" w:rsidR="00E14182" w:rsidRDefault="00E14182">
          <w:pPr>
            <w:pStyle w:val="TOC3"/>
            <w:rPr>
              <w:rFonts w:asciiTheme="minorHAnsi" w:eastAsiaTheme="minorEastAsia" w:hAnsiTheme="minorHAnsi" w:cstheme="minorBidi"/>
              <w:noProof/>
              <w:sz w:val="22"/>
              <w:szCs w:val="22"/>
              <w:lang w:eastAsia="en-GB"/>
            </w:rPr>
          </w:pPr>
          <w:hyperlink w:anchor="_Toc127878709" w:history="1">
            <w:r w:rsidRPr="003F5C1A">
              <w:rPr>
                <w:rStyle w:val="Hyperlink"/>
                <w:noProof/>
              </w:rPr>
              <w:t>NCDMI145</w:t>
            </w:r>
            <w:r>
              <w:rPr>
                <w:noProof/>
                <w:webHidden/>
              </w:rPr>
              <w:tab/>
            </w:r>
            <w:r>
              <w:rPr>
                <w:noProof/>
                <w:webHidden/>
              </w:rPr>
              <w:fldChar w:fldCharType="begin"/>
            </w:r>
            <w:r>
              <w:rPr>
                <w:noProof/>
                <w:webHidden/>
              </w:rPr>
              <w:instrText xml:space="preserve"> PAGEREF _Toc127878709 \h </w:instrText>
            </w:r>
            <w:r>
              <w:rPr>
                <w:noProof/>
                <w:webHidden/>
              </w:rPr>
            </w:r>
            <w:r>
              <w:rPr>
                <w:noProof/>
                <w:webHidden/>
              </w:rPr>
              <w:fldChar w:fldCharType="separate"/>
            </w:r>
            <w:r>
              <w:rPr>
                <w:noProof/>
                <w:webHidden/>
              </w:rPr>
              <w:t>64</w:t>
            </w:r>
            <w:r>
              <w:rPr>
                <w:noProof/>
                <w:webHidden/>
              </w:rPr>
              <w:fldChar w:fldCharType="end"/>
            </w:r>
          </w:hyperlink>
        </w:p>
        <w:p w14:paraId="649D9824" w14:textId="7B82B135" w:rsidR="00E14182" w:rsidRDefault="00E14182">
          <w:pPr>
            <w:pStyle w:val="TOC3"/>
            <w:rPr>
              <w:rFonts w:asciiTheme="minorHAnsi" w:eastAsiaTheme="minorEastAsia" w:hAnsiTheme="minorHAnsi" w:cstheme="minorBidi"/>
              <w:noProof/>
              <w:sz w:val="22"/>
              <w:szCs w:val="22"/>
              <w:lang w:eastAsia="en-GB"/>
            </w:rPr>
          </w:pPr>
          <w:hyperlink w:anchor="_Toc127878710" w:history="1">
            <w:r w:rsidRPr="003F5C1A">
              <w:rPr>
                <w:rStyle w:val="Hyperlink"/>
                <w:noProof/>
              </w:rPr>
              <w:t>NCDMI146</w:t>
            </w:r>
            <w:r>
              <w:rPr>
                <w:noProof/>
                <w:webHidden/>
              </w:rPr>
              <w:tab/>
            </w:r>
            <w:r>
              <w:rPr>
                <w:noProof/>
                <w:webHidden/>
              </w:rPr>
              <w:fldChar w:fldCharType="begin"/>
            </w:r>
            <w:r>
              <w:rPr>
                <w:noProof/>
                <w:webHidden/>
              </w:rPr>
              <w:instrText xml:space="preserve"> PAGEREF _Toc127878710 \h </w:instrText>
            </w:r>
            <w:r>
              <w:rPr>
                <w:noProof/>
                <w:webHidden/>
              </w:rPr>
            </w:r>
            <w:r>
              <w:rPr>
                <w:noProof/>
                <w:webHidden/>
              </w:rPr>
              <w:fldChar w:fldCharType="separate"/>
            </w:r>
            <w:r>
              <w:rPr>
                <w:noProof/>
                <w:webHidden/>
              </w:rPr>
              <w:t>65</w:t>
            </w:r>
            <w:r>
              <w:rPr>
                <w:noProof/>
                <w:webHidden/>
              </w:rPr>
              <w:fldChar w:fldCharType="end"/>
            </w:r>
          </w:hyperlink>
        </w:p>
        <w:p w14:paraId="0CE2981D" w14:textId="261454E0" w:rsidR="00E14182" w:rsidRDefault="00E14182">
          <w:pPr>
            <w:pStyle w:val="TOC3"/>
            <w:rPr>
              <w:rFonts w:asciiTheme="minorHAnsi" w:eastAsiaTheme="minorEastAsia" w:hAnsiTheme="minorHAnsi" w:cstheme="minorBidi"/>
              <w:noProof/>
              <w:sz w:val="22"/>
              <w:szCs w:val="22"/>
              <w:lang w:eastAsia="en-GB"/>
            </w:rPr>
          </w:pPr>
          <w:hyperlink w:anchor="_Toc127878711" w:history="1">
            <w:r w:rsidRPr="003F5C1A">
              <w:rPr>
                <w:rStyle w:val="Hyperlink"/>
                <w:noProof/>
              </w:rPr>
              <w:t>NCDMI147</w:t>
            </w:r>
            <w:r>
              <w:rPr>
                <w:noProof/>
                <w:webHidden/>
              </w:rPr>
              <w:tab/>
            </w:r>
            <w:r>
              <w:rPr>
                <w:noProof/>
                <w:webHidden/>
              </w:rPr>
              <w:fldChar w:fldCharType="begin"/>
            </w:r>
            <w:r>
              <w:rPr>
                <w:noProof/>
                <w:webHidden/>
              </w:rPr>
              <w:instrText xml:space="preserve"> PAGEREF _Toc127878711 \h </w:instrText>
            </w:r>
            <w:r>
              <w:rPr>
                <w:noProof/>
                <w:webHidden/>
              </w:rPr>
            </w:r>
            <w:r>
              <w:rPr>
                <w:noProof/>
                <w:webHidden/>
              </w:rPr>
              <w:fldChar w:fldCharType="separate"/>
            </w:r>
            <w:r>
              <w:rPr>
                <w:noProof/>
                <w:webHidden/>
              </w:rPr>
              <w:t>66</w:t>
            </w:r>
            <w:r>
              <w:rPr>
                <w:noProof/>
                <w:webHidden/>
              </w:rPr>
              <w:fldChar w:fldCharType="end"/>
            </w:r>
          </w:hyperlink>
        </w:p>
        <w:p w14:paraId="6BF24DC0" w14:textId="465C0512" w:rsidR="00E14182" w:rsidRDefault="00E14182">
          <w:pPr>
            <w:pStyle w:val="TOC3"/>
            <w:rPr>
              <w:rFonts w:asciiTheme="minorHAnsi" w:eastAsiaTheme="minorEastAsia" w:hAnsiTheme="minorHAnsi" w:cstheme="minorBidi"/>
              <w:noProof/>
              <w:sz w:val="22"/>
              <w:szCs w:val="22"/>
              <w:lang w:eastAsia="en-GB"/>
            </w:rPr>
          </w:pPr>
          <w:hyperlink w:anchor="_Toc127878712" w:history="1">
            <w:r w:rsidRPr="003F5C1A">
              <w:rPr>
                <w:rStyle w:val="Hyperlink"/>
                <w:noProof/>
              </w:rPr>
              <w:t>NCDMI148</w:t>
            </w:r>
            <w:r>
              <w:rPr>
                <w:noProof/>
                <w:webHidden/>
              </w:rPr>
              <w:tab/>
            </w:r>
            <w:r>
              <w:rPr>
                <w:noProof/>
                <w:webHidden/>
              </w:rPr>
              <w:fldChar w:fldCharType="begin"/>
            </w:r>
            <w:r>
              <w:rPr>
                <w:noProof/>
                <w:webHidden/>
              </w:rPr>
              <w:instrText xml:space="preserve"> PAGEREF _Toc127878712 \h </w:instrText>
            </w:r>
            <w:r>
              <w:rPr>
                <w:noProof/>
                <w:webHidden/>
              </w:rPr>
            </w:r>
            <w:r>
              <w:rPr>
                <w:noProof/>
                <w:webHidden/>
              </w:rPr>
              <w:fldChar w:fldCharType="separate"/>
            </w:r>
            <w:r>
              <w:rPr>
                <w:noProof/>
                <w:webHidden/>
              </w:rPr>
              <w:t>67</w:t>
            </w:r>
            <w:r>
              <w:rPr>
                <w:noProof/>
                <w:webHidden/>
              </w:rPr>
              <w:fldChar w:fldCharType="end"/>
            </w:r>
          </w:hyperlink>
        </w:p>
        <w:p w14:paraId="499DA7F3" w14:textId="159043E1" w:rsidR="00E14182" w:rsidRDefault="00E14182">
          <w:pPr>
            <w:pStyle w:val="TOC3"/>
            <w:rPr>
              <w:rFonts w:asciiTheme="minorHAnsi" w:eastAsiaTheme="minorEastAsia" w:hAnsiTheme="minorHAnsi" w:cstheme="minorBidi"/>
              <w:noProof/>
              <w:sz w:val="22"/>
              <w:szCs w:val="22"/>
              <w:lang w:eastAsia="en-GB"/>
            </w:rPr>
          </w:pPr>
          <w:hyperlink w:anchor="_Toc127878713" w:history="1">
            <w:r w:rsidRPr="003F5C1A">
              <w:rPr>
                <w:rStyle w:val="Hyperlink"/>
                <w:noProof/>
              </w:rPr>
              <w:t>NCDMI149</w:t>
            </w:r>
            <w:r>
              <w:rPr>
                <w:noProof/>
                <w:webHidden/>
              </w:rPr>
              <w:tab/>
            </w:r>
            <w:r>
              <w:rPr>
                <w:noProof/>
                <w:webHidden/>
              </w:rPr>
              <w:fldChar w:fldCharType="begin"/>
            </w:r>
            <w:r>
              <w:rPr>
                <w:noProof/>
                <w:webHidden/>
              </w:rPr>
              <w:instrText xml:space="preserve"> PAGEREF _Toc127878713 \h </w:instrText>
            </w:r>
            <w:r>
              <w:rPr>
                <w:noProof/>
                <w:webHidden/>
              </w:rPr>
            </w:r>
            <w:r>
              <w:rPr>
                <w:noProof/>
                <w:webHidden/>
              </w:rPr>
              <w:fldChar w:fldCharType="separate"/>
            </w:r>
            <w:r>
              <w:rPr>
                <w:noProof/>
                <w:webHidden/>
              </w:rPr>
              <w:t>68</w:t>
            </w:r>
            <w:r>
              <w:rPr>
                <w:noProof/>
                <w:webHidden/>
              </w:rPr>
              <w:fldChar w:fldCharType="end"/>
            </w:r>
          </w:hyperlink>
        </w:p>
        <w:p w14:paraId="4040F004" w14:textId="5B98FB1A" w:rsidR="00E14182" w:rsidRDefault="00E14182">
          <w:pPr>
            <w:pStyle w:val="TOC3"/>
            <w:rPr>
              <w:rFonts w:asciiTheme="minorHAnsi" w:eastAsiaTheme="minorEastAsia" w:hAnsiTheme="minorHAnsi" w:cstheme="minorBidi"/>
              <w:noProof/>
              <w:sz w:val="22"/>
              <w:szCs w:val="22"/>
              <w:lang w:eastAsia="en-GB"/>
            </w:rPr>
          </w:pPr>
          <w:hyperlink w:anchor="_Toc127878714" w:history="1">
            <w:r w:rsidRPr="003F5C1A">
              <w:rPr>
                <w:rStyle w:val="Hyperlink"/>
                <w:noProof/>
              </w:rPr>
              <w:t>NCDMI150</w:t>
            </w:r>
            <w:r>
              <w:rPr>
                <w:noProof/>
                <w:webHidden/>
              </w:rPr>
              <w:tab/>
            </w:r>
            <w:r>
              <w:rPr>
                <w:noProof/>
                <w:webHidden/>
              </w:rPr>
              <w:fldChar w:fldCharType="begin"/>
            </w:r>
            <w:r>
              <w:rPr>
                <w:noProof/>
                <w:webHidden/>
              </w:rPr>
              <w:instrText xml:space="preserve"> PAGEREF _Toc127878714 \h </w:instrText>
            </w:r>
            <w:r>
              <w:rPr>
                <w:noProof/>
                <w:webHidden/>
              </w:rPr>
            </w:r>
            <w:r>
              <w:rPr>
                <w:noProof/>
                <w:webHidden/>
              </w:rPr>
              <w:fldChar w:fldCharType="separate"/>
            </w:r>
            <w:r>
              <w:rPr>
                <w:noProof/>
                <w:webHidden/>
              </w:rPr>
              <w:t>69</w:t>
            </w:r>
            <w:r>
              <w:rPr>
                <w:noProof/>
                <w:webHidden/>
              </w:rPr>
              <w:fldChar w:fldCharType="end"/>
            </w:r>
          </w:hyperlink>
        </w:p>
        <w:p w14:paraId="1644A205" w14:textId="2651A278" w:rsidR="00E14182" w:rsidRDefault="00E14182">
          <w:pPr>
            <w:pStyle w:val="TOC3"/>
            <w:rPr>
              <w:rFonts w:asciiTheme="minorHAnsi" w:eastAsiaTheme="minorEastAsia" w:hAnsiTheme="minorHAnsi" w:cstheme="minorBidi"/>
              <w:noProof/>
              <w:sz w:val="22"/>
              <w:szCs w:val="22"/>
              <w:lang w:eastAsia="en-GB"/>
            </w:rPr>
          </w:pPr>
          <w:hyperlink w:anchor="_Toc127878715" w:history="1">
            <w:r w:rsidRPr="003F5C1A">
              <w:rPr>
                <w:rStyle w:val="Hyperlink"/>
                <w:noProof/>
              </w:rPr>
              <w:t>NCDMI151</w:t>
            </w:r>
            <w:r>
              <w:rPr>
                <w:noProof/>
                <w:webHidden/>
              </w:rPr>
              <w:tab/>
            </w:r>
            <w:r>
              <w:rPr>
                <w:noProof/>
                <w:webHidden/>
              </w:rPr>
              <w:fldChar w:fldCharType="begin"/>
            </w:r>
            <w:r>
              <w:rPr>
                <w:noProof/>
                <w:webHidden/>
              </w:rPr>
              <w:instrText xml:space="preserve"> PAGEREF _Toc127878715 \h </w:instrText>
            </w:r>
            <w:r>
              <w:rPr>
                <w:noProof/>
                <w:webHidden/>
              </w:rPr>
            </w:r>
            <w:r>
              <w:rPr>
                <w:noProof/>
                <w:webHidden/>
              </w:rPr>
              <w:fldChar w:fldCharType="separate"/>
            </w:r>
            <w:r>
              <w:rPr>
                <w:noProof/>
                <w:webHidden/>
              </w:rPr>
              <w:t>70</w:t>
            </w:r>
            <w:r>
              <w:rPr>
                <w:noProof/>
                <w:webHidden/>
              </w:rPr>
              <w:fldChar w:fldCharType="end"/>
            </w:r>
          </w:hyperlink>
        </w:p>
        <w:p w14:paraId="6208681D" w14:textId="6FE3EEC7" w:rsidR="00E14182" w:rsidRDefault="00E14182">
          <w:pPr>
            <w:pStyle w:val="TOC3"/>
            <w:rPr>
              <w:rFonts w:asciiTheme="minorHAnsi" w:eastAsiaTheme="minorEastAsia" w:hAnsiTheme="minorHAnsi" w:cstheme="minorBidi"/>
              <w:noProof/>
              <w:sz w:val="22"/>
              <w:szCs w:val="22"/>
              <w:lang w:eastAsia="en-GB"/>
            </w:rPr>
          </w:pPr>
          <w:hyperlink w:anchor="_Toc127878716" w:history="1">
            <w:r w:rsidRPr="003F5C1A">
              <w:rPr>
                <w:rStyle w:val="Hyperlink"/>
                <w:noProof/>
              </w:rPr>
              <w:t>NCDMI152</w:t>
            </w:r>
            <w:r>
              <w:rPr>
                <w:noProof/>
                <w:webHidden/>
              </w:rPr>
              <w:tab/>
            </w:r>
            <w:r>
              <w:rPr>
                <w:noProof/>
                <w:webHidden/>
              </w:rPr>
              <w:fldChar w:fldCharType="begin"/>
            </w:r>
            <w:r>
              <w:rPr>
                <w:noProof/>
                <w:webHidden/>
              </w:rPr>
              <w:instrText xml:space="preserve"> PAGEREF _Toc127878716 \h </w:instrText>
            </w:r>
            <w:r>
              <w:rPr>
                <w:noProof/>
                <w:webHidden/>
              </w:rPr>
            </w:r>
            <w:r>
              <w:rPr>
                <w:noProof/>
                <w:webHidden/>
              </w:rPr>
              <w:fldChar w:fldCharType="separate"/>
            </w:r>
            <w:r>
              <w:rPr>
                <w:noProof/>
                <w:webHidden/>
              </w:rPr>
              <w:t>71</w:t>
            </w:r>
            <w:r>
              <w:rPr>
                <w:noProof/>
                <w:webHidden/>
              </w:rPr>
              <w:fldChar w:fldCharType="end"/>
            </w:r>
          </w:hyperlink>
        </w:p>
        <w:p w14:paraId="778F199E" w14:textId="28BD2FE2" w:rsidR="00E14182" w:rsidRDefault="00E14182">
          <w:pPr>
            <w:pStyle w:val="TOC3"/>
            <w:rPr>
              <w:rFonts w:asciiTheme="minorHAnsi" w:eastAsiaTheme="minorEastAsia" w:hAnsiTheme="minorHAnsi" w:cstheme="minorBidi"/>
              <w:noProof/>
              <w:sz w:val="22"/>
              <w:szCs w:val="22"/>
              <w:lang w:eastAsia="en-GB"/>
            </w:rPr>
          </w:pPr>
          <w:hyperlink w:anchor="_Toc127878717" w:history="1">
            <w:r w:rsidRPr="003F5C1A">
              <w:rPr>
                <w:rStyle w:val="Hyperlink"/>
                <w:noProof/>
              </w:rPr>
              <w:t>NCDMI153</w:t>
            </w:r>
            <w:r>
              <w:rPr>
                <w:noProof/>
                <w:webHidden/>
              </w:rPr>
              <w:tab/>
            </w:r>
            <w:r>
              <w:rPr>
                <w:noProof/>
                <w:webHidden/>
              </w:rPr>
              <w:fldChar w:fldCharType="begin"/>
            </w:r>
            <w:r>
              <w:rPr>
                <w:noProof/>
                <w:webHidden/>
              </w:rPr>
              <w:instrText xml:space="preserve"> PAGEREF _Toc127878717 \h </w:instrText>
            </w:r>
            <w:r>
              <w:rPr>
                <w:noProof/>
                <w:webHidden/>
              </w:rPr>
            </w:r>
            <w:r>
              <w:rPr>
                <w:noProof/>
                <w:webHidden/>
              </w:rPr>
              <w:fldChar w:fldCharType="separate"/>
            </w:r>
            <w:r>
              <w:rPr>
                <w:noProof/>
                <w:webHidden/>
              </w:rPr>
              <w:t>72</w:t>
            </w:r>
            <w:r>
              <w:rPr>
                <w:noProof/>
                <w:webHidden/>
              </w:rPr>
              <w:fldChar w:fldCharType="end"/>
            </w:r>
          </w:hyperlink>
        </w:p>
        <w:p w14:paraId="47D6B09E" w14:textId="539355BA" w:rsidR="00E14182" w:rsidRDefault="00E14182">
          <w:pPr>
            <w:pStyle w:val="TOC3"/>
            <w:rPr>
              <w:rFonts w:asciiTheme="minorHAnsi" w:eastAsiaTheme="minorEastAsia" w:hAnsiTheme="minorHAnsi" w:cstheme="minorBidi"/>
              <w:noProof/>
              <w:sz w:val="22"/>
              <w:szCs w:val="22"/>
              <w:lang w:eastAsia="en-GB"/>
            </w:rPr>
          </w:pPr>
          <w:hyperlink w:anchor="_Toc127878718" w:history="1">
            <w:r w:rsidRPr="003F5C1A">
              <w:rPr>
                <w:rStyle w:val="Hyperlink"/>
                <w:noProof/>
              </w:rPr>
              <w:t>NCDMI154</w:t>
            </w:r>
            <w:r>
              <w:rPr>
                <w:noProof/>
                <w:webHidden/>
              </w:rPr>
              <w:tab/>
            </w:r>
            <w:r>
              <w:rPr>
                <w:noProof/>
                <w:webHidden/>
              </w:rPr>
              <w:fldChar w:fldCharType="begin"/>
            </w:r>
            <w:r>
              <w:rPr>
                <w:noProof/>
                <w:webHidden/>
              </w:rPr>
              <w:instrText xml:space="preserve"> PAGEREF _Toc127878718 \h </w:instrText>
            </w:r>
            <w:r>
              <w:rPr>
                <w:noProof/>
                <w:webHidden/>
              </w:rPr>
            </w:r>
            <w:r>
              <w:rPr>
                <w:noProof/>
                <w:webHidden/>
              </w:rPr>
              <w:fldChar w:fldCharType="separate"/>
            </w:r>
            <w:r>
              <w:rPr>
                <w:noProof/>
                <w:webHidden/>
              </w:rPr>
              <w:t>73</w:t>
            </w:r>
            <w:r>
              <w:rPr>
                <w:noProof/>
                <w:webHidden/>
              </w:rPr>
              <w:fldChar w:fldCharType="end"/>
            </w:r>
          </w:hyperlink>
        </w:p>
        <w:p w14:paraId="12427EBC" w14:textId="2E0E7985" w:rsidR="00E14182" w:rsidRDefault="00E14182">
          <w:pPr>
            <w:pStyle w:val="TOC3"/>
            <w:rPr>
              <w:rFonts w:asciiTheme="minorHAnsi" w:eastAsiaTheme="minorEastAsia" w:hAnsiTheme="minorHAnsi" w:cstheme="minorBidi"/>
              <w:noProof/>
              <w:sz w:val="22"/>
              <w:szCs w:val="22"/>
              <w:lang w:eastAsia="en-GB"/>
            </w:rPr>
          </w:pPr>
          <w:hyperlink w:anchor="_Toc127878719" w:history="1">
            <w:r w:rsidRPr="003F5C1A">
              <w:rPr>
                <w:rStyle w:val="Hyperlink"/>
                <w:noProof/>
              </w:rPr>
              <w:t>NCDMI155</w:t>
            </w:r>
            <w:r>
              <w:rPr>
                <w:noProof/>
                <w:webHidden/>
              </w:rPr>
              <w:tab/>
            </w:r>
            <w:r>
              <w:rPr>
                <w:noProof/>
                <w:webHidden/>
              </w:rPr>
              <w:fldChar w:fldCharType="begin"/>
            </w:r>
            <w:r>
              <w:rPr>
                <w:noProof/>
                <w:webHidden/>
              </w:rPr>
              <w:instrText xml:space="preserve"> PAGEREF _Toc127878719 \h </w:instrText>
            </w:r>
            <w:r>
              <w:rPr>
                <w:noProof/>
                <w:webHidden/>
              </w:rPr>
            </w:r>
            <w:r>
              <w:rPr>
                <w:noProof/>
                <w:webHidden/>
              </w:rPr>
              <w:fldChar w:fldCharType="separate"/>
            </w:r>
            <w:r>
              <w:rPr>
                <w:noProof/>
                <w:webHidden/>
              </w:rPr>
              <w:t>74</w:t>
            </w:r>
            <w:r>
              <w:rPr>
                <w:noProof/>
                <w:webHidden/>
              </w:rPr>
              <w:fldChar w:fldCharType="end"/>
            </w:r>
          </w:hyperlink>
        </w:p>
        <w:p w14:paraId="1C04A3E7" w14:textId="134B871D" w:rsidR="00E14182" w:rsidRDefault="00E14182">
          <w:pPr>
            <w:pStyle w:val="TOC3"/>
            <w:rPr>
              <w:rFonts w:asciiTheme="minorHAnsi" w:eastAsiaTheme="minorEastAsia" w:hAnsiTheme="minorHAnsi" w:cstheme="minorBidi"/>
              <w:noProof/>
              <w:sz w:val="22"/>
              <w:szCs w:val="22"/>
              <w:lang w:eastAsia="en-GB"/>
            </w:rPr>
          </w:pPr>
          <w:hyperlink w:anchor="_Toc127878720" w:history="1">
            <w:r w:rsidRPr="003F5C1A">
              <w:rPr>
                <w:rStyle w:val="Hyperlink"/>
                <w:noProof/>
              </w:rPr>
              <w:t>NCDMI156</w:t>
            </w:r>
            <w:r>
              <w:rPr>
                <w:noProof/>
                <w:webHidden/>
              </w:rPr>
              <w:tab/>
            </w:r>
            <w:r>
              <w:rPr>
                <w:noProof/>
                <w:webHidden/>
              </w:rPr>
              <w:fldChar w:fldCharType="begin"/>
            </w:r>
            <w:r>
              <w:rPr>
                <w:noProof/>
                <w:webHidden/>
              </w:rPr>
              <w:instrText xml:space="preserve"> PAGEREF _Toc127878720 \h </w:instrText>
            </w:r>
            <w:r>
              <w:rPr>
                <w:noProof/>
                <w:webHidden/>
              </w:rPr>
            </w:r>
            <w:r>
              <w:rPr>
                <w:noProof/>
                <w:webHidden/>
              </w:rPr>
              <w:fldChar w:fldCharType="separate"/>
            </w:r>
            <w:r>
              <w:rPr>
                <w:noProof/>
                <w:webHidden/>
              </w:rPr>
              <w:t>75</w:t>
            </w:r>
            <w:r>
              <w:rPr>
                <w:noProof/>
                <w:webHidden/>
              </w:rPr>
              <w:fldChar w:fldCharType="end"/>
            </w:r>
          </w:hyperlink>
        </w:p>
        <w:p w14:paraId="791091D5" w14:textId="1310B538" w:rsidR="00E14182" w:rsidRDefault="00E14182">
          <w:pPr>
            <w:pStyle w:val="TOC3"/>
            <w:rPr>
              <w:rFonts w:asciiTheme="minorHAnsi" w:eastAsiaTheme="minorEastAsia" w:hAnsiTheme="minorHAnsi" w:cstheme="minorBidi"/>
              <w:noProof/>
              <w:sz w:val="22"/>
              <w:szCs w:val="22"/>
              <w:lang w:eastAsia="en-GB"/>
            </w:rPr>
          </w:pPr>
          <w:hyperlink w:anchor="_Toc127878721" w:history="1">
            <w:r w:rsidRPr="003F5C1A">
              <w:rPr>
                <w:rStyle w:val="Hyperlink"/>
                <w:noProof/>
              </w:rPr>
              <w:t>NCDMI157</w:t>
            </w:r>
            <w:r>
              <w:rPr>
                <w:noProof/>
                <w:webHidden/>
              </w:rPr>
              <w:tab/>
            </w:r>
            <w:r>
              <w:rPr>
                <w:noProof/>
                <w:webHidden/>
              </w:rPr>
              <w:fldChar w:fldCharType="begin"/>
            </w:r>
            <w:r>
              <w:rPr>
                <w:noProof/>
                <w:webHidden/>
              </w:rPr>
              <w:instrText xml:space="preserve"> PAGEREF _Toc127878721 \h </w:instrText>
            </w:r>
            <w:r>
              <w:rPr>
                <w:noProof/>
                <w:webHidden/>
              </w:rPr>
            </w:r>
            <w:r>
              <w:rPr>
                <w:noProof/>
                <w:webHidden/>
              </w:rPr>
              <w:fldChar w:fldCharType="separate"/>
            </w:r>
            <w:r>
              <w:rPr>
                <w:noProof/>
                <w:webHidden/>
              </w:rPr>
              <w:t>76</w:t>
            </w:r>
            <w:r>
              <w:rPr>
                <w:noProof/>
                <w:webHidden/>
              </w:rPr>
              <w:fldChar w:fldCharType="end"/>
            </w:r>
          </w:hyperlink>
        </w:p>
        <w:p w14:paraId="0BB78C12" w14:textId="0A457E99" w:rsidR="00E14182" w:rsidRDefault="00E14182">
          <w:pPr>
            <w:pStyle w:val="TOC3"/>
            <w:rPr>
              <w:rFonts w:asciiTheme="minorHAnsi" w:eastAsiaTheme="minorEastAsia" w:hAnsiTheme="minorHAnsi" w:cstheme="minorBidi"/>
              <w:noProof/>
              <w:sz w:val="22"/>
              <w:szCs w:val="22"/>
              <w:lang w:eastAsia="en-GB"/>
            </w:rPr>
          </w:pPr>
          <w:hyperlink w:anchor="_Toc127878722" w:history="1">
            <w:r w:rsidRPr="003F5C1A">
              <w:rPr>
                <w:rStyle w:val="Hyperlink"/>
                <w:noProof/>
              </w:rPr>
              <w:t>NCDMI158</w:t>
            </w:r>
            <w:r>
              <w:rPr>
                <w:noProof/>
                <w:webHidden/>
              </w:rPr>
              <w:tab/>
            </w:r>
            <w:r>
              <w:rPr>
                <w:noProof/>
                <w:webHidden/>
              </w:rPr>
              <w:fldChar w:fldCharType="begin"/>
            </w:r>
            <w:r>
              <w:rPr>
                <w:noProof/>
                <w:webHidden/>
              </w:rPr>
              <w:instrText xml:space="preserve"> PAGEREF _Toc127878722 \h </w:instrText>
            </w:r>
            <w:r>
              <w:rPr>
                <w:noProof/>
                <w:webHidden/>
              </w:rPr>
            </w:r>
            <w:r>
              <w:rPr>
                <w:noProof/>
                <w:webHidden/>
              </w:rPr>
              <w:fldChar w:fldCharType="separate"/>
            </w:r>
            <w:r>
              <w:rPr>
                <w:noProof/>
                <w:webHidden/>
              </w:rPr>
              <w:t>77</w:t>
            </w:r>
            <w:r>
              <w:rPr>
                <w:noProof/>
                <w:webHidden/>
              </w:rPr>
              <w:fldChar w:fldCharType="end"/>
            </w:r>
          </w:hyperlink>
        </w:p>
        <w:p w14:paraId="1B855367" w14:textId="6DC72DBE" w:rsidR="00E14182" w:rsidRDefault="00E14182">
          <w:pPr>
            <w:pStyle w:val="TOC3"/>
            <w:rPr>
              <w:rFonts w:asciiTheme="minorHAnsi" w:eastAsiaTheme="minorEastAsia" w:hAnsiTheme="minorHAnsi" w:cstheme="minorBidi"/>
              <w:noProof/>
              <w:sz w:val="22"/>
              <w:szCs w:val="22"/>
              <w:lang w:eastAsia="en-GB"/>
            </w:rPr>
          </w:pPr>
          <w:hyperlink w:anchor="_Toc127878723" w:history="1">
            <w:r w:rsidRPr="003F5C1A">
              <w:rPr>
                <w:rStyle w:val="Hyperlink"/>
                <w:noProof/>
              </w:rPr>
              <w:t>NCDMI159</w:t>
            </w:r>
            <w:r>
              <w:rPr>
                <w:noProof/>
                <w:webHidden/>
              </w:rPr>
              <w:tab/>
            </w:r>
            <w:r>
              <w:rPr>
                <w:noProof/>
                <w:webHidden/>
              </w:rPr>
              <w:fldChar w:fldCharType="begin"/>
            </w:r>
            <w:r>
              <w:rPr>
                <w:noProof/>
                <w:webHidden/>
              </w:rPr>
              <w:instrText xml:space="preserve"> PAGEREF _Toc127878723 \h </w:instrText>
            </w:r>
            <w:r>
              <w:rPr>
                <w:noProof/>
                <w:webHidden/>
              </w:rPr>
            </w:r>
            <w:r>
              <w:rPr>
                <w:noProof/>
                <w:webHidden/>
              </w:rPr>
              <w:fldChar w:fldCharType="separate"/>
            </w:r>
            <w:r>
              <w:rPr>
                <w:noProof/>
                <w:webHidden/>
              </w:rPr>
              <w:t>78</w:t>
            </w:r>
            <w:r>
              <w:rPr>
                <w:noProof/>
                <w:webHidden/>
              </w:rPr>
              <w:fldChar w:fldCharType="end"/>
            </w:r>
          </w:hyperlink>
        </w:p>
        <w:p w14:paraId="64DD471F" w14:textId="0E909E0D" w:rsidR="00E14182" w:rsidRDefault="00E14182">
          <w:pPr>
            <w:pStyle w:val="TOC3"/>
            <w:rPr>
              <w:rFonts w:asciiTheme="minorHAnsi" w:eastAsiaTheme="minorEastAsia" w:hAnsiTheme="minorHAnsi" w:cstheme="minorBidi"/>
              <w:noProof/>
              <w:sz w:val="22"/>
              <w:szCs w:val="22"/>
              <w:lang w:eastAsia="en-GB"/>
            </w:rPr>
          </w:pPr>
          <w:hyperlink w:anchor="_Toc127878724" w:history="1">
            <w:r w:rsidRPr="003F5C1A">
              <w:rPr>
                <w:rStyle w:val="Hyperlink"/>
                <w:noProof/>
              </w:rPr>
              <w:t>NCDMI160</w:t>
            </w:r>
            <w:r>
              <w:rPr>
                <w:noProof/>
                <w:webHidden/>
              </w:rPr>
              <w:tab/>
            </w:r>
            <w:r>
              <w:rPr>
                <w:noProof/>
                <w:webHidden/>
              </w:rPr>
              <w:fldChar w:fldCharType="begin"/>
            </w:r>
            <w:r>
              <w:rPr>
                <w:noProof/>
                <w:webHidden/>
              </w:rPr>
              <w:instrText xml:space="preserve"> PAGEREF _Toc127878724 \h </w:instrText>
            </w:r>
            <w:r>
              <w:rPr>
                <w:noProof/>
                <w:webHidden/>
              </w:rPr>
            </w:r>
            <w:r>
              <w:rPr>
                <w:noProof/>
                <w:webHidden/>
              </w:rPr>
              <w:fldChar w:fldCharType="separate"/>
            </w:r>
            <w:r>
              <w:rPr>
                <w:noProof/>
                <w:webHidden/>
              </w:rPr>
              <w:t>79</w:t>
            </w:r>
            <w:r>
              <w:rPr>
                <w:noProof/>
                <w:webHidden/>
              </w:rPr>
              <w:fldChar w:fldCharType="end"/>
            </w:r>
          </w:hyperlink>
        </w:p>
        <w:p w14:paraId="17FE4CA7" w14:textId="599201EC" w:rsidR="00E14182" w:rsidRDefault="00E14182">
          <w:pPr>
            <w:pStyle w:val="TOC3"/>
            <w:rPr>
              <w:rFonts w:asciiTheme="minorHAnsi" w:eastAsiaTheme="minorEastAsia" w:hAnsiTheme="minorHAnsi" w:cstheme="minorBidi"/>
              <w:noProof/>
              <w:sz w:val="22"/>
              <w:szCs w:val="22"/>
              <w:lang w:eastAsia="en-GB"/>
            </w:rPr>
          </w:pPr>
          <w:hyperlink w:anchor="_Toc127878725" w:history="1">
            <w:r w:rsidRPr="003F5C1A">
              <w:rPr>
                <w:rStyle w:val="Hyperlink"/>
                <w:noProof/>
              </w:rPr>
              <w:t>NCDMI161</w:t>
            </w:r>
            <w:r>
              <w:rPr>
                <w:noProof/>
                <w:webHidden/>
              </w:rPr>
              <w:tab/>
            </w:r>
            <w:r>
              <w:rPr>
                <w:noProof/>
                <w:webHidden/>
              </w:rPr>
              <w:fldChar w:fldCharType="begin"/>
            </w:r>
            <w:r>
              <w:rPr>
                <w:noProof/>
                <w:webHidden/>
              </w:rPr>
              <w:instrText xml:space="preserve"> PAGEREF _Toc127878725 \h </w:instrText>
            </w:r>
            <w:r>
              <w:rPr>
                <w:noProof/>
                <w:webHidden/>
              </w:rPr>
            </w:r>
            <w:r>
              <w:rPr>
                <w:noProof/>
                <w:webHidden/>
              </w:rPr>
              <w:fldChar w:fldCharType="separate"/>
            </w:r>
            <w:r>
              <w:rPr>
                <w:noProof/>
                <w:webHidden/>
              </w:rPr>
              <w:t>80</w:t>
            </w:r>
            <w:r>
              <w:rPr>
                <w:noProof/>
                <w:webHidden/>
              </w:rPr>
              <w:fldChar w:fldCharType="end"/>
            </w:r>
          </w:hyperlink>
        </w:p>
        <w:p w14:paraId="11CF54B9" w14:textId="02931C71" w:rsidR="00E14182" w:rsidRDefault="00E14182">
          <w:pPr>
            <w:pStyle w:val="TOC3"/>
            <w:rPr>
              <w:rFonts w:asciiTheme="minorHAnsi" w:eastAsiaTheme="minorEastAsia" w:hAnsiTheme="minorHAnsi" w:cstheme="minorBidi"/>
              <w:noProof/>
              <w:sz w:val="22"/>
              <w:szCs w:val="22"/>
              <w:lang w:eastAsia="en-GB"/>
            </w:rPr>
          </w:pPr>
          <w:hyperlink w:anchor="_Toc127878726" w:history="1">
            <w:r w:rsidRPr="003F5C1A">
              <w:rPr>
                <w:rStyle w:val="Hyperlink"/>
                <w:noProof/>
              </w:rPr>
              <w:t>NCDMI162</w:t>
            </w:r>
            <w:r>
              <w:rPr>
                <w:noProof/>
                <w:webHidden/>
              </w:rPr>
              <w:tab/>
            </w:r>
            <w:r>
              <w:rPr>
                <w:noProof/>
                <w:webHidden/>
              </w:rPr>
              <w:fldChar w:fldCharType="begin"/>
            </w:r>
            <w:r>
              <w:rPr>
                <w:noProof/>
                <w:webHidden/>
              </w:rPr>
              <w:instrText xml:space="preserve"> PAGEREF _Toc127878726 \h </w:instrText>
            </w:r>
            <w:r>
              <w:rPr>
                <w:noProof/>
                <w:webHidden/>
              </w:rPr>
            </w:r>
            <w:r>
              <w:rPr>
                <w:noProof/>
                <w:webHidden/>
              </w:rPr>
              <w:fldChar w:fldCharType="separate"/>
            </w:r>
            <w:r>
              <w:rPr>
                <w:noProof/>
                <w:webHidden/>
              </w:rPr>
              <w:t>81</w:t>
            </w:r>
            <w:r>
              <w:rPr>
                <w:noProof/>
                <w:webHidden/>
              </w:rPr>
              <w:fldChar w:fldCharType="end"/>
            </w:r>
          </w:hyperlink>
        </w:p>
        <w:p w14:paraId="59F1FD92" w14:textId="09E688A0" w:rsidR="00E14182" w:rsidRDefault="00E14182">
          <w:pPr>
            <w:pStyle w:val="TOC3"/>
            <w:rPr>
              <w:rFonts w:asciiTheme="minorHAnsi" w:eastAsiaTheme="minorEastAsia" w:hAnsiTheme="minorHAnsi" w:cstheme="minorBidi"/>
              <w:noProof/>
              <w:sz w:val="22"/>
              <w:szCs w:val="22"/>
              <w:lang w:eastAsia="en-GB"/>
            </w:rPr>
          </w:pPr>
          <w:hyperlink w:anchor="_Toc127878727" w:history="1">
            <w:r w:rsidRPr="003F5C1A">
              <w:rPr>
                <w:rStyle w:val="Hyperlink"/>
                <w:noProof/>
              </w:rPr>
              <w:t>NCDMI163</w:t>
            </w:r>
            <w:r>
              <w:rPr>
                <w:noProof/>
                <w:webHidden/>
              </w:rPr>
              <w:tab/>
            </w:r>
            <w:r>
              <w:rPr>
                <w:noProof/>
                <w:webHidden/>
              </w:rPr>
              <w:fldChar w:fldCharType="begin"/>
            </w:r>
            <w:r>
              <w:rPr>
                <w:noProof/>
                <w:webHidden/>
              </w:rPr>
              <w:instrText xml:space="preserve"> PAGEREF _Toc127878727 \h </w:instrText>
            </w:r>
            <w:r>
              <w:rPr>
                <w:noProof/>
                <w:webHidden/>
              </w:rPr>
            </w:r>
            <w:r>
              <w:rPr>
                <w:noProof/>
                <w:webHidden/>
              </w:rPr>
              <w:fldChar w:fldCharType="separate"/>
            </w:r>
            <w:r>
              <w:rPr>
                <w:noProof/>
                <w:webHidden/>
              </w:rPr>
              <w:t>82</w:t>
            </w:r>
            <w:r>
              <w:rPr>
                <w:noProof/>
                <w:webHidden/>
              </w:rPr>
              <w:fldChar w:fldCharType="end"/>
            </w:r>
          </w:hyperlink>
        </w:p>
        <w:p w14:paraId="3399A501" w14:textId="1252A72B" w:rsidR="00E14182" w:rsidRDefault="00E14182">
          <w:pPr>
            <w:pStyle w:val="TOC3"/>
            <w:rPr>
              <w:rFonts w:asciiTheme="minorHAnsi" w:eastAsiaTheme="minorEastAsia" w:hAnsiTheme="minorHAnsi" w:cstheme="minorBidi"/>
              <w:noProof/>
              <w:sz w:val="22"/>
              <w:szCs w:val="22"/>
              <w:lang w:eastAsia="en-GB"/>
            </w:rPr>
          </w:pPr>
          <w:hyperlink w:anchor="_Toc127878728" w:history="1">
            <w:r w:rsidRPr="003F5C1A">
              <w:rPr>
                <w:rStyle w:val="Hyperlink"/>
                <w:noProof/>
              </w:rPr>
              <w:t>NCDMI164</w:t>
            </w:r>
            <w:r>
              <w:rPr>
                <w:noProof/>
                <w:webHidden/>
              </w:rPr>
              <w:tab/>
            </w:r>
            <w:r>
              <w:rPr>
                <w:noProof/>
                <w:webHidden/>
              </w:rPr>
              <w:fldChar w:fldCharType="begin"/>
            </w:r>
            <w:r>
              <w:rPr>
                <w:noProof/>
                <w:webHidden/>
              </w:rPr>
              <w:instrText xml:space="preserve"> PAGEREF _Toc127878728 \h </w:instrText>
            </w:r>
            <w:r>
              <w:rPr>
                <w:noProof/>
                <w:webHidden/>
              </w:rPr>
            </w:r>
            <w:r>
              <w:rPr>
                <w:noProof/>
                <w:webHidden/>
              </w:rPr>
              <w:fldChar w:fldCharType="separate"/>
            </w:r>
            <w:r>
              <w:rPr>
                <w:noProof/>
                <w:webHidden/>
              </w:rPr>
              <w:t>83</w:t>
            </w:r>
            <w:r>
              <w:rPr>
                <w:noProof/>
                <w:webHidden/>
              </w:rPr>
              <w:fldChar w:fldCharType="end"/>
            </w:r>
          </w:hyperlink>
        </w:p>
        <w:p w14:paraId="285BDE79" w14:textId="6E43BFBE" w:rsidR="00E14182" w:rsidRDefault="00E14182">
          <w:pPr>
            <w:pStyle w:val="TOC3"/>
            <w:rPr>
              <w:rFonts w:asciiTheme="minorHAnsi" w:eastAsiaTheme="minorEastAsia" w:hAnsiTheme="minorHAnsi" w:cstheme="minorBidi"/>
              <w:noProof/>
              <w:sz w:val="22"/>
              <w:szCs w:val="22"/>
              <w:lang w:eastAsia="en-GB"/>
            </w:rPr>
          </w:pPr>
          <w:hyperlink w:anchor="_Toc127878729" w:history="1">
            <w:r w:rsidRPr="003F5C1A">
              <w:rPr>
                <w:rStyle w:val="Hyperlink"/>
                <w:noProof/>
              </w:rPr>
              <w:t>NCDMI165</w:t>
            </w:r>
            <w:r>
              <w:rPr>
                <w:noProof/>
                <w:webHidden/>
              </w:rPr>
              <w:tab/>
            </w:r>
            <w:r>
              <w:rPr>
                <w:noProof/>
                <w:webHidden/>
              </w:rPr>
              <w:fldChar w:fldCharType="begin"/>
            </w:r>
            <w:r>
              <w:rPr>
                <w:noProof/>
                <w:webHidden/>
              </w:rPr>
              <w:instrText xml:space="preserve"> PAGEREF _Toc127878729 \h </w:instrText>
            </w:r>
            <w:r>
              <w:rPr>
                <w:noProof/>
                <w:webHidden/>
              </w:rPr>
            </w:r>
            <w:r>
              <w:rPr>
                <w:noProof/>
                <w:webHidden/>
              </w:rPr>
              <w:fldChar w:fldCharType="separate"/>
            </w:r>
            <w:r>
              <w:rPr>
                <w:noProof/>
                <w:webHidden/>
              </w:rPr>
              <w:t>84</w:t>
            </w:r>
            <w:r>
              <w:rPr>
                <w:noProof/>
                <w:webHidden/>
              </w:rPr>
              <w:fldChar w:fldCharType="end"/>
            </w:r>
          </w:hyperlink>
        </w:p>
        <w:p w14:paraId="677289E4" w14:textId="7C0E34BF" w:rsidR="00E14182" w:rsidRDefault="00E14182">
          <w:pPr>
            <w:pStyle w:val="TOC2"/>
            <w:rPr>
              <w:rFonts w:asciiTheme="minorHAnsi" w:eastAsiaTheme="minorEastAsia" w:hAnsiTheme="minorHAnsi" w:cstheme="minorBidi"/>
              <w:noProof/>
              <w:sz w:val="22"/>
              <w:szCs w:val="22"/>
              <w:lang w:eastAsia="en-GB"/>
            </w:rPr>
          </w:pPr>
          <w:hyperlink w:anchor="_Toc127878730" w:history="1">
            <w:r w:rsidRPr="003F5C1A">
              <w:rPr>
                <w:rStyle w:val="Hyperlink"/>
                <w:noProof/>
              </w:rPr>
              <w:t>4.2.</w:t>
            </w:r>
            <w:r>
              <w:rPr>
                <w:rFonts w:asciiTheme="minorHAnsi" w:eastAsiaTheme="minorEastAsia" w:hAnsiTheme="minorHAnsi" w:cstheme="minorBidi"/>
                <w:noProof/>
                <w:sz w:val="22"/>
                <w:szCs w:val="22"/>
                <w:lang w:eastAsia="en-GB"/>
              </w:rPr>
              <w:tab/>
            </w:r>
            <w:r w:rsidRPr="003F5C1A">
              <w:rPr>
                <w:rStyle w:val="Hyperlink"/>
                <w:noProof/>
              </w:rPr>
              <w:t>Payment count(s)</w:t>
            </w:r>
            <w:r>
              <w:rPr>
                <w:noProof/>
                <w:webHidden/>
              </w:rPr>
              <w:tab/>
            </w:r>
            <w:r>
              <w:rPr>
                <w:noProof/>
                <w:webHidden/>
              </w:rPr>
              <w:fldChar w:fldCharType="begin"/>
            </w:r>
            <w:r>
              <w:rPr>
                <w:noProof/>
                <w:webHidden/>
              </w:rPr>
              <w:instrText xml:space="preserve"> PAGEREF _Toc127878730 \h </w:instrText>
            </w:r>
            <w:r>
              <w:rPr>
                <w:noProof/>
                <w:webHidden/>
              </w:rPr>
            </w:r>
            <w:r>
              <w:rPr>
                <w:noProof/>
                <w:webHidden/>
              </w:rPr>
              <w:fldChar w:fldCharType="separate"/>
            </w:r>
            <w:r>
              <w:rPr>
                <w:noProof/>
                <w:webHidden/>
              </w:rPr>
              <w:t>85</w:t>
            </w:r>
            <w:r>
              <w:rPr>
                <w:noProof/>
                <w:webHidden/>
              </w:rPr>
              <w:fldChar w:fldCharType="end"/>
            </w:r>
          </w:hyperlink>
        </w:p>
        <w:p w14:paraId="3020EA0A" w14:textId="3EF9F202" w:rsidR="00E14182" w:rsidRDefault="00E14182">
          <w:pPr>
            <w:pStyle w:val="TOC2"/>
            <w:rPr>
              <w:rFonts w:asciiTheme="minorHAnsi" w:eastAsiaTheme="minorEastAsia" w:hAnsiTheme="minorHAnsi" w:cstheme="minorBidi"/>
              <w:noProof/>
              <w:sz w:val="22"/>
              <w:szCs w:val="22"/>
              <w:lang w:eastAsia="en-GB"/>
            </w:rPr>
          </w:pPr>
          <w:hyperlink w:anchor="_Toc127878731" w:history="1">
            <w:r w:rsidRPr="003F5C1A">
              <w:rPr>
                <w:rStyle w:val="Hyperlink"/>
                <w:noProof/>
              </w:rPr>
              <w:t>4.3.</w:t>
            </w:r>
            <w:r>
              <w:rPr>
                <w:rFonts w:asciiTheme="minorHAnsi" w:eastAsiaTheme="minorEastAsia" w:hAnsiTheme="minorHAnsi" w:cstheme="minorBidi"/>
                <w:noProof/>
                <w:sz w:val="22"/>
                <w:szCs w:val="22"/>
                <w:lang w:eastAsia="en-GB"/>
              </w:rPr>
              <w:tab/>
            </w:r>
            <w:r w:rsidRPr="003F5C1A">
              <w:rPr>
                <w:rStyle w:val="Hyperlink"/>
                <w:noProof/>
              </w:rPr>
              <w:t>Management information count(s)</w:t>
            </w:r>
            <w:r>
              <w:rPr>
                <w:noProof/>
                <w:webHidden/>
              </w:rPr>
              <w:tab/>
            </w:r>
            <w:r>
              <w:rPr>
                <w:noProof/>
                <w:webHidden/>
              </w:rPr>
              <w:fldChar w:fldCharType="begin"/>
            </w:r>
            <w:r>
              <w:rPr>
                <w:noProof/>
                <w:webHidden/>
              </w:rPr>
              <w:instrText xml:space="preserve"> PAGEREF _Toc127878731 \h </w:instrText>
            </w:r>
            <w:r>
              <w:rPr>
                <w:noProof/>
                <w:webHidden/>
              </w:rPr>
            </w:r>
            <w:r>
              <w:rPr>
                <w:noProof/>
                <w:webHidden/>
              </w:rPr>
              <w:fldChar w:fldCharType="separate"/>
            </w:r>
            <w:r>
              <w:rPr>
                <w:noProof/>
                <w:webHidden/>
              </w:rPr>
              <w:t>85</w:t>
            </w:r>
            <w:r>
              <w:rPr>
                <w:noProof/>
                <w:webHidden/>
              </w:rPr>
              <w:fldChar w:fldCharType="end"/>
            </w:r>
          </w:hyperlink>
        </w:p>
        <w:p w14:paraId="79BF3EEC" w14:textId="621C5476" w:rsidR="00E14182" w:rsidRDefault="00E14182">
          <w:pPr>
            <w:pStyle w:val="TOC2"/>
            <w:rPr>
              <w:rFonts w:asciiTheme="minorHAnsi" w:eastAsiaTheme="minorEastAsia" w:hAnsiTheme="minorHAnsi" w:cstheme="minorBidi"/>
              <w:noProof/>
              <w:sz w:val="22"/>
              <w:szCs w:val="22"/>
              <w:lang w:eastAsia="en-GB"/>
            </w:rPr>
          </w:pPr>
          <w:hyperlink w:anchor="_Toc127878732" w:history="1">
            <w:r w:rsidRPr="003F5C1A">
              <w:rPr>
                <w:rStyle w:val="Hyperlink"/>
                <w:noProof/>
              </w:rPr>
              <w:t>4.4.</w:t>
            </w:r>
            <w:r>
              <w:rPr>
                <w:rFonts w:asciiTheme="minorHAnsi" w:eastAsiaTheme="minorEastAsia" w:hAnsiTheme="minorHAnsi" w:cstheme="minorBidi"/>
                <w:noProof/>
                <w:sz w:val="22"/>
                <w:szCs w:val="22"/>
                <w:lang w:eastAsia="en-GB"/>
              </w:rPr>
              <w:tab/>
            </w:r>
            <w:r w:rsidRPr="003F5C1A">
              <w:rPr>
                <w:rStyle w:val="Hyperlink"/>
                <w:noProof/>
              </w:rPr>
              <w:t>Patient-level extract(s)</w:t>
            </w:r>
            <w:r>
              <w:rPr>
                <w:noProof/>
                <w:webHidden/>
              </w:rPr>
              <w:tab/>
            </w:r>
            <w:r>
              <w:rPr>
                <w:noProof/>
                <w:webHidden/>
              </w:rPr>
              <w:fldChar w:fldCharType="begin"/>
            </w:r>
            <w:r>
              <w:rPr>
                <w:noProof/>
                <w:webHidden/>
              </w:rPr>
              <w:instrText xml:space="preserve"> PAGEREF _Toc127878732 \h </w:instrText>
            </w:r>
            <w:r>
              <w:rPr>
                <w:noProof/>
                <w:webHidden/>
              </w:rPr>
            </w:r>
            <w:r>
              <w:rPr>
                <w:noProof/>
                <w:webHidden/>
              </w:rPr>
              <w:fldChar w:fldCharType="separate"/>
            </w:r>
            <w:r>
              <w:rPr>
                <w:noProof/>
                <w:webHidden/>
              </w:rPr>
              <w:t>85</w:t>
            </w:r>
            <w:r>
              <w:rPr>
                <w:noProof/>
                <w:webHidden/>
              </w:rPr>
              <w:fldChar w:fldCharType="end"/>
            </w:r>
          </w:hyperlink>
        </w:p>
        <w:p w14:paraId="38DDD3E7" w14:textId="1CB2D9DA" w:rsidR="00E14182" w:rsidRDefault="00E14182">
          <w:pPr>
            <w:pStyle w:val="TOC1"/>
            <w:rPr>
              <w:rFonts w:asciiTheme="minorHAnsi" w:eastAsiaTheme="minorEastAsia" w:hAnsiTheme="minorHAnsi" w:cstheme="minorBidi"/>
              <w:b w:val="0"/>
              <w:noProof/>
              <w:color w:val="auto"/>
              <w:sz w:val="22"/>
              <w:szCs w:val="22"/>
              <w:lang w:eastAsia="en-GB"/>
            </w:rPr>
          </w:pPr>
          <w:hyperlink w:anchor="_Toc127878733" w:history="1">
            <w:r w:rsidRPr="003F5C1A">
              <w:rPr>
                <w:rStyle w:val="Hyperlink"/>
                <w:noProof/>
              </w:rPr>
              <w:t>5. Appendix - supporting data for NHS England GPSES</w:t>
            </w:r>
            <w:r w:rsidR="00DE0C1E">
              <w:rPr>
                <w:noProof/>
                <w:webHidden/>
              </w:rPr>
              <w:t>…………………………………………………………..</w:t>
            </w:r>
            <w:r>
              <w:rPr>
                <w:noProof/>
                <w:webHidden/>
              </w:rPr>
              <w:fldChar w:fldCharType="begin"/>
            </w:r>
            <w:r>
              <w:rPr>
                <w:noProof/>
                <w:webHidden/>
              </w:rPr>
              <w:instrText xml:space="preserve"> PAGEREF _Toc127878733 \h </w:instrText>
            </w:r>
            <w:r>
              <w:rPr>
                <w:noProof/>
                <w:webHidden/>
              </w:rPr>
            </w:r>
            <w:r>
              <w:rPr>
                <w:noProof/>
                <w:webHidden/>
              </w:rPr>
              <w:fldChar w:fldCharType="separate"/>
            </w:r>
            <w:r>
              <w:rPr>
                <w:noProof/>
                <w:webHidden/>
              </w:rPr>
              <w:t>85</w:t>
            </w:r>
            <w:r>
              <w:rPr>
                <w:noProof/>
                <w:webHidden/>
              </w:rPr>
              <w:fldChar w:fldCharType="end"/>
            </w:r>
          </w:hyperlink>
        </w:p>
        <w:p w14:paraId="14A9829F" w14:textId="31171B9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59C0D47"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w:t>
      </w:r>
      <w:r w:rsidR="007302FC">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11" w:name="_Toc427937275"/>
      <w:r>
        <w:br w:type="page"/>
      </w:r>
    </w:p>
    <w:p w14:paraId="5DB89B35" w14:textId="617E9101" w:rsidR="0037476F" w:rsidRPr="00BE78D1" w:rsidRDefault="0077058E" w:rsidP="00BE78D1">
      <w:pPr>
        <w:pStyle w:val="Heading1"/>
      </w:pPr>
      <w:bookmarkStart w:id="12" w:name="_Toc127878662"/>
      <w:r w:rsidRPr="00BE78D1">
        <w:lastRenderedPageBreak/>
        <w:t xml:space="preserve">1. Amendment </w:t>
      </w:r>
      <w:r w:rsidR="00BE6B5C">
        <w:t>h</w:t>
      </w:r>
      <w:r w:rsidRPr="00BE78D1">
        <w:t>istory</w:t>
      </w:r>
      <w:bookmarkEnd w:id="11"/>
      <w:bookmarkEnd w:id="12"/>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ins w:id="13" w:author="Ross Ambler" w:date="2022-02-10T18:11:00Z"/>
        </w:trPr>
        <w:tc>
          <w:tcPr>
            <w:tcW w:w="1701" w:type="dxa"/>
            <w:gridSpan w:val="2"/>
            <w:shd w:val="clear" w:color="auto" w:fill="auto"/>
            <w:vAlign w:val="center"/>
          </w:tcPr>
          <w:p w14:paraId="433DBCBF" w14:textId="21077F3D" w:rsidR="00302BD8" w:rsidRDefault="00302BD8" w:rsidP="00C90E93">
            <w:pPr>
              <w:jc w:val="both"/>
              <w:rPr>
                <w:ins w:id="14" w:author="Ross Ambler" w:date="2022-02-10T18:11:00Z"/>
                <w:rFonts w:cs="Arial"/>
                <w:szCs w:val="20"/>
              </w:rPr>
            </w:pPr>
            <w:ins w:id="15" w:author="Ross Ambler" w:date="2022-02-10T18:11:00Z">
              <w:r>
                <w:rPr>
                  <w:rFonts w:cs="Arial"/>
                  <w:szCs w:val="20"/>
                </w:rPr>
                <w:t>4.0</w:t>
              </w:r>
            </w:ins>
          </w:p>
        </w:tc>
        <w:tc>
          <w:tcPr>
            <w:tcW w:w="2127" w:type="dxa"/>
            <w:shd w:val="clear" w:color="auto" w:fill="auto"/>
            <w:vAlign w:val="center"/>
          </w:tcPr>
          <w:p w14:paraId="327ED1F7" w14:textId="42D9808D" w:rsidR="00302BD8" w:rsidRDefault="00E541CD" w:rsidP="00C90E93">
            <w:pPr>
              <w:rPr>
                <w:ins w:id="16" w:author="Ross Ambler" w:date="2022-02-10T18:11:00Z"/>
                <w:rFonts w:cs="Arial"/>
                <w:szCs w:val="20"/>
              </w:rPr>
            </w:pPr>
            <w:ins w:id="17" w:author="Ross Ambler" w:date="2022-09-10T19:01:00Z">
              <w:r>
                <w:rPr>
                  <w:rFonts w:cs="Arial"/>
                  <w:szCs w:val="20"/>
                </w:rPr>
                <w:t>12 September 2022</w:t>
              </w:r>
            </w:ins>
          </w:p>
        </w:tc>
        <w:tc>
          <w:tcPr>
            <w:tcW w:w="9922" w:type="dxa"/>
            <w:shd w:val="clear" w:color="auto" w:fill="auto"/>
            <w:vAlign w:val="center"/>
          </w:tcPr>
          <w:p w14:paraId="4649BDC2" w14:textId="5CF81BBE" w:rsidR="00302BD8" w:rsidRDefault="00302BD8" w:rsidP="00B1593D">
            <w:pPr>
              <w:rPr>
                <w:ins w:id="18" w:author="Ross Ambler" w:date="2022-02-10T18:11:00Z"/>
                <w:rFonts w:cs="Arial"/>
                <w:szCs w:val="20"/>
              </w:rPr>
            </w:pPr>
            <w:ins w:id="19" w:author="Ross Ambler" w:date="2022-02-10T18:11:00Z">
              <w:r>
                <w:rPr>
                  <w:rFonts w:cs="Arial"/>
                  <w:szCs w:val="20"/>
                </w:rPr>
                <w:t>Business rules for phase one and phase two combined and revised following review and negotiations.</w:t>
              </w:r>
            </w:ins>
            <w:ins w:id="20" w:author="Ross Ambler" w:date="2022-02-20T14:30:00Z">
              <w:r w:rsidR="00913543">
                <w:rPr>
                  <w:rFonts w:cs="Arial"/>
                  <w:szCs w:val="20"/>
                </w:rPr>
                <w:t xml:space="preserve">  Individual area ruleset created for 2022/23.</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1" w:name="_Toc422986664"/>
      <w:bookmarkStart w:id="22" w:name="_Toc427937276"/>
      <w:bookmarkStart w:id="23" w:name="_Toc127878663"/>
      <w:r w:rsidRPr="00BE78D1">
        <w:t xml:space="preserve">2. </w:t>
      </w:r>
      <w:bookmarkEnd w:id="21"/>
      <w:r w:rsidR="004C0738">
        <w:t>Background</w:t>
      </w:r>
      <w:bookmarkEnd w:id="22"/>
      <w:bookmarkEnd w:id="23"/>
    </w:p>
    <w:p w14:paraId="5DB89B4A" w14:textId="51CC1FA1" w:rsidR="00810819" w:rsidRDefault="00EC3E66" w:rsidP="00AA7F53">
      <w:pPr>
        <w:pStyle w:val="Heading2"/>
        <w:numPr>
          <w:ilvl w:val="0"/>
          <w:numId w:val="9"/>
        </w:numPr>
        <w:spacing w:after="120"/>
        <w:ind w:left="426" w:hanging="437"/>
      </w:pPr>
      <w:bookmarkStart w:id="24" w:name="_Toc427937277"/>
      <w:bookmarkStart w:id="25" w:name="Notes"/>
      <w:bookmarkStart w:id="26" w:name="_Toc127878664"/>
      <w:r>
        <w:t xml:space="preserve">Document </w:t>
      </w:r>
      <w:r w:rsidR="00BE6B5C">
        <w:t>p</w:t>
      </w:r>
      <w:r>
        <w:t>urpose</w:t>
      </w:r>
      <w:bookmarkEnd w:id="24"/>
      <w:bookmarkEnd w:id="26"/>
    </w:p>
    <w:p w14:paraId="0D7E33CB" w14:textId="76D8853A"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7302FC">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7" w:name="_Toc427937278"/>
      <w:bookmarkStart w:id="28" w:name="_Toc127878665"/>
      <w:r>
        <w:t xml:space="preserve">Business </w:t>
      </w:r>
      <w:r w:rsidR="00BE6B5C">
        <w:t>r</w:t>
      </w:r>
      <w:r>
        <w:t xml:space="preserve">ules </w:t>
      </w:r>
      <w:r w:rsidR="00BE6B5C">
        <w:t>s</w:t>
      </w:r>
      <w:r>
        <w:t xml:space="preserve">upporting </w:t>
      </w:r>
      <w:r w:rsidR="00BE6B5C">
        <w:t>i</w:t>
      </w:r>
      <w:r>
        <w:t>nformation</w:t>
      </w:r>
      <w:bookmarkEnd w:id="27"/>
      <w:bookmarkEnd w:id="28"/>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9" w:name="_Toc427937279"/>
      <w:bookmarkStart w:id="30" w:name="_Toc127878666"/>
      <w:r>
        <w:lastRenderedPageBreak/>
        <w:t xml:space="preserve">Clinical </w:t>
      </w:r>
      <w:r w:rsidR="00BE6B5C">
        <w:t>c</w:t>
      </w:r>
      <w:r w:rsidR="00297681">
        <w:t>odes</w:t>
      </w:r>
      <w:bookmarkEnd w:id="29"/>
      <w:bookmarkEnd w:id="30"/>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31" w:name="_Toc427937280"/>
      <w:bookmarkStart w:id="32" w:name="_Toc127878667"/>
      <w:r>
        <w:t>Guidance</w:t>
      </w:r>
      <w:bookmarkEnd w:id="31"/>
      <w:bookmarkEnd w:id="32"/>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ins w:id="33" w:author="Ross Ambler" w:date="2022-02-04T15:31:00Z"/>
          <w:b w:val="0"/>
          <w:sz w:val="24"/>
        </w:rPr>
      </w:pPr>
    </w:p>
    <w:p w14:paraId="34874922" w14:textId="77777777" w:rsidR="001777DF" w:rsidRDefault="001777DF" w:rsidP="001777DF">
      <w:pPr>
        <w:pStyle w:val="Title"/>
        <w:jc w:val="left"/>
        <w:rPr>
          <w:ins w:id="34" w:author="Ross Ambler" w:date="2022-02-04T15:41:00Z"/>
          <w:rFonts w:cs="Arial"/>
          <w:b w:val="0"/>
          <w:szCs w:val="20"/>
          <w:u w:val="none"/>
        </w:rPr>
      </w:pPr>
    </w:p>
    <w:p w14:paraId="450D6D60" w14:textId="0E10EF2A" w:rsidR="001777DF" w:rsidRDefault="001777DF" w:rsidP="001777DF">
      <w:pPr>
        <w:pStyle w:val="Heading2"/>
        <w:numPr>
          <w:ilvl w:val="0"/>
          <w:numId w:val="9"/>
        </w:numPr>
        <w:spacing w:after="120"/>
        <w:ind w:left="426" w:hanging="437"/>
        <w:rPr>
          <w:ins w:id="35" w:author="Ross Ambler" w:date="2022-02-04T15:41:00Z"/>
        </w:rPr>
      </w:pPr>
      <w:bookmarkStart w:id="36" w:name="_Toc127878668"/>
      <w:ins w:id="37" w:author="Ross Ambler" w:date="2022-02-04T15:41:00Z">
        <w:r>
          <w:t>System prompts</w:t>
        </w:r>
        <w:bookmarkEnd w:id="36"/>
      </w:ins>
    </w:p>
    <w:p w14:paraId="2F29D56A" w14:textId="18C35126" w:rsidR="001777DF" w:rsidRDefault="001777DF" w:rsidP="001777DF">
      <w:pPr>
        <w:pStyle w:val="Title"/>
        <w:jc w:val="left"/>
        <w:rPr>
          <w:ins w:id="38" w:author="Ross Ambler" w:date="2022-02-04T15:41:00Z"/>
          <w:b w:val="0"/>
          <w:sz w:val="24"/>
          <w:u w:val="none"/>
        </w:rPr>
      </w:pPr>
      <w:ins w:id="39" w:author="Ross Ambler" w:date="2022-02-04T15:42:00Z">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ins>
      <w:ins w:id="40" w:author="Ross Ambler" w:date="2022-02-04T15:41:00Z">
        <w:r w:rsidRPr="00BC2528">
          <w:rPr>
            <w:b w:val="0"/>
            <w:sz w:val="24"/>
            <w:u w:val="none"/>
          </w:rPr>
          <w:t xml:space="preserve"> </w:t>
        </w:r>
      </w:ins>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41" w:name="_Toc422986665"/>
      <w:bookmarkStart w:id="42" w:name="_Toc427937281"/>
      <w:bookmarkStart w:id="43" w:name="_Toc127878669"/>
      <w:bookmarkEnd w:id="2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1"/>
      <w:bookmarkEnd w:id="42"/>
      <w:bookmarkEnd w:id="43"/>
    </w:p>
    <w:p w14:paraId="5DB89B60" w14:textId="5989DCC9" w:rsidR="006B31CE" w:rsidRDefault="00E83F01" w:rsidP="00AA7F53">
      <w:pPr>
        <w:pStyle w:val="Heading2"/>
        <w:numPr>
          <w:ilvl w:val="0"/>
          <w:numId w:val="7"/>
        </w:numPr>
        <w:ind w:left="851" w:hanging="851"/>
      </w:pPr>
      <w:bookmarkStart w:id="44" w:name="_Toc427937282"/>
      <w:bookmarkStart w:id="45" w:name="_Toc422986667"/>
      <w:bookmarkStart w:id="46" w:name="_Toc127878670"/>
      <w:r>
        <w:t>Qualifying</w:t>
      </w:r>
      <w:r w:rsidR="00A77A5B">
        <w:t xml:space="preserve"> </w:t>
      </w:r>
      <w:r w:rsidR="00BE6B5C">
        <w:t>d</w:t>
      </w:r>
      <w:r w:rsidR="00A77A5B">
        <w:t>ates</w:t>
      </w:r>
      <w:bookmarkEnd w:id="46"/>
      <w:r w:rsidR="00A77A5B">
        <w:t xml:space="preserve"> </w:t>
      </w:r>
      <w:bookmarkEnd w:id="4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47" w:name="_QSSD"/>
      <w:bookmarkEnd w:id="47"/>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48" w:name="QSSD"/>
            <w:r w:rsidRPr="00CD3129">
              <w:t>Quality Service Start Date</w:t>
            </w:r>
            <w:bookmarkEnd w:id="48"/>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7B5B68DD"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del w:id="49" w:author="Ross Ambler" w:date="2021-11-23T09:10:00Z">
                  <w:r w:rsidR="007773D9" w:rsidDel="00AB76C9">
                    <w:rPr>
                      <w:rFonts w:cs="Arial"/>
                      <w:szCs w:val="20"/>
                    </w:rPr>
                    <w:delText>01/04/2021</w:delText>
                  </w:r>
                </w:del>
                <w:ins w:id="50" w:author="Ross Ambler" w:date="2021-11-23T09:10:00Z">
                  <w:r w:rsidR="00AB76C9">
                    <w:rPr>
                      <w:rFonts w:cs="Arial"/>
                      <w:szCs w:val="20"/>
                    </w:rPr>
                    <w:t>01/04/2022</w:t>
                  </w:r>
                </w:ins>
              </w:sdtContent>
            </w:sdt>
          </w:p>
        </w:tc>
      </w:tr>
      <w:bookmarkStart w:id="51" w:name="_QSED"/>
      <w:bookmarkEnd w:id="51"/>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3EADE017"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del w:id="52" w:author="Ross Ambler" w:date="2021-11-23T09:10:00Z">
                  <w:r w:rsidR="007773D9" w:rsidDel="00AB76C9">
                    <w:rPr>
                      <w:rFonts w:cs="Arial"/>
                      <w:szCs w:val="20"/>
                    </w:rPr>
                    <w:delText>31/03/2022</w:delText>
                  </w:r>
                </w:del>
                <w:ins w:id="53" w:author="Ross Ambler" w:date="2021-11-23T09:10:00Z">
                  <w:r w:rsidR="00AB76C9">
                    <w:rPr>
                      <w:rFonts w:cs="Arial"/>
                      <w:szCs w:val="20"/>
                    </w:rPr>
                    <w:t>31/03/2023</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54" w:name="_PPED"/>
      <w:bookmarkEnd w:id="54"/>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702" w:type="dxa"/>
            <w:shd w:val="clear" w:color="auto" w:fill="auto"/>
            <w:vAlign w:val="center"/>
          </w:tcPr>
          <w:p w14:paraId="5DB89B7F" w14:textId="0FFECDE9"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del w:id="55" w:author="Ross Ambler" w:date="2021-11-23T09:10:00Z">
                  <w:r w:rsidR="007773D9" w:rsidDel="00AB76C9">
                    <w:rPr>
                      <w:rFonts w:cs="Arial"/>
                      <w:szCs w:val="20"/>
                    </w:rPr>
                    <w:delText>31/03/2022</w:delText>
                  </w:r>
                </w:del>
                <w:ins w:id="56" w:author="Ross Ambler" w:date="2021-11-23T09:10:00Z">
                  <w:r w:rsidR="00AB76C9">
                    <w:rPr>
                      <w:rFonts w:cs="Arial"/>
                      <w:szCs w:val="20"/>
                    </w:rPr>
                    <w:t>31/03/2023</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57" w:name="_ACHV_DAT"/>
            <w:bookmarkEnd w:id="57"/>
            <w:r w:rsidRPr="00CD3129">
              <w:rPr>
                <w:b w:val="0"/>
                <w:color w:val="auto"/>
              </w:rPr>
              <w:t>ACHV_DAT</w:t>
            </w:r>
          </w:p>
        </w:tc>
        <w:tc>
          <w:tcPr>
            <w:tcW w:w="2257" w:type="dxa"/>
            <w:vAlign w:val="center"/>
          </w:tcPr>
          <w:p w14:paraId="1108EA3B" w14:textId="3AB6D707" w:rsidR="00FA6679" w:rsidRPr="00CD3129" w:rsidRDefault="00FA6679" w:rsidP="00FA6679">
            <w:bookmarkStart w:id="58" w:name="_Achievement_Date_(ACHV_DAT)_1"/>
            <w:bookmarkEnd w:id="58"/>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0E16DD63" w14:textId="77777777" w:rsidTr="00891D73">
        <w:trPr>
          <w:cantSplit/>
          <w:trHeight w:val="833"/>
        </w:trPr>
        <w:tc>
          <w:tcPr>
            <w:tcW w:w="1863" w:type="dxa"/>
            <w:shd w:val="clear" w:color="auto" w:fill="auto"/>
            <w:vAlign w:val="center"/>
          </w:tcPr>
          <w:p w14:paraId="1C6CC82B" w14:textId="24285D70" w:rsidR="00FA6679" w:rsidRPr="00CD3129" w:rsidRDefault="00FA6679" w:rsidP="00FA6679">
            <w:pPr>
              <w:pStyle w:val="Heading4"/>
              <w:keepNext w:val="0"/>
              <w:rPr>
                <w:b w:val="0"/>
                <w:color w:val="auto"/>
              </w:rPr>
            </w:pPr>
            <w:r>
              <w:rPr>
                <w:b w:val="0"/>
                <w:color w:val="auto"/>
              </w:rPr>
              <w:t>ACHV_DAT – 12 months</w:t>
            </w:r>
          </w:p>
        </w:tc>
        <w:tc>
          <w:tcPr>
            <w:tcW w:w="2257" w:type="dxa"/>
            <w:vAlign w:val="center"/>
          </w:tcPr>
          <w:p w14:paraId="1447CA41" w14:textId="3B956203" w:rsidR="00FA6679" w:rsidRPr="00CD3129" w:rsidRDefault="00FA6679" w:rsidP="00FA6679">
            <w:r w:rsidRPr="000663E8">
              <w:t>Achievement Date minus 12 months</w:t>
            </w:r>
          </w:p>
        </w:tc>
        <w:tc>
          <w:tcPr>
            <w:tcW w:w="6398" w:type="dxa"/>
            <w:vAlign w:val="center"/>
          </w:tcPr>
          <w:p w14:paraId="2126CEAC" w14:textId="6CDDDC23" w:rsidR="00FA6679" w:rsidRPr="000663E8" w:rsidRDefault="00FA6679" w:rsidP="00FA6679">
            <w:r w:rsidRPr="000663E8">
              <w:t>Calculation</w:t>
            </w:r>
          </w:p>
        </w:tc>
        <w:tc>
          <w:tcPr>
            <w:tcW w:w="2702" w:type="dxa"/>
            <w:vAlign w:val="center"/>
          </w:tcPr>
          <w:p w14:paraId="68D352A8" w14:textId="16531CC2" w:rsidR="00FA6679" w:rsidRPr="000663E8" w:rsidRDefault="00FA6679" w:rsidP="00FA6679">
            <w:r w:rsidRPr="000663E8">
              <w:t>Based on ACHV_DAT</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time period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40286453" w:rsidR="00FA6679" w:rsidRPr="00902ACC" w:rsidRDefault="00902ACC" w:rsidP="00902ACC">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59" w:name="_RPED"/>
            <w:bookmarkEnd w:id="59"/>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1F115911" w:rsidR="00FA6679" w:rsidRPr="00530C14" w:rsidRDefault="00902ACC"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60" w:name="_Achievement_Date_(ACHV_DAT)"/>
      <w:bookmarkEnd w:id="60"/>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61" w:name="_Patient_selection_criteria"/>
      <w:bookmarkStart w:id="62" w:name="_Toc427937283"/>
      <w:bookmarkStart w:id="63" w:name="_Toc127878671"/>
      <w:bookmarkEnd w:id="61"/>
      <w:r>
        <w:rPr>
          <w:szCs w:val="35"/>
          <w:lang w:eastAsia="en-GB"/>
        </w:rPr>
        <w:t>Patient selection criteria</w:t>
      </w:r>
      <w:bookmarkEnd w:id="62"/>
      <w:bookmarkEnd w:id="63"/>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64" w:name="_Patient_GMS_registration"/>
      <w:bookmarkStart w:id="65" w:name="_GMS_registration_status"/>
      <w:bookmarkStart w:id="66" w:name="_Toc427937284"/>
      <w:bookmarkStart w:id="67" w:name="_Toc127878672"/>
      <w:bookmarkEnd w:id="64"/>
      <w:bookmarkEnd w:id="65"/>
      <w:r w:rsidRPr="00F50A81">
        <w:rPr>
          <w:szCs w:val="28"/>
          <w:lang w:eastAsia="en-GB"/>
        </w:rPr>
        <w:t xml:space="preserve">GMS </w:t>
      </w:r>
      <w:r w:rsidR="00CA77D1" w:rsidRPr="00F50A81">
        <w:rPr>
          <w:szCs w:val="28"/>
          <w:lang w:eastAsia="en-GB"/>
        </w:rPr>
        <w:t>registration status</w:t>
      </w:r>
      <w:bookmarkEnd w:id="66"/>
      <w:bookmarkEnd w:id="6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68" w:name="_Populations"/>
      <w:bookmarkStart w:id="69" w:name="_Toc427937285"/>
      <w:bookmarkStart w:id="70" w:name="_Toc127878673"/>
      <w:bookmarkEnd w:id="68"/>
      <w:r>
        <w:rPr>
          <w:lang w:eastAsia="en-GB"/>
        </w:rPr>
        <w:lastRenderedPageBreak/>
        <w:t>Populations</w:t>
      </w:r>
      <w:bookmarkEnd w:id="69"/>
      <w:bookmarkEnd w:id="70"/>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7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72" w:name="_Toc127878674"/>
      <w:r>
        <w:lastRenderedPageBreak/>
        <w:t>Clinical</w:t>
      </w:r>
      <w:r w:rsidR="005D4E6A">
        <w:t xml:space="preserve"> </w:t>
      </w:r>
      <w:r w:rsidR="00BE6B5C">
        <w:t>c</w:t>
      </w:r>
      <w:r w:rsidR="005D4E6A">
        <w:t xml:space="preserve">ode </w:t>
      </w:r>
      <w:r w:rsidR="00BE6B5C">
        <w:t>c</w:t>
      </w:r>
      <w:r w:rsidR="005D4E6A">
        <w:t>lusters</w:t>
      </w:r>
      <w:bookmarkEnd w:id="71"/>
      <w:bookmarkEnd w:id="72"/>
    </w:p>
    <w:p w14:paraId="57B084E0" w14:textId="77777777" w:rsidR="005D4E6A" w:rsidRPr="00E83F01" w:rsidRDefault="005D4E6A" w:rsidP="005D4E6A"/>
    <w:p w14:paraId="29E6631D" w14:textId="459F587E"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CA3561">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1A790E5F" w14:textId="77777777" w:rsidTr="00891D73">
        <w:trPr>
          <w:cantSplit/>
          <w:trHeight w:val="340"/>
        </w:trPr>
        <w:tc>
          <w:tcPr>
            <w:tcW w:w="3455" w:type="dxa"/>
            <w:shd w:val="clear" w:color="auto" w:fill="auto"/>
            <w:vAlign w:val="center"/>
          </w:tcPr>
          <w:p w14:paraId="61E293E2" w14:textId="01B6F49B" w:rsidR="006600B0" w:rsidRPr="00990E9A" w:rsidRDefault="006600B0" w:rsidP="006600B0">
            <w:pPr>
              <w:pStyle w:val="Heading5"/>
              <w:keepNext w:val="0"/>
              <w:rPr>
                <w:rFonts w:cs="Arial"/>
                <w:b w:val="0"/>
                <w:bCs/>
                <w:color w:val="000000"/>
                <w:szCs w:val="20"/>
                <w:lang w:eastAsia="en-GB"/>
              </w:rPr>
            </w:pPr>
            <w:bookmarkStart w:id="73" w:name="_ABPM_COD"/>
            <w:bookmarkEnd w:id="73"/>
            <w:r w:rsidRPr="00990E9A">
              <w:rPr>
                <w:rFonts w:cs="Arial"/>
                <w:b w:val="0"/>
                <w:bCs/>
                <w:color w:val="000000"/>
                <w:szCs w:val="20"/>
              </w:rPr>
              <w:t>CARECOORD_COD</w:t>
            </w:r>
          </w:p>
        </w:tc>
        <w:tc>
          <w:tcPr>
            <w:tcW w:w="5918" w:type="dxa"/>
            <w:vAlign w:val="center"/>
          </w:tcPr>
          <w:p w14:paraId="4C502A67" w14:textId="62D29275" w:rsidR="006600B0" w:rsidRPr="00990E9A" w:rsidRDefault="006600B0" w:rsidP="006600B0">
            <w:pPr>
              <w:ind w:right="34"/>
              <w:rPr>
                <w:rFonts w:cs="Arial"/>
                <w:bCs/>
                <w:color w:val="000000"/>
                <w:szCs w:val="20"/>
                <w:lang w:eastAsia="en-GB"/>
              </w:rPr>
            </w:pPr>
            <w:r w:rsidRPr="00990E9A">
              <w:rPr>
                <w:bCs/>
              </w:rPr>
              <w:t>Seen by a Care Coordinator codes</w:t>
            </w:r>
          </w:p>
        </w:tc>
        <w:tc>
          <w:tcPr>
            <w:tcW w:w="3277" w:type="dxa"/>
            <w:tcBorders>
              <w:right w:val="single" w:sz="4" w:space="0" w:color="auto"/>
            </w:tcBorders>
            <w:vAlign w:val="center"/>
          </w:tcPr>
          <w:p w14:paraId="3A77A170" w14:textId="43497C88" w:rsidR="006600B0" w:rsidRPr="00990E9A" w:rsidRDefault="006600B0" w:rsidP="006600B0">
            <w:pPr>
              <w:ind w:right="67"/>
              <w:rPr>
                <w:rFonts w:cs="Arial"/>
                <w:bCs/>
                <w:szCs w:val="20"/>
              </w:rPr>
            </w:pPr>
            <w:r w:rsidRPr="00990E9A">
              <w:rPr>
                <w:rFonts w:cs="Arial"/>
                <w:bCs/>
                <w:szCs w:val="20"/>
              </w:rPr>
              <w:t>^999027291000230105</w:t>
            </w:r>
          </w:p>
        </w:tc>
      </w:tr>
      <w:tr w:rsidR="00567D55" w:rsidRPr="00B32504" w14:paraId="34BEAB15" w14:textId="77777777" w:rsidTr="006C7D9D">
        <w:trPr>
          <w:cantSplit/>
          <w:trHeight w:val="340"/>
        </w:trPr>
        <w:tc>
          <w:tcPr>
            <w:tcW w:w="3455" w:type="dxa"/>
            <w:shd w:val="clear" w:color="auto" w:fill="auto"/>
            <w:vAlign w:val="center"/>
          </w:tcPr>
          <w:p w14:paraId="6D5DAA66" w14:textId="722BF72D" w:rsidR="00402AA3" w:rsidRDefault="00402AA3" w:rsidP="00402AA3">
            <w:pPr>
              <w:pStyle w:val="Heading5"/>
              <w:keepNext w:val="0"/>
              <w:rPr>
                <w:rFonts w:asciiTheme="minorHAnsi" w:hAnsiTheme="minorHAnsi" w:cstheme="minorHAnsi"/>
                <w:b w:val="0"/>
                <w:color w:val="000000"/>
                <w:szCs w:val="20"/>
                <w:lang w:eastAsia="en-GB"/>
              </w:rPr>
            </w:pPr>
            <w:bookmarkStart w:id="74" w:name="_DEATH_COD"/>
            <w:bookmarkStart w:id="75" w:name="_DECDCARHOM_COD_1"/>
            <w:bookmarkEnd w:id="74"/>
            <w:bookmarkEnd w:id="75"/>
            <w:r w:rsidRPr="00331B56">
              <w:rPr>
                <w:rFonts w:cs="Arial"/>
                <w:b w:val="0"/>
                <w:bCs/>
                <w:color w:val="000000"/>
                <w:szCs w:val="20"/>
              </w:rPr>
              <w:t>DECDCARHOM_COD</w:t>
            </w:r>
          </w:p>
        </w:tc>
        <w:tc>
          <w:tcPr>
            <w:tcW w:w="5918" w:type="dxa"/>
            <w:vAlign w:val="center"/>
          </w:tcPr>
          <w:p w14:paraId="3D5F00B1" w14:textId="1BB66E17" w:rsidR="00402AA3" w:rsidRDefault="00402AA3" w:rsidP="00402AA3">
            <w:pPr>
              <w:ind w:right="34"/>
              <w:rPr>
                <w:rFonts w:cs="Arial"/>
                <w:szCs w:val="20"/>
                <w:lang w:eastAsia="en-GB"/>
              </w:rPr>
            </w:pPr>
            <w:r w:rsidRPr="00BC40BA">
              <w:t>Patient died in care home codes</w:t>
            </w:r>
          </w:p>
        </w:tc>
        <w:tc>
          <w:tcPr>
            <w:tcW w:w="3277" w:type="dxa"/>
            <w:tcBorders>
              <w:right w:val="single" w:sz="4" w:space="0" w:color="auto"/>
            </w:tcBorders>
            <w:vAlign w:val="center"/>
          </w:tcPr>
          <w:p w14:paraId="00AA670A" w14:textId="40AA1BD5" w:rsidR="00402AA3" w:rsidRDefault="00402AA3" w:rsidP="00402AA3">
            <w:pPr>
              <w:ind w:right="67"/>
              <w:rPr>
                <w:rFonts w:cs="Arial"/>
                <w:color w:val="000000"/>
                <w:szCs w:val="20"/>
              </w:rPr>
            </w:pPr>
            <w:r w:rsidRPr="00BC40BA">
              <w:t>^999022011000230106</w:t>
            </w:r>
          </w:p>
        </w:tc>
      </w:tr>
      <w:tr w:rsidR="00567D55" w:rsidRPr="00B32504" w14:paraId="1EB175A3" w14:textId="77777777" w:rsidTr="00891D73">
        <w:trPr>
          <w:cantSplit/>
          <w:trHeight w:val="340"/>
        </w:trPr>
        <w:tc>
          <w:tcPr>
            <w:tcW w:w="3455" w:type="dxa"/>
            <w:shd w:val="clear" w:color="auto" w:fill="auto"/>
            <w:vAlign w:val="center"/>
          </w:tcPr>
          <w:p w14:paraId="18BD277F" w14:textId="49B2032A" w:rsidR="00402AA3" w:rsidRPr="00781AE3" w:rsidRDefault="00402AA3" w:rsidP="00402AA3">
            <w:pPr>
              <w:pStyle w:val="Heading5"/>
              <w:keepNext w:val="0"/>
              <w:rPr>
                <w:b w:val="0"/>
                <w:bCs/>
                <w:color w:val="auto"/>
              </w:rPr>
            </w:pPr>
            <w:bookmarkStart w:id="76" w:name="DIETICIAN_COD"/>
            <w:r w:rsidRPr="00781AE3">
              <w:rPr>
                <w:rFonts w:cs="Arial"/>
                <w:b w:val="0"/>
                <w:bCs/>
                <w:color w:val="auto"/>
                <w:szCs w:val="20"/>
              </w:rPr>
              <w:t>DIETITIAN_COD</w:t>
            </w:r>
            <w:bookmarkEnd w:id="76"/>
          </w:p>
        </w:tc>
        <w:tc>
          <w:tcPr>
            <w:tcW w:w="5918" w:type="dxa"/>
            <w:vAlign w:val="center"/>
          </w:tcPr>
          <w:p w14:paraId="2BA0F6B9" w14:textId="1E496769" w:rsidR="00402AA3" w:rsidRPr="00781AE3" w:rsidRDefault="00402AA3" w:rsidP="00402AA3">
            <w:pPr>
              <w:ind w:right="34"/>
              <w:rPr>
                <w:rFonts w:cs="Arial"/>
                <w:bCs/>
                <w:szCs w:val="20"/>
              </w:rPr>
            </w:pPr>
            <w:r w:rsidRPr="00781AE3">
              <w:rPr>
                <w:rFonts w:cs="Arial"/>
                <w:bCs/>
                <w:szCs w:val="20"/>
              </w:rPr>
              <w:t xml:space="preserve">Seen by a </w:t>
            </w:r>
            <w:r w:rsidR="00A342DF">
              <w:rPr>
                <w:rFonts w:cs="Arial"/>
                <w:bCs/>
                <w:szCs w:val="20"/>
              </w:rPr>
              <w:t>d</w:t>
            </w:r>
            <w:r w:rsidRPr="00781AE3">
              <w:rPr>
                <w:rFonts w:cs="Arial"/>
                <w:bCs/>
                <w:szCs w:val="20"/>
              </w:rPr>
              <w:t xml:space="preserve">ietitian </w:t>
            </w:r>
            <w:r w:rsidRPr="00781AE3">
              <w:rPr>
                <w:bCs/>
                <w:szCs w:val="20"/>
              </w:rPr>
              <w:t>codes</w:t>
            </w:r>
          </w:p>
        </w:tc>
        <w:tc>
          <w:tcPr>
            <w:tcW w:w="3277" w:type="dxa"/>
            <w:tcBorders>
              <w:right w:val="single" w:sz="4" w:space="0" w:color="auto"/>
            </w:tcBorders>
            <w:vAlign w:val="center"/>
          </w:tcPr>
          <w:p w14:paraId="5925EAE7" w14:textId="14408C6A" w:rsidR="00402AA3" w:rsidRPr="00781AE3" w:rsidRDefault="00402AA3" w:rsidP="00402AA3">
            <w:pPr>
              <w:ind w:right="67"/>
              <w:rPr>
                <w:rFonts w:cs="Arial"/>
                <w:bCs/>
                <w:szCs w:val="20"/>
              </w:rPr>
            </w:pPr>
            <w:r w:rsidRPr="00781AE3">
              <w:rPr>
                <w:rFonts w:cs="Arial"/>
                <w:bCs/>
              </w:rPr>
              <w:t>^999022411000230103</w:t>
            </w:r>
          </w:p>
        </w:tc>
      </w:tr>
      <w:tr w:rsidR="00567D55" w:rsidRPr="00B32504" w14:paraId="3A9A64A3" w14:textId="77777777" w:rsidTr="00891D73">
        <w:trPr>
          <w:cantSplit/>
          <w:trHeight w:val="340"/>
        </w:trPr>
        <w:tc>
          <w:tcPr>
            <w:tcW w:w="3455" w:type="dxa"/>
            <w:shd w:val="clear" w:color="auto" w:fill="auto"/>
            <w:vAlign w:val="center"/>
          </w:tcPr>
          <w:p w14:paraId="6AC56C38" w14:textId="45929241" w:rsidR="00402AA3" w:rsidRPr="00781AE3" w:rsidRDefault="00402AA3" w:rsidP="00402AA3">
            <w:pPr>
              <w:pStyle w:val="Heading5"/>
              <w:keepNext w:val="0"/>
              <w:rPr>
                <w:b w:val="0"/>
                <w:bCs/>
                <w:color w:val="auto"/>
              </w:rPr>
            </w:pPr>
            <w:bookmarkStart w:id="77" w:name="_DIRECTORANTICOAGDRUG_COD"/>
            <w:bookmarkStart w:id="78" w:name="_FAMHYPGEN_COD"/>
            <w:bookmarkStart w:id="79" w:name="_FAMHYPREF_COD"/>
            <w:bookmarkStart w:id="80" w:name="_FAMHYPREFDEC_COD"/>
            <w:bookmarkStart w:id="81" w:name="FCPHYSIO_COD"/>
            <w:bookmarkEnd w:id="77"/>
            <w:bookmarkEnd w:id="78"/>
            <w:bookmarkEnd w:id="79"/>
            <w:bookmarkEnd w:id="80"/>
            <w:r w:rsidRPr="00781AE3">
              <w:rPr>
                <w:b w:val="0"/>
                <w:bCs/>
                <w:color w:val="auto"/>
              </w:rPr>
              <w:t>FCPHYSIO_COD</w:t>
            </w:r>
            <w:bookmarkEnd w:id="81"/>
          </w:p>
        </w:tc>
        <w:tc>
          <w:tcPr>
            <w:tcW w:w="5918" w:type="dxa"/>
            <w:shd w:val="clear" w:color="auto" w:fill="auto"/>
            <w:vAlign w:val="center"/>
          </w:tcPr>
          <w:p w14:paraId="32D59F33" w14:textId="42C1559F" w:rsidR="00402AA3" w:rsidRPr="00781AE3" w:rsidRDefault="00402AA3" w:rsidP="00402AA3">
            <w:pPr>
              <w:ind w:right="34"/>
              <w:rPr>
                <w:rFonts w:cs="Arial"/>
                <w:bCs/>
                <w:szCs w:val="20"/>
              </w:rPr>
            </w:pPr>
            <w:r w:rsidRPr="00781AE3">
              <w:rPr>
                <w:rFonts w:cs="Arial"/>
                <w:bCs/>
              </w:rPr>
              <w:t xml:space="preserve">Seen by first contact physiotherapist </w:t>
            </w:r>
            <w:r w:rsidRPr="00781AE3">
              <w:rPr>
                <w:bCs/>
                <w:szCs w:val="20"/>
              </w:rPr>
              <w:t>codes</w:t>
            </w:r>
          </w:p>
        </w:tc>
        <w:tc>
          <w:tcPr>
            <w:tcW w:w="3277" w:type="dxa"/>
            <w:tcBorders>
              <w:right w:val="single" w:sz="4" w:space="0" w:color="auto"/>
            </w:tcBorders>
            <w:shd w:val="clear" w:color="auto" w:fill="auto"/>
            <w:vAlign w:val="center"/>
          </w:tcPr>
          <w:p w14:paraId="48492EEF" w14:textId="0DFE9280" w:rsidR="00402AA3" w:rsidRDefault="00402AA3" w:rsidP="00402AA3">
            <w:pPr>
              <w:ind w:right="67"/>
              <w:rPr>
                <w:rFonts w:cs="Arial"/>
                <w:szCs w:val="20"/>
              </w:rPr>
            </w:pPr>
            <w:r w:rsidRPr="00A20B4C">
              <w:rPr>
                <w:rFonts w:cs="Arial"/>
                <w:szCs w:val="20"/>
              </w:rPr>
              <w:t>^999021811000230109</w:t>
            </w:r>
          </w:p>
        </w:tc>
      </w:tr>
      <w:tr w:rsidR="00567D55" w:rsidRPr="00B32504" w14:paraId="41166F68" w14:textId="77777777" w:rsidTr="00891D73">
        <w:trPr>
          <w:cantSplit/>
          <w:trHeight w:val="340"/>
        </w:trPr>
        <w:tc>
          <w:tcPr>
            <w:tcW w:w="3455" w:type="dxa"/>
            <w:shd w:val="clear" w:color="auto" w:fill="auto"/>
            <w:vAlign w:val="center"/>
          </w:tcPr>
          <w:p w14:paraId="5712DADC" w14:textId="227DE4E5" w:rsidR="00402AA3" w:rsidRPr="00080CF2" w:rsidRDefault="00CB633B" w:rsidP="00402AA3">
            <w:pPr>
              <w:pStyle w:val="Heading5"/>
              <w:keepNext w:val="0"/>
              <w:rPr>
                <w:b w:val="0"/>
                <w:color w:val="auto"/>
              </w:rPr>
            </w:pPr>
            <w:bookmarkStart w:id="82" w:name="_GLUC_COD"/>
            <w:bookmarkStart w:id="83" w:name="_GLUCDEC_COD"/>
            <w:bookmarkStart w:id="84" w:name="_HDLCCHOL_COD"/>
            <w:bookmarkStart w:id="85" w:name="_IFCCHBAM_COD"/>
            <w:bookmarkStart w:id="86" w:name="_HEALCOACH_COD"/>
            <w:bookmarkStart w:id="87" w:name="_HEALWELLBECOA_COD"/>
            <w:bookmarkEnd w:id="82"/>
            <w:bookmarkEnd w:id="83"/>
            <w:bookmarkEnd w:id="84"/>
            <w:bookmarkEnd w:id="85"/>
            <w:bookmarkEnd w:id="86"/>
            <w:bookmarkEnd w:id="87"/>
            <w:r>
              <w:rPr>
                <w:b w:val="0"/>
                <w:bCs/>
                <w:color w:val="auto"/>
              </w:rPr>
              <w:t>H</w:t>
            </w:r>
            <w:r w:rsidR="00402AA3" w:rsidRPr="00251EA9">
              <w:rPr>
                <w:b w:val="0"/>
                <w:bCs/>
                <w:color w:val="auto"/>
              </w:rPr>
              <w:t>EALWELLBECOA_COD</w:t>
            </w:r>
          </w:p>
        </w:tc>
        <w:tc>
          <w:tcPr>
            <w:tcW w:w="5918" w:type="dxa"/>
            <w:vAlign w:val="center"/>
          </w:tcPr>
          <w:p w14:paraId="09631EBD" w14:textId="56A0BAF2" w:rsidR="00402AA3" w:rsidRPr="00080CF2" w:rsidRDefault="00402AA3" w:rsidP="00402AA3">
            <w:pPr>
              <w:ind w:right="34"/>
              <w:rPr>
                <w:rFonts w:cs="Arial"/>
                <w:szCs w:val="20"/>
              </w:rPr>
            </w:pPr>
            <w:r>
              <w:rPr>
                <w:rFonts w:cs="Arial"/>
                <w:color w:val="000000"/>
                <w:szCs w:val="20"/>
              </w:rPr>
              <w:t>Seen by a Health and Wellbeing Coach codes</w:t>
            </w:r>
          </w:p>
        </w:tc>
        <w:tc>
          <w:tcPr>
            <w:tcW w:w="3277" w:type="dxa"/>
            <w:tcBorders>
              <w:right w:val="single" w:sz="4" w:space="0" w:color="auto"/>
            </w:tcBorders>
            <w:vAlign w:val="center"/>
          </w:tcPr>
          <w:p w14:paraId="3A9EF2F4" w14:textId="6F30CBEC" w:rsidR="00402AA3" w:rsidRPr="00316568" w:rsidRDefault="00402AA3" w:rsidP="00402AA3">
            <w:pPr>
              <w:ind w:right="67"/>
              <w:rPr>
                <w:rFonts w:cs="Arial"/>
                <w:szCs w:val="20"/>
              </w:rPr>
            </w:pPr>
            <w:r w:rsidRPr="00721C64">
              <w:rPr>
                <w:rFonts w:cs="Arial"/>
                <w:szCs w:val="20"/>
              </w:rPr>
              <w:t>^999027331000230101</w:t>
            </w:r>
          </w:p>
        </w:tc>
      </w:tr>
      <w:tr w:rsidR="00567D55" w:rsidRPr="00B32504" w14:paraId="276C01F0" w14:textId="77777777" w:rsidTr="006C7D9D">
        <w:trPr>
          <w:cantSplit/>
          <w:trHeight w:val="340"/>
        </w:trPr>
        <w:tc>
          <w:tcPr>
            <w:tcW w:w="3455" w:type="dxa"/>
            <w:shd w:val="clear" w:color="auto" w:fill="auto"/>
            <w:vAlign w:val="center"/>
          </w:tcPr>
          <w:p w14:paraId="4C2126FF" w14:textId="71F57F81" w:rsidR="00402AA3" w:rsidRPr="009639A0" w:rsidRDefault="00402AA3" w:rsidP="00402AA3">
            <w:pPr>
              <w:pStyle w:val="Heading5"/>
              <w:keepNext w:val="0"/>
              <w:rPr>
                <w:rFonts w:cs="Arial"/>
                <w:b w:val="0"/>
                <w:bCs/>
                <w:color w:val="auto"/>
                <w:szCs w:val="20"/>
              </w:rPr>
            </w:pPr>
            <w:bookmarkStart w:id="88" w:name="_HF_COD"/>
            <w:bookmarkStart w:id="89" w:name="_HOSECHYPERLIP_COD"/>
            <w:bookmarkStart w:id="90" w:name="_HOUSEOWNER_COD"/>
            <w:bookmarkStart w:id="91" w:name="HOUSEOWNER_COD"/>
            <w:bookmarkEnd w:id="88"/>
            <w:bookmarkEnd w:id="89"/>
            <w:bookmarkEnd w:id="90"/>
            <w:r w:rsidRPr="009639A0">
              <w:rPr>
                <w:rFonts w:cs="Arial"/>
                <w:b w:val="0"/>
                <w:bCs/>
                <w:color w:val="000000"/>
                <w:szCs w:val="20"/>
              </w:rPr>
              <w:t>HOUSEOWNER_COD</w:t>
            </w:r>
            <w:bookmarkEnd w:id="91"/>
          </w:p>
        </w:tc>
        <w:tc>
          <w:tcPr>
            <w:tcW w:w="5918" w:type="dxa"/>
            <w:vAlign w:val="center"/>
          </w:tcPr>
          <w:p w14:paraId="2EE1D7CF" w14:textId="4511EB36" w:rsidR="00402AA3" w:rsidRPr="009639A0" w:rsidRDefault="00402AA3" w:rsidP="00402AA3">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3277" w:type="dxa"/>
            <w:tcBorders>
              <w:right w:val="single" w:sz="4" w:space="0" w:color="auto"/>
            </w:tcBorders>
            <w:vAlign w:val="center"/>
          </w:tcPr>
          <w:p w14:paraId="2920EB81" w14:textId="5B795DCB" w:rsidR="00402AA3" w:rsidRPr="009639A0" w:rsidRDefault="00402AA3" w:rsidP="00402AA3">
            <w:pPr>
              <w:ind w:right="67"/>
              <w:rPr>
                <w:rFonts w:cs="Arial"/>
                <w:bCs/>
                <w:color w:val="000000"/>
                <w:szCs w:val="20"/>
              </w:rPr>
            </w:pPr>
            <w:r w:rsidRPr="009639A0">
              <w:rPr>
                <w:rFonts w:cs="Arial"/>
                <w:bCs/>
                <w:szCs w:val="20"/>
              </w:rPr>
              <w:t>^999022531000230109</w:t>
            </w:r>
          </w:p>
        </w:tc>
      </w:tr>
      <w:tr w:rsidR="00567D55" w:rsidRPr="00CA5808" w14:paraId="6C89A77D" w14:textId="77777777" w:rsidTr="006C7D9D">
        <w:trPr>
          <w:cantSplit/>
          <w:trHeight w:val="340"/>
        </w:trPr>
        <w:tc>
          <w:tcPr>
            <w:tcW w:w="3455" w:type="dxa"/>
            <w:shd w:val="clear" w:color="auto" w:fill="auto"/>
            <w:vAlign w:val="center"/>
          </w:tcPr>
          <w:p w14:paraId="2A89E2BE" w14:textId="60E3F6D1" w:rsidR="00402AA3" w:rsidRPr="00CA5808" w:rsidRDefault="00402AA3" w:rsidP="00402AA3">
            <w:pPr>
              <w:pStyle w:val="Heading5"/>
              <w:keepNext w:val="0"/>
              <w:rPr>
                <w:b w:val="0"/>
                <w:bCs/>
                <w:color w:val="auto"/>
              </w:rPr>
            </w:pPr>
            <w:bookmarkStart w:id="92" w:name="_HYP_COD"/>
            <w:bookmarkStart w:id="93" w:name="_MOVNEWRES_COD"/>
            <w:bookmarkStart w:id="94" w:name="MOVNEWRES_COD"/>
            <w:bookmarkEnd w:id="92"/>
            <w:bookmarkEnd w:id="93"/>
            <w:r w:rsidRPr="00CA5808">
              <w:rPr>
                <w:rFonts w:cs="Arial"/>
                <w:b w:val="0"/>
                <w:bCs/>
                <w:color w:val="000000"/>
                <w:szCs w:val="20"/>
              </w:rPr>
              <w:t>MOVNEWRES_COD</w:t>
            </w:r>
            <w:bookmarkEnd w:id="94"/>
          </w:p>
        </w:tc>
        <w:tc>
          <w:tcPr>
            <w:tcW w:w="5918" w:type="dxa"/>
            <w:vAlign w:val="center"/>
          </w:tcPr>
          <w:p w14:paraId="06CC568A" w14:textId="1295E877" w:rsidR="00402AA3" w:rsidRPr="00CA5808" w:rsidRDefault="00402AA3" w:rsidP="00402AA3">
            <w:pPr>
              <w:ind w:right="34"/>
              <w:rPr>
                <w:bCs/>
              </w:rPr>
            </w:pPr>
            <w:r w:rsidRPr="00CA5808">
              <w:rPr>
                <w:bCs/>
              </w:rPr>
              <w:t xml:space="preserve">Moving to new residence </w:t>
            </w:r>
            <w:r w:rsidRPr="00CA5808">
              <w:rPr>
                <w:bCs/>
                <w:szCs w:val="20"/>
              </w:rPr>
              <w:t>codes</w:t>
            </w:r>
          </w:p>
        </w:tc>
        <w:tc>
          <w:tcPr>
            <w:tcW w:w="3277" w:type="dxa"/>
            <w:tcBorders>
              <w:right w:val="single" w:sz="4" w:space="0" w:color="auto"/>
            </w:tcBorders>
            <w:vAlign w:val="center"/>
          </w:tcPr>
          <w:p w14:paraId="6820927E" w14:textId="1C03DC79" w:rsidR="00402AA3" w:rsidRPr="00CA5808" w:rsidRDefault="00402AA3" w:rsidP="00402AA3">
            <w:pPr>
              <w:ind w:right="67"/>
              <w:rPr>
                <w:rFonts w:asciiTheme="minorHAnsi" w:hAnsiTheme="minorHAnsi" w:cstheme="minorHAnsi"/>
                <w:bCs/>
                <w:color w:val="000000"/>
                <w:szCs w:val="20"/>
              </w:rPr>
            </w:pPr>
            <w:r w:rsidRPr="00CA5808">
              <w:rPr>
                <w:bCs/>
                <w:szCs w:val="20"/>
              </w:rPr>
              <w:t>^999022571000230106</w:t>
            </w:r>
          </w:p>
        </w:tc>
      </w:tr>
      <w:tr w:rsidR="00567D55" w:rsidRPr="002C3146" w14:paraId="6887318A" w14:textId="77777777" w:rsidTr="006C7D9D">
        <w:trPr>
          <w:cantSplit/>
          <w:trHeight w:val="340"/>
        </w:trPr>
        <w:tc>
          <w:tcPr>
            <w:tcW w:w="3455" w:type="dxa"/>
            <w:shd w:val="clear" w:color="auto" w:fill="auto"/>
            <w:vAlign w:val="center"/>
          </w:tcPr>
          <w:p w14:paraId="66CB12AA" w14:textId="1F8DA4E3" w:rsidR="00CC0BE4" w:rsidRPr="002C3146" w:rsidRDefault="00CC0BE4" w:rsidP="00CC0BE4">
            <w:pPr>
              <w:pStyle w:val="Heading5"/>
              <w:keepNext w:val="0"/>
              <w:rPr>
                <w:b w:val="0"/>
                <w:bCs/>
                <w:color w:val="auto"/>
              </w:rPr>
            </w:pPr>
            <w:bookmarkStart w:id="95" w:name="_NURSHOME_COD"/>
            <w:bookmarkStart w:id="96" w:name="NURSHOME_COD"/>
            <w:bookmarkEnd w:id="95"/>
            <w:r w:rsidRPr="002C3146">
              <w:rPr>
                <w:rFonts w:cs="Arial"/>
                <w:b w:val="0"/>
                <w:bCs/>
                <w:color w:val="000000"/>
                <w:szCs w:val="20"/>
              </w:rPr>
              <w:t>NURSHOME_COD</w:t>
            </w:r>
            <w:bookmarkEnd w:id="96"/>
          </w:p>
        </w:tc>
        <w:tc>
          <w:tcPr>
            <w:tcW w:w="5918" w:type="dxa"/>
            <w:shd w:val="clear" w:color="auto" w:fill="auto"/>
            <w:vAlign w:val="center"/>
          </w:tcPr>
          <w:p w14:paraId="1797E731" w14:textId="0886AC0C" w:rsidR="00CC0BE4" w:rsidRPr="002C3146" w:rsidRDefault="00CC0BE4" w:rsidP="00CC0BE4">
            <w:pPr>
              <w:ind w:right="34"/>
              <w:rPr>
                <w:rFonts w:cs="Arial"/>
                <w:bCs/>
                <w:szCs w:val="20"/>
              </w:rPr>
            </w:pPr>
            <w:r w:rsidRPr="002C3146">
              <w:rPr>
                <w:bCs/>
                <w:szCs w:val="20"/>
              </w:rPr>
              <w:t>Living in nursing home codes</w:t>
            </w:r>
          </w:p>
        </w:tc>
        <w:tc>
          <w:tcPr>
            <w:tcW w:w="3277" w:type="dxa"/>
            <w:tcBorders>
              <w:right w:val="single" w:sz="4" w:space="0" w:color="auto"/>
            </w:tcBorders>
            <w:shd w:val="clear" w:color="auto" w:fill="auto"/>
            <w:vAlign w:val="center"/>
          </w:tcPr>
          <w:p w14:paraId="398CF7B3" w14:textId="3182EBCD" w:rsidR="00CC0BE4" w:rsidRPr="002C3146" w:rsidRDefault="00CC0BE4" w:rsidP="00CC0BE4">
            <w:pPr>
              <w:ind w:right="67"/>
              <w:rPr>
                <w:rFonts w:cs="Arial"/>
                <w:bCs/>
                <w:color w:val="000000"/>
                <w:szCs w:val="20"/>
              </w:rPr>
            </w:pPr>
            <w:r w:rsidRPr="002C3146">
              <w:rPr>
                <w:bCs/>
                <w:szCs w:val="20"/>
              </w:rPr>
              <w:t>^999022131000230102</w:t>
            </w:r>
          </w:p>
        </w:tc>
      </w:tr>
      <w:tr w:rsidR="00567D55" w:rsidRPr="002C3146" w14:paraId="5E5FC2F8" w14:textId="77777777" w:rsidTr="00891D73">
        <w:trPr>
          <w:cantSplit/>
          <w:trHeight w:val="340"/>
        </w:trPr>
        <w:tc>
          <w:tcPr>
            <w:tcW w:w="3455" w:type="dxa"/>
            <w:shd w:val="clear" w:color="auto" w:fill="auto"/>
            <w:vAlign w:val="center"/>
          </w:tcPr>
          <w:p w14:paraId="48AE05FB" w14:textId="19E9EE4B" w:rsidR="00CC0BE4" w:rsidRPr="006B7561" w:rsidRDefault="00CC0BE4" w:rsidP="00CC0BE4">
            <w:pPr>
              <w:pStyle w:val="Heading5"/>
              <w:keepNext w:val="0"/>
              <w:rPr>
                <w:rFonts w:cs="Arial"/>
                <w:b w:val="0"/>
                <w:bCs/>
                <w:color w:val="000000"/>
                <w:szCs w:val="20"/>
              </w:rPr>
            </w:pPr>
            <w:bookmarkStart w:id="97" w:name="OCCTHERAPY_COD"/>
            <w:r w:rsidRPr="006B7561">
              <w:rPr>
                <w:rFonts w:cs="Arial"/>
                <w:b w:val="0"/>
                <w:bCs/>
                <w:color w:val="000000"/>
                <w:szCs w:val="20"/>
              </w:rPr>
              <w:t>OCCTHERAPY_COD</w:t>
            </w:r>
            <w:bookmarkEnd w:id="97"/>
          </w:p>
        </w:tc>
        <w:tc>
          <w:tcPr>
            <w:tcW w:w="5918" w:type="dxa"/>
            <w:shd w:val="clear" w:color="auto" w:fill="auto"/>
            <w:vAlign w:val="center"/>
          </w:tcPr>
          <w:p w14:paraId="57283C1C" w14:textId="73CF363D" w:rsidR="00CC0BE4" w:rsidRPr="002C3146" w:rsidRDefault="00CC0BE4" w:rsidP="00CC0BE4">
            <w:pPr>
              <w:ind w:right="34"/>
              <w:rPr>
                <w:bCs/>
                <w:szCs w:val="20"/>
              </w:rPr>
            </w:pPr>
            <w:r>
              <w:t xml:space="preserve">Seen by an Occupational Therapist </w:t>
            </w:r>
            <w:r>
              <w:rPr>
                <w:szCs w:val="20"/>
              </w:rPr>
              <w:t>codes</w:t>
            </w:r>
          </w:p>
        </w:tc>
        <w:tc>
          <w:tcPr>
            <w:tcW w:w="3277" w:type="dxa"/>
            <w:tcBorders>
              <w:right w:val="single" w:sz="4" w:space="0" w:color="auto"/>
            </w:tcBorders>
            <w:shd w:val="clear" w:color="auto" w:fill="auto"/>
            <w:vAlign w:val="center"/>
          </w:tcPr>
          <w:p w14:paraId="3D96D46A" w14:textId="6F60BB2B" w:rsidR="00CC0BE4" w:rsidRPr="002C3146" w:rsidRDefault="00CC0BE4" w:rsidP="00CC0BE4">
            <w:pPr>
              <w:ind w:right="67"/>
              <w:rPr>
                <w:bCs/>
                <w:szCs w:val="20"/>
              </w:rPr>
            </w:pPr>
            <w:r w:rsidRPr="00DA47D4">
              <w:rPr>
                <w:rFonts w:cs="Arial"/>
                <w:szCs w:val="20"/>
              </w:rPr>
              <w:t>^999022091000230100</w:t>
            </w:r>
          </w:p>
        </w:tc>
      </w:tr>
      <w:tr w:rsidR="00567D55" w:rsidRPr="00B32504" w14:paraId="4F0F8F3D" w14:textId="77777777" w:rsidTr="00891D73">
        <w:trPr>
          <w:cantSplit/>
          <w:trHeight w:val="340"/>
        </w:trPr>
        <w:tc>
          <w:tcPr>
            <w:tcW w:w="3455" w:type="dxa"/>
            <w:shd w:val="clear" w:color="auto" w:fill="auto"/>
            <w:vAlign w:val="center"/>
          </w:tcPr>
          <w:p w14:paraId="38394116" w14:textId="5522D8D5" w:rsidR="00CC0BE4" w:rsidRPr="006B7561" w:rsidRDefault="00CC0BE4" w:rsidP="00CC0BE4">
            <w:pPr>
              <w:pStyle w:val="Heading5"/>
              <w:keepNext w:val="0"/>
              <w:rPr>
                <w:rFonts w:cs="Arial"/>
                <w:b w:val="0"/>
                <w:bCs/>
                <w:color w:val="auto"/>
                <w:szCs w:val="20"/>
              </w:rPr>
            </w:pPr>
            <w:bookmarkStart w:id="98" w:name="_OPIOIDDRUG_COD"/>
            <w:bookmarkStart w:id="99" w:name="_ORANTICOAGGENDEC_COD"/>
            <w:bookmarkStart w:id="100" w:name="_OSTEO_COD"/>
            <w:bookmarkStart w:id="101" w:name="_PEPTICULCER_COD"/>
            <w:bookmarkStart w:id="102" w:name="PHARCHOMVIS_COD"/>
            <w:bookmarkEnd w:id="98"/>
            <w:bookmarkEnd w:id="99"/>
            <w:bookmarkEnd w:id="100"/>
            <w:bookmarkEnd w:id="101"/>
            <w:r w:rsidRPr="006B7561">
              <w:rPr>
                <w:rFonts w:cs="Arial"/>
                <w:b w:val="0"/>
                <w:bCs/>
                <w:color w:val="auto"/>
                <w:szCs w:val="20"/>
              </w:rPr>
              <w:t>PHARCHOMVIS_COD</w:t>
            </w:r>
            <w:bookmarkEnd w:id="102"/>
          </w:p>
        </w:tc>
        <w:tc>
          <w:tcPr>
            <w:tcW w:w="5918" w:type="dxa"/>
            <w:shd w:val="clear" w:color="auto" w:fill="auto"/>
            <w:vAlign w:val="center"/>
          </w:tcPr>
          <w:p w14:paraId="0782C83B" w14:textId="59BAA3C8" w:rsidR="00CC0BE4" w:rsidRPr="006B7561" w:rsidRDefault="00CC0BE4" w:rsidP="00CC0BE4">
            <w:pPr>
              <w:ind w:right="34"/>
              <w:rPr>
                <w:bCs/>
                <w:szCs w:val="20"/>
              </w:rPr>
            </w:pPr>
            <w:r w:rsidRPr="006B7561">
              <w:rPr>
                <w:rFonts w:cs="Arial"/>
                <w:bCs/>
                <w:szCs w:val="20"/>
              </w:rPr>
              <w:t>Clinical pharmacist care home visit codes</w:t>
            </w:r>
          </w:p>
        </w:tc>
        <w:tc>
          <w:tcPr>
            <w:tcW w:w="3277" w:type="dxa"/>
            <w:tcBorders>
              <w:right w:val="single" w:sz="4" w:space="0" w:color="auto"/>
            </w:tcBorders>
            <w:shd w:val="clear" w:color="auto" w:fill="auto"/>
            <w:vAlign w:val="center"/>
          </w:tcPr>
          <w:p w14:paraId="3F482DBD" w14:textId="682A158E" w:rsidR="00CC0BE4" w:rsidRPr="006B7561" w:rsidRDefault="00CC0BE4" w:rsidP="00CC0BE4">
            <w:pPr>
              <w:ind w:right="67"/>
              <w:rPr>
                <w:rFonts w:cs="Arial"/>
                <w:bCs/>
                <w:szCs w:val="20"/>
              </w:rPr>
            </w:pPr>
            <w:r w:rsidRPr="006B7561">
              <w:rPr>
                <w:rFonts w:cs="Arial"/>
                <w:bCs/>
                <w:szCs w:val="20"/>
              </w:rPr>
              <w:t>^999007531000230103</w:t>
            </w:r>
          </w:p>
        </w:tc>
      </w:tr>
      <w:tr w:rsidR="00567D55" w:rsidRPr="00B32504" w14:paraId="2AAEE234" w14:textId="77777777" w:rsidTr="00891D73">
        <w:trPr>
          <w:cantSplit/>
          <w:trHeight w:val="340"/>
        </w:trPr>
        <w:tc>
          <w:tcPr>
            <w:tcW w:w="3455" w:type="dxa"/>
            <w:shd w:val="clear" w:color="auto" w:fill="auto"/>
            <w:vAlign w:val="center"/>
          </w:tcPr>
          <w:p w14:paraId="0B8AC286" w14:textId="3EEEF86C" w:rsidR="00CC0BE4" w:rsidRPr="006B7561" w:rsidRDefault="00CC0BE4" w:rsidP="00CC0BE4">
            <w:pPr>
              <w:pStyle w:val="Heading5"/>
              <w:keepNext w:val="0"/>
              <w:rPr>
                <w:rFonts w:cs="Arial"/>
                <w:b w:val="0"/>
                <w:bCs/>
                <w:color w:val="auto"/>
                <w:szCs w:val="20"/>
              </w:rPr>
            </w:pPr>
            <w:bookmarkStart w:id="103" w:name="PHARCONSUL_COD"/>
            <w:r w:rsidRPr="006B7561">
              <w:rPr>
                <w:rFonts w:cs="Arial"/>
                <w:b w:val="0"/>
                <w:bCs/>
                <w:color w:val="auto"/>
                <w:szCs w:val="20"/>
              </w:rPr>
              <w:t>PHARCONSUL_COD</w:t>
            </w:r>
            <w:bookmarkEnd w:id="103"/>
          </w:p>
        </w:tc>
        <w:tc>
          <w:tcPr>
            <w:tcW w:w="5918" w:type="dxa"/>
            <w:shd w:val="clear" w:color="auto" w:fill="auto"/>
            <w:vAlign w:val="center"/>
          </w:tcPr>
          <w:p w14:paraId="65554394" w14:textId="12E25CFD" w:rsidR="00CC0BE4" w:rsidRPr="006B7561" w:rsidRDefault="00CC0BE4" w:rsidP="00CC0BE4">
            <w:pPr>
              <w:ind w:right="34"/>
              <w:rPr>
                <w:bCs/>
                <w:szCs w:val="20"/>
              </w:rPr>
            </w:pPr>
            <w:r w:rsidRPr="006B7561">
              <w:rPr>
                <w:rFonts w:cs="Arial"/>
                <w:bCs/>
                <w:szCs w:val="20"/>
              </w:rPr>
              <w:t>Clinical pharmacist consultation codes</w:t>
            </w:r>
          </w:p>
        </w:tc>
        <w:tc>
          <w:tcPr>
            <w:tcW w:w="3277" w:type="dxa"/>
            <w:tcBorders>
              <w:right w:val="single" w:sz="4" w:space="0" w:color="auto"/>
            </w:tcBorders>
            <w:shd w:val="clear" w:color="auto" w:fill="auto"/>
            <w:vAlign w:val="center"/>
          </w:tcPr>
          <w:p w14:paraId="130E67C0" w14:textId="111613BB" w:rsidR="00CC0BE4" w:rsidRPr="006B7561" w:rsidRDefault="00CC0BE4" w:rsidP="00CC0BE4">
            <w:pPr>
              <w:ind w:right="67"/>
              <w:rPr>
                <w:rFonts w:cs="Arial"/>
                <w:bCs/>
                <w:szCs w:val="20"/>
              </w:rPr>
            </w:pPr>
            <w:r w:rsidRPr="006B7561">
              <w:rPr>
                <w:rFonts w:cs="Arial"/>
                <w:bCs/>
                <w:szCs w:val="20"/>
              </w:rPr>
              <w:t>^999007571000230101</w:t>
            </w:r>
          </w:p>
        </w:tc>
      </w:tr>
      <w:tr w:rsidR="00567D55" w:rsidRPr="00B32504" w14:paraId="63EEEF8B" w14:textId="77777777" w:rsidTr="006C7D9D">
        <w:trPr>
          <w:cantSplit/>
          <w:trHeight w:val="340"/>
        </w:trPr>
        <w:tc>
          <w:tcPr>
            <w:tcW w:w="3455" w:type="dxa"/>
            <w:shd w:val="clear" w:color="auto" w:fill="auto"/>
            <w:vAlign w:val="center"/>
          </w:tcPr>
          <w:p w14:paraId="4FD92EDE" w14:textId="348310D4" w:rsidR="00CC0BE4" w:rsidRPr="006B7561" w:rsidRDefault="00CC0BE4" w:rsidP="00CC0BE4">
            <w:pPr>
              <w:pStyle w:val="Heading5"/>
              <w:keepNext w:val="0"/>
              <w:rPr>
                <w:rFonts w:cs="Arial"/>
                <w:b w:val="0"/>
                <w:bCs/>
                <w:color w:val="auto"/>
                <w:szCs w:val="20"/>
              </w:rPr>
            </w:pPr>
            <w:bookmarkStart w:id="104" w:name="PHARMEDREV_COD"/>
            <w:r w:rsidRPr="006B7561">
              <w:rPr>
                <w:rFonts w:cs="Arial"/>
                <w:b w:val="0"/>
                <w:bCs/>
                <w:color w:val="auto"/>
                <w:szCs w:val="20"/>
              </w:rPr>
              <w:t>PHARMEDREV_COD</w:t>
            </w:r>
            <w:bookmarkEnd w:id="104"/>
          </w:p>
        </w:tc>
        <w:tc>
          <w:tcPr>
            <w:tcW w:w="5918" w:type="dxa"/>
            <w:shd w:val="clear" w:color="auto" w:fill="auto"/>
            <w:vAlign w:val="center"/>
          </w:tcPr>
          <w:p w14:paraId="59E7C9D9" w14:textId="66E21784" w:rsidR="00CC0BE4" w:rsidRPr="006B7561" w:rsidRDefault="00CC0BE4" w:rsidP="00CC0BE4">
            <w:pPr>
              <w:ind w:right="34"/>
              <w:rPr>
                <w:bCs/>
                <w:szCs w:val="20"/>
              </w:rPr>
            </w:pPr>
            <w:r w:rsidRPr="006B7561">
              <w:rPr>
                <w:rFonts w:cs="Arial"/>
                <w:bCs/>
                <w:szCs w:val="20"/>
              </w:rPr>
              <w:t>Clinical pharmacist medication review codes</w:t>
            </w:r>
          </w:p>
        </w:tc>
        <w:tc>
          <w:tcPr>
            <w:tcW w:w="3277" w:type="dxa"/>
            <w:tcBorders>
              <w:right w:val="single" w:sz="4" w:space="0" w:color="auto"/>
            </w:tcBorders>
            <w:shd w:val="clear" w:color="auto" w:fill="auto"/>
            <w:vAlign w:val="center"/>
          </w:tcPr>
          <w:p w14:paraId="2C376373" w14:textId="0AACFE85" w:rsidR="00CC0BE4" w:rsidRPr="006B7561" w:rsidRDefault="00CC0BE4" w:rsidP="00CC0BE4">
            <w:pPr>
              <w:ind w:right="67"/>
              <w:rPr>
                <w:rFonts w:cs="Arial"/>
                <w:bCs/>
                <w:szCs w:val="20"/>
              </w:rPr>
            </w:pPr>
            <w:r w:rsidRPr="006B7561">
              <w:rPr>
                <w:rFonts w:cs="Arial"/>
                <w:bCs/>
                <w:szCs w:val="20"/>
              </w:rPr>
              <w:t>^999007611000230107</w:t>
            </w:r>
          </w:p>
        </w:tc>
      </w:tr>
      <w:tr w:rsidR="00567D55" w:rsidRPr="00B32504" w14:paraId="4FA5CCC9" w14:textId="77777777" w:rsidTr="00891D73">
        <w:trPr>
          <w:cantSplit/>
          <w:trHeight w:val="340"/>
        </w:trPr>
        <w:tc>
          <w:tcPr>
            <w:tcW w:w="3455" w:type="dxa"/>
            <w:shd w:val="clear" w:color="auto" w:fill="auto"/>
            <w:vAlign w:val="center"/>
          </w:tcPr>
          <w:p w14:paraId="3D3A7A85" w14:textId="64A2DBCB" w:rsidR="00CC0BE4" w:rsidRPr="006B7561" w:rsidRDefault="00CC0BE4" w:rsidP="00CC0BE4">
            <w:pPr>
              <w:pStyle w:val="Heading5"/>
              <w:keepNext w:val="0"/>
              <w:rPr>
                <w:rFonts w:cs="Arial"/>
                <w:b w:val="0"/>
                <w:bCs/>
                <w:color w:val="auto"/>
                <w:szCs w:val="20"/>
              </w:rPr>
            </w:pPr>
            <w:bookmarkStart w:id="105" w:name="PHARMTECH_COD"/>
            <w:r w:rsidRPr="006B7561">
              <w:rPr>
                <w:rFonts w:cs="Arial"/>
                <w:b w:val="0"/>
                <w:bCs/>
                <w:color w:val="auto"/>
                <w:szCs w:val="20"/>
              </w:rPr>
              <w:t>PHARMTECH_COD</w:t>
            </w:r>
            <w:bookmarkEnd w:id="105"/>
          </w:p>
        </w:tc>
        <w:tc>
          <w:tcPr>
            <w:tcW w:w="5918" w:type="dxa"/>
            <w:shd w:val="clear" w:color="auto" w:fill="auto"/>
            <w:vAlign w:val="center"/>
          </w:tcPr>
          <w:p w14:paraId="077B2626" w14:textId="69116ABE" w:rsidR="00CC0BE4" w:rsidRPr="006B7561" w:rsidRDefault="00CC0BE4" w:rsidP="00CC0BE4">
            <w:pPr>
              <w:ind w:right="34"/>
              <w:rPr>
                <w:bCs/>
                <w:szCs w:val="20"/>
              </w:rPr>
            </w:pPr>
            <w:r w:rsidRPr="006B7561">
              <w:rPr>
                <w:rFonts w:cs="Arial"/>
                <w:bCs/>
              </w:rPr>
              <w:t xml:space="preserve">Seen by Pharmacy Technician </w:t>
            </w:r>
            <w:r w:rsidRPr="006B7561">
              <w:rPr>
                <w:bCs/>
                <w:szCs w:val="20"/>
              </w:rPr>
              <w:t>codes</w:t>
            </w:r>
          </w:p>
        </w:tc>
        <w:tc>
          <w:tcPr>
            <w:tcW w:w="3277" w:type="dxa"/>
            <w:tcBorders>
              <w:right w:val="single" w:sz="4" w:space="0" w:color="auto"/>
            </w:tcBorders>
            <w:shd w:val="clear" w:color="auto" w:fill="auto"/>
            <w:vAlign w:val="center"/>
          </w:tcPr>
          <w:p w14:paraId="1A732D83" w14:textId="5C38F83A" w:rsidR="00CC0BE4" w:rsidRPr="006B7561" w:rsidRDefault="00CC0BE4" w:rsidP="00CC0BE4">
            <w:pPr>
              <w:ind w:right="67"/>
              <w:rPr>
                <w:rFonts w:cs="Arial"/>
                <w:bCs/>
                <w:szCs w:val="20"/>
              </w:rPr>
            </w:pPr>
            <w:r w:rsidRPr="006B7561">
              <w:rPr>
                <w:rFonts w:cs="Arial"/>
                <w:bCs/>
              </w:rPr>
              <w:t>^999022211000230102</w:t>
            </w:r>
          </w:p>
        </w:tc>
      </w:tr>
      <w:tr w:rsidR="00567D55" w:rsidRPr="00B32504" w14:paraId="20810AE8" w14:textId="77777777" w:rsidTr="00891D73">
        <w:trPr>
          <w:cantSplit/>
          <w:trHeight w:val="340"/>
        </w:trPr>
        <w:tc>
          <w:tcPr>
            <w:tcW w:w="3455" w:type="dxa"/>
            <w:shd w:val="clear" w:color="auto" w:fill="auto"/>
            <w:vAlign w:val="center"/>
          </w:tcPr>
          <w:p w14:paraId="27E00B14" w14:textId="49CF3BE3" w:rsidR="00CC0BE4" w:rsidRPr="006B7561" w:rsidRDefault="00CC0BE4" w:rsidP="00CC0BE4">
            <w:pPr>
              <w:pStyle w:val="Heading5"/>
              <w:keepNext w:val="0"/>
              <w:rPr>
                <w:rFonts w:cs="Arial"/>
                <w:b w:val="0"/>
                <w:bCs/>
                <w:color w:val="auto"/>
                <w:szCs w:val="20"/>
              </w:rPr>
            </w:pPr>
            <w:bookmarkStart w:id="106" w:name="PHYSASSOCIATE_COD"/>
            <w:r w:rsidRPr="006B7561">
              <w:rPr>
                <w:rFonts w:cs="Arial"/>
                <w:b w:val="0"/>
                <w:bCs/>
                <w:color w:val="auto"/>
                <w:szCs w:val="20"/>
              </w:rPr>
              <w:t>PHYSASSOCIATE_COD</w:t>
            </w:r>
            <w:bookmarkEnd w:id="106"/>
          </w:p>
        </w:tc>
        <w:tc>
          <w:tcPr>
            <w:tcW w:w="5918" w:type="dxa"/>
            <w:shd w:val="clear" w:color="auto" w:fill="auto"/>
            <w:vAlign w:val="center"/>
          </w:tcPr>
          <w:p w14:paraId="5915BE2E" w14:textId="7A6EAD68" w:rsidR="00CC0BE4" w:rsidRPr="006B7561" w:rsidRDefault="00CC0BE4" w:rsidP="00CC0BE4">
            <w:pPr>
              <w:ind w:right="34"/>
              <w:rPr>
                <w:rFonts w:cs="Arial"/>
                <w:bCs/>
                <w:szCs w:val="20"/>
              </w:rPr>
            </w:pPr>
            <w:r w:rsidRPr="006B7561">
              <w:rPr>
                <w:rFonts w:cs="Arial"/>
                <w:bCs/>
              </w:rPr>
              <w:t xml:space="preserve">Seen by physician associate </w:t>
            </w:r>
            <w:r w:rsidRPr="006B7561">
              <w:rPr>
                <w:bCs/>
                <w:szCs w:val="20"/>
              </w:rPr>
              <w:t>codes</w:t>
            </w:r>
          </w:p>
        </w:tc>
        <w:tc>
          <w:tcPr>
            <w:tcW w:w="3277" w:type="dxa"/>
            <w:tcBorders>
              <w:right w:val="single" w:sz="4" w:space="0" w:color="auto"/>
            </w:tcBorders>
            <w:shd w:val="clear" w:color="auto" w:fill="auto"/>
            <w:vAlign w:val="center"/>
          </w:tcPr>
          <w:p w14:paraId="322DC23A" w14:textId="02FF591C" w:rsidR="00CC0BE4" w:rsidRPr="006B7561" w:rsidRDefault="00CC0BE4" w:rsidP="00CC0BE4">
            <w:pPr>
              <w:ind w:right="67"/>
              <w:rPr>
                <w:rFonts w:cs="Arial"/>
                <w:bCs/>
                <w:szCs w:val="20"/>
              </w:rPr>
            </w:pPr>
            <w:r w:rsidRPr="006B7561">
              <w:rPr>
                <w:rFonts w:cs="Arial"/>
                <w:bCs/>
              </w:rPr>
              <w:t>^999021891000230103</w:t>
            </w:r>
          </w:p>
        </w:tc>
      </w:tr>
      <w:tr w:rsidR="00567D55" w:rsidRPr="00B32504" w14:paraId="71CBFE11" w14:textId="77777777" w:rsidTr="00891D73">
        <w:trPr>
          <w:cantSplit/>
          <w:trHeight w:val="340"/>
        </w:trPr>
        <w:tc>
          <w:tcPr>
            <w:tcW w:w="3455" w:type="dxa"/>
            <w:shd w:val="clear" w:color="auto" w:fill="auto"/>
            <w:vAlign w:val="center"/>
          </w:tcPr>
          <w:p w14:paraId="43ABFD25" w14:textId="3EC2CA78" w:rsidR="00CC0BE4" w:rsidRPr="006B7561" w:rsidRDefault="00CC0BE4" w:rsidP="00CC0BE4">
            <w:pPr>
              <w:pStyle w:val="Heading5"/>
              <w:keepNext w:val="0"/>
              <w:rPr>
                <w:rFonts w:cs="Arial"/>
                <w:b w:val="0"/>
                <w:bCs/>
                <w:color w:val="auto"/>
                <w:szCs w:val="20"/>
              </w:rPr>
            </w:pPr>
            <w:bookmarkStart w:id="107" w:name="_PLSRATE_COD"/>
            <w:bookmarkStart w:id="108" w:name="_POBJEC_COD"/>
            <w:bookmarkStart w:id="109" w:name="_POBJECW_COD"/>
            <w:bookmarkStart w:id="110" w:name="PODIATRIST_COD"/>
            <w:bookmarkEnd w:id="107"/>
            <w:bookmarkEnd w:id="108"/>
            <w:bookmarkEnd w:id="109"/>
            <w:r w:rsidRPr="006B7561">
              <w:rPr>
                <w:b w:val="0"/>
                <w:bCs/>
                <w:color w:val="auto"/>
              </w:rPr>
              <w:lastRenderedPageBreak/>
              <w:t>PODIATRIST_COD</w:t>
            </w:r>
            <w:bookmarkEnd w:id="110"/>
          </w:p>
        </w:tc>
        <w:tc>
          <w:tcPr>
            <w:tcW w:w="5918" w:type="dxa"/>
            <w:shd w:val="clear" w:color="auto" w:fill="auto"/>
            <w:vAlign w:val="center"/>
          </w:tcPr>
          <w:p w14:paraId="381B401F" w14:textId="5BEF07A1" w:rsidR="00CC0BE4" w:rsidRPr="0045021A" w:rsidRDefault="00CC0BE4" w:rsidP="00CC0BE4">
            <w:pPr>
              <w:ind w:right="34"/>
              <w:rPr>
                <w:rFonts w:cs="Arial"/>
                <w:szCs w:val="20"/>
              </w:rPr>
            </w:pPr>
            <w:r>
              <w:rPr>
                <w:rFonts w:cs="Arial"/>
                <w:szCs w:val="20"/>
              </w:rPr>
              <w:t xml:space="preserve">Seen by Podiatrist </w:t>
            </w:r>
            <w:r>
              <w:rPr>
                <w:szCs w:val="20"/>
              </w:rPr>
              <w:t>codes</w:t>
            </w:r>
          </w:p>
        </w:tc>
        <w:tc>
          <w:tcPr>
            <w:tcW w:w="3277" w:type="dxa"/>
            <w:tcBorders>
              <w:right w:val="single" w:sz="4" w:space="0" w:color="auto"/>
            </w:tcBorders>
            <w:shd w:val="clear" w:color="auto" w:fill="auto"/>
            <w:vAlign w:val="center"/>
          </w:tcPr>
          <w:p w14:paraId="0877AA46" w14:textId="7C049343" w:rsidR="00CC0BE4" w:rsidRPr="00215AEA" w:rsidRDefault="00CC0BE4" w:rsidP="00CC0BE4">
            <w:pPr>
              <w:ind w:right="67"/>
              <w:rPr>
                <w:rFonts w:cs="Arial"/>
                <w:color w:val="000000"/>
                <w:szCs w:val="20"/>
              </w:rPr>
            </w:pPr>
            <w:r w:rsidRPr="00DA47D4">
              <w:rPr>
                <w:rFonts w:cs="Arial"/>
                <w:color w:val="000000"/>
              </w:rPr>
              <w:t>^999022251000230103</w:t>
            </w:r>
          </w:p>
        </w:tc>
      </w:tr>
      <w:tr w:rsidR="00567D55" w:rsidRPr="00B32504" w14:paraId="46721286" w14:textId="77777777" w:rsidTr="006C7D9D">
        <w:trPr>
          <w:cantSplit/>
          <w:trHeight w:val="340"/>
        </w:trPr>
        <w:tc>
          <w:tcPr>
            <w:tcW w:w="3455" w:type="dxa"/>
            <w:shd w:val="clear" w:color="auto" w:fill="auto"/>
            <w:vAlign w:val="center"/>
          </w:tcPr>
          <w:p w14:paraId="1673E265" w14:textId="6C24FACF" w:rsidR="00CC0BE4" w:rsidRPr="00075B74" w:rsidRDefault="00CC0BE4" w:rsidP="00CC0BE4">
            <w:pPr>
              <w:pStyle w:val="Heading5"/>
              <w:keepNext w:val="0"/>
              <w:rPr>
                <w:b w:val="0"/>
                <w:bCs/>
                <w:color w:val="auto"/>
              </w:rPr>
            </w:pPr>
            <w:bookmarkStart w:id="111" w:name="_POSTCOVID_COD"/>
            <w:bookmarkStart w:id="112" w:name="_RVWPCSP_COD"/>
            <w:bookmarkStart w:id="113" w:name="_RESIDHOME_COD"/>
            <w:bookmarkStart w:id="114" w:name="RESIDHOME_COD"/>
            <w:bookmarkEnd w:id="111"/>
            <w:bookmarkEnd w:id="112"/>
            <w:bookmarkEnd w:id="113"/>
            <w:r w:rsidRPr="00075B74">
              <w:rPr>
                <w:rFonts w:cs="Arial"/>
                <w:b w:val="0"/>
                <w:bCs/>
                <w:color w:val="000000"/>
                <w:szCs w:val="20"/>
              </w:rPr>
              <w:t>RESIDHOME_COD</w:t>
            </w:r>
            <w:bookmarkEnd w:id="114"/>
          </w:p>
        </w:tc>
        <w:tc>
          <w:tcPr>
            <w:tcW w:w="5918" w:type="dxa"/>
            <w:vAlign w:val="center"/>
          </w:tcPr>
          <w:p w14:paraId="76C0FB54" w14:textId="25FF20D5" w:rsidR="00CC0BE4" w:rsidRPr="001A23A0" w:rsidRDefault="00CC0BE4" w:rsidP="00CC0BE4">
            <w:pPr>
              <w:ind w:right="34"/>
              <w:rPr>
                <w:rFonts w:cs="Arial"/>
                <w:szCs w:val="20"/>
              </w:rPr>
            </w:pPr>
            <w:r>
              <w:rPr>
                <w:szCs w:val="20"/>
              </w:rPr>
              <w:t>Living in residential home codes</w:t>
            </w:r>
          </w:p>
        </w:tc>
        <w:tc>
          <w:tcPr>
            <w:tcW w:w="3277" w:type="dxa"/>
            <w:tcBorders>
              <w:right w:val="single" w:sz="4" w:space="0" w:color="auto"/>
            </w:tcBorders>
            <w:vAlign w:val="center"/>
          </w:tcPr>
          <w:p w14:paraId="6476C006" w14:textId="479B5D20" w:rsidR="00CC0BE4" w:rsidRPr="007012BC" w:rsidRDefault="00CC0BE4" w:rsidP="00CC0BE4">
            <w:pPr>
              <w:ind w:right="67"/>
              <w:rPr>
                <w:rFonts w:cs="Arial"/>
                <w:szCs w:val="20"/>
              </w:rPr>
            </w:pPr>
            <w:r w:rsidRPr="001C1EA7">
              <w:rPr>
                <w:rFonts w:cs="Arial"/>
                <w:szCs w:val="20"/>
              </w:rPr>
              <w:t>^999022291000230108</w:t>
            </w:r>
          </w:p>
        </w:tc>
      </w:tr>
      <w:tr w:rsidR="006C7D9D" w:rsidRPr="00B32504" w14:paraId="1B4B99D4" w14:textId="77777777" w:rsidTr="006C7D9D">
        <w:trPr>
          <w:cantSplit/>
          <w:trHeight w:val="340"/>
        </w:trPr>
        <w:tc>
          <w:tcPr>
            <w:tcW w:w="3455" w:type="dxa"/>
            <w:shd w:val="clear" w:color="auto" w:fill="auto"/>
            <w:vAlign w:val="center"/>
          </w:tcPr>
          <w:p w14:paraId="1C9C0B16" w14:textId="1D54D815" w:rsidR="006C7D9D" w:rsidRPr="00075B74" w:rsidRDefault="00891D73" w:rsidP="00CC0BE4">
            <w:pPr>
              <w:pStyle w:val="Heading5"/>
              <w:keepNext w:val="0"/>
              <w:rPr>
                <w:rFonts w:cs="Arial"/>
                <w:b w:val="0"/>
                <w:bCs/>
                <w:color w:val="000000"/>
                <w:szCs w:val="20"/>
              </w:rPr>
            </w:pPr>
            <w:bookmarkStart w:id="115" w:name="_TEMPCARHOME_COD"/>
            <w:bookmarkEnd w:id="115"/>
            <w:r w:rsidRPr="00891D73">
              <w:rPr>
                <w:rFonts w:cs="Arial"/>
                <w:b w:val="0"/>
                <w:bCs/>
                <w:color w:val="000000"/>
                <w:szCs w:val="20"/>
              </w:rPr>
              <w:t>TEMPCARHOME_COD</w:t>
            </w:r>
          </w:p>
        </w:tc>
        <w:tc>
          <w:tcPr>
            <w:tcW w:w="5918" w:type="dxa"/>
            <w:vAlign w:val="center"/>
          </w:tcPr>
          <w:p w14:paraId="2961FC99" w14:textId="02242D53" w:rsidR="006C7D9D" w:rsidRDefault="00891D73" w:rsidP="00CC0BE4">
            <w:pPr>
              <w:ind w:right="34"/>
              <w:rPr>
                <w:szCs w:val="20"/>
              </w:rPr>
            </w:pPr>
            <w:r w:rsidRPr="00891D73">
              <w:rPr>
                <w:szCs w:val="20"/>
              </w:rPr>
              <w:t>Living temporarily in care home</w:t>
            </w:r>
          </w:p>
        </w:tc>
        <w:tc>
          <w:tcPr>
            <w:tcW w:w="3277" w:type="dxa"/>
            <w:tcBorders>
              <w:right w:val="single" w:sz="4" w:space="0" w:color="auto"/>
            </w:tcBorders>
            <w:vAlign w:val="center"/>
          </w:tcPr>
          <w:p w14:paraId="2F243680" w14:textId="4A8E684C" w:rsidR="006C7D9D" w:rsidRPr="001C1EA7" w:rsidRDefault="00891D73" w:rsidP="00CC0BE4">
            <w:pPr>
              <w:ind w:right="67"/>
              <w:rPr>
                <w:rFonts w:cs="Arial"/>
                <w:szCs w:val="20"/>
              </w:rPr>
            </w:pPr>
            <w:r>
              <w:rPr>
                <w:rFonts w:cs="Arial"/>
                <w:szCs w:val="20"/>
              </w:rPr>
              <w:t>^</w:t>
            </w:r>
            <w:r w:rsidRPr="00891D73">
              <w:rPr>
                <w:rFonts w:cs="Arial"/>
                <w:szCs w:val="20"/>
              </w:rPr>
              <w:t>999023091000230109</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116" w:name="_STAT_COD_1"/>
            <w:bookmarkStart w:id="117" w:name="_TIA_COD"/>
            <w:bookmarkEnd w:id="116"/>
            <w:bookmarkEnd w:id="117"/>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18"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119" w:name="_Toc127878675"/>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5"/>
      <w:bookmarkEnd w:id="118"/>
      <w:bookmarkEnd w:id="119"/>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20" w:name="_REG_DAT"/>
            <w:bookmarkEnd w:id="120"/>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21" w:name="_DEREG_DAT"/>
            <w:bookmarkEnd w:id="121"/>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122" w:name="_PAT_AGE"/>
            <w:bookmarkEnd w:id="122"/>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23" w:name="_Hlt66696551"/>
              <w:r w:rsidRPr="0048744D">
                <w:rPr>
                  <w:rStyle w:val="Hyperlink"/>
                  <w:rFonts w:asciiTheme="minorHAnsi" w:hAnsiTheme="minorHAnsi" w:cstheme="minorHAnsi"/>
                  <w:szCs w:val="20"/>
                </w:rPr>
                <w:t>D</w:t>
              </w:r>
              <w:bookmarkEnd w:id="123"/>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3D9EDC38" w14:textId="77777777" w:rsidTr="006C7D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E3E1DE7" w14:textId="2C9C2E48" w:rsidR="009A5320" w:rsidRDefault="009A5320" w:rsidP="009A5320">
            <w:pPr>
              <w:pStyle w:val="Heading5"/>
              <w:keepNext w:val="0"/>
              <w:rPr>
                <w:b w:val="0"/>
                <w:color w:val="auto"/>
              </w:rPr>
            </w:pPr>
            <w:bookmarkStart w:id="124" w:name="_LATNURSHOME_DAT"/>
            <w:bookmarkEnd w:id="124"/>
            <w:r w:rsidRPr="00A25303">
              <w:rPr>
                <w:b w:val="0"/>
                <w:color w:val="auto"/>
              </w:rPr>
              <w:t>LAT</w:t>
            </w:r>
            <w:hyperlink w:anchor="NURSHOME_COD" w:history="1">
              <w:r w:rsidRPr="00A25303">
                <w:rPr>
                  <w:b w:val="0"/>
                  <w:color w:val="auto"/>
                </w:rPr>
                <w:t>NURSHOME_DAT</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9A5320" w:rsidRDefault="00000000" w:rsidP="009A5320">
            <w:hyperlink w:anchor="_NURSHOME_COD" w:history="1">
              <w:r w:rsidR="009A5320" w:rsidRPr="00B907D6">
                <w:rPr>
                  <w:rStyle w:val="Hyperlink"/>
                </w:rPr>
                <w:t>NURSHOME_COD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9A5320" w:rsidRDefault="009A5320" w:rsidP="009A5320">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507B9DFE" w14:textId="77777777" w:rsidTr="006C7D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3FA805E" w14:textId="2C868945" w:rsidR="009A5320" w:rsidRDefault="009A5320" w:rsidP="009A5320">
            <w:pPr>
              <w:pStyle w:val="Heading5"/>
              <w:keepNext w:val="0"/>
              <w:rPr>
                <w:b w:val="0"/>
                <w:color w:val="auto"/>
              </w:rPr>
            </w:pPr>
            <w:bookmarkStart w:id="125" w:name="_LATRESIDHOME_DAT"/>
            <w:bookmarkEnd w:id="125"/>
            <w:r w:rsidRPr="00A25303">
              <w:rPr>
                <w:b w:val="0"/>
                <w:color w:val="auto"/>
              </w:rPr>
              <w:t>LATRESIDHOME_DAT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9A5320" w:rsidRDefault="00000000" w:rsidP="009A5320">
            <w:hyperlink w:anchor="_RESIDHOME_COD" w:history="1">
              <w:r w:rsidR="009A5320" w:rsidRPr="00B907D6">
                <w:rPr>
                  <w:rStyle w:val="Hyperlink"/>
                </w:rPr>
                <w:t>RESIDHOME_COD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34FB0DC6" w14:textId="77777777" w:rsidTr="006C7D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9D1F94" w14:textId="0EE89EEC" w:rsidR="009A5320" w:rsidRDefault="009A5320" w:rsidP="009A5320">
            <w:pPr>
              <w:pStyle w:val="Heading5"/>
              <w:keepNext w:val="0"/>
              <w:rPr>
                <w:b w:val="0"/>
                <w:color w:val="auto"/>
              </w:rPr>
            </w:pPr>
            <w:bookmarkStart w:id="126" w:name="_LATDECDCARHOM_DAT"/>
            <w:bookmarkEnd w:id="126"/>
            <w:r w:rsidRPr="00A25303">
              <w:rPr>
                <w:b w:val="0"/>
                <w:color w:val="auto"/>
              </w:rPr>
              <w:t>LATDECDCARHOM_DAT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5BDE5B42" w:rsidR="009A5320" w:rsidRDefault="00000000" w:rsidP="009A5320">
            <w:hyperlink w:anchor="_DECDCARHOM_COD_1" w:history="1">
              <w:r w:rsidR="009A5320" w:rsidRPr="00B907D6">
                <w:rPr>
                  <w:rStyle w:val="Hyperlink"/>
                </w:rPr>
                <w:t>DECDCARHOM_COD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4862DFF0" w14:textId="77777777" w:rsidTr="006C7D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EF8A549" w14:textId="32525810" w:rsidR="009A5320" w:rsidRDefault="009A5320" w:rsidP="009A5320">
            <w:pPr>
              <w:pStyle w:val="Heading5"/>
              <w:keepNext w:val="0"/>
              <w:rPr>
                <w:b w:val="0"/>
                <w:color w:val="auto"/>
              </w:rPr>
            </w:pPr>
            <w:bookmarkStart w:id="127" w:name="_LATMOVNEWRES_DAT"/>
            <w:bookmarkEnd w:id="127"/>
            <w:r w:rsidRPr="00A25303">
              <w:rPr>
                <w:b w:val="0"/>
                <w:color w:val="auto"/>
              </w:rPr>
              <w:t>LATMOVNEWRES_DAT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9A5320" w:rsidRDefault="00000000" w:rsidP="009A5320">
            <w:hyperlink w:anchor="_MOVNEWRES_COD" w:history="1">
              <w:r w:rsidR="009A5320" w:rsidRPr="00B907D6">
                <w:rPr>
                  <w:rStyle w:val="Hyperlink"/>
                </w:rPr>
                <w:t>MOVNEWRES_COD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53FB29AF"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moved to a new residence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2D7DB09D" w14:textId="77777777" w:rsidTr="006C7D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BDC21A4" w14:textId="13FF0332" w:rsidR="009A5320" w:rsidRDefault="009A5320" w:rsidP="009A5320">
            <w:pPr>
              <w:pStyle w:val="Heading5"/>
              <w:keepNext w:val="0"/>
              <w:rPr>
                <w:b w:val="0"/>
                <w:color w:val="auto"/>
              </w:rPr>
            </w:pPr>
            <w:bookmarkStart w:id="128" w:name="_LATHOUSEOWNER_DAT"/>
            <w:bookmarkEnd w:id="128"/>
            <w:r w:rsidRPr="00A25303">
              <w:rPr>
                <w:b w:val="0"/>
                <w:color w:val="auto"/>
              </w:rPr>
              <w:t>LATHOUSEOWNER_DAT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9A5320" w:rsidRDefault="00000000" w:rsidP="009A5320">
            <w:hyperlink w:anchor="_HOUSEOWNER_COD" w:history="1">
              <w:r w:rsidR="009A5320" w:rsidRPr="00B907D6">
                <w:rPr>
                  <w:rStyle w:val="Hyperlink"/>
                </w:rPr>
                <w:t>HOUSEOWNER_COD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120896" w:rsidRPr="000C07C2" w:rsidDel="004A2E83" w14:paraId="4270A1FF" w14:textId="77777777" w:rsidTr="006B362B">
        <w:trPr>
          <w:cantSplit/>
          <w:trHeight w:val="454"/>
          <w:del w:id="129" w:author="Ross Ambler" w:date="2022-01-31T15:5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31A4" w14:textId="39F14CB4" w:rsidR="009A5320" w:rsidRPr="00387175" w:rsidDel="004A2E83" w:rsidRDefault="009A5320" w:rsidP="009A5320">
            <w:pPr>
              <w:pStyle w:val="ListParagraph"/>
              <w:numPr>
                <w:ilvl w:val="0"/>
                <w:numId w:val="2"/>
              </w:numPr>
              <w:ind w:hanging="402"/>
              <w:jc w:val="center"/>
              <w:rPr>
                <w:del w:id="130" w:author="Ross Ambler" w:date="2022-01-31T15:5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A5D06DE" w14:textId="1A9605B1" w:rsidR="009A5320" w:rsidDel="004A2E83" w:rsidRDefault="009A5320" w:rsidP="009A5320">
            <w:pPr>
              <w:pStyle w:val="Heading5"/>
              <w:keepNext w:val="0"/>
              <w:rPr>
                <w:del w:id="131" w:author="Ross Ambler" w:date="2022-01-31T15:51:00Z"/>
                <w:b w:val="0"/>
                <w:color w:val="auto"/>
              </w:rPr>
            </w:pPr>
            <w:bookmarkStart w:id="132" w:name="_LATTEMPCARHOME_DAT"/>
            <w:bookmarkEnd w:id="132"/>
            <w:del w:id="133" w:author="Ross Ambler" w:date="2022-01-31T15:51:00Z">
              <w:r w:rsidDel="004A2E83">
                <w:rPr>
                  <w:b w:val="0"/>
                  <w:color w:val="auto"/>
                </w:rPr>
                <w:delText>LAT</w:delText>
              </w:r>
              <w:r w:rsidRPr="00D3118C" w:rsidDel="004A2E83">
                <w:rPr>
                  <w:b w:val="0"/>
                  <w:color w:val="auto"/>
                </w:rPr>
                <w:delText>TEMPCARHOME_</w:delText>
              </w:r>
              <w:r w:rsidDel="004A2E83">
                <w:rPr>
                  <w:b w:val="0"/>
                  <w:color w:val="auto"/>
                </w:rPr>
                <w:delText>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D4584" w14:textId="15DE361E" w:rsidR="009A5320" w:rsidDel="004A2E83" w:rsidRDefault="00C611CF" w:rsidP="009A5320">
            <w:pPr>
              <w:rPr>
                <w:del w:id="134" w:author="Ross Ambler" w:date="2022-01-31T15:51:00Z"/>
              </w:rPr>
            </w:pPr>
            <w:del w:id="135" w:author="Ross Ambler" w:date="2022-01-31T15:51:00Z">
              <w:r w:rsidDel="004A2E83">
                <w:fldChar w:fldCharType="begin"/>
              </w:r>
              <w:r w:rsidDel="004A2E83">
                <w:delInstrText xml:space="preserve"> HYPERLINK \l "_TEMPCARHOME_COD" </w:delInstrText>
              </w:r>
              <w:r w:rsidDel="004A2E83">
                <w:fldChar w:fldCharType="separate"/>
              </w:r>
              <w:r w:rsidR="009A5320" w:rsidRPr="00963E49" w:rsidDel="004A2E83">
                <w:rPr>
                  <w:rStyle w:val="Hyperlink"/>
                </w:rPr>
                <w:delText>TEMPCARHOME_COD</w:delText>
              </w:r>
              <w:r w:rsidDel="004A2E83">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D51C" w14:textId="0935897E" w:rsidR="009A5320" w:rsidDel="004A2E83" w:rsidRDefault="009A5320" w:rsidP="009A5320">
            <w:pPr>
              <w:rPr>
                <w:del w:id="136" w:author="Ross Ambler" w:date="2022-01-31T15:51:00Z"/>
                <w:rFonts w:cs="Tahoma"/>
              </w:rPr>
            </w:pPr>
            <w:del w:id="137" w:author="Ross Ambler" w:date="2022-01-31T15:51:00Z">
              <w:r w:rsidRPr="00DF7BA3" w:rsidDel="004A2E83">
                <w:delText xml:space="preserve">Latest &lt;= </w:delText>
              </w:r>
              <w:r w:rsidR="00C611CF" w:rsidDel="004A2E83">
                <w:fldChar w:fldCharType="begin"/>
              </w:r>
              <w:r w:rsidR="00C611CF" w:rsidDel="004A2E83">
                <w:delInstrText xml:space="preserve"> HYPERLINK \l "_ACHV_DAT" </w:delInstrText>
              </w:r>
              <w:r w:rsidR="00C611CF" w:rsidDel="004A2E83">
                <w:fldChar w:fldCharType="separate"/>
              </w:r>
              <w:r w:rsidRPr="00862B97" w:rsidDel="004A2E83">
                <w:rPr>
                  <w:rStyle w:val="Hyperlink"/>
                  <w:rFonts w:cs="Arial"/>
                  <w:szCs w:val="20"/>
                  <w:lang w:eastAsia="en-GB"/>
                </w:rPr>
                <w:delText>ACHV_DAT</w:delText>
              </w:r>
              <w:r w:rsidR="00C611CF" w:rsidDel="004A2E83">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CBC6C42" w14:textId="7E031109" w:rsidR="009A5320" w:rsidRPr="00887B9E" w:rsidDel="004A2E83" w:rsidRDefault="009A5320" w:rsidP="009A5320">
            <w:pPr>
              <w:rPr>
                <w:del w:id="138" w:author="Ross Ambler" w:date="2022-01-31T15:51:00Z"/>
                <w:rFonts w:cs="Arial"/>
                <w:i/>
                <w:iCs/>
                <w:color w:val="000000"/>
                <w:szCs w:val="20"/>
                <w:lang w:eastAsia="en-GB"/>
              </w:rPr>
            </w:pPr>
            <w:del w:id="139" w:author="Ross Ambler" w:date="2022-01-31T15:51:00Z">
              <w:r w:rsidRPr="00554C8B" w:rsidDel="004A2E83">
                <w:rPr>
                  <w:rFonts w:cs="Arial"/>
                  <w:i/>
                  <w:iCs/>
                  <w:color w:val="000000"/>
                  <w:szCs w:val="20"/>
                  <w:lang w:eastAsia="en-GB"/>
                </w:rPr>
                <w:delText xml:space="preserve">The </w:delText>
              </w:r>
              <w:r w:rsidDel="004A2E83">
                <w:rPr>
                  <w:rFonts w:cs="Arial"/>
                  <w:i/>
                  <w:iCs/>
                  <w:color w:val="000000"/>
                  <w:szCs w:val="20"/>
                  <w:lang w:eastAsia="en-GB"/>
                </w:rPr>
                <w:delText>date of the</w:delText>
              </w:r>
              <w:r w:rsidRPr="00554C8B" w:rsidDel="004A2E83">
                <w:rPr>
                  <w:rFonts w:cs="Arial"/>
                  <w:i/>
                  <w:iCs/>
                  <w:color w:val="000000"/>
                  <w:szCs w:val="20"/>
                  <w:lang w:eastAsia="en-GB"/>
                </w:rPr>
                <w:delText xml:space="preserve"> most recent code showing that the patient was temporarily living in a care home </w:delText>
              </w:r>
              <w:r w:rsidRPr="00F1398B" w:rsidDel="004A2E83">
                <w:rPr>
                  <w:rFonts w:cs="Arial"/>
                  <w:i/>
                  <w:iCs/>
                  <w:color w:val="000000"/>
                  <w:szCs w:val="20"/>
                  <w:lang w:eastAsia="en-GB"/>
                </w:rPr>
                <w:delText xml:space="preserve">up to and including the </w:delText>
              </w:r>
              <w:r w:rsidDel="004A2E83">
                <w:rPr>
                  <w:rFonts w:cs="Arial"/>
                  <w:i/>
                  <w:iCs/>
                  <w:color w:val="000000"/>
                  <w:szCs w:val="20"/>
                  <w:lang w:eastAsia="en-GB"/>
                </w:rPr>
                <w:delText>achievement date</w:delText>
              </w:r>
              <w:r w:rsidRPr="00F1398B" w:rsidDel="004A2E83">
                <w:rPr>
                  <w:rFonts w:cs="Arial"/>
                  <w:i/>
                  <w:iCs/>
                  <w:color w:val="000000"/>
                  <w:szCs w:val="20"/>
                  <w:lang w:eastAsia="en-GB"/>
                </w:rPr>
                <w:delText>.</w:delText>
              </w:r>
            </w:del>
          </w:p>
        </w:tc>
      </w:tr>
      <w:tr w:rsidR="006B362B" w:rsidRPr="000C07C2" w14:paraId="7B411A5D" w14:textId="77777777" w:rsidTr="006C7D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C335CAF" w14:textId="2508DC80" w:rsidR="009A5320" w:rsidRDefault="009A5320" w:rsidP="009A5320">
            <w:pPr>
              <w:pStyle w:val="Heading5"/>
              <w:keepNext w:val="0"/>
              <w:rPr>
                <w:b w:val="0"/>
                <w:color w:val="auto"/>
              </w:rPr>
            </w:pPr>
            <w:bookmarkStart w:id="140" w:name="_LATTEMPCARHOME_DAT_1"/>
            <w:bookmarkEnd w:id="140"/>
            <w:r>
              <w:rPr>
                <w:b w:val="0"/>
                <w:color w:val="auto"/>
              </w:rPr>
              <w:t>LAT</w:t>
            </w:r>
            <w:r w:rsidRPr="00D3118C">
              <w:rPr>
                <w:b w:val="0"/>
                <w:color w:val="auto"/>
              </w:rPr>
              <w:t>TEMPCARHOME_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58CB804A" w:rsidR="009A5320" w:rsidRDefault="00000000" w:rsidP="009A5320">
            <w:hyperlink w:anchor="_TEMPCARHOME_COD" w:history="1">
              <w:r w:rsidR="009A5320" w:rsidRPr="00146374">
                <w:rPr>
                  <w:rStyle w:val="Hyperlink"/>
                  <w:rFonts w:cs="Arial"/>
                  <w:szCs w:val="20"/>
                </w:rPr>
                <w:t>TEMPCARHO</w:t>
              </w:r>
              <w:bookmarkStart w:id="141" w:name="_Hlt66694169"/>
              <w:r w:rsidR="009A5320" w:rsidRPr="00146374">
                <w:rPr>
                  <w:rStyle w:val="Hyperlink"/>
                  <w:rFonts w:cs="Arial"/>
                  <w:szCs w:val="20"/>
                </w:rPr>
                <w:t>M</w:t>
              </w:r>
              <w:bookmarkEnd w:id="141"/>
              <w:r w:rsidR="009A5320" w:rsidRPr="00146374">
                <w:rPr>
                  <w:rStyle w:val="Hyperlink"/>
                  <w:rFonts w:cs="Arial"/>
                  <w:szCs w:val="20"/>
                </w:rPr>
                <w: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308EC3F2" w:rsidR="009A5320" w:rsidRPr="0000617C" w:rsidRDefault="009A5320" w:rsidP="009A5320">
            <w:r w:rsidRPr="000911F5">
              <w:t xml:space="preserve">Latest </w:t>
            </w:r>
            <w:r>
              <w:t>&gt; (</w:t>
            </w:r>
            <w:hyperlink w:anchor="_ACHV_DAT" w:history="1">
              <w:r w:rsidR="00D47F55" w:rsidRPr="00862B97">
                <w:rPr>
                  <w:rStyle w:val="Hyperlink"/>
                  <w:rFonts w:cs="Arial"/>
                  <w:szCs w:val="20"/>
                  <w:lang w:eastAsia="en-GB"/>
                </w:rPr>
                <w:t>ACHV_DAT</w:t>
              </w:r>
            </w:hyperlink>
            <w:r w:rsidRPr="0000617C">
              <w:rPr>
                <w:rStyle w:val="Hyperlink"/>
                <w:rFonts w:cs="Arial"/>
                <w:szCs w:val="20"/>
                <w:u w:val="none"/>
                <w:lang w:eastAsia="en-GB"/>
              </w:rPr>
              <w:t xml:space="preserve"> </w:t>
            </w:r>
            <w:r w:rsidRPr="0000617C">
              <w:t>– 12 months)</w:t>
            </w:r>
          </w:p>
          <w:p w14:paraId="62441D88" w14:textId="7BF153CA" w:rsidR="009A5320" w:rsidRPr="00DF7BA3" w:rsidRDefault="009A5320" w:rsidP="009A5320">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742875F3"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 xml:space="preserve">in the 12 months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1259D95B" w14:textId="77777777" w:rsidTr="006C7D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E1FF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75E15F6" w14:textId="1676982F" w:rsidR="009A5320" w:rsidRDefault="009A5320" w:rsidP="009A5320">
            <w:pPr>
              <w:pStyle w:val="Heading5"/>
              <w:keepNext w:val="0"/>
              <w:rPr>
                <w:b w:val="0"/>
                <w:color w:val="auto"/>
              </w:rPr>
            </w:pPr>
            <w:bookmarkStart w:id="142" w:name="_LATLIVINGSTATUS_DAT"/>
            <w:bookmarkEnd w:id="142"/>
            <w:r>
              <w:rPr>
                <w:b w:val="0"/>
                <w:color w:val="auto"/>
              </w:rPr>
              <w:t>LATLIVINGSTATUS_DAT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D4B2B" w14:textId="5EB8F2BA"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9916D" w14:textId="29A52B90" w:rsidR="009A5320" w:rsidRDefault="009A5320" w:rsidP="009A5320">
            <w:pPr>
              <w:rPr>
                <w:rFonts w:cs="Tahoma"/>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w:t>
              </w:r>
              <w:bookmarkStart w:id="143" w:name="_Hlt66694258"/>
              <w:r w:rsidRPr="00A25303">
                <w:rPr>
                  <w:rStyle w:val="Hyperlink"/>
                  <w:rFonts w:cs="Arial"/>
                  <w:szCs w:val="20"/>
                </w:rPr>
                <w:t>M</w:t>
              </w:r>
              <w:bookmarkEnd w:id="143"/>
              <w:r w:rsidRPr="00A25303">
                <w:rPr>
                  <w:rStyle w:val="Hyperlink"/>
                  <w:rFonts w:cs="Arial"/>
                  <w:szCs w:val="20"/>
                </w:rPr>
                <w:t>E_DAT</w:t>
              </w:r>
            </w:hyperlink>
            <w:r w:rsidRPr="00676D1A">
              <w:rPr>
                <w:rFonts w:cs="Arial"/>
                <w:color w:val="000000"/>
                <w:szCs w:val="20"/>
              </w:rPr>
              <w:t>,</w:t>
            </w:r>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w:t>
              </w:r>
              <w:bookmarkStart w:id="144" w:name="_Hlt66694263"/>
              <w:r w:rsidRPr="00A25303">
                <w:rPr>
                  <w:rStyle w:val="Hyperlink"/>
                  <w:rFonts w:cs="Arial"/>
                  <w:szCs w:val="20"/>
                  <w:lang w:eastAsia="en-GB"/>
                </w:rPr>
                <w:t>H</w:t>
              </w:r>
              <w:bookmarkEnd w:id="144"/>
              <w:r w:rsidRPr="00A25303">
                <w:rPr>
                  <w:rStyle w:val="Hyperlink"/>
                  <w:rFonts w:cs="Arial"/>
                  <w:szCs w:val="20"/>
                  <w:lang w:eastAsia="en-GB"/>
                </w:rPr>
                <w:t>OME_DAT</w:t>
              </w:r>
            </w:hyperlink>
            <w:r w:rsidRPr="00676D1A">
              <w:rPr>
                <w:rFonts w:cs="Arial"/>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w:t>
              </w:r>
              <w:bookmarkStart w:id="145" w:name="_Hlt66694267"/>
              <w:r w:rsidRPr="009207E5">
                <w:rPr>
                  <w:rStyle w:val="Hyperlink"/>
                  <w:rFonts w:cs="Arial"/>
                  <w:bCs/>
                  <w:szCs w:val="20"/>
                </w:rPr>
                <w:t>C</w:t>
              </w:r>
              <w:bookmarkEnd w:id="145"/>
              <w:r w:rsidRPr="009207E5">
                <w:rPr>
                  <w:rStyle w:val="Hyperlink"/>
                  <w:rFonts w:cs="Arial"/>
                  <w:bCs/>
                  <w:szCs w:val="20"/>
                </w:rPr>
                <w:t>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w:t>
              </w:r>
              <w:bookmarkStart w:id="146" w:name="_Hlt66694272"/>
              <w:r w:rsidRPr="009207E5">
                <w:rPr>
                  <w:rStyle w:val="Hyperlink"/>
                  <w:rFonts w:cs="Arial"/>
                  <w:bCs/>
                  <w:szCs w:val="20"/>
                </w:rPr>
                <w:t>E</w:t>
              </w:r>
              <w:bookmarkEnd w:id="146"/>
              <w:r w:rsidRPr="009207E5">
                <w:rPr>
                  <w:rStyle w:val="Hyperlink"/>
                  <w:rFonts w:cs="Arial"/>
                  <w:bCs/>
                  <w:szCs w:val="20"/>
                </w:rPr>
                <w:t>WRES_DAT</w:t>
              </w:r>
            </w:hyperlink>
            <w:r>
              <w:rPr>
                <w:rFonts w:cs="Arial"/>
                <w:bCs/>
                <w:color w:val="000000"/>
                <w:szCs w:val="20"/>
              </w:rPr>
              <w:t xml:space="preserve">, </w:t>
            </w:r>
            <w:hyperlink w:anchor="_LATHOUSEOWNER_DAT" w:history="1">
              <w:r w:rsidRPr="009207E5">
                <w:rPr>
                  <w:rStyle w:val="Hyperlink"/>
                  <w:rFonts w:cs="Arial"/>
                  <w:bCs/>
                  <w:szCs w:val="20"/>
                </w:rPr>
                <w:t>LATHOUSEOW</w:t>
              </w:r>
              <w:bookmarkStart w:id="147" w:name="_Hlt66694277"/>
              <w:r w:rsidRPr="009207E5">
                <w:rPr>
                  <w:rStyle w:val="Hyperlink"/>
                  <w:rFonts w:cs="Arial"/>
                  <w:bCs/>
                  <w:szCs w:val="20"/>
                </w:rPr>
                <w:t>N</w:t>
              </w:r>
              <w:bookmarkEnd w:id="147"/>
              <w:r w:rsidRPr="009207E5">
                <w:rPr>
                  <w:rStyle w:val="Hyperlink"/>
                  <w:rFonts w:cs="Arial"/>
                  <w:bCs/>
                  <w:szCs w:val="20"/>
                </w:rPr>
                <w:t>ER_DAT</w:t>
              </w:r>
            </w:hyperlink>
            <w:r w:rsidRPr="00AE6E7E">
              <w:rPr>
                <w:rStyle w:val="Hyperlink"/>
                <w:rFonts w:cs="Arial"/>
                <w:bCs/>
                <w:color w:val="auto"/>
                <w:szCs w:val="20"/>
                <w:u w:val="none"/>
              </w:rPr>
              <w:t>,</w:t>
            </w:r>
            <w:r>
              <w:rPr>
                <w:rStyle w:val="Hyperlink"/>
                <w:rFonts w:cs="Arial"/>
                <w:bCs/>
                <w:szCs w:val="20"/>
              </w:rPr>
              <w:t xml:space="preserve"> </w:t>
            </w:r>
            <w:hyperlink w:anchor="_LATTEMPCARHOME_DAT_1" w:history="1">
              <w:r w:rsidRPr="00FE27E6">
                <w:rPr>
                  <w:rStyle w:val="Hyperlink"/>
                  <w:rFonts w:cs="Arial"/>
                  <w:bCs/>
                  <w:szCs w:val="20"/>
                </w:rPr>
                <w:t>LATTEM</w:t>
              </w:r>
              <w:bookmarkStart w:id="148" w:name="_Hlt66694281"/>
              <w:r w:rsidRPr="00FE27E6">
                <w:rPr>
                  <w:rStyle w:val="Hyperlink"/>
                  <w:rFonts w:cs="Arial"/>
                  <w:bCs/>
                  <w:szCs w:val="20"/>
                </w:rPr>
                <w:t>P</w:t>
              </w:r>
              <w:bookmarkEnd w:id="148"/>
              <w:r w:rsidRPr="00FE27E6">
                <w:rPr>
                  <w:rStyle w:val="Hyperlink"/>
                  <w:rFonts w:cs="Arial"/>
                  <w:bCs/>
                  <w:szCs w:val="20"/>
                </w:rPr>
                <w:t>CARHOME_DAT</w:t>
              </w:r>
            </w:hyperlink>
            <w:r w:rsidRPr="00F16E79">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CF683" w14:textId="31FF04CA"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6B362B" w:rsidRPr="000C07C2" w14:paraId="3C712FFF" w14:textId="77777777" w:rsidTr="006C7D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3EDAE"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971EAFF" w14:textId="213E2F02" w:rsidR="009A5320" w:rsidRPr="00B612E7" w:rsidRDefault="009A5320" w:rsidP="009A5320">
            <w:pPr>
              <w:pStyle w:val="Heading5"/>
              <w:keepNext w:val="0"/>
              <w:rPr>
                <w:b w:val="0"/>
                <w:color w:val="auto"/>
                <w:szCs w:val="20"/>
              </w:rPr>
            </w:pPr>
            <w:bookmarkStart w:id="149" w:name="_PHARMEDREV_DAT"/>
            <w:bookmarkEnd w:id="149"/>
            <w:r w:rsidRPr="002C6F8F">
              <w:rPr>
                <w:b w:val="0"/>
                <w:color w:val="auto"/>
              </w:rPr>
              <w:t>PHARMEDREV_D</w:t>
            </w:r>
            <w:r>
              <w:rPr>
                <w:b w:val="0"/>
                <w:color w:val="auto"/>
              </w:rPr>
              <w:t>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14115" w14:textId="699E2063" w:rsidR="009A5320" w:rsidRDefault="00000000" w:rsidP="009A5320">
            <w:hyperlink w:anchor="PHARMEDREV_COD" w:history="1">
              <w:r w:rsidR="009A5320" w:rsidRPr="00A70412">
                <w:rPr>
                  <w:rStyle w:val="Hyperlink"/>
                </w:rPr>
                <w:t>PHARMEDREV_COD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D6CCC"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223A93A1" w14:textId="1F53D176"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3E4887" w14:textId="6D975F60" w:rsidR="009A5320" w:rsidRDefault="009A5320" w:rsidP="009A5320">
            <w:pPr>
              <w:rPr>
                <w:rFonts w:cs="Arial"/>
                <w:i/>
                <w:color w:val="000000"/>
                <w:szCs w:val="20"/>
                <w:lang w:eastAsia="en-GB"/>
              </w:rPr>
            </w:pPr>
            <w:r w:rsidRPr="00554C8B">
              <w:rPr>
                <w:rFonts w:cs="Arial"/>
                <w:i/>
                <w:iCs/>
                <w:color w:val="000000"/>
                <w:szCs w:val="20"/>
                <w:lang w:eastAsia="en-GB"/>
              </w:rPr>
              <w:t>The date of the earliest medication review undertaken by a clinical pharmacist on or after the quality service start date and up to and including the achievement date.</w:t>
            </w:r>
          </w:p>
        </w:tc>
      </w:tr>
      <w:tr w:rsidR="006B362B" w:rsidRPr="000C07C2" w14:paraId="348754E3" w14:textId="77777777" w:rsidTr="006C7D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93E3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C45758A" w14:textId="36A2470D" w:rsidR="009A5320" w:rsidRPr="00B612E7" w:rsidRDefault="009A5320" w:rsidP="009A5320">
            <w:pPr>
              <w:pStyle w:val="Heading5"/>
              <w:keepNext w:val="0"/>
              <w:rPr>
                <w:b w:val="0"/>
                <w:color w:val="auto"/>
                <w:szCs w:val="20"/>
              </w:rPr>
            </w:pPr>
            <w:bookmarkStart w:id="150" w:name="_{ALLPHARMEDREV_DAT}"/>
            <w:bookmarkEnd w:id="150"/>
            <w:r w:rsidRPr="006D5C29">
              <w:rPr>
                <w:b w:val="0"/>
                <w:color w:val="auto"/>
              </w:rPr>
              <w:t>{ALL</w:t>
            </w:r>
            <w:r w:rsidRPr="002C6F8F">
              <w:rPr>
                <w:b w:val="0"/>
                <w:color w:val="auto"/>
              </w:rPr>
              <w:t>PHARMEDREV</w:t>
            </w:r>
            <w:r w:rsidRPr="00650424">
              <w:rPr>
                <w:b w:val="0"/>
                <w:color w:val="auto"/>
              </w:rPr>
              <w:t>_DAT</w:t>
            </w:r>
            <w:r w:rsidRPr="006D5C29">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AFEC8" w14:textId="0A8C8775" w:rsidR="009A5320" w:rsidRDefault="00000000" w:rsidP="009A5320">
            <w:hyperlink w:anchor="PHARMEDREV_COD" w:history="1">
              <w:r w:rsidR="009A5320" w:rsidRPr="00A70412">
                <w:rPr>
                  <w:rStyle w:val="Hyperlink"/>
                </w:rPr>
                <w:t>PHARMEDREV_COD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53CCA"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33CD1BB8" w14:textId="3169EE72"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AD2C3F" w14:textId="47ED55D1" w:rsidR="009A5320" w:rsidRDefault="009A5320" w:rsidP="009A5320">
            <w:pPr>
              <w:rPr>
                <w:rFonts w:cs="Arial"/>
                <w:i/>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medication reviews undertaken by clinical pharmacists</w:t>
            </w:r>
            <w:r w:rsidRPr="00F1398B">
              <w:rPr>
                <w:rFonts w:cs="Arial"/>
                <w:i/>
                <w:iCs/>
                <w:color w:val="000000"/>
                <w:szCs w:val="20"/>
                <w:lang w:eastAsia="en-GB"/>
              </w:rPr>
              <w:t xml:space="preserve"> recorded </w:t>
            </w:r>
            <w:r w:rsidRPr="00554C8B">
              <w:rPr>
                <w:rFonts w:cs="Arial"/>
                <w:i/>
                <w:iCs/>
                <w:color w:val="000000"/>
                <w:szCs w:val="20"/>
                <w:lang w:eastAsia="en-GB"/>
              </w:rPr>
              <w:t>on or after the quality service start date and up to and including the achievement date.</w:t>
            </w:r>
          </w:p>
        </w:tc>
      </w:tr>
      <w:tr w:rsidR="006B362B" w:rsidRPr="000C07C2" w14:paraId="0A3E4348"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61BA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BAF03D9" w14:textId="6C05CACF" w:rsidR="009A5320" w:rsidRPr="00B612E7" w:rsidRDefault="009A5320" w:rsidP="009A5320">
            <w:pPr>
              <w:pStyle w:val="Heading5"/>
              <w:keepNext w:val="0"/>
              <w:rPr>
                <w:b w:val="0"/>
                <w:color w:val="auto"/>
                <w:szCs w:val="20"/>
              </w:rPr>
            </w:pPr>
            <w:bookmarkStart w:id="151" w:name="_PHARCONSUL_DAT"/>
            <w:bookmarkEnd w:id="151"/>
            <w:r w:rsidRPr="007375AE">
              <w:rPr>
                <w:b w:val="0"/>
                <w:color w:val="auto"/>
              </w:rPr>
              <w:t>PHARCONSUL_D</w:t>
            </w:r>
            <w:r>
              <w:rPr>
                <w:b w:val="0"/>
                <w:color w:val="auto"/>
              </w:rPr>
              <w:t>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3682E" w14:textId="35426A66" w:rsidR="009A5320" w:rsidRDefault="00000000" w:rsidP="009A5320">
            <w:hyperlink w:anchor="PHARCONSUL_COD" w:history="1">
              <w:r w:rsidR="009A5320" w:rsidRPr="00A70412">
                <w:rPr>
                  <w:rStyle w:val="Hyperlink"/>
                </w:rPr>
                <w:t>PHARCONSUL_COD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F8A6FE"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7330B06F" w14:textId="112B333F"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ED78C1" w14:textId="4159AA9D" w:rsidR="009A5320" w:rsidRDefault="009A5320" w:rsidP="009A5320">
            <w:pPr>
              <w:rPr>
                <w:rFonts w:cs="Arial"/>
                <w:i/>
                <w:color w:val="000000"/>
                <w:szCs w:val="20"/>
                <w:lang w:eastAsia="en-GB"/>
              </w:rPr>
            </w:pPr>
            <w:r w:rsidRPr="00554C8B">
              <w:rPr>
                <w:rFonts w:cs="Arial"/>
                <w:i/>
                <w:iCs/>
                <w:color w:val="000000"/>
                <w:szCs w:val="20"/>
                <w:lang w:eastAsia="en-GB"/>
              </w:rPr>
              <w:t>The date of the earliest consultation undertaken by a clinical pharmacist on or after the quality service start date and up to and including the achievement date.</w:t>
            </w:r>
          </w:p>
        </w:tc>
      </w:tr>
      <w:tr w:rsidR="006B362B" w:rsidRPr="000C07C2" w14:paraId="6B45E47C"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C3BF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804A2EF" w14:textId="27F321C1" w:rsidR="009A5320" w:rsidRPr="00B612E7" w:rsidRDefault="009A5320" w:rsidP="009A5320">
            <w:pPr>
              <w:pStyle w:val="Heading5"/>
              <w:keepNext w:val="0"/>
              <w:rPr>
                <w:b w:val="0"/>
                <w:color w:val="auto"/>
                <w:szCs w:val="20"/>
              </w:rPr>
            </w:pPr>
            <w:bookmarkStart w:id="152" w:name="_{ALLPHARCONSUL_DAT}"/>
            <w:bookmarkEnd w:id="152"/>
            <w:r w:rsidRPr="006D5C29">
              <w:rPr>
                <w:b w:val="0"/>
                <w:color w:val="auto"/>
              </w:rPr>
              <w:t>{ALL</w:t>
            </w:r>
            <w:r w:rsidRPr="007375AE">
              <w:rPr>
                <w:b w:val="0"/>
                <w:color w:val="auto"/>
              </w:rPr>
              <w:t>PHARCONSUL_D</w:t>
            </w:r>
            <w:r>
              <w:rPr>
                <w:b w:val="0"/>
                <w:color w:val="auto"/>
              </w:rPr>
              <w:t>AT</w:t>
            </w:r>
            <w:r w:rsidRPr="006D5C29">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B7382" w14:textId="35629EFD" w:rsidR="009A5320" w:rsidRDefault="00000000" w:rsidP="009A5320">
            <w:hyperlink w:anchor="PHARCONSUL_COD" w:history="1">
              <w:r w:rsidR="009A5320" w:rsidRPr="00A70412">
                <w:rPr>
                  <w:rStyle w:val="Hyperlink"/>
                </w:rPr>
                <w:t>PHARCONSUL_COD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A1A64"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77BAFD0B" w14:textId="1E5336F0"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8A7F63" w14:textId="796F4909" w:rsidR="009A5320" w:rsidRDefault="009A5320" w:rsidP="009A5320">
            <w:pPr>
              <w:rPr>
                <w:rFonts w:cs="Arial"/>
                <w:i/>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consultations undertaken by clinical pharmacists</w:t>
            </w:r>
            <w:r w:rsidRPr="00F1398B">
              <w:rPr>
                <w:rFonts w:cs="Arial"/>
                <w:i/>
                <w:iCs/>
                <w:color w:val="000000"/>
                <w:szCs w:val="20"/>
                <w:lang w:eastAsia="en-GB"/>
              </w:rPr>
              <w:t xml:space="preserve"> recorded </w:t>
            </w:r>
            <w:r w:rsidRPr="00554C8B">
              <w:rPr>
                <w:rFonts w:cs="Arial"/>
                <w:i/>
                <w:iCs/>
                <w:color w:val="000000"/>
                <w:szCs w:val="20"/>
                <w:lang w:eastAsia="en-GB"/>
              </w:rPr>
              <w:t>on or after the quality service start date and up to and including the achievement date.</w:t>
            </w:r>
          </w:p>
        </w:tc>
      </w:tr>
      <w:tr w:rsidR="006B362B" w:rsidRPr="000C07C2" w14:paraId="1962FBD6"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23CF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059045B" w14:textId="37DE238C" w:rsidR="009A5320" w:rsidRPr="00B612E7" w:rsidRDefault="009A5320" w:rsidP="009A5320">
            <w:pPr>
              <w:pStyle w:val="Heading5"/>
              <w:keepNext w:val="0"/>
              <w:rPr>
                <w:b w:val="0"/>
                <w:color w:val="auto"/>
                <w:szCs w:val="20"/>
              </w:rPr>
            </w:pPr>
            <w:bookmarkStart w:id="153" w:name="_PHARCHOMVIS_DAT"/>
            <w:bookmarkEnd w:id="153"/>
            <w:r w:rsidRPr="009A3709">
              <w:rPr>
                <w:b w:val="0"/>
                <w:color w:val="auto"/>
              </w:rPr>
              <w:t>PHARCHOMVIS_DAT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8D506" w14:textId="6006809B" w:rsidR="009A5320" w:rsidRDefault="00000000" w:rsidP="009A5320">
            <w:hyperlink w:anchor="PHARCHOMVIS_COD" w:history="1">
              <w:r w:rsidR="009A5320" w:rsidRPr="00A70412">
                <w:rPr>
                  <w:rStyle w:val="Hyperlink"/>
                </w:rPr>
                <w:t>PHARCHOMVIS_COD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80B6D6"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57E12956" w14:textId="08F32B9A"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FBAE84" w14:textId="73DC7029" w:rsidR="009A5320" w:rsidRDefault="009A5320" w:rsidP="009A5320">
            <w:pPr>
              <w:rPr>
                <w:rFonts w:cs="Arial"/>
                <w:i/>
                <w:color w:val="000000"/>
                <w:szCs w:val="20"/>
                <w:lang w:eastAsia="en-GB"/>
              </w:rPr>
            </w:pPr>
            <w:r w:rsidRPr="00554C8B">
              <w:rPr>
                <w:rFonts w:cs="Arial"/>
                <w:i/>
                <w:iCs/>
                <w:color w:val="000000"/>
                <w:szCs w:val="20"/>
                <w:lang w:eastAsia="en-GB"/>
              </w:rPr>
              <w:t>The earliest date the patient was visited by a clinical pharmacist in a care home on or after the quality service start date and up to and including the achievement date.</w:t>
            </w:r>
          </w:p>
        </w:tc>
      </w:tr>
      <w:tr w:rsidR="006B362B" w:rsidRPr="000C07C2" w14:paraId="18431571"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3FA3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782CFAB" w14:textId="6AC7BE17" w:rsidR="009A5320" w:rsidRPr="00B612E7" w:rsidRDefault="009A5320" w:rsidP="009A5320">
            <w:pPr>
              <w:pStyle w:val="Heading5"/>
              <w:keepNext w:val="0"/>
              <w:rPr>
                <w:b w:val="0"/>
                <w:color w:val="auto"/>
                <w:szCs w:val="20"/>
              </w:rPr>
            </w:pPr>
            <w:bookmarkStart w:id="154" w:name="_{ALLPHARCHOMVIS_DAT}"/>
            <w:bookmarkEnd w:id="154"/>
            <w:r w:rsidRPr="00A25303">
              <w:rPr>
                <w:b w:val="0"/>
                <w:color w:val="auto"/>
              </w:rPr>
              <w:t>{ALL</w:t>
            </w:r>
            <w:r w:rsidRPr="009A3709">
              <w:rPr>
                <w:b w:val="0"/>
                <w:color w:val="auto"/>
              </w:rPr>
              <w:t>PHARCHOMVIS_DAT</w:t>
            </w:r>
            <w:r w:rsidRPr="00A25303">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5BC19" w14:textId="0BD47976" w:rsidR="009A5320" w:rsidRDefault="00000000" w:rsidP="009A5320">
            <w:hyperlink w:anchor="PHARCHOMVIS_COD" w:history="1">
              <w:r w:rsidR="009A5320" w:rsidRPr="00A70412">
                <w:rPr>
                  <w:rStyle w:val="Hyperlink"/>
                </w:rPr>
                <w:t>PHARCHOMVIS_COD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45624"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79EDD0E9" w14:textId="65A99EB5"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7485F0" w14:textId="373A7ADE" w:rsidR="009A5320" w:rsidRDefault="009A5320" w:rsidP="009A5320">
            <w:pPr>
              <w:rPr>
                <w:rFonts w:cs="Arial"/>
                <w:i/>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care home visits by a clinical pharmacist</w:t>
            </w:r>
            <w:r w:rsidRPr="00F1398B">
              <w:rPr>
                <w:rFonts w:cs="Arial"/>
                <w:i/>
                <w:iCs/>
                <w:color w:val="000000"/>
                <w:szCs w:val="20"/>
                <w:lang w:eastAsia="en-GB"/>
              </w:rPr>
              <w:t xml:space="preserve"> recorded </w:t>
            </w:r>
            <w:r w:rsidRPr="00554C8B">
              <w:rPr>
                <w:rFonts w:cs="Arial"/>
                <w:i/>
                <w:iCs/>
                <w:color w:val="000000"/>
                <w:szCs w:val="20"/>
                <w:lang w:eastAsia="en-GB"/>
              </w:rPr>
              <w:t>on or after the quality service start date and up to and including the achievement date.</w:t>
            </w:r>
          </w:p>
        </w:tc>
      </w:tr>
      <w:tr w:rsidR="006B362B" w:rsidRPr="000C07C2" w14:paraId="0FA53A0D"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6542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35755A0" w14:textId="6A29DA29" w:rsidR="009A5320" w:rsidRPr="00B612E7" w:rsidRDefault="009A5320" w:rsidP="009A5320">
            <w:pPr>
              <w:pStyle w:val="Heading5"/>
              <w:keepNext w:val="0"/>
              <w:rPr>
                <w:b w:val="0"/>
                <w:color w:val="auto"/>
                <w:szCs w:val="20"/>
              </w:rPr>
            </w:pPr>
            <w:bookmarkStart w:id="155" w:name="_FCPHYSIO_DAT"/>
            <w:bookmarkEnd w:id="155"/>
            <w:r w:rsidRPr="00A25303">
              <w:rPr>
                <w:b w:val="0"/>
                <w:color w:val="auto"/>
              </w:rPr>
              <w:t>FCPHYSIO_DAT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CC5D4" w14:textId="62A34629" w:rsidR="009A5320" w:rsidRDefault="00000000" w:rsidP="009A5320">
            <w:hyperlink w:anchor="FCPHYSIO_COD" w:history="1">
              <w:r w:rsidR="009A5320" w:rsidRPr="003F615A">
                <w:rPr>
                  <w:rStyle w:val="Hyperlink"/>
                </w:rPr>
                <w:t>FCPHYSIO_COD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788FC"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35BDFC4E" w14:textId="7DDEE936"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850F35" w14:textId="6BA5A943" w:rsidR="009A5320" w:rsidRDefault="009A5320" w:rsidP="009A5320">
            <w:pPr>
              <w:rPr>
                <w:rFonts w:cs="Arial"/>
                <w:i/>
                <w:color w:val="000000"/>
                <w:szCs w:val="20"/>
                <w:lang w:eastAsia="en-GB"/>
              </w:rPr>
            </w:pPr>
            <w:r w:rsidRPr="00554C8B">
              <w:rPr>
                <w:rFonts w:cs="Arial"/>
                <w:i/>
                <w:iCs/>
                <w:color w:val="000000"/>
                <w:szCs w:val="20"/>
                <w:lang w:eastAsia="en-GB"/>
              </w:rPr>
              <w:t>The earliest date the patient was visited by a first contact physiotherapist on or after the quality service start date and up to and including the achievement date.</w:t>
            </w:r>
          </w:p>
        </w:tc>
      </w:tr>
      <w:tr w:rsidR="006B362B" w:rsidRPr="000C07C2" w14:paraId="6181103F"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0B76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677AFA0" w14:textId="365A8C57" w:rsidR="009A5320" w:rsidRPr="00B612E7" w:rsidRDefault="009A5320" w:rsidP="009A5320">
            <w:pPr>
              <w:pStyle w:val="Heading5"/>
              <w:keepNext w:val="0"/>
              <w:rPr>
                <w:b w:val="0"/>
                <w:color w:val="auto"/>
                <w:szCs w:val="20"/>
              </w:rPr>
            </w:pPr>
            <w:bookmarkStart w:id="156" w:name="_{ALLFCPHYSIO_DAT}"/>
            <w:bookmarkEnd w:id="156"/>
            <w:r w:rsidRPr="00A25303">
              <w:rPr>
                <w:b w:val="0"/>
                <w:color w:val="auto"/>
              </w:rPr>
              <w:t>{ALLFCPHYSIO_DAT}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9471E" w14:textId="4AC6BE2C" w:rsidR="009A5320" w:rsidRDefault="00000000" w:rsidP="009A5320">
            <w:hyperlink w:anchor="FCPHYSIO_COD" w:history="1">
              <w:r w:rsidR="009A5320" w:rsidRPr="003F615A">
                <w:rPr>
                  <w:rStyle w:val="Hyperlink"/>
                </w:rPr>
                <w:t>FCPHYSIO_COD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A6C49"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0B4A3A5F" w14:textId="0498FF3F"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ADF447" w14:textId="7C84B560" w:rsidR="009A5320" w:rsidRDefault="009A5320" w:rsidP="009A5320">
            <w:pPr>
              <w:rPr>
                <w:rFonts w:cs="Arial"/>
                <w:i/>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consultations undertaken by a first contact physiotherapist</w:t>
            </w:r>
            <w:r w:rsidRPr="00F1398B">
              <w:rPr>
                <w:rFonts w:cs="Arial"/>
                <w:i/>
                <w:iCs/>
                <w:color w:val="000000"/>
                <w:szCs w:val="20"/>
                <w:lang w:eastAsia="en-GB"/>
              </w:rPr>
              <w:t xml:space="preserve"> recorded </w:t>
            </w:r>
            <w:r w:rsidRPr="00554C8B">
              <w:rPr>
                <w:rFonts w:cs="Arial"/>
                <w:i/>
                <w:iCs/>
                <w:color w:val="000000"/>
                <w:szCs w:val="20"/>
                <w:lang w:eastAsia="en-GB"/>
              </w:rPr>
              <w:t>on or after the quality service start date and up to and including the achievement date.</w:t>
            </w:r>
          </w:p>
        </w:tc>
      </w:tr>
      <w:tr w:rsidR="006B362B" w:rsidRPr="000C07C2" w14:paraId="7FFF33CE"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7F6B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6710161" w14:textId="67410E2B" w:rsidR="009A5320" w:rsidRPr="00B612E7" w:rsidRDefault="009A5320" w:rsidP="009A5320">
            <w:pPr>
              <w:pStyle w:val="Heading5"/>
              <w:keepNext w:val="0"/>
              <w:rPr>
                <w:b w:val="0"/>
                <w:color w:val="auto"/>
                <w:szCs w:val="20"/>
              </w:rPr>
            </w:pPr>
            <w:bookmarkStart w:id="157" w:name="_PHYSASSOCIATE_DAT"/>
            <w:bookmarkEnd w:id="157"/>
            <w:r w:rsidRPr="00A3312E">
              <w:rPr>
                <w:b w:val="0"/>
                <w:color w:val="auto"/>
              </w:rPr>
              <w:t>PHYSASSOCIATE</w:t>
            </w:r>
            <w:r w:rsidRPr="008B1CEA">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ECED6" w14:textId="45C96AD3" w:rsidR="009A5320" w:rsidRDefault="00000000" w:rsidP="009A5320">
            <w:hyperlink w:anchor="PHYSASSOCIATE_COD" w:history="1">
              <w:r w:rsidR="009A5320" w:rsidRPr="004247E3">
                <w:rPr>
                  <w:rStyle w:val="Hyperlink"/>
                  <w:rFonts w:cs="Arial"/>
                  <w:szCs w:val="20"/>
                </w:rPr>
                <w:t>PHYSASSOCIATE_COD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40D5F"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0261D777" w14:textId="2B51E4DB"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39D1C" w14:textId="7FC57C3F" w:rsidR="009A5320" w:rsidRDefault="009A5320" w:rsidP="009A5320">
            <w:pPr>
              <w:rPr>
                <w:rFonts w:cs="Arial"/>
                <w:i/>
                <w:color w:val="000000"/>
                <w:szCs w:val="20"/>
                <w:lang w:eastAsia="en-GB"/>
              </w:rPr>
            </w:pPr>
            <w:r w:rsidRPr="00554C8B">
              <w:rPr>
                <w:rFonts w:cs="Arial"/>
                <w:i/>
                <w:iCs/>
                <w:color w:val="000000"/>
                <w:szCs w:val="20"/>
                <w:lang w:eastAsia="en-GB"/>
              </w:rPr>
              <w:t>The earliest date the patient was seen by a physician associate on or after the quality service start date and up to and including the achievement date.</w:t>
            </w:r>
          </w:p>
        </w:tc>
      </w:tr>
      <w:tr w:rsidR="006B362B" w:rsidRPr="000C07C2" w14:paraId="68EA15AA"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367A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25D9C88" w14:textId="01C7A59E" w:rsidR="009A5320" w:rsidRPr="00B612E7" w:rsidRDefault="009A5320" w:rsidP="009A5320">
            <w:pPr>
              <w:pStyle w:val="Heading5"/>
              <w:keepNext w:val="0"/>
              <w:rPr>
                <w:b w:val="0"/>
                <w:color w:val="auto"/>
                <w:szCs w:val="20"/>
              </w:rPr>
            </w:pPr>
            <w:bookmarkStart w:id="158" w:name="_{ALLPHYSASSOCIATE_DAT}"/>
            <w:bookmarkEnd w:id="158"/>
            <w:r w:rsidRPr="008B1CEA">
              <w:rPr>
                <w:b w:val="0"/>
                <w:color w:val="auto"/>
              </w:rPr>
              <w:t>{</w:t>
            </w:r>
            <w:r>
              <w:rPr>
                <w:b w:val="0"/>
                <w:color w:val="auto"/>
              </w:rPr>
              <w:t>ALL</w:t>
            </w:r>
            <w:r w:rsidRPr="00A3312E">
              <w:rPr>
                <w:b w:val="0"/>
                <w:color w:val="auto"/>
              </w:rPr>
              <w:t>PHYSASSOCIATE</w:t>
            </w:r>
            <w:r w:rsidRPr="008B1CEA">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B0645" w14:textId="63294F53" w:rsidR="009A5320" w:rsidRDefault="00000000" w:rsidP="009A5320">
            <w:hyperlink w:anchor="PHYSASSOCIATE_COD" w:history="1">
              <w:r w:rsidR="009A5320" w:rsidRPr="004247E3">
                <w:rPr>
                  <w:rStyle w:val="Hyperlink"/>
                  <w:rFonts w:cs="Arial"/>
                  <w:szCs w:val="20"/>
                </w:rPr>
                <w:t>PHYSASSOCIATE_COD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51472"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353C3818" w14:textId="037E3C79" w:rsidR="009A5320" w:rsidRPr="00A01D8E" w:rsidRDefault="009A5320" w:rsidP="009A5320">
            <w:pPr>
              <w:rPr>
                <w:rFonts w:asciiTheme="minorHAnsi" w:hAnsiTheme="minorHAnsi" w:cstheme="minorHAnsi"/>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40BEF1" w14:textId="1CE2A661" w:rsidR="009A5320" w:rsidRDefault="009A5320" w:rsidP="009A5320">
            <w:pPr>
              <w:rPr>
                <w:rFonts w:cs="Arial"/>
                <w:i/>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 xml:space="preserve">consultations undertaken by a physician associate </w:t>
            </w:r>
            <w:r w:rsidRPr="00F1398B">
              <w:rPr>
                <w:rFonts w:cs="Arial"/>
                <w:i/>
                <w:iCs/>
                <w:color w:val="000000"/>
                <w:szCs w:val="20"/>
                <w:lang w:eastAsia="en-GB"/>
              </w:rPr>
              <w:t xml:space="preserve">recorded </w:t>
            </w:r>
            <w:r w:rsidRPr="00554C8B">
              <w:rPr>
                <w:rFonts w:cs="Arial"/>
                <w:i/>
                <w:iCs/>
                <w:color w:val="000000"/>
                <w:szCs w:val="20"/>
                <w:lang w:eastAsia="en-GB"/>
              </w:rPr>
              <w:t>on or after the quality service start date and up to and including the achievement date.</w:t>
            </w:r>
          </w:p>
        </w:tc>
      </w:tr>
      <w:tr w:rsidR="006B362B" w:rsidRPr="000C07C2" w14:paraId="33120D29"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BD81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74DE7DC" w14:textId="219C7D86" w:rsidR="009A5320" w:rsidRDefault="009A5320" w:rsidP="009A5320">
            <w:pPr>
              <w:pStyle w:val="Heading5"/>
              <w:keepNext w:val="0"/>
              <w:rPr>
                <w:b w:val="0"/>
                <w:color w:val="auto"/>
              </w:rPr>
            </w:pPr>
            <w:bookmarkStart w:id="159" w:name="_HEALWELLBECOA_DAT"/>
            <w:bookmarkEnd w:id="159"/>
            <w:r>
              <w:rPr>
                <w:b w:val="0"/>
                <w:color w:val="auto"/>
              </w:rPr>
              <w:t>HEALWELLBECOA_DAT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4C647" w14:textId="001FEE53" w:rsidR="009A5320" w:rsidRDefault="00000000" w:rsidP="009A5320">
            <w:hyperlink w:anchor="_HEALWELLBECOA_COD" w:history="1">
              <w:r w:rsidR="009A5320" w:rsidRPr="002B4D27">
                <w:rPr>
                  <w:rStyle w:val="Hyperlink"/>
                </w:rPr>
                <w:t>HEALWELLBECOA_COD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18939" w14:textId="061EEC29" w:rsidR="009A5320" w:rsidRDefault="009A5320" w:rsidP="009A5320">
            <w:pPr>
              <w:rPr>
                <w:rFonts w:cs="Arial"/>
                <w:color w:val="000000"/>
                <w:szCs w:val="20"/>
                <w:lang w:eastAsia="en-GB"/>
              </w:rPr>
            </w:pPr>
            <w:r>
              <w:rPr>
                <w:rFonts w:cs="Arial"/>
                <w:color w:val="000000"/>
                <w:szCs w:val="20"/>
                <w:lang w:eastAsia="en-GB"/>
              </w:rPr>
              <w:t>Earliest</w:t>
            </w:r>
            <w:r w:rsidRPr="006D5C29">
              <w:rPr>
                <w:rFonts w:cs="Arial"/>
                <w:color w:val="000000"/>
                <w:szCs w:val="20"/>
                <w:lang w:eastAsia="en-GB"/>
              </w:rPr>
              <w:t xml:space="preserve">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Pr>
                <w:rFonts w:cs="Arial"/>
                <w:color w:val="000000"/>
                <w:szCs w:val="20"/>
                <w:lang w:eastAsia="en-GB"/>
              </w:rPr>
              <w:t xml:space="preserve"> </w:t>
            </w:r>
          </w:p>
          <w:p w14:paraId="11F76617" w14:textId="2DCB05D6" w:rsidR="009A5320" w:rsidRDefault="009A5320" w:rsidP="009A5320">
            <w:pPr>
              <w:rPr>
                <w:rFonts w:cs="Tahoma"/>
              </w:rPr>
            </w:pPr>
            <w:r w:rsidRPr="006D5C29">
              <w:rPr>
                <w:rFonts w:cs="Arial"/>
                <w:color w:val="000000"/>
                <w:szCs w:val="20"/>
                <w:lang w:eastAsia="en-GB"/>
              </w:rPr>
              <w:t>AND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44118" w14:textId="223D0D2E"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 xml:space="preserve">earliest recording that the patient has been seen by a health and wellbeing coach on or </w:t>
            </w:r>
            <w:r w:rsidRPr="00554C8B">
              <w:rPr>
                <w:rFonts w:cs="Arial"/>
                <w:i/>
                <w:iCs/>
                <w:color w:val="000000"/>
                <w:szCs w:val="20"/>
                <w:lang w:eastAsia="en-GB"/>
              </w:rPr>
              <w:t>after the quality service start date and up to and including the achievement date.</w:t>
            </w:r>
          </w:p>
        </w:tc>
      </w:tr>
      <w:tr w:rsidR="006B362B" w:rsidRPr="000C07C2" w14:paraId="690A84FF"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2514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6D56BF5" w14:textId="31B1DE25" w:rsidR="009A5320" w:rsidRDefault="009A5320" w:rsidP="009A5320">
            <w:pPr>
              <w:pStyle w:val="Heading5"/>
              <w:keepNext w:val="0"/>
              <w:rPr>
                <w:b w:val="0"/>
                <w:color w:val="auto"/>
              </w:rPr>
            </w:pPr>
            <w:bookmarkStart w:id="160" w:name="_{ALLHEALWELLBECOA_DAT}"/>
            <w:bookmarkEnd w:id="160"/>
            <w:r w:rsidRPr="008B1CEA">
              <w:rPr>
                <w:b w:val="0"/>
                <w:color w:val="auto"/>
              </w:rPr>
              <w:t>{</w:t>
            </w:r>
            <w:r>
              <w:rPr>
                <w:b w:val="0"/>
                <w:color w:val="auto"/>
              </w:rPr>
              <w:t>ALL</w:t>
            </w:r>
            <w:r w:rsidRPr="001B5856">
              <w:rPr>
                <w:b w:val="0"/>
                <w:color w:val="auto"/>
              </w:rPr>
              <w:t>HEALWELLBECOA_</w:t>
            </w:r>
            <w:r>
              <w:rPr>
                <w:b w:val="0"/>
                <w:color w:val="auto"/>
              </w:rPr>
              <w:t>DAT</w:t>
            </w:r>
            <w:r w:rsidRPr="008B1CEA">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B7B4F" w14:textId="0FA3FB66" w:rsidR="009A5320" w:rsidRDefault="00000000" w:rsidP="009A5320">
            <w:hyperlink w:anchor="HEALWELLBECOA_COD" w:history="1">
              <w:r w:rsidR="009A5320" w:rsidRPr="001B5856">
                <w:rPr>
                  <w:rStyle w:val="Hyperlink"/>
                </w:rPr>
                <w:t>HEALWELLBECOA_COD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0363F"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6BD65DBD" w14:textId="3A5DDF96"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D705E9" w14:textId="3E574905" w:rsidR="009A5320" w:rsidRDefault="009A5320" w:rsidP="009A5320">
            <w:pPr>
              <w:rPr>
                <w:rFonts w:cs="Arial"/>
                <w:i/>
                <w:iCs/>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 xml:space="preserve">consultations undertaken by a health and wellbeing coach, </w:t>
            </w:r>
            <w:r w:rsidRPr="00F1398B">
              <w:rPr>
                <w:rFonts w:cs="Arial"/>
                <w:i/>
                <w:iCs/>
                <w:color w:val="000000"/>
                <w:szCs w:val="20"/>
                <w:lang w:eastAsia="en-GB"/>
              </w:rPr>
              <w:t xml:space="preserve">recorded </w:t>
            </w:r>
            <w:r w:rsidRPr="00554C8B">
              <w:rPr>
                <w:rFonts w:cs="Arial"/>
                <w:i/>
                <w:iCs/>
                <w:color w:val="000000"/>
                <w:szCs w:val="20"/>
                <w:lang w:eastAsia="en-GB"/>
              </w:rPr>
              <w:t>on or after the quality service start date and up to and including the achievement date.</w:t>
            </w:r>
          </w:p>
        </w:tc>
      </w:tr>
      <w:tr w:rsidR="006B362B" w:rsidRPr="000C07C2" w14:paraId="4159533F"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09E0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07C7E05" w14:textId="1B723F5C" w:rsidR="009A5320" w:rsidRDefault="009A5320" w:rsidP="009A5320">
            <w:pPr>
              <w:pStyle w:val="Heading5"/>
              <w:keepNext w:val="0"/>
              <w:rPr>
                <w:b w:val="0"/>
                <w:color w:val="auto"/>
              </w:rPr>
            </w:pPr>
            <w:bookmarkStart w:id="161" w:name="_CARECOORD_DAT"/>
            <w:bookmarkEnd w:id="161"/>
            <w:r w:rsidRPr="00B05226">
              <w:rPr>
                <w:b w:val="0"/>
                <w:color w:val="auto"/>
              </w:rPr>
              <w:t>CARECOORD</w:t>
            </w:r>
            <w:r w:rsidRPr="008B1CEA">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B2DE8" w14:textId="08F572B5" w:rsidR="009A5320" w:rsidRDefault="00000000" w:rsidP="009A5320">
            <w:hyperlink w:anchor="CARECOORD_COD" w:history="1">
              <w:r w:rsidR="009A5320">
                <w:rPr>
                  <w:rStyle w:val="Hyperlink"/>
                  <w:rFonts w:cs="Arial"/>
                  <w:szCs w:val="20"/>
                </w:rPr>
                <w:t>CARECOORD</w:t>
              </w:r>
              <w:r w:rsidR="009A5320" w:rsidRPr="004247E3">
                <w:rPr>
                  <w:rStyle w:val="Hyperlink"/>
                  <w:rFonts w:cs="Arial"/>
                  <w:szCs w:val="20"/>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E4BC4"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491CD793" w14:textId="2FED7904"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870861" w14:textId="44486DFD" w:rsidR="009A5320" w:rsidRDefault="009A5320" w:rsidP="009A5320">
            <w:pPr>
              <w:rPr>
                <w:rFonts w:cs="Arial"/>
                <w:i/>
                <w:iCs/>
                <w:color w:val="000000"/>
                <w:szCs w:val="20"/>
                <w:lang w:eastAsia="en-GB"/>
              </w:rPr>
            </w:pPr>
            <w:r w:rsidRPr="00554C8B">
              <w:rPr>
                <w:rFonts w:cs="Arial"/>
                <w:i/>
                <w:iCs/>
                <w:color w:val="000000"/>
                <w:szCs w:val="20"/>
                <w:lang w:eastAsia="en-GB"/>
              </w:rPr>
              <w:t>The earliest date the patient was seen by a care coordinator on or after the quality service start date and up to and including the achievement date.</w:t>
            </w:r>
          </w:p>
        </w:tc>
      </w:tr>
      <w:tr w:rsidR="006B362B" w:rsidRPr="000C07C2" w14:paraId="77767739"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7575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A4EFE59" w14:textId="43AAD7CB" w:rsidR="009A5320" w:rsidRDefault="009A5320" w:rsidP="009A5320">
            <w:pPr>
              <w:pStyle w:val="Heading5"/>
              <w:keepNext w:val="0"/>
              <w:rPr>
                <w:b w:val="0"/>
                <w:color w:val="auto"/>
              </w:rPr>
            </w:pPr>
            <w:bookmarkStart w:id="162" w:name="_{ALLCARECOORD_DAT}"/>
            <w:bookmarkEnd w:id="162"/>
            <w:r w:rsidRPr="008B1CEA">
              <w:rPr>
                <w:b w:val="0"/>
                <w:color w:val="auto"/>
              </w:rPr>
              <w:t>{</w:t>
            </w:r>
            <w:r>
              <w:rPr>
                <w:b w:val="0"/>
                <w:color w:val="auto"/>
              </w:rPr>
              <w:t>ALL</w:t>
            </w:r>
            <w:r w:rsidRPr="00B05226">
              <w:rPr>
                <w:b w:val="0"/>
                <w:color w:val="auto"/>
              </w:rPr>
              <w:t>CARECOORD</w:t>
            </w:r>
            <w:r w:rsidRPr="008B1CEA">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07055" w14:textId="0C255307" w:rsidR="009A5320" w:rsidRDefault="00000000" w:rsidP="009A5320">
            <w:hyperlink w:anchor="CARECOORD_COD" w:history="1">
              <w:r w:rsidR="009A5320">
                <w:rPr>
                  <w:rStyle w:val="Hyperlink"/>
                  <w:rFonts w:cs="Arial"/>
                  <w:szCs w:val="20"/>
                </w:rPr>
                <w:t>CARECOORD</w:t>
              </w:r>
              <w:r w:rsidR="009A5320" w:rsidRPr="004247E3">
                <w:rPr>
                  <w:rStyle w:val="Hyperlink"/>
                  <w:rFonts w:cs="Arial"/>
                  <w:szCs w:val="20"/>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EE393"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716228BE" w14:textId="7D9D426F"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C2063F" w14:textId="150A99D5" w:rsidR="009A5320" w:rsidRDefault="009A5320" w:rsidP="009A5320">
            <w:pPr>
              <w:rPr>
                <w:rFonts w:cs="Arial"/>
                <w:i/>
                <w:iCs/>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 xml:space="preserve">consultations undertaken by a care coordinator </w:t>
            </w:r>
            <w:r w:rsidRPr="00F1398B">
              <w:rPr>
                <w:rFonts w:cs="Arial"/>
                <w:i/>
                <w:iCs/>
                <w:color w:val="000000"/>
                <w:szCs w:val="20"/>
                <w:lang w:eastAsia="en-GB"/>
              </w:rPr>
              <w:t xml:space="preserve">recorded </w:t>
            </w:r>
            <w:r w:rsidRPr="00554C8B">
              <w:rPr>
                <w:rFonts w:cs="Arial"/>
                <w:i/>
                <w:iCs/>
                <w:color w:val="000000"/>
                <w:szCs w:val="20"/>
                <w:lang w:eastAsia="en-GB"/>
              </w:rPr>
              <w:t>on or after the quality service start date and up to and including the achievement date.</w:t>
            </w:r>
          </w:p>
        </w:tc>
      </w:tr>
      <w:tr w:rsidR="006B362B" w:rsidRPr="000C07C2" w14:paraId="61C1F198"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83EC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97D1C68" w14:textId="51320951" w:rsidR="009A5320" w:rsidRDefault="009A5320" w:rsidP="009A5320">
            <w:pPr>
              <w:pStyle w:val="Heading5"/>
              <w:keepNext w:val="0"/>
              <w:rPr>
                <w:b w:val="0"/>
                <w:color w:val="auto"/>
              </w:rPr>
            </w:pPr>
            <w:bookmarkStart w:id="163" w:name="_DIETITIAN_DAT"/>
            <w:bookmarkEnd w:id="163"/>
            <w:r>
              <w:rPr>
                <w:b w:val="0"/>
                <w:color w:val="auto"/>
              </w:rPr>
              <w:t>DIETITIAN_DAT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77987" w14:textId="079C37C7" w:rsidR="009A5320" w:rsidRDefault="00000000" w:rsidP="009A5320">
            <w:hyperlink w:anchor="DIETICIAN_COD" w:history="1">
              <w:r w:rsidR="009A5320">
                <w:rPr>
                  <w:rStyle w:val="Hyperlink"/>
                </w:rPr>
                <w:t>DIETITIAN</w:t>
              </w:r>
              <w:r w:rsidR="009A5320" w:rsidRPr="006E3443">
                <w:rPr>
                  <w:rStyle w:val="Hyperlink"/>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48E7C"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7CBE0F46" w14:textId="22AADF93"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CEB77" w14:textId="104FCA8B" w:rsidR="009A5320" w:rsidRDefault="009A5320" w:rsidP="009A5320">
            <w:pPr>
              <w:rPr>
                <w:rFonts w:cs="Arial"/>
                <w:i/>
                <w:iCs/>
                <w:color w:val="000000"/>
                <w:szCs w:val="20"/>
                <w:lang w:eastAsia="en-GB"/>
              </w:rPr>
            </w:pPr>
            <w:r w:rsidRPr="00554C8B">
              <w:rPr>
                <w:rFonts w:cs="Arial"/>
                <w:i/>
                <w:iCs/>
                <w:color w:val="000000"/>
                <w:szCs w:val="20"/>
                <w:lang w:eastAsia="en-GB"/>
              </w:rPr>
              <w:t>The earliest date the patient was seen by a Dietitian on or after the quality service start date and up to and including the achievement date.</w:t>
            </w:r>
          </w:p>
        </w:tc>
      </w:tr>
      <w:tr w:rsidR="006B362B" w:rsidRPr="000C07C2" w14:paraId="57C1CD4F"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E4B5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47DB48F" w14:textId="7FA09C4D" w:rsidR="009A5320" w:rsidRDefault="009A5320" w:rsidP="009A5320">
            <w:pPr>
              <w:pStyle w:val="Heading5"/>
              <w:keepNext w:val="0"/>
              <w:rPr>
                <w:b w:val="0"/>
                <w:color w:val="auto"/>
              </w:rPr>
            </w:pPr>
            <w:bookmarkStart w:id="164" w:name="_{ALLDIETITIAN_DAT}"/>
            <w:bookmarkEnd w:id="164"/>
            <w:r>
              <w:rPr>
                <w:b w:val="0"/>
                <w:color w:val="auto"/>
              </w:rPr>
              <w:t>{ALLDIETITIAN_DAT}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484E6" w14:textId="4F99276A" w:rsidR="009A5320" w:rsidRDefault="00000000" w:rsidP="009A5320">
            <w:hyperlink w:anchor="DIETICIAN_COD" w:history="1">
              <w:r w:rsidR="009A5320">
                <w:rPr>
                  <w:rStyle w:val="Hyperlink"/>
                </w:rPr>
                <w:t>DIETITIAN</w:t>
              </w:r>
              <w:r w:rsidR="009A5320" w:rsidRPr="006E3443">
                <w:rPr>
                  <w:rStyle w:val="Hyperlink"/>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9E7A6"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27EB592D" w14:textId="6288927C"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119C5">
                <w:rPr>
                  <w:rStyle w:val="Hyperlink"/>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C8E33A" w14:textId="2C688E51" w:rsidR="009A5320" w:rsidRDefault="009A5320" w:rsidP="009A5320">
            <w:pPr>
              <w:rPr>
                <w:rFonts w:cs="Arial"/>
                <w:i/>
                <w:iCs/>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 xml:space="preserve">consultations undertaken by a Dietitian </w:t>
            </w:r>
            <w:r w:rsidRPr="00F1398B">
              <w:rPr>
                <w:rFonts w:cs="Arial"/>
                <w:i/>
                <w:iCs/>
                <w:color w:val="000000"/>
                <w:szCs w:val="20"/>
                <w:lang w:eastAsia="en-GB"/>
              </w:rPr>
              <w:t xml:space="preserve">recorded </w:t>
            </w:r>
            <w:r w:rsidRPr="00554C8B">
              <w:rPr>
                <w:rFonts w:cs="Arial"/>
                <w:i/>
                <w:iCs/>
                <w:color w:val="000000"/>
                <w:szCs w:val="20"/>
                <w:lang w:eastAsia="en-GB"/>
              </w:rPr>
              <w:t>on or after the quality service start date and up to and including the achievement date.</w:t>
            </w:r>
          </w:p>
        </w:tc>
      </w:tr>
      <w:tr w:rsidR="006B362B" w:rsidRPr="000C07C2" w14:paraId="50482CBB"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FDACA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D4403B" w14:textId="7206523F" w:rsidR="009A5320" w:rsidRDefault="009A5320" w:rsidP="009A5320">
            <w:pPr>
              <w:pStyle w:val="Heading5"/>
              <w:keepNext w:val="0"/>
              <w:rPr>
                <w:b w:val="0"/>
                <w:color w:val="auto"/>
              </w:rPr>
            </w:pPr>
            <w:bookmarkStart w:id="165" w:name="_PODIATRIST_DAT"/>
            <w:bookmarkEnd w:id="165"/>
            <w:r w:rsidRPr="005818BF">
              <w:rPr>
                <w:b w:val="0"/>
                <w:color w:val="auto"/>
              </w:rPr>
              <w:t>PODIATRIST</w:t>
            </w:r>
            <w:r>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0E38F" w14:textId="778E3BFC" w:rsidR="009A5320" w:rsidRDefault="00000000" w:rsidP="009A5320">
            <w:hyperlink w:anchor="PODIATRIST_COD" w:history="1">
              <w:r w:rsidR="009A5320" w:rsidRPr="00F02B05">
                <w:rPr>
                  <w:rStyle w:val="Hyperlink"/>
                </w:rPr>
                <w:t>PODIATRIST_COD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0318D"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0616D3C6" w14:textId="6A99C390"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C6F8EB" w14:textId="27F0673F" w:rsidR="009A5320" w:rsidRDefault="009A5320" w:rsidP="009A5320">
            <w:pPr>
              <w:rPr>
                <w:rFonts w:cs="Arial"/>
                <w:i/>
                <w:iCs/>
                <w:color w:val="000000"/>
                <w:szCs w:val="20"/>
                <w:lang w:eastAsia="en-GB"/>
              </w:rPr>
            </w:pPr>
            <w:r w:rsidRPr="00554C8B">
              <w:rPr>
                <w:rFonts w:cs="Arial"/>
                <w:i/>
                <w:iCs/>
                <w:color w:val="000000"/>
                <w:szCs w:val="20"/>
                <w:lang w:eastAsia="en-GB"/>
              </w:rPr>
              <w:t>The earliest date the patient was seen by a podiatrist on or after the quality service start date and up to and including the achievement date.</w:t>
            </w:r>
          </w:p>
        </w:tc>
      </w:tr>
      <w:tr w:rsidR="006B362B" w:rsidRPr="000C07C2" w14:paraId="2E3835C8"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8E83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1213722" w14:textId="13918D07" w:rsidR="009A5320" w:rsidRDefault="009A5320" w:rsidP="009A5320">
            <w:pPr>
              <w:pStyle w:val="Heading5"/>
              <w:keepNext w:val="0"/>
              <w:rPr>
                <w:b w:val="0"/>
                <w:color w:val="auto"/>
              </w:rPr>
            </w:pPr>
            <w:bookmarkStart w:id="166" w:name="_{ALLPODIATRIST_DAT}"/>
            <w:bookmarkEnd w:id="166"/>
            <w:r>
              <w:rPr>
                <w:b w:val="0"/>
                <w:color w:val="auto"/>
              </w:rPr>
              <w:t>{ALL</w:t>
            </w:r>
            <w:r w:rsidRPr="005818BF">
              <w:rPr>
                <w:b w:val="0"/>
                <w:color w:val="auto"/>
              </w:rPr>
              <w:t>PODIATRIST</w:t>
            </w:r>
            <w:r>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CF32F" w14:textId="51DBF98B" w:rsidR="009A5320" w:rsidRDefault="00000000" w:rsidP="009A5320">
            <w:hyperlink w:anchor="PODIATRIST_COD" w:history="1">
              <w:r w:rsidR="009A5320" w:rsidRPr="00F02B05">
                <w:rPr>
                  <w:rStyle w:val="Hyperlink"/>
                </w:rPr>
                <w:t>PODIATRIST_COD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12594"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3D1A3821" w14:textId="6A0BA808"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E80C9A" w14:textId="5C3A321E" w:rsidR="009A5320" w:rsidRDefault="009A5320" w:rsidP="009A5320">
            <w:pPr>
              <w:rPr>
                <w:rFonts w:cs="Arial"/>
                <w:i/>
                <w:iCs/>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 xml:space="preserve">consultations undertaken by a podiatrist </w:t>
            </w:r>
            <w:r w:rsidRPr="00F1398B">
              <w:rPr>
                <w:rFonts w:cs="Arial"/>
                <w:i/>
                <w:iCs/>
                <w:color w:val="000000"/>
                <w:szCs w:val="20"/>
                <w:lang w:eastAsia="en-GB"/>
              </w:rPr>
              <w:t xml:space="preserve">recorded </w:t>
            </w:r>
            <w:r w:rsidRPr="00554C8B">
              <w:rPr>
                <w:rFonts w:cs="Arial"/>
                <w:i/>
                <w:iCs/>
                <w:color w:val="000000"/>
                <w:szCs w:val="20"/>
                <w:lang w:eastAsia="en-GB"/>
              </w:rPr>
              <w:t>on or after the quality service start date and up to and including the achievement date.</w:t>
            </w:r>
          </w:p>
        </w:tc>
      </w:tr>
      <w:tr w:rsidR="006B362B" w:rsidRPr="000C07C2" w14:paraId="7B711914"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9B9BE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5B9D94C" w14:textId="649D656E" w:rsidR="009A5320" w:rsidRDefault="009A5320" w:rsidP="009A5320">
            <w:pPr>
              <w:pStyle w:val="Heading5"/>
              <w:keepNext w:val="0"/>
              <w:rPr>
                <w:b w:val="0"/>
                <w:color w:val="auto"/>
              </w:rPr>
            </w:pPr>
            <w:bookmarkStart w:id="167" w:name="_PHARMTECH_DAT"/>
            <w:bookmarkEnd w:id="167"/>
            <w:r w:rsidRPr="00391B6C">
              <w:rPr>
                <w:b w:val="0"/>
                <w:color w:val="auto"/>
              </w:rPr>
              <w:t>PHARMTECH</w:t>
            </w:r>
            <w:r>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1F84D" w14:textId="05490CA6" w:rsidR="009A5320" w:rsidRDefault="00000000" w:rsidP="009A5320">
            <w:hyperlink w:anchor="PHARMTECH_COD" w:history="1">
              <w:r w:rsidR="009A5320" w:rsidRPr="00391B6C">
                <w:rPr>
                  <w:rStyle w:val="Hyperlink"/>
                  <w:rFonts w:cs="Arial"/>
                  <w:szCs w:val="20"/>
                </w:rPr>
                <w:t>PHARMTECH_COD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6EE0E"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332F6496" w14:textId="1397804E"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329453" w14:textId="3621F56C" w:rsidR="009A5320" w:rsidRDefault="009A5320" w:rsidP="009A5320">
            <w:pPr>
              <w:rPr>
                <w:rFonts w:cs="Arial"/>
                <w:i/>
                <w:iCs/>
                <w:color w:val="000000"/>
                <w:szCs w:val="20"/>
                <w:lang w:eastAsia="en-GB"/>
              </w:rPr>
            </w:pPr>
            <w:r w:rsidRPr="00554C8B">
              <w:rPr>
                <w:rFonts w:cs="Arial"/>
                <w:i/>
                <w:iCs/>
                <w:color w:val="000000"/>
                <w:szCs w:val="20"/>
                <w:lang w:eastAsia="en-GB"/>
              </w:rPr>
              <w:t>The earliest date the patient was seen by a pharmacy technician on or after the quality service start date and up to and including the achievement date.</w:t>
            </w:r>
          </w:p>
        </w:tc>
      </w:tr>
      <w:tr w:rsidR="006B362B" w:rsidRPr="000C07C2" w14:paraId="77756B84"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C07C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0244745" w14:textId="60D1407E" w:rsidR="009A5320" w:rsidRDefault="009A5320" w:rsidP="009A5320">
            <w:pPr>
              <w:pStyle w:val="Heading5"/>
              <w:keepNext w:val="0"/>
              <w:rPr>
                <w:b w:val="0"/>
                <w:color w:val="auto"/>
              </w:rPr>
            </w:pPr>
            <w:bookmarkStart w:id="168" w:name="_{ALLPHARMTECH_DAT}"/>
            <w:bookmarkEnd w:id="168"/>
            <w:r>
              <w:rPr>
                <w:b w:val="0"/>
                <w:color w:val="auto"/>
              </w:rPr>
              <w:t>{ALL</w:t>
            </w:r>
            <w:r w:rsidRPr="00391B6C">
              <w:rPr>
                <w:b w:val="0"/>
                <w:color w:val="auto"/>
              </w:rPr>
              <w:t>PHARMTECH</w:t>
            </w:r>
            <w:r>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F0F4F" w14:textId="56A41948" w:rsidR="009A5320" w:rsidRDefault="00000000" w:rsidP="009A5320">
            <w:hyperlink w:anchor="PHARMTECH_COD" w:history="1">
              <w:r w:rsidR="009A5320" w:rsidRPr="00391B6C">
                <w:rPr>
                  <w:rStyle w:val="Hyperlink"/>
                  <w:rFonts w:cs="Arial"/>
                  <w:szCs w:val="20"/>
                </w:rPr>
                <w:t>PHARMTECH_COD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AD47E"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248B4376" w14:textId="4D66D0D8"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A7BFCA" w14:textId="7C66DE09" w:rsidR="009A5320" w:rsidRDefault="009A5320" w:rsidP="009A5320">
            <w:pPr>
              <w:rPr>
                <w:rFonts w:cs="Arial"/>
                <w:i/>
                <w:iCs/>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 xml:space="preserve">consultations undertaken by a pharmacy technician </w:t>
            </w:r>
            <w:r w:rsidRPr="00F1398B">
              <w:rPr>
                <w:rFonts w:cs="Arial"/>
                <w:i/>
                <w:iCs/>
                <w:color w:val="000000"/>
                <w:szCs w:val="20"/>
                <w:lang w:eastAsia="en-GB"/>
              </w:rPr>
              <w:t xml:space="preserve">recorded </w:t>
            </w:r>
            <w:r w:rsidRPr="00554C8B">
              <w:rPr>
                <w:rFonts w:cs="Arial"/>
                <w:i/>
                <w:iCs/>
                <w:color w:val="000000"/>
                <w:szCs w:val="20"/>
                <w:lang w:eastAsia="en-GB"/>
              </w:rPr>
              <w:t>on or after the quality service start date and up to and including the achievement date.</w:t>
            </w:r>
          </w:p>
        </w:tc>
      </w:tr>
      <w:tr w:rsidR="006B362B" w:rsidRPr="000C07C2" w14:paraId="3B9FF076"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0E09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164B77B" w14:textId="378D4ED9" w:rsidR="009A5320" w:rsidRDefault="009A5320" w:rsidP="009A5320">
            <w:pPr>
              <w:pStyle w:val="Heading5"/>
              <w:keepNext w:val="0"/>
              <w:rPr>
                <w:b w:val="0"/>
                <w:color w:val="auto"/>
              </w:rPr>
            </w:pPr>
            <w:bookmarkStart w:id="169" w:name="_OCCTHERAPY_DAT"/>
            <w:bookmarkEnd w:id="169"/>
            <w:r w:rsidRPr="008E5E7D">
              <w:rPr>
                <w:b w:val="0"/>
                <w:color w:val="auto"/>
              </w:rPr>
              <w:t>OCCTHERAPY_DAT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FAD1E" w14:textId="4316A1CA" w:rsidR="009A5320" w:rsidRDefault="00000000" w:rsidP="009A5320">
            <w:hyperlink w:anchor="OCCTHERAPY_COD" w:history="1">
              <w:r w:rsidR="009A5320">
                <w:rPr>
                  <w:rStyle w:val="Hyperlink"/>
                  <w:rFonts w:cs="Arial"/>
                  <w:szCs w:val="20"/>
                </w:rPr>
                <w:t>OCCTHERAPY_COD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99CBF" w14:textId="77777777" w:rsidR="009A5320" w:rsidRDefault="009A5320" w:rsidP="009A5320">
            <w:pPr>
              <w:rPr>
                <w:rFonts w:cs="Arial"/>
                <w:color w:val="000000"/>
                <w:szCs w:val="20"/>
                <w:lang w:eastAsia="en-GB"/>
              </w:rPr>
            </w:pPr>
            <w:r w:rsidRPr="006D5C29">
              <w:rPr>
                <w:rFonts w:cs="Arial"/>
                <w:color w:val="000000"/>
                <w:szCs w:val="20"/>
                <w:lang w:eastAsia="en-GB"/>
              </w:rPr>
              <w:t>Earliest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43014405" w14:textId="610F2779"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sidRPr="006D5C29">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9B51DB" w14:textId="1D6A2FDD" w:rsidR="009A5320" w:rsidRDefault="009A5320" w:rsidP="009A5320">
            <w:pPr>
              <w:rPr>
                <w:rFonts w:cs="Arial"/>
                <w:i/>
                <w:iCs/>
                <w:color w:val="000000"/>
                <w:szCs w:val="20"/>
                <w:lang w:eastAsia="en-GB"/>
              </w:rPr>
            </w:pPr>
            <w:r w:rsidRPr="00554C8B">
              <w:rPr>
                <w:rFonts w:cs="Arial"/>
                <w:i/>
                <w:iCs/>
                <w:color w:val="000000"/>
                <w:szCs w:val="20"/>
                <w:lang w:eastAsia="en-GB"/>
              </w:rPr>
              <w:t>The earliest date the patient was seen by an occupational therapist on or after the quality service start date and up to and including the achievement date.</w:t>
            </w:r>
          </w:p>
        </w:tc>
      </w:tr>
      <w:tr w:rsidR="006B362B" w:rsidRPr="000C07C2" w14:paraId="03833452" w14:textId="77777777" w:rsidTr="00891D73">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8B7A9"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20A8B3C" w14:textId="31D536B8" w:rsidR="009A5320" w:rsidRDefault="009A5320" w:rsidP="009A5320">
            <w:pPr>
              <w:pStyle w:val="Heading5"/>
              <w:keepNext w:val="0"/>
              <w:rPr>
                <w:b w:val="0"/>
                <w:color w:val="auto"/>
              </w:rPr>
            </w:pPr>
            <w:bookmarkStart w:id="170" w:name="_{ALLOCCTHERAPY_DAT}"/>
            <w:bookmarkEnd w:id="170"/>
            <w:r>
              <w:rPr>
                <w:b w:val="0"/>
                <w:color w:val="auto"/>
              </w:rPr>
              <w:t>{ALL</w:t>
            </w:r>
            <w:r w:rsidRPr="008E5E7D">
              <w:rPr>
                <w:b w:val="0"/>
                <w:color w:val="auto"/>
              </w:rPr>
              <w:t>OCCTHERAPY_DAT</w:t>
            </w:r>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C6986" w14:textId="5BA0F327" w:rsidR="009A5320" w:rsidRDefault="00000000" w:rsidP="009A5320">
            <w:hyperlink w:anchor="OCCTHERAPY_COD" w:history="1">
              <w:r w:rsidR="009A5320">
                <w:rPr>
                  <w:rStyle w:val="Hyperlink"/>
                  <w:rFonts w:cs="Arial"/>
                  <w:szCs w:val="20"/>
                </w:rPr>
                <w:t>OCCTHERAPY_COD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D15DB" w14:textId="77777777" w:rsidR="009A5320" w:rsidRDefault="009A5320" w:rsidP="009A5320">
            <w:pPr>
              <w:rPr>
                <w:rFonts w:cs="Arial"/>
                <w:color w:val="000000"/>
                <w:szCs w:val="20"/>
                <w:lang w:eastAsia="en-GB"/>
              </w:rPr>
            </w:pPr>
            <w:r w:rsidRPr="006D5C29">
              <w:rPr>
                <w:rFonts w:cs="Arial"/>
                <w:color w:val="000000"/>
                <w:szCs w:val="20"/>
                <w:lang w:eastAsia="en-GB"/>
              </w:rPr>
              <w:t>ALL (&gt;=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3AB8F34D" w14:textId="4D5C419C"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5A9E99" w14:textId="674DC959" w:rsidR="009A5320" w:rsidRDefault="009A5320" w:rsidP="009A5320">
            <w:pPr>
              <w:rPr>
                <w:rFonts w:cs="Arial"/>
                <w:i/>
                <w:iCs/>
                <w:color w:val="000000"/>
                <w:szCs w:val="20"/>
                <w:lang w:eastAsia="en-GB"/>
              </w:rPr>
            </w:pPr>
            <w:r w:rsidRPr="00F1398B">
              <w:rPr>
                <w:rFonts w:cs="Arial"/>
                <w:i/>
                <w:iCs/>
                <w:color w:val="000000"/>
                <w:szCs w:val="20"/>
                <w:lang w:eastAsia="en-GB"/>
              </w:rPr>
              <w:t xml:space="preserve">All dates of </w:t>
            </w:r>
            <w:r w:rsidRPr="00554C8B">
              <w:rPr>
                <w:rFonts w:cs="Arial"/>
                <w:i/>
                <w:iCs/>
                <w:color w:val="000000"/>
                <w:szCs w:val="20"/>
                <w:lang w:eastAsia="en-GB"/>
              </w:rPr>
              <w:t>consultations undertaken by an occupational therapist</w:t>
            </w:r>
            <w:r w:rsidRPr="00F1398B">
              <w:rPr>
                <w:rFonts w:cs="Arial"/>
                <w:i/>
                <w:iCs/>
                <w:color w:val="000000"/>
                <w:szCs w:val="20"/>
                <w:lang w:eastAsia="en-GB"/>
              </w:rPr>
              <w:t xml:space="preserve"> recorded </w:t>
            </w:r>
            <w:r w:rsidRPr="00554C8B">
              <w:rPr>
                <w:rFonts w:cs="Arial"/>
                <w:i/>
                <w:iCs/>
                <w:color w:val="000000"/>
                <w:szCs w:val="20"/>
                <w:lang w:eastAsia="en-GB"/>
              </w:rPr>
              <w:t>on or after the quality service start date and up to and including the achievement date.</w:t>
            </w:r>
          </w:p>
        </w:tc>
      </w:tr>
      <w:tr w:rsidR="00120896" w:rsidRPr="00A950CF" w14:paraId="03D280C2" w14:textId="77777777" w:rsidTr="006B362B">
        <w:trPr>
          <w:cantSplit/>
          <w:trHeight w:val="454"/>
          <w:ins w:id="171" w:author="Mini James" w:date="2022-01-14T12:1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44980" w14:textId="77777777" w:rsidR="00ED6126" w:rsidRPr="00387175" w:rsidRDefault="00ED6126" w:rsidP="00ED6126">
            <w:pPr>
              <w:pStyle w:val="ListParagraph"/>
              <w:numPr>
                <w:ilvl w:val="0"/>
                <w:numId w:val="2"/>
              </w:numPr>
              <w:jc w:val="center"/>
              <w:rPr>
                <w:ins w:id="172" w:author="Mini James" w:date="2022-01-14T12:1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6F4A4AE" w14:textId="11A88C93" w:rsidR="00ED6126" w:rsidRDefault="00ED6126" w:rsidP="00ED6126">
            <w:pPr>
              <w:pStyle w:val="Heading5"/>
              <w:keepNext w:val="0"/>
              <w:rPr>
                <w:ins w:id="173" w:author="Mini James" w:date="2022-01-14T12:10:00Z"/>
                <w:rFonts w:cs="Arial"/>
                <w:b w:val="0"/>
                <w:color w:val="000000"/>
                <w:szCs w:val="20"/>
                <w:lang w:eastAsia="en-GB"/>
              </w:rPr>
            </w:pPr>
            <w:ins w:id="174" w:author="Mini James" w:date="2022-01-14T12:12:00Z">
              <w:r w:rsidRPr="00911572">
                <w:rPr>
                  <w:b w:val="0"/>
                  <w:color w:val="auto"/>
                </w:rPr>
                <w:t>{</w:t>
              </w:r>
              <w:bookmarkStart w:id="175" w:name="ALLENC_HCP_TYPESPLW"/>
              <w:r w:rsidRPr="00911572">
                <w:rPr>
                  <w:b w:val="0"/>
                  <w:color w:val="auto"/>
                </w:rPr>
                <w:t>ALLENC_HCP_TYPESPLW</w:t>
              </w:r>
              <w:bookmarkEnd w:id="175"/>
              <w:r w:rsidRPr="00911572">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E7C08" w14:textId="0A25A4E5" w:rsidR="00ED6126" w:rsidRDefault="00ED6126" w:rsidP="00ED6126">
            <w:pPr>
              <w:rPr>
                <w:ins w:id="176" w:author="Mini James" w:date="2022-01-14T12:10:00Z"/>
              </w:rPr>
            </w:pPr>
            <w:ins w:id="177" w:author="Mini James" w:date="2022-01-14T12:1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89E76" w14:textId="5EC26788" w:rsidR="00ED6126" w:rsidRDefault="00ED6126" w:rsidP="00ED6126">
            <w:pPr>
              <w:rPr>
                <w:ins w:id="178" w:author="Mini James" w:date="2022-01-19T10:30:00Z"/>
                <w:rFonts w:cs="Arial"/>
                <w:color w:val="000000"/>
                <w:szCs w:val="20"/>
              </w:rPr>
            </w:pPr>
            <w:ins w:id="179" w:author="Mini James" w:date="2022-01-14T12:12:00Z">
              <w:r w:rsidRPr="001678B5">
                <w:rPr>
                  <w:rFonts w:cs="Arial"/>
                  <w:color w:val="000000"/>
                  <w:szCs w:val="20"/>
                </w:rPr>
                <w:t xml:space="preserve">ALL </w:t>
              </w:r>
            </w:ins>
            <w:ins w:id="180" w:author="Mini James" w:date="2022-01-19T10:30:00Z">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181" w:author="Mini James" w:date="2022-01-19T10:30:00Z">
              <w:r w:rsidRPr="00EC6ECD">
                <w:rPr>
                  <w:rStyle w:val="Hyperlink"/>
                  <w:rFonts w:cs="Arial"/>
                  <w:szCs w:val="20"/>
                </w:rPr>
                <w:t>QSSD</w:t>
              </w:r>
            </w:ins>
            <w:r>
              <w:rPr>
                <w:rFonts w:cs="Arial"/>
                <w:color w:val="000000"/>
                <w:szCs w:val="20"/>
              </w:rPr>
              <w:fldChar w:fldCharType="end"/>
            </w:r>
          </w:p>
          <w:p w14:paraId="61338F39" w14:textId="157D6E58" w:rsidR="00ED6126" w:rsidRDefault="00ED6126" w:rsidP="00ED6126">
            <w:pPr>
              <w:rPr>
                <w:rFonts w:cs="Arial"/>
                <w:color w:val="0051A3"/>
                <w:szCs w:val="20"/>
                <w:u w:val="single"/>
              </w:rPr>
            </w:pPr>
            <w:ins w:id="182" w:author="Mini James" w:date="2022-01-19T10:30: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07FEDE05" w14:textId="77777777" w:rsidR="00ED6126" w:rsidRDefault="00ED6126" w:rsidP="00ED6126">
            <w:pPr>
              <w:rPr>
                <w:ins w:id="183" w:author="Mini James" w:date="2022-01-14T12:12:00Z"/>
                <w:rFonts w:cs="Arial"/>
                <w:color w:val="0051A3"/>
                <w:szCs w:val="20"/>
                <w:u w:val="single"/>
              </w:rPr>
            </w:pPr>
          </w:p>
          <w:p w14:paraId="6DC90A0F" w14:textId="120A7A17" w:rsidR="00ED6126" w:rsidRPr="003373DC" w:rsidRDefault="00ED6126" w:rsidP="00ED6126">
            <w:pPr>
              <w:rPr>
                <w:ins w:id="184" w:author="Mini James" w:date="2022-01-14T12:10:00Z"/>
                <w:rStyle w:val="Hyperlink"/>
                <w:rFonts w:cs="Arial"/>
                <w:color w:val="auto"/>
                <w:szCs w:val="20"/>
                <w:u w:val="none"/>
                <w:lang w:eastAsia="en-GB"/>
              </w:rPr>
            </w:pPr>
            <w:ins w:id="185" w:author="Mini James" w:date="2022-01-14T12:1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is</w:t>
              </w:r>
              <w:r>
                <w:rPr>
                  <w:rFonts w:cs="Arial"/>
                  <w:szCs w:val="20"/>
                </w:rPr>
                <w:t xml:space="preserve"> ‘</w:t>
              </w:r>
              <w:r w:rsidRPr="00151445">
                <w:rPr>
                  <w:rFonts w:cs="Arial"/>
                  <w:szCs w:val="20"/>
                </w:rPr>
                <w:t>Social Prescribing Link Worker</w:t>
              </w:r>
              <w:r>
                <w:rPr>
                  <w:rFonts w:cs="Arial"/>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FA8BEA" w14:textId="0F5552D1" w:rsidR="00ED6126" w:rsidRPr="003E249E" w:rsidRDefault="00ED6126" w:rsidP="00ED6126">
            <w:pPr>
              <w:rPr>
                <w:ins w:id="186" w:author="Mini James" w:date="2022-01-14T12:12:00Z"/>
                <w:rFonts w:cs="Arial"/>
                <w:i/>
                <w:iCs/>
                <w:color w:val="000000"/>
                <w:szCs w:val="20"/>
              </w:rPr>
            </w:pPr>
            <w:ins w:id="187" w:author="Mini James" w:date="2022-01-14T12:12:00Z">
              <w:r w:rsidRPr="003E249E">
                <w:rPr>
                  <w:rFonts w:cs="Arial"/>
                  <w:i/>
                  <w:iCs/>
                  <w:color w:val="000000"/>
                  <w:szCs w:val="20"/>
                </w:rPr>
                <w:t xml:space="preserve">All encounters with a health care </w:t>
              </w:r>
              <w:r w:rsidRPr="00BC2689">
                <w:rPr>
                  <w:rFonts w:cs="Arial"/>
                  <w:i/>
                  <w:iCs/>
                  <w:color w:val="000000"/>
                  <w:szCs w:val="20"/>
                </w:rPr>
                <w:t xml:space="preserve">professional </w:t>
              </w:r>
            </w:ins>
            <w:ins w:id="188" w:author="Mini James" w:date="2022-01-19T10:31:00Z">
              <w:r w:rsidRPr="00BC2689">
                <w:rPr>
                  <w:rFonts w:cs="Arial"/>
                  <w:i/>
                  <w:iCs/>
                  <w:szCs w:val="20"/>
                </w:rPr>
                <w:t>on or after the quality service start date</w:t>
              </w:r>
              <w:r>
                <w:rPr>
                  <w:rFonts w:cs="Arial"/>
                  <w:szCs w:val="20"/>
                </w:rPr>
                <w:t xml:space="preserve"> </w:t>
              </w:r>
              <w:r w:rsidRPr="00CA4451">
                <w:rPr>
                  <w:rFonts w:cs="Arial"/>
                  <w:i/>
                  <w:iCs/>
                  <w:szCs w:val="20"/>
                </w:rPr>
                <w:t>and</w:t>
              </w:r>
              <w:r w:rsidRPr="003E249E">
                <w:rPr>
                  <w:rFonts w:cs="Arial"/>
                  <w:i/>
                  <w:iCs/>
                  <w:color w:val="000000"/>
                  <w:szCs w:val="20"/>
                </w:rPr>
                <w:t xml:space="preserve"> </w:t>
              </w:r>
            </w:ins>
            <w:ins w:id="189" w:author="Mini James" w:date="2022-01-14T12:12:00Z">
              <w:r w:rsidRPr="003E249E">
                <w:rPr>
                  <w:rFonts w:cs="Arial"/>
                  <w:i/>
                  <w:iCs/>
                  <w:color w:val="000000"/>
                  <w:szCs w:val="20"/>
                </w:rPr>
                <w:t>up to and including the achievement date where the description of the HCP_TYPE corresponds to: ‘</w:t>
              </w:r>
              <w:r w:rsidRPr="003E249E">
                <w:rPr>
                  <w:rFonts w:cs="Arial"/>
                  <w:i/>
                  <w:iCs/>
                  <w:szCs w:val="20"/>
                </w:rPr>
                <w:t>Social Prescribing Link Worker</w:t>
              </w:r>
              <w:r w:rsidRPr="003E249E">
                <w:rPr>
                  <w:rFonts w:cs="Arial"/>
                  <w:i/>
                  <w:iCs/>
                  <w:color w:val="000000"/>
                  <w:szCs w:val="20"/>
                </w:rPr>
                <w:t>’</w:t>
              </w:r>
            </w:ins>
            <w:ins w:id="190" w:author="Ross Ambler" w:date="2022-02-14T14:06:00Z">
              <w:r w:rsidR="0020516D">
                <w:rPr>
                  <w:rFonts w:cs="Arial"/>
                  <w:i/>
                  <w:iCs/>
                  <w:color w:val="000000"/>
                  <w:szCs w:val="20"/>
                </w:rPr>
                <w:t xml:space="preserve"> (SPLW)</w:t>
              </w:r>
            </w:ins>
            <w:ins w:id="191" w:author="Mini James" w:date="2022-01-14T12:12:00Z">
              <w:r w:rsidRPr="003E249E">
                <w:rPr>
                  <w:rFonts w:cs="Arial"/>
                  <w:i/>
                  <w:iCs/>
                  <w:color w:val="000000"/>
                  <w:szCs w:val="20"/>
                </w:rPr>
                <w:t xml:space="preserve">. </w:t>
              </w:r>
            </w:ins>
            <w:ins w:id="192" w:author="Mini James" w:date="2022-01-19T22:27:00Z">
              <w:r w:rsidRPr="00DA1DDF">
                <w:rPr>
                  <w:rFonts w:cs="Arial"/>
                  <w:i/>
                  <w:iCs/>
                  <w:szCs w:val="20"/>
                </w:rPr>
                <w:t xml:space="preserve">This field should also include encounters with a health care professional where the description corresponds to </w:t>
              </w:r>
              <w:r>
                <w:rPr>
                  <w:rFonts w:cs="Arial"/>
                  <w:i/>
                  <w:iCs/>
                  <w:szCs w:val="20"/>
                </w:rPr>
                <w:t xml:space="preserve">any other </w:t>
              </w:r>
              <w:r w:rsidRPr="00757F9A">
                <w:rPr>
                  <w:rFonts w:cs="Arial"/>
                  <w:i/>
                  <w:iCs/>
                  <w:szCs w:val="20"/>
                </w:rPr>
                <w:t>relevant synonyms of</w:t>
              </w:r>
              <w:r w:rsidRPr="00757F9A">
                <w:rPr>
                  <w:rFonts w:cs="Arial"/>
                  <w:i/>
                  <w:iCs/>
                  <w:color w:val="000000"/>
                  <w:szCs w:val="20"/>
                </w:rPr>
                <w:t xml:space="preserve"> </w:t>
              </w:r>
              <w:r w:rsidRPr="00757F9A">
                <w:rPr>
                  <w:rFonts w:cs="Arial"/>
                  <w:i/>
                  <w:iCs/>
                  <w:szCs w:val="20"/>
                </w:rPr>
                <w:t>‘Social Prescribing Link Worker’.</w:t>
              </w:r>
            </w:ins>
          </w:p>
          <w:p w14:paraId="5493C268" w14:textId="44D65564" w:rsidR="00ED6126" w:rsidRDefault="00ED6126" w:rsidP="00ED6126">
            <w:pPr>
              <w:rPr>
                <w:ins w:id="193" w:author="Mini James" w:date="2022-01-14T12:10:00Z"/>
                <w:rFonts w:cs="Arial"/>
                <w:i/>
                <w:iCs/>
                <w:color w:val="000000"/>
                <w:szCs w:val="20"/>
                <w:lang w:eastAsia="en-GB"/>
              </w:rPr>
            </w:pPr>
            <w:ins w:id="194" w:author="Mini James" w:date="2022-01-14T12:12:00Z">
              <w:r w:rsidRPr="003E249E">
                <w:rPr>
                  <w:rFonts w:cs="Arial"/>
                  <w:i/>
                  <w:iCs/>
                  <w:color w:val="000000"/>
                  <w:szCs w:val="20"/>
                </w:rPr>
                <w:t>(This field should be obtained from the Encounters table).</w:t>
              </w:r>
            </w:ins>
          </w:p>
        </w:tc>
      </w:tr>
      <w:tr w:rsidR="00120896" w:rsidRPr="00A950CF" w14:paraId="5D1F8B55" w14:textId="77777777" w:rsidTr="006B362B">
        <w:trPr>
          <w:cantSplit/>
          <w:trHeight w:val="454"/>
          <w:ins w:id="195"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73AEF" w14:textId="77777777" w:rsidR="00ED6126" w:rsidRPr="00387175" w:rsidRDefault="00ED6126" w:rsidP="00ED6126">
            <w:pPr>
              <w:pStyle w:val="ListParagraph"/>
              <w:numPr>
                <w:ilvl w:val="0"/>
                <w:numId w:val="2"/>
              </w:numPr>
              <w:jc w:val="center"/>
              <w:rPr>
                <w:ins w:id="196"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327CD0E5" w14:textId="4048ACE0" w:rsidR="00ED6126" w:rsidRDefault="00ED6126" w:rsidP="00ED6126">
            <w:pPr>
              <w:pStyle w:val="Heading5"/>
              <w:keepNext w:val="0"/>
              <w:rPr>
                <w:ins w:id="197" w:author="Mini James" w:date="2022-01-14T12:11:00Z"/>
                <w:rFonts w:cs="Arial"/>
                <w:b w:val="0"/>
                <w:color w:val="000000"/>
                <w:szCs w:val="20"/>
                <w:lang w:eastAsia="en-GB"/>
              </w:rPr>
            </w:pPr>
            <w:bookmarkStart w:id="198" w:name="ENC_HCP_TYPESPLW"/>
            <w:ins w:id="199" w:author="Mini James" w:date="2022-01-14T12:12:00Z">
              <w:r w:rsidRPr="00166506">
                <w:rPr>
                  <w:b w:val="0"/>
                  <w:color w:val="auto"/>
                </w:rPr>
                <w:t>ENC_HCP_TYPESPLW</w:t>
              </w:r>
            </w:ins>
            <w:bookmarkEnd w:id="19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6B482" w14:textId="3F1CF6CD" w:rsidR="00ED6126" w:rsidRDefault="00ED6126" w:rsidP="00ED6126">
            <w:pPr>
              <w:rPr>
                <w:ins w:id="200" w:author="Mini James" w:date="2022-01-14T12:11:00Z"/>
              </w:rPr>
            </w:pPr>
            <w:ins w:id="201" w:author="Mini James" w:date="2022-01-14T12:1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4DFC0" w14:textId="002A0C3C" w:rsidR="00ED6126" w:rsidRDefault="00ED6126" w:rsidP="00ED6126">
            <w:pPr>
              <w:rPr>
                <w:ins w:id="202" w:author="Mini James" w:date="2022-01-14T12:12:00Z"/>
                <w:rFonts w:cs="Arial"/>
                <w:color w:val="000000"/>
                <w:szCs w:val="20"/>
              </w:rPr>
            </w:pPr>
            <w:ins w:id="203" w:author="Mini James" w:date="2022-01-14T12:12: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204" w:author="Mini James" w:date="2022-01-14T12:12:00Z">
              <w:r w:rsidRPr="00EC6ECD">
                <w:rPr>
                  <w:rStyle w:val="Hyperlink"/>
                  <w:rFonts w:cs="Arial"/>
                  <w:szCs w:val="20"/>
                </w:rPr>
                <w:t>QSSD</w:t>
              </w:r>
            </w:ins>
            <w:r>
              <w:rPr>
                <w:rFonts w:cs="Arial"/>
                <w:color w:val="000000"/>
                <w:szCs w:val="20"/>
              </w:rPr>
              <w:fldChar w:fldCharType="end"/>
            </w:r>
          </w:p>
          <w:p w14:paraId="6878BB50" w14:textId="77777777" w:rsidR="00ED6126" w:rsidRDefault="00ED6126" w:rsidP="00ED6126">
            <w:pPr>
              <w:rPr>
                <w:ins w:id="205" w:author="Mini James" w:date="2022-01-14T12:12:00Z"/>
                <w:rFonts w:cs="Arial"/>
                <w:color w:val="0051A3"/>
                <w:szCs w:val="20"/>
                <w:u w:val="single"/>
              </w:rPr>
            </w:pPr>
            <w:ins w:id="206" w:author="Mini James" w:date="2022-01-14T12:12: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7AB6E1D9" w14:textId="77777777" w:rsidR="00ED6126" w:rsidRDefault="00ED6126" w:rsidP="00ED6126">
            <w:pPr>
              <w:rPr>
                <w:ins w:id="207" w:author="Mini James" w:date="2022-01-14T12:12:00Z"/>
                <w:rFonts w:cs="Arial"/>
                <w:color w:val="0051A3"/>
                <w:szCs w:val="20"/>
                <w:u w:val="single"/>
              </w:rPr>
            </w:pPr>
          </w:p>
          <w:p w14:paraId="7427DED4" w14:textId="5503305A" w:rsidR="00ED6126" w:rsidRPr="003373DC" w:rsidRDefault="00ED6126" w:rsidP="00ED6126">
            <w:pPr>
              <w:rPr>
                <w:ins w:id="208" w:author="Mini James" w:date="2022-01-14T12:11:00Z"/>
                <w:rStyle w:val="Hyperlink"/>
                <w:rFonts w:cs="Arial"/>
                <w:color w:val="auto"/>
                <w:szCs w:val="20"/>
                <w:u w:val="none"/>
                <w:lang w:eastAsia="en-GB"/>
              </w:rPr>
            </w:pPr>
            <w:ins w:id="209" w:author="Mini James" w:date="2022-01-14T12:1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is</w:t>
              </w:r>
              <w:r>
                <w:rPr>
                  <w:rFonts w:cs="Arial"/>
                  <w:szCs w:val="20"/>
                </w:rPr>
                <w:t xml:space="preserve"> ‘</w:t>
              </w:r>
              <w:r w:rsidRPr="00151445">
                <w:rPr>
                  <w:rFonts w:cs="Arial"/>
                  <w:szCs w:val="20"/>
                </w:rPr>
                <w:t>Social Prescribing Link Worker</w:t>
              </w:r>
              <w:r>
                <w:rPr>
                  <w:rFonts w:cs="Arial"/>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47D8D4" w14:textId="5B599DF0" w:rsidR="00ED6126" w:rsidRPr="003E249E" w:rsidRDefault="00ED6126" w:rsidP="00ED6126">
            <w:pPr>
              <w:rPr>
                <w:ins w:id="210" w:author="Mini James" w:date="2022-01-19T22:30:00Z"/>
                <w:rFonts w:cs="Arial"/>
                <w:i/>
                <w:iCs/>
                <w:color w:val="000000"/>
                <w:szCs w:val="20"/>
              </w:rPr>
            </w:pPr>
            <w:ins w:id="211" w:author="Mini James" w:date="2022-01-14T12:12:00Z">
              <w:r>
                <w:rPr>
                  <w:rFonts w:cs="Arial"/>
                  <w:i/>
                  <w:iCs/>
                  <w:color w:val="000000"/>
                  <w:szCs w:val="20"/>
                </w:rPr>
                <w:t>T</w:t>
              </w:r>
              <w:r w:rsidRPr="001678B5">
                <w:rPr>
                  <w:rFonts w:cs="Arial"/>
                  <w:i/>
                  <w:iCs/>
                  <w:color w:val="000000"/>
                  <w:szCs w:val="20"/>
                </w:rPr>
                <w:t xml:space="preserve">he first </w:t>
              </w:r>
              <w:r>
                <w:rPr>
                  <w:rFonts w:cs="Arial"/>
                  <w:i/>
                  <w:iCs/>
                  <w:color w:val="000000"/>
                  <w:szCs w:val="20"/>
                </w:rPr>
                <w:t xml:space="preserve">encounter with the </w:t>
              </w:r>
              <w:r w:rsidRPr="00A92B15">
                <w:rPr>
                  <w:rFonts w:cs="Arial"/>
                  <w:i/>
                  <w:iCs/>
                  <w:color w:val="000000"/>
                  <w:szCs w:val="20"/>
                </w:rPr>
                <w:t xml:space="preserve">health care professional </w:t>
              </w:r>
              <w:r>
                <w:rPr>
                  <w:rFonts w:cs="Arial"/>
                  <w:i/>
                  <w:iCs/>
                  <w:color w:val="000000"/>
                  <w:szCs w:val="20"/>
                </w:rPr>
                <w:t>on or after the</w:t>
              </w:r>
              <w:r w:rsidRPr="00A92B15">
                <w:rPr>
                  <w:rFonts w:cs="Arial"/>
                  <w:i/>
                  <w:iCs/>
                  <w:color w:val="000000"/>
                  <w:szCs w:val="20"/>
                </w:rPr>
                <w:t xml:space="preserve"> quality service start date </w:t>
              </w:r>
            </w:ins>
            <w:ins w:id="212" w:author="Mini James" w:date="2022-02-14T08:55:00Z">
              <w:r w:rsidR="00683653">
                <w:rPr>
                  <w:rFonts w:cs="Arial"/>
                  <w:i/>
                  <w:iCs/>
                  <w:color w:val="000000"/>
                  <w:szCs w:val="20"/>
                </w:rPr>
                <w:t xml:space="preserve">and </w:t>
              </w:r>
            </w:ins>
            <w:ins w:id="213" w:author="Mini James" w:date="2022-01-14T12:12:00Z">
              <w:r w:rsidRPr="00A92B15">
                <w:rPr>
                  <w:rFonts w:cs="Arial"/>
                  <w:i/>
                  <w:iCs/>
                  <w:color w:val="000000"/>
                  <w:szCs w:val="20"/>
                </w:rPr>
                <w:t xml:space="preserve">up to and including the achievement date where the description of the HCP_TYPE corresponds to: </w:t>
              </w:r>
              <w:r w:rsidRPr="003E249E">
                <w:rPr>
                  <w:rFonts w:cs="Arial"/>
                  <w:i/>
                  <w:iCs/>
                  <w:color w:val="000000"/>
                  <w:szCs w:val="20"/>
                </w:rPr>
                <w:t>‘</w:t>
              </w:r>
              <w:r w:rsidRPr="003E249E">
                <w:rPr>
                  <w:rFonts w:cs="Arial"/>
                  <w:i/>
                  <w:iCs/>
                  <w:szCs w:val="20"/>
                </w:rPr>
                <w:t>Social Prescribing Link Worker</w:t>
              </w:r>
              <w:r w:rsidRPr="003E249E">
                <w:rPr>
                  <w:rFonts w:cs="Arial"/>
                  <w:i/>
                  <w:iCs/>
                  <w:color w:val="000000"/>
                  <w:szCs w:val="20"/>
                </w:rPr>
                <w:t>’</w:t>
              </w:r>
            </w:ins>
            <w:ins w:id="214" w:author="Ross Ambler" w:date="2022-02-14T14:09:00Z">
              <w:r w:rsidR="0020516D">
                <w:rPr>
                  <w:rFonts w:cs="Arial"/>
                  <w:i/>
                  <w:iCs/>
                  <w:color w:val="000000"/>
                  <w:szCs w:val="20"/>
                </w:rPr>
                <w:t xml:space="preserve"> (SPLW)</w:t>
              </w:r>
            </w:ins>
            <w:ins w:id="215" w:author="Mini James" w:date="2022-01-14T12:12:00Z">
              <w:r w:rsidRPr="003E249E">
                <w:rPr>
                  <w:rFonts w:cs="Arial"/>
                  <w:i/>
                  <w:iCs/>
                  <w:color w:val="000000"/>
                  <w:szCs w:val="20"/>
                </w:rPr>
                <w:t>.</w:t>
              </w:r>
              <w:r w:rsidRPr="00A92B15">
                <w:rPr>
                  <w:rFonts w:cs="Arial"/>
                  <w:i/>
                  <w:iCs/>
                  <w:color w:val="000000"/>
                  <w:szCs w:val="20"/>
                </w:rPr>
                <w:t xml:space="preserve"> </w:t>
              </w:r>
            </w:ins>
            <w:ins w:id="216" w:author="Mini James" w:date="2022-01-19T22:30:00Z">
              <w:r w:rsidRPr="00DA1DDF">
                <w:rPr>
                  <w:rFonts w:cs="Arial"/>
                  <w:i/>
                  <w:iCs/>
                  <w:szCs w:val="20"/>
                </w:rPr>
                <w:t xml:space="preserve">This field should also include encounters with a health care professional where the description </w:t>
              </w:r>
              <w:r w:rsidRPr="00757F9A">
                <w:rPr>
                  <w:rFonts w:cs="Arial"/>
                  <w:i/>
                  <w:iCs/>
                  <w:szCs w:val="20"/>
                </w:rPr>
                <w:t>corresponds to any other relevant synonyms of</w:t>
              </w:r>
              <w:r w:rsidRPr="00757F9A">
                <w:rPr>
                  <w:rFonts w:cs="Arial"/>
                  <w:i/>
                  <w:iCs/>
                  <w:color w:val="000000"/>
                  <w:szCs w:val="20"/>
                </w:rPr>
                <w:t xml:space="preserve"> </w:t>
              </w:r>
              <w:r w:rsidRPr="00757F9A">
                <w:rPr>
                  <w:rFonts w:cs="Arial"/>
                  <w:i/>
                  <w:iCs/>
                  <w:szCs w:val="20"/>
                </w:rPr>
                <w:t>‘Social Prescribing Link Worker’.</w:t>
              </w:r>
            </w:ins>
          </w:p>
          <w:p w14:paraId="389C51BE" w14:textId="0B56040D" w:rsidR="00ED6126" w:rsidRDefault="00ED6126" w:rsidP="00ED6126">
            <w:pPr>
              <w:rPr>
                <w:ins w:id="217" w:author="Mini James" w:date="2022-01-14T12:11:00Z"/>
                <w:rFonts w:cs="Arial"/>
                <w:i/>
                <w:iCs/>
                <w:color w:val="000000"/>
                <w:szCs w:val="20"/>
                <w:lang w:eastAsia="en-GB"/>
              </w:rPr>
            </w:pPr>
            <w:ins w:id="218" w:author="Mini James" w:date="2022-01-14T12:12:00Z">
              <w:r w:rsidRPr="00A92B15">
                <w:rPr>
                  <w:rFonts w:cs="Arial"/>
                  <w:i/>
                  <w:iCs/>
                  <w:color w:val="000000"/>
                  <w:szCs w:val="20"/>
                </w:rPr>
                <w:t xml:space="preserve">(This field should be obtained from the </w:t>
              </w:r>
              <w:r>
                <w:rPr>
                  <w:rFonts w:cs="Arial"/>
                  <w:i/>
                  <w:iCs/>
                  <w:color w:val="000000"/>
                  <w:szCs w:val="20"/>
                </w:rPr>
                <w:t>E</w:t>
              </w:r>
              <w:r w:rsidRPr="00A92B15">
                <w:rPr>
                  <w:rFonts w:cs="Arial"/>
                  <w:i/>
                  <w:iCs/>
                  <w:color w:val="000000"/>
                  <w:szCs w:val="20"/>
                </w:rPr>
                <w:t>ncounters table).</w:t>
              </w:r>
            </w:ins>
          </w:p>
        </w:tc>
      </w:tr>
      <w:tr w:rsidR="00120896" w:rsidRPr="00A950CF" w14:paraId="27454343" w14:textId="77777777" w:rsidTr="006B362B">
        <w:trPr>
          <w:cantSplit/>
          <w:trHeight w:val="454"/>
          <w:ins w:id="219"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10D2B" w14:textId="77777777" w:rsidR="00ED6126" w:rsidRPr="00387175" w:rsidRDefault="00ED6126" w:rsidP="00ED6126">
            <w:pPr>
              <w:pStyle w:val="ListParagraph"/>
              <w:numPr>
                <w:ilvl w:val="0"/>
                <w:numId w:val="2"/>
              </w:numPr>
              <w:jc w:val="center"/>
              <w:rPr>
                <w:ins w:id="220"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B02E7E9" w14:textId="391A648A" w:rsidR="00ED6126" w:rsidRPr="0046031F" w:rsidRDefault="00FA6ECA" w:rsidP="00ED6126">
            <w:pPr>
              <w:pStyle w:val="Heading5"/>
              <w:keepNext w:val="0"/>
              <w:rPr>
                <w:ins w:id="221" w:author="Mini James" w:date="2022-01-14T12:11:00Z"/>
                <w:rFonts w:cs="Arial"/>
                <w:b w:val="0"/>
                <w:bCs/>
                <w:color w:val="auto"/>
                <w:szCs w:val="20"/>
                <w:lang w:eastAsia="en-GB"/>
              </w:rPr>
            </w:pPr>
            <w:bookmarkStart w:id="222" w:name="ALLENC_HCP_TYPECP"/>
            <w:ins w:id="223" w:author="Ross Ambler" w:date="2022-02-11T14:11:00Z">
              <w:r>
                <w:rPr>
                  <w:b w:val="0"/>
                  <w:bCs/>
                  <w:color w:val="auto"/>
                </w:rPr>
                <w:t>{</w:t>
              </w:r>
            </w:ins>
            <w:ins w:id="224" w:author="Mini James" w:date="2022-01-14T13:27:00Z">
              <w:r w:rsidR="00ED6126" w:rsidRPr="0046031F">
                <w:rPr>
                  <w:b w:val="0"/>
                  <w:bCs/>
                  <w:color w:val="auto"/>
                </w:rPr>
                <w:t>ALLENC_HCP_TYPECP</w:t>
              </w:r>
            </w:ins>
            <w:bookmarkEnd w:id="222"/>
            <w:ins w:id="225" w:author="Ross Ambler" w:date="2022-02-11T14:11:00Z">
              <w:r>
                <w:rPr>
                  <w:b w:val="0"/>
                  <w:bCs/>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7C5CF" w14:textId="35AF0D2D" w:rsidR="00ED6126" w:rsidRDefault="00ED6126" w:rsidP="00ED6126">
            <w:pPr>
              <w:rPr>
                <w:ins w:id="226" w:author="Mini James" w:date="2022-01-14T12:11:00Z"/>
              </w:rPr>
            </w:pPr>
            <w:ins w:id="227" w:author="Mini James" w:date="2022-01-14T13:2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940C8" w14:textId="442D6E03" w:rsidR="00ED6126" w:rsidRDefault="00ED6126" w:rsidP="00ED6126">
            <w:pPr>
              <w:rPr>
                <w:rFonts w:cs="Arial"/>
                <w:color w:val="0051A3"/>
                <w:szCs w:val="20"/>
                <w:u w:val="single"/>
              </w:rPr>
            </w:pPr>
            <w:ins w:id="228" w:author="Mini James" w:date="2022-01-14T13:28: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229" w:author="Mini James" w:date="2022-01-14T13:28:00Z">
              <w:r w:rsidRPr="00EC6ECD">
                <w:rPr>
                  <w:rStyle w:val="Hyperlink"/>
                  <w:rFonts w:cs="Arial"/>
                  <w:szCs w:val="20"/>
                </w:rPr>
                <w:t>QSSD</w:t>
              </w:r>
            </w:ins>
            <w:r>
              <w:rPr>
                <w:rFonts w:cs="Arial"/>
                <w:color w:val="000000"/>
                <w:szCs w:val="20"/>
              </w:rPr>
              <w:fldChar w:fldCharType="end"/>
            </w:r>
            <w:ins w:id="230" w:author="Mini James" w:date="2022-01-14T13:28:00Z">
              <w:r>
                <w:rPr>
                  <w:rFonts w:cs="Arial"/>
                  <w:color w:val="000000"/>
                  <w:szCs w:val="20"/>
                </w:rPr>
                <w:t xml:space="preserve"> </w:t>
              </w:r>
            </w:ins>
            <w:ins w:id="231" w:author="Ross Ambler" w:date="2022-02-01T19:00:00Z">
              <w:r>
                <w:rPr>
                  <w:rFonts w:cs="Arial"/>
                  <w:color w:val="000000"/>
                  <w:szCs w:val="20"/>
                </w:rPr>
                <w:t xml:space="preserve">AND </w:t>
              </w:r>
            </w:ins>
            <w:ins w:id="232" w:author="Mini James" w:date="2022-01-14T13:28:00Z">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2083527D" w14:textId="77777777" w:rsidR="00ED6126" w:rsidRDefault="00ED6126" w:rsidP="00ED6126">
            <w:pPr>
              <w:rPr>
                <w:ins w:id="233" w:author="Mini James" w:date="2022-01-14T13:28:00Z"/>
                <w:rFonts w:cs="Arial"/>
                <w:color w:val="0051A3"/>
                <w:szCs w:val="20"/>
                <w:u w:val="single"/>
              </w:rPr>
            </w:pPr>
          </w:p>
          <w:p w14:paraId="18BC9342" w14:textId="5625800C" w:rsidR="00ED6126" w:rsidRPr="003373DC" w:rsidRDefault="00ED6126" w:rsidP="00ED6126">
            <w:pPr>
              <w:rPr>
                <w:ins w:id="234" w:author="Mini James" w:date="2022-01-14T12:11:00Z"/>
                <w:rStyle w:val="Hyperlink"/>
                <w:rFonts w:cs="Arial"/>
                <w:color w:val="auto"/>
                <w:szCs w:val="20"/>
                <w:u w:val="none"/>
                <w:lang w:eastAsia="en-GB"/>
              </w:rPr>
            </w:pPr>
            <w:ins w:id="235" w:author="Mini James" w:date="2022-01-19T11:05: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Clinical Pharmacist’</w:t>
              </w:r>
              <w:r w:rsidRPr="00A92B15">
                <w:rPr>
                  <w:rFonts w:cs="Arial"/>
                  <w:szCs w:val="20"/>
                </w:rPr>
                <w:t xml:space="preserve"> or </w:t>
              </w:r>
              <w:r>
                <w:rPr>
                  <w:szCs w:val="20"/>
                </w:rPr>
                <w:t>‘Clinical Pharmacist Advanced Practitioner’.</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8B5BE0" w14:textId="3105B3C2" w:rsidR="00ED6126" w:rsidRPr="00DA1DDF" w:rsidRDefault="00ED6126" w:rsidP="00ED6126">
            <w:pPr>
              <w:rPr>
                <w:ins w:id="236" w:author="Mini James" w:date="2022-01-19T12:26:00Z"/>
                <w:rFonts w:cs="Arial"/>
                <w:i/>
                <w:iCs/>
                <w:color w:val="000000"/>
                <w:szCs w:val="20"/>
              </w:rPr>
            </w:pPr>
            <w:ins w:id="237" w:author="Mini James" w:date="2022-01-14T13:28:00Z">
              <w:r w:rsidRPr="00A92B15">
                <w:rPr>
                  <w:rFonts w:cs="Arial"/>
                  <w:i/>
                  <w:iCs/>
                  <w:color w:val="000000"/>
                  <w:szCs w:val="20"/>
                </w:rPr>
                <w:t xml:space="preserve">All encounters with a health care professional </w:t>
              </w:r>
              <w:r>
                <w:rPr>
                  <w:rFonts w:cs="Arial"/>
                  <w:i/>
                  <w:iCs/>
                  <w:color w:val="000000"/>
                  <w:szCs w:val="20"/>
                </w:rPr>
                <w:t>on or after the</w:t>
              </w:r>
              <w:r w:rsidRPr="00A92B15">
                <w:rPr>
                  <w:rFonts w:cs="Arial"/>
                  <w:i/>
                  <w:iCs/>
                  <w:color w:val="000000"/>
                  <w:szCs w:val="20"/>
                </w:rPr>
                <w:t xml:space="preserve"> quality service start date</w:t>
              </w:r>
            </w:ins>
            <w:ins w:id="238" w:author="Ross Ambler" w:date="2022-02-11T14:27:00Z">
              <w:r w:rsidR="00D43714">
                <w:rPr>
                  <w:rFonts w:cs="Arial"/>
                  <w:i/>
                  <w:iCs/>
                  <w:color w:val="000000"/>
                  <w:szCs w:val="20"/>
                </w:rPr>
                <w:t xml:space="preserve"> and</w:t>
              </w:r>
            </w:ins>
            <w:ins w:id="239" w:author="Mini James" w:date="2022-01-14T13:28:00Z">
              <w:r w:rsidRPr="00A92B15">
                <w:rPr>
                  <w:rFonts w:cs="Arial"/>
                  <w:i/>
                  <w:iCs/>
                  <w:color w:val="000000"/>
                  <w:szCs w:val="20"/>
                </w:rPr>
                <w:t xml:space="preserve"> up to and including the achievement date where the description of the HCP_TYPE corresponds to: </w:t>
              </w:r>
            </w:ins>
            <w:ins w:id="240" w:author="Mini James" w:date="2022-01-19T12:26:00Z">
              <w:r w:rsidRPr="00DA1DDF">
                <w:rPr>
                  <w:rFonts w:cs="Arial"/>
                  <w:i/>
                  <w:iCs/>
                  <w:szCs w:val="20"/>
                </w:rPr>
                <w:t>‘</w:t>
              </w:r>
              <w:r w:rsidRPr="00DA1DDF">
                <w:rPr>
                  <w:i/>
                  <w:iCs/>
                  <w:szCs w:val="20"/>
                </w:rPr>
                <w:t>Clinical Pharmacist’</w:t>
              </w:r>
              <w:r w:rsidRPr="00DA1DDF">
                <w:rPr>
                  <w:rFonts w:cs="Arial"/>
                  <w:i/>
                  <w:iCs/>
                  <w:szCs w:val="20"/>
                </w:rPr>
                <w:t xml:space="preserve"> or </w:t>
              </w:r>
              <w:r w:rsidRPr="00DA1DDF">
                <w:rPr>
                  <w:i/>
                  <w:iCs/>
                  <w:szCs w:val="20"/>
                </w:rPr>
                <w:t>‘Clinical Pharmacist Advanced Practitioner’</w:t>
              </w:r>
              <w:r w:rsidRPr="00DA1DDF">
                <w:rPr>
                  <w:rFonts w:cs="Arial"/>
                  <w:i/>
                  <w:iCs/>
                  <w:szCs w:val="20"/>
                </w:rPr>
                <w:t xml:space="preserve">. This field should also include encounters with a health care professional where the description corresponds to </w:t>
              </w:r>
              <w:r>
                <w:rPr>
                  <w:rFonts w:cs="Arial"/>
                  <w:i/>
                  <w:iCs/>
                  <w:szCs w:val="20"/>
                </w:rPr>
                <w:t xml:space="preserve">any other relevant </w:t>
              </w:r>
              <w:r w:rsidRPr="00DA1DDF">
                <w:rPr>
                  <w:rFonts w:cs="Arial"/>
                  <w:i/>
                  <w:iCs/>
                  <w:szCs w:val="20"/>
                </w:rPr>
                <w:t>synonyms of</w:t>
              </w:r>
              <w:r>
                <w:rPr>
                  <w:rFonts w:cs="Arial"/>
                  <w:color w:val="000000"/>
                  <w:szCs w:val="20"/>
                </w:rPr>
                <w:t xml:space="preserve"> ‘</w:t>
              </w:r>
              <w:r w:rsidRPr="00174920">
                <w:rPr>
                  <w:i/>
                  <w:iCs/>
                  <w:szCs w:val="20"/>
                </w:rPr>
                <w:t>Clinical Pharmacist</w:t>
              </w:r>
              <w:r>
                <w:rPr>
                  <w:i/>
                  <w:iCs/>
                  <w:szCs w:val="20"/>
                </w:rPr>
                <w:t>’</w:t>
              </w:r>
              <w:r w:rsidRPr="00DA1DDF">
                <w:rPr>
                  <w:rFonts w:cs="Arial"/>
                  <w:i/>
                  <w:iCs/>
                  <w:szCs w:val="20"/>
                </w:rPr>
                <w:t xml:space="preserve"> </w:t>
              </w:r>
              <w:r>
                <w:rPr>
                  <w:rFonts w:cs="Arial"/>
                  <w:i/>
                  <w:iCs/>
                  <w:szCs w:val="20"/>
                </w:rPr>
                <w:t xml:space="preserve">like </w:t>
              </w:r>
              <w:r w:rsidRPr="00DA1DDF">
                <w:rPr>
                  <w:rFonts w:cs="Arial"/>
                  <w:i/>
                  <w:iCs/>
                  <w:szCs w:val="20"/>
                </w:rPr>
                <w:t>‘Pharmacist’, ‘Pre-reg Pharmacist’, ‘Clinical Pharmacy Specialist’</w:t>
              </w:r>
              <w:r>
                <w:rPr>
                  <w:rFonts w:cs="Arial"/>
                  <w:i/>
                  <w:iCs/>
                  <w:szCs w:val="20"/>
                </w:rPr>
                <w:t xml:space="preserve"> or any other relevant synonym.</w:t>
              </w:r>
            </w:ins>
          </w:p>
          <w:p w14:paraId="156A0486" w14:textId="5B50A0BA" w:rsidR="00ED6126" w:rsidRDefault="00ED6126" w:rsidP="00ED6126">
            <w:pPr>
              <w:rPr>
                <w:ins w:id="241" w:author="Mini James" w:date="2022-01-14T12:11:00Z"/>
                <w:rFonts w:cs="Arial"/>
                <w:i/>
                <w:iCs/>
                <w:color w:val="000000"/>
                <w:szCs w:val="20"/>
                <w:lang w:eastAsia="en-GB"/>
              </w:rPr>
            </w:pPr>
            <w:ins w:id="242" w:author="Mini James" w:date="2022-01-19T12:26:00Z">
              <w:r w:rsidRPr="00DA1DDF">
                <w:rPr>
                  <w:rFonts w:cs="Arial"/>
                  <w:i/>
                  <w:iCs/>
                  <w:color w:val="000000"/>
                  <w:szCs w:val="20"/>
                </w:rPr>
                <w:t>(This field should be obtained from the Encounters table).</w:t>
              </w:r>
            </w:ins>
          </w:p>
        </w:tc>
      </w:tr>
      <w:tr w:rsidR="00120896" w:rsidRPr="00A950CF" w14:paraId="7D0A9AE0" w14:textId="77777777" w:rsidTr="006B362B">
        <w:trPr>
          <w:cantSplit/>
          <w:trHeight w:val="454"/>
          <w:ins w:id="243"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C7B18" w14:textId="77777777" w:rsidR="00ED6126" w:rsidRPr="00387175" w:rsidRDefault="00ED6126" w:rsidP="00ED6126">
            <w:pPr>
              <w:pStyle w:val="ListParagraph"/>
              <w:numPr>
                <w:ilvl w:val="0"/>
                <w:numId w:val="2"/>
              </w:numPr>
              <w:jc w:val="center"/>
              <w:rPr>
                <w:ins w:id="244"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4CB344A" w14:textId="1226AACD" w:rsidR="00ED6126" w:rsidRDefault="00ED6126" w:rsidP="00ED6126">
            <w:pPr>
              <w:pStyle w:val="Heading5"/>
              <w:keepNext w:val="0"/>
              <w:rPr>
                <w:ins w:id="245" w:author="Mini James" w:date="2022-01-14T12:11:00Z"/>
                <w:rFonts w:cs="Arial"/>
                <w:b w:val="0"/>
                <w:color w:val="000000"/>
                <w:szCs w:val="20"/>
                <w:lang w:eastAsia="en-GB"/>
              </w:rPr>
            </w:pPr>
            <w:bookmarkStart w:id="246" w:name="ENC_HCP_TYPECP"/>
            <w:ins w:id="247" w:author="Mini James" w:date="2022-01-19T12:27:00Z">
              <w:r w:rsidRPr="000A6226">
                <w:rPr>
                  <w:b w:val="0"/>
                  <w:color w:val="auto"/>
                </w:rPr>
                <w:t>ENC_HCP_TYPECP</w:t>
              </w:r>
            </w:ins>
            <w:bookmarkEnd w:id="24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1DC4A" w14:textId="70733F41" w:rsidR="00ED6126" w:rsidRDefault="00ED6126" w:rsidP="00ED6126">
            <w:pPr>
              <w:rPr>
                <w:ins w:id="248" w:author="Mini James" w:date="2022-01-14T12:11:00Z"/>
              </w:rPr>
            </w:pPr>
            <w:ins w:id="249" w:author="Mini James" w:date="2022-01-19T12:27: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E9714" w14:textId="07616B39" w:rsidR="00ED6126" w:rsidRDefault="00ED6126" w:rsidP="00ED6126">
            <w:pPr>
              <w:rPr>
                <w:ins w:id="250" w:author="Mini James" w:date="2022-01-19T12:27:00Z"/>
                <w:rFonts w:cs="Arial"/>
                <w:color w:val="000000"/>
                <w:szCs w:val="20"/>
              </w:rPr>
            </w:pPr>
            <w:ins w:id="251" w:author="Mini James" w:date="2022-01-19T12:27: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252" w:author="Mini James" w:date="2022-01-19T12:27:00Z">
              <w:r w:rsidRPr="00EC6ECD">
                <w:rPr>
                  <w:rStyle w:val="Hyperlink"/>
                  <w:rFonts w:cs="Arial"/>
                  <w:szCs w:val="20"/>
                </w:rPr>
                <w:t>QSSD</w:t>
              </w:r>
            </w:ins>
            <w:r>
              <w:rPr>
                <w:rFonts w:cs="Arial"/>
                <w:color w:val="000000"/>
                <w:szCs w:val="20"/>
              </w:rPr>
              <w:fldChar w:fldCharType="end"/>
            </w:r>
          </w:p>
          <w:p w14:paraId="3206947C" w14:textId="77777777" w:rsidR="00ED6126" w:rsidRDefault="00ED6126" w:rsidP="00ED6126">
            <w:pPr>
              <w:rPr>
                <w:ins w:id="253" w:author="Mini James" w:date="2022-01-19T12:27:00Z"/>
                <w:rFonts w:cs="Arial"/>
                <w:color w:val="0051A3"/>
                <w:szCs w:val="20"/>
                <w:u w:val="single"/>
              </w:rPr>
            </w:pPr>
            <w:ins w:id="254" w:author="Mini James" w:date="2022-01-19T12:27: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417B380E" w14:textId="77777777" w:rsidR="00ED6126" w:rsidRDefault="00ED6126" w:rsidP="00ED6126">
            <w:pPr>
              <w:rPr>
                <w:ins w:id="255" w:author="Mini James" w:date="2022-01-19T12:27:00Z"/>
                <w:rFonts w:cs="Arial"/>
                <w:color w:val="0051A3"/>
                <w:szCs w:val="20"/>
                <w:u w:val="single"/>
              </w:rPr>
            </w:pPr>
          </w:p>
          <w:p w14:paraId="568CE1D1" w14:textId="1538130A" w:rsidR="00ED6126" w:rsidRPr="003373DC" w:rsidRDefault="00ED6126" w:rsidP="00ED6126">
            <w:pPr>
              <w:rPr>
                <w:ins w:id="256" w:author="Mini James" w:date="2022-01-14T12:11:00Z"/>
                <w:rStyle w:val="Hyperlink"/>
                <w:rFonts w:cs="Arial"/>
                <w:color w:val="auto"/>
                <w:szCs w:val="20"/>
                <w:u w:val="none"/>
                <w:lang w:eastAsia="en-GB"/>
              </w:rPr>
            </w:pPr>
            <w:ins w:id="257" w:author="Mini James" w:date="2022-01-19T12:27: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Clinical Pharmacist’</w:t>
              </w:r>
              <w:r w:rsidRPr="00A92B15">
                <w:rPr>
                  <w:rFonts w:cs="Arial"/>
                  <w:szCs w:val="20"/>
                </w:rPr>
                <w:t xml:space="preserve"> or </w:t>
              </w:r>
              <w:r>
                <w:rPr>
                  <w:szCs w:val="20"/>
                </w:rPr>
                <w:t>‘Clinical Pharmacist Advanced Practitioner’</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78A28F" w14:textId="6572B594" w:rsidR="00ED6126" w:rsidRPr="00F7102C" w:rsidRDefault="00ED6126" w:rsidP="00ED6126">
            <w:pPr>
              <w:rPr>
                <w:ins w:id="258" w:author="Mini James" w:date="2022-01-19T12:27:00Z"/>
                <w:i/>
                <w:iCs/>
                <w:szCs w:val="20"/>
              </w:rPr>
            </w:pPr>
            <w:ins w:id="259" w:author="Mini James" w:date="2022-01-19T12:27:00Z">
              <w:r w:rsidRPr="00F7102C">
                <w:rPr>
                  <w:i/>
                  <w:iCs/>
                  <w:szCs w:val="20"/>
                </w:rPr>
                <w:t xml:space="preserve">The first encounter with the health care professional on or after the quality service start date </w:t>
              </w:r>
            </w:ins>
            <w:ins w:id="260" w:author="Ross Ambler" w:date="2022-02-11T14:28:00Z">
              <w:r w:rsidR="00D43714">
                <w:rPr>
                  <w:i/>
                  <w:iCs/>
                  <w:szCs w:val="20"/>
                </w:rPr>
                <w:t xml:space="preserve">and </w:t>
              </w:r>
            </w:ins>
            <w:ins w:id="261" w:author="Mini James" w:date="2022-01-19T12:27:00Z">
              <w:r w:rsidRPr="00F7102C">
                <w:rPr>
                  <w:i/>
                  <w:iCs/>
                  <w:szCs w:val="20"/>
                </w:rPr>
                <w:t>up to and including the achievement date where the description of the HCP_TYPE corresponds to: ‘</w:t>
              </w:r>
              <w:r w:rsidRPr="00DA1DDF">
                <w:rPr>
                  <w:i/>
                  <w:iCs/>
                  <w:szCs w:val="20"/>
                </w:rPr>
                <w:t>Clinical Pharmacist’</w:t>
              </w:r>
              <w:r w:rsidRPr="00F7102C">
                <w:rPr>
                  <w:i/>
                  <w:iCs/>
                  <w:szCs w:val="20"/>
                </w:rPr>
                <w:t xml:space="preserve"> or </w:t>
              </w:r>
              <w:r w:rsidRPr="00DA1DDF">
                <w:rPr>
                  <w:i/>
                  <w:iCs/>
                  <w:szCs w:val="20"/>
                </w:rPr>
                <w:t>‘Clinical Pharmacist Advanced Practitioner’</w:t>
              </w:r>
              <w:r w:rsidRPr="00F7102C">
                <w:rPr>
                  <w:i/>
                  <w:iCs/>
                  <w:szCs w:val="20"/>
                </w:rPr>
                <w:t>. This field should also include encounters with a health care professional where the description corresponds to any other relevant synonyms of ‘Clinical Pharmacist’ like ‘Pharmacist’, ‘Pre-reg Pharmacist’, ‘Clinical Pharmacy Specialist</w:t>
              </w:r>
              <w:r>
                <w:rPr>
                  <w:i/>
                  <w:iCs/>
                  <w:szCs w:val="20"/>
                </w:rPr>
                <w:t xml:space="preserve"> </w:t>
              </w:r>
              <w:r>
                <w:rPr>
                  <w:rFonts w:cs="Arial"/>
                  <w:i/>
                  <w:iCs/>
                  <w:szCs w:val="20"/>
                </w:rPr>
                <w:t>or any other relevant synonym</w:t>
              </w:r>
              <w:r w:rsidRPr="00F7102C">
                <w:rPr>
                  <w:i/>
                  <w:iCs/>
                  <w:szCs w:val="20"/>
                </w:rPr>
                <w:t>’.</w:t>
              </w:r>
            </w:ins>
          </w:p>
          <w:p w14:paraId="75BFEE15" w14:textId="56013006" w:rsidR="00ED6126" w:rsidRDefault="00ED6126" w:rsidP="00ED6126">
            <w:pPr>
              <w:rPr>
                <w:ins w:id="262" w:author="Mini James" w:date="2022-01-14T12:11:00Z"/>
                <w:rFonts w:cs="Arial"/>
                <w:i/>
                <w:iCs/>
                <w:color w:val="000000"/>
                <w:szCs w:val="20"/>
                <w:lang w:eastAsia="en-GB"/>
              </w:rPr>
            </w:pPr>
            <w:ins w:id="263" w:author="Mini James" w:date="2022-01-19T12:27:00Z">
              <w:r w:rsidRPr="00F7102C">
                <w:rPr>
                  <w:i/>
                  <w:iCs/>
                  <w:szCs w:val="20"/>
                </w:rPr>
                <w:t>(This field should be obtained from the Encounters table).</w:t>
              </w:r>
            </w:ins>
          </w:p>
        </w:tc>
      </w:tr>
      <w:tr w:rsidR="00120896" w:rsidRPr="00A950CF" w14:paraId="55DB24C4" w14:textId="77777777" w:rsidTr="006B362B">
        <w:trPr>
          <w:cantSplit/>
          <w:trHeight w:val="454"/>
          <w:ins w:id="264"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E6114" w14:textId="77777777" w:rsidR="00ED6126" w:rsidRPr="00387175" w:rsidRDefault="00ED6126" w:rsidP="00ED6126">
            <w:pPr>
              <w:pStyle w:val="ListParagraph"/>
              <w:numPr>
                <w:ilvl w:val="0"/>
                <w:numId w:val="2"/>
              </w:numPr>
              <w:jc w:val="center"/>
              <w:rPr>
                <w:ins w:id="265"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47F05B3" w14:textId="2CD5927F" w:rsidR="00ED6126" w:rsidRDefault="00ED6126" w:rsidP="00ED6126">
            <w:pPr>
              <w:pStyle w:val="Heading5"/>
              <w:keepNext w:val="0"/>
              <w:rPr>
                <w:ins w:id="266" w:author="Mini James" w:date="2022-01-14T12:11:00Z"/>
                <w:rFonts w:cs="Arial"/>
                <w:b w:val="0"/>
                <w:color w:val="000000"/>
                <w:szCs w:val="20"/>
                <w:lang w:eastAsia="en-GB"/>
              </w:rPr>
            </w:pPr>
            <w:ins w:id="267" w:author="Mini James" w:date="2022-01-19T12:28:00Z">
              <w:r>
                <w:rPr>
                  <w:b w:val="0"/>
                  <w:color w:val="auto"/>
                </w:rPr>
                <w:t>{</w:t>
              </w:r>
              <w:bookmarkStart w:id="268" w:name="ALLENC_HCP_TYPEFCP"/>
              <w:r w:rsidRPr="000A6226">
                <w:rPr>
                  <w:b w:val="0"/>
                  <w:color w:val="auto"/>
                </w:rPr>
                <w:t>ALLENC_HCP_TYPE</w:t>
              </w:r>
              <w:r>
                <w:rPr>
                  <w:b w:val="0"/>
                  <w:color w:val="auto"/>
                </w:rPr>
                <w:t>F</w:t>
              </w:r>
              <w:r w:rsidRPr="000A6226">
                <w:rPr>
                  <w:b w:val="0"/>
                  <w:color w:val="auto"/>
                </w:rPr>
                <w:t>CP</w:t>
              </w:r>
              <w:bookmarkEnd w:id="268"/>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A57CE" w14:textId="1861E948" w:rsidR="00ED6126" w:rsidRDefault="00ED6126" w:rsidP="00ED6126">
            <w:pPr>
              <w:rPr>
                <w:ins w:id="269" w:author="Mini James" w:date="2022-01-14T12:11:00Z"/>
              </w:rPr>
            </w:pPr>
            <w:ins w:id="270" w:author="Mini James" w:date="2022-01-19T12:2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F2C25" w14:textId="76840809" w:rsidR="00ED6126" w:rsidRDefault="00ED6126" w:rsidP="00ED6126">
            <w:pPr>
              <w:rPr>
                <w:ins w:id="271" w:author="Mini James" w:date="2022-01-19T12:28:00Z"/>
                <w:rFonts w:cs="Arial"/>
                <w:color w:val="000000"/>
                <w:szCs w:val="20"/>
              </w:rPr>
            </w:pPr>
            <w:ins w:id="272" w:author="Mini James" w:date="2022-01-19T12:28: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273" w:author="Mini James" w:date="2022-01-19T12:28:00Z">
              <w:r w:rsidRPr="00EC6ECD">
                <w:rPr>
                  <w:rStyle w:val="Hyperlink"/>
                  <w:rFonts w:cs="Arial"/>
                  <w:szCs w:val="20"/>
                </w:rPr>
                <w:t>QSSD</w:t>
              </w:r>
            </w:ins>
            <w:r>
              <w:rPr>
                <w:rFonts w:cs="Arial"/>
                <w:color w:val="000000"/>
                <w:szCs w:val="20"/>
              </w:rPr>
              <w:fldChar w:fldCharType="end"/>
            </w:r>
          </w:p>
          <w:p w14:paraId="358D821A" w14:textId="3CBCBAE0" w:rsidR="00ED6126" w:rsidRDefault="00ED6126" w:rsidP="00ED6126">
            <w:pPr>
              <w:rPr>
                <w:rFonts w:cs="Arial"/>
                <w:color w:val="0051A3"/>
                <w:szCs w:val="20"/>
                <w:u w:val="single"/>
              </w:rPr>
            </w:pPr>
            <w:ins w:id="274" w:author="Mini James" w:date="2022-01-19T12:28: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2F59F2A7" w14:textId="77777777" w:rsidR="00ED6126" w:rsidRDefault="00ED6126" w:rsidP="00ED6126">
            <w:pPr>
              <w:rPr>
                <w:ins w:id="275" w:author="Mini James" w:date="2022-01-19T12:28:00Z"/>
                <w:rFonts w:cs="Arial"/>
                <w:color w:val="0051A3"/>
                <w:szCs w:val="20"/>
                <w:u w:val="single"/>
              </w:rPr>
            </w:pPr>
          </w:p>
          <w:p w14:paraId="5FD74104" w14:textId="704B53A4" w:rsidR="00ED6126" w:rsidRPr="003373DC" w:rsidRDefault="00ED6126" w:rsidP="00ED6126">
            <w:pPr>
              <w:rPr>
                <w:ins w:id="276" w:author="Mini James" w:date="2022-01-14T12:11:00Z"/>
                <w:rStyle w:val="Hyperlink"/>
                <w:rFonts w:cs="Arial"/>
                <w:color w:val="auto"/>
                <w:szCs w:val="20"/>
                <w:u w:val="none"/>
                <w:lang w:eastAsia="en-GB"/>
              </w:rPr>
            </w:pPr>
            <w:ins w:id="277" w:author="Mini James" w:date="2022-01-19T12:28: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Pr>
                  <w:szCs w:val="20"/>
                </w:rPr>
                <w:t>‘First Contact Physiotherapist’ or ‘First Contact Physiotherapist Advanced Practitioner’</w:t>
              </w:r>
              <w:r>
                <w:rPr>
                  <w:rFonts w:cs="Arial"/>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DC2262" w14:textId="2833E36E" w:rsidR="00ED6126" w:rsidRPr="004721A3" w:rsidRDefault="00ED6126" w:rsidP="00ED6126">
            <w:pPr>
              <w:rPr>
                <w:ins w:id="278" w:author="Mini James" w:date="2022-01-19T12:28:00Z"/>
                <w:rFonts w:cs="Arial"/>
                <w:i/>
                <w:iCs/>
                <w:color w:val="000000"/>
                <w:szCs w:val="20"/>
              </w:rPr>
            </w:pPr>
            <w:ins w:id="279" w:author="Mini James" w:date="2022-01-19T12:28:00Z">
              <w:r w:rsidRPr="004721A3">
                <w:rPr>
                  <w:rFonts w:cs="Arial"/>
                  <w:i/>
                  <w:iCs/>
                  <w:color w:val="000000"/>
                  <w:szCs w:val="20"/>
                </w:rPr>
                <w:t>All encounters with a health care professional</w:t>
              </w:r>
            </w:ins>
            <w:ins w:id="280" w:author="Ross Ambler" w:date="2022-02-11T14:24:00Z">
              <w:r w:rsidR="00D43714">
                <w:rPr>
                  <w:rFonts w:cs="Arial"/>
                  <w:i/>
                  <w:iCs/>
                  <w:color w:val="000000"/>
                  <w:szCs w:val="20"/>
                </w:rPr>
                <w:t xml:space="preserve"> </w:t>
              </w:r>
              <w:r w:rsidR="00D43714" w:rsidRPr="004A59AA">
                <w:rPr>
                  <w:i/>
                  <w:iCs/>
                  <w:szCs w:val="20"/>
                </w:rPr>
                <w:t>on or after the quality service start date</w:t>
              </w:r>
              <w:r w:rsidR="00D43714">
                <w:rPr>
                  <w:i/>
                  <w:iCs/>
                  <w:szCs w:val="20"/>
                </w:rPr>
                <w:t xml:space="preserve"> and</w:t>
              </w:r>
            </w:ins>
            <w:ins w:id="281" w:author="Mini James" w:date="2022-01-19T12:28:00Z">
              <w:r w:rsidRPr="004721A3">
                <w:rPr>
                  <w:rFonts w:cs="Arial"/>
                  <w:i/>
                  <w:iCs/>
                  <w:color w:val="000000"/>
                  <w:szCs w:val="20"/>
                </w:rPr>
                <w:t xml:space="preserve"> up to and including the achievement date where the description of the HCP_TYPE corresponds to: </w:t>
              </w:r>
              <w:r w:rsidRPr="004721A3">
                <w:rPr>
                  <w:rFonts w:cs="Arial"/>
                  <w:i/>
                  <w:iCs/>
                  <w:szCs w:val="20"/>
                </w:rPr>
                <w:t>‘</w:t>
              </w:r>
              <w:r w:rsidRPr="004721A3">
                <w:rPr>
                  <w:i/>
                  <w:iCs/>
                  <w:szCs w:val="20"/>
                </w:rPr>
                <w:t>First Contact Physiotherapist’ or ‘First Contact Physiotherapist Advanced Practitioner’</w:t>
              </w:r>
              <w:r w:rsidRPr="004721A3">
                <w:rPr>
                  <w:rFonts w:cs="Arial"/>
                  <w:i/>
                  <w:iCs/>
                  <w:szCs w:val="20"/>
                </w:rPr>
                <w:t>.</w:t>
              </w:r>
              <w:r>
                <w:rPr>
                  <w:rFonts w:cs="Arial"/>
                  <w:i/>
                  <w:iCs/>
                  <w:szCs w:val="20"/>
                </w:rPr>
                <w:t xml:space="preserve"> </w:t>
              </w:r>
              <w:r w:rsidRPr="004721A3">
                <w:rPr>
                  <w:rFonts w:cs="Arial"/>
                  <w:i/>
                  <w:iCs/>
                  <w:szCs w:val="20"/>
                </w:rPr>
                <w:t>This field should also include encounters with a health care professional where the description corresponds to any other relevant synonyms of</w:t>
              </w:r>
              <w:r w:rsidRPr="004721A3">
                <w:rPr>
                  <w:rFonts w:cs="Arial"/>
                  <w:i/>
                  <w:iCs/>
                  <w:color w:val="000000"/>
                  <w:szCs w:val="20"/>
                </w:rPr>
                <w:t xml:space="preserve"> </w:t>
              </w:r>
              <w:r w:rsidRPr="004721A3">
                <w:rPr>
                  <w:rFonts w:cs="Arial"/>
                  <w:i/>
                  <w:iCs/>
                  <w:szCs w:val="20"/>
                </w:rPr>
                <w:t>‘</w:t>
              </w:r>
              <w:r w:rsidRPr="004721A3">
                <w:rPr>
                  <w:i/>
                  <w:iCs/>
                  <w:szCs w:val="20"/>
                </w:rPr>
                <w:t xml:space="preserve">First Contact Physiotherapist’ </w:t>
              </w:r>
              <w:r w:rsidRPr="004721A3">
                <w:rPr>
                  <w:rFonts w:cs="Arial"/>
                  <w:i/>
                  <w:iCs/>
                  <w:szCs w:val="20"/>
                </w:rPr>
                <w:t>like ‘Physiotherapist’, ‘Physiotherapist Consultant’, ‘Physiotherapist Manager’, ‘Physiotherapist Specialist Practitioner’, ‘Student Physiotherapist’</w:t>
              </w:r>
              <w:r>
                <w:rPr>
                  <w:rFonts w:cs="Arial"/>
                  <w:i/>
                  <w:iCs/>
                  <w:szCs w:val="20"/>
                </w:rPr>
                <w:t xml:space="preserve"> or any other relevant synonym</w:t>
              </w:r>
              <w:r w:rsidRPr="004721A3">
                <w:rPr>
                  <w:rFonts w:cs="Arial"/>
                  <w:i/>
                  <w:iCs/>
                  <w:szCs w:val="20"/>
                </w:rPr>
                <w:t>.</w:t>
              </w:r>
            </w:ins>
          </w:p>
          <w:p w14:paraId="5FE625B8" w14:textId="772004B5" w:rsidR="00ED6126" w:rsidRDefault="00ED6126" w:rsidP="00ED6126">
            <w:pPr>
              <w:rPr>
                <w:ins w:id="282" w:author="Mini James" w:date="2022-01-14T12:11:00Z"/>
                <w:rFonts w:cs="Arial"/>
                <w:i/>
                <w:iCs/>
                <w:color w:val="000000"/>
                <w:szCs w:val="20"/>
                <w:lang w:eastAsia="en-GB"/>
              </w:rPr>
            </w:pPr>
            <w:ins w:id="283" w:author="Mini James" w:date="2022-01-19T12:28:00Z">
              <w:r w:rsidRPr="004721A3">
                <w:rPr>
                  <w:rFonts w:cs="Arial"/>
                  <w:i/>
                  <w:iCs/>
                  <w:color w:val="000000"/>
                  <w:szCs w:val="20"/>
                </w:rPr>
                <w:t>(This field should be obtained from the Encounters table).</w:t>
              </w:r>
            </w:ins>
          </w:p>
        </w:tc>
      </w:tr>
      <w:tr w:rsidR="00120896" w:rsidRPr="00A950CF" w14:paraId="493FF1EA" w14:textId="77777777" w:rsidTr="006B362B">
        <w:trPr>
          <w:cantSplit/>
          <w:trHeight w:val="454"/>
          <w:ins w:id="284"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A3765" w14:textId="77777777" w:rsidR="00ED6126" w:rsidRPr="00387175" w:rsidRDefault="00ED6126" w:rsidP="00ED6126">
            <w:pPr>
              <w:pStyle w:val="ListParagraph"/>
              <w:numPr>
                <w:ilvl w:val="0"/>
                <w:numId w:val="2"/>
              </w:numPr>
              <w:jc w:val="center"/>
              <w:rPr>
                <w:ins w:id="285"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DCBD5F7" w14:textId="2FC54F1C" w:rsidR="00ED6126" w:rsidRDefault="00ED6126" w:rsidP="00ED6126">
            <w:pPr>
              <w:pStyle w:val="Heading5"/>
              <w:keepNext w:val="0"/>
              <w:rPr>
                <w:ins w:id="286" w:author="Mini James" w:date="2022-01-14T12:11:00Z"/>
                <w:rFonts w:cs="Arial"/>
                <w:b w:val="0"/>
                <w:color w:val="000000"/>
                <w:szCs w:val="20"/>
                <w:lang w:eastAsia="en-GB"/>
              </w:rPr>
            </w:pPr>
            <w:bookmarkStart w:id="287" w:name="ENC_HCP_TYPEFCP"/>
            <w:ins w:id="288" w:author="Mini James" w:date="2022-01-19T12:28:00Z">
              <w:r w:rsidRPr="000A6226">
                <w:rPr>
                  <w:b w:val="0"/>
                  <w:color w:val="auto"/>
                </w:rPr>
                <w:t>ENC_HCP_TYPE</w:t>
              </w:r>
              <w:r>
                <w:rPr>
                  <w:b w:val="0"/>
                  <w:color w:val="auto"/>
                </w:rPr>
                <w:t>F</w:t>
              </w:r>
              <w:r w:rsidRPr="000A6226">
                <w:rPr>
                  <w:b w:val="0"/>
                  <w:color w:val="auto"/>
                </w:rPr>
                <w:t>CP</w:t>
              </w:r>
            </w:ins>
            <w:bookmarkEnd w:id="28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C2804" w14:textId="3F78BCB0" w:rsidR="00ED6126" w:rsidRDefault="00ED6126" w:rsidP="00ED6126">
            <w:pPr>
              <w:rPr>
                <w:ins w:id="289" w:author="Mini James" w:date="2022-01-14T12:11:00Z"/>
              </w:rPr>
            </w:pPr>
            <w:ins w:id="290" w:author="Mini James" w:date="2022-01-19T12:2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B8BC6" w14:textId="695C5652" w:rsidR="00ED6126" w:rsidRDefault="00ED6126" w:rsidP="00ED6126">
            <w:pPr>
              <w:rPr>
                <w:ins w:id="291" w:author="Mini James" w:date="2022-01-19T12:28:00Z"/>
                <w:rFonts w:cs="Arial"/>
                <w:color w:val="000000"/>
                <w:szCs w:val="20"/>
              </w:rPr>
            </w:pPr>
            <w:ins w:id="292" w:author="Mini James" w:date="2022-01-19T12:28: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293" w:author="Mini James" w:date="2022-01-19T12:28:00Z">
              <w:r w:rsidRPr="00EC6ECD">
                <w:rPr>
                  <w:rStyle w:val="Hyperlink"/>
                  <w:rFonts w:cs="Arial"/>
                  <w:szCs w:val="20"/>
                </w:rPr>
                <w:t>QSSD</w:t>
              </w:r>
            </w:ins>
            <w:r>
              <w:rPr>
                <w:rFonts w:cs="Arial"/>
                <w:color w:val="000000"/>
                <w:szCs w:val="20"/>
              </w:rPr>
              <w:fldChar w:fldCharType="end"/>
            </w:r>
          </w:p>
          <w:p w14:paraId="085DEA9F" w14:textId="77777777" w:rsidR="00ED6126" w:rsidRDefault="00ED6126" w:rsidP="00ED6126">
            <w:pPr>
              <w:rPr>
                <w:ins w:id="294" w:author="Mini James" w:date="2022-01-19T12:28:00Z"/>
                <w:rFonts w:cs="Arial"/>
                <w:color w:val="0051A3"/>
                <w:szCs w:val="20"/>
                <w:u w:val="single"/>
              </w:rPr>
            </w:pPr>
            <w:ins w:id="295" w:author="Mini James" w:date="2022-01-19T12:28: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15FE9860" w14:textId="77777777" w:rsidR="00ED6126" w:rsidRDefault="00ED6126" w:rsidP="00ED6126">
            <w:pPr>
              <w:rPr>
                <w:ins w:id="296" w:author="Mini James" w:date="2022-01-19T12:28:00Z"/>
                <w:rFonts w:cs="Arial"/>
                <w:color w:val="0051A3"/>
                <w:szCs w:val="20"/>
                <w:u w:val="single"/>
              </w:rPr>
            </w:pPr>
          </w:p>
          <w:p w14:paraId="2BF7FFA4" w14:textId="104B1B20" w:rsidR="00ED6126" w:rsidRPr="003373DC" w:rsidRDefault="00ED6126" w:rsidP="00ED6126">
            <w:pPr>
              <w:rPr>
                <w:ins w:id="297" w:author="Mini James" w:date="2022-01-14T12:11:00Z"/>
                <w:rStyle w:val="Hyperlink"/>
                <w:rFonts w:cs="Arial"/>
                <w:color w:val="auto"/>
                <w:szCs w:val="20"/>
                <w:u w:val="none"/>
                <w:lang w:eastAsia="en-GB"/>
              </w:rPr>
            </w:pPr>
            <w:ins w:id="298" w:author="Mini James" w:date="2022-01-19T12:28: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First Contact Physiotherapist’ or ‘First Contact Physiotherapist Advanced Practitioner’.</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12E4AF" w14:textId="0C2717C5" w:rsidR="00ED6126" w:rsidRPr="004A59AA" w:rsidRDefault="00ED6126" w:rsidP="00ED6126">
            <w:pPr>
              <w:rPr>
                <w:ins w:id="299" w:author="Mini James" w:date="2022-01-19T12:28:00Z"/>
                <w:rFonts w:cs="Arial"/>
                <w:i/>
                <w:iCs/>
                <w:color w:val="000000"/>
                <w:szCs w:val="20"/>
              </w:rPr>
            </w:pPr>
            <w:ins w:id="300" w:author="Mini James" w:date="2022-01-19T12:28:00Z">
              <w:r w:rsidRPr="004A59AA">
                <w:rPr>
                  <w:i/>
                  <w:iCs/>
                  <w:szCs w:val="20"/>
                </w:rPr>
                <w:t xml:space="preserve">The first encounter with the health care professional on or after the quality service start date </w:t>
              </w:r>
            </w:ins>
            <w:ins w:id="301" w:author="Ross Ambler" w:date="2022-02-11T14:25:00Z">
              <w:r w:rsidR="00D43714">
                <w:rPr>
                  <w:i/>
                  <w:iCs/>
                  <w:szCs w:val="20"/>
                </w:rPr>
                <w:t xml:space="preserve">and </w:t>
              </w:r>
            </w:ins>
            <w:ins w:id="302" w:author="Mini James" w:date="2022-01-19T12:28:00Z">
              <w:r w:rsidRPr="004A59AA">
                <w:rPr>
                  <w:i/>
                  <w:iCs/>
                  <w:szCs w:val="20"/>
                </w:rPr>
                <w:t xml:space="preserve">up to and including the achievement date where the description of the HCP_TYPE corresponds to: </w:t>
              </w:r>
              <w:r w:rsidRPr="004A59AA">
                <w:rPr>
                  <w:rFonts w:cs="Arial"/>
                  <w:i/>
                  <w:iCs/>
                  <w:szCs w:val="20"/>
                </w:rPr>
                <w:t>‘</w:t>
              </w:r>
              <w:r w:rsidRPr="004A59AA">
                <w:rPr>
                  <w:i/>
                  <w:iCs/>
                  <w:szCs w:val="20"/>
                </w:rPr>
                <w:t>First Contact Physiotherapist’ or ‘First Contact Physiotherapist Advanced Practitioner’</w:t>
              </w:r>
              <w:r w:rsidRPr="004A59AA">
                <w:rPr>
                  <w:rFonts w:cs="Arial"/>
                  <w:i/>
                  <w:iCs/>
                  <w:szCs w:val="20"/>
                </w:rPr>
                <w:t>. This field should also include encounters with a health care professional where the description corresponds to any other relevant synonyms of</w:t>
              </w:r>
              <w:r w:rsidRPr="004A59AA">
                <w:rPr>
                  <w:rFonts w:cs="Arial"/>
                  <w:i/>
                  <w:iCs/>
                  <w:color w:val="000000"/>
                  <w:szCs w:val="20"/>
                </w:rPr>
                <w:t xml:space="preserve"> </w:t>
              </w:r>
              <w:r w:rsidRPr="004A59AA">
                <w:rPr>
                  <w:rFonts w:cs="Arial"/>
                  <w:i/>
                  <w:iCs/>
                  <w:szCs w:val="20"/>
                </w:rPr>
                <w:t>‘</w:t>
              </w:r>
              <w:r w:rsidRPr="004A59AA">
                <w:rPr>
                  <w:i/>
                  <w:iCs/>
                  <w:szCs w:val="20"/>
                </w:rPr>
                <w:t xml:space="preserve">First Contact Physiotherapist’ </w:t>
              </w:r>
              <w:r w:rsidRPr="004A59AA">
                <w:rPr>
                  <w:rFonts w:cs="Arial"/>
                  <w:i/>
                  <w:iCs/>
                  <w:szCs w:val="20"/>
                </w:rPr>
                <w:t>like ‘Physiotherapist’, ‘Physiotherapist Consultant’, ‘Physiotherapist Manager’, ‘Physiotherapist Specialist Practitioner’, ‘Student Physiotherapist’</w:t>
              </w:r>
              <w:r>
                <w:rPr>
                  <w:rFonts w:cs="Arial"/>
                  <w:i/>
                  <w:iCs/>
                  <w:szCs w:val="20"/>
                </w:rPr>
                <w:t xml:space="preserve"> or any other relevant synonym</w:t>
              </w:r>
              <w:r w:rsidRPr="004A59AA">
                <w:rPr>
                  <w:rFonts w:cs="Arial"/>
                  <w:i/>
                  <w:iCs/>
                  <w:szCs w:val="20"/>
                </w:rPr>
                <w:t>.</w:t>
              </w:r>
            </w:ins>
          </w:p>
          <w:p w14:paraId="6416F66A" w14:textId="32DBDAC0" w:rsidR="00ED6126" w:rsidRDefault="00ED6126" w:rsidP="00ED6126">
            <w:pPr>
              <w:rPr>
                <w:ins w:id="303" w:author="Mini James" w:date="2022-01-14T12:11:00Z"/>
                <w:rFonts w:cs="Arial"/>
                <w:i/>
                <w:iCs/>
                <w:color w:val="000000"/>
                <w:szCs w:val="20"/>
                <w:lang w:eastAsia="en-GB"/>
              </w:rPr>
            </w:pPr>
            <w:ins w:id="304" w:author="Mini James" w:date="2022-01-19T12:28:00Z">
              <w:r w:rsidRPr="004A59AA">
                <w:rPr>
                  <w:rFonts w:cs="Arial"/>
                  <w:i/>
                  <w:iCs/>
                  <w:color w:val="000000"/>
                  <w:szCs w:val="20"/>
                </w:rPr>
                <w:t>(This field should be obtained from the Encounters table).</w:t>
              </w:r>
            </w:ins>
          </w:p>
        </w:tc>
      </w:tr>
      <w:tr w:rsidR="00120896" w:rsidRPr="00A950CF" w14:paraId="5BA29A80" w14:textId="77777777" w:rsidTr="006B362B">
        <w:trPr>
          <w:cantSplit/>
          <w:trHeight w:val="454"/>
          <w:ins w:id="305"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2E7D3" w14:textId="77777777" w:rsidR="00ED6126" w:rsidRPr="00387175" w:rsidRDefault="00ED6126" w:rsidP="00ED6126">
            <w:pPr>
              <w:pStyle w:val="ListParagraph"/>
              <w:numPr>
                <w:ilvl w:val="0"/>
                <w:numId w:val="2"/>
              </w:numPr>
              <w:jc w:val="center"/>
              <w:rPr>
                <w:ins w:id="306"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3346F54" w14:textId="1E1DACC5" w:rsidR="00ED6126" w:rsidRDefault="00ED6126" w:rsidP="00ED6126">
            <w:pPr>
              <w:pStyle w:val="Heading5"/>
              <w:keepNext w:val="0"/>
              <w:rPr>
                <w:ins w:id="307" w:author="Mini James" w:date="2022-01-14T12:11:00Z"/>
                <w:rFonts w:cs="Arial"/>
                <w:b w:val="0"/>
                <w:color w:val="000000"/>
                <w:szCs w:val="20"/>
                <w:lang w:eastAsia="en-GB"/>
              </w:rPr>
            </w:pPr>
            <w:ins w:id="308" w:author="Mini James" w:date="2022-01-19T12:30:00Z">
              <w:r>
                <w:rPr>
                  <w:b w:val="0"/>
                  <w:color w:val="auto"/>
                </w:rPr>
                <w:t>{</w:t>
              </w:r>
              <w:bookmarkStart w:id="309" w:name="ALLENC_HCP_TYPEPA"/>
              <w:r w:rsidRPr="000A6226">
                <w:rPr>
                  <w:b w:val="0"/>
                  <w:color w:val="auto"/>
                </w:rPr>
                <w:t>ALLENC_HCP_TYPEP</w:t>
              </w:r>
              <w:r>
                <w:rPr>
                  <w:b w:val="0"/>
                  <w:color w:val="auto"/>
                </w:rPr>
                <w:t>A</w:t>
              </w:r>
              <w:bookmarkEnd w:id="309"/>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FD602" w14:textId="7379D3FC" w:rsidR="00ED6126" w:rsidRDefault="00ED6126" w:rsidP="00ED6126">
            <w:pPr>
              <w:rPr>
                <w:ins w:id="310" w:author="Mini James" w:date="2022-01-14T12:11:00Z"/>
              </w:rPr>
            </w:pPr>
            <w:ins w:id="311" w:author="Mini James" w:date="2022-01-19T12:30: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66342" w14:textId="5777EB93" w:rsidR="00ED6126" w:rsidRDefault="00ED6126" w:rsidP="00ED6126">
            <w:pPr>
              <w:rPr>
                <w:ins w:id="312" w:author="Mini James" w:date="2022-01-19T12:30:00Z"/>
                <w:rFonts w:cs="Arial"/>
                <w:color w:val="000000"/>
                <w:szCs w:val="20"/>
              </w:rPr>
            </w:pPr>
            <w:ins w:id="313" w:author="Mini James" w:date="2022-01-19T12:30: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314" w:author="Mini James" w:date="2022-01-19T12:30:00Z">
              <w:r w:rsidRPr="00EC6ECD">
                <w:rPr>
                  <w:rStyle w:val="Hyperlink"/>
                  <w:rFonts w:cs="Arial"/>
                  <w:szCs w:val="20"/>
                </w:rPr>
                <w:t>QSSD</w:t>
              </w:r>
            </w:ins>
            <w:r>
              <w:rPr>
                <w:rFonts w:cs="Arial"/>
                <w:color w:val="000000"/>
                <w:szCs w:val="20"/>
              </w:rPr>
              <w:fldChar w:fldCharType="end"/>
            </w:r>
          </w:p>
          <w:p w14:paraId="0CDAA66F" w14:textId="3D2D3632" w:rsidR="00ED6126" w:rsidRDefault="00ED6126" w:rsidP="00ED6126">
            <w:pPr>
              <w:rPr>
                <w:rFonts w:cs="Arial"/>
                <w:color w:val="0051A3"/>
                <w:szCs w:val="20"/>
                <w:u w:val="single"/>
              </w:rPr>
            </w:pPr>
            <w:ins w:id="315" w:author="Mini James" w:date="2022-01-19T12:30: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0A84E2E6" w14:textId="77777777" w:rsidR="00ED6126" w:rsidRDefault="00ED6126" w:rsidP="00ED6126">
            <w:pPr>
              <w:rPr>
                <w:ins w:id="316" w:author="Mini James" w:date="2022-01-19T12:30:00Z"/>
                <w:rFonts w:cs="Arial"/>
                <w:color w:val="0051A3"/>
                <w:szCs w:val="20"/>
                <w:u w:val="single"/>
              </w:rPr>
            </w:pPr>
          </w:p>
          <w:p w14:paraId="27E20B88" w14:textId="3B2FA06E" w:rsidR="00ED6126" w:rsidRPr="003373DC" w:rsidRDefault="00ED6126" w:rsidP="00ED6126">
            <w:pPr>
              <w:rPr>
                <w:ins w:id="317" w:author="Mini James" w:date="2022-01-14T12:11:00Z"/>
                <w:rStyle w:val="Hyperlink"/>
                <w:rFonts w:cs="Arial"/>
                <w:color w:val="auto"/>
                <w:szCs w:val="20"/>
                <w:u w:val="none"/>
                <w:lang w:eastAsia="en-GB"/>
              </w:rPr>
            </w:pPr>
            <w:ins w:id="318" w:author="Mini James" w:date="2022-01-19T12:30: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Pr>
                  <w:szCs w:val="20"/>
                </w:rPr>
                <w:t>‘</w:t>
              </w:r>
              <w:r w:rsidRPr="00E73F79">
                <w:rPr>
                  <w:szCs w:val="20"/>
                </w:rPr>
                <w:t>Physician Associate</w:t>
              </w:r>
              <w:r w:rsidRPr="004721A3">
                <w:rPr>
                  <w:i/>
                  <w:iCs/>
                  <w:szCs w:val="20"/>
                </w:rPr>
                <w:t>’</w:t>
              </w:r>
              <w:r>
                <w:rPr>
                  <w:rFonts w:cs="Arial"/>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A66F7" w14:textId="55F9A4FB" w:rsidR="00ED6126" w:rsidRPr="007F5763" w:rsidRDefault="00ED6126" w:rsidP="00ED6126">
            <w:pPr>
              <w:rPr>
                <w:ins w:id="319" w:author="Mini James" w:date="2022-01-19T12:30:00Z"/>
                <w:rFonts w:cs="Arial"/>
                <w:i/>
                <w:iCs/>
                <w:color w:val="000000"/>
                <w:szCs w:val="20"/>
              </w:rPr>
            </w:pPr>
            <w:ins w:id="320" w:author="Mini James" w:date="2022-01-19T12:30:00Z">
              <w:r w:rsidRPr="007F5763">
                <w:rPr>
                  <w:rFonts w:cs="Arial"/>
                  <w:i/>
                  <w:iCs/>
                  <w:color w:val="000000"/>
                  <w:szCs w:val="20"/>
                </w:rPr>
                <w:t xml:space="preserve">All encounters with a health care professional </w:t>
              </w:r>
            </w:ins>
            <w:ins w:id="321" w:author="Ross Ambler" w:date="2022-02-12T12:49:00Z">
              <w:r w:rsidR="00CA4451" w:rsidRPr="004A59AA">
                <w:rPr>
                  <w:i/>
                  <w:iCs/>
                  <w:szCs w:val="20"/>
                </w:rPr>
                <w:t xml:space="preserve">on or after the quality service start date </w:t>
              </w:r>
              <w:r w:rsidR="00CA4451">
                <w:rPr>
                  <w:i/>
                  <w:iCs/>
                  <w:szCs w:val="20"/>
                </w:rPr>
                <w:t>and</w:t>
              </w:r>
              <w:r w:rsidR="00CA4451" w:rsidRPr="007F5763">
                <w:rPr>
                  <w:rFonts w:cs="Arial"/>
                  <w:i/>
                  <w:iCs/>
                  <w:color w:val="000000"/>
                  <w:szCs w:val="20"/>
                </w:rPr>
                <w:t xml:space="preserve"> </w:t>
              </w:r>
            </w:ins>
            <w:ins w:id="322" w:author="Mini James" w:date="2022-01-19T12:30:00Z">
              <w:r w:rsidRPr="007F5763">
                <w:rPr>
                  <w:rFonts w:cs="Arial"/>
                  <w:i/>
                  <w:iCs/>
                  <w:color w:val="000000"/>
                  <w:szCs w:val="20"/>
                </w:rPr>
                <w:t xml:space="preserve">up to and including the achievement date where the description of the HCP_TYPE corresponds to: </w:t>
              </w:r>
              <w:r w:rsidRPr="007F5763">
                <w:rPr>
                  <w:rFonts w:cs="Arial"/>
                  <w:i/>
                  <w:iCs/>
                  <w:szCs w:val="20"/>
                </w:rPr>
                <w:t>‘</w:t>
              </w:r>
              <w:r w:rsidRPr="007F5763">
                <w:rPr>
                  <w:i/>
                  <w:iCs/>
                  <w:szCs w:val="20"/>
                </w:rPr>
                <w:t>Physician Associate’</w:t>
              </w:r>
              <w:r w:rsidRPr="007F5763">
                <w:rPr>
                  <w:rFonts w:cs="Arial"/>
                  <w:i/>
                  <w:iCs/>
                  <w:szCs w:val="20"/>
                </w:rPr>
                <w:t>. This field should also include encounters with a health care professional where the description corresponds to any other relevant synonyms of</w:t>
              </w:r>
              <w:r w:rsidRPr="007F5763">
                <w:rPr>
                  <w:rFonts w:cs="Arial"/>
                  <w:i/>
                  <w:iCs/>
                  <w:color w:val="000000"/>
                  <w:szCs w:val="20"/>
                </w:rPr>
                <w:t xml:space="preserve"> </w:t>
              </w:r>
              <w:r w:rsidRPr="007F5763">
                <w:rPr>
                  <w:rFonts w:cs="Arial"/>
                  <w:i/>
                  <w:iCs/>
                  <w:szCs w:val="20"/>
                </w:rPr>
                <w:t>‘</w:t>
              </w:r>
              <w:r w:rsidRPr="007F5763">
                <w:rPr>
                  <w:i/>
                  <w:iCs/>
                  <w:szCs w:val="20"/>
                </w:rPr>
                <w:t xml:space="preserve">Physician Associate’ </w:t>
              </w:r>
              <w:r w:rsidRPr="007F5763">
                <w:rPr>
                  <w:rFonts w:cs="Arial"/>
                  <w:i/>
                  <w:iCs/>
                  <w:szCs w:val="20"/>
                </w:rPr>
                <w:t>like ‘</w:t>
              </w:r>
              <w:r w:rsidRPr="007F5763">
                <w:rPr>
                  <w:i/>
                  <w:iCs/>
                  <w:szCs w:val="20"/>
                </w:rPr>
                <w:t>Associate Practitioner’, ‘Associate Practitioner - General Practitioner’, ‘GP Associate’</w:t>
              </w:r>
              <w:r>
                <w:rPr>
                  <w:i/>
                  <w:iCs/>
                  <w:szCs w:val="20"/>
                </w:rPr>
                <w:t xml:space="preserve"> </w:t>
              </w:r>
              <w:r>
                <w:rPr>
                  <w:rFonts w:cs="Arial"/>
                  <w:i/>
                  <w:iCs/>
                  <w:szCs w:val="20"/>
                </w:rPr>
                <w:t>or any other relevant synonym</w:t>
              </w:r>
              <w:r w:rsidRPr="007F5763">
                <w:rPr>
                  <w:rFonts w:cs="Arial"/>
                  <w:i/>
                  <w:iCs/>
                  <w:szCs w:val="20"/>
                </w:rPr>
                <w:t>.</w:t>
              </w:r>
            </w:ins>
          </w:p>
          <w:p w14:paraId="25E11D2D" w14:textId="4EBCE4C0" w:rsidR="00ED6126" w:rsidRDefault="00ED6126" w:rsidP="00ED6126">
            <w:pPr>
              <w:rPr>
                <w:ins w:id="323" w:author="Mini James" w:date="2022-01-14T12:11:00Z"/>
                <w:rFonts w:cs="Arial"/>
                <w:i/>
                <w:iCs/>
                <w:color w:val="000000"/>
                <w:szCs w:val="20"/>
                <w:lang w:eastAsia="en-GB"/>
              </w:rPr>
            </w:pPr>
            <w:ins w:id="324" w:author="Mini James" w:date="2022-01-19T12:30:00Z">
              <w:r w:rsidRPr="007F5763">
                <w:rPr>
                  <w:rFonts w:cs="Arial"/>
                  <w:i/>
                  <w:iCs/>
                  <w:color w:val="000000"/>
                  <w:szCs w:val="20"/>
                </w:rPr>
                <w:t>(This field should be obtained from the Encounters table).</w:t>
              </w:r>
            </w:ins>
          </w:p>
        </w:tc>
      </w:tr>
      <w:tr w:rsidR="00120896" w:rsidRPr="00A950CF" w14:paraId="0DFA3887" w14:textId="77777777" w:rsidTr="006B362B">
        <w:trPr>
          <w:cantSplit/>
          <w:trHeight w:val="454"/>
          <w:ins w:id="325" w:author="Mini James" w:date="2022-01-19T12:32: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1A12A" w14:textId="77777777" w:rsidR="00ED6126" w:rsidRPr="00387175" w:rsidRDefault="00ED6126" w:rsidP="00ED6126">
            <w:pPr>
              <w:pStyle w:val="ListParagraph"/>
              <w:numPr>
                <w:ilvl w:val="0"/>
                <w:numId w:val="2"/>
              </w:numPr>
              <w:jc w:val="center"/>
              <w:rPr>
                <w:ins w:id="326" w:author="Mini James" w:date="2022-01-19T12:32: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4906AA6" w14:textId="6EBBFD95" w:rsidR="00ED6126" w:rsidRDefault="00ED6126" w:rsidP="00ED6126">
            <w:pPr>
              <w:pStyle w:val="Heading5"/>
              <w:keepNext w:val="0"/>
              <w:rPr>
                <w:ins w:id="327" w:author="Mini James" w:date="2022-01-19T12:32:00Z"/>
                <w:b w:val="0"/>
                <w:color w:val="auto"/>
              </w:rPr>
            </w:pPr>
            <w:bookmarkStart w:id="328" w:name="ENC_HCP_TYPEPA"/>
            <w:ins w:id="329" w:author="Mini James" w:date="2022-01-19T12:32:00Z">
              <w:r w:rsidRPr="000A6226">
                <w:rPr>
                  <w:b w:val="0"/>
                  <w:color w:val="auto"/>
                </w:rPr>
                <w:t>ENC_HCP_TYPEP</w:t>
              </w:r>
              <w:r>
                <w:rPr>
                  <w:b w:val="0"/>
                  <w:color w:val="auto"/>
                </w:rPr>
                <w:t>A</w:t>
              </w:r>
              <w:bookmarkEnd w:id="328"/>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84A75" w14:textId="3CFC2A3A" w:rsidR="00ED6126" w:rsidRDefault="00ED6126" w:rsidP="00ED6126">
            <w:pPr>
              <w:rPr>
                <w:ins w:id="330" w:author="Mini James" w:date="2022-01-19T12:32:00Z"/>
              </w:rPr>
            </w:pPr>
            <w:ins w:id="331" w:author="Mini James" w:date="2022-01-19T12:3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CB888" w14:textId="70514205" w:rsidR="00ED6126" w:rsidRDefault="00ED6126" w:rsidP="00ED6126">
            <w:pPr>
              <w:rPr>
                <w:ins w:id="332" w:author="Mini James" w:date="2022-01-19T12:32:00Z"/>
                <w:rFonts w:cs="Arial"/>
                <w:color w:val="000000"/>
                <w:szCs w:val="20"/>
              </w:rPr>
            </w:pPr>
            <w:ins w:id="333" w:author="Mini James" w:date="2022-01-19T12:32: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334" w:author="Mini James" w:date="2022-01-19T12:32:00Z">
              <w:r w:rsidRPr="00EC6ECD">
                <w:rPr>
                  <w:rStyle w:val="Hyperlink"/>
                  <w:rFonts w:cs="Arial"/>
                  <w:szCs w:val="20"/>
                </w:rPr>
                <w:t>QSSD</w:t>
              </w:r>
            </w:ins>
            <w:r>
              <w:rPr>
                <w:rFonts w:cs="Arial"/>
                <w:color w:val="000000"/>
                <w:szCs w:val="20"/>
              </w:rPr>
              <w:fldChar w:fldCharType="end"/>
            </w:r>
          </w:p>
          <w:p w14:paraId="046FFB7F" w14:textId="77777777" w:rsidR="00ED6126" w:rsidRDefault="00ED6126" w:rsidP="00ED6126">
            <w:pPr>
              <w:rPr>
                <w:ins w:id="335" w:author="Mini James" w:date="2022-01-19T12:32:00Z"/>
                <w:rFonts w:cs="Arial"/>
                <w:color w:val="0051A3"/>
                <w:szCs w:val="20"/>
                <w:u w:val="single"/>
              </w:rPr>
            </w:pPr>
            <w:ins w:id="336" w:author="Mini James" w:date="2022-01-19T12:32: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570FF28E" w14:textId="77777777" w:rsidR="00ED6126" w:rsidRDefault="00ED6126" w:rsidP="00ED6126">
            <w:pPr>
              <w:rPr>
                <w:ins w:id="337" w:author="Mini James" w:date="2022-01-19T12:32:00Z"/>
                <w:rFonts w:cs="Arial"/>
                <w:color w:val="0051A3"/>
                <w:szCs w:val="20"/>
                <w:u w:val="single"/>
              </w:rPr>
            </w:pPr>
          </w:p>
          <w:p w14:paraId="3D2D306A" w14:textId="19D90D00" w:rsidR="00ED6126" w:rsidRPr="001678B5" w:rsidRDefault="00ED6126" w:rsidP="00ED6126">
            <w:pPr>
              <w:rPr>
                <w:ins w:id="338" w:author="Mini James" w:date="2022-01-19T12:32:00Z"/>
                <w:rFonts w:cs="Arial"/>
                <w:color w:val="000000"/>
                <w:szCs w:val="20"/>
              </w:rPr>
            </w:pPr>
            <w:ins w:id="339" w:author="Mini James" w:date="2022-01-19T12:3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Pr>
                  <w:szCs w:val="20"/>
                </w:rPr>
                <w:t>‘</w:t>
              </w:r>
              <w:r w:rsidRPr="00E73F79">
                <w:rPr>
                  <w:szCs w:val="20"/>
                </w:rPr>
                <w:t>Physician Associate</w:t>
              </w:r>
              <w:r w:rsidRPr="004721A3">
                <w:rPr>
                  <w:i/>
                  <w:iCs/>
                  <w:szCs w:val="20"/>
                </w:rP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D4838E" w14:textId="6C1D1E36" w:rsidR="00ED6126" w:rsidRPr="004A59AA" w:rsidRDefault="00ED6126" w:rsidP="00ED6126">
            <w:pPr>
              <w:rPr>
                <w:ins w:id="340" w:author="Mini James" w:date="2022-01-19T12:32:00Z"/>
                <w:rFonts w:cs="Arial"/>
                <w:i/>
                <w:iCs/>
                <w:color w:val="000000"/>
                <w:szCs w:val="20"/>
              </w:rPr>
            </w:pPr>
            <w:ins w:id="341" w:author="Mini James" w:date="2022-01-19T12:32:00Z">
              <w:r w:rsidRPr="004A59AA">
                <w:rPr>
                  <w:i/>
                  <w:iCs/>
                  <w:szCs w:val="20"/>
                </w:rPr>
                <w:t xml:space="preserve">The first encounter with the health care professional on or after the quality service start date </w:t>
              </w:r>
            </w:ins>
            <w:ins w:id="342" w:author="Mini James" w:date="2022-02-14T08:20:00Z">
              <w:r w:rsidR="008016C6">
                <w:rPr>
                  <w:i/>
                  <w:iCs/>
                  <w:szCs w:val="20"/>
                </w:rPr>
                <w:t xml:space="preserve">and </w:t>
              </w:r>
            </w:ins>
            <w:ins w:id="343" w:author="Mini James" w:date="2022-01-19T12:32:00Z">
              <w:r w:rsidRPr="004A59AA">
                <w:rPr>
                  <w:i/>
                  <w:iCs/>
                  <w:szCs w:val="20"/>
                </w:rPr>
                <w:t>up to and including the achievement date where the description of th</w:t>
              </w:r>
              <w:r w:rsidRPr="00CA4451">
                <w:rPr>
                  <w:i/>
                  <w:iCs/>
                  <w:szCs w:val="20"/>
                </w:rPr>
                <w:t>e HCP_TYPE corresponds to: ‘Physician Associate’</w:t>
              </w:r>
              <w:r>
                <w:rPr>
                  <w:i/>
                  <w:iCs/>
                  <w:szCs w:val="20"/>
                </w:rPr>
                <w:t>.</w:t>
              </w:r>
              <w:r w:rsidRPr="004A59AA">
                <w:rPr>
                  <w:rFonts w:cs="Arial"/>
                  <w:i/>
                  <w:iCs/>
                  <w:szCs w:val="20"/>
                </w:rPr>
                <w:t xml:space="preserve"> </w:t>
              </w:r>
              <w:r w:rsidRPr="007F5763">
                <w:rPr>
                  <w:rFonts w:cs="Arial"/>
                  <w:i/>
                  <w:iCs/>
                  <w:szCs w:val="20"/>
                </w:rPr>
                <w:t>This field should also include encounters with a health care professional where the description corresponds to any other relevant synonyms of</w:t>
              </w:r>
              <w:r w:rsidRPr="007F5763">
                <w:rPr>
                  <w:rFonts w:cs="Arial"/>
                  <w:i/>
                  <w:iCs/>
                  <w:color w:val="000000"/>
                  <w:szCs w:val="20"/>
                </w:rPr>
                <w:t xml:space="preserve"> </w:t>
              </w:r>
              <w:r w:rsidRPr="007F5763">
                <w:rPr>
                  <w:rFonts w:cs="Arial"/>
                  <w:i/>
                  <w:iCs/>
                  <w:szCs w:val="20"/>
                </w:rPr>
                <w:t>‘</w:t>
              </w:r>
              <w:r w:rsidRPr="007F5763">
                <w:rPr>
                  <w:i/>
                  <w:iCs/>
                  <w:szCs w:val="20"/>
                </w:rPr>
                <w:t xml:space="preserve">Physician Associate’ </w:t>
              </w:r>
              <w:r w:rsidRPr="007F5763">
                <w:rPr>
                  <w:rFonts w:cs="Arial"/>
                  <w:i/>
                  <w:iCs/>
                  <w:szCs w:val="20"/>
                </w:rPr>
                <w:t>like ‘</w:t>
              </w:r>
              <w:r w:rsidRPr="007F5763">
                <w:rPr>
                  <w:i/>
                  <w:iCs/>
                  <w:szCs w:val="20"/>
                </w:rPr>
                <w:t>Associate Practitioner’, ‘Associate Practitioner - General Practitioner’, ‘GP Associate’</w:t>
              </w:r>
              <w:r>
                <w:rPr>
                  <w:rFonts w:cs="Arial"/>
                  <w:i/>
                  <w:iCs/>
                  <w:szCs w:val="20"/>
                </w:rPr>
                <w:t xml:space="preserve"> or any other relevant synonym</w:t>
              </w:r>
              <w:r w:rsidRPr="007F5763">
                <w:rPr>
                  <w:rFonts w:cs="Arial"/>
                  <w:i/>
                  <w:iCs/>
                  <w:szCs w:val="20"/>
                </w:rPr>
                <w:t>.</w:t>
              </w:r>
            </w:ins>
          </w:p>
          <w:p w14:paraId="09A7180B" w14:textId="11C7AE2A" w:rsidR="00ED6126" w:rsidRPr="007F5763" w:rsidRDefault="00ED6126" w:rsidP="00ED6126">
            <w:pPr>
              <w:rPr>
                <w:ins w:id="344" w:author="Mini James" w:date="2022-01-19T12:32:00Z"/>
                <w:rFonts w:cs="Arial"/>
                <w:i/>
                <w:iCs/>
                <w:color w:val="000000"/>
                <w:szCs w:val="20"/>
              </w:rPr>
            </w:pPr>
            <w:ins w:id="345" w:author="Mini James" w:date="2022-01-19T12:32:00Z">
              <w:r w:rsidRPr="004A59AA">
                <w:rPr>
                  <w:rFonts w:cs="Arial"/>
                  <w:i/>
                  <w:iCs/>
                  <w:color w:val="000000"/>
                  <w:szCs w:val="20"/>
                </w:rPr>
                <w:t>(This field should be obtained from the Encounters table).</w:t>
              </w:r>
            </w:ins>
          </w:p>
        </w:tc>
      </w:tr>
      <w:tr w:rsidR="00120896" w:rsidRPr="00A950CF" w14:paraId="3D824A2B" w14:textId="77777777" w:rsidTr="006B362B">
        <w:trPr>
          <w:cantSplit/>
          <w:trHeight w:val="454"/>
          <w:ins w:id="346" w:author="Mini James" w:date="2022-01-19T12: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A762C" w14:textId="77777777" w:rsidR="00ED6126" w:rsidRPr="00387175" w:rsidRDefault="00ED6126" w:rsidP="00ED6126">
            <w:pPr>
              <w:pStyle w:val="ListParagraph"/>
              <w:numPr>
                <w:ilvl w:val="0"/>
                <w:numId w:val="2"/>
              </w:numPr>
              <w:jc w:val="center"/>
              <w:rPr>
                <w:ins w:id="347" w:author="Mini James" w:date="2022-01-19T12:3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565459F0" w14:textId="10FA04D8" w:rsidR="00ED6126" w:rsidRDefault="00ED6126" w:rsidP="00ED6126">
            <w:pPr>
              <w:pStyle w:val="Heading5"/>
              <w:keepNext w:val="0"/>
              <w:rPr>
                <w:ins w:id="348" w:author="Mini James" w:date="2022-01-19T12:30:00Z"/>
                <w:rFonts w:cs="Arial"/>
                <w:b w:val="0"/>
                <w:color w:val="000000"/>
                <w:szCs w:val="20"/>
                <w:lang w:eastAsia="en-GB"/>
              </w:rPr>
            </w:pPr>
            <w:ins w:id="349" w:author="Mini James" w:date="2022-01-19T12:32:00Z">
              <w:r>
                <w:rPr>
                  <w:b w:val="0"/>
                  <w:color w:val="auto"/>
                </w:rPr>
                <w:t>{</w:t>
              </w:r>
              <w:bookmarkStart w:id="350" w:name="ALLENC_HCP_TYPED"/>
              <w:r w:rsidRPr="000A6226">
                <w:rPr>
                  <w:b w:val="0"/>
                  <w:color w:val="auto"/>
                </w:rPr>
                <w:t>ALLENC_HCP_TYPE</w:t>
              </w:r>
              <w:r>
                <w:rPr>
                  <w:b w:val="0"/>
                  <w:color w:val="auto"/>
                </w:rPr>
                <w:t>D</w:t>
              </w:r>
              <w:bookmarkEnd w:id="350"/>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B31DD" w14:textId="629886FE" w:rsidR="00ED6126" w:rsidRDefault="00ED6126" w:rsidP="00ED6126">
            <w:pPr>
              <w:rPr>
                <w:ins w:id="351" w:author="Mini James" w:date="2022-01-19T12:30:00Z"/>
              </w:rPr>
            </w:pPr>
            <w:ins w:id="352" w:author="Mini James" w:date="2022-01-19T12:3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FA4C7" w14:textId="6FE520D2" w:rsidR="00ED6126" w:rsidRDefault="00ED6126" w:rsidP="00ED6126">
            <w:pPr>
              <w:rPr>
                <w:ins w:id="353" w:author="Mini James" w:date="2022-01-19T12:32:00Z"/>
                <w:rFonts w:cs="Arial"/>
                <w:color w:val="000000"/>
                <w:szCs w:val="20"/>
              </w:rPr>
            </w:pPr>
            <w:ins w:id="354" w:author="Mini James" w:date="2022-01-19T12:32: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355" w:author="Mini James" w:date="2022-01-19T12:32:00Z">
              <w:r w:rsidRPr="00EC6ECD">
                <w:rPr>
                  <w:rStyle w:val="Hyperlink"/>
                  <w:rFonts w:cs="Arial"/>
                  <w:szCs w:val="20"/>
                </w:rPr>
                <w:t>QSSD</w:t>
              </w:r>
            </w:ins>
            <w:r>
              <w:rPr>
                <w:rFonts w:cs="Arial"/>
                <w:color w:val="000000"/>
                <w:szCs w:val="20"/>
              </w:rPr>
              <w:fldChar w:fldCharType="end"/>
            </w:r>
          </w:p>
          <w:p w14:paraId="0BE12C5B" w14:textId="480F7FBF" w:rsidR="00ED6126" w:rsidRDefault="00ED6126" w:rsidP="00ED6126">
            <w:pPr>
              <w:rPr>
                <w:rFonts w:cs="Arial"/>
                <w:color w:val="0051A3"/>
                <w:szCs w:val="20"/>
                <w:u w:val="single"/>
              </w:rPr>
            </w:pPr>
            <w:ins w:id="356" w:author="Mini James" w:date="2022-01-19T12:32: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15A4951C" w14:textId="77777777" w:rsidR="00ED6126" w:rsidRDefault="00ED6126" w:rsidP="00ED6126">
            <w:pPr>
              <w:rPr>
                <w:ins w:id="357" w:author="Mini James" w:date="2022-01-19T12:32:00Z"/>
                <w:rFonts w:cs="Arial"/>
                <w:color w:val="0051A3"/>
                <w:szCs w:val="20"/>
                <w:u w:val="single"/>
              </w:rPr>
            </w:pPr>
          </w:p>
          <w:p w14:paraId="3184D7C8" w14:textId="47EE4258" w:rsidR="00ED6126" w:rsidRPr="003373DC" w:rsidRDefault="00ED6126" w:rsidP="00ED6126">
            <w:pPr>
              <w:rPr>
                <w:ins w:id="358" w:author="Mini James" w:date="2022-01-19T12:30:00Z"/>
                <w:rStyle w:val="Hyperlink"/>
                <w:rFonts w:cs="Arial"/>
                <w:color w:val="auto"/>
                <w:szCs w:val="20"/>
                <w:u w:val="none"/>
                <w:lang w:eastAsia="en-GB"/>
              </w:rPr>
            </w:pPr>
            <w:ins w:id="359" w:author="Mini James" w:date="2022-01-19T12:3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D64D18">
                <w:t>Dietitian</w:t>
              </w:r>
              <w:r>
                <w:rPr>
                  <w:szCs w:val="20"/>
                </w:rPr>
                <w:t>’ or ‘Dietitian Advanced Practitioner’.</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C9CE6F" w14:textId="4FBF6659" w:rsidR="00ED6126" w:rsidRPr="00AF4CB1" w:rsidRDefault="00ED6126" w:rsidP="00ED6126">
            <w:pPr>
              <w:rPr>
                <w:ins w:id="360" w:author="Mini James" w:date="2022-01-19T12:32:00Z"/>
                <w:rFonts w:cs="Arial"/>
                <w:i/>
                <w:iCs/>
                <w:szCs w:val="20"/>
              </w:rPr>
            </w:pPr>
            <w:ins w:id="361" w:author="Mini James" w:date="2022-01-19T12:32:00Z">
              <w:r w:rsidRPr="007F5763">
                <w:rPr>
                  <w:rFonts w:cs="Arial"/>
                  <w:i/>
                  <w:iCs/>
                  <w:color w:val="000000"/>
                  <w:szCs w:val="20"/>
                </w:rPr>
                <w:t xml:space="preserve">All encounters with a health care professional </w:t>
              </w:r>
            </w:ins>
            <w:ins w:id="362" w:author="Ross Ambler" w:date="2022-02-12T12:50:00Z">
              <w:r w:rsidR="00CA4451" w:rsidRPr="004A59AA">
                <w:rPr>
                  <w:i/>
                  <w:iCs/>
                  <w:szCs w:val="20"/>
                </w:rPr>
                <w:t xml:space="preserve">on or after the quality service start date and </w:t>
              </w:r>
            </w:ins>
            <w:ins w:id="363" w:author="Mini James" w:date="2022-01-19T12:32:00Z">
              <w:r w:rsidRPr="007F5763">
                <w:rPr>
                  <w:rFonts w:cs="Arial"/>
                  <w:i/>
                  <w:iCs/>
                  <w:color w:val="000000"/>
                  <w:szCs w:val="20"/>
                </w:rPr>
                <w:t>up to and including the achievement date where the description of the HCP_TYPE corresponds to:</w:t>
              </w:r>
              <w:r>
                <w:rPr>
                  <w:rFonts w:cs="Arial"/>
                  <w:i/>
                  <w:iCs/>
                  <w:color w:val="000000"/>
                  <w:szCs w:val="20"/>
                </w:rPr>
                <w:t xml:space="preserve"> </w:t>
              </w:r>
              <w:r w:rsidRPr="00F5063E">
                <w:rPr>
                  <w:rFonts w:cs="Arial"/>
                  <w:i/>
                  <w:iCs/>
                  <w:color w:val="000000"/>
                  <w:szCs w:val="20"/>
                </w:rPr>
                <w:t>‘</w:t>
              </w:r>
              <w:r w:rsidRPr="00F5063E">
                <w:rPr>
                  <w:i/>
                  <w:iCs/>
                </w:rPr>
                <w:t>Dietitian</w:t>
              </w:r>
              <w:r w:rsidRPr="00F5063E">
                <w:rPr>
                  <w:i/>
                  <w:iCs/>
                  <w:szCs w:val="20"/>
                </w:rPr>
                <w:t>’ or ‘Dietitian Advanced Practitioner’</w:t>
              </w:r>
              <w:r w:rsidRPr="007F5763">
                <w:rPr>
                  <w:rFonts w:cs="Arial"/>
                  <w:i/>
                  <w:iCs/>
                  <w:szCs w:val="20"/>
                </w:rPr>
                <w:t>. This field should also include encounters with a health care professional where the description corresponds to any other relevant synonyms of</w:t>
              </w:r>
              <w:r w:rsidRPr="007F5763">
                <w:rPr>
                  <w:rFonts w:cs="Arial"/>
                  <w:i/>
                  <w:iCs/>
                  <w:color w:val="000000"/>
                  <w:szCs w:val="20"/>
                </w:rPr>
                <w:t xml:space="preserve"> </w:t>
              </w:r>
              <w:r>
                <w:rPr>
                  <w:rFonts w:cs="Arial"/>
                  <w:i/>
                  <w:iCs/>
                  <w:color w:val="000000"/>
                  <w:szCs w:val="20"/>
                </w:rPr>
                <w:t>‘</w:t>
              </w:r>
              <w:r w:rsidRPr="00AF4CB1">
                <w:rPr>
                  <w:rFonts w:cs="Arial"/>
                  <w:i/>
                  <w:iCs/>
                  <w:szCs w:val="20"/>
                </w:rPr>
                <w:t>Dietitian</w:t>
              </w:r>
              <w:r>
                <w:rPr>
                  <w:rFonts w:cs="Arial"/>
                  <w:i/>
                  <w:iCs/>
                  <w:szCs w:val="20"/>
                </w:rPr>
                <w:t>’ like</w:t>
              </w:r>
            </w:ins>
          </w:p>
          <w:p w14:paraId="190156BD" w14:textId="77777777" w:rsidR="00ED6126" w:rsidRPr="007F5763" w:rsidRDefault="00ED6126" w:rsidP="00ED6126">
            <w:pPr>
              <w:rPr>
                <w:ins w:id="364" w:author="Mini James" w:date="2022-01-19T12:32:00Z"/>
                <w:rFonts w:cs="Arial"/>
                <w:i/>
                <w:iCs/>
                <w:color w:val="000000"/>
                <w:szCs w:val="20"/>
              </w:rPr>
            </w:pPr>
            <w:ins w:id="365" w:author="Mini James" w:date="2022-01-19T12:32:00Z">
              <w:r>
                <w:rPr>
                  <w:rFonts w:cs="Arial"/>
                  <w:i/>
                  <w:iCs/>
                  <w:szCs w:val="20"/>
                </w:rPr>
                <w:t>‘</w:t>
              </w:r>
              <w:r w:rsidRPr="00AF4CB1">
                <w:rPr>
                  <w:rFonts w:cs="Arial"/>
                  <w:i/>
                  <w:iCs/>
                  <w:szCs w:val="20"/>
                </w:rPr>
                <w:t>Dietitian Consultant</w:t>
              </w:r>
              <w:r>
                <w:rPr>
                  <w:rFonts w:cs="Arial"/>
                  <w:i/>
                  <w:iCs/>
                  <w:szCs w:val="20"/>
                </w:rPr>
                <w:t>’, ‘</w:t>
              </w:r>
              <w:r w:rsidRPr="00AF4CB1">
                <w:rPr>
                  <w:rFonts w:cs="Arial"/>
                  <w:i/>
                  <w:iCs/>
                  <w:szCs w:val="20"/>
                </w:rPr>
                <w:t>Dietitian Manager</w:t>
              </w:r>
              <w:r>
                <w:rPr>
                  <w:rFonts w:cs="Arial"/>
                  <w:i/>
                  <w:iCs/>
                  <w:szCs w:val="20"/>
                </w:rPr>
                <w:t>’, ‘</w:t>
              </w:r>
              <w:r w:rsidRPr="00AF4CB1">
                <w:rPr>
                  <w:rFonts w:cs="Arial"/>
                  <w:i/>
                  <w:iCs/>
                  <w:szCs w:val="20"/>
                </w:rPr>
                <w:t>Dietitian Specialist Practitioner</w:t>
              </w:r>
              <w:r>
                <w:rPr>
                  <w:rFonts w:cs="Arial"/>
                  <w:i/>
                  <w:iCs/>
                  <w:szCs w:val="20"/>
                </w:rPr>
                <w:t>’, ‘</w:t>
              </w:r>
              <w:r w:rsidRPr="00AF4CB1">
                <w:rPr>
                  <w:rFonts w:cs="Arial"/>
                  <w:i/>
                  <w:iCs/>
                  <w:szCs w:val="20"/>
                </w:rPr>
                <w:t>Student Dietitian</w:t>
              </w:r>
              <w:r>
                <w:rPr>
                  <w:rFonts w:cs="Arial"/>
                  <w:i/>
                  <w:iCs/>
                  <w:szCs w:val="20"/>
                </w:rPr>
                <w:t>’</w:t>
              </w:r>
              <w:r>
                <w:rPr>
                  <w:i/>
                  <w:iCs/>
                  <w:szCs w:val="20"/>
                </w:rPr>
                <w:t xml:space="preserve"> </w:t>
              </w:r>
              <w:r>
                <w:rPr>
                  <w:rFonts w:cs="Arial"/>
                  <w:i/>
                  <w:iCs/>
                  <w:szCs w:val="20"/>
                </w:rPr>
                <w:t>or any other relevant synonym</w:t>
              </w:r>
              <w:r w:rsidRPr="007F5763">
                <w:rPr>
                  <w:rFonts w:cs="Arial"/>
                  <w:i/>
                  <w:iCs/>
                  <w:szCs w:val="20"/>
                </w:rPr>
                <w:t>.</w:t>
              </w:r>
            </w:ins>
          </w:p>
          <w:p w14:paraId="5056EE18" w14:textId="63693F0A" w:rsidR="00ED6126" w:rsidRDefault="00ED6126" w:rsidP="00ED6126">
            <w:pPr>
              <w:rPr>
                <w:ins w:id="366" w:author="Mini James" w:date="2022-01-19T12:30:00Z"/>
                <w:rFonts w:cs="Arial"/>
                <w:i/>
                <w:iCs/>
                <w:color w:val="000000"/>
                <w:szCs w:val="20"/>
                <w:lang w:eastAsia="en-GB"/>
              </w:rPr>
            </w:pPr>
            <w:ins w:id="367" w:author="Mini James" w:date="2022-01-19T12:32:00Z">
              <w:r w:rsidRPr="007F5763">
                <w:rPr>
                  <w:rFonts w:cs="Arial"/>
                  <w:i/>
                  <w:iCs/>
                  <w:color w:val="000000"/>
                  <w:szCs w:val="20"/>
                </w:rPr>
                <w:t>(This field should be obtained from the Encounters table).</w:t>
              </w:r>
            </w:ins>
          </w:p>
        </w:tc>
      </w:tr>
      <w:tr w:rsidR="00120896" w:rsidRPr="00A950CF" w14:paraId="63B727D4" w14:textId="77777777" w:rsidTr="006B362B">
        <w:trPr>
          <w:cantSplit/>
          <w:trHeight w:val="454"/>
          <w:ins w:id="368" w:author="Mini James" w:date="2022-01-19T12: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017B7" w14:textId="77777777" w:rsidR="00ED6126" w:rsidRPr="00387175" w:rsidRDefault="00ED6126" w:rsidP="00ED6126">
            <w:pPr>
              <w:pStyle w:val="ListParagraph"/>
              <w:numPr>
                <w:ilvl w:val="0"/>
                <w:numId w:val="2"/>
              </w:numPr>
              <w:jc w:val="center"/>
              <w:rPr>
                <w:ins w:id="369" w:author="Mini James" w:date="2022-01-19T12:3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F7A98B4" w14:textId="01E80696" w:rsidR="00ED6126" w:rsidRDefault="00ED6126" w:rsidP="00ED6126">
            <w:pPr>
              <w:pStyle w:val="Heading5"/>
              <w:keepNext w:val="0"/>
              <w:rPr>
                <w:ins w:id="370" w:author="Mini James" w:date="2022-01-19T12:30:00Z"/>
                <w:rFonts w:cs="Arial"/>
                <w:b w:val="0"/>
                <w:color w:val="000000"/>
                <w:szCs w:val="20"/>
                <w:lang w:eastAsia="en-GB"/>
              </w:rPr>
            </w:pPr>
            <w:bookmarkStart w:id="371" w:name="ENC_HCP_TYPED"/>
            <w:ins w:id="372" w:author="Mini James" w:date="2022-01-19T12:33:00Z">
              <w:r w:rsidRPr="000A6226">
                <w:rPr>
                  <w:b w:val="0"/>
                  <w:color w:val="auto"/>
                </w:rPr>
                <w:t>ENC_HCP_TYPE</w:t>
              </w:r>
              <w:r>
                <w:rPr>
                  <w:b w:val="0"/>
                  <w:color w:val="auto"/>
                </w:rPr>
                <w:t>D</w:t>
              </w:r>
            </w:ins>
            <w:bookmarkEnd w:id="37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10755" w14:textId="3D51487D" w:rsidR="00ED6126" w:rsidRDefault="00ED6126" w:rsidP="00ED6126">
            <w:pPr>
              <w:rPr>
                <w:ins w:id="373" w:author="Mini James" w:date="2022-01-19T12:30:00Z"/>
              </w:rPr>
            </w:pPr>
            <w:ins w:id="374" w:author="Mini James" w:date="2022-01-19T12:33: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6AC64" w14:textId="570F1CDA" w:rsidR="00ED6126" w:rsidRDefault="00ED6126" w:rsidP="00ED6126">
            <w:pPr>
              <w:rPr>
                <w:ins w:id="375" w:author="Mini James" w:date="2022-01-19T12:33:00Z"/>
                <w:rFonts w:cs="Arial"/>
                <w:color w:val="000000"/>
                <w:szCs w:val="20"/>
              </w:rPr>
            </w:pPr>
            <w:ins w:id="376" w:author="Mini James" w:date="2022-01-19T12:33: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377" w:author="Mini James" w:date="2022-01-19T12:33:00Z">
              <w:r w:rsidRPr="00EC6ECD">
                <w:rPr>
                  <w:rStyle w:val="Hyperlink"/>
                  <w:rFonts w:cs="Arial"/>
                  <w:szCs w:val="20"/>
                </w:rPr>
                <w:t>QSSD</w:t>
              </w:r>
            </w:ins>
            <w:r>
              <w:rPr>
                <w:rFonts w:cs="Arial"/>
                <w:color w:val="000000"/>
                <w:szCs w:val="20"/>
              </w:rPr>
              <w:fldChar w:fldCharType="end"/>
            </w:r>
          </w:p>
          <w:p w14:paraId="02206607" w14:textId="77777777" w:rsidR="00ED6126" w:rsidRDefault="00ED6126" w:rsidP="00ED6126">
            <w:pPr>
              <w:rPr>
                <w:ins w:id="378" w:author="Mini James" w:date="2022-01-19T12:33:00Z"/>
                <w:rFonts w:cs="Arial"/>
                <w:color w:val="0051A3"/>
                <w:szCs w:val="20"/>
                <w:u w:val="single"/>
              </w:rPr>
            </w:pPr>
            <w:ins w:id="379" w:author="Mini James" w:date="2022-01-19T12:33: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2FF6CB06" w14:textId="77777777" w:rsidR="00ED6126" w:rsidRDefault="00ED6126" w:rsidP="00ED6126">
            <w:pPr>
              <w:rPr>
                <w:ins w:id="380" w:author="Mini James" w:date="2022-01-19T12:33:00Z"/>
                <w:rFonts w:cs="Arial"/>
                <w:color w:val="0051A3"/>
                <w:szCs w:val="20"/>
                <w:u w:val="single"/>
              </w:rPr>
            </w:pPr>
          </w:p>
          <w:p w14:paraId="02C32ED6" w14:textId="4512CA44" w:rsidR="00ED6126" w:rsidRPr="003373DC" w:rsidRDefault="00ED6126" w:rsidP="00ED6126">
            <w:pPr>
              <w:rPr>
                <w:ins w:id="381" w:author="Mini James" w:date="2022-01-19T12:30:00Z"/>
                <w:rStyle w:val="Hyperlink"/>
                <w:rFonts w:cs="Arial"/>
                <w:color w:val="auto"/>
                <w:szCs w:val="20"/>
                <w:u w:val="none"/>
                <w:lang w:eastAsia="en-GB"/>
              </w:rPr>
            </w:pPr>
            <w:ins w:id="382" w:author="Mini James" w:date="2022-01-19T12:33: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D64D18">
                <w:t>Dietitian</w:t>
              </w:r>
              <w:r>
                <w:rPr>
                  <w:szCs w:val="20"/>
                </w:rPr>
                <w:t>’ or ‘Dietitian Advanced Practitioner’.</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708B2D" w14:textId="49FF66AA" w:rsidR="00ED6126" w:rsidRPr="00AF4CB1" w:rsidRDefault="00ED6126" w:rsidP="00ED6126">
            <w:pPr>
              <w:rPr>
                <w:ins w:id="383" w:author="Mini James" w:date="2022-01-19T12:33:00Z"/>
                <w:rFonts w:cs="Arial"/>
                <w:i/>
                <w:iCs/>
                <w:szCs w:val="20"/>
              </w:rPr>
            </w:pPr>
            <w:ins w:id="384" w:author="Mini James" w:date="2022-01-19T12:33:00Z">
              <w:r w:rsidRPr="004A59AA">
                <w:rPr>
                  <w:i/>
                  <w:iCs/>
                  <w:szCs w:val="20"/>
                </w:rPr>
                <w:t xml:space="preserve">The first encounter with the health care professional on or after the quality service start date </w:t>
              </w:r>
            </w:ins>
            <w:ins w:id="385" w:author="Mini James" w:date="2022-02-14T08:20:00Z">
              <w:r w:rsidR="008016C6">
                <w:rPr>
                  <w:i/>
                  <w:iCs/>
                  <w:szCs w:val="20"/>
                </w:rPr>
                <w:t xml:space="preserve">and </w:t>
              </w:r>
            </w:ins>
            <w:ins w:id="386" w:author="Mini James" w:date="2022-01-19T12:33:00Z">
              <w:r w:rsidRPr="004A59AA">
                <w:rPr>
                  <w:i/>
                  <w:iCs/>
                  <w:szCs w:val="20"/>
                </w:rPr>
                <w:t>up to and including the achievement date where the description of the HCP_TYPE corresponds to</w:t>
              </w:r>
              <w:r w:rsidRPr="00F5063E">
                <w:rPr>
                  <w:rFonts w:cs="Arial"/>
                  <w:i/>
                  <w:iCs/>
                  <w:color w:val="000000"/>
                  <w:szCs w:val="20"/>
                </w:rPr>
                <w:t xml:space="preserve"> </w:t>
              </w:r>
              <w:r w:rsidRPr="00F5063E">
                <w:rPr>
                  <w:i/>
                  <w:iCs/>
                </w:rPr>
                <w:t>‘Dietitian</w:t>
              </w:r>
              <w:r w:rsidRPr="00F5063E">
                <w:rPr>
                  <w:i/>
                  <w:iCs/>
                  <w:szCs w:val="20"/>
                </w:rPr>
                <w:t>’ or ‘Dietitian Advanced Practitioner’</w:t>
              </w:r>
              <w:r w:rsidRPr="007F5763">
                <w:rPr>
                  <w:rFonts w:cs="Arial"/>
                  <w:i/>
                  <w:iCs/>
                  <w:szCs w:val="20"/>
                </w:rPr>
                <w:t>. This field should also include encounters with a health care professional where the description corresponds to any other relevant synonyms of</w:t>
              </w:r>
              <w:r w:rsidRPr="007F5763">
                <w:rPr>
                  <w:rFonts w:cs="Arial"/>
                  <w:i/>
                  <w:iCs/>
                  <w:color w:val="000000"/>
                  <w:szCs w:val="20"/>
                </w:rPr>
                <w:t xml:space="preserve"> </w:t>
              </w:r>
              <w:r>
                <w:rPr>
                  <w:rFonts w:cs="Arial"/>
                  <w:i/>
                  <w:iCs/>
                  <w:color w:val="000000"/>
                  <w:szCs w:val="20"/>
                </w:rPr>
                <w:t>‘</w:t>
              </w:r>
              <w:r w:rsidRPr="00AF4CB1">
                <w:rPr>
                  <w:rFonts w:cs="Arial"/>
                  <w:i/>
                  <w:iCs/>
                  <w:szCs w:val="20"/>
                </w:rPr>
                <w:t>Dietitian</w:t>
              </w:r>
              <w:r>
                <w:rPr>
                  <w:rFonts w:cs="Arial"/>
                  <w:i/>
                  <w:iCs/>
                  <w:szCs w:val="20"/>
                </w:rPr>
                <w:t>’ like</w:t>
              </w:r>
            </w:ins>
          </w:p>
          <w:p w14:paraId="209819E3" w14:textId="77777777" w:rsidR="00ED6126" w:rsidRPr="004A59AA" w:rsidRDefault="00ED6126" w:rsidP="00ED6126">
            <w:pPr>
              <w:rPr>
                <w:ins w:id="387" w:author="Mini James" w:date="2022-01-19T12:33:00Z"/>
                <w:rFonts w:cs="Arial"/>
                <w:i/>
                <w:iCs/>
                <w:color w:val="000000"/>
                <w:szCs w:val="20"/>
              </w:rPr>
            </w:pPr>
            <w:ins w:id="388" w:author="Mini James" w:date="2022-01-19T12:33:00Z">
              <w:r>
                <w:rPr>
                  <w:rFonts w:cs="Arial"/>
                  <w:i/>
                  <w:iCs/>
                  <w:szCs w:val="20"/>
                </w:rPr>
                <w:t>‘</w:t>
              </w:r>
              <w:r w:rsidRPr="00AF4CB1">
                <w:rPr>
                  <w:rFonts w:cs="Arial"/>
                  <w:i/>
                  <w:iCs/>
                  <w:szCs w:val="20"/>
                </w:rPr>
                <w:t>Dietitian Consultant</w:t>
              </w:r>
              <w:r>
                <w:rPr>
                  <w:rFonts w:cs="Arial"/>
                  <w:i/>
                  <w:iCs/>
                  <w:szCs w:val="20"/>
                </w:rPr>
                <w:t>’, ‘</w:t>
              </w:r>
              <w:r w:rsidRPr="00AF4CB1">
                <w:rPr>
                  <w:rFonts w:cs="Arial"/>
                  <w:i/>
                  <w:iCs/>
                  <w:szCs w:val="20"/>
                </w:rPr>
                <w:t>Dietitian Manager</w:t>
              </w:r>
              <w:r>
                <w:rPr>
                  <w:rFonts w:cs="Arial"/>
                  <w:i/>
                  <w:iCs/>
                  <w:szCs w:val="20"/>
                </w:rPr>
                <w:t>’, ‘</w:t>
              </w:r>
              <w:r w:rsidRPr="00AF4CB1">
                <w:rPr>
                  <w:rFonts w:cs="Arial"/>
                  <w:i/>
                  <w:iCs/>
                  <w:szCs w:val="20"/>
                </w:rPr>
                <w:t>Dietitian Specialist Practitioner</w:t>
              </w:r>
              <w:r>
                <w:rPr>
                  <w:rFonts w:cs="Arial"/>
                  <w:i/>
                  <w:iCs/>
                  <w:szCs w:val="20"/>
                </w:rPr>
                <w:t>’, ‘</w:t>
              </w:r>
              <w:r w:rsidRPr="00AF4CB1">
                <w:rPr>
                  <w:rFonts w:cs="Arial"/>
                  <w:i/>
                  <w:iCs/>
                  <w:szCs w:val="20"/>
                </w:rPr>
                <w:t>Student Dietitian</w:t>
              </w:r>
              <w:r>
                <w:rPr>
                  <w:rFonts w:cs="Arial"/>
                  <w:i/>
                  <w:iCs/>
                  <w:szCs w:val="20"/>
                </w:rPr>
                <w:t>’</w:t>
              </w:r>
              <w:r>
                <w:rPr>
                  <w:i/>
                  <w:iCs/>
                  <w:szCs w:val="20"/>
                </w:rPr>
                <w:t xml:space="preserve"> </w:t>
              </w:r>
              <w:r>
                <w:rPr>
                  <w:rFonts w:cs="Arial"/>
                  <w:i/>
                  <w:iCs/>
                  <w:szCs w:val="20"/>
                </w:rPr>
                <w:t>or any other relevant synonym</w:t>
              </w:r>
              <w:r w:rsidRPr="007F5763">
                <w:rPr>
                  <w:rFonts w:cs="Arial"/>
                  <w:i/>
                  <w:iCs/>
                  <w:szCs w:val="20"/>
                </w:rPr>
                <w:t>.</w:t>
              </w:r>
            </w:ins>
          </w:p>
          <w:p w14:paraId="14E86AE3" w14:textId="0625D975" w:rsidR="00ED6126" w:rsidRDefault="00ED6126" w:rsidP="00ED6126">
            <w:pPr>
              <w:rPr>
                <w:ins w:id="389" w:author="Mini James" w:date="2022-01-19T12:30:00Z"/>
                <w:rFonts w:cs="Arial"/>
                <w:i/>
                <w:iCs/>
                <w:color w:val="000000"/>
                <w:szCs w:val="20"/>
                <w:lang w:eastAsia="en-GB"/>
              </w:rPr>
            </w:pPr>
            <w:ins w:id="390" w:author="Mini James" w:date="2022-01-19T12:33:00Z">
              <w:r w:rsidRPr="004A59AA">
                <w:rPr>
                  <w:rFonts w:cs="Arial"/>
                  <w:i/>
                  <w:iCs/>
                  <w:color w:val="000000"/>
                  <w:szCs w:val="20"/>
                </w:rPr>
                <w:t>(This field should be obtained from the Encounters table).</w:t>
              </w:r>
            </w:ins>
          </w:p>
        </w:tc>
      </w:tr>
      <w:tr w:rsidR="00120896" w:rsidRPr="00A950CF" w14:paraId="768023CC" w14:textId="77777777" w:rsidTr="006B362B">
        <w:trPr>
          <w:cantSplit/>
          <w:trHeight w:val="454"/>
          <w:ins w:id="391" w:author="Mini James" w:date="2022-01-19T12: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78EAF" w14:textId="77777777" w:rsidR="00ED6126" w:rsidRPr="00387175" w:rsidRDefault="00ED6126" w:rsidP="00ED6126">
            <w:pPr>
              <w:pStyle w:val="ListParagraph"/>
              <w:numPr>
                <w:ilvl w:val="0"/>
                <w:numId w:val="2"/>
              </w:numPr>
              <w:jc w:val="center"/>
              <w:rPr>
                <w:ins w:id="392" w:author="Mini James" w:date="2022-01-19T12:3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2998FCA" w14:textId="382F219A" w:rsidR="00ED6126" w:rsidRDefault="00ED6126" w:rsidP="00ED6126">
            <w:pPr>
              <w:pStyle w:val="Heading5"/>
              <w:keepNext w:val="0"/>
              <w:rPr>
                <w:ins w:id="393" w:author="Mini James" w:date="2022-01-19T12:30:00Z"/>
                <w:rFonts w:cs="Arial"/>
                <w:b w:val="0"/>
                <w:color w:val="000000"/>
                <w:szCs w:val="20"/>
                <w:lang w:eastAsia="en-GB"/>
              </w:rPr>
            </w:pPr>
            <w:ins w:id="394" w:author="Mini James" w:date="2022-01-19T12:33:00Z">
              <w:r>
                <w:rPr>
                  <w:b w:val="0"/>
                  <w:color w:val="auto"/>
                </w:rPr>
                <w:t>{</w:t>
              </w:r>
              <w:bookmarkStart w:id="395" w:name="ALLENC_HCP_TYPEP"/>
              <w:r w:rsidRPr="000A6226">
                <w:rPr>
                  <w:b w:val="0"/>
                  <w:color w:val="auto"/>
                </w:rPr>
                <w:t>ALLENC_HCP_TYPE</w:t>
              </w:r>
              <w:r>
                <w:rPr>
                  <w:b w:val="0"/>
                  <w:color w:val="auto"/>
                </w:rPr>
                <w:t>P</w:t>
              </w:r>
              <w:bookmarkEnd w:id="395"/>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E056A" w14:textId="567CC2A9" w:rsidR="00ED6126" w:rsidRDefault="00ED6126" w:rsidP="00ED6126">
            <w:pPr>
              <w:rPr>
                <w:ins w:id="396" w:author="Mini James" w:date="2022-01-19T12:30:00Z"/>
              </w:rPr>
            </w:pPr>
            <w:ins w:id="397" w:author="Mini James" w:date="2022-01-19T12:34: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8DC4A" w14:textId="5F9DF371" w:rsidR="00ED6126" w:rsidRDefault="00ED6126" w:rsidP="00ED6126">
            <w:pPr>
              <w:rPr>
                <w:ins w:id="398" w:author="Mini James" w:date="2022-01-19T12:33:00Z"/>
                <w:rFonts w:cs="Arial"/>
                <w:color w:val="000000"/>
                <w:szCs w:val="20"/>
              </w:rPr>
            </w:pPr>
            <w:ins w:id="399" w:author="Mini James" w:date="2022-01-19T12:33: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400" w:author="Mini James" w:date="2022-01-19T12:33:00Z">
              <w:r w:rsidRPr="00EC6ECD">
                <w:rPr>
                  <w:rStyle w:val="Hyperlink"/>
                  <w:rFonts w:cs="Arial"/>
                  <w:szCs w:val="20"/>
                </w:rPr>
                <w:t>QSSD</w:t>
              </w:r>
            </w:ins>
            <w:r>
              <w:rPr>
                <w:rFonts w:cs="Arial"/>
                <w:color w:val="000000"/>
                <w:szCs w:val="20"/>
              </w:rPr>
              <w:fldChar w:fldCharType="end"/>
            </w:r>
          </w:p>
          <w:p w14:paraId="5197BBAD" w14:textId="7E9FDD0C" w:rsidR="00ED6126" w:rsidRDefault="00ED6126" w:rsidP="00ED6126">
            <w:pPr>
              <w:rPr>
                <w:rFonts w:cs="Arial"/>
                <w:color w:val="0051A3"/>
                <w:szCs w:val="20"/>
                <w:u w:val="single"/>
              </w:rPr>
            </w:pPr>
            <w:ins w:id="401" w:author="Mini James" w:date="2022-01-19T12:33: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55F00693" w14:textId="77777777" w:rsidR="00ED6126" w:rsidRDefault="00ED6126" w:rsidP="00ED6126">
            <w:pPr>
              <w:rPr>
                <w:ins w:id="402" w:author="Mini James" w:date="2022-01-19T12:33:00Z"/>
                <w:rFonts w:cs="Arial"/>
                <w:color w:val="0051A3"/>
                <w:szCs w:val="20"/>
                <w:u w:val="single"/>
              </w:rPr>
            </w:pPr>
          </w:p>
          <w:p w14:paraId="3892737F" w14:textId="7A3F594D" w:rsidR="00ED6126" w:rsidRPr="003373DC" w:rsidRDefault="00ED6126" w:rsidP="00ED6126">
            <w:pPr>
              <w:rPr>
                <w:ins w:id="403" w:author="Mini James" w:date="2022-01-19T12:30:00Z"/>
                <w:rStyle w:val="Hyperlink"/>
                <w:rFonts w:cs="Arial"/>
                <w:color w:val="auto"/>
                <w:szCs w:val="20"/>
                <w:u w:val="none"/>
                <w:lang w:eastAsia="en-GB"/>
              </w:rPr>
            </w:pPr>
            <w:ins w:id="404" w:author="Mini James" w:date="2022-01-19T12:33: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Podiatrist’ or ‘Podiatrist Advanced Practitioner’.</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C01C59" w14:textId="7D41B894" w:rsidR="00ED6126" w:rsidRPr="00B74B99" w:rsidRDefault="00ED6126" w:rsidP="00ED6126">
            <w:pPr>
              <w:rPr>
                <w:ins w:id="405" w:author="Mini James" w:date="2022-01-19T12:33:00Z"/>
                <w:rFonts w:cs="Arial"/>
                <w:i/>
                <w:iCs/>
                <w:szCs w:val="20"/>
              </w:rPr>
            </w:pPr>
            <w:ins w:id="406" w:author="Mini James" w:date="2022-01-19T12:33:00Z">
              <w:r w:rsidRPr="00B74B99">
                <w:rPr>
                  <w:rFonts w:cs="Arial"/>
                  <w:i/>
                  <w:iCs/>
                  <w:color w:val="000000"/>
                  <w:szCs w:val="20"/>
                </w:rPr>
                <w:t xml:space="preserve">All encounters with a health care professional </w:t>
              </w:r>
            </w:ins>
            <w:ins w:id="407" w:author="Ross Ambler" w:date="2022-02-12T12:51:00Z">
              <w:r w:rsidR="00CA4451" w:rsidRPr="004A59AA">
                <w:rPr>
                  <w:i/>
                  <w:iCs/>
                  <w:szCs w:val="20"/>
                </w:rPr>
                <w:t xml:space="preserve">on or after the quality service start date and </w:t>
              </w:r>
            </w:ins>
            <w:ins w:id="408" w:author="Mini James" w:date="2022-01-19T12:33:00Z">
              <w:r w:rsidRPr="00B74B99">
                <w:rPr>
                  <w:rFonts w:cs="Arial"/>
                  <w:i/>
                  <w:iCs/>
                  <w:color w:val="000000"/>
                  <w:szCs w:val="20"/>
                </w:rPr>
                <w:t>up to and including the achievement date where the description of the HCP_TYPE corresponds to: ‘</w:t>
              </w:r>
              <w:r w:rsidRPr="00B74B99">
                <w:rPr>
                  <w:i/>
                  <w:iCs/>
                  <w:szCs w:val="20"/>
                </w:rPr>
                <w:t>Podiatrist’ or ‘Podiatrist Advanced Practitioner’</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B74B99">
                <w:rPr>
                  <w:i/>
                  <w:iCs/>
                  <w:szCs w:val="20"/>
                </w:rPr>
                <w:t>Podiatrist</w:t>
              </w:r>
              <w:r w:rsidRPr="00B74B99">
                <w:rPr>
                  <w:rFonts w:cs="Arial"/>
                  <w:i/>
                  <w:iCs/>
                  <w:szCs w:val="20"/>
                </w:rPr>
                <w:t>’ like</w:t>
              </w:r>
            </w:ins>
          </w:p>
          <w:p w14:paraId="000C6218" w14:textId="77777777" w:rsidR="00ED6126" w:rsidRPr="00B74B99" w:rsidRDefault="00ED6126" w:rsidP="00ED6126">
            <w:pPr>
              <w:rPr>
                <w:ins w:id="409" w:author="Mini James" w:date="2022-01-19T12:33:00Z"/>
                <w:rFonts w:cs="Arial"/>
                <w:i/>
                <w:iCs/>
                <w:szCs w:val="20"/>
              </w:rPr>
            </w:pPr>
            <w:ins w:id="410" w:author="Mini James" w:date="2022-01-19T12:33:00Z">
              <w:r w:rsidRPr="00B74B99">
                <w:rPr>
                  <w:rFonts w:cs="Arial"/>
                  <w:i/>
                  <w:iCs/>
                  <w:szCs w:val="20"/>
                </w:rPr>
                <w:t>‘Chiropodist/Podiatrist’, ‘Chiropodist/Podiatrist Manager’, ‘Chiropodist/Podiatrist Specialist Practitioner’, ‘Student Chiropodist’,</w:t>
              </w:r>
            </w:ins>
          </w:p>
          <w:p w14:paraId="761BEB70" w14:textId="77777777" w:rsidR="00ED6126" w:rsidRPr="00B74B99" w:rsidRDefault="00ED6126" w:rsidP="00ED6126">
            <w:pPr>
              <w:rPr>
                <w:ins w:id="411" w:author="Mini James" w:date="2022-01-19T12:33:00Z"/>
                <w:rFonts w:cs="Arial"/>
                <w:i/>
                <w:iCs/>
                <w:color w:val="000000"/>
                <w:szCs w:val="20"/>
              </w:rPr>
            </w:pPr>
            <w:ins w:id="412" w:author="Mini James" w:date="2022-01-19T12:33:00Z">
              <w:r w:rsidRPr="00B74B99">
                <w:rPr>
                  <w:rFonts w:cs="Arial"/>
                  <w:i/>
                  <w:iCs/>
                  <w:szCs w:val="20"/>
                </w:rPr>
                <w:t>‘Chiropodist/Podiatrist Consultant’ or any other relevant synonym.</w:t>
              </w:r>
            </w:ins>
          </w:p>
          <w:p w14:paraId="6565AD9F" w14:textId="282414C9" w:rsidR="00ED6126" w:rsidRDefault="00ED6126" w:rsidP="00ED6126">
            <w:pPr>
              <w:rPr>
                <w:ins w:id="413" w:author="Mini James" w:date="2022-01-19T12:30:00Z"/>
                <w:rFonts w:cs="Arial"/>
                <w:i/>
                <w:iCs/>
                <w:color w:val="000000"/>
                <w:szCs w:val="20"/>
                <w:lang w:eastAsia="en-GB"/>
              </w:rPr>
            </w:pPr>
            <w:ins w:id="414" w:author="Mini James" w:date="2022-01-19T12:33:00Z">
              <w:r w:rsidRPr="00B74B99">
                <w:rPr>
                  <w:rFonts w:cs="Arial"/>
                  <w:i/>
                  <w:iCs/>
                  <w:color w:val="000000"/>
                  <w:szCs w:val="20"/>
                </w:rPr>
                <w:t>(This field should be obtained from the Encounters table).</w:t>
              </w:r>
            </w:ins>
          </w:p>
        </w:tc>
      </w:tr>
      <w:tr w:rsidR="00120896" w:rsidRPr="00A950CF" w14:paraId="0CA01AC9" w14:textId="77777777" w:rsidTr="006B362B">
        <w:trPr>
          <w:cantSplit/>
          <w:trHeight w:val="454"/>
          <w:ins w:id="415" w:author="Mini James" w:date="2022-01-19T12: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FA7063" w14:textId="77777777" w:rsidR="00ED6126" w:rsidRPr="00387175" w:rsidRDefault="00ED6126" w:rsidP="00ED6126">
            <w:pPr>
              <w:pStyle w:val="ListParagraph"/>
              <w:numPr>
                <w:ilvl w:val="0"/>
                <w:numId w:val="2"/>
              </w:numPr>
              <w:jc w:val="center"/>
              <w:rPr>
                <w:ins w:id="416" w:author="Mini James" w:date="2022-01-19T12:3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7B6450F" w14:textId="41654017" w:rsidR="00ED6126" w:rsidRDefault="00ED6126" w:rsidP="00ED6126">
            <w:pPr>
              <w:pStyle w:val="Heading5"/>
              <w:keepNext w:val="0"/>
              <w:rPr>
                <w:ins w:id="417" w:author="Mini James" w:date="2022-01-19T12:30:00Z"/>
                <w:rFonts w:cs="Arial"/>
                <w:b w:val="0"/>
                <w:color w:val="000000"/>
                <w:szCs w:val="20"/>
                <w:lang w:eastAsia="en-GB"/>
              </w:rPr>
            </w:pPr>
            <w:bookmarkStart w:id="418" w:name="ENC_HCP_TYPEP"/>
            <w:ins w:id="419" w:author="Mini James" w:date="2022-01-19T12:35:00Z">
              <w:r w:rsidRPr="000A6226">
                <w:rPr>
                  <w:b w:val="0"/>
                  <w:color w:val="auto"/>
                </w:rPr>
                <w:t>ENC_HCP_TYPE</w:t>
              </w:r>
              <w:r>
                <w:rPr>
                  <w:b w:val="0"/>
                  <w:color w:val="auto"/>
                </w:rPr>
                <w:t>P</w:t>
              </w:r>
            </w:ins>
            <w:bookmarkEnd w:id="41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401AD" w14:textId="51CD2909" w:rsidR="00ED6126" w:rsidRDefault="00ED6126" w:rsidP="00ED6126">
            <w:pPr>
              <w:rPr>
                <w:ins w:id="420" w:author="Mini James" w:date="2022-01-19T12:30:00Z"/>
              </w:rPr>
            </w:pPr>
            <w:ins w:id="421" w:author="Mini James" w:date="2022-01-19T12:35: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87AF6" w14:textId="27AB7D9A" w:rsidR="00ED6126" w:rsidRDefault="00ED6126" w:rsidP="00ED6126">
            <w:pPr>
              <w:rPr>
                <w:ins w:id="422" w:author="Mini James" w:date="2022-01-19T12:35:00Z"/>
                <w:rFonts w:cs="Arial"/>
                <w:color w:val="000000"/>
                <w:szCs w:val="20"/>
              </w:rPr>
            </w:pPr>
            <w:ins w:id="423" w:author="Mini James" w:date="2022-01-19T12:35: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424" w:author="Mini James" w:date="2022-01-19T12:35:00Z">
              <w:r w:rsidRPr="00EC6ECD">
                <w:rPr>
                  <w:rStyle w:val="Hyperlink"/>
                  <w:rFonts w:cs="Arial"/>
                  <w:szCs w:val="20"/>
                </w:rPr>
                <w:t>QSSD</w:t>
              </w:r>
            </w:ins>
            <w:r>
              <w:rPr>
                <w:rFonts w:cs="Arial"/>
                <w:color w:val="000000"/>
                <w:szCs w:val="20"/>
              </w:rPr>
              <w:fldChar w:fldCharType="end"/>
            </w:r>
          </w:p>
          <w:p w14:paraId="31722096" w14:textId="77777777" w:rsidR="00ED6126" w:rsidRDefault="00ED6126" w:rsidP="00ED6126">
            <w:pPr>
              <w:rPr>
                <w:ins w:id="425" w:author="Mini James" w:date="2022-01-19T12:35:00Z"/>
                <w:rFonts w:cs="Arial"/>
                <w:color w:val="0051A3"/>
                <w:szCs w:val="20"/>
                <w:u w:val="single"/>
              </w:rPr>
            </w:pPr>
            <w:ins w:id="426" w:author="Mini James" w:date="2022-01-19T12:35: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0258DF95" w14:textId="77777777" w:rsidR="00ED6126" w:rsidRDefault="00ED6126" w:rsidP="00ED6126">
            <w:pPr>
              <w:rPr>
                <w:ins w:id="427" w:author="Mini James" w:date="2022-01-19T12:35:00Z"/>
                <w:rFonts w:cs="Arial"/>
                <w:color w:val="0051A3"/>
                <w:szCs w:val="20"/>
                <w:u w:val="single"/>
              </w:rPr>
            </w:pPr>
          </w:p>
          <w:p w14:paraId="414130A6" w14:textId="24BA0B69" w:rsidR="00ED6126" w:rsidRPr="003373DC" w:rsidRDefault="00ED6126" w:rsidP="00ED6126">
            <w:pPr>
              <w:rPr>
                <w:ins w:id="428" w:author="Mini James" w:date="2022-01-19T12:30:00Z"/>
                <w:rStyle w:val="Hyperlink"/>
                <w:rFonts w:cs="Arial"/>
                <w:color w:val="auto"/>
                <w:szCs w:val="20"/>
                <w:u w:val="none"/>
                <w:lang w:eastAsia="en-GB"/>
              </w:rPr>
            </w:pPr>
            <w:ins w:id="429" w:author="Mini James" w:date="2022-01-19T12:35: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Pr>
                  <w:szCs w:val="20"/>
                </w:rPr>
                <w:t>Podiatrist’ or ‘Podiatrist Advanced Practitioner’.</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4990E6" w14:textId="7430A8D6" w:rsidR="00ED6126" w:rsidRPr="00B74B99" w:rsidRDefault="00ED6126" w:rsidP="00ED6126">
            <w:pPr>
              <w:rPr>
                <w:ins w:id="430" w:author="Mini James" w:date="2022-01-19T12:35:00Z"/>
                <w:rFonts w:cs="Arial"/>
                <w:i/>
                <w:iCs/>
                <w:szCs w:val="20"/>
              </w:rPr>
            </w:pPr>
            <w:ins w:id="431" w:author="Mini James" w:date="2022-01-19T12:35:00Z">
              <w:r w:rsidRPr="004A59AA">
                <w:rPr>
                  <w:i/>
                  <w:iCs/>
                  <w:szCs w:val="20"/>
                </w:rPr>
                <w:t xml:space="preserve">The first encounter with the health care professional on or after the quality service start date </w:t>
              </w:r>
            </w:ins>
            <w:ins w:id="432" w:author="Mini James" w:date="2022-02-14T08:21:00Z">
              <w:r w:rsidR="008016C6">
                <w:rPr>
                  <w:i/>
                  <w:iCs/>
                  <w:szCs w:val="20"/>
                </w:rPr>
                <w:t xml:space="preserve">and </w:t>
              </w:r>
            </w:ins>
            <w:ins w:id="433" w:author="Mini James" w:date="2022-01-19T12:35:00Z">
              <w:r w:rsidRPr="004A59AA">
                <w:rPr>
                  <w:i/>
                  <w:iCs/>
                  <w:szCs w:val="20"/>
                </w:rPr>
                <w:t>up to and including the achievement date where the description of the HCP_TYPE corresponds to</w:t>
              </w:r>
              <w:r w:rsidRPr="00F5063E">
                <w:rPr>
                  <w:rFonts w:cs="Arial"/>
                  <w:i/>
                  <w:iCs/>
                  <w:color w:val="000000"/>
                  <w:szCs w:val="20"/>
                </w:rPr>
                <w:t xml:space="preserve"> </w:t>
              </w:r>
              <w:r w:rsidRPr="00B74B99">
                <w:rPr>
                  <w:rFonts w:cs="Arial"/>
                  <w:i/>
                  <w:iCs/>
                  <w:color w:val="000000"/>
                  <w:szCs w:val="20"/>
                </w:rPr>
                <w:t>‘</w:t>
              </w:r>
              <w:r w:rsidRPr="00B74B99">
                <w:rPr>
                  <w:i/>
                  <w:iCs/>
                  <w:szCs w:val="20"/>
                </w:rPr>
                <w:t>Podiatrist’ or ‘Podiatrist Advanced Practitioner’</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B74B99">
                <w:rPr>
                  <w:i/>
                  <w:iCs/>
                  <w:szCs w:val="20"/>
                </w:rPr>
                <w:t>Podiatrist</w:t>
              </w:r>
              <w:r w:rsidRPr="00B74B99">
                <w:rPr>
                  <w:rFonts w:cs="Arial"/>
                  <w:i/>
                  <w:iCs/>
                  <w:szCs w:val="20"/>
                </w:rPr>
                <w:t>’ like</w:t>
              </w:r>
            </w:ins>
          </w:p>
          <w:p w14:paraId="2D48B819" w14:textId="77777777" w:rsidR="00ED6126" w:rsidRPr="00B74B99" w:rsidRDefault="00ED6126" w:rsidP="00ED6126">
            <w:pPr>
              <w:rPr>
                <w:ins w:id="434" w:author="Mini James" w:date="2022-01-19T12:35:00Z"/>
                <w:rFonts w:cs="Arial"/>
                <w:i/>
                <w:iCs/>
                <w:szCs w:val="20"/>
              </w:rPr>
            </w:pPr>
            <w:ins w:id="435" w:author="Mini James" w:date="2022-01-19T12:35:00Z">
              <w:r w:rsidRPr="00B74B99">
                <w:rPr>
                  <w:rFonts w:cs="Arial"/>
                  <w:i/>
                  <w:iCs/>
                  <w:szCs w:val="20"/>
                </w:rPr>
                <w:t>‘Chiropodist/Podiatrist’, ‘Chiropodist/Podiatrist Manager’, ‘Chiropodist/Podiatrist Specialist Practitioner’, ‘Student Chiropodist’,</w:t>
              </w:r>
            </w:ins>
          </w:p>
          <w:p w14:paraId="59CB6A53" w14:textId="77777777" w:rsidR="00ED6126" w:rsidRPr="00B74B99" w:rsidRDefault="00ED6126" w:rsidP="00ED6126">
            <w:pPr>
              <w:rPr>
                <w:ins w:id="436" w:author="Mini James" w:date="2022-01-19T12:35:00Z"/>
                <w:rFonts w:cs="Arial"/>
                <w:i/>
                <w:iCs/>
                <w:color w:val="000000"/>
                <w:szCs w:val="20"/>
              </w:rPr>
            </w:pPr>
            <w:ins w:id="437" w:author="Mini James" w:date="2022-01-19T12:35:00Z">
              <w:r w:rsidRPr="00B74B99">
                <w:rPr>
                  <w:rFonts w:cs="Arial"/>
                  <w:i/>
                  <w:iCs/>
                  <w:szCs w:val="20"/>
                </w:rPr>
                <w:t>‘Chiropodist/Podiatrist Consultant’ or any other relevant synonym.</w:t>
              </w:r>
            </w:ins>
          </w:p>
          <w:p w14:paraId="7CF4323C" w14:textId="6BBAEAC9" w:rsidR="00ED6126" w:rsidRDefault="00ED6126" w:rsidP="00ED6126">
            <w:pPr>
              <w:rPr>
                <w:ins w:id="438" w:author="Mini James" w:date="2022-01-19T12:30:00Z"/>
                <w:rFonts w:cs="Arial"/>
                <w:i/>
                <w:iCs/>
                <w:color w:val="000000"/>
                <w:szCs w:val="20"/>
                <w:lang w:eastAsia="en-GB"/>
              </w:rPr>
            </w:pPr>
            <w:ins w:id="439" w:author="Mini James" w:date="2022-01-19T12:35:00Z">
              <w:r w:rsidRPr="00B74B99">
                <w:rPr>
                  <w:rFonts w:cs="Arial"/>
                  <w:i/>
                  <w:iCs/>
                  <w:color w:val="000000"/>
                  <w:szCs w:val="20"/>
                </w:rPr>
                <w:t>(This field should be obtained from the Encounters table).</w:t>
              </w:r>
            </w:ins>
          </w:p>
        </w:tc>
      </w:tr>
      <w:tr w:rsidR="00120896" w:rsidRPr="00A950CF" w14:paraId="36ADC265" w14:textId="77777777" w:rsidTr="006B362B">
        <w:trPr>
          <w:cantSplit/>
          <w:trHeight w:val="454"/>
          <w:ins w:id="440" w:author="Mini James" w:date="2022-01-19T12: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6A144" w14:textId="77777777" w:rsidR="00ED6126" w:rsidRPr="00387175" w:rsidRDefault="00ED6126" w:rsidP="00ED6126">
            <w:pPr>
              <w:pStyle w:val="ListParagraph"/>
              <w:numPr>
                <w:ilvl w:val="0"/>
                <w:numId w:val="2"/>
              </w:numPr>
              <w:jc w:val="center"/>
              <w:rPr>
                <w:ins w:id="441" w:author="Mini James" w:date="2022-01-19T12:3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64958BF6" w14:textId="7CCE0BCA" w:rsidR="00ED6126" w:rsidRDefault="00ED6126" w:rsidP="00ED6126">
            <w:pPr>
              <w:pStyle w:val="Heading5"/>
              <w:keepNext w:val="0"/>
              <w:rPr>
                <w:ins w:id="442" w:author="Mini James" w:date="2022-01-19T12:30:00Z"/>
                <w:rFonts w:cs="Arial"/>
                <w:b w:val="0"/>
                <w:color w:val="000000"/>
                <w:szCs w:val="20"/>
                <w:lang w:eastAsia="en-GB"/>
              </w:rPr>
            </w:pPr>
            <w:ins w:id="443" w:author="Mini James" w:date="2022-01-19T12:35:00Z">
              <w:r>
                <w:rPr>
                  <w:b w:val="0"/>
                  <w:color w:val="auto"/>
                </w:rPr>
                <w:t>{</w:t>
              </w:r>
              <w:bookmarkStart w:id="444" w:name="ALLENC_HCP_TYPEPT"/>
              <w:r w:rsidRPr="000A6226">
                <w:rPr>
                  <w:b w:val="0"/>
                  <w:color w:val="auto"/>
                </w:rPr>
                <w:t>ALLENC_HCP_TYPE</w:t>
              </w:r>
              <w:r>
                <w:rPr>
                  <w:b w:val="0"/>
                  <w:color w:val="auto"/>
                </w:rPr>
                <w:t>PT</w:t>
              </w:r>
              <w:bookmarkEnd w:id="444"/>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74989" w14:textId="622C72FB" w:rsidR="00ED6126" w:rsidRDefault="00ED6126" w:rsidP="00ED6126">
            <w:pPr>
              <w:rPr>
                <w:ins w:id="445" w:author="Mini James" w:date="2022-01-19T12:30:00Z"/>
              </w:rPr>
            </w:pPr>
            <w:ins w:id="446" w:author="Mini James" w:date="2022-01-19T12:35: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73E72" w14:textId="0FA0044F" w:rsidR="00ED6126" w:rsidRDefault="00ED6126" w:rsidP="00ED6126">
            <w:pPr>
              <w:rPr>
                <w:ins w:id="447" w:author="Mini James" w:date="2022-01-19T12:35:00Z"/>
                <w:rFonts w:cs="Arial"/>
                <w:color w:val="000000"/>
                <w:szCs w:val="20"/>
              </w:rPr>
            </w:pPr>
            <w:ins w:id="448" w:author="Mini James" w:date="2022-01-19T12:35: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449" w:author="Mini James" w:date="2022-01-19T12:35:00Z">
              <w:r w:rsidRPr="00EC6ECD">
                <w:rPr>
                  <w:rStyle w:val="Hyperlink"/>
                  <w:rFonts w:cs="Arial"/>
                  <w:szCs w:val="20"/>
                </w:rPr>
                <w:t>QSSD</w:t>
              </w:r>
            </w:ins>
            <w:r>
              <w:rPr>
                <w:rFonts w:cs="Arial"/>
                <w:color w:val="000000"/>
                <w:szCs w:val="20"/>
              </w:rPr>
              <w:fldChar w:fldCharType="end"/>
            </w:r>
          </w:p>
          <w:p w14:paraId="36134AD8" w14:textId="6F94BEAB" w:rsidR="00ED6126" w:rsidRDefault="00ED6126" w:rsidP="00ED6126">
            <w:pPr>
              <w:rPr>
                <w:rFonts w:cs="Arial"/>
                <w:color w:val="0051A3"/>
                <w:szCs w:val="20"/>
                <w:u w:val="single"/>
              </w:rPr>
            </w:pPr>
            <w:ins w:id="450" w:author="Mini James" w:date="2022-01-19T12:35: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38639132" w14:textId="77777777" w:rsidR="00ED6126" w:rsidRDefault="00ED6126" w:rsidP="00ED6126">
            <w:pPr>
              <w:rPr>
                <w:ins w:id="451" w:author="Mini James" w:date="2022-01-19T12:35:00Z"/>
                <w:rFonts w:cs="Arial"/>
                <w:color w:val="0051A3"/>
                <w:szCs w:val="20"/>
                <w:u w:val="single"/>
              </w:rPr>
            </w:pPr>
          </w:p>
          <w:p w14:paraId="763CFF8F" w14:textId="1D2B197C" w:rsidR="00ED6126" w:rsidRPr="003373DC" w:rsidRDefault="00ED6126" w:rsidP="00ED6126">
            <w:pPr>
              <w:rPr>
                <w:ins w:id="452" w:author="Mini James" w:date="2022-01-19T12:30:00Z"/>
                <w:rStyle w:val="Hyperlink"/>
                <w:rFonts w:cs="Arial"/>
                <w:color w:val="auto"/>
                <w:szCs w:val="20"/>
                <w:u w:val="none"/>
                <w:lang w:eastAsia="en-GB"/>
              </w:rPr>
            </w:pPr>
            <w:ins w:id="453" w:author="Mini James" w:date="2022-01-19T12:35: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EB34E6">
                <w:rPr>
                  <w:szCs w:val="20"/>
                </w:rPr>
                <w:t>Pharmacy Technician’</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7D7BCC" w14:textId="7D9DBE02" w:rsidR="00ED6126" w:rsidRPr="00B74B99" w:rsidRDefault="00ED6126" w:rsidP="00ED6126">
            <w:pPr>
              <w:rPr>
                <w:ins w:id="454" w:author="Mini James" w:date="2022-01-19T12:35:00Z"/>
                <w:rFonts w:cs="Arial"/>
                <w:i/>
                <w:iCs/>
                <w:szCs w:val="20"/>
              </w:rPr>
            </w:pPr>
            <w:ins w:id="455" w:author="Mini James" w:date="2022-01-19T12:35:00Z">
              <w:r w:rsidRPr="00B74B99">
                <w:rPr>
                  <w:rFonts w:cs="Arial"/>
                  <w:i/>
                  <w:iCs/>
                  <w:color w:val="000000"/>
                  <w:szCs w:val="20"/>
                </w:rPr>
                <w:t xml:space="preserve">All encounters with a health care professional </w:t>
              </w:r>
            </w:ins>
            <w:ins w:id="456" w:author="Ross Ambler" w:date="2022-02-12T12:52:00Z">
              <w:r w:rsidR="00CA4451" w:rsidRPr="004A59AA">
                <w:rPr>
                  <w:i/>
                  <w:iCs/>
                  <w:szCs w:val="20"/>
                </w:rPr>
                <w:t xml:space="preserve">on or after the quality service start date and </w:t>
              </w:r>
            </w:ins>
            <w:ins w:id="457" w:author="Mini James" w:date="2022-01-19T12:35:00Z">
              <w:r w:rsidRPr="00B74B99">
                <w:rPr>
                  <w:rFonts w:cs="Arial"/>
                  <w:i/>
                  <w:iCs/>
                  <w:color w:val="000000"/>
                  <w:szCs w:val="20"/>
                </w:rPr>
                <w:t>up to and including the achievement date where the description of the HCP_TYPE corresponds to: ‘</w:t>
              </w:r>
              <w:r w:rsidRPr="004067A0">
                <w:rPr>
                  <w:i/>
                  <w:iCs/>
                  <w:szCs w:val="20"/>
                </w:rPr>
                <w:t>Pharmacy Technician’</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4067A0">
                <w:rPr>
                  <w:rFonts w:cs="Arial"/>
                  <w:i/>
                  <w:iCs/>
                  <w:color w:val="000000"/>
                  <w:szCs w:val="20"/>
                </w:rPr>
                <w:t>‘</w:t>
              </w:r>
              <w:r w:rsidRPr="004067A0">
                <w:rPr>
                  <w:i/>
                  <w:iCs/>
                  <w:szCs w:val="20"/>
                </w:rPr>
                <w:t>Pharmacy Technician’</w:t>
              </w:r>
              <w:r w:rsidRPr="00B74B99">
                <w:rPr>
                  <w:rFonts w:cs="Arial"/>
                  <w:i/>
                  <w:iCs/>
                  <w:szCs w:val="20"/>
                </w:rPr>
                <w:t xml:space="preserve"> like</w:t>
              </w:r>
            </w:ins>
          </w:p>
          <w:p w14:paraId="7E02FB1A" w14:textId="77777777" w:rsidR="00ED6126" w:rsidRPr="00B74B99" w:rsidRDefault="00ED6126" w:rsidP="00ED6126">
            <w:pPr>
              <w:rPr>
                <w:ins w:id="458" w:author="Mini James" w:date="2022-01-19T12:35:00Z"/>
                <w:rFonts w:cs="Arial"/>
                <w:i/>
                <w:iCs/>
                <w:color w:val="000000"/>
                <w:szCs w:val="20"/>
              </w:rPr>
            </w:pPr>
            <w:ins w:id="459" w:author="Mini James" w:date="2022-01-19T12:35:00Z">
              <w:r>
                <w:rPr>
                  <w:rFonts w:cs="Arial"/>
                  <w:i/>
                  <w:iCs/>
                  <w:szCs w:val="20"/>
                </w:rPr>
                <w:t>‘</w:t>
              </w:r>
              <w:r w:rsidRPr="00EB34E6">
                <w:rPr>
                  <w:rFonts w:cs="Arial"/>
                  <w:i/>
                  <w:iCs/>
                  <w:szCs w:val="20"/>
                </w:rPr>
                <w:t xml:space="preserve">Medical Technical Officer </w:t>
              </w:r>
              <w:r>
                <w:rPr>
                  <w:rFonts w:cs="Arial"/>
                  <w:i/>
                  <w:iCs/>
                  <w:szCs w:val="20"/>
                </w:rPr>
                <w:t>–</w:t>
              </w:r>
              <w:r w:rsidRPr="00EB34E6">
                <w:rPr>
                  <w:rFonts w:cs="Arial"/>
                  <w:i/>
                  <w:iCs/>
                  <w:szCs w:val="20"/>
                </w:rPr>
                <w:t xml:space="preserve"> Pharmacy</w:t>
              </w:r>
              <w:r>
                <w:rPr>
                  <w:rFonts w:cs="Arial"/>
                  <w:i/>
                  <w:iCs/>
                  <w:szCs w:val="20"/>
                </w:rPr>
                <w:t>’</w:t>
              </w:r>
              <w:r w:rsidRPr="00EB34E6">
                <w:rPr>
                  <w:rFonts w:cs="Arial"/>
                  <w:i/>
                  <w:iCs/>
                  <w:szCs w:val="20"/>
                </w:rPr>
                <w:t xml:space="preserve"> </w:t>
              </w:r>
              <w:r w:rsidRPr="00B74B99">
                <w:rPr>
                  <w:rFonts w:cs="Arial"/>
                  <w:i/>
                  <w:iCs/>
                  <w:szCs w:val="20"/>
                </w:rPr>
                <w:t>or any other relevant synonym.</w:t>
              </w:r>
            </w:ins>
          </w:p>
          <w:p w14:paraId="1D24F548" w14:textId="536804E9" w:rsidR="00ED6126" w:rsidRDefault="00ED6126" w:rsidP="00ED6126">
            <w:pPr>
              <w:rPr>
                <w:ins w:id="460" w:author="Mini James" w:date="2022-01-19T12:30:00Z"/>
                <w:rFonts w:cs="Arial"/>
                <w:i/>
                <w:iCs/>
                <w:color w:val="000000"/>
                <w:szCs w:val="20"/>
                <w:lang w:eastAsia="en-GB"/>
              </w:rPr>
            </w:pPr>
            <w:ins w:id="461" w:author="Mini James" w:date="2022-01-19T12:35:00Z">
              <w:r w:rsidRPr="00B74B99">
                <w:rPr>
                  <w:rFonts w:cs="Arial"/>
                  <w:i/>
                  <w:iCs/>
                  <w:color w:val="000000"/>
                  <w:szCs w:val="20"/>
                </w:rPr>
                <w:t>(This field should be obtained from the Encounters table).</w:t>
              </w:r>
            </w:ins>
          </w:p>
        </w:tc>
      </w:tr>
      <w:tr w:rsidR="00120896" w:rsidRPr="00A950CF" w14:paraId="261F2D92" w14:textId="77777777" w:rsidTr="006B362B">
        <w:trPr>
          <w:cantSplit/>
          <w:trHeight w:val="454"/>
          <w:ins w:id="462" w:author="Mini James" w:date="2022-01-19T12:30: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2D009" w14:textId="77777777" w:rsidR="00ED6126" w:rsidRPr="00387175" w:rsidRDefault="00ED6126" w:rsidP="00ED6126">
            <w:pPr>
              <w:pStyle w:val="ListParagraph"/>
              <w:numPr>
                <w:ilvl w:val="0"/>
                <w:numId w:val="2"/>
              </w:numPr>
              <w:jc w:val="center"/>
              <w:rPr>
                <w:ins w:id="463" w:author="Mini James" w:date="2022-01-19T12:30: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77D3E7D2" w14:textId="73F51FF3" w:rsidR="00ED6126" w:rsidRDefault="00ED6126" w:rsidP="00ED6126">
            <w:pPr>
              <w:pStyle w:val="Heading5"/>
              <w:keepNext w:val="0"/>
              <w:rPr>
                <w:ins w:id="464" w:author="Mini James" w:date="2022-01-19T12:30:00Z"/>
                <w:rFonts w:cs="Arial"/>
                <w:b w:val="0"/>
                <w:color w:val="000000"/>
                <w:szCs w:val="20"/>
                <w:lang w:eastAsia="en-GB"/>
              </w:rPr>
            </w:pPr>
            <w:bookmarkStart w:id="465" w:name="ENC_HCP_TYPEPT"/>
            <w:ins w:id="466" w:author="Mini James" w:date="2022-01-19T12:36:00Z">
              <w:r w:rsidRPr="000A6226">
                <w:rPr>
                  <w:b w:val="0"/>
                  <w:color w:val="auto"/>
                </w:rPr>
                <w:t>ENC_HCP_TYPE</w:t>
              </w:r>
              <w:r>
                <w:rPr>
                  <w:b w:val="0"/>
                  <w:color w:val="auto"/>
                </w:rPr>
                <w:t>PT</w:t>
              </w:r>
            </w:ins>
            <w:bookmarkEnd w:id="46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15B7A" w14:textId="123A6705" w:rsidR="00ED6126" w:rsidRDefault="00ED6126" w:rsidP="00ED6126">
            <w:pPr>
              <w:rPr>
                <w:ins w:id="467" w:author="Mini James" w:date="2022-01-19T12:30:00Z"/>
              </w:rPr>
            </w:pPr>
            <w:ins w:id="468" w:author="Mini James" w:date="2022-01-19T12:36: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7A4C1" w14:textId="589F0F30" w:rsidR="00ED6126" w:rsidRDefault="00ED6126" w:rsidP="00ED6126">
            <w:pPr>
              <w:rPr>
                <w:ins w:id="469" w:author="Mini James" w:date="2022-01-19T12:36:00Z"/>
                <w:rFonts w:cs="Arial"/>
                <w:color w:val="000000"/>
                <w:szCs w:val="20"/>
              </w:rPr>
            </w:pPr>
            <w:ins w:id="470" w:author="Mini James" w:date="2022-01-19T12:36: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471" w:author="Mini James" w:date="2022-01-19T12:36:00Z">
              <w:r w:rsidRPr="00EC6ECD">
                <w:rPr>
                  <w:rStyle w:val="Hyperlink"/>
                  <w:rFonts w:cs="Arial"/>
                  <w:szCs w:val="20"/>
                </w:rPr>
                <w:t>QSSD</w:t>
              </w:r>
            </w:ins>
            <w:r>
              <w:rPr>
                <w:rFonts w:cs="Arial"/>
                <w:color w:val="000000"/>
                <w:szCs w:val="20"/>
              </w:rPr>
              <w:fldChar w:fldCharType="end"/>
            </w:r>
          </w:p>
          <w:p w14:paraId="74D83888" w14:textId="77777777" w:rsidR="00ED6126" w:rsidRDefault="00ED6126" w:rsidP="00ED6126">
            <w:pPr>
              <w:rPr>
                <w:ins w:id="472" w:author="Mini James" w:date="2022-01-19T12:36:00Z"/>
                <w:rFonts w:cs="Arial"/>
                <w:color w:val="0051A3"/>
                <w:szCs w:val="20"/>
                <w:u w:val="single"/>
              </w:rPr>
            </w:pPr>
            <w:ins w:id="473" w:author="Mini James" w:date="2022-01-19T12:36: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25FDB0FE" w14:textId="77777777" w:rsidR="00ED6126" w:rsidRDefault="00ED6126" w:rsidP="00ED6126">
            <w:pPr>
              <w:rPr>
                <w:ins w:id="474" w:author="Mini James" w:date="2022-01-19T12:36:00Z"/>
                <w:rFonts w:cs="Arial"/>
                <w:color w:val="0051A3"/>
                <w:szCs w:val="20"/>
                <w:u w:val="single"/>
              </w:rPr>
            </w:pPr>
          </w:p>
          <w:p w14:paraId="72CF1848" w14:textId="04C60C91" w:rsidR="00ED6126" w:rsidRPr="003373DC" w:rsidRDefault="00ED6126" w:rsidP="00ED6126">
            <w:pPr>
              <w:rPr>
                <w:ins w:id="475" w:author="Mini James" w:date="2022-01-19T12:30:00Z"/>
                <w:rStyle w:val="Hyperlink"/>
                <w:rFonts w:cs="Arial"/>
                <w:color w:val="auto"/>
                <w:szCs w:val="20"/>
                <w:u w:val="none"/>
                <w:lang w:eastAsia="en-GB"/>
              </w:rPr>
            </w:pPr>
            <w:ins w:id="476" w:author="Mini James" w:date="2022-01-19T12:36: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EB34E6">
                <w:rPr>
                  <w:szCs w:val="20"/>
                </w:rPr>
                <w:t>Pharmacy Technician’</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D5E2EE" w14:textId="2EF606BA" w:rsidR="00ED6126" w:rsidRPr="00B74B99" w:rsidRDefault="00ED6126" w:rsidP="00ED6126">
            <w:pPr>
              <w:rPr>
                <w:ins w:id="477" w:author="Mini James" w:date="2022-01-19T12:36:00Z"/>
                <w:rFonts w:cs="Arial"/>
                <w:i/>
                <w:iCs/>
                <w:szCs w:val="20"/>
              </w:rPr>
            </w:pPr>
            <w:ins w:id="478" w:author="Mini James" w:date="2022-01-19T12:36:00Z">
              <w:r w:rsidRPr="004A59AA">
                <w:rPr>
                  <w:i/>
                  <w:iCs/>
                  <w:szCs w:val="20"/>
                </w:rPr>
                <w:t xml:space="preserve">The first encounter with the health care professional on or after the quality service start date </w:t>
              </w:r>
            </w:ins>
            <w:ins w:id="479" w:author="Mini James" w:date="2022-02-14T08:21:00Z">
              <w:r w:rsidR="008016C6">
                <w:rPr>
                  <w:i/>
                  <w:iCs/>
                  <w:szCs w:val="20"/>
                </w:rPr>
                <w:t xml:space="preserve">and </w:t>
              </w:r>
            </w:ins>
            <w:ins w:id="480" w:author="Mini James" w:date="2022-01-19T12:36:00Z">
              <w:r w:rsidRPr="004A59AA">
                <w:rPr>
                  <w:i/>
                  <w:iCs/>
                  <w:szCs w:val="20"/>
                </w:rPr>
                <w:t>up to and including the achievement date where the description of the HCP_TYPE corresponds to</w:t>
              </w:r>
              <w:r w:rsidRPr="00F5063E">
                <w:rPr>
                  <w:rFonts w:cs="Arial"/>
                  <w:i/>
                  <w:iCs/>
                  <w:color w:val="000000"/>
                  <w:szCs w:val="20"/>
                </w:rPr>
                <w:t xml:space="preserve"> </w:t>
              </w:r>
              <w:r w:rsidRPr="00B74B99">
                <w:rPr>
                  <w:rFonts w:cs="Arial"/>
                  <w:i/>
                  <w:iCs/>
                  <w:color w:val="000000"/>
                  <w:szCs w:val="20"/>
                </w:rPr>
                <w:t>‘</w:t>
              </w:r>
              <w:r w:rsidRPr="004067A0">
                <w:rPr>
                  <w:i/>
                  <w:iCs/>
                  <w:szCs w:val="20"/>
                </w:rPr>
                <w:t>Pharmacy Technician’</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4067A0">
                <w:rPr>
                  <w:rFonts w:cs="Arial"/>
                  <w:i/>
                  <w:iCs/>
                  <w:color w:val="000000"/>
                  <w:szCs w:val="20"/>
                </w:rPr>
                <w:t>‘</w:t>
              </w:r>
              <w:r w:rsidRPr="004067A0">
                <w:rPr>
                  <w:i/>
                  <w:iCs/>
                  <w:szCs w:val="20"/>
                </w:rPr>
                <w:t>Pharmacy Technician’</w:t>
              </w:r>
              <w:r w:rsidRPr="00B74B99">
                <w:rPr>
                  <w:rFonts w:cs="Arial"/>
                  <w:i/>
                  <w:iCs/>
                  <w:szCs w:val="20"/>
                </w:rPr>
                <w:t xml:space="preserve"> like</w:t>
              </w:r>
            </w:ins>
          </w:p>
          <w:p w14:paraId="1D6FB455" w14:textId="77777777" w:rsidR="00ED6126" w:rsidRPr="00B74B99" w:rsidRDefault="00ED6126" w:rsidP="00ED6126">
            <w:pPr>
              <w:rPr>
                <w:ins w:id="481" w:author="Mini James" w:date="2022-01-19T12:36:00Z"/>
                <w:rFonts w:cs="Arial"/>
                <w:i/>
                <w:iCs/>
                <w:color w:val="000000"/>
                <w:szCs w:val="20"/>
              </w:rPr>
            </w:pPr>
            <w:ins w:id="482" w:author="Mini James" w:date="2022-01-19T12:36:00Z">
              <w:r>
                <w:rPr>
                  <w:rFonts w:cs="Arial"/>
                  <w:i/>
                  <w:iCs/>
                  <w:szCs w:val="20"/>
                </w:rPr>
                <w:t>‘</w:t>
              </w:r>
              <w:r w:rsidRPr="00EB34E6">
                <w:rPr>
                  <w:rFonts w:cs="Arial"/>
                  <w:i/>
                  <w:iCs/>
                  <w:szCs w:val="20"/>
                </w:rPr>
                <w:t xml:space="preserve">Medical Technical Officer </w:t>
              </w:r>
              <w:r>
                <w:rPr>
                  <w:rFonts w:cs="Arial"/>
                  <w:i/>
                  <w:iCs/>
                  <w:szCs w:val="20"/>
                </w:rPr>
                <w:t>–</w:t>
              </w:r>
              <w:r w:rsidRPr="00EB34E6">
                <w:rPr>
                  <w:rFonts w:cs="Arial"/>
                  <w:i/>
                  <w:iCs/>
                  <w:szCs w:val="20"/>
                </w:rPr>
                <w:t xml:space="preserve"> Pharmacy</w:t>
              </w:r>
              <w:r>
                <w:rPr>
                  <w:rFonts w:cs="Arial"/>
                  <w:i/>
                  <w:iCs/>
                  <w:szCs w:val="20"/>
                </w:rPr>
                <w:t>’</w:t>
              </w:r>
              <w:r w:rsidRPr="00EB34E6">
                <w:rPr>
                  <w:rFonts w:cs="Arial"/>
                  <w:i/>
                  <w:iCs/>
                  <w:szCs w:val="20"/>
                </w:rPr>
                <w:t xml:space="preserve"> </w:t>
              </w:r>
              <w:r w:rsidRPr="00B74B99">
                <w:rPr>
                  <w:rFonts w:cs="Arial"/>
                  <w:i/>
                  <w:iCs/>
                  <w:szCs w:val="20"/>
                </w:rPr>
                <w:t>or any other relevant synonym.</w:t>
              </w:r>
            </w:ins>
          </w:p>
          <w:p w14:paraId="0DE36E82" w14:textId="6165DBB2" w:rsidR="00ED6126" w:rsidRDefault="00ED6126" w:rsidP="00ED6126">
            <w:pPr>
              <w:rPr>
                <w:ins w:id="483" w:author="Mini James" w:date="2022-01-19T12:30:00Z"/>
                <w:rFonts w:cs="Arial"/>
                <w:i/>
                <w:iCs/>
                <w:color w:val="000000"/>
                <w:szCs w:val="20"/>
                <w:lang w:eastAsia="en-GB"/>
              </w:rPr>
            </w:pPr>
            <w:ins w:id="484" w:author="Mini James" w:date="2022-01-19T12:36:00Z">
              <w:r w:rsidRPr="00B74B99">
                <w:rPr>
                  <w:rFonts w:cs="Arial"/>
                  <w:i/>
                  <w:iCs/>
                  <w:color w:val="000000"/>
                  <w:szCs w:val="20"/>
                </w:rPr>
                <w:t>(This field should be obtained from the Encounters table).</w:t>
              </w:r>
            </w:ins>
          </w:p>
        </w:tc>
      </w:tr>
      <w:tr w:rsidR="00120896" w:rsidRPr="00A950CF" w14:paraId="4F2F46A6" w14:textId="77777777" w:rsidTr="006B362B">
        <w:trPr>
          <w:cantSplit/>
          <w:trHeight w:val="454"/>
          <w:ins w:id="485"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44DC2" w14:textId="77777777" w:rsidR="00ED6126" w:rsidRPr="00387175" w:rsidRDefault="00ED6126" w:rsidP="00ED6126">
            <w:pPr>
              <w:pStyle w:val="ListParagraph"/>
              <w:numPr>
                <w:ilvl w:val="0"/>
                <w:numId w:val="2"/>
              </w:numPr>
              <w:jc w:val="center"/>
              <w:rPr>
                <w:ins w:id="486"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7F580827" w14:textId="1BAA2C0F" w:rsidR="00ED6126" w:rsidRDefault="00ED6126" w:rsidP="00ED6126">
            <w:pPr>
              <w:pStyle w:val="Heading5"/>
              <w:keepNext w:val="0"/>
              <w:rPr>
                <w:ins w:id="487" w:author="Mini James" w:date="2022-01-14T12:11:00Z"/>
                <w:rFonts w:cs="Arial"/>
                <w:b w:val="0"/>
                <w:color w:val="000000"/>
                <w:szCs w:val="20"/>
                <w:lang w:eastAsia="en-GB"/>
              </w:rPr>
            </w:pPr>
            <w:ins w:id="488" w:author="Mini James" w:date="2022-01-19T12:36:00Z">
              <w:r>
                <w:rPr>
                  <w:b w:val="0"/>
                  <w:color w:val="auto"/>
                </w:rPr>
                <w:t>{</w:t>
              </w:r>
              <w:bookmarkStart w:id="489" w:name="ALLENC_HCP_TYPEOT"/>
              <w:r w:rsidRPr="000A6226">
                <w:rPr>
                  <w:b w:val="0"/>
                  <w:color w:val="auto"/>
                </w:rPr>
                <w:t>ALLENC_HCP_TYPE</w:t>
              </w:r>
              <w:r>
                <w:rPr>
                  <w:b w:val="0"/>
                  <w:color w:val="auto"/>
                </w:rPr>
                <w:t>OT</w:t>
              </w:r>
              <w:bookmarkEnd w:id="489"/>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DC9F5" w14:textId="5DCD1AAC" w:rsidR="00ED6126" w:rsidRDefault="00ED6126" w:rsidP="00ED6126">
            <w:pPr>
              <w:rPr>
                <w:ins w:id="490" w:author="Mini James" w:date="2022-01-14T12:11:00Z"/>
              </w:rPr>
            </w:pPr>
            <w:ins w:id="491" w:author="Mini James" w:date="2022-01-19T12:36: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9009B" w14:textId="6C7FE782" w:rsidR="00ED6126" w:rsidRDefault="00ED6126" w:rsidP="00ED6126">
            <w:pPr>
              <w:rPr>
                <w:ins w:id="492" w:author="Mini James" w:date="2022-01-19T12:36:00Z"/>
                <w:rFonts w:cs="Arial"/>
                <w:color w:val="000000"/>
                <w:szCs w:val="20"/>
              </w:rPr>
            </w:pPr>
            <w:ins w:id="493" w:author="Mini James" w:date="2022-01-19T12:36: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494" w:author="Mini James" w:date="2022-01-19T12:36:00Z">
              <w:r w:rsidRPr="00EC6ECD">
                <w:rPr>
                  <w:rStyle w:val="Hyperlink"/>
                  <w:rFonts w:cs="Arial"/>
                  <w:szCs w:val="20"/>
                </w:rPr>
                <w:t>QSSD</w:t>
              </w:r>
            </w:ins>
            <w:r>
              <w:rPr>
                <w:rFonts w:cs="Arial"/>
                <w:color w:val="000000"/>
                <w:szCs w:val="20"/>
              </w:rPr>
              <w:fldChar w:fldCharType="end"/>
            </w:r>
          </w:p>
          <w:p w14:paraId="59492D3F" w14:textId="27F12C2B" w:rsidR="00ED6126" w:rsidRDefault="00ED6126" w:rsidP="00ED6126">
            <w:pPr>
              <w:rPr>
                <w:rFonts w:cs="Arial"/>
                <w:color w:val="0051A3"/>
                <w:szCs w:val="20"/>
                <w:u w:val="single"/>
              </w:rPr>
            </w:pPr>
            <w:ins w:id="495" w:author="Mini James" w:date="2022-01-19T12:36: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6A38437D" w14:textId="77777777" w:rsidR="00ED6126" w:rsidRDefault="00ED6126" w:rsidP="00ED6126">
            <w:pPr>
              <w:rPr>
                <w:ins w:id="496" w:author="Mini James" w:date="2022-01-19T12:36:00Z"/>
                <w:rFonts w:cs="Arial"/>
                <w:color w:val="0051A3"/>
                <w:szCs w:val="20"/>
                <w:u w:val="single"/>
              </w:rPr>
            </w:pPr>
          </w:p>
          <w:p w14:paraId="3079BDB5" w14:textId="6FA04980" w:rsidR="00ED6126" w:rsidRPr="003373DC" w:rsidRDefault="00ED6126" w:rsidP="00ED6126">
            <w:pPr>
              <w:rPr>
                <w:ins w:id="497" w:author="Mini James" w:date="2022-01-14T12:11:00Z"/>
                <w:rStyle w:val="Hyperlink"/>
                <w:rFonts w:cs="Arial"/>
                <w:color w:val="auto"/>
                <w:szCs w:val="20"/>
                <w:u w:val="none"/>
                <w:lang w:eastAsia="en-GB"/>
              </w:rPr>
            </w:pPr>
            <w:ins w:id="498" w:author="Mini James" w:date="2022-01-19T12:36: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126D88">
                <w:rPr>
                  <w:rFonts w:cs="Arial"/>
                  <w:color w:val="000000"/>
                  <w:szCs w:val="20"/>
                </w:rPr>
                <w:t>Occupational Therapist</w:t>
              </w:r>
              <w:r>
                <w:rPr>
                  <w:rFonts w:cs="Arial"/>
                  <w:color w:val="000000"/>
                  <w:szCs w:val="20"/>
                </w:rPr>
                <w:t xml:space="preserve">’ or </w:t>
              </w:r>
              <w:r>
                <w:rPr>
                  <w:szCs w:val="20"/>
                </w:rPr>
                <w:t>‘Occupational Therapist Advanced Practitioner’.</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93FE14" w14:textId="4BBF9C52" w:rsidR="00ED6126" w:rsidRPr="00B74B99" w:rsidRDefault="00ED6126" w:rsidP="00ED6126">
            <w:pPr>
              <w:rPr>
                <w:ins w:id="499" w:author="Mini James" w:date="2022-01-19T12:36:00Z"/>
                <w:rFonts w:cs="Arial"/>
                <w:i/>
                <w:iCs/>
                <w:szCs w:val="20"/>
              </w:rPr>
            </w:pPr>
            <w:ins w:id="500" w:author="Mini James" w:date="2022-01-19T12:36:00Z">
              <w:r w:rsidRPr="00B74B99">
                <w:rPr>
                  <w:rFonts w:cs="Arial"/>
                  <w:i/>
                  <w:iCs/>
                  <w:color w:val="000000"/>
                  <w:szCs w:val="20"/>
                </w:rPr>
                <w:t xml:space="preserve">All encounters with a health care professional </w:t>
              </w:r>
            </w:ins>
            <w:ins w:id="501" w:author="Ross Ambler" w:date="2022-02-12T12:52:00Z">
              <w:r w:rsidR="00CA4451" w:rsidRPr="004A59AA">
                <w:rPr>
                  <w:i/>
                  <w:iCs/>
                  <w:szCs w:val="20"/>
                </w:rPr>
                <w:t xml:space="preserve">on or after the quality service start date and </w:t>
              </w:r>
            </w:ins>
            <w:ins w:id="502" w:author="Mini James" w:date="2022-01-19T12:36:00Z">
              <w:r w:rsidRPr="00B74B99">
                <w:rPr>
                  <w:rFonts w:cs="Arial"/>
                  <w:i/>
                  <w:iCs/>
                  <w:color w:val="000000"/>
                  <w:szCs w:val="20"/>
                </w:rPr>
                <w:t>up to and including the achievement date where the description of the HCP_TYPE corresponds to</w:t>
              </w:r>
              <w:r w:rsidRPr="00D53622">
                <w:rPr>
                  <w:rFonts w:cs="Arial"/>
                  <w:i/>
                  <w:iCs/>
                  <w:color w:val="000000"/>
                  <w:szCs w:val="20"/>
                </w:rPr>
                <w:t xml:space="preserve">: ‘Occupational Therapist’ or </w:t>
              </w:r>
              <w:r w:rsidRPr="00D53622">
                <w:rPr>
                  <w:i/>
                  <w:iCs/>
                  <w:szCs w:val="20"/>
                </w:rPr>
                <w:t>‘Occupational Therapist Advanced Practitioner’</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D53622">
                <w:rPr>
                  <w:rFonts w:cs="Arial"/>
                  <w:i/>
                  <w:iCs/>
                  <w:color w:val="000000"/>
                  <w:szCs w:val="20"/>
                </w:rPr>
                <w:t xml:space="preserve">‘Occupational Therapist’ </w:t>
              </w:r>
              <w:r w:rsidRPr="00B74B99">
                <w:rPr>
                  <w:rFonts w:cs="Arial"/>
                  <w:i/>
                  <w:iCs/>
                  <w:szCs w:val="20"/>
                </w:rPr>
                <w:t>like</w:t>
              </w:r>
            </w:ins>
          </w:p>
          <w:p w14:paraId="60874444" w14:textId="77777777" w:rsidR="00ED6126" w:rsidRPr="00B74B99" w:rsidRDefault="00ED6126" w:rsidP="00ED6126">
            <w:pPr>
              <w:rPr>
                <w:ins w:id="503" w:author="Mini James" w:date="2022-01-19T12:36:00Z"/>
                <w:rFonts w:cs="Arial"/>
                <w:i/>
                <w:iCs/>
                <w:color w:val="000000"/>
                <w:szCs w:val="20"/>
              </w:rPr>
            </w:pPr>
            <w:ins w:id="504" w:author="Mini James" w:date="2022-01-19T12:36:00Z">
              <w:r>
                <w:rPr>
                  <w:rFonts w:cs="Arial"/>
                  <w:i/>
                  <w:iCs/>
                  <w:szCs w:val="20"/>
                </w:rPr>
                <w:t>‘</w:t>
              </w:r>
              <w:r w:rsidRPr="00C5064B">
                <w:rPr>
                  <w:rFonts w:cs="Arial"/>
                  <w:i/>
                  <w:iCs/>
                  <w:szCs w:val="20"/>
                </w:rPr>
                <w:t>Occupational Therapist Consultant</w:t>
              </w:r>
              <w:r>
                <w:rPr>
                  <w:rFonts w:cs="Arial"/>
                  <w:i/>
                  <w:iCs/>
                  <w:szCs w:val="20"/>
                </w:rPr>
                <w:t>’, ‘</w:t>
              </w:r>
              <w:r w:rsidRPr="00C5064B">
                <w:rPr>
                  <w:rFonts w:cs="Arial"/>
                  <w:i/>
                  <w:iCs/>
                  <w:szCs w:val="20"/>
                </w:rPr>
                <w:t>Occupational Therapist Manager</w:t>
              </w:r>
              <w:r>
                <w:rPr>
                  <w:rFonts w:cs="Arial"/>
                  <w:i/>
                  <w:iCs/>
                  <w:szCs w:val="20"/>
                </w:rPr>
                <w:t>’, ‘</w:t>
              </w:r>
              <w:r w:rsidRPr="00C5064B">
                <w:rPr>
                  <w:rFonts w:cs="Arial"/>
                  <w:i/>
                  <w:iCs/>
                  <w:szCs w:val="20"/>
                </w:rPr>
                <w:t>Occupational Therapy Specialist Practitioner</w:t>
              </w:r>
              <w:r>
                <w:rPr>
                  <w:rFonts w:cs="Arial"/>
                  <w:i/>
                  <w:iCs/>
                  <w:szCs w:val="20"/>
                </w:rPr>
                <w:t>’, ‘</w:t>
              </w:r>
              <w:r w:rsidRPr="00C5064B">
                <w:rPr>
                  <w:rFonts w:cs="Arial"/>
                  <w:i/>
                  <w:iCs/>
                  <w:szCs w:val="20"/>
                </w:rPr>
                <w:t>Occupational Therapy Team Manager</w:t>
              </w:r>
              <w:r>
                <w:rPr>
                  <w:rFonts w:cs="Arial"/>
                  <w:i/>
                  <w:iCs/>
                  <w:szCs w:val="20"/>
                </w:rPr>
                <w:t>’, ‘</w:t>
              </w:r>
              <w:r w:rsidRPr="00C5064B">
                <w:rPr>
                  <w:rFonts w:cs="Arial"/>
                  <w:i/>
                  <w:iCs/>
                  <w:szCs w:val="20"/>
                </w:rPr>
                <w:t>Student Occupational Therapist</w:t>
              </w:r>
              <w:r>
                <w:rPr>
                  <w:rFonts w:cs="Arial"/>
                  <w:i/>
                  <w:iCs/>
                  <w:szCs w:val="20"/>
                </w:rPr>
                <w:t>’</w:t>
              </w:r>
              <w:r w:rsidRPr="00C5064B">
                <w:rPr>
                  <w:rFonts w:cs="Arial"/>
                  <w:i/>
                  <w:iCs/>
                  <w:szCs w:val="20"/>
                </w:rPr>
                <w:t xml:space="preserve"> </w:t>
              </w:r>
              <w:r w:rsidRPr="00B74B99">
                <w:rPr>
                  <w:rFonts w:cs="Arial"/>
                  <w:i/>
                  <w:iCs/>
                  <w:szCs w:val="20"/>
                </w:rPr>
                <w:t>or any other relevant synonym.</w:t>
              </w:r>
            </w:ins>
          </w:p>
          <w:p w14:paraId="496F8C6A" w14:textId="4052E069" w:rsidR="00ED6126" w:rsidRDefault="00ED6126" w:rsidP="00ED6126">
            <w:pPr>
              <w:rPr>
                <w:ins w:id="505" w:author="Mini James" w:date="2022-01-14T12:11:00Z"/>
                <w:rFonts w:cs="Arial"/>
                <w:i/>
                <w:iCs/>
                <w:color w:val="000000"/>
                <w:szCs w:val="20"/>
                <w:lang w:eastAsia="en-GB"/>
              </w:rPr>
            </w:pPr>
            <w:ins w:id="506" w:author="Mini James" w:date="2022-01-19T12:36:00Z">
              <w:r w:rsidRPr="00B74B99">
                <w:rPr>
                  <w:rFonts w:cs="Arial"/>
                  <w:i/>
                  <w:iCs/>
                  <w:color w:val="000000"/>
                  <w:szCs w:val="20"/>
                </w:rPr>
                <w:t>(This field should be obtained from the Encounters table).</w:t>
              </w:r>
            </w:ins>
          </w:p>
        </w:tc>
      </w:tr>
      <w:tr w:rsidR="00120896" w:rsidRPr="00A950CF" w14:paraId="2E0B814A" w14:textId="77777777" w:rsidTr="006B362B">
        <w:trPr>
          <w:cantSplit/>
          <w:trHeight w:val="454"/>
          <w:ins w:id="507"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2FE95" w14:textId="77777777" w:rsidR="00ED6126" w:rsidRPr="00387175" w:rsidRDefault="00ED6126" w:rsidP="00ED6126">
            <w:pPr>
              <w:pStyle w:val="ListParagraph"/>
              <w:numPr>
                <w:ilvl w:val="0"/>
                <w:numId w:val="2"/>
              </w:numPr>
              <w:jc w:val="center"/>
              <w:rPr>
                <w:ins w:id="508"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F6D6C8D" w14:textId="4B6778D8" w:rsidR="00ED6126" w:rsidRDefault="00ED6126" w:rsidP="00ED6126">
            <w:pPr>
              <w:pStyle w:val="Heading5"/>
              <w:keepNext w:val="0"/>
              <w:rPr>
                <w:ins w:id="509" w:author="Mini James" w:date="2022-01-14T12:11:00Z"/>
                <w:rFonts w:cs="Arial"/>
                <w:b w:val="0"/>
                <w:color w:val="000000"/>
                <w:szCs w:val="20"/>
                <w:lang w:eastAsia="en-GB"/>
              </w:rPr>
            </w:pPr>
            <w:bookmarkStart w:id="510" w:name="ENC_HCP_TYPEOT"/>
            <w:ins w:id="511" w:author="Mini James" w:date="2022-01-19T12:37:00Z">
              <w:r w:rsidRPr="000A6226">
                <w:rPr>
                  <w:b w:val="0"/>
                  <w:color w:val="auto"/>
                </w:rPr>
                <w:t>ENC_HCP_TYPE</w:t>
              </w:r>
              <w:r>
                <w:rPr>
                  <w:b w:val="0"/>
                  <w:color w:val="auto"/>
                </w:rPr>
                <w:t>OT</w:t>
              </w:r>
            </w:ins>
            <w:bookmarkEnd w:id="51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EA2F92" w14:textId="475EA202" w:rsidR="00ED6126" w:rsidRDefault="00ED6126" w:rsidP="00ED6126">
            <w:pPr>
              <w:rPr>
                <w:ins w:id="512" w:author="Mini James" w:date="2022-01-14T12:11:00Z"/>
              </w:rPr>
            </w:pPr>
            <w:ins w:id="513" w:author="Mini James" w:date="2022-01-19T12:37: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3CC09" w14:textId="388E6F67" w:rsidR="00ED6126" w:rsidRDefault="00ED6126" w:rsidP="00ED6126">
            <w:pPr>
              <w:rPr>
                <w:ins w:id="514" w:author="Mini James" w:date="2022-01-19T12:37:00Z"/>
                <w:rFonts w:cs="Arial"/>
                <w:color w:val="000000"/>
                <w:szCs w:val="20"/>
              </w:rPr>
            </w:pPr>
            <w:ins w:id="515" w:author="Mini James" w:date="2022-01-19T12:37: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516" w:author="Mini James" w:date="2022-01-19T12:37:00Z">
              <w:r w:rsidRPr="00EC6ECD">
                <w:rPr>
                  <w:rStyle w:val="Hyperlink"/>
                  <w:rFonts w:cs="Arial"/>
                  <w:szCs w:val="20"/>
                </w:rPr>
                <w:t>QSSD</w:t>
              </w:r>
            </w:ins>
            <w:r>
              <w:rPr>
                <w:rFonts w:cs="Arial"/>
                <w:color w:val="000000"/>
                <w:szCs w:val="20"/>
              </w:rPr>
              <w:fldChar w:fldCharType="end"/>
            </w:r>
          </w:p>
          <w:p w14:paraId="50075FBE" w14:textId="77777777" w:rsidR="00ED6126" w:rsidRDefault="00ED6126" w:rsidP="00ED6126">
            <w:pPr>
              <w:rPr>
                <w:ins w:id="517" w:author="Mini James" w:date="2022-01-19T12:37:00Z"/>
                <w:rFonts w:cs="Arial"/>
                <w:color w:val="0051A3"/>
                <w:szCs w:val="20"/>
                <w:u w:val="single"/>
              </w:rPr>
            </w:pPr>
            <w:ins w:id="518" w:author="Mini James" w:date="2022-01-19T12:37: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45F0DA22" w14:textId="77777777" w:rsidR="00ED6126" w:rsidRDefault="00ED6126" w:rsidP="00ED6126">
            <w:pPr>
              <w:rPr>
                <w:ins w:id="519" w:author="Mini James" w:date="2022-01-19T12:37:00Z"/>
                <w:rFonts w:cs="Arial"/>
                <w:color w:val="0051A3"/>
                <w:szCs w:val="20"/>
                <w:u w:val="single"/>
              </w:rPr>
            </w:pPr>
          </w:p>
          <w:p w14:paraId="3A2FBF6B" w14:textId="3F11DDDC" w:rsidR="00ED6126" w:rsidRPr="003373DC" w:rsidRDefault="00ED6126" w:rsidP="00ED6126">
            <w:pPr>
              <w:rPr>
                <w:ins w:id="520" w:author="Mini James" w:date="2022-01-14T12:11:00Z"/>
                <w:rStyle w:val="Hyperlink"/>
                <w:rFonts w:cs="Arial"/>
                <w:color w:val="auto"/>
                <w:szCs w:val="20"/>
                <w:u w:val="none"/>
                <w:lang w:eastAsia="en-GB"/>
              </w:rPr>
            </w:pPr>
            <w:ins w:id="521" w:author="Mini James" w:date="2022-01-19T12:37: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126D88">
                <w:rPr>
                  <w:rFonts w:cs="Arial"/>
                  <w:color w:val="000000"/>
                  <w:szCs w:val="20"/>
                </w:rPr>
                <w:t>Occupational Therapist</w:t>
              </w:r>
              <w:r>
                <w:rPr>
                  <w:rFonts w:cs="Arial"/>
                  <w:color w:val="000000"/>
                  <w:szCs w:val="20"/>
                </w:rPr>
                <w:t xml:space="preserve">’ or </w:t>
              </w:r>
              <w:r>
                <w:rPr>
                  <w:szCs w:val="20"/>
                </w:rPr>
                <w:t>‘Occupational Therapist Advanced Practitioner’.</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13428" w14:textId="13E431B6" w:rsidR="00ED6126" w:rsidRPr="00B74B99" w:rsidRDefault="00ED6126" w:rsidP="00ED6126">
            <w:pPr>
              <w:rPr>
                <w:ins w:id="522" w:author="Mini James" w:date="2022-01-19T12:37:00Z"/>
                <w:rFonts w:cs="Arial"/>
                <w:i/>
                <w:iCs/>
                <w:szCs w:val="20"/>
              </w:rPr>
            </w:pPr>
            <w:ins w:id="523" w:author="Mini James" w:date="2022-01-19T12:37:00Z">
              <w:r w:rsidRPr="004A59AA">
                <w:rPr>
                  <w:i/>
                  <w:iCs/>
                  <w:szCs w:val="20"/>
                </w:rPr>
                <w:t xml:space="preserve">The first encounter with the health care professional on or after the quality service start date </w:t>
              </w:r>
            </w:ins>
            <w:ins w:id="524" w:author="Ross Ambler" w:date="2022-02-12T12:53:00Z">
              <w:r w:rsidR="00CA4451">
                <w:rPr>
                  <w:i/>
                  <w:iCs/>
                  <w:szCs w:val="20"/>
                </w:rPr>
                <w:t xml:space="preserve">and </w:t>
              </w:r>
            </w:ins>
            <w:ins w:id="525" w:author="Mini James" w:date="2022-01-19T12:37:00Z">
              <w:r w:rsidRPr="004A59AA">
                <w:rPr>
                  <w:i/>
                  <w:iCs/>
                  <w:szCs w:val="20"/>
                </w:rPr>
                <w:t>up to and including the achievement date where the description of the HCP_TYPE corresponds to</w:t>
              </w:r>
              <w:r w:rsidRPr="00F5063E">
                <w:rPr>
                  <w:rFonts w:cs="Arial"/>
                  <w:i/>
                  <w:iCs/>
                  <w:color w:val="000000"/>
                  <w:szCs w:val="20"/>
                </w:rPr>
                <w:t xml:space="preserve"> </w:t>
              </w:r>
              <w:r w:rsidRPr="00D53622">
                <w:rPr>
                  <w:rFonts w:cs="Arial"/>
                  <w:i/>
                  <w:iCs/>
                  <w:color w:val="000000"/>
                  <w:szCs w:val="20"/>
                </w:rPr>
                <w:t xml:space="preserve">‘Occupational Therapist’ or </w:t>
              </w:r>
              <w:r w:rsidRPr="00D53622">
                <w:rPr>
                  <w:i/>
                  <w:iCs/>
                  <w:szCs w:val="20"/>
                </w:rPr>
                <w:t>‘Occupational Therapist Advanced Practitioner’</w:t>
              </w:r>
              <w:r w:rsidRPr="00B74B99">
                <w:rPr>
                  <w:rFonts w:cs="Arial"/>
                  <w:i/>
                  <w:iCs/>
                  <w:szCs w:val="20"/>
                </w:rPr>
                <w:t>. This field should also include encounters with a health care professional where the description corresponds to any other relevant synonyms of</w:t>
              </w:r>
              <w:r w:rsidRPr="00B74B99">
                <w:rPr>
                  <w:rFonts w:cs="Arial"/>
                  <w:i/>
                  <w:iCs/>
                  <w:color w:val="000000"/>
                  <w:szCs w:val="20"/>
                </w:rPr>
                <w:t xml:space="preserve"> </w:t>
              </w:r>
              <w:r w:rsidRPr="00D53622">
                <w:rPr>
                  <w:rFonts w:cs="Arial"/>
                  <w:i/>
                  <w:iCs/>
                  <w:color w:val="000000"/>
                  <w:szCs w:val="20"/>
                </w:rPr>
                <w:t xml:space="preserve">‘Occupational Therapist’ </w:t>
              </w:r>
              <w:r w:rsidRPr="00B74B99">
                <w:rPr>
                  <w:rFonts w:cs="Arial"/>
                  <w:i/>
                  <w:iCs/>
                  <w:szCs w:val="20"/>
                </w:rPr>
                <w:t>like</w:t>
              </w:r>
            </w:ins>
          </w:p>
          <w:p w14:paraId="381AEC7A" w14:textId="77777777" w:rsidR="00ED6126" w:rsidRPr="00B74B99" w:rsidRDefault="00ED6126" w:rsidP="00ED6126">
            <w:pPr>
              <w:rPr>
                <w:ins w:id="526" w:author="Mini James" w:date="2022-01-19T12:37:00Z"/>
                <w:rFonts w:cs="Arial"/>
                <w:i/>
                <w:iCs/>
                <w:color w:val="000000"/>
                <w:szCs w:val="20"/>
              </w:rPr>
            </w:pPr>
            <w:ins w:id="527" w:author="Mini James" w:date="2022-01-19T12:37:00Z">
              <w:r>
                <w:rPr>
                  <w:rFonts w:cs="Arial"/>
                  <w:i/>
                  <w:iCs/>
                  <w:szCs w:val="20"/>
                </w:rPr>
                <w:t>‘</w:t>
              </w:r>
              <w:r w:rsidRPr="00C5064B">
                <w:rPr>
                  <w:rFonts w:cs="Arial"/>
                  <w:i/>
                  <w:iCs/>
                  <w:szCs w:val="20"/>
                </w:rPr>
                <w:t>Occupational Therapist Consultant</w:t>
              </w:r>
              <w:r>
                <w:rPr>
                  <w:rFonts w:cs="Arial"/>
                  <w:i/>
                  <w:iCs/>
                  <w:szCs w:val="20"/>
                </w:rPr>
                <w:t>’, ‘</w:t>
              </w:r>
              <w:r w:rsidRPr="00C5064B">
                <w:rPr>
                  <w:rFonts w:cs="Arial"/>
                  <w:i/>
                  <w:iCs/>
                  <w:szCs w:val="20"/>
                </w:rPr>
                <w:t>Occupational Therapist Manager</w:t>
              </w:r>
              <w:r>
                <w:rPr>
                  <w:rFonts w:cs="Arial"/>
                  <w:i/>
                  <w:iCs/>
                  <w:szCs w:val="20"/>
                </w:rPr>
                <w:t>’, ‘</w:t>
              </w:r>
              <w:r w:rsidRPr="00C5064B">
                <w:rPr>
                  <w:rFonts w:cs="Arial"/>
                  <w:i/>
                  <w:iCs/>
                  <w:szCs w:val="20"/>
                </w:rPr>
                <w:t>Occupational Therapy Specialist Practitioner</w:t>
              </w:r>
              <w:r>
                <w:rPr>
                  <w:rFonts w:cs="Arial"/>
                  <w:i/>
                  <w:iCs/>
                  <w:szCs w:val="20"/>
                </w:rPr>
                <w:t>’, ‘</w:t>
              </w:r>
              <w:r w:rsidRPr="00C5064B">
                <w:rPr>
                  <w:rFonts w:cs="Arial"/>
                  <w:i/>
                  <w:iCs/>
                  <w:szCs w:val="20"/>
                </w:rPr>
                <w:t>Occupational Therapy Team Manager</w:t>
              </w:r>
              <w:r>
                <w:rPr>
                  <w:rFonts w:cs="Arial"/>
                  <w:i/>
                  <w:iCs/>
                  <w:szCs w:val="20"/>
                </w:rPr>
                <w:t>’, ‘</w:t>
              </w:r>
              <w:r w:rsidRPr="00C5064B">
                <w:rPr>
                  <w:rFonts w:cs="Arial"/>
                  <w:i/>
                  <w:iCs/>
                  <w:szCs w:val="20"/>
                </w:rPr>
                <w:t>Student Occupational Therapist</w:t>
              </w:r>
              <w:r>
                <w:rPr>
                  <w:rFonts w:cs="Arial"/>
                  <w:i/>
                  <w:iCs/>
                  <w:szCs w:val="20"/>
                </w:rPr>
                <w:t>’</w:t>
              </w:r>
              <w:r w:rsidRPr="00C5064B">
                <w:rPr>
                  <w:rFonts w:cs="Arial"/>
                  <w:i/>
                  <w:iCs/>
                  <w:szCs w:val="20"/>
                </w:rPr>
                <w:t xml:space="preserve"> </w:t>
              </w:r>
              <w:r w:rsidRPr="00B74B99">
                <w:rPr>
                  <w:rFonts w:cs="Arial"/>
                  <w:i/>
                  <w:iCs/>
                  <w:szCs w:val="20"/>
                </w:rPr>
                <w:t>or any other relevant synonym.</w:t>
              </w:r>
            </w:ins>
          </w:p>
          <w:p w14:paraId="54CF3B5E" w14:textId="7BEEC73A" w:rsidR="00ED6126" w:rsidRDefault="00ED6126" w:rsidP="00ED6126">
            <w:pPr>
              <w:rPr>
                <w:ins w:id="528" w:author="Mini James" w:date="2022-01-14T12:11:00Z"/>
                <w:rFonts w:cs="Arial"/>
                <w:i/>
                <w:iCs/>
                <w:color w:val="000000"/>
                <w:szCs w:val="20"/>
                <w:lang w:eastAsia="en-GB"/>
              </w:rPr>
            </w:pPr>
            <w:ins w:id="529" w:author="Mini James" w:date="2022-01-19T12:37:00Z">
              <w:r w:rsidRPr="00B74B99">
                <w:rPr>
                  <w:rFonts w:cs="Arial"/>
                  <w:i/>
                  <w:iCs/>
                  <w:color w:val="000000"/>
                  <w:szCs w:val="20"/>
                </w:rPr>
                <w:t>(This field should be obtained from the Encounters table).</w:t>
              </w:r>
            </w:ins>
          </w:p>
        </w:tc>
      </w:tr>
      <w:tr w:rsidR="00120896" w:rsidRPr="00A950CF" w14:paraId="79A2886C" w14:textId="77777777" w:rsidTr="006B362B">
        <w:trPr>
          <w:cantSplit/>
          <w:trHeight w:val="454"/>
          <w:ins w:id="530"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94BC9" w14:textId="77777777" w:rsidR="00ED6126" w:rsidRPr="00387175" w:rsidRDefault="00ED6126" w:rsidP="00ED6126">
            <w:pPr>
              <w:pStyle w:val="ListParagraph"/>
              <w:numPr>
                <w:ilvl w:val="0"/>
                <w:numId w:val="2"/>
              </w:numPr>
              <w:jc w:val="center"/>
              <w:rPr>
                <w:ins w:id="531"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18D34F0" w14:textId="18ABC1ED" w:rsidR="00ED6126" w:rsidRDefault="00ED6126" w:rsidP="00ED6126">
            <w:pPr>
              <w:pStyle w:val="Heading5"/>
              <w:keepNext w:val="0"/>
              <w:rPr>
                <w:ins w:id="532" w:author="Mini James" w:date="2022-01-14T12:11:00Z"/>
                <w:rFonts w:cs="Arial"/>
                <w:b w:val="0"/>
                <w:color w:val="000000"/>
                <w:szCs w:val="20"/>
                <w:lang w:eastAsia="en-GB"/>
              </w:rPr>
            </w:pPr>
            <w:ins w:id="533" w:author="Mini James" w:date="2022-01-19T12:37:00Z">
              <w:r>
                <w:rPr>
                  <w:b w:val="0"/>
                  <w:color w:val="auto"/>
                </w:rPr>
                <w:t>{</w:t>
              </w:r>
              <w:bookmarkStart w:id="534" w:name="ALLENC_HCP_TYPEHWC"/>
              <w:r w:rsidRPr="000A6226">
                <w:rPr>
                  <w:b w:val="0"/>
                  <w:color w:val="auto"/>
                </w:rPr>
                <w:t>ALLENC_HCP_TYPE</w:t>
              </w:r>
              <w:r>
                <w:rPr>
                  <w:b w:val="0"/>
                  <w:color w:val="auto"/>
                </w:rPr>
                <w:t>HWC</w:t>
              </w:r>
              <w:bookmarkEnd w:id="534"/>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4A9A3" w14:textId="67D40B78" w:rsidR="00ED6126" w:rsidRDefault="00ED6126" w:rsidP="00ED6126">
            <w:pPr>
              <w:rPr>
                <w:ins w:id="535" w:author="Mini James" w:date="2022-01-14T12:11:00Z"/>
              </w:rPr>
            </w:pPr>
            <w:ins w:id="536" w:author="Mini James" w:date="2022-01-19T12:3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B7146" w14:textId="0A7AFF9E" w:rsidR="00ED6126" w:rsidRDefault="00ED6126" w:rsidP="00ED6126">
            <w:pPr>
              <w:rPr>
                <w:ins w:id="537" w:author="Mini James" w:date="2022-01-19T12:37:00Z"/>
                <w:rFonts w:cs="Arial"/>
                <w:color w:val="000000"/>
                <w:szCs w:val="20"/>
              </w:rPr>
            </w:pPr>
            <w:ins w:id="538" w:author="Mini James" w:date="2022-01-19T12:37: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539" w:author="Mini James" w:date="2022-01-19T12:37:00Z">
              <w:r w:rsidRPr="00EC6ECD">
                <w:rPr>
                  <w:rStyle w:val="Hyperlink"/>
                  <w:rFonts w:cs="Arial"/>
                  <w:szCs w:val="20"/>
                </w:rPr>
                <w:t>QSSD</w:t>
              </w:r>
            </w:ins>
            <w:r>
              <w:rPr>
                <w:rFonts w:cs="Arial"/>
                <w:color w:val="000000"/>
                <w:szCs w:val="20"/>
              </w:rPr>
              <w:fldChar w:fldCharType="end"/>
            </w:r>
          </w:p>
          <w:p w14:paraId="53754B8B" w14:textId="5FC2395A" w:rsidR="00ED6126" w:rsidRDefault="00ED6126" w:rsidP="00ED6126">
            <w:pPr>
              <w:rPr>
                <w:rFonts w:cs="Arial"/>
                <w:color w:val="0051A3"/>
                <w:szCs w:val="20"/>
                <w:u w:val="single"/>
              </w:rPr>
            </w:pPr>
            <w:ins w:id="540" w:author="Mini James" w:date="2022-01-19T12:37: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391F272F" w14:textId="77777777" w:rsidR="00ED6126" w:rsidRDefault="00ED6126" w:rsidP="00ED6126">
            <w:pPr>
              <w:rPr>
                <w:ins w:id="541" w:author="Mini James" w:date="2022-01-19T12:37:00Z"/>
                <w:rFonts w:cs="Arial"/>
                <w:color w:val="0051A3"/>
                <w:szCs w:val="20"/>
                <w:u w:val="single"/>
              </w:rPr>
            </w:pPr>
          </w:p>
          <w:p w14:paraId="1C5CB2E0" w14:textId="55DFE76A" w:rsidR="00ED6126" w:rsidRPr="003373DC" w:rsidRDefault="00ED6126" w:rsidP="00ED6126">
            <w:pPr>
              <w:rPr>
                <w:ins w:id="542" w:author="Mini James" w:date="2022-01-14T12:11:00Z"/>
                <w:rStyle w:val="Hyperlink"/>
                <w:rFonts w:cs="Arial"/>
                <w:color w:val="auto"/>
                <w:szCs w:val="20"/>
                <w:u w:val="none"/>
                <w:lang w:eastAsia="en-GB"/>
              </w:rPr>
            </w:pPr>
            <w:ins w:id="543" w:author="Mini James" w:date="2022-01-19T12:37: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Health and Wellbeing Coach</w:t>
              </w:r>
              <w:r w:rsidRPr="00EB34E6">
                <w:rPr>
                  <w:szCs w:val="20"/>
                </w:rP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BDB822" w14:textId="69AA4348" w:rsidR="00ED6126" w:rsidRPr="006D5025" w:rsidRDefault="00ED6126" w:rsidP="00ED6126">
            <w:pPr>
              <w:rPr>
                <w:ins w:id="544" w:author="Mini James" w:date="2022-01-19T12:37:00Z"/>
                <w:rFonts w:cs="Arial"/>
                <w:i/>
                <w:iCs/>
                <w:color w:val="000000"/>
                <w:szCs w:val="20"/>
              </w:rPr>
            </w:pPr>
            <w:ins w:id="545" w:author="Mini James" w:date="2022-01-19T12:37:00Z">
              <w:r w:rsidRPr="006D5025">
                <w:rPr>
                  <w:rFonts w:cs="Arial"/>
                  <w:i/>
                  <w:iCs/>
                  <w:color w:val="000000"/>
                  <w:szCs w:val="20"/>
                </w:rPr>
                <w:t xml:space="preserve">All encounters with a health care professional </w:t>
              </w:r>
            </w:ins>
            <w:ins w:id="546" w:author="Ross Ambler" w:date="2022-02-12T12:53:00Z">
              <w:r w:rsidR="00CA4451" w:rsidRPr="004A59AA">
                <w:rPr>
                  <w:i/>
                  <w:iCs/>
                  <w:szCs w:val="20"/>
                </w:rPr>
                <w:t xml:space="preserve">on or after the quality service start date </w:t>
              </w:r>
              <w:r w:rsidR="00CA4451">
                <w:rPr>
                  <w:i/>
                  <w:iCs/>
                  <w:szCs w:val="20"/>
                </w:rPr>
                <w:t xml:space="preserve">and </w:t>
              </w:r>
            </w:ins>
            <w:ins w:id="547" w:author="Mini James" w:date="2022-01-19T12:37:00Z">
              <w:r w:rsidRPr="006D5025">
                <w:rPr>
                  <w:rFonts w:cs="Arial"/>
                  <w:i/>
                  <w:iCs/>
                  <w:color w:val="000000"/>
                  <w:szCs w:val="20"/>
                </w:rPr>
                <w:t>up to and including the achievement date where the description of the HCP_TYPE corresponds to: ‘</w:t>
              </w:r>
              <w:r w:rsidRPr="006D5025">
                <w:rPr>
                  <w:i/>
                  <w:iCs/>
                </w:rPr>
                <w:t>Health and Wellbeing Coach</w:t>
              </w:r>
              <w:r w:rsidRPr="006D5025">
                <w:rPr>
                  <w:i/>
                  <w:iCs/>
                  <w:szCs w:val="20"/>
                </w:rPr>
                <w:t>’</w:t>
              </w:r>
              <w:r w:rsidRPr="006D5025">
                <w:rPr>
                  <w:rFonts w:cs="Arial"/>
                  <w:i/>
                  <w:iCs/>
                  <w:szCs w:val="20"/>
                </w:rPr>
                <w:t>. This field should also include encounters with a health care professional where the description corresponds to any other relevant synonyms of</w:t>
              </w:r>
              <w:r w:rsidRPr="006D5025">
                <w:rPr>
                  <w:rFonts w:cs="Arial"/>
                  <w:i/>
                  <w:iCs/>
                  <w:color w:val="000000"/>
                  <w:szCs w:val="20"/>
                </w:rPr>
                <w:t xml:space="preserve"> ‘</w:t>
              </w:r>
              <w:r w:rsidRPr="006D5025">
                <w:rPr>
                  <w:i/>
                  <w:iCs/>
                </w:rPr>
                <w:t>Health and Wellbeing Coach</w:t>
              </w:r>
              <w:r w:rsidRPr="006D5025">
                <w:rPr>
                  <w:i/>
                  <w:iCs/>
                  <w:szCs w:val="20"/>
                </w:rPr>
                <w:t>’</w:t>
              </w:r>
              <w:r w:rsidRPr="006D5025">
                <w:rPr>
                  <w:rFonts w:cs="Arial"/>
                  <w:i/>
                  <w:iCs/>
                  <w:szCs w:val="20"/>
                </w:rPr>
                <w:t>.</w:t>
              </w:r>
            </w:ins>
          </w:p>
          <w:p w14:paraId="2B46FAFE" w14:textId="4E4DB609" w:rsidR="00ED6126" w:rsidRDefault="00ED6126" w:rsidP="00ED6126">
            <w:pPr>
              <w:rPr>
                <w:ins w:id="548" w:author="Mini James" w:date="2022-01-14T12:11:00Z"/>
                <w:rFonts w:cs="Arial"/>
                <w:i/>
                <w:iCs/>
                <w:color w:val="000000"/>
                <w:szCs w:val="20"/>
                <w:lang w:eastAsia="en-GB"/>
              </w:rPr>
            </w:pPr>
            <w:ins w:id="549" w:author="Mini James" w:date="2022-01-19T12:37:00Z">
              <w:r w:rsidRPr="006D5025">
                <w:rPr>
                  <w:rFonts w:cs="Arial"/>
                  <w:i/>
                  <w:iCs/>
                  <w:color w:val="000000"/>
                  <w:szCs w:val="20"/>
                </w:rPr>
                <w:t>(This field should be obtained from the Encounters table).</w:t>
              </w:r>
            </w:ins>
          </w:p>
        </w:tc>
      </w:tr>
      <w:tr w:rsidR="00120896" w:rsidRPr="00A950CF" w14:paraId="12EAC250" w14:textId="77777777" w:rsidTr="006B362B">
        <w:trPr>
          <w:cantSplit/>
          <w:trHeight w:val="454"/>
          <w:ins w:id="550"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20A53" w14:textId="77777777" w:rsidR="00ED6126" w:rsidRPr="00387175" w:rsidRDefault="00ED6126" w:rsidP="00ED6126">
            <w:pPr>
              <w:pStyle w:val="ListParagraph"/>
              <w:numPr>
                <w:ilvl w:val="0"/>
                <w:numId w:val="2"/>
              </w:numPr>
              <w:jc w:val="center"/>
              <w:rPr>
                <w:ins w:id="551"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522F6B5" w14:textId="51EA6298" w:rsidR="00ED6126" w:rsidRDefault="00ED6126" w:rsidP="00ED6126">
            <w:pPr>
              <w:pStyle w:val="Heading5"/>
              <w:keepNext w:val="0"/>
              <w:rPr>
                <w:ins w:id="552" w:author="Mini James" w:date="2022-01-14T12:11:00Z"/>
                <w:rFonts w:cs="Arial"/>
                <w:b w:val="0"/>
                <w:color w:val="000000"/>
                <w:szCs w:val="20"/>
                <w:lang w:eastAsia="en-GB"/>
              </w:rPr>
            </w:pPr>
            <w:bookmarkStart w:id="553" w:name="ENC_HCP_TYPEHWC"/>
            <w:ins w:id="554" w:author="Mini James" w:date="2022-01-19T12:38:00Z">
              <w:r w:rsidRPr="000A6226">
                <w:rPr>
                  <w:b w:val="0"/>
                  <w:color w:val="auto"/>
                </w:rPr>
                <w:t>ENC_HCP_TYPE</w:t>
              </w:r>
              <w:r>
                <w:rPr>
                  <w:b w:val="0"/>
                  <w:color w:val="auto"/>
                </w:rPr>
                <w:t>HWC</w:t>
              </w:r>
            </w:ins>
            <w:bookmarkEnd w:id="55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F4E99" w14:textId="1B17A5AE" w:rsidR="00ED6126" w:rsidRDefault="00ED6126" w:rsidP="00ED6126">
            <w:pPr>
              <w:rPr>
                <w:ins w:id="555" w:author="Mini James" w:date="2022-01-14T12:11:00Z"/>
              </w:rPr>
            </w:pPr>
            <w:ins w:id="556" w:author="Mini James" w:date="2022-01-19T12:39: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548EC" w14:textId="64E554E7" w:rsidR="00ED6126" w:rsidRDefault="00ED6126" w:rsidP="00ED6126">
            <w:pPr>
              <w:rPr>
                <w:ins w:id="557" w:author="Mini James" w:date="2022-01-19T12:38:00Z"/>
                <w:rFonts w:cs="Arial"/>
                <w:color w:val="000000"/>
                <w:szCs w:val="20"/>
              </w:rPr>
            </w:pPr>
            <w:ins w:id="558" w:author="Mini James" w:date="2022-01-19T12:38: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559" w:author="Mini James" w:date="2022-01-19T12:38:00Z">
              <w:r w:rsidRPr="00EC6ECD">
                <w:rPr>
                  <w:rStyle w:val="Hyperlink"/>
                  <w:rFonts w:cs="Arial"/>
                  <w:szCs w:val="20"/>
                </w:rPr>
                <w:t>QSSD</w:t>
              </w:r>
            </w:ins>
            <w:r>
              <w:rPr>
                <w:rFonts w:cs="Arial"/>
                <w:color w:val="000000"/>
                <w:szCs w:val="20"/>
              </w:rPr>
              <w:fldChar w:fldCharType="end"/>
            </w:r>
          </w:p>
          <w:p w14:paraId="3C5B4832" w14:textId="77777777" w:rsidR="00ED6126" w:rsidRDefault="00ED6126" w:rsidP="00ED6126">
            <w:pPr>
              <w:rPr>
                <w:ins w:id="560" w:author="Mini James" w:date="2022-01-19T12:38:00Z"/>
                <w:rFonts w:cs="Arial"/>
                <w:color w:val="0051A3"/>
                <w:szCs w:val="20"/>
                <w:u w:val="single"/>
              </w:rPr>
            </w:pPr>
            <w:ins w:id="561" w:author="Mini James" w:date="2022-01-19T12:38: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14ED846D" w14:textId="77777777" w:rsidR="00ED6126" w:rsidRDefault="00ED6126" w:rsidP="00ED6126">
            <w:pPr>
              <w:rPr>
                <w:ins w:id="562" w:author="Mini James" w:date="2022-01-19T12:38:00Z"/>
                <w:rFonts w:cs="Arial"/>
                <w:color w:val="0051A3"/>
                <w:szCs w:val="20"/>
                <w:u w:val="single"/>
              </w:rPr>
            </w:pPr>
          </w:p>
          <w:p w14:paraId="0857436A" w14:textId="1C17B2DD" w:rsidR="00ED6126" w:rsidRPr="003373DC" w:rsidRDefault="00ED6126" w:rsidP="00ED6126">
            <w:pPr>
              <w:rPr>
                <w:ins w:id="563" w:author="Mini James" w:date="2022-01-14T12:11:00Z"/>
                <w:rStyle w:val="Hyperlink"/>
                <w:rFonts w:cs="Arial"/>
                <w:color w:val="auto"/>
                <w:szCs w:val="20"/>
                <w:u w:val="none"/>
                <w:lang w:eastAsia="en-GB"/>
              </w:rPr>
            </w:pPr>
            <w:ins w:id="564" w:author="Mini James" w:date="2022-01-19T12:38: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 to ‘</w:t>
              </w:r>
              <w:r w:rsidRPr="00856CBA">
                <w:t>Health and Wellbeing Coach</w:t>
              </w:r>
              <w:r w:rsidRPr="00EB34E6">
                <w:rPr>
                  <w:szCs w:val="20"/>
                </w:rP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C83236" w14:textId="2D5A2C65" w:rsidR="00ED6126" w:rsidRPr="00B74B99" w:rsidRDefault="00ED6126" w:rsidP="00ED6126">
            <w:pPr>
              <w:rPr>
                <w:ins w:id="565" w:author="Mini James" w:date="2022-01-19T12:38:00Z"/>
                <w:rFonts w:cs="Arial"/>
                <w:i/>
                <w:iCs/>
                <w:color w:val="000000"/>
                <w:szCs w:val="20"/>
              </w:rPr>
            </w:pPr>
            <w:ins w:id="566" w:author="Mini James" w:date="2022-01-19T12:38:00Z">
              <w:r w:rsidRPr="004A59AA">
                <w:rPr>
                  <w:i/>
                  <w:iCs/>
                  <w:szCs w:val="20"/>
                </w:rPr>
                <w:t xml:space="preserve">The first encounter with the health care professional on or after the quality service start date </w:t>
              </w:r>
            </w:ins>
            <w:ins w:id="567" w:author="Mini James" w:date="2022-02-14T08:22:00Z">
              <w:r w:rsidR="008016C6">
                <w:rPr>
                  <w:i/>
                  <w:iCs/>
                  <w:szCs w:val="20"/>
                </w:rPr>
                <w:t xml:space="preserve">and </w:t>
              </w:r>
            </w:ins>
            <w:ins w:id="568" w:author="Mini James" w:date="2022-01-19T12:38:00Z">
              <w:r w:rsidRPr="004A59AA">
                <w:rPr>
                  <w:i/>
                  <w:iCs/>
                  <w:szCs w:val="20"/>
                </w:rPr>
                <w:t>up to and including the achievement date where the description of the HCP_TYPE corresponds to</w:t>
              </w:r>
              <w:r>
                <w:rPr>
                  <w:i/>
                  <w:iCs/>
                  <w:szCs w:val="20"/>
                </w:rPr>
                <w:t>:</w:t>
              </w:r>
              <w:r w:rsidRPr="00F5063E">
                <w:rPr>
                  <w:rFonts w:cs="Arial"/>
                  <w:i/>
                  <w:iCs/>
                  <w:color w:val="000000"/>
                  <w:szCs w:val="20"/>
                </w:rPr>
                <w:t xml:space="preserve"> </w:t>
              </w:r>
              <w:r w:rsidRPr="006D5025">
                <w:rPr>
                  <w:rFonts w:cs="Arial"/>
                  <w:i/>
                  <w:iCs/>
                  <w:color w:val="000000"/>
                  <w:szCs w:val="20"/>
                </w:rPr>
                <w:t>‘</w:t>
              </w:r>
              <w:r w:rsidRPr="006D5025">
                <w:rPr>
                  <w:i/>
                  <w:iCs/>
                </w:rPr>
                <w:t>Health and Wellbeing Coach</w:t>
              </w:r>
              <w:r w:rsidRPr="006D5025">
                <w:rPr>
                  <w:i/>
                  <w:iCs/>
                  <w:szCs w:val="20"/>
                </w:rPr>
                <w:t>’</w:t>
              </w:r>
              <w:r w:rsidRPr="006D5025">
                <w:rPr>
                  <w:rFonts w:cs="Arial"/>
                  <w:i/>
                  <w:iCs/>
                  <w:szCs w:val="20"/>
                </w:rPr>
                <w:t>. This field should also include encounters with a health care professional where the description corresponds to any other relevant synonyms of</w:t>
              </w:r>
              <w:r w:rsidRPr="006D5025">
                <w:rPr>
                  <w:rFonts w:cs="Arial"/>
                  <w:i/>
                  <w:iCs/>
                  <w:color w:val="000000"/>
                  <w:szCs w:val="20"/>
                </w:rPr>
                <w:t xml:space="preserve"> ‘</w:t>
              </w:r>
              <w:r w:rsidRPr="006D5025">
                <w:rPr>
                  <w:i/>
                  <w:iCs/>
                </w:rPr>
                <w:t>Health and Wellbeing Coach</w:t>
              </w:r>
              <w:r w:rsidRPr="006D5025">
                <w:rPr>
                  <w:i/>
                  <w:iCs/>
                  <w:szCs w:val="20"/>
                </w:rPr>
                <w:t>’</w:t>
              </w:r>
              <w:r w:rsidRPr="006D5025">
                <w:rPr>
                  <w:rFonts w:cs="Arial"/>
                  <w:i/>
                  <w:iCs/>
                  <w:szCs w:val="20"/>
                </w:rPr>
                <w:t>.</w:t>
              </w:r>
            </w:ins>
          </w:p>
          <w:p w14:paraId="16C1E857" w14:textId="1A3AFF96" w:rsidR="00ED6126" w:rsidRDefault="00ED6126" w:rsidP="00ED6126">
            <w:pPr>
              <w:rPr>
                <w:ins w:id="569" w:author="Mini James" w:date="2022-01-14T12:11:00Z"/>
                <w:rFonts w:cs="Arial"/>
                <w:i/>
                <w:iCs/>
                <w:color w:val="000000"/>
                <w:szCs w:val="20"/>
                <w:lang w:eastAsia="en-GB"/>
              </w:rPr>
            </w:pPr>
            <w:ins w:id="570" w:author="Mini James" w:date="2022-01-19T12:38:00Z">
              <w:r w:rsidRPr="00B74B99">
                <w:rPr>
                  <w:rFonts w:cs="Arial"/>
                  <w:i/>
                  <w:iCs/>
                  <w:color w:val="000000"/>
                  <w:szCs w:val="20"/>
                </w:rPr>
                <w:t>(This field should be obtained from the Encounters table).</w:t>
              </w:r>
            </w:ins>
          </w:p>
        </w:tc>
      </w:tr>
      <w:tr w:rsidR="00120896" w:rsidRPr="00A950CF" w14:paraId="64056C3D" w14:textId="77777777" w:rsidTr="006B362B">
        <w:trPr>
          <w:cantSplit/>
          <w:trHeight w:val="454"/>
          <w:ins w:id="571" w:author="Mini James" w:date="2022-01-14T12:1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40583" w14:textId="77777777" w:rsidR="00ED6126" w:rsidRPr="00387175" w:rsidRDefault="00ED6126" w:rsidP="00ED6126">
            <w:pPr>
              <w:pStyle w:val="ListParagraph"/>
              <w:numPr>
                <w:ilvl w:val="0"/>
                <w:numId w:val="2"/>
              </w:numPr>
              <w:jc w:val="center"/>
              <w:rPr>
                <w:ins w:id="572" w:author="Mini James" w:date="2022-01-14T12:1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0544FF4" w14:textId="646BD948" w:rsidR="00ED6126" w:rsidRDefault="00ED6126" w:rsidP="00ED6126">
            <w:pPr>
              <w:pStyle w:val="Heading5"/>
              <w:keepNext w:val="0"/>
              <w:rPr>
                <w:ins w:id="573" w:author="Mini James" w:date="2022-01-14T12:11:00Z"/>
                <w:rFonts w:cs="Arial"/>
                <w:b w:val="0"/>
                <w:color w:val="000000"/>
                <w:szCs w:val="20"/>
                <w:lang w:eastAsia="en-GB"/>
              </w:rPr>
            </w:pPr>
            <w:ins w:id="574" w:author="Mini James" w:date="2022-01-19T12:38:00Z">
              <w:r>
                <w:rPr>
                  <w:b w:val="0"/>
                  <w:color w:val="auto"/>
                </w:rPr>
                <w:t>{</w:t>
              </w:r>
              <w:bookmarkStart w:id="575" w:name="ALLENC_HCP_TYPECC"/>
              <w:r w:rsidRPr="000A6226">
                <w:rPr>
                  <w:b w:val="0"/>
                  <w:color w:val="auto"/>
                </w:rPr>
                <w:t>ALLENC_HCP_TYPE</w:t>
              </w:r>
              <w:r>
                <w:rPr>
                  <w:b w:val="0"/>
                  <w:color w:val="auto"/>
                </w:rPr>
                <w:t>CC</w:t>
              </w:r>
              <w:bookmarkEnd w:id="575"/>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C038E" w14:textId="7C81D0E4" w:rsidR="00ED6126" w:rsidRDefault="00ED6126" w:rsidP="00ED6126">
            <w:pPr>
              <w:rPr>
                <w:ins w:id="576" w:author="Mini James" w:date="2022-01-14T12:11:00Z"/>
              </w:rPr>
            </w:pPr>
            <w:ins w:id="577" w:author="Mini James" w:date="2022-01-19T12:39: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B9D6A" w14:textId="74856666" w:rsidR="00ED6126" w:rsidRDefault="00ED6126" w:rsidP="00ED6126">
            <w:pPr>
              <w:rPr>
                <w:ins w:id="578" w:author="Mini James" w:date="2022-01-19T12:38:00Z"/>
                <w:rFonts w:cs="Arial"/>
                <w:color w:val="000000"/>
                <w:szCs w:val="20"/>
              </w:rPr>
            </w:pPr>
            <w:ins w:id="579" w:author="Mini James" w:date="2022-01-19T12:38: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580" w:author="Mini James" w:date="2022-01-19T12:38:00Z">
              <w:r w:rsidRPr="00EC6ECD">
                <w:rPr>
                  <w:rStyle w:val="Hyperlink"/>
                  <w:rFonts w:cs="Arial"/>
                  <w:szCs w:val="20"/>
                </w:rPr>
                <w:t>QSSD</w:t>
              </w:r>
            </w:ins>
            <w:r>
              <w:rPr>
                <w:rFonts w:cs="Arial"/>
                <w:color w:val="000000"/>
                <w:szCs w:val="20"/>
              </w:rPr>
              <w:fldChar w:fldCharType="end"/>
            </w:r>
          </w:p>
          <w:p w14:paraId="5952A174" w14:textId="203DB0B5" w:rsidR="00ED6126" w:rsidRDefault="00ED6126" w:rsidP="00ED6126">
            <w:pPr>
              <w:rPr>
                <w:rFonts w:cs="Arial"/>
                <w:color w:val="0051A3"/>
                <w:szCs w:val="20"/>
                <w:u w:val="single"/>
              </w:rPr>
            </w:pPr>
            <w:ins w:id="581" w:author="Mini James" w:date="2022-01-19T12:38: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79B0DAAE" w14:textId="77777777" w:rsidR="00ED6126" w:rsidRDefault="00ED6126" w:rsidP="00ED6126">
            <w:pPr>
              <w:rPr>
                <w:ins w:id="582" w:author="Mini James" w:date="2022-01-19T12:38:00Z"/>
                <w:rFonts w:cs="Arial"/>
                <w:color w:val="0051A3"/>
                <w:szCs w:val="20"/>
                <w:u w:val="single"/>
              </w:rPr>
            </w:pPr>
          </w:p>
          <w:p w14:paraId="5F71361A" w14:textId="5208D6F3" w:rsidR="00ED6126" w:rsidRPr="003373DC" w:rsidRDefault="00ED6126" w:rsidP="00ED6126">
            <w:pPr>
              <w:rPr>
                <w:ins w:id="583" w:author="Mini James" w:date="2022-01-14T12:11:00Z"/>
                <w:rStyle w:val="Hyperlink"/>
                <w:rFonts w:cs="Arial"/>
                <w:color w:val="auto"/>
                <w:szCs w:val="20"/>
                <w:u w:val="none"/>
                <w:lang w:eastAsia="en-GB"/>
              </w:rPr>
            </w:pPr>
            <w:ins w:id="584" w:author="Mini James" w:date="2022-01-19T12:38: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Care Coordinator</w:t>
              </w:r>
              <w:r w:rsidRPr="00EB34E6">
                <w:rPr>
                  <w:szCs w:val="20"/>
                </w:rP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2B1320" w14:textId="4B2C7C49" w:rsidR="00ED6126" w:rsidRPr="009B3A31" w:rsidRDefault="00ED6126" w:rsidP="00ED6126">
            <w:pPr>
              <w:rPr>
                <w:ins w:id="585" w:author="Mini James" w:date="2022-01-19T12:38:00Z"/>
                <w:rFonts w:cs="Arial"/>
                <w:i/>
                <w:iCs/>
                <w:color w:val="000000"/>
                <w:szCs w:val="20"/>
              </w:rPr>
            </w:pPr>
            <w:ins w:id="586" w:author="Mini James" w:date="2022-01-19T12:38:00Z">
              <w:r w:rsidRPr="009B3A31">
                <w:rPr>
                  <w:rFonts w:cs="Arial"/>
                  <w:i/>
                  <w:iCs/>
                  <w:color w:val="000000"/>
                  <w:szCs w:val="20"/>
                </w:rPr>
                <w:t xml:space="preserve">All encounters with a health care professional </w:t>
              </w:r>
            </w:ins>
            <w:ins w:id="587" w:author="Ross Ambler" w:date="2022-02-12T12:54:00Z">
              <w:r w:rsidR="00CA4451" w:rsidRPr="004A59AA">
                <w:rPr>
                  <w:i/>
                  <w:iCs/>
                  <w:szCs w:val="20"/>
                </w:rPr>
                <w:t xml:space="preserve">on or after the quality service start date </w:t>
              </w:r>
              <w:r w:rsidR="00CA4451">
                <w:rPr>
                  <w:i/>
                  <w:iCs/>
                  <w:szCs w:val="20"/>
                </w:rPr>
                <w:t xml:space="preserve">and </w:t>
              </w:r>
            </w:ins>
            <w:ins w:id="588" w:author="Mini James" w:date="2022-01-19T12:38:00Z">
              <w:r w:rsidRPr="009B3A31">
                <w:rPr>
                  <w:rFonts w:cs="Arial"/>
                  <w:i/>
                  <w:iCs/>
                  <w:color w:val="000000"/>
                  <w:szCs w:val="20"/>
                </w:rPr>
                <w:t>up to and including the achievement date where the description of the HCP_TYPE corresponds to: ‘</w:t>
              </w:r>
              <w:r w:rsidRPr="009B3A31">
                <w:rPr>
                  <w:i/>
                  <w:iCs/>
                </w:rPr>
                <w:t>Care Coordinator</w:t>
              </w:r>
              <w:r w:rsidRPr="009B3A31">
                <w:rPr>
                  <w:i/>
                  <w:iCs/>
                  <w:szCs w:val="20"/>
                </w:rPr>
                <w:t>’</w:t>
              </w:r>
              <w:r w:rsidRPr="009B3A31">
                <w:rPr>
                  <w:rFonts w:cs="Arial"/>
                  <w:i/>
                  <w:iCs/>
                  <w:szCs w:val="20"/>
                </w:rPr>
                <w:t>. This field should also include encounters with a health care professional where the description corresponds to any other relevant synonyms of</w:t>
              </w:r>
              <w:r w:rsidRPr="009B3A31">
                <w:rPr>
                  <w:rFonts w:cs="Arial"/>
                  <w:i/>
                  <w:iCs/>
                  <w:color w:val="000000"/>
                  <w:szCs w:val="20"/>
                </w:rPr>
                <w:t xml:space="preserve"> ‘</w:t>
              </w:r>
              <w:r w:rsidRPr="009B3A31">
                <w:rPr>
                  <w:i/>
                  <w:iCs/>
                </w:rPr>
                <w:t>Care Coordinator’</w:t>
              </w:r>
              <w:r w:rsidRPr="009B3A31">
                <w:rPr>
                  <w:rFonts w:cs="Arial"/>
                  <w:i/>
                  <w:iCs/>
                  <w:szCs w:val="20"/>
                </w:rPr>
                <w:t>.</w:t>
              </w:r>
            </w:ins>
          </w:p>
          <w:p w14:paraId="15356348" w14:textId="67898D36" w:rsidR="00ED6126" w:rsidRDefault="00ED6126" w:rsidP="00ED6126">
            <w:pPr>
              <w:rPr>
                <w:ins w:id="589" w:author="Mini James" w:date="2022-01-14T12:11:00Z"/>
                <w:rFonts w:cs="Arial"/>
                <w:i/>
                <w:iCs/>
                <w:color w:val="000000"/>
                <w:szCs w:val="20"/>
                <w:lang w:eastAsia="en-GB"/>
              </w:rPr>
            </w:pPr>
            <w:ins w:id="590" w:author="Mini James" w:date="2022-01-19T12:38:00Z">
              <w:r w:rsidRPr="009B3A31">
                <w:rPr>
                  <w:rFonts w:cs="Arial"/>
                  <w:i/>
                  <w:iCs/>
                  <w:color w:val="000000"/>
                  <w:szCs w:val="20"/>
                </w:rPr>
                <w:t>(This field should be obtained from the Encounters table).</w:t>
              </w:r>
            </w:ins>
          </w:p>
        </w:tc>
      </w:tr>
      <w:tr w:rsidR="00120896" w:rsidRPr="00A950CF" w14:paraId="5C1B2409" w14:textId="77777777" w:rsidTr="006B362B">
        <w:trPr>
          <w:cantSplit/>
          <w:trHeight w:val="454"/>
          <w:ins w:id="591" w:author="Mini James" w:date="2022-01-19T12: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FF51A" w14:textId="77777777" w:rsidR="00ED6126" w:rsidRPr="00387175" w:rsidRDefault="00ED6126" w:rsidP="00ED6126">
            <w:pPr>
              <w:pStyle w:val="ListParagraph"/>
              <w:numPr>
                <w:ilvl w:val="0"/>
                <w:numId w:val="2"/>
              </w:numPr>
              <w:jc w:val="center"/>
              <w:rPr>
                <w:ins w:id="592" w:author="Mini James" w:date="2022-01-19T12:3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4E4ADC75" w14:textId="38B32ED3" w:rsidR="00ED6126" w:rsidRDefault="00ED6126" w:rsidP="00ED6126">
            <w:pPr>
              <w:pStyle w:val="Heading5"/>
              <w:keepNext w:val="0"/>
              <w:rPr>
                <w:ins w:id="593" w:author="Mini James" w:date="2022-01-19T12:31:00Z"/>
                <w:rFonts w:cs="Arial"/>
                <w:b w:val="0"/>
                <w:color w:val="000000"/>
                <w:szCs w:val="20"/>
                <w:lang w:eastAsia="en-GB"/>
              </w:rPr>
            </w:pPr>
            <w:bookmarkStart w:id="594" w:name="_ENC_HCP_TYPECC"/>
            <w:bookmarkStart w:id="595" w:name="ENC_HCP_TYPECC"/>
            <w:bookmarkEnd w:id="594"/>
            <w:ins w:id="596" w:author="Mini James" w:date="2022-01-19T12:39:00Z">
              <w:r w:rsidRPr="000A6226">
                <w:rPr>
                  <w:b w:val="0"/>
                  <w:color w:val="auto"/>
                </w:rPr>
                <w:t>ENC_HCP_TYPE</w:t>
              </w:r>
              <w:r>
                <w:rPr>
                  <w:b w:val="0"/>
                  <w:color w:val="auto"/>
                </w:rPr>
                <w:t>CC</w:t>
              </w:r>
            </w:ins>
            <w:bookmarkEnd w:id="59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851A4" w14:textId="1E11C83D" w:rsidR="00ED6126" w:rsidRDefault="00ED6126" w:rsidP="00ED6126">
            <w:pPr>
              <w:rPr>
                <w:ins w:id="597" w:author="Mini James" w:date="2022-01-19T12:31:00Z"/>
              </w:rPr>
            </w:pPr>
            <w:ins w:id="598" w:author="Mini James" w:date="2022-01-19T12:39: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8195C" w14:textId="6FE711A5" w:rsidR="00ED6126" w:rsidRDefault="00ED6126" w:rsidP="00ED6126">
            <w:pPr>
              <w:rPr>
                <w:ins w:id="599" w:author="Mini James" w:date="2022-01-19T12:39:00Z"/>
                <w:rFonts w:cs="Arial"/>
                <w:color w:val="000000"/>
                <w:szCs w:val="20"/>
              </w:rPr>
            </w:pPr>
            <w:ins w:id="600" w:author="Mini James" w:date="2022-01-19T12:39: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601" w:author="Mini James" w:date="2022-01-19T12:39:00Z">
              <w:r w:rsidRPr="00EC6ECD">
                <w:rPr>
                  <w:rStyle w:val="Hyperlink"/>
                  <w:rFonts w:cs="Arial"/>
                  <w:szCs w:val="20"/>
                </w:rPr>
                <w:t>QSSD</w:t>
              </w:r>
            </w:ins>
            <w:r>
              <w:rPr>
                <w:rFonts w:cs="Arial"/>
                <w:color w:val="000000"/>
                <w:szCs w:val="20"/>
              </w:rPr>
              <w:fldChar w:fldCharType="end"/>
            </w:r>
          </w:p>
          <w:p w14:paraId="3091CDEB" w14:textId="77777777" w:rsidR="00ED6126" w:rsidRDefault="00ED6126" w:rsidP="00ED6126">
            <w:pPr>
              <w:rPr>
                <w:ins w:id="602" w:author="Mini James" w:date="2022-01-19T12:39:00Z"/>
                <w:rFonts w:cs="Arial"/>
                <w:color w:val="0051A3"/>
                <w:szCs w:val="20"/>
                <w:u w:val="single"/>
              </w:rPr>
            </w:pPr>
            <w:ins w:id="603" w:author="Mini James" w:date="2022-01-19T12:39: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64956EA2" w14:textId="77777777" w:rsidR="00ED6126" w:rsidRDefault="00ED6126" w:rsidP="00ED6126">
            <w:pPr>
              <w:rPr>
                <w:ins w:id="604" w:author="Mini James" w:date="2022-01-19T12:39:00Z"/>
                <w:rFonts w:cs="Arial"/>
                <w:color w:val="0051A3"/>
                <w:szCs w:val="20"/>
                <w:u w:val="single"/>
              </w:rPr>
            </w:pPr>
          </w:p>
          <w:p w14:paraId="5960D1F3" w14:textId="618D6BA4" w:rsidR="00ED6126" w:rsidRPr="003373DC" w:rsidRDefault="00ED6126" w:rsidP="00ED6126">
            <w:pPr>
              <w:rPr>
                <w:ins w:id="605" w:author="Mini James" w:date="2022-01-19T12:31:00Z"/>
                <w:rStyle w:val="Hyperlink"/>
                <w:rFonts w:cs="Arial"/>
                <w:color w:val="auto"/>
                <w:szCs w:val="20"/>
                <w:u w:val="none"/>
                <w:lang w:eastAsia="en-GB"/>
              </w:rPr>
            </w:pPr>
            <w:ins w:id="606" w:author="Mini James" w:date="2022-01-19T12:39: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corresponds</w:t>
              </w:r>
            </w:ins>
            <w:r>
              <w:rPr>
                <w:rFonts w:cs="Arial"/>
                <w:color w:val="000000"/>
                <w:szCs w:val="20"/>
              </w:rPr>
              <w:t xml:space="preserve"> </w:t>
            </w:r>
            <w:ins w:id="607" w:author="Mini James" w:date="2022-01-19T12:39:00Z">
              <w:r>
                <w:rPr>
                  <w:rFonts w:cs="Arial"/>
                  <w:color w:val="000000"/>
                  <w:szCs w:val="20"/>
                </w:rPr>
                <w:t xml:space="preserve"> to ‘</w:t>
              </w:r>
            </w:ins>
            <w:ins w:id="608" w:author="Mini James" w:date="2022-02-14T08:25:00Z">
              <w:r w:rsidR="008016C6">
                <w:t>Care Coordinator</w:t>
              </w:r>
            </w:ins>
            <w:ins w:id="609" w:author="Mini James" w:date="2022-01-19T12:39:00Z">
              <w:r w:rsidRPr="00EB34E6">
                <w:rPr>
                  <w:szCs w:val="20"/>
                </w:rP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9B782" w14:textId="31F90194" w:rsidR="00ED6126" w:rsidRDefault="00ED6126" w:rsidP="00ED6126">
            <w:pPr>
              <w:rPr>
                <w:ins w:id="610" w:author="Mini James" w:date="2022-01-19T12:39:00Z"/>
                <w:rFonts w:cs="Arial"/>
                <w:i/>
                <w:iCs/>
                <w:szCs w:val="20"/>
              </w:rPr>
            </w:pPr>
            <w:ins w:id="611" w:author="Mini James" w:date="2022-01-19T12:39:00Z">
              <w:r w:rsidRPr="004A59AA">
                <w:rPr>
                  <w:i/>
                  <w:iCs/>
                  <w:szCs w:val="20"/>
                </w:rPr>
                <w:t xml:space="preserve">The first encounter with the health care professional on or after the quality service start date </w:t>
              </w:r>
            </w:ins>
            <w:ins w:id="612" w:author="Ross Ambler" w:date="2022-02-12T12:54:00Z">
              <w:r w:rsidR="00CA4451">
                <w:rPr>
                  <w:i/>
                  <w:iCs/>
                  <w:szCs w:val="20"/>
                </w:rPr>
                <w:t xml:space="preserve">and </w:t>
              </w:r>
            </w:ins>
            <w:ins w:id="613" w:author="Mini James" w:date="2022-01-19T12:39:00Z">
              <w:r w:rsidRPr="004A59AA">
                <w:rPr>
                  <w:i/>
                  <w:iCs/>
                  <w:szCs w:val="20"/>
                </w:rPr>
                <w:t>up to and including the achievement date where the description of the HCP_TYPE corresponds</w:t>
              </w:r>
              <w:r>
                <w:rPr>
                  <w:i/>
                  <w:iCs/>
                  <w:szCs w:val="20"/>
                </w:rPr>
                <w:t xml:space="preserve"> to</w:t>
              </w:r>
              <w:r w:rsidRPr="009B3A31">
                <w:rPr>
                  <w:rFonts w:cs="Arial"/>
                  <w:i/>
                  <w:iCs/>
                  <w:color w:val="000000"/>
                  <w:szCs w:val="20"/>
                </w:rPr>
                <w:t xml:space="preserve"> ‘</w:t>
              </w:r>
              <w:r w:rsidRPr="009B3A31">
                <w:rPr>
                  <w:i/>
                  <w:iCs/>
                </w:rPr>
                <w:t>Care Coordinator</w:t>
              </w:r>
              <w:r w:rsidRPr="009B3A31">
                <w:rPr>
                  <w:i/>
                  <w:iCs/>
                  <w:szCs w:val="20"/>
                </w:rPr>
                <w:t>’</w:t>
              </w:r>
              <w:r w:rsidRPr="009B3A31">
                <w:rPr>
                  <w:rFonts w:cs="Arial"/>
                  <w:i/>
                  <w:iCs/>
                  <w:szCs w:val="20"/>
                </w:rPr>
                <w:t>. This field should also include encounters with a health care professional where the description corresponds to any other relevant synonyms of</w:t>
              </w:r>
              <w:r w:rsidRPr="009B3A31">
                <w:rPr>
                  <w:rFonts w:cs="Arial"/>
                  <w:i/>
                  <w:iCs/>
                  <w:color w:val="000000"/>
                  <w:szCs w:val="20"/>
                </w:rPr>
                <w:t xml:space="preserve"> ‘</w:t>
              </w:r>
              <w:r w:rsidRPr="009B3A31">
                <w:rPr>
                  <w:i/>
                  <w:iCs/>
                </w:rPr>
                <w:t>Care Coordinator’</w:t>
              </w:r>
              <w:r w:rsidRPr="009B3A31">
                <w:rPr>
                  <w:rFonts w:cs="Arial"/>
                  <w:i/>
                  <w:iCs/>
                  <w:szCs w:val="20"/>
                </w:rPr>
                <w:t>.</w:t>
              </w:r>
              <w:r>
                <w:rPr>
                  <w:rFonts w:cs="Arial"/>
                  <w:i/>
                  <w:iCs/>
                  <w:szCs w:val="20"/>
                </w:rPr>
                <w:t xml:space="preserve"> </w:t>
              </w:r>
            </w:ins>
          </w:p>
          <w:p w14:paraId="72633B27" w14:textId="55E1D409" w:rsidR="00ED6126" w:rsidRDefault="00ED6126" w:rsidP="00ED6126">
            <w:pPr>
              <w:rPr>
                <w:ins w:id="614" w:author="Mini James" w:date="2022-01-19T12:31:00Z"/>
                <w:rFonts w:cs="Arial"/>
                <w:i/>
                <w:iCs/>
                <w:color w:val="000000"/>
                <w:szCs w:val="20"/>
                <w:lang w:eastAsia="en-GB"/>
              </w:rPr>
            </w:pPr>
            <w:ins w:id="615" w:author="Mini James" w:date="2022-01-19T12:39:00Z">
              <w:r>
                <w:rPr>
                  <w:rFonts w:cs="Arial"/>
                  <w:i/>
                  <w:iCs/>
                  <w:color w:val="000000"/>
                  <w:szCs w:val="20"/>
                </w:rPr>
                <w:t>(</w:t>
              </w:r>
              <w:r w:rsidRPr="00B74B99">
                <w:rPr>
                  <w:rFonts w:cs="Arial"/>
                  <w:i/>
                  <w:iCs/>
                  <w:color w:val="000000"/>
                  <w:szCs w:val="20"/>
                </w:rPr>
                <w:t>This field should be obtained from the Encounters table).</w:t>
              </w:r>
            </w:ins>
          </w:p>
        </w:tc>
      </w:tr>
      <w:tr w:rsidR="00120896" w:rsidRPr="00A950CF" w14:paraId="276CE147" w14:textId="77777777" w:rsidTr="006B362B">
        <w:trPr>
          <w:cantSplit/>
          <w:trHeight w:val="454"/>
          <w:ins w:id="616" w:author="Mini James" w:date="2022-01-19T12: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6B0C7" w14:textId="77777777" w:rsidR="00ED6126" w:rsidRPr="00387175" w:rsidRDefault="00ED6126" w:rsidP="00ED6126">
            <w:pPr>
              <w:pStyle w:val="ListParagraph"/>
              <w:numPr>
                <w:ilvl w:val="0"/>
                <w:numId w:val="2"/>
              </w:numPr>
              <w:jc w:val="center"/>
              <w:rPr>
                <w:ins w:id="617" w:author="Mini James" w:date="2022-01-19T12:3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2E289C5C" w14:textId="539046FE" w:rsidR="00ED6126" w:rsidRDefault="00ED6126" w:rsidP="00ED6126">
            <w:pPr>
              <w:pStyle w:val="Heading5"/>
              <w:keepNext w:val="0"/>
              <w:rPr>
                <w:ins w:id="618" w:author="Mini James" w:date="2022-01-19T12:31:00Z"/>
                <w:rFonts w:cs="Arial"/>
                <w:b w:val="0"/>
                <w:color w:val="000000"/>
                <w:szCs w:val="20"/>
                <w:lang w:eastAsia="en-GB"/>
              </w:rPr>
            </w:pPr>
            <w:ins w:id="619" w:author="Mini James" w:date="2022-01-19T12:39:00Z">
              <w:r>
                <w:rPr>
                  <w:b w:val="0"/>
                  <w:color w:val="auto"/>
                </w:rPr>
                <w:t>{</w:t>
              </w:r>
              <w:bookmarkStart w:id="620" w:name="ALLENC_HCP_TYPETNA"/>
              <w:r w:rsidRPr="000A6226">
                <w:rPr>
                  <w:b w:val="0"/>
                  <w:color w:val="auto"/>
                </w:rPr>
                <w:t>ALLENC_HCP_TYPE</w:t>
              </w:r>
              <w:r>
                <w:rPr>
                  <w:b w:val="0"/>
                  <w:color w:val="auto"/>
                </w:rPr>
                <w:t>TNA</w:t>
              </w:r>
              <w:bookmarkEnd w:id="620"/>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335A2" w14:textId="49349D1D" w:rsidR="00ED6126" w:rsidRDefault="00ED6126" w:rsidP="00ED6126">
            <w:pPr>
              <w:rPr>
                <w:ins w:id="621" w:author="Mini James" w:date="2022-01-19T12:31:00Z"/>
              </w:rPr>
            </w:pPr>
            <w:ins w:id="622" w:author="Mini James" w:date="2022-01-19T12:39: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0636D" w14:textId="3B8D3FF4" w:rsidR="00ED6126" w:rsidRDefault="00ED6126" w:rsidP="00ED6126">
            <w:pPr>
              <w:rPr>
                <w:ins w:id="623" w:author="Mini James" w:date="2022-01-19T12:39:00Z"/>
                <w:rFonts w:cs="Arial"/>
                <w:color w:val="000000"/>
                <w:szCs w:val="20"/>
              </w:rPr>
            </w:pPr>
            <w:ins w:id="624" w:author="Mini James" w:date="2022-01-19T12:39: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625" w:author="Mini James" w:date="2022-01-19T12:39:00Z">
              <w:r w:rsidRPr="00EC6ECD">
                <w:rPr>
                  <w:rStyle w:val="Hyperlink"/>
                  <w:rFonts w:cs="Arial"/>
                  <w:szCs w:val="20"/>
                </w:rPr>
                <w:t>QSSD</w:t>
              </w:r>
            </w:ins>
            <w:r>
              <w:rPr>
                <w:rFonts w:cs="Arial"/>
                <w:color w:val="000000"/>
                <w:szCs w:val="20"/>
              </w:rPr>
              <w:fldChar w:fldCharType="end"/>
            </w:r>
          </w:p>
          <w:p w14:paraId="66F32EAD" w14:textId="2EB9837A" w:rsidR="00ED6126" w:rsidRDefault="00ED6126" w:rsidP="00ED6126">
            <w:pPr>
              <w:rPr>
                <w:rFonts w:cs="Arial"/>
                <w:color w:val="0051A3"/>
                <w:szCs w:val="20"/>
                <w:u w:val="single"/>
              </w:rPr>
            </w:pPr>
            <w:ins w:id="626" w:author="Mini James" w:date="2022-01-19T12:39: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1DF5AA53" w14:textId="77777777" w:rsidR="00ED6126" w:rsidRDefault="00ED6126" w:rsidP="00ED6126">
            <w:pPr>
              <w:rPr>
                <w:ins w:id="627" w:author="Mini James" w:date="2022-01-19T12:39:00Z"/>
                <w:rFonts w:cs="Arial"/>
                <w:color w:val="0051A3"/>
                <w:szCs w:val="20"/>
                <w:u w:val="single"/>
              </w:rPr>
            </w:pPr>
          </w:p>
          <w:p w14:paraId="012D7B3F" w14:textId="1A529A23" w:rsidR="00ED6126" w:rsidRPr="003373DC" w:rsidRDefault="00ED6126" w:rsidP="00ED6126">
            <w:pPr>
              <w:rPr>
                <w:ins w:id="628" w:author="Mini James" w:date="2022-01-19T12:31:00Z"/>
                <w:rStyle w:val="Hyperlink"/>
                <w:rFonts w:cs="Arial"/>
                <w:color w:val="auto"/>
                <w:szCs w:val="20"/>
                <w:u w:val="none"/>
                <w:lang w:eastAsia="en-GB"/>
              </w:rPr>
            </w:pPr>
            <w:ins w:id="629" w:author="Mini James" w:date="2022-01-19T12:39: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Trainee Nursing Associate</w:t>
              </w:r>
              <w: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EFEAC8" w14:textId="4ECAEC6C" w:rsidR="00ED6126" w:rsidRPr="00DA5DA5" w:rsidRDefault="00ED6126" w:rsidP="00ED6126">
            <w:pPr>
              <w:rPr>
                <w:ins w:id="630" w:author="Mini James" w:date="2022-01-19T12:39:00Z"/>
                <w:rFonts w:cs="Arial"/>
                <w:i/>
                <w:iCs/>
                <w:color w:val="000000"/>
                <w:szCs w:val="20"/>
              </w:rPr>
            </w:pPr>
            <w:ins w:id="631" w:author="Mini James" w:date="2022-01-19T12:39:00Z">
              <w:r w:rsidRPr="00DA5DA5">
                <w:rPr>
                  <w:rFonts w:cs="Arial"/>
                  <w:i/>
                  <w:iCs/>
                  <w:color w:val="000000"/>
                  <w:szCs w:val="20"/>
                </w:rPr>
                <w:t xml:space="preserve">All encounters with a health care professional </w:t>
              </w:r>
            </w:ins>
            <w:ins w:id="632" w:author="Ross Ambler" w:date="2022-02-12T12:54:00Z">
              <w:r w:rsidR="00CA4451" w:rsidRPr="004A59AA">
                <w:rPr>
                  <w:i/>
                  <w:iCs/>
                  <w:szCs w:val="20"/>
                </w:rPr>
                <w:t xml:space="preserve">on or after the quality service start date </w:t>
              </w:r>
              <w:r w:rsidR="00CA4451">
                <w:rPr>
                  <w:i/>
                  <w:iCs/>
                  <w:szCs w:val="20"/>
                </w:rPr>
                <w:t xml:space="preserve">and </w:t>
              </w:r>
            </w:ins>
            <w:ins w:id="633" w:author="Mini James" w:date="2022-01-19T12:39:00Z">
              <w:r w:rsidRPr="00DA5DA5">
                <w:rPr>
                  <w:rFonts w:cs="Arial"/>
                  <w:i/>
                  <w:iCs/>
                  <w:color w:val="000000"/>
                  <w:szCs w:val="20"/>
                </w:rPr>
                <w:t>up to and including the achievement date where the description of the HCP_TYPE corresponds to: ‘</w:t>
              </w:r>
              <w:r w:rsidRPr="00DA5DA5">
                <w:rPr>
                  <w:i/>
                  <w:iCs/>
                </w:rPr>
                <w:t>Trainee Nursing Associate’</w:t>
              </w:r>
            </w:ins>
            <w:ins w:id="634" w:author="Ross Ambler" w:date="2022-02-14T14:31:00Z">
              <w:r w:rsidR="00473FC8">
                <w:rPr>
                  <w:i/>
                  <w:iCs/>
                </w:rPr>
                <w:t xml:space="preserve"> excluding any non-</w:t>
              </w:r>
            </w:ins>
            <w:ins w:id="635" w:author="Ross Ambler" w:date="2022-02-14T14:32:00Z">
              <w:r w:rsidR="00473FC8">
                <w:rPr>
                  <w:i/>
                  <w:iCs/>
                </w:rPr>
                <w:t>t</w:t>
              </w:r>
            </w:ins>
            <w:ins w:id="636" w:author="Ross Ambler" w:date="2022-02-14T14:31:00Z">
              <w:r w:rsidR="00473FC8">
                <w:rPr>
                  <w:i/>
                  <w:iCs/>
                </w:rPr>
                <w:t xml:space="preserve">rainee </w:t>
              </w:r>
            </w:ins>
            <w:ins w:id="637" w:author="Ross Ambler" w:date="2022-02-14T14:32:00Z">
              <w:r w:rsidR="00473FC8">
                <w:rPr>
                  <w:i/>
                  <w:iCs/>
                </w:rPr>
                <w:t>n</w:t>
              </w:r>
            </w:ins>
            <w:ins w:id="638" w:author="Ross Ambler" w:date="2022-02-14T14:31:00Z">
              <w:r w:rsidR="00473FC8">
                <w:rPr>
                  <w:i/>
                  <w:iCs/>
                </w:rPr>
                <w:t xml:space="preserve">ursing </w:t>
              </w:r>
            </w:ins>
            <w:ins w:id="639" w:author="Ross Ambler" w:date="2022-02-14T14:32:00Z">
              <w:r w:rsidR="00473FC8">
                <w:rPr>
                  <w:i/>
                  <w:iCs/>
                </w:rPr>
                <w:t>a</w:t>
              </w:r>
            </w:ins>
            <w:ins w:id="640" w:author="Ross Ambler" w:date="2022-02-14T14:31:00Z">
              <w:r w:rsidR="00473FC8">
                <w:rPr>
                  <w:i/>
                  <w:iCs/>
                </w:rPr>
                <w:t>ssociates</w:t>
              </w:r>
            </w:ins>
            <w:ins w:id="641" w:author="Mini James" w:date="2022-01-19T12:39:00Z">
              <w:r w:rsidRPr="00DA5DA5">
                <w:rPr>
                  <w:rFonts w:cs="Arial"/>
                  <w:i/>
                  <w:iCs/>
                  <w:szCs w:val="20"/>
                </w:rPr>
                <w:t>. This field should also include encounters with a health care professional where the description corresponds to any other relevant synonyms of</w:t>
              </w:r>
              <w:r w:rsidRPr="00DA5DA5">
                <w:rPr>
                  <w:rFonts w:cs="Arial"/>
                  <w:i/>
                  <w:iCs/>
                  <w:color w:val="000000"/>
                  <w:szCs w:val="20"/>
                </w:rPr>
                <w:t xml:space="preserve"> ‘</w:t>
              </w:r>
              <w:r w:rsidRPr="00DA5DA5">
                <w:rPr>
                  <w:i/>
                  <w:iCs/>
                </w:rPr>
                <w:t>Trainee Nursing Associate’</w:t>
              </w:r>
              <w:r w:rsidRPr="00DA5DA5">
                <w:rPr>
                  <w:rFonts w:cs="Arial"/>
                  <w:i/>
                  <w:iCs/>
                  <w:szCs w:val="20"/>
                </w:rPr>
                <w:t>.</w:t>
              </w:r>
            </w:ins>
          </w:p>
          <w:p w14:paraId="48DDC8DF" w14:textId="280EF218" w:rsidR="00ED6126" w:rsidRDefault="00ED6126" w:rsidP="00ED6126">
            <w:pPr>
              <w:rPr>
                <w:ins w:id="642" w:author="Mini James" w:date="2022-01-19T12:31:00Z"/>
                <w:rFonts w:cs="Arial"/>
                <w:i/>
                <w:iCs/>
                <w:color w:val="000000"/>
                <w:szCs w:val="20"/>
                <w:lang w:eastAsia="en-GB"/>
              </w:rPr>
            </w:pPr>
            <w:ins w:id="643" w:author="Mini James" w:date="2022-01-19T12:39:00Z">
              <w:r w:rsidRPr="00DA5DA5">
                <w:rPr>
                  <w:rFonts w:cs="Arial"/>
                  <w:i/>
                  <w:iCs/>
                  <w:color w:val="000000"/>
                  <w:szCs w:val="20"/>
                </w:rPr>
                <w:t>(This field should be obtained from the Encounters table).</w:t>
              </w:r>
            </w:ins>
          </w:p>
        </w:tc>
      </w:tr>
      <w:tr w:rsidR="00120896" w:rsidRPr="00A950CF" w14:paraId="3324B96C" w14:textId="77777777" w:rsidTr="006B362B">
        <w:trPr>
          <w:cantSplit/>
          <w:trHeight w:val="454"/>
          <w:ins w:id="644" w:author="Mini James" w:date="2022-01-19T12: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C4CAB" w14:textId="77777777" w:rsidR="00ED6126" w:rsidRPr="00387175" w:rsidRDefault="00ED6126" w:rsidP="00ED6126">
            <w:pPr>
              <w:pStyle w:val="ListParagraph"/>
              <w:numPr>
                <w:ilvl w:val="0"/>
                <w:numId w:val="2"/>
              </w:numPr>
              <w:jc w:val="center"/>
              <w:rPr>
                <w:ins w:id="645" w:author="Mini James" w:date="2022-01-19T12:3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5545F464" w14:textId="0D080CB4" w:rsidR="00ED6126" w:rsidRDefault="00ED6126" w:rsidP="00ED6126">
            <w:pPr>
              <w:pStyle w:val="Heading5"/>
              <w:keepNext w:val="0"/>
              <w:rPr>
                <w:ins w:id="646" w:author="Mini James" w:date="2022-01-19T12:31:00Z"/>
                <w:rFonts w:cs="Arial"/>
                <w:b w:val="0"/>
                <w:color w:val="000000"/>
                <w:szCs w:val="20"/>
                <w:lang w:eastAsia="en-GB"/>
              </w:rPr>
            </w:pPr>
            <w:bookmarkStart w:id="647" w:name="ENC_HCP_TYPETNA"/>
            <w:ins w:id="648" w:author="Mini James" w:date="2022-01-19T13:02:00Z">
              <w:r w:rsidRPr="000A6226">
                <w:rPr>
                  <w:b w:val="0"/>
                  <w:color w:val="auto"/>
                </w:rPr>
                <w:t>ENC_HCP_TYPE</w:t>
              </w:r>
              <w:r>
                <w:rPr>
                  <w:b w:val="0"/>
                  <w:color w:val="auto"/>
                </w:rPr>
                <w:t>TNA</w:t>
              </w:r>
            </w:ins>
            <w:bookmarkEnd w:id="64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D89F9" w14:textId="5EE0E6CD" w:rsidR="00ED6126" w:rsidRDefault="00ED6126" w:rsidP="00ED6126">
            <w:pPr>
              <w:rPr>
                <w:ins w:id="649" w:author="Mini James" w:date="2022-01-19T12:31:00Z"/>
              </w:rPr>
            </w:pPr>
            <w:ins w:id="650" w:author="Ross Ambler" w:date="2022-02-04T18:4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BFEFB" w14:textId="6C0CACF6" w:rsidR="00ED6126" w:rsidRDefault="00ED6126" w:rsidP="00ED6126">
            <w:pPr>
              <w:rPr>
                <w:ins w:id="651" w:author="Mini James" w:date="2022-01-19T13:02:00Z"/>
                <w:rFonts w:cs="Arial"/>
                <w:color w:val="000000"/>
                <w:szCs w:val="20"/>
              </w:rPr>
            </w:pPr>
            <w:ins w:id="652" w:author="Mini James" w:date="2022-01-19T13:02: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653" w:author="Mini James" w:date="2022-01-19T13:02:00Z">
              <w:r w:rsidRPr="00EC6ECD">
                <w:rPr>
                  <w:rStyle w:val="Hyperlink"/>
                  <w:rFonts w:cs="Arial"/>
                  <w:szCs w:val="20"/>
                </w:rPr>
                <w:t>QSSD</w:t>
              </w:r>
            </w:ins>
            <w:r>
              <w:rPr>
                <w:rFonts w:cs="Arial"/>
                <w:color w:val="000000"/>
                <w:szCs w:val="20"/>
              </w:rPr>
              <w:fldChar w:fldCharType="end"/>
            </w:r>
          </w:p>
          <w:p w14:paraId="7AD18F63" w14:textId="77777777" w:rsidR="00ED6126" w:rsidRDefault="00ED6126" w:rsidP="00ED6126">
            <w:pPr>
              <w:rPr>
                <w:ins w:id="654" w:author="Mini James" w:date="2022-01-19T13:02:00Z"/>
                <w:rFonts w:cs="Arial"/>
                <w:color w:val="0051A3"/>
                <w:szCs w:val="20"/>
                <w:u w:val="single"/>
              </w:rPr>
            </w:pPr>
            <w:ins w:id="655" w:author="Mini James" w:date="2022-01-19T13:02: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5476CF9C" w14:textId="77777777" w:rsidR="00ED6126" w:rsidRDefault="00ED6126" w:rsidP="00ED6126">
            <w:pPr>
              <w:rPr>
                <w:ins w:id="656" w:author="Mini James" w:date="2022-01-19T13:02:00Z"/>
                <w:rFonts w:cs="Arial"/>
                <w:color w:val="0051A3"/>
                <w:szCs w:val="20"/>
                <w:u w:val="single"/>
              </w:rPr>
            </w:pPr>
          </w:p>
          <w:p w14:paraId="3D631A01" w14:textId="092BDEC5" w:rsidR="00ED6126" w:rsidRPr="003373DC" w:rsidRDefault="00ED6126" w:rsidP="00ED6126">
            <w:pPr>
              <w:rPr>
                <w:ins w:id="657" w:author="Mini James" w:date="2022-01-19T12:31:00Z"/>
                <w:rStyle w:val="Hyperlink"/>
                <w:rFonts w:cs="Arial"/>
                <w:color w:val="auto"/>
                <w:szCs w:val="20"/>
                <w:u w:val="none"/>
                <w:lang w:eastAsia="en-GB"/>
              </w:rPr>
            </w:pPr>
            <w:ins w:id="658" w:author="Mini James" w:date="2022-01-19T13:0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Trainee Nursing Associate</w:t>
              </w:r>
              <w: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5CB11A" w14:textId="50A831CD" w:rsidR="00ED6126" w:rsidRPr="00DA5DA5" w:rsidRDefault="00ED6126" w:rsidP="00ED6126">
            <w:pPr>
              <w:rPr>
                <w:ins w:id="659" w:author="Mini James" w:date="2022-01-19T13:02:00Z"/>
                <w:rFonts w:cs="Arial"/>
                <w:i/>
                <w:iCs/>
                <w:color w:val="000000"/>
                <w:szCs w:val="20"/>
              </w:rPr>
            </w:pPr>
            <w:ins w:id="660" w:author="Mini James" w:date="2022-01-19T13:02:00Z">
              <w:r w:rsidRPr="004A59AA">
                <w:rPr>
                  <w:i/>
                  <w:iCs/>
                  <w:szCs w:val="20"/>
                </w:rPr>
                <w:t xml:space="preserve">The first encounter with the health care professional on or after the quality service start date </w:t>
              </w:r>
            </w:ins>
            <w:ins w:id="661" w:author="Mini James" w:date="2022-02-14T08:22:00Z">
              <w:r w:rsidR="008016C6">
                <w:rPr>
                  <w:i/>
                  <w:iCs/>
                  <w:szCs w:val="20"/>
                </w:rPr>
                <w:t xml:space="preserve">and </w:t>
              </w:r>
            </w:ins>
            <w:ins w:id="662" w:author="Mini James" w:date="2022-01-19T13:02:00Z">
              <w:r w:rsidRPr="004A59AA">
                <w:rPr>
                  <w:i/>
                  <w:iCs/>
                  <w:szCs w:val="20"/>
                </w:rPr>
                <w:t>up to and including the achievement date where the description of the HCP_TYPE corresponds</w:t>
              </w:r>
              <w:r>
                <w:rPr>
                  <w:i/>
                  <w:iCs/>
                  <w:szCs w:val="20"/>
                </w:rPr>
                <w:t xml:space="preserve"> to:</w:t>
              </w:r>
              <w:r w:rsidRPr="00DA5DA5">
                <w:rPr>
                  <w:rFonts w:cs="Arial"/>
                  <w:i/>
                  <w:iCs/>
                  <w:color w:val="000000"/>
                  <w:szCs w:val="20"/>
                </w:rPr>
                <w:t xml:space="preserve"> </w:t>
              </w:r>
              <w:r w:rsidRPr="00DA5DA5">
                <w:rPr>
                  <w:i/>
                  <w:iCs/>
                </w:rPr>
                <w:t>‘Trainee Nursing Associate’</w:t>
              </w:r>
            </w:ins>
            <w:ins w:id="663" w:author="Ross Ambler" w:date="2022-02-14T14:29:00Z">
              <w:r w:rsidR="00473FC8">
                <w:rPr>
                  <w:i/>
                  <w:iCs/>
                </w:rPr>
                <w:t xml:space="preserve"> excluding </w:t>
              </w:r>
            </w:ins>
            <w:ins w:id="664" w:author="Ross Ambler" w:date="2022-02-14T14:30:00Z">
              <w:r w:rsidR="00473FC8">
                <w:rPr>
                  <w:i/>
                  <w:iCs/>
                </w:rPr>
                <w:t>any non</w:t>
              </w:r>
            </w:ins>
            <w:ins w:id="665" w:author="Ross Ambler" w:date="2022-02-14T14:31:00Z">
              <w:r w:rsidR="00473FC8">
                <w:rPr>
                  <w:i/>
                  <w:iCs/>
                </w:rPr>
                <w:t>-</w:t>
              </w:r>
            </w:ins>
            <w:ins w:id="666" w:author="Ross Ambler" w:date="2022-02-14T14:32:00Z">
              <w:r w:rsidR="00473FC8">
                <w:rPr>
                  <w:i/>
                  <w:iCs/>
                </w:rPr>
                <w:t>t</w:t>
              </w:r>
            </w:ins>
            <w:ins w:id="667" w:author="Ross Ambler" w:date="2022-02-14T14:30:00Z">
              <w:r w:rsidR="00473FC8">
                <w:rPr>
                  <w:i/>
                  <w:iCs/>
                </w:rPr>
                <w:t xml:space="preserve">rainee </w:t>
              </w:r>
            </w:ins>
            <w:ins w:id="668" w:author="Ross Ambler" w:date="2022-02-14T14:32:00Z">
              <w:r w:rsidR="00473FC8">
                <w:rPr>
                  <w:i/>
                  <w:iCs/>
                </w:rPr>
                <w:t>n</w:t>
              </w:r>
            </w:ins>
            <w:ins w:id="669" w:author="Ross Ambler" w:date="2022-02-14T14:31:00Z">
              <w:r w:rsidR="00473FC8">
                <w:rPr>
                  <w:i/>
                  <w:iCs/>
                </w:rPr>
                <w:t xml:space="preserve">ursing </w:t>
              </w:r>
            </w:ins>
            <w:ins w:id="670" w:author="Ross Ambler" w:date="2022-02-14T14:32:00Z">
              <w:r w:rsidR="00473FC8">
                <w:rPr>
                  <w:i/>
                  <w:iCs/>
                </w:rPr>
                <w:t>a</w:t>
              </w:r>
            </w:ins>
            <w:ins w:id="671" w:author="Ross Ambler" w:date="2022-02-14T14:31:00Z">
              <w:r w:rsidR="00473FC8">
                <w:rPr>
                  <w:i/>
                  <w:iCs/>
                </w:rPr>
                <w:t>ssociates</w:t>
              </w:r>
            </w:ins>
            <w:ins w:id="672" w:author="Mini James" w:date="2022-01-19T13:02:00Z">
              <w:r w:rsidRPr="00DA5DA5">
                <w:rPr>
                  <w:rFonts w:cs="Arial"/>
                  <w:i/>
                  <w:iCs/>
                  <w:szCs w:val="20"/>
                </w:rPr>
                <w:t>. This field should also include encounters with a health care professional where the description corresponds to any other relevant synonyms of</w:t>
              </w:r>
              <w:r w:rsidRPr="00DA5DA5">
                <w:rPr>
                  <w:rFonts w:cs="Arial"/>
                  <w:i/>
                  <w:iCs/>
                  <w:color w:val="000000"/>
                  <w:szCs w:val="20"/>
                </w:rPr>
                <w:t xml:space="preserve"> ‘</w:t>
              </w:r>
              <w:r w:rsidRPr="00DA5DA5">
                <w:rPr>
                  <w:i/>
                  <w:iCs/>
                </w:rPr>
                <w:t>Trainee Nursing Associate’</w:t>
              </w:r>
              <w:r w:rsidRPr="00DA5DA5">
                <w:rPr>
                  <w:rFonts w:cs="Arial"/>
                  <w:i/>
                  <w:iCs/>
                  <w:szCs w:val="20"/>
                </w:rPr>
                <w:t>.</w:t>
              </w:r>
            </w:ins>
          </w:p>
          <w:p w14:paraId="1DE97EA5" w14:textId="26031CC5" w:rsidR="00ED6126" w:rsidRDefault="00ED6126" w:rsidP="00ED6126">
            <w:pPr>
              <w:rPr>
                <w:ins w:id="673" w:author="Mini James" w:date="2022-01-19T12:31:00Z"/>
                <w:rFonts w:cs="Arial"/>
                <w:i/>
                <w:iCs/>
                <w:color w:val="000000"/>
                <w:szCs w:val="20"/>
                <w:lang w:eastAsia="en-GB"/>
              </w:rPr>
            </w:pPr>
            <w:ins w:id="674" w:author="Mini James" w:date="2022-01-19T13:02:00Z">
              <w:r w:rsidRPr="00DA5DA5">
                <w:rPr>
                  <w:rFonts w:cs="Arial"/>
                  <w:i/>
                  <w:iCs/>
                  <w:color w:val="000000"/>
                  <w:szCs w:val="20"/>
                </w:rPr>
                <w:t>(This field should be obtained from the Encounters table).</w:t>
              </w:r>
            </w:ins>
          </w:p>
        </w:tc>
      </w:tr>
      <w:tr w:rsidR="00120896" w:rsidRPr="00A950CF" w14:paraId="536B7A9A" w14:textId="77777777" w:rsidTr="006B362B">
        <w:trPr>
          <w:cantSplit/>
          <w:trHeight w:val="454"/>
          <w:ins w:id="675" w:author="Mini James" w:date="2022-01-19T12: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458D" w14:textId="77777777" w:rsidR="00ED6126" w:rsidRPr="00387175" w:rsidRDefault="00ED6126" w:rsidP="00ED6126">
            <w:pPr>
              <w:pStyle w:val="ListParagraph"/>
              <w:numPr>
                <w:ilvl w:val="0"/>
                <w:numId w:val="2"/>
              </w:numPr>
              <w:jc w:val="center"/>
              <w:rPr>
                <w:ins w:id="676" w:author="Mini James" w:date="2022-01-19T12:3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14D1847" w14:textId="607381BD" w:rsidR="00ED6126" w:rsidRDefault="00ED6126" w:rsidP="00ED6126">
            <w:pPr>
              <w:pStyle w:val="Heading5"/>
              <w:keepNext w:val="0"/>
              <w:rPr>
                <w:ins w:id="677" w:author="Mini James" w:date="2022-01-19T12:31:00Z"/>
                <w:rFonts w:cs="Arial"/>
                <w:b w:val="0"/>
                <w:color w:val="000000"/>
                <w:szCs w:val="20"/>
                <w:lang w:eastAsia="en-GB"/>
              </w:rPr>
            </w:pPr>
            <w:ins w:id="678" w:author="Mini James" w:date="2022-01-19T13:02:00Z">
              <w:r>
                <w:rPr>
                  <w:b w:val="0"/>
                  <w:color w:val="auto"/>
                </w:rPr>
                <w:t>{</w:t>
              </w:r>
              <w:bookmarkStart w:id="679" w:name="ALLENC_HCP_TYPENA"/>
              <w:r w:rsidRPr="000A6226">
                <w:rPr>
                  <w:b w:val="0"/>
                  <w:color w:val="auto"/>
                </w:rPr>
                <w:t>ALLENC_HCP_TYPE</w:t>
              </w:r>
              <w:r>
                <w:rPr>
                  <w:b w:val="0"/>
                  <w:color w:val="auto"/>
                </w:rPr>
                <w:t>NA</w:t>
              </w:r>
              <w:bookmarkEnd w:id="679"/>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91E68" w14:textId="61ED1011" w:rsidR="00ED6126" w:rsidRDefault="00ED6126" w:rsidP="00ED6126">
            <w:pPr>
              <w:rPr>
                <w:ins w:id="680" w:author="Mini James" w:date="2022-01-19T12:31:00Z"/>
              </w:rPr>
            </w:pPr>
            <w:ins w:id="681" w:author="Ross Ambler" w:date="2022-02-04T18:4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51723" w14:textId="00C961E7" w:rsidR="00ED6126" w:rsidRDefault="00ED6126" w:rsidP="00ED6126">
            <w:pPr>
              <w:rPr>
                <w:ins w:id="682" w:author="Mini James" w:date="2022-01-19T13:02:00Z"/>
                <w:rFonts w:cs="Arial"/>
                <w:color w:val="000000"/>
                <w:szCs w:val="20"/>
              </w:rPr>
            </w:pPr>
            <w:ins w:id="683" w:author="Mini James" w:date="2022-01-19T13:02: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684" w:author="Mini James" w:date="2022-01-19T13:02:00Z">
              <w:r w:rsidRPr="00EC6ECD">
                <w:rPr>
                  <w:rStyle w:val="Hyperlink"/>
                  <w:rFonts w:cs="Arial"/>
                  <w:szCs w:val="20"/>
                </w:rPr>
                <w:t>QSSD</w:t>
              </w:r>
            </w:ins>
            <w:r>
              <w:rPr>
                <w:rFonts w:cs="Arial"/>
                <w:color w:val="000000"/>
                <w:szCs w:val="20"/>
              </w:rPr>
              <w:fldChar w:fldCharType="end"/>
            </w:r>
          </w:p>
          <w:p w14:paraId="57956DA2" w14:textId="15A7AD56" w:rsidR="00ED6126" w:rsidRDefault="00ED6126" w:rsidP="00ED6126">
            <w:pPr>
              <w:rPr>
                <w:rFonts w:cs="Arial"/>
                <w:color w:val="0051A3"/>
                <w:szCs w:val="20"/>
                <w:u w:val="single"/>
              </w:rPr>
            </w:pPr>
            <w:ins w:id="685" w:author="Mini James" w:date="2022-01-19T13:02: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5CB16A8C" w14:textId="77777777" w:rsidR="00ED6126" w:rsidRDefault="00ED6126" w:rsidP="00ED6126">
            <w:pPr>
              <w:rPr>
                <w:ins w:id="686" w:author="Mini James" w:date="2022-01-19T13:02:00Z"/>
                <w:rFonts w:cs="Arial"/>
                <w:color w:val="0051A3"/>
                <w:szCs w:val="20"/>
                <w:u w:val="single"/>
              </w:rPr>
            </w:pPr>
          </w:p>
          <w:p w14:paraId="4400419E" w14:textId="1A9BCA7A" w:rsidR="00ED6126" w:rsidRPr="003373DC" w:rsidRDefault="00ED6126" w:rsidP="00ED6126">
            <w:pPr>
              <w:rPr>
                <w:ins w:id="687" w:author="Mini James" w:date="2022-01-19T12:31:00Z"/>
                <w:rStyle w:val="Hyperlink"/>
                <w:rFonts w:cs="Arial"/>
                <w:color w:val="auto"/>
                <w:szCs w:val="20"/>
                <w:u w:val="none"/>
                <w:lang w:eastAsia="en-GB"/>
              </w:rPr>
            </w:pPr>
            <w:ins w:id="688" w:author="Mini James" w:date="2022-01-19T13:0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Nursing Associate</w:t>
              </w:r>
              <w: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B37000" w14:textId="73373907" w:rsidR="00ED6126" w:rsidRPr="00DA5DA5" w:rsidRDefault="00ED6126" w:rsidP="00ED6126">
            <w:pPr>
              <w:rPr>
                <w:ins w:id="689" w:author="Mini James" w:date="2022-01-19T13:02:00Z"/>
                <w:rFonts w:cs="Arial"/>
                <w:i/>
                <w:iCs/>
                <w:color w:val="000000"/>
                <w:szCs w:val="20"/>
              </w:rPr>
            </w:pPr>
            <w:ins w:id="690" w:author="Mini James" w:date="2022-01-19T13:02:00Z">
              <w:r w:rsidRPr="00DA5DA5">
                <w:rPr>
                  <w:rFonts w:cs="Arial"/>
                  <w:i/>
                  <w:iCs/>
                  <w:color w:val="000000"/>
                  <w:szCs w:val="20"/>
                </w:rPr>
                <w:t xml:space="preserve">All encounters with a health care professional </w:t>
              </w:r>
            </w:ins>
            <w:ins w:id="691" w:author="Ross Ambler" w:date="2022-02-12T12:54:00Z">
              <w:r w:rsidR="00CA4451" w:rsidRPr="004A59AA">
                <w:rPr>
                  <w:i/>
                  <w:iCs/>
                  <w:szCs w:val="20"/>
                </w:rPr>
                <w:t xml:space="preserve">on or after the quality service start date </w:t>
              </w:r>
              <w:r w:rsidR="00CA4451">
                <w:rPr>
                  <w:i/>
                  <w:iCs/>
                  <w:szCs w:val="20"/>
                </w:rPr>
                <w:t xml:space="preserve">and </w:t>
              </w:r>
            </w:ins>
            <w:ins w:id="692" w:author="Mini James" w:date="2022-01-19T13:02:00Z">
              <w:r w:rsidRPr="00DA5DA5">
                <w:rPr>
                  <w:rFonts w:cs="Arial"/>
                  <w:i/>
                  <w:iCs/>
                  <w:color w:val="000000"/>
                  <w:szCs w:val="20"/>
                </w:rPr>
                <w:t>up to and including the achievement date where the description of the HCP_TYPE corresponds to: ‘</w:t>
              </w:r>
              <w:r w:rsidRPr="00DA5DA5">
                <w:rPr>
                  <w:i/>
                  <w:iCs/>
                </w:rPr>
                <w:t>Nursing Associate’</w:t>
              </w:r>
            </w:ins>
            <w:ins w:id="693" w:author="Ross Ambler" w:date="2022-02-14T14:32:00Z">
              <w:r w:rsidR="00473FC8">
                <w:rPr>
                  <w:i/>
                  <w:iCs/>
                </w:rPr>
                <w:t xml:space="preserve"> excluding any </w:t>
              </w:r>
            </w:ins>
            <w:ins w:id="694" w:author="Ross Ambler" w:date="2022-02-14T14:33:00Z">
              <w:r w:rsidR="00473FC8">
                <w:rPr>
                  <w:i/>
                  <w:iCs/>
                </w:rPr>
                <w:t xml:space="preserve">trainee </w:t>
              </w:r>
            </w:ins>
            <w:ins w:id="695" w:author="Ross Ambler" w:date="2022-02-14T14:32:00Z">
              <w:r w:rsidR="00473FC8">
                <w:rPr>
                  <w:i/>
                  <w:iCs/>
                </w:rPr>
                <w:t>nursing associates</w:t>
              </w:r>
            </w:ins>
            <w:ins w:id="696" w:author="Mini James" w:date="2022-01-19T13:02:00Z">
              <w:r w:rsidRPr="00DA5DA5">
                <w:rPr>
                  <w:rFonts w:cs="Arial"/>
                  <w:i/>
                  <w:iCs/>
                  <w:szCs w:val="20"/>
                </w:rPr>
                <w:t>. This field should also include encounters with a health care professional where the description corresponds to any other relevant synonyms of</w:t>
              </w:r>
              <w:r w:rsidRPr="00DA5DA5">
                <w:rPr>
                  <w:rFonts w:cs="Arial"/>
                  <w:i/>
                  <w:iCs/>
                  <w:color w:val="000000"/>
                  <w:szCs w:val="20"/>
                </w:rPr>
                <w:t xml:space="preserve"> ‘</w:t>
              </w:r>
              <w:r w:rsidRPr="00DA5DA5">
                <w:rPr>
                  <w:i/>
                  <w:iCs/>
                </w:rPr>
                <w:t>Nursing Associate’</w:t>
              </w:r>
              <w:r w:rsidRPr="00DA5DA5">
                <w:rPr>
                  <w:rFonts w:cs="Arial"/>
                  <w:i/>
                  <w:iCs/>
                  <w:szCs w:val="20"/>
                </w:rPr>
                <w:t>.</w:t>
              </w:r>
            </w:ins>
          </w:p>
          <w:p w14:paraId="58E21476" w14:textId="2FDCAD5B" w:rsidR="00ED6126" w:rsidRDefault="00ED6126" w:rsidP="00ED6126">
            <w:pPr>
              <w:rPr>
                <w:ins w:id="697" w:author="Mini James" w:date="2022-01-19T12:31:00Z"/>
                <w:rFonts w:cs="Arial"/>
                <w:i/>
                <w:iCs/>
                <w:color w:val="000000"/>
                <w:szCs w:val="20"/>
                <w:lang w:eastAsia="en-GB"/>
              </w:rPr>
            </w:pPr>
            <w:ins w:id="698" w:author="Mini James" w:date="2022-01-19T13:02:00Z">
              <w:r w:rsidRPr="00DA5DA5">
                <w:rPr>
                  <w:rFonts w:cs="Arial"/>
                  <w:i/>
                  <w:iCs/>
                  <w:color w:val="000000"/>
                  <w:szCs w:val="20"/>
                </w:rPr>
                <w:t>(This field should be obtained from the Encounters table).</w:t>
              </w:r>
            </w:ins>
          </w:p>
        </w:tc>
      </w:tr>
      <w:tr w:rsidR="00120896" w:rsidRPr="00A950CF" w14:paraId="3D6DB95A" w14:textId="77777777" w:rsidTr="006B362B">
        <w:trPr>
          <w:cantSplit/>
          <w:trHeight w:val="454"/>
          <w:ins w:id="699" w:author="Mini James" w:date="2022-01-19T12: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D7721" w14:textId="77777777" w:rsidR="00ED6126" w:rsidRPr="00387175" w:rsidRDefault="00ED6126" w:rsidP="00ED6126">
            <w:pPr>
              <w:pStyle w:val="ListParagraph"/>
              <w:numPr>
                <w:ilvl w:val="0"/>
                <w:numId w:val="2"/>
              </w:numPr>
              <w:jc w:val="center"/>
              <w:rPr>
                <w:ins w:id="700" w:author="Mini James" w:date="2022-01-19T12:3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3D2FE243" w14:textId="4F56CD65" w:rsidR="00ED6126" w:rsidRDefault="00ED6126" w:rsidP="00ED6126">
            <w:pPr>
              <w:pStyle w:val="Heading5"/>
              <w:keepNext w:val="0"/>
              <w:rPr>
                <w:ins w:id="701" w:author="Mini James" w:date="2022-01-19T12:31:00Z"/>
                <w:rFonts w:cs="Arial"/>
                <w:b w:val="0"/>
                <w:color w:val="000000"/>
                <w:szCs w:val="20"/>
                <w:lang w:eastAsia="en-GB"/>
              </w:rPr>
            </w:pPr>
            <w:bookmarkStart w:id="702" w:name="ENC_HCP_TYPENA"/>
            <w:ins w:id="703" w:author="Mini James" w:date="2022-01-19T13:02:00Z">
              <w:r w:rsidRPr="000A6226">
                <w:rPr>
                  <w:b w:val="0"/>
                  <w:color w:val="auto"/>
                </w:rPr>
                <w:t>ENC_HCP_TYPE</w:t>
              </w:r>
              <w:r>
                <w:rPr>
                  <w:b w:val="0"/>
                  <w:color w:val="auto"/>
                </w:rPr>
                <w:t>NA</w:t>
              </w:r>
            </w:ins>
            <w:bookmarkEnd w:id="70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803CC" w14:textId="633872C7" w:rsidR="00ED6126" w:rsidRDefault="00ED6126" w:rsidP="00ED6126">
            <w:pPr>
              <w:rPr>
                <w:ins w:id="704" w:author="Mini James" w:date="2022-01-19T12:31:00Z"/>
              </w:rPr>
            </w:pPr>
            <w:ins w:id="705" w:author="Ross Ambler" w:date="2022-02-04T18:4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26964" w14:textId="2CC82859" w:rsidR="00ED6126" w:rsidRDefault="00ED6126" w:rsidP="00ED6126">
            <w:pPr>
              <w:rPr>
                <w:ins w:id="706" w:author="Mini James" w:date="2022-01-19T13:02:00Z"/>
                <w:rFonts w:cs="Arial"/>
                <w:color w:val="000000"/>
                <w:szCs w:val="20"/>
              </w:rPr>
            </w:pPr>
            <w:ins w:id="707" w:author="Mini James" w:date="2022-01-19T13:02: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708" w:author="Mini James" w:date="2022-01-19T13:02:00Z">
              <w:r w:rsidRPr="00FF0FE7">
                <w:rPr>
                  <w:rStyle w:val="Hyperlink"/>
                  <w:rFonts w:cs="Arial"/>
                  <w:szCs w:val="20"/>
                </w:rPr>
                <w:t>QSSD</w:t>
              </w:r>
            </w:ins>
            <w:r>
              <w:rPr>
                <w:rFonts w:cs="Arial"/>
                <w:color w:val="000000"/>
                <w:szCs w:val="20"/>
              </w:rPr>
              <w:fldChar w:fldCharType="end"/>
            </w:r>
          </w:p>
          <w:p w14:paraId="6D620907" w14:textId="77777777" w:rsidR="00ED6126" w:rsidRDefault="00ED6126" w:rsidP="00ED6126">
            <w:pPr>
              <w:rPr>
                <w:ins w:id="709" w:author="Mini James" w:date="2022-01-19T13:02:00Z"/>
                <w:rFonts w:cs="Arial"/>
                <w:color w:val="0051A3"/>
                <w:szCs w:val="20"/>
                <w:u w:val="single"/>
              </w:rPr>
            </w:pPr>
            <w:ins w:id="710" w:author="Mini James" w:date="2022-01-19T13:02: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65013A5E" w14:textId="77777777" w:rsidR="00ED6126" w:rsidRDefault="00ED6126" w:rsidP="00ED6126">
            <w:pPr>
              <w:rPr>
                <w:ins w:id="711" w:author="Mini James" w:date="2022-01-19T13:02:00Z"/>
                <w:rFonts w:cs="Arial"/>
                <w:color w:val="0051A3"/>
                <w:szCs w:val="20"/>
                <w:u w:val="single"/>
              </w:rPr>
            </w:pPr>
          </w:p>
          <w:p w14:paraId="5B8692AF" w14:textId="3992F584" w:rsidR="00ED6126" w:rsidRPr="003373DC" w:rsidRDefault="00ED6126" w:rsidP="00ED6126">
            <w:pPr>
              <w:rPr>
                <w:ins w:id="712" w:author="Mini James" w:date="2022-01-19T12:31:00Z"/>
                <w:rStyle w:val="Hyperlink"/>
                <w:rFonts w:cs="Arial"/>
                <w:color w:val="auto"/>
                <w:szCs w:val="20"/>
                <w:u w:val="none"/>
                <w:lang w:eastAsia="en-GB"/>
              </w:rPr>
            </w:pPr>
            <w:ins w:id="713" w:author="Mini James" w:date="2022-01-19T13:0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Nursing Associate</w:t>
              </w:r>
              <w: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EA90D2" w14:textId="41F3B35E" w:rsidR="00ED6126" w:rsidRPr="00DA5DA5" w:rsidRDefault="00ED6126" w:rsidP="00ED6126">
            <w:pPr>
              <w:rPr>
                <w:ins w:id="714" w:author="Mini James" w:date="2022-01-19T13:02:00Z"/>
                <w:rFonts w:cs="Arial"/>
                <w:i/>
                <w:iCs/>
                <w:color w:val="000000"/>
                <w:szCs w:val="20"/>
              </w:rPr>
            </w:pPr>
            <w:ins w:id="715" w:author="Mini James" w:date="2022-01-19T13:02:00Z">
              <w:r w:rsidRPr="004A59AA">
                <w:rPr>
                  <w:i/>
                  <w:iCs/>
                  <w:szCs w:val="20"/>
                </w:rPr>
                <w:t xml:space="preserve">The first encounter with the health care professional on or after the quality service start date </w:t>
              </w:r>
            </w:ins>
            <w:ins w:id="716" w:author="Ross Ambler" w:date="2022-02-12T12:55:00Z">
              <w:r w:rsidR="00CA4451">
                <w:rPr>
                  <w:i/>
                  <w:iCs/>
                  <w:szCs w:val="20"/>
                </w:rPr>
                <w:t xml:space="preserve">and </w:t>
              </w:r>
            </w:ins>
            <w:ins w:id="717" w:author="Mini James" w:date="2022-01-19T13:02:00Z">
              <w:r w:rsidRPr="004A59AA">
                <w:rPr>
                  <w:i/>
                  <w:iCs/>
                  <w:szCs w:val="20"/>
                </w:rPr>
                <w:t>up to and including the achievement date where the description of the HCP_TYPE corresponds</w:t>
              </w:r>
              <w:r>
                <w:rPr>
                  <w:i/>
                  <w:iCs/>
                  <w:szCs w:val="20"/>
                </w:rPr>
                <w:t xml:space="preserve"> to:</w:t>
              </w:r>
              <w:r w:rsidRPr="00DA5DA5">
                <w:rPr>
                  <w:rFonts w:cs="Arial"/>
                  <w:i/>
                  <w:iCs/>
                  <w:color w:val="000000"/>
                  <w:szCs w:val="20"/>
                </w:rPr>
                <w:t xml:space="preserve"> </w:t>
              </w:r>
              <w:r w:rsidRPr="00DA5DA5">
                <w:rPr>
                  <w:i/>
                  <w:iCs/>
                </w:rPr>
                <w:t>‘Nursing Associate’</w:t>
              </w:r>
            </w:ins>
            <w:ins w:id="718" w:author="Ross Ambler" w:date="2022-02-14T14:33:00Z">
              <w:r w:rsidR="00473FC8">
                <w:rPr>
                  <w:i/>
                  <w:iCs/>
                </w:rPr>
                <w:t xml:space="preserve"> excluding any trainee nursing associates</w:t>
              </w:r>
            </w:ins>
            <w:ins w:id="719" w:author="Mini James" w:date="2022-01-19T13:02:00Z">
              <w:r w:rsidRPr="00DA5DA5">
                <w:rPr>
                  <w:rFonts w:cs="Arial"/>
                  <w:i/>
                  <w:iCs/>
                  <w:szCs w:val="20"/>
                </w:rPr>
                <w:t>. This field should also include encounters with a health care professional where the description corresponds to any other relevant synonyms of</w:t>
              </w:r>
              <w:r w:rsidRPr="00DA5DA5">
                <w:rPr>
                  <w:rFonts w:cs="Arial"/>
                  <w:i/>
                  <w:iCs/>
                  <w:color w:val="000000"/>
                  <w:szCs w:val="20"/>
                </w:rPr>
                <w:t xml:space="preserve"> ‘</w:t>
              </w:r>
              <w:r w:rsidRPr="00DA5DA5">
                <w:rPr>
                  <w:i/>
                  <w:iCs/>
                </w:rPr>
                <w:t>Nursing Associate’</w:t>
              </w:r>
              <w:r w:rsidRPr="00DA5DA5">
                <w:rPr>
                  <w:rFonts w:cs="Arial"/>
                  <w:i/>
                  <w:iCs/>
                  <w:szCs w:val="20"/>
                </w:rPr>
                <w:t>.</w:t>
              </w:r>
            </w:ins>
          </w:p>
          <w:p w14:paraId="54B61ADD" w14:textId="14C2B71C" w:rsidR="00ED6126" w:rsidRDefault="00ED6126" w:rsidP="00ED6126">
            <w:pPr>
              <w:rPr>
                <w:ins w:id="720" w:author="Mini James" w:date="2022-01-19T12:31:00Z"/>
                <w:rFonts w:cs="Arial"/>
                <w:i/>
                <w:iCs/>
                <w:color w:val="000000"/>
                <w:szCs w:val="20"/>
                <w:lang w:eastAsia="en-GB"/>
              </w:rPr>
            </w:pPr>
            <w:ins w:id="721" w:author="Mini James" w:date="2022-01-19T13:02:00Z">
              <w:r w:rsidRPr="00DA5DA5">
                <w:rPr>
                  <w:rFonts w:cs="Arial"/>
                  <w:i/>
                  <w:iCs/>
                  <w:color w:val="000000"/>
                  <w:szCs w:val="20"/>
                </w:rPr>
                <w:t>(This field should be obtained from the Encounters table).</w:t>
              </w:r>
            </w:ins>
          </w:p>
        </w:tc>
      </w:tr>
      <w:tr w:rsidR="00120896" w:rsidRPr="00A950CF" w14:paraId="70A2817C" w14:textId="77777777" w:rsidTr="006B362B">
        <w:trPr>
          <w:cantSplit/>
          <w:trHeight w:val="454"/>
          <w:ins w:id="722" w:author="Mini James" w:date="2022-01-19T12: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4D6D2" w14:textId="77777777" w:rsidR="00ED6126" w:rsidRPr="00387175" w:rsidRDefault="00ED6126" w:rsidP="00ED6126">
            <w:pPr>
              <w:pStyle w:val="ListParagraph"/>
              <w:numPr>
                <w:ilvl w:val="0"/>
                <w:numId w:val="2"/>
              </w:numPr>
              <w:jc w:val="center"/>
              <w:rPr>
                <w:ins w:id="723" w:author="Mini James" w:date="2022-01-19T12:3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0AF1F7C8" w14:textId="0CF77987" w:rsidR="00ED6126" w:rsidRDefault="00ED6126" w:rsidP="00ED6126">
            <w:pPr>
              <w:pStyle w:val="Heading5"/>
              <w:keepNext w:val="0"/>
              <w:rPr>
                <w:ins w:id="724" w:author="Mini James" w:date="2022-01-19T12:31:00Z"/>
                <w:rFonts w:cs="Arial"/>
                <w:b w:val="0"/>
                <w:color w:val="000000"/>
                <w:szCs w:val="20"/>
                <w:lang w:eastAsia="en-GB"/>
              </w:rPr>
            </w:pPr>
            <w:ins w:id="725" w:author="Mini James" w:date="2022-01-19T13:02:00Z">
              <w:r>
                <w:rPr>
                  <w:b w:val="0"/>
                  <w:color w:val="auto"/>
                </w:rPr>
                <w:t>{</w:t>
              </w:r>
              <w:bookmarkStart w:id="726" w:name="ALLENC_HCP_TYPEPM"/>
              <w:r w:rsidRPr="000A6226">
                <w:rPr>
                  <w:b w:val="0"/>
                  <w:color w:val="auto"/>
                </w:rPr>
                <w:t>ALLENC_HCP_TYPE</w:t>
              </w:r>
              <w:r>
                <w:rPr>
                  <w:b w:val="0"/>
                  <w:color w:val="auto"/>
                </w:rPr>
                <w:t>PM</w:t>
              </w:r>
              <w:bookmarkEnd w:id="726"/>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B5DB0" w14:textId="6EBCCD07" w:rsidR="00ED6126" w:rsidRDefault="00ED6126" w:rsidP="00ED6126">
            <w:pPr>
              <w:rPr>
                <w:ins w:id="727" w:author="Mini James" w:date="2022-01-19T12:31:00Z"/>
              </w:rPr>
            </w:pPr>
            <w:ins w:id="728" w:author="Ross Ambler" w:date="2022-02-04T18:4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DE70B" w14:textId="7B13166E" w:rsidR="00ED6126" w:rsidRDefault="00ED6126" w:rsidP="00ED6126">
            <w:pPr>
              <w:rPr>
                <w:ins w:id="729" w:author="Mini James" w:date="2022-01-19T13:02:00Z"/>
                <w:rFonts w:cs="Arial"/>
                <w:color w:val="000000"/>
                <w:szCs w:val="20"/>
              </w:rPr>
            </w:pPr>
            <w:ins w:id="730" w:author="Mini James" w:date="2022-01-19T13:02: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731" w:author="Mini James" w:date="2022-01-19T13:02:00Z">
              <w:r w:rsidRPr="00FF0FE7">
                <w:rPr>
                  <w:rStyle w:val="Hyperlink"/>
                  <w:rFonts w:cs="Arial"/>
                  <w:szCs w:val="20"/>
                </w:rPr>
                <w:t>QSSD</w:t>
              </w:r>
            </w:ins>
            <w:r>
              <w:rPr>
                <w:rFonts w:cs="Arial"/>
                <w:color w:val="000000"/>
                <w:szCs w:val="20"/>
              </w:rPr>
              <w:fldChar w:fldCharType="end"/>
            </w:r>
          </w:p>
          <w:p w14:paraId="039550EA" w14:textId="2FDD1DDD" w:rsidR="00ED6126" w:rsidRDefault="00ED6126" w:rsidP="00ED6126">
            <w:pPr>
              <w:rPr>
                <w:rFonts w:cs="Arial"/>
                <w:color w:val="0051A3"/>
                <w:szCs w:val="20"/>
                <w:u w:val="single"/>
              </w:rPr>
            </w:pPr>
            <w:ins w:id="732" w:author="Mini James" w:date="2022-01-19T13:02: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50CF7762" w14:textId="77777777" w:rsidR="00ED6126" w:rsidRDefault="00ED6126" w:rsidP="00ED6126">
            <w:pPr>
              <w:rPr>
                <w:ins w:id="733" w:author="Mini James" w:date="2022-01-19T13:02:00Z"/>
                <w:rFonts w:cs="Arial"/>
                <w:color w:val="0051A3"/>
                <w:szCs w:val="20"/>
                <w:u w:val="single"/>
              </w:rPr>
            </w:pPr>
          </w:p>
          <w:p w14:paraId="52062551" w14:textId="124DD22A" w:rsidR="00ED6126" w:rsidRPr="003373DC" w:rsidRDefault="00ED6126" w:rsidP="00ED6126">
            <w:pPr>
              <w:rPr>
                <w:ins w:id="734" w:author="Mini James" w:date="2022-01-19T12:31:00Z"/>
                <w:rStyle w:val="Hyperlink"/>
                <w:rFonts w:cs="Arial"/>
                <w:color w:val="auto"/>
                <w:szCs w:val="20"/>
                <w:u w:val="none"/>
                <w:lang w:eastAsia="en-GB"/>
              </w:rPr>
            </w:pPr>
            <w:ins w:id="735" w:author="Mini James" w:date="2022-01-19T13:02: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Paramedic</w:t>
              </w:r>
              <w: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844EBA" w14:textId="29C7819B" w:rsidR="00ED6126" w:rsidRPr="005B6513" w:rsidRDefault="00ED6126" w:rsidP="00ED6126">
            <w:pPr>
              <w:rPr>
                <w:ins w:id="736" w:author="Mini James" w:date="2022-01-19T13:02:00Z"/>
                <w:rFonts w:cs="Arial"/>
                <w:i/>
                <w:iCs/>
                <w:color w:val="000000"/>
                <w:szCs w:val="20"/>
              </w:rPr>
            </w:pPr>
            <w:ins w:id="737" w:author="Mini James" w:date="2022-01-19T13:02:00Z">
              <w:r w:rsidRPr="005B6513">
                <w:rPr>
                  <w:rFonts w:cs="Arial"/>
                  <w:i/>
                  <w:iCs/>
                  <w:color w:val="000000"/>
                  <w:szCs w:val="20"/>
                </w:rPr>
                <w:t>All encounters with a health care professional</w:t>
              </w:r>
            </w:ins>
            <w:ins w:id="738" w:author="Ross Ambler" w:date="2022-02-12T12:55:00Z">
              <w:r w:rsidR="00CA4451">
                <w:rPr>
                  <w:rFonts w:cs="Arial"/>
                  <w:i/>
                  <w:iCs/>
                  <w:color w:val="000000"/>
                  <w:szCs w:val="20"/>
                </w:rPr>
                <w:t xml:space="preserve"> </w:t>
              </w:r>
              <w:r w:rsidR="00CA4451" w:rsidRPr="004A59AA">
                <w:rPr>
                  <w:i/>
                  <w:iCs/>
                  <w:szCs w:val="20"/>
                </w:rPr>
                <w:t xml:space="preserve">on or after the quality service start date </w:t>
              </w:r>
              <w:r w:rsidR="00CA4451">
                <w:rPr>
                  <w:i/>
                  <w:iCs/>
                  <w:szCs w:val="20"/>
                </w:rPr>
                <w:t>and</w:t>
              </w:r>
            </w:ins>
            <w:ins w:id="739" w:author="Mini James" w:date="2022-01-19T13:02:00Z">
              <w:r w:rsidRPr="005B6513">
                <w:rPr>
                  <w:rFonts w:cs="Arial"/>
                  <w:i/>
                  <w:iCs/>
                  <w:color w:val="000000"/>
                  <w:szCs w:val="20"/>
                </w:rPr>
                <w:t xml:space="preserve"> up to and including the achievement date where the description of the HCP_TYPE corresponds to: ‘</w:t>
              </w:r>
              <w:r w:rsidRPr="005B6513">
                <w:rPr>
                  <w:i/>
                  <w:iCs/>
                </w:rPr>
                <w:t>Paramedic’</w:t>
              </w:r>
              <w:r w:rsidRPr="005B6513">
                <w:rPr>
                  <w:rFonts w:cs="Arial"/>
                  <w:i/>
                  <w:iCs/>
                  <w:szCs w:val="20"/>
                </w:rPr>
                <w:t>. This field should also include encounters with a health care professional where the description corresponds to any other relevant synonyms of</w:t>
              </w:r>
              <w:r w:rsidRPr="005B6513">
                <w:rPr>
                  <w:rFonts w:cs="Arial"/>
                  <w:i/>
                  <w:iCs/>
                  <w:color w:val="000000"/>
                  <w:szCs w:val="20"/>
                </w:rPr>
                <w:t xml:space="preserve"> ‘</w:t>
              </w:r>
              <w:r w:rsidRPr="005B6513">
                <w:rPr>
                  <w:i/>
                  <w:iCs/>
                </w:rPr>
                <w:t>Paramedic’</w:t>
              </w:r>
              <w:r w:rsidRPr="005B6513">
                <w:rPr>
                  <w:rFonts w:cs="Arial"/>
                  <w:i/>
                  <w:iCs/>
                  <w:szCs w:val="20"/>
                </w:rPr>
                <w:t>.</w:t>
              </w:r>
            </w:ins>
          </w:p>
          <w:p w14:paraId="50D28258" w14:textId="44CD1B9F" w:rsidR="00ED6126" w:rsidRDefault="00ED6126" w:rsidP="00ED6126">
            <w:pPr>
              <w:rPr>
                <w:ins w:id="740" w:author="Mini James" w:date="2022-01-19T12:31:00Z"/>
                <w:rFonts w:cs="Arial"/>
                <w:i/>
                <w:iCs/>
                <w:color w:val="000000"/>
                <w:szCs w:val="20"/>
                <w:lang w:eastAsia="en-GB"/>
              </w:rPr>
            </w:pPr>
            <w:ins w:id="741" w:author="Mini James" w:date="2022-01-19T13:02:00Z">
              <w:r w:rsidRPr="005B6513">
                <w:rPr>
                  <w:rFonts w:cs="Arial"/>
                  <w:i/>
                  <w:iCs/>
                  <w:color w:val="000000"/>
                  <w:szCs w:val="20"/>
                </w:rPr>
                <w:t>(This field should be obtained from the Encounters table).</w:t>
              </w:r>
            </w:ins>
          </w:p>
        </w:tc>
      </w:tr>
      <w:tr w:rsidR="00120896" w:rsidRPr="00A950CF" w14:paraId="730A5C8E" w14:textId="77777777" w:rsidTr="006B362B">
        <w:trPr>
          <w:cantSplit/>
          <w:trHeight w:val="454"/>
          <w:ins w:id="742" w:author="Mini James" w:date="2022-01-19T12: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82EF7" w14:textId="77777777" w:rsidR="00ED6126" w:rsidRPr="00387175" w:rsidRDefault="00ED6126" w:rsidP="00ED6126">
            <w:pPr>
              <w:pStyle w:val="ListParagraph"/>
              <w:numPr>
                <w:ilvl w:val="0"/>
                <w:numId w:val="2"/>
              </w:numPr>
              <w:jc w:val="center"/>
              <w:rPr>
                <w:ins w:id="743" w:author="Mini James" w:date="2022-01-19T12:3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565E7945" w14:textId="38F9C1B6" w:rsidR="00ED6126" w:rsidRDefault="00ED6126" w:rsidP="00ED6126">
            <w:pPr>
              <w:pStyle w:val="Heading5"/>
              <w:keepNext w:val="0"/>
              <w:rPr>
                <w:ins w:id="744" w:author="Mini James" w:date="2022-01-19T12:31:00Z"/>
                <w:rFonts w:cs="Arial"/>
                <w:b w:val="0"/>
                <w:color w:val="000000"/>
                <w:szCs w:val="20"/>
                <w:lang w:eastAsia="en-GB"/>
              </w:rPr>
            </w:pPr>
            <w:bookmarkStart w:id="745" w:name="ENC_HCP_TYPEPM"/>
            <w:ins w:id="746" w:author="Mini James" w:date="2022-01-19T13:03:00Z">
              <w:r w:rsidRPr="000A6226">
                <w:rPr>
                  <w:b w:val="0"/>
                  <w:color w:val="auto"/>
                </w:rPr>
                <w:t>ENC_HCP_TYPE</w:t>
              </w:r>
              <w:r>
                <w:rPr>
                  <w:b w:val="0"/>
                  <w:color w:val="auto"/>
                </w:rPr>
                <w:t>PM</w:t>
              </w:r>
            </w:ins>
            <w:bookmarkEnd w:id="74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F271C" w14:textId="013BF5F8" w:rsidR="00ED6126" w:rsidRDefault="00ED6126" w:rsidP="00ED6126">
            <w:pPr>
              <w:rPr>
                <w:ins w:id="747" w:author="Mini James" w:date="2022-01-19T12:31:00Z"/>
              </w:rPr>
            </w:pPr>
            <w:ins w:id="748" w:author="Ross Ambler" w:date="2022-02-04T18:4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947AB" w14:textId="38FDE03E" w:rsidR="00ED6126" w:rsidRDefault="00ED6126" w:rsidP="00ED6126">
            <w:pPr>
              <w:rPr>
                <w:ins w:id="749" w:author="Mini James" w:date="2022-01-19T13:03:00Z"/>
                <w:rFonts w:cs="Arial"/>
                <w:color w:val="000000"/>
                <w:szCs w:val="20"/>
              </w:rPr>
            </w:pPr>
            <w:ins w:id="750" w:author="Mini James" w:date="2022-01-19T13:03: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751" w:author="Mini James" w:date="2022-01-19T13:03:00Z">
              <w:r w:rsidRPr="00FF0FE7">
                <w:rPr>
                  <w:rStyle w:val="Hyperlink"/>
                  <w:rFonts w:cs="Arial"/>
                  <w:szCs w:val="20"/>
                </w:rPr>
                <w:t>QSSD</w:t>
              </w:r>
            </w:ins>
            <w:r>
              <w:rPr>
                <w:rFonts w:cs="Arial"/>
                <w:color w:val="000000"/>
                <w:szCs w:val="20"/>
              </w:rPr>
              <w:fldChar w:fldCharType="end"/>
            </w:r>
          </w:p>
          <w:p w14:paraId="0D8F6230" w14:textId="77777777" w:rsidR="00ED6126" w:rsidRDefault="00ED6126" w:rsidP="00ED6126">
            <w:pPr>
              <w:rPr>
                <w:ins w:id="752" w:author="Mini James" w:date="2022-01-19T13:03:00Z"/>
                <w:rFonts w:cs="Arial"/>
                <w:color w:val="0051A3"/>
                <w:szCs w:val="20"/>
                <w:u w:val="single"/>
              </w:rPr>
            </w:pPr>
            <w:ins w:id="753" w:author="Mini James" w:date="2022-01-19T13:03: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50B6709A" w14:textId="77777777" w:rsidR="00ED6126" w:rsidRDefault="00ED6126" w:rsidP="00ED6126">
            <w:pPr>
              <w:rPr>
                <w:ins w:id="754" w:author="Mini James" w:date="2022-01-19T13:03:00Z"/>
                <w:rFonts w:cs="Arial"/>
                <w:color w:val="0051A3"/>
                <w:szCs w:val="20"/>
                <w:u w:val="single"/>
              </w:rPr>
            </w:pPr>
          </w:p>
          <w:p w14:paraId="3A6C04E2" w14:textId="72613C0A" w:rsidR="00ED6126" w:rsidRPr="003373DC" w:rsidRDefault="00ED6126" w:rsidP="00ED6126">
            <w:pPr>
              <w:rPr>
                <w:ins w:id="755" w:author="Mini James" w:date="2022-01-19T12:31:00Z"/>
                <w:rStyle w:val="Hyperlink"/>
                <w:rFonts w:cs="Arial"/>
                <w:color w:val="auto"/>
                <w:szCs w:val="20"/>
                <w:u w:val="none"/>
                <w:lang w:eastAsia="en-GB"/>
              </w:rPr>
            </w:pPr>
            <w:ins w:id="756" w:author="Mini James" w:date="2022-01-19T13:03: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Paramedic</w:t>
              </w:r>
              <w: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DDF37B" w14:textId="1D7DE738" w:rsidR="00ED6126" w:rsidRPr="005B6513" w:rsidRDefault="00ED6126" w:rsidP="00ED6126">
            <w:pPr>
              <w:rPr>
                <w:ins w:id="757" w:author="Mini James" w:date="2022-01-19T13:03:00Z"/>
                <w:rFonts w:cs="Arial"/>
                <w:i/>
                <w:iCs/>
                <w:color w:val="000000"/>
                <w:szCs w:val="20"/>
              </w:rPr>
            </w:pPr>
            <w:ins w:id="758" w:author="Mini James" w:date="2022-01-19T13:03:00Z">
              <w:r w:rsidRPr="005B6513">
                <w:rPr>
                  <w:i/>
                  <w:iCs/>
                  <w:szCs w:val="20"/>
                </w:rPr>
                <w:t>The first encounter with the health care professional on or after the quality service start date</w:t>
              </w:r>
            </w:ins>
            <w:ins w:id="759" w:author="Ross Ambler" w:date="2022-02-12T12:55:00Z">
              <w:r w:rsidR="00CA4451">
                <w:rPr>
                  <w:i/>
                  <w:iCs/>
                  <w:szCs w:val="20"/>
                </w:rPr>
                <w:t xml:space="preserve"> and</w:t>
              </w:r>
            </w:ins>
            <w:ins w:id="760" w:author="Mini James" w:date="2022-01-19T13:03:00Z">
              <w:r w:rsidRPr="005B6513">
                <w:rPr>
                  <w:i/>
                  <w:iCs/>
                  <w:szCs w:val="20"/>
                </w:rPr>
                <w:t xml:space="preserve"> up to and including the achievement date where the description of the HCP_TYPE </w:t>
              </w:r>
              <w:r w:rsidRPr="005B6513">
                <w:rPr>
                  <w:rFonts w:cs="Arial"/>
                  <w:i/>
                  <w:iCs/>
                  <w:color w:val="000000"/>
                  <w:szCs w:val="20"/>
                </w:rPr>
                <w:t>corresponds to: ‘</w:t>
              </w:r>
              <w:r w:rsidRPr="005B6513">
                <w:rPr>
                  <w:i/>
                  <w:iCs/>
                </w:rPr>
                <w:t>Paramedic’</w:t>
              </w:r>
              <w:r w:rsidRPr="005B6513">
                <w:rPr>
                  <w:rFonts w:cs="Arial"/>
                  <w:i/>
                  <w:iCs/>
                  <w:szCs w:val="20"/>
                </w:rPr>
                <w:t>. This field should also include encounters with a health care professional where the description corresponds to any other relevant synonyms of</w:t>
              </w:r>
              <w:r w:rsidRPr="005B6513">
                <w:rPr>
                  <w:rFonts w:cs="Arial"/>
                  <w:i/>
                  <w:iCs/>
                  <w:color w:val="000000"/>
                  <w:szCs w:val="20"/>
                </w:rPr>
                <w:t xml:space="preserve"> ‘</w:t>
              </w:r>
              <w:r w:rsidRPr="005B6513">
                <w:rPr>
                  <w:i/>
                  <w:iCs/>
                </w:rPr>
                <w:t>Paramedic’</w:t>
              </w:r>
              <w:r w:rsidRPr="005B6513">
                <w:rPr>
                  <w:rFonts w:cs="Arial"/>
                  <w:i/>
                  <w:iCs/>
                  <w:szCs w:val="20"/>
                </w:rPr>
                <w:t>.</w:t>
              </w:r>
            </w:ins>
          </w:p>
          <w:p w14:paraId="5D043648" w14:textId="19D2AF72" w:rsidR="00ED6126" w:rsidRDefault="00ED6126" w:rsidP="00ED6126">
            <w:pPr>
              <w:rPr>
                <w:ins w:id="761" w:author="Mini James" w:date="2022-01-19T12:31:00Z"/>
                <w:rFonts w:cs="Arial"/>
                <w:i/>
                <w:iCs/>
                <w:color w:val="000000"/>
                <w:szCs w:val="20"/>
                <w:lang w:eastAsia="en-GB"/>
              </w:rPr>
            </w:pPr>
            <w:ins w:id="762" w:author="Mini James" w:date="2022-01-19T13:03:00Z">
              <w:r w:rsidRPr="005B6513">
                <w:rPr>
                  <w:rFonts w:cs="Arial"/>
                  <w:i/>
                  <w:iCs/>
                  <w:color w:val="000000"/>
                  <w:szCs w:val="20"/>
                </w:rPr>
                <w:t>(This field should be obtained from the Encounters table).</w:t>
              </w:r>
            </w:ins>
          </w:p>
        </w:tc>
      </w:tr>
      <w:tr w:rsidR="00120896" w:rsidRPr="00A950CF" w14:paraId="6FD2CA16" w14:textId="77777777" w:rsidTr="006B362B">
        <w:trPr>
          <w:cantSplit/>
          <w:trHeight w:val="454"/>
          <w:ins w:id="763" w:author="Mini James" w:date="2022-01-19T12: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7DB38" w14:textId="77777777" w:rsidR="00ED6126" w:rsidRPr="00387175" w:rsidRDefault="00ED6126" w:rsidP="00ED6126">
            <w:pPr>
              <w:pStyle w:val="ListParagraph"/>
              <w:numPr>
                <w:ilvl w:val="0"/>
                <w:numId w:val="2"/>
              </w:numPr>
              <w:jc w:val="center"/>
              <w:rPr>
                <w:ins w:id="764" w:author="Mini James" w:date="2022-01-19T12:3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1C71E490" w14:textId="42A17943" w:rsidR="00ED6126" w:rsidRDefault="00ED6126" w:rsidP="00ED6126">
            <w:pPr>
              <w:pStyle w:val="Heading5"/>
              <w:keepNext w:val="0"/>
              <w:rPr>
                <w:ins w:id="765" w:author="Mini James" w:date="2022-01-19T12:31:00Z"/>
                <w:rFonts w:cs="Arial"/>
                <w:b w:val="0"/>
                <w:color w:val="000000"/>
                <w:szCs w:val="20"/>
                <w:lang w:eastAsia="en-GB"/>
              </w:rPr>
            </w:pPr>
            <w:ins w:id="766" w:author="Mini James" w:date="2022-01-19T13:03:00Z">
              <w:r>
                <w:rPr>
                  <w:b w:val="0"/>
                  <w:color w:val="auto"/>
                </w:rPr>
                <w:t>{</w:t>
              </w:r>
              <w:bookmarkStart w:id="767" w:name="ALLENC_HCP_TYPEMHP"/>
              <w:r w:rsidRPr="000A6226">
                <w:rPr>
                  <w:b w:val="0"/>
                  <w:color w:val="auto"/>
                </w:rPr>
                <w:t>ALLENC_HCP_TYPE</w:t>
              </w:r>
              <w:r>
                <w:rPr>
                  <w:b w:val="0"/>
                  <w:color w:val="auto"/>
                </w:rPr>
                <w:t>MHP</w:t>
              </w:r>
              <w:bookmarkEnd w:id="767"/>
              <w:r>
                <w:rPr>
                  <w:b w:val="0"/>
                  <w:color w:val="auto"/>
                </w:rPr>
                <w: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A2D65" w14:textId="66E21203" w:rsidR="00ED6126" w:rsidRDefault="00ED6126" w:rsidP="00ED6126">
            <w:pPr>
              <w:rPr>
                <w:ins w:id="768" w:author="Mini James" w:date="2022-01-19T12:31:00Z"/>
              </w:rPr>
            </w:pPr>
            <w:ins w:id="769" w:author="Ross Ambler" w:date="2022-02-04T18:4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5D8CE" w14:textId="75637EC3" w:rsidR="00ED6126" w:rsidRDefault="00ED6126" w:rsidP="00ED6126">
            <w:pPr>
              <w:rPr>
                <w:ins w:id="770" w:author="Mini James" w:date="2022-01-19T13:03:00Z"/>
                <w:rFonts w:cs="Arial"/>
                <w:color w:val="000000"/>
                <w:szCs w:val="20"/>
              </w:rPr>
            </w:pPr>
            <w:ins w:id="771" w:author="Mini James" w:date="2022-01-19T13:03:00Z">
              <w:r w:rsidRPr="001678B5">
                <w:rPr>
                  <w:rFonts w:cs="Arial"/>
                  <w:color w:val="000000"/>
                  <w:szCs w:val="20"/>
                </w:rPr>
                <w:t xml:space="preserve">ALL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772" w:author="Mini James" w:date="2022-01-19T13:03:00Z">
              <w:r w:rsidRPr="00FF0FE7">
                <w:rPr>
                  <w:rStyle w:val="Hyperlink"/>
                  <w:rFonts w:cs="Arial"/>
                  <w:szCs w:val="20"/>
                </w:rPr>
                <w:t>QSSD</w:t>
              </w:r>
            </w:ins>
            <w:r>
              <w:rPr>
                <w:rFonts w:cs="Arial"/>
                <w:color w:val="000000"/>
                <w:szCs w:val="20"/>
              </w:rPr>
              <w:fldChar w:fldCharType="end"/>
            </w:r>
          </w:p>
          <w:p w14:paraId="264B2C08" w14:textId="132CF272" w:rsidR="00ED6126" w:rsidRDefault="00ED6126" w:rsidP="00ED6126">
            <w:pPr>
              <w:rPr>
                <w:rFonts w:cs="Arial"/>
                <w:color w:val="0051A3"/>
                <w:szCs w:val="20"/>
                <w:u w:val="single"/>
              </w:rPr>
            </w:pPr>
            <w:ins w:id="773" w:author="Mini James" w:date="2022-01-19T13:03:00Z">
              <w:r>
                <w:rPr>
                  <w:rFonts w:cs="Arial"/>
                  <w:color w:val="000000"/>
                  <w:szCs w:val="20"/>
                </w:rPr>
                <w:t xml:space="preserve">AND </w:t>
              </w:r>
              <w:r w:rsidRPr="001678B5">
                <w:rPr>
                  <w:rFonts w:cs="Arial"/>
                  <w:color w:val="000000"/>
                  <w:szCs w:val="20"/>
                </w:rPr>
                <w:t xml:space="preserve">&lt;=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3E5DAF4B" w14:textId="77777777" w:rsidR="00ED6126" w:rsidRDefault="00ED6126" w:rsidP="00ED6126">
            <w:pPr>
              <w:rPr>
                <w:ins w:id="774" w:author="Mini James" w:date="2022-01-19T13:03:00Z"/>
                <w:rFonts w:cs="Arial"/>
                <w:color w:val="0051A3"/>
                <w:szCs w:val="20"/>
                <w:u w:val="single"/>
              </w:rPr>
            </w:pPr>
          </w:p>
          <w:p w14:paraId="168C67AA" w14:textId="2CE4F68A" w:rsidR="00ED6126" w:rsidRPr="003373DC" w:rsidRDefault="00ED6126" w:rsidP="00ED6126">
            <w:pPr>
              <w:rPr>
                <w:ins w:id="775" w:author="Mini James" w:date="2022-01-19T12:31:00Z"/>
                <w:rStyle w:val="Hyperlink"/>
                <w:rFonts w:cs="Arial"/>
                <w:color w:val="auto"/>
                <w:szCs w:val="20"/>
                <w:u w:val="none"/>
                <w:lang w:eastAsia="en-GB"/>
              </w:rPr>
            </w:pPr>
            <w:ins w:id="776" w:author="Mini James" w:date="2022-01-19T13:03: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Mental Health Practitioner</w:t>
              </w:r>
              <w: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D2D87C" w14:textId="7789ACA3" w:rsidR="00ED6126" w:rsidRPr="004D3311" w:rsidRDefault="00ED6126" w:rsidP="00ED6126">
            <w:pPr>
              <w:rPr>
                <w:ins w:id="777" w:author="Mini James" w:date="2022-01-19T13:03:00Z"/>
                <w:rFonts w:cs="Arial"/>
                <w:i/>
                <w:iCs/>
                <w:color w:val="000000"/>
                <w:szCs w:val="20"/>
              </w:rPr>
            </w:pPr>
            <w:ins w:id="778" w:author="Mini James" w:date="2022-01-19T13:03:00Z">
              <w:r w:rsidRPr="004D3311">
                <w:rPr>
                  <w:rFonts w:cs="Arial"/>
                  <w:i/>
                  <w:iCs/>
                  <w:color w:val="000000"/>
                  <w:szCs w:val="20"/>
                </w:rPr>
                <w:t xml:space="preserve">All encounters with a health care professional </w:t>
              </w:r>
            </w:ins>
            <w:ins w:id="779" w:author="Ross Ambler" w:date="2022-02-12T12:55:00Z">
              <w:r w:rsidR="00CA4451" w:rsidRPr="004A59AA">
                <w:rPr>
                  <w:i/>
                  <w:iCs/>
                  <w:szCs w:val="20"/>
                </w:rPr>
                <w:t xml:space="preserve">on or after the quality service start date </w:t>
              </w:r>
              <w:r w:rsidR="00CA4451">
                <w:rPr>
                  <w:i/>
                  <w:iCs/>
                  <w:szCs w:val="20"/>
                </w:rPr>
                <w:t xml:space="preserve">and </w:t>
              </w:r>
            </w:ins>
            <w:ins w:id="780" w:author="Mini James" w:date="2022-01-19T13:03:00Z">
              <w:r w:rsidRPr="004D3311">
                <w:rPr>
                  <w:rFonts w:cs="Arial"/>
                  <w:i/>
                  <w:iCs/>
                  <w:color w:val="000000"/>
                  <w:szCs w:val="20"/>
                </w:rPr>
                <w:t>up to and including the achievement date where the description of the HCP_TYPE corresponds to: ‘</w:t>
              </w:r>
              <w:r w:rsidRPr="004D3311">
                <w:rPr>
                  <w:i/>
                  <w:iCs/>
                </w:rPr>
                <w:t>Mental Health Practitioner’</w:t>
              </w:r>
              <w:r w:rsidRPr="004D3311">
                <w:rPr>
                  <w:rFonts w:cs="Arial"/>
                  <w:i/>
                  <w:iCs/>
                  <w:szCs w:val="20"/>
                </w:rPr>
                <w:t>. This field should also include encounters with a health care professional where the description corresponds to any other relevant synonyms of</w:t>
              </w:r>
              <w:r w:rsidRPr="004D3311">
                <w:rPr>
                  <w:rFonts w:cs="Arial"/>
                  <w:i/>
                  <w:iCs/>
                  <w:color w:val="000000"/>
                  <w:szCs w:val="20"/>
                </w:rPr>
                <w:t xml:space="preserve"> ‘</w:t>
              </w:r>
              <w:r w:rsidRPr="004D3311">
                <w:rPr>
                  <w:i/>
                  <w:iCs/>
                </w:rPr>
                <w:t>Mental Health Practitioner’</w:t>
              </w:r>
              <w:r w:rsidRPr="004D3311">
                <w:rPr>
                  <w:rFonts w:cs="Arial"/>
                  <w:i/>
                  <w:iCs/>
                  <w:szCs w:val="20"/>
                </w:rPr>
                <w:t>.</w:t>
              </w:r>
            </w:ins>
          </w:p>
          <w:p w14:paraId="2371B4C9" w14:textId="41C7EA68" w:rsidR="00ED6126" w:rsidRDefault="00ED6126" w:rsidP="00ED6126">
            <w:pPr>
              <w:rPr>
                <w:ins w:id="781" w:author="Mini James" w:date="2022-01-19T12:31:00Z"/>
                <w:rFonts w:cs="Arial"/>
                <w:i/>
                <w:iCs/>
                <w:color w:val="000000"/>
                <w:szCs w:val="20"/>
                <w:lang w:eastAsia="en-GB"/>
              </w:rPr>
            </w:pPr>
            <w:ins w:id="782" w:author="Mini James" w:date="2022-01-19T13:03:00Z">
              <w:r w:rsidRPr="004D3311">
                <w:rPr>
                  <w:rFonts w:cs="Arial"/>
                  <w:i/>
                  <w:iCs/>
                  <w:color w:val="000000"/>
                  <w:szCs w:val="20"/>
                </w:rPr>
                <w:t>(This field should be obtained from the Encounters table).</w:t>
              </w:r>
            </w:ins>
          </w:p>
        </w:tc>
      </w:tr>
      <w:tr w:rsidR="00120896" w:rsidRPr="00A950CF" w14:paraId="09C92914" w14:textId="77777777" w:rsidTr="006B362B">
        <w:trPr>
          <w:cantSplit/>
          <w:trHeight w:val="454"/>
          <w:ins w:id="783" w:author="Mini James" w:date="2022-01-19T12:3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8F853" w14:textId="77777777" w:rsidR="00ED6126" w:rsidRPr="00387175" w:rsidRDefault="00ED6126" w:rsidP="00ED6126">
            <w:pPr>
              <w:pStyle w:val="ListParagraph"/>
              <w:numPr>
                <w:ilvl w:val="0"/>
                <w:numId w:val="2"/>
              </w:numPr>
              <w:jc w:val="center"/>
              <w:rPr>
                <w:ins w:id="784" w:author="Mini James" w:date="2022-01-19T12:31:00Z"/>
                <w:rFonts w:cs="Arial"/>
                <w:color w:val="000000"/>
                <w:szCs w:val="20"/>
                <w:lang w:eastAsia="en-GB"/>
              </w:rPr>
            </w:pPr>
          </w:p>
        </w:tc>
        <w:tc>
          <w:tcPr>
            <w:tcW w:w="2412" w:type="dxa"/>
            <w:tcBorders>
              <w:top w:val="single" w:sz="4" w:space="0" w:color="auto"/>
              <w:bottom w:val="single" w:sz="4" w:space="0" w:color="auto"/>
            </w:tcBorders>
            <w:tcMar>
              <w:top w:w="57" w:type="dxa"/>
              <w:bottom w:w="57" w:type="dxa"/>
            </w:tcMar>
            <w:vAlign w:val="center"/>
          </w:tcPr>
          <w:p w14:paraId="785B7206" w14:textId="575E4B9A" w:rsidR="00ED6126" w:rsidRDefault="00ED6126" w:rsidP="00ED6126">
            <w:pPr>
              <w:pStyle w:val="Heading5"/>
              <w:keepNext w:val="0"/>
              <w:rPr>
                <w:ins w:id="785" w:author="Mini James" w:date="2022-01-19T12:31:00Z"/>
                <w:rFonts w:cs="Arial"/>
                <w:b w:val="0"/>
                <w:color w:val="000000"/>
                <w:szCs w:val="20"/>
                <w:lang w:eastAsia="en-GB"/>
              </w:rPr>
            </w:pPr>
            <w:bookmarkStart w:id="786" w:name="ENC_HCP_TYPEMHP"/>
            <w:ins w:id="787" w:author="Mini James" w:date="2022-01-19T13:04:00Z">
              <w:r w:rsidRPr="000A6226">
                <w:rPr>
                  <w:b w:val="0"/>
                  <w:color w:val="auto"/>
                </w:rPr>
                <w:t>ENC_HCP_TYPE</w:t>
              </w:r>
              <w:r>
                <w:rPr>
                  <w:b w:val="0"/>
                  <w:color w:val="auto"/>
                </w:rPr>
                <w:t>MHP</w:t>
              </w:r>
            </w:ins>
            <w:bookmarkEnd w:id="78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24344" w14:textId="4B88AA58" w:rsidR="00ED6126" w:rsidRDefault="00ED6126" w:rsidP="00ED6126">
            <w:pPr>
              <w:rPr>
                <w:ins w:id="788" w:author="Mini James" w:date="2022-01-19T12:31:00Z"/>
              </w:rPr>
            </w:pPr>
            <w:ins w:id="789" w:author="Ross Ambler" w:date="2022-02-04T18:4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72750" w14:textId="300D831D" w:rsidR="00ED6126" w:rsidRDefault="00ED6126" w:rsidP="00ED6126">
            <w:pPr>
              <w:rPr>
                <w:ins w:id="790" w:author="Mini James" w:date="2022-01-19T13:04:00Z"/>
                <w:rFonts w:cs="Arial"/>
                <w:color w:val="000000"/>
                <w:szCs w:val="20"/>
              </w:rPr>
            </w:pPr>
            <w:ins w:id="791" w:author="Mini James" w:date="2022-01-19T13:04:00Z">
              <w:r w:rsidRPr="001678B5">
                <w:rPr>
                  <w:rFonts w:cs="Arial"/>
                  <w:color w:val="000000"/>
                  <w:szCs w:val="20"/>
                </w:rPr>
                <w:t xml:space="preserve">Earliest </w:t>
              </w:r>
              <w:r>
                <w:rPr>
                  <w:rFonts w:cs="Arial"/>
                  <w:color w:val="000000"/>
                  <w:szCs w:val="20"/>
                </w:rPr>
                <w:t xml:space="preserve">&gt;= </w:t>
              </w:r>
            </w:ins>
            <w:r>
              <w:rPr>
                <w:rFonts w:cs="Arial"/>
                <w:color w:val="000000"/>
                <w:szCs w:val="20"/>
              </w:rPr>
              <w:fldChar w:fldCharType="begin"/>
            </w:r>
            <w:r>
              <w:rPr>
                <w:rFonts w:cs="Arial"/>
                <w:color w:val="000000"/>
                <w:szCs w:val="20"/>
              </w:rPr>
              <w:instrText xml:space="preserve"> HYPERLINK  \l "_QSSD" </w:instrText>
            </w:r>
            <w:r>
              <w:rPr>
                <w:rFonts w:cs="Arial"/>
                <w:color w:val="000000"/>
                <w:szCs w:val="20"/>
              </w:rPr>
              <w:fldChar w:fldCharType="separate"/>
            </w:r>
            <w:ins w:id="792" w:author="Mini James" w:date="2022-01-19T13:04:00Z">
              <w:r w:rsidRPr="00FF0FE7">
                <w:rPr>
                  <w:rStyle w:val="Hyperlink"/>
                  <w:rFonts w:cs="Arial"/>
                  <w:szCs w:val="20"/>
                </w:rPr>
                <w:t>QSSD</w:t>
              </w:r>
            </w:ins>
            <w:r>
              <w:rPr>
                <w:rFonts w:cs="Arial"/>
                <w:color w:val="000000"/>
                <w:szCs w:val="20"/>
              </w:rPr>
              <w:fldChar w:fldCharType="end"/>
            </w:r>
          </w:p>
          <w:p w14:paraId="76FC1621" w14:textId="77777777" w:rsidR="00ED6126" w:rsidRDefault="00ED6126" w:rsidP="00ED6126">
            <w:pPr>
              <w:rPr>
                <w:ins w:id="793" w:author="Mini James" w:date="2022-01-19T13:04:00Z"/>
                <w:rFonts w:cs="Arial"/>
                <w:color w:val="0051A3"/>
                <w:szCs w:val="20"/>
                <w:u w:val="single"/>
              </w:rPr>
            </w:pPr>
            <w:ins w:id="794" w:author="Mini James" w:date="2022-01-19T13:04:00Z">
              <w:r>
                <w:rPr>
                  <w:rFonts w:cs="Arial"/>
                  <w:color w:val="000000"/>
                  <w:szCs w:val="20"/>
                </w:rPr>
                <w:t xml:space="preserve">AND </w:t>
              </w:r>
              <w:r w:rsidRPr="001678B5">
                <w:rPr>
                  <w:rFonts w:cs="Arial"/>
                  <w:color w:val="000000"/>
                  <w:szCs w:val="20"/>
                </w:rPr>
                <w:t>&lt;=</w:t>
              </w:r>
              <w:r>
                <w:rPr>
                  <w:rFonts w:cs="Arial"/>
                  <w:color w:val="000000"/>
                  <w:szCs w:val="20"/>
                </w:rPr>
                <w:t xml:space="preserve"> </w:t>
              </w:r>
              <w:r>
                <w:fldChar w:fldCharType="begin"/>
              </w:r>
              <w:r>
                <w:instrText xml:space="preserve"> HYPERLINK \l "_Achievement_Date_(ACHV_DAT)_1" </w:instrText>
              </w:r>
              <w:r>
                <w:fldChar w:fldCharType="separate"/>
              </w:r>
              <w:r w:rsidRPr="001678B5">
                <w:rPr>
                  <w:rFonts w:cs="Arial"/>
                  <w:color w:val="0051A3"/>
                  <w:szCs w:val="20"/>
                  <w:u w:val="single"/>
                </w:rPr>
                <w:t>ACHV_DAT</w:t>
              </w:r>
              <w:r>
                <w:rPr>
                  <w:rFonts w:cs="Arial"/>
                  <w:color w:val="0051A3"/>
                  <w:szCs w:val="20"/>
                  <w:u w:val="single"/>
                </w:rPr>
                <w:fldChar w:fldCharType="end"/>
              </w:r>
            </w:ins>
          </w:p>
          <w:p w14:paraId="3FE9E9AC" w14:textId="77777777" w:rsidR="00ED6126" w:rsidRDefault="00ED6126" w:rsidP="00ED6126">
            <w:pPr>
              <w:rPr>
                <w:ins w:id="795" w:author="Mini James" w:date="2022-01-19T13:04:00Z"/>
                <w:rFonts w:cs="Arial"/>
                <w:color w:val="0051A3"/>
                <w:szCs w:val="20"/>
                <w:u w:val="single"/>
              </w:rPr>
            </w:pPr>
          </w:p>
          <w:p w14:paraId="0E4B87E9" w14:textId="5492D33C" w:rsidR="00ED6126" w:rsidRPr="003373DC" w:rsidRDefault="00ED6126" w:rsidP="00ED6126">
            <w:pPr>
              <w:rPr>
                <w:ins w:id="796" w:author="Mini James" w:date="2022-01-19T12:31:00Z"/>
                <w:rStyle w:val="Hyperlink"/>
                <w:rFonts w:cs="Arial"/>
                <w:color w:val="auto"/>
                <w:szCs w:val="20"/>
                <w:u w:val="none"/>
                <w:lang w:eastAsia="en-GB"/>
              </w:rPr>
            </w:pPr>
            <w:ins w:id="797" w:author="Mini James" w:date="2022-01-19T13:04:00Z">
              <w:r w:rsidRPr="009A3925">
                <w:rPr>
                  <w:rFonts w:cs="Arial"/>
                  <w:szCs w:val="20"/>
                </w:rPr>
                <w:t>W</w:t>
              </w:r>
              <w:r>
                <w:rPr>
                  <w:rFonts w:cs="Arial"/>
                  <w:szCs w:val="20"/>
                </w:rPr>
                <w:t>HERE</w:t>
              </w:r>
              <w:r w:rsidRPr="009A3925">
                <w:rPr>
                  <w:rFonts w:cs="Arial"/>
                  <w:szCs w:val="20"/>
                </w:rPr>
                <w:t xml:space="preserve"> </w:t>
              </w:r>
              <w:r>
                <w:rPr>
                  <w:rFonts w:cs="Arial"/>
                  <w:szCs w:val="20"/>
                </w:rPr>
                <w:t xml:space="preserve">description of HCP_TYPE </w:t>
              </w:r>
              <w:r>
                <w:rPr>
                  <w:rFonts w:cs="Arial"/>
                  <w:color w:val="000000"/>
                  <w:szCs w:val="20"/>
                </w:rPr>
                <w:t xml:space="preserve">corresponds to </w:t>
              </w:r>
              <w:r w:rsidRPr="00EB34E6">
                <w:rPr>
                  <w:rFonts w:cs="Arial"/>
                  <w:color w:val="000000"/>
                  <w:szCs w:val="20"/>
                </w:rPr>
                <w:t>‘</w:t>
              </w:r>
              <w:r w:rsidRPr="00856CBA">
                <w:t>Mental Health Practitioner</w:t>
              </w:r>
              <w:r>
                <w:t>’</w:t>
              </w:r>
              <w:r>
                <w:rPr>
                  <w:szCs w:val="20"/>
                </w:rPr>
                <w:t>.</w:t>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7753DB" w14:textId="658AFE49" w:rsidR="00ED6126" w:rsidRPr="004D3311" w:rsidRDefault="00ED6126" w:rsidP="00ED6126">
            <w:pPr>
              <w:rPr>
                <w:ins w:id="798" w:author="Mini James" w:date="2022-01-19T13:04:00Z"/>
                <w:rFonts w:cs="Arial"/>
                <w:i/>
                <w:iCs/>
                <w:color w:val="000000"/>
                <w:szCs w:val="20"/>
              </w:rPr>
            </w:pPr>
            <w:ins w:id="799" w:author="Mini James" w:date="2022-01-19T13:04:00Z">
              <w:r w:rsidRPr="005B6513">
                <w:rPr>
                  <w:i/>
                  <w:iCs/>
                  <w:szCs w:val="20"/>
                </w:rPr>
                <w:t xml:space="preserve">The first encounter with the health care professional on or after the quality service start date </w:t>
              </w:r>
            </w:ins>
            <w:ins w:id="800" w:author="Mini James" w:date="2022-02-14T08:23:00Z">
              <w:r w:rsidR="008016C6">
                <w:rPr>
                  <w:i/>
                  <w:iCs/>
                  <w:szCs w:val="20"/>
                </w:rPr>
                <w:t xml:space="preserve">and </w:t>
              </w:r>
            </w:ins>
            <w:ins w:id="801" w:author="Mini James" w:date="2022-01-19T13:04:00Z">
              <w:r w:rsidRPr="005B6513">
                <w:rPr>
                  <w:i/>
                  <w:iCs/>
                  <w:szCs w:val="20"/>
                </w:rPr>
                <w:t xml:space="preserve">up to and including the achievement date where the description of the HCP_TYPE </w:t>
              </w:r>
              <w:r w:rsidRPr="004D3311">
                <w:rPr>
                  <w:rFonts w:cs="Arial"/>
                  <w:i/>
                  <w:iCs/>
                  <w:color w:val="000000"/>
                  <w:szCs w:val="20"/>
                </w:rPr>
                <w:t>corresponds to: ‘</w:t>
              </w:r>
              <w:r w:rsidRPr="004D3311">
                <w:rPr>
                  <w:i/>
                  <w:iCs/>
                </w:rPr>
                <w:t>Mental Health Practitioner’</w:t>
              </w:r>
              <w:r w:rsidRPr="004D3311">
                <w:rPr>
                  <w:rFonts w:cs="Arial"/>
                  <w:i/>
                  <w:iCs/>
                  <w:szCs w:val="20"/>
                </w:rPr>
                <w:t>. This field should also include encounters with a health care professional where the description corresponds to any other relevant synonyms of</w:t>
              </w:r>
              <w:r w:rsidRPr="004D3311">
                <w:rPr>
                  <w:rFonts w:cs="Arial"/>
                  <w:i/>
                  <w:iCs/>
                  <w:color w:val="000000"/>
                  <w:szCs w:val="20"/>
                </w:rPr>
                <w:t xml:space="preserve"> ‘</w:t>
              </w:r>
              <w:r w:rsidRPr="004D3311">
                <w:rPr>
                  <w:i/>
                  <w:iCs/>
                </w:rPr>
                <w:t>Mental Health Practitioner’</w:t>
              </w:r>
              <w:r w:rsidRPr="004D3311">
                <w:rPr>
                  <w:rFonts w:cs="Arial"/>
                  <w:i/>
                  <w:iCs/>
                  <w:szCs w:val="20"/>
                </w:rPr>
                <w:t>.</w:t>
              </w:r>
            </w:ins>
          </w:p>
          <w:p w14:paraId="02A9A0F5" w14:textId="7ED8F2EA" w:rsidR="00ED6126" w:rsidRDefault="00ED6126" w:rsidP="00ED6126">
            <w:pPr>
              <w:rPr>
                <w:ins w:id="802" w:author="Mini James" w:date="2022-01-19T12:31:00Z"/>
                <w:rFonts w:cs="Arial"/>
                <w:i/>
                <w:iCs/>
                <w:color w:val="000000"/>
                <w:szCs w:val="20"/>
                <w:lang w:eastAsia="en-GB"/>
              </w:rPr>
            </w:pPr>
            <w:ins w:id="803" w:author="Mini James" w:date="2022-01-19T13:04:00Z">
              <w:r w:rsidRPr="004D3311">
                <w:rPr>
                  <w:rFonts w:cs="Arial"/>
                  <w:i/>
                  <w:iCs/>
                  <w:color w:val="000000"/>
                  <w:szCs w:val="20"/>
                </w:rPr>
                <w:t>(This field should be obtained from the Encounters table).</w:t>
              </w:r>
            </w:ins>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804" w:name="_ETHPATWG_DAT"/>
            <w:bookmarkStart w:id="805" w:name="_ETHPATWG_DATETHNIC"/>
            <w:bookmarkEnd w:id="804"/>
            <w:bookmarkEnd w:id="805"/>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5DB89CA7" w14:textId="1716D39C" w:rsidR="001C4058" w:rsidRPr="00DF1BD4" w:rsidRDefault="005531E5" w:rsidP="002B239C">
      <w:pPr>
        <w:pStyle w:val="Heading1"/>
        <w:spacing w:before="600"/>
      </w:pPr>
      <w:bookmarkStart w:id="806" w:name="_4._Outputs"/>
      <w:bookmarkStart w:id="807" w:name="_Toc422986668"/>
      <w:bookmarkStart w:id="808" w:name="_Toc127878676"/>
      <w:bookmarkEnd w:id="806"/>
      <w:r w:rsidRPr="00DF1BD4">
        <w:lastRenderedPageBreak/>
        <w:t>4</w:t>
      </w:r>
      <w:bookmarkEnd w:id="807"/>
      <w:r w:rsidR="00432D5A" w:rsidRPr="00DF1BD4">
        <w:t>. Outputs</w:t>
      </w:r>
      <w:bookmarkEnd w:id="808"/>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809" w:name="_Toc422986673"/>
      <w:bookmarkStart w:id="810" w:name="_Toc427937288"/>
      <w:bookmarkStart w:id="811" w:name="_Toc127878677"/>
      <w:r w:rsidRPr="00F407C5">
        <w:rPr>
          <w:szCs w:val="35"/>
        </w:rPr>
        <w:t>Indicator(s)</w:t>
      </w:r>
      <w:bookmarkEnd w:id="809"/>
      <w:bookmarkEnd w:id="810"/>
      <w:bookmarkEnd w:id="811"/>
    </w:p>
    <w:p w14:paraId="2CDCE127" w14:textId="30B65F46" w:rsidR="0081374F" w:rsidRDefault="0081374F">
      <w:r>
        <w:br w:type="page"/>
      </w:r>
    </w:p>
    <w:p w14:paraId="599397BB" w14:textId="1853760A" w:rsidR="0081374F" w:rsidRDefault="0081374F" w:rsidP="00423BF5">
      <w:pPr>
        <w:pStyle w:val="Heading3"/>
      </w:pPr>
      <w:bookmarkStart w:id="812" w:name="_Toc69715558"/>
      <w:bookmarkStart w:id="813" w:name="_Toc127878678"/>
      <w:r>
        <w:lastRenderedPageBreak/>
        <w:t>4.1.1</w:t>
      </w:r>
      <w:r>
        <w:tab/>
        <w:t xml:space="preserve"> Payment Indicators</w:t>
      </w:r>
      <w:bookmarkEnd w:id="812"/>
      <w:bookmarkEnd w:id="813"/>
    </w:p>
    <w:p w14:paraId="076C7B6B" w14:textId="77777777" w:rsidR="00606618" w:rsidRDefault="00606618" w:rsidP="00606618">
      <w:pPr>
        <w:pStyle w:val="CommentText"/>
        <w:rPr>
          <w:rFonts w:cs="Arial"/>
        </w:rPr>
      </w:pPr>
    </w:p>
    <w:sdt>
      <w:sdtPr>
        <w:rPr>
          <w:sz w:val="24"/>
          <w:szCs w:val="24"/>
        </w:rPr>
        <w:id w:val="-2130687261"/>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1A06DD71" w14:textId="171B2453" w:rsidR="00031B8A" w:rsidRPr="0067467E" w:rsidRDefault="00031B8A" w:rsidP="00031B8A">
          <w:pPr>
            <w:pStyle w:val="CommentText"/>
            <w:rPr>
              <w:sz w:val="24"/>
              <w:szCs w:val="24"/>
            </w:rPr>
          </w:pPr>
          <w:r>
            <w:rPr>
              <w:sz w:val="24"/>
              <w:szCs w:val="24"/>
            </w:rPr>
            <w:t>N/A - there are no payment indicators for this service.</w:t>
          </w:r>
        </w:p>
      </w:sdtContent>
    </w:sdt>
    <w:p w14:paraId="401D81AE" w14:textId="77777777" w:rsidR="00563996" w:rsidRDefault="00563996" w:rsidP="00CF2FDF"/>
    <w:p w14:paraId="1D15EE6A" w14:textId="77777777" w:rsidR="00563996" w:rsidRDefault="00563996" w:rsidP="00CF2FDF"/>
    <w:p w14:paraId="37EDC0F0" w14:textId="77777777" w:rsidR="00563996" w:rsidRDefault="00563996">
      <w:r>
        <w:br w:type="page"/>
      </w:r>
    </w:p>
    <w:p w14:paraId="65C2BED9" w14:textId="344C843C" w:rsidR="00563996" w:rsidRDefault="00563996" w:rsidP="00563996">
      <w:pPr>
        <w:pStyle w:val="Heading3"/>
      </w:pPr>
      <w:bookmarkStart w:id="814" w:name="_Toc127878679"/>
      <w:r>
        <w:lastRenderedPageBreak/>
        <w:t>4.1.2</w:t>
      </w:r>
      <w:r>
        <w:tab/>
        <w:t xml:space="preserve"> Management Information Indicators</w:t>
      </w:r>
      <w:bookmarkEnd w:id="814"/>
    </w:p>
    <w:p w14:paraId="049E9545" w14:textId="1EFF41AE" w:rsidR="00C4509E" w:rsidRDefault="00C4509E" w:rsidP="00B14F39"/>
    <w:tbl>
      <w:tblPr>
        <w:tblStyle w:val="TableGrid"/>
        <w:tblW w:w="14399" w:type="dxa"/>
        <w:tblLook w:val="04A0" w:firstRow="1" w:lastRow="0" w:firstColumn="1" w:lastColumn="0" w:noHBand="0" w:noVBand="1"/>
      </w:tblPr>
      <w:tblGrid>
        <w:gridCol w:w="1516"/>
        <w:gridCol w:w="8890"/>
        <w:gridCol w:w="2449"/>
        <w:gridCol w:w="772"/>
        <w:gridCol w:w="772"/>
      </w:tblGrid>
      <w:tr w:rsidR="00120398" w14:paraId="7AB2A694" w14:textId="77777777" w:rsidTr="00C4509E">
        <w:trPr>
          <w:trHeight w:val="230"/>
        </w:trPr>
        <w:tc>
          <w:tcPr>
            <w:tcW w:w="1516" w:type="dxa"/>
            <w:shd w:val="clear" w:color="auto" w:fill="005EB8"/>
            <w:tcMar>
              <w:top w:w="57" w:type="dxa"/>
              <w:bottom w:w="57" w:type="dxa"/>
            </w:tcMar>
            <w:vAlign w:val="center"/>
          </w:tcPr>
          <w:p w14:paraId="27DC782B" w14:textId="77777777" w:rsidR="00120398" w:rsidRPr="00F513D1" w:rsidRDefault="00120398" w:rsidP="00120398">
            <w:pPr>
              <w:rPr>
                <w:rFonts w:cs="Arial"/>
                <w:b/>
                <w:color w:val="FAFCFC" w:themeColor="background1"/>
              </w:rPr>
            </w:pPr>
            <w:r w:rsidRPr="00F513D1">
              <w:rPr>
                <w:rFonts w:cs="Arial"/>
                <w:b/>
                <w:color w:val="FAFCFC" w:themeColor="background1"/>
              </w:rPr>
              <w:t>Indicator ID</w:t>
            </w:r>
          </w:p>
        </w:tc>
        <w:tc>
          <w:tcPr>
            <w:tcW w:w="8890" w:type="dxa"/>
            <w:shd w:val="clear" w:color="auto" w:fill="005EB8"/>
            <w:tcMar>
              <w:top w:w="57" w:type="dxa"/>
              <w:bottom w:w="57" w:type="dxa"/>
            </w:tcMar>
            <w:vAlign w:val="center"/>
          </w:tcPr>
          <w:p w14:paraId="4FFAD54C"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49" w:type="dxa"/>
            <w:tcBorders>
              <w:right w:val="single" w:sz="4" w:space="0" w:color="auto"/>
            </w:tcBorders>
            <w:shd w:val="clear" w:color="auto" w:fill="005EB8"/>
            <w:tcMar>
              <w:top w:w="57" w:type="dxa"/>
              <w:bottom w:w="57" w:type="dxa"/>
            </w:tcMar>
            <w:vAlign w:val="center"/>
          </w:tcPr>
          <w:p w14:paraId="64D5AFFB"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2" w:type="dxa"/>
            <w:tcBorders>
              <w:top w:val="single" w:sz="4" w:space="0" w:color="auto"/>
              <w:bottom w:val="single" w:sz="4" w:space="0" w:color="auto"/>
              <w:right w:val="single" w:sz="4" w:space="0" w:color="auto"/>
            </w:tcBorders>
            <w:shd w:val="clear" w:color="auto" w:fill="EFEDEF" w:themeFill="accent6" w:themeFillTint="33"/>
          </w:tcPr>
          <w:p w14:paraId="270689FD" w14:textId="66AAF707"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CD152F" w14:textId="2286145B"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15" w:name="_Toc72238563"/>
      <w:bookmarkStart w:id="816" w:name="_Toc127878680"/>
      <w:tr w:rsidR="00120398" w14:paraId="561CE16B" w14:textId="77777777" w:rsidTr="00C4509E">
        <w:trPr>
          <w:trHeight w:val="461"/>
        </w:trPr>
        <w:tc>
          <w:tcPr>
            <w:tcW w:w="1516" w:type="dxa"/>
            <w:tcMar>
              <w:top w:w="57" w:type="dxa"/>
              <w:bottom w:w="57" w:type="dxa"/>
            </w:tcMar>
            <w:vAlign w:val="center"/>
          </w:tcPr>
          <w:p w14:paraId="32AD7B5F" w14:textId="1C05C7F7" w:rsidR="00120398" w:rsidRDefault="00000000" w:rsidP="00120398">
            <w:pPr>
              <w:pStyle w:val="Heading3"/>
              <w:rPr>
                <w:rFonts w:cs="Arial"/>
              </w:rPr>
            </w:pPr>
            <w:sdt>
              <w:sdtPr>
                <w:rPr>
                  <w:sz w:val="20"/>
                </w:rPr>
                <w:alias w:val="Category"/>
                <w:tag w:val=""/>
                <w:id w:val="-738407178"/>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29</w:t>
            </w:r>
            <w:bookmarkEnd w:id="815"/>
            <w:bookmarkEnd w:id="816"/>
          </w:p>
        </w:tc>
        <w:tc>
          <w:tcPr>
            <w:tcW w:w="8890" w:type="dxa"/>
            <w:tcMar>
              <w:top w:w="57" w:type="dxa"/>
              <w:bottom w:w="57" w:type="dxa"/>
            </w:tcMar>
            <w:vAlign w:val="center"/>
          </w:tcPr>
          <w:p w14:paraId="4462ABE0" w14:textId="77777777" w:rsidR="00120398" w:rsidRPr="00524919" w:rsidRDefault="00120398" w:rsidP="00120398">
            <w:pPr>
              <w:rPr>
                <w:rFonts w:cs="Arial"/>
              </w:rPr>
            </w:pPr>
            <w:r>
              <w:rPr>
                <w:rFonts w:cs="Arial"/>
              </w:rPr>
              <w:t>Percentage</w:t>
            </w:r>
            <w:r w:rsidRPr="00C819BE">
              <w:rPr>
                <w:rFonts w:cs="Arial"/>
              </w:rPr>
              <w:t xml:space="preserve"> of</w:t>
            </w:r>
            <w:r>
              <w:rPr>
                <w:rFonts w:cs="Arial"/>
              </w:rPr>
              <w:t xml:space="preserve"> registered</w:t>
            </w:r>
            <w:r w:rsidRPr="00C819BE">
              <w:rPr>
                <w:rFonts w:cs="Arial"/>
              </w:rPr>
              <w:t xml:space="preserve"> patients who </w:t>
            </w:r>
            <w:r>
              <w:rPr>
                <w:rFonts w:cs="Arial"/>
              </w:rPr>
              <w:t>received</w:t>
            </w:r>
            <w:r w:rsidRPr="00C819BE">
              <w:rPr>
                <w:rFonts w:cs="Arial"/>
              </w:rPr>
              <w:t xml:space="preserve"> a medication review </w:t>
            </w:r>
            <w:r>
              <w:rPr>
                <w:rFonts w:cs="Arial"/>
              </w:rPr>
              <w:t>from</w:t>
            </w:r>
            <w:r w:rsidRPr="00C819BE">
              <w:rPr>
                <w:rFonts w:cs="Arial"/>
              </w:rPr>
              <w:t xml:space="preserve"> a </w:t>
            </w:r>
            <w:r>
              <w:rPr>
                <w:rFonts w:cs="Arial"/>
              </w:rPr>
              <w:t>C</w:t>
            </w:r>
            <w:r w:rsidRPr="00C819BE">
              <w:rPr>
                <w:rFonts w:cs="Arial"/>
              </w:rPr>
              <w:t xml:space="preserve">linical </w:t>
            </w:r>
            <w:r>
              <w:rPr>
                <w:rFonts w:cs="Arial"/>
              </w:rPr>
              <w:t>P</w:t>
            </w:r>
            <w:r w:rsidRPr="00C819BE">
              <w:rPr>
                <w:rFonts w:cs="Arial"/>
              </w:rPr>
              <w:t>harmacist</w:t>
            </w:r>
            <w:r>
              <w:rPr>
                <w:rFonts w:cs="Arial"/>
              </w:rPr>
              <w:t>.</w:t>
            </w:r>
          </w:p>
        </w:tc>
        <w:tc>
          <w:tcPr>
            <w:tcW w:w="2449" w:type="dxa"/>
            <w:tcBorders>
              <w:right w:val="single" w:sz="4" w:space="0" w:color="auto"/>
            </w:tcBorders>
            <w:tcMar>
              <w:top w:w="57" w:type="dxa"/>
              <w:bottom w:w="57" w:type="dxa"/>
            </w:tcMar>
            <w:vAlign w:val="center"/>
          </w:tcPr>
          <w:p w14:paraId="18688B57"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72" w:type="dxa"/>
            <w:tcBorders>
              <w:top w:val="single" w:sz="4" w:space="0" w:color="auto"/>
              <w:bottom w:val="single" w:sz="4" w:space="0" w:color="auto"/>
              <w:right w:val="single" w:sz="4" w:space="0" w:color="auto"/>
            </w:tcBorders>
            <w:shd w:val="clear" w:color="auto" w:fill="EFEDEF" w:themeFill="accent6" w:themeFillTint="33"/>
          </w:tcPr>
          <w:p w14:paraId="3232322D" w14:textId="0CC7BA3C" w:rsidR="00120398" w:rsidRPr="00E916F3" w:rsidRDefault="00120398" w:rsidP="00120398">
            <w:pPr>
              <w:rPr>
                <w:color w:val="FAFCFC" w:themeColor="background1"/>
                <w:szCs w:val="6"/>
              </w:rPr>
            </w:pPr>
            <w:r w:rsidRPr="00120398">
              <w:rPr>
                <w:color w:val="B0AAB0" w:themeColor="accent6"/>
                <w:sz w:val="12"/>
                <w:szCs w:val="12"/>
              </w:rPr>
              <w:t>100</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B64FB5" w14:textId="565C0298" w:rsidR="00120398" w:rsidRPr="00733C7A" w:rsidRDefault="00733C7A" w:rsidP="00120398">
            <w:pPr>
              <w:rPr>
                <w:color w:val="FAFCFC" w:themeColor="background1"/>
                <w:sz w:val="12"/>
                <w:szCs w:val="12"/>
              </w:rPr>
            </w:pPr>
            <w:ins w:id="817" w:author="Jonathan Carter" w:date="2022-01-18T07:51:00Z">
              <w:r w:rsidRPr="00C919B4">
                <w:rPr>
                  <w:color w:val="B0AAB0" w:themeColor="accent6"/>
                  <w:sz w:val="12"/>
                  <w:szCs w:val="12"/>
                </w:rPr>
                <w:t>N</w:t>
              </w:r>
            </w:ins>
          </w:p>
        </w:tc>
      </w:tr>
    </w:tbl>
    <w:p w14:paraId="2D0099B8"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1765182425"/>
        <w:placeholder>
          <w:docPart w:val="AFC4D0A6D09241E38E3B2DB3884D95C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4098939" w14:textId="595AE693"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0B15E523" w14:textId="77777777" w:rsidR="00B14F39" w:rsidRPr="0067467E" w:rsidRDefault="00B14F39" w:rsidP="00B14F39">
      <w:pPr>
        <w:pStyle w:val="CommentText"/>
        <w:rPr>
          <w:rFonts w:cs="Arial"/>
          <w:sz w:val="24"/>
          <w:szCs w:val="24"/>
        </w:rPr>
      </w:pPr>
    </w:p>
    <w:tbl>
      <w:tblPr>
        <w:tblW w:w="14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8"/>
        <w:gridCol w:w="1031"/>
        <w:gridCol w:w="984"/>
        <w:gridCol w:w="5198"/>
        <w:gridCol w:w="772"/>
        <w:gridCol w:w="772"/>
      </w:tblGrid>
      <w:tr w:rsidR="00C4509E" w:rsidRPr="000C07C2" w14:paraId="1DB874D1" w14:textId="77777777" w:rsidTr="00C4509E">
        <w:trPr>
          <w:trHeight w:val="26"/>
        </w:trPr>
        <w:tc>
          <w:tcPr>
            <w:tcW w:w="12886" w:type="dxa"/>
            <w:gridSpan w:val="5"/>
            <w:tcBorders>
              <w:right w:val="single" w:sz="4" w:space="0" w:color="auto"/>
            </w:tcBorders>
            <w:shd w:val="clear" w:color="auto" w:fill="424D58"/>
            <w:tcMar>
              <w:top w:w="57" w:type="dxa"/>
              <w:bottom w:w="57" w:type="dxa"/>
            </w:tcMar>
            <w:vAlign w:val="center"/>
          </w:tcPr>
          <w:p w14:paraId="571F79EF" w14:textId="77777777" w:rsidR="00C4509E" w:rsidRPr="002F3AEE" w:rsidRDefault="00C4509E" w:rsidP="002C2820">
            <w:pPr>
              <w:rPr>
                <w:rFonts w:cs="Arial"/>
                <w:b/>
                <w:iCs/>
                <w:color w:val="FAFCFC" w:themeColor="background1"/>
                <w:szCs w:val="20"/>
              </w:rPr>
            </w:pPr>
            <w:r w:rsidRPr="002F3AEE">
              <w:rPr>
                <w:rFonts w:cs="Arial"/>
                <w:b/>
                <w:iCs/>
                <w:color w:val="FAFCFC" w:themeColor="background1"/>
                <w:szCs w:val="20"/>
              </w:rPr>
              <w:t>Denominator</w:t>
            </w:r>
          </w:p>
        </w:tc>
        <w:tc>
          <w:tcPr>
            <w:tcW w:w="1544" w:type="dxa"/>
            <w:gridSpan w:val="2"/>
            <w:tcBorders>
              <w:top w:val="single" w:sz="4" w:space="0" w:color="auto"/>
              <w:right w:val="single" w:sz="4" w:space="0" w:color="auto"/>
            </w:tcBorders>
            <w:shd w:val="clear" w:color="auto" w:fill="EFEDEF" w:themeFill="accent6" w:themeFillTint="33"/>
          </w:tcPr>
          <w:p w14:paraId="1FF88FFC" w14:textId="73D35D12" w:rsidR="00C4509E" w:rsidRPr="009C295B" w:rsidRDefault="00C4509E" w:rsidP="002C2820">
            <w:pPr>
              <w:rPr>
                <w:rFonts w:cs="Arial"/>
                <w:b/>
                <w:iCs/>
                <w:color w:val="FFFFFF"/>
                <w:sz w:val="12"/>
                <w:szCs w:val="20"/>
              </w:rPr>
            </w:pPr>
          </w:p>
        </w:tc>
      </w:tr>
      <w:tr w:rsidR="00FA2E6A" w:rsidRPr="000C07C2" w14:paraId="6499FED3" w14:textId="77777777" w:rsidTr="00C4509E">
        <w:trPr>
          <w:trHeight w:val="422"/>
        </w:trPr>
        <w:tc>
          <w:tcPr>
            <w:tcW w:w="895" w:type="dxa"/>
            <w:shd w:val="clear" w:color="auto" w:fill="424D58"/>
            <w:tcMar>
              <w:top w:w="57" w:type="dxa"/>
              <w:bottom w:w="57" w:type="dxa"/>
            </w:tcMar>
            <w:vAlign w:val="center"/>
          </w:tcPr>
          <w:p w14:paraId="4866273A"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78" w:type="dxa"/>
            <w:shd w:val="clear" w:color="auto" w:fill="424D58"/>
            <w:tcMar>
              <w:top w:w="57" w:type="dxa"/>
              <w:bottom w:w="57" w:type="dxa"/>
            </w:tcMar>
            <w:vAlign w:val="center"/>
          </w:tcPr>
          <w:p w14:paraId="11FBC9D8"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31" w:type="dxa"/>
            <w:shd w:val="clear" w:color="auto" w:fill="424D58"/>
            <w:tcMar>
              <w:top w:w="57" w:type="dxa"/>
              <w:bottom w:w="57" w:type="dxa"/>
            </w:tcMar>
            <w:vAlign w:val="center"/>
          </w:tcPr>
          <w:p w14:paraId="037B1AE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84" w:type="dxa"/>
            <w:shd w:val="clear" w:color="auto" w:fill="424D58"/>
            <w:tcMar>
              <w:top w:w="57" w:type="dxa"/>
              <w:bottom w:w="57" w:type="dxa"/>
            </w:tcMar>
            <w:vAlign w:val="center"/>
          </w:tcPr>
          <w:p w14:paraId="24C46CBC"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98" w:type="dxa"/>
            <w:tcBorders>
              <w:right w:val="single" w:sz="4" w:space="0" w:color="auto"/>
            </w:tcBorders>
            <w:shd w:val="clear" w:color="auto" w:fill="424D58"/>
            <w:tcMar>
              <w:top w:w="57" w:type="dxa"/>
              <w:bottom w:w="57" w:type="dxa"/>
            </w:tcMar>
            <w:vAlign w:val="center"/>
          </w:tcPr>
          <w:p w14:paraId="1E8C2717"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2" w:type="dxa"/>
            <w:tcBorders>
              <w:bottom w:val="single" w:sz="4" w:space="0" w:color="auto"/>
              <w:right w:val="single" w:sz="4" w:space="0" w:color="auto"/>
            </w:tcBorders>
            <w:shd w:val="clear" w:color="auto" w:fill="EFEDEF" w:themeFill="accent6" w:themeFillTint="33"/>
          </w:tcPr>
          <w:p w14:paraId="697BD440" w14:textId="385CAE0F"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72" w:type="dxa"/>
            <w:tcBorders>
              <w:left w:val="single" w:sz="4" w:space="0" w:color="auto"/>
              <w:bottom w:val="single" w:sz="4" w:space="0" w:color="auto"/>
              <w:right w:val="single" w:sz="4" w:space="0" w:color="auto"/>
            </w:tcBorders>
            <w:shd w:val="clear" w:color="auto" w:fill="EFEDEF" w:themeFill="accent6" w:themeFillTint="33"/>
          </w:tcPr>
          <w:p w14:paraId="01C45914" w14:textId="568E3B35"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C4509E" w:rsidRPr="000C07C2" w14:paraId="1615D6AE" w14:textId="77777777" w:rsidTr="00C4509E">
        <w:trPr>
          <w:trHeight w:val="422"/>
        </w:trPr>
        <w:tc>
          <w:tcPr>
            <w:tcW w:w="895" w:type="dxa"/>
            <w:tcMar>
              <w:top w:w="57" w:type="dxa"/>
              <w:bottom w:w="57" w:type="dxa"/>
            </w:tcMar>
            <w:vAlign w:val="center"/>
          </w:tcPr>
          <w:p w14:paraId="02D1C517" w14:textId="77777777" w:rsidR="00C4509E" w:rsidRPr="000C07C2" w:rsidRDefault="00C4509E" w:rsidP="00BA08D6">
            <w:pPr>
              <w:numPr>
                <w:ilvl w:val="0"/>
                <w:numId w:val="136"/>
              </w:numPr>
              <w:jc w:val="center"/>
              <w:rPr>
                <w:rFonts w:cs="Arial"/>
                <w:szCs w:val="20"/>
              </w:rPr>
            </w:pPr>
          </w:p>
        </w:tc>
        <w:tc>
          <w:tcPr>
            <w:tcW w:w="4778" w:type="dxa"/>
            <w:tcMar>
              <w:top w:w="57" w:type="dxa"/>
              <w:bottom w:w="57" w:type="dxa"/>
            </w:tcMar>
            <w:vAlign w:val="center"/>
          </w:tcPr>
          <w:p w14:paraId="4482C511" w14:textId="77777777" w:rsidR="00C4509E" w:rsidRPr="000C07C2" w:rsidRDefault="00C4509E"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2077779594"/>
            <w:comboBox>
              <w:listItem w:value="Choose an item."/>
              <w:listItem w:displayText="Select" w:value="Select"/>
              <w:listItem w:displayText="Reject" w:value="Reject"/>
              <w:listItem w:displayText="Next rule" w:value="Next rule"/>
            </w:comboBox>
          </w:sdtPr>
          <w:sdtContent>
            <w:tc>
              <w:tcPr>
                <w:tcW w:w="1031" w:type="dxa"/>
                <w:tcMar>
                  <w:top w:w="57" w:type="dxa"/>
                  <w:bottom w:w="57" w:type="dxa"/>
                </w:tcMar>
                <w:vAlign w:val="center"/>
              </w:tcPr>
              <w:p w14:paraId="67CF027B" w14:textId="00803EF7" w:rsidR="00C4509E" w:rsidRPr="000C07C2" w:rsidRDefault="00C4509E" w:rsidP="002C2820">
                <w:pPr>
                  <w:jc w:val="center"/>
                  <w:rPr>
                    <w:rFonts w:cs="Arial"/>
                    <w:szCs w:val="20"/>
                  </w:rPr>
                </w:pPr>
                <w:r>
                  <w:rPr>
                    <w:rFonts w:cs="Arial"/>
                    <w:szCs w:val="20"/>
                  </w:rPr>
                  <w:t>Select</w:t>
                </w:r>
              </w:p>
            </w:tc>
          </w:sdtContent>
        </w:sdt>
        <w:sdt>
          <w:sdtPr>
            <w:rPr>
              <w:rFonts w:cs="Arial"/>
              <w:szCs w:val="20"/>
            </w:rPr>
            <w:id w:val="300117738"/>
            <w:comboBox>
              <w:listItem w:value="Choose an item."/>
              <w:listItem w:displayText="Select" w:value="Select"/>
              <w:listItem w:displayText="Reject" w:value="Reject"/>
              <w:listItem w:displayText="Next rule" w:value="Next rule"/>
            </w:comboBox>
          </w:sdtPr>
          <w:sdtContent>
            <w:tc>
              <w:tcPr>
                <w:tcW w:w="984" w:type="dxa"/>
                <w:tcMar>
                  <w:top w:w="57" w:type="dxa"/>
                  <w:bottom w:w="57" w:type="dxa"/>
                </w:tcMar>
                <w:vAlign w:val="center"/>
              </w:tcPr>
              <w:p w14:paraId="0B9F0958" w14:textId="26F2A40C" w:rsidR="00C4509E" w:rsidRPr="000C07C2" w:rsidRDefault="00C4509E" w:rsidP="002C2820">
                <w:pPr>
                  <w:jc w:val="center"/>
                  <w:rPr>
                    <w:rFonts w:cs="Arial"/>
                    <w:szCs w:val="20"/>
                  </w:rPr>
                </w:pPr>
                <w:r>
                  <w:rPr>
                    <w:rFonts w:cs="Arial"/>
                    <w:szCs w:val="20"/>
                  </w:rPr>
                  <w:t>Reject</w:t>
                </w:r>
              </w:p>
            </w:tc>
          </w:sdtContent>
        </w:sdt>
        <w:tc>
          <w:tcPr>
            <w:tcW w:w="5198" w:type="dxa"/>
            <w:shd w:val="clear" w:color="auto" w:fill="DDEEFF"/>
            <w:tcMar>
              <w:top w:w="57" w:type="dxa"/>
              <w:bottom w:w="57" w:type="dxa"/>
            </w:tcMar>
            <w:vAlign w:val="center"/>
          </w:tcPr>
          <w:p w14:paraId="6F363495" w14:textId="38A7A19E" w:rsidR="00C4509E" w:rsidRDefault="00000000" w:rsidP="002C2820">
            <w:pPr>
              <w:rPr>
                <w:rFonts w:cs="Arial"/>
                <w:color w:val="000000"/>
                <w:szCs w:val="20"/>
              </w:rPr>
            </w:pPr>
            <w:sdt>
              <w:sdtPr>
                <w:rPr>
                  <w:rFonts w:cs="Arial"/>
                  <w:szCs w:val="20"/>
                </w:rPr>
                <w:alias w:val="Action"/>
                <w:tag w:val="Action"/>
                <w:id w:val="1607696555"/>
                <w:comboBox>
                  <w:listItem w:value="Choose an item."/>
                  <w:listItem w:displayText="Select" w:value="Select"/>
                  <w:listItem w:displayText="Reject" w:value="Reject"/>
                  <w:listItem w:displayText="Pass to the next rule all" w:value="Pass to the next rule all"/>
                </w:comboBox>
              </w:sdtPr>
              <w:sdtContent>
                <w:r w:rsidR="00C4509E">
                  <w:rPr>
                    <w:rFonts w:cs="Arial"/>
                    <w:szCs w:val="20"/>
                  </w:rPr>
                  <w:t>Select</w:t>
                </w:r>
              </w:sdtContent>
            </w:sdt>
            <w:r w:rsidR="00C4509E">
              <w:rPr>
                <w:rFonts w:cs="Arial"/>
                <w:szCs w:val="20"/>
              </w:rPr>
              <w:t xml:space="preserve"> patients from the specified population who were registered for GMS services at the achievement date. </w:t>
            </w:r>
          </w:p>
          <w:p w14:paraId="0D8C1A23" w14:textId="0524C3FE" w:rsidR="00C4509E" w:rsidRPr="000C07C2" w:rsidRDefault="00000000" w:rsidP="002C2820">
            <w:pPr>
              <w:rPr>
                <w:rFonts w:cs="Arial"/>
                <w:color w:val="000000"/>
                <w:szCs w:val="20"/>
              </w:rPr>
            </w:pPr>
            <w:sdt>
              <w:sdtPr>
                <w:rPr>
                  <w:rFonts w:cs="Arial"/>
                  <w:szCs w:val="20"/>
                </w:rPr>
                <w:alias w:val="Action"/>
                <w:tag w:val="Action"/>
                <w:id w:val="1906416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4509E">
                  <w:rPr>
                    <w:rFonts w:cs="Arial"/>
                    <w:szCs w:val="20"/>
                  </w:rPr>
                  <w:t>Reject the remaining patients.</w:t>
                </w:r>
              </w:sdtContent>
            </w:sdt>
            <w:r w:rsidR="00C4509E">
              <w:rPr>
                <w:rFonts w:cs="Arial"/>
                <w:color w:val="000000"/>
                <w:szCs w:val="20"/>
              </w:rPr>
              <w:t xml:space="preserve"> </w:t>
            </w:r>
          </w:p>
        </w:tc>
        <w:tc>
          <w:tcPr>
            <w:tcW w:w="772" w:type="dxa"/>
            <w:tcBorders>
              <w:top w:val="single" w:sz="4" w:space="0" w:color="auto"/>
              <w:bottom w:val="single" w:sz="4" w:space="0" w:color="auto"/>
              <w:right w:val="single" w:sz="4" w:space="0" w:color="auto"/>
            </w:tcBorders>
            <w:shd w:val="clear" w:color="auto" w:fill="EFEDEF" w:themeFill="accent6" w:themeFillTint="33"/>
          </w:tcPr>
          <w:p w14:paraId="31393F57" w14:textId="55E00C9A" w:rsidR="00C4509E" w:rsidRPr="002868E2" w:rsidRDefault="00733C7A" w:rsidP="002C2820">
            <w:pPr>
              <w:rPr>
                <w:color w:val="B0AAB0" w:themeColor="accent6"/>
                <w:sz w:val="12"/>
                <w:szCs w:val="12"/>
              </w:rPr>
            </w:pPr>
            <w:ins w:id="818" w:author="Jonathan Carter" w:date="2022-01-18T07:52:00Z">
              <w:r>
                <w:rPr>
                  <w:color w:val="B0AAB0" w:themeColor="accent6"/>
                  <w:sz w:val="12"/>
                  <w:szCs w:val="12"/>
                </w:rPr>
                <w:t>SX</w:t>
              </w:r>
            </w:ins>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D37AAB" w14:textId="4E8A7863" w:rsidR="00C4509E" w:rsidRPr="002868E2" w:rsidRDefault="00C4509E" w:rsidP="002C2820">
            <w:pPr>
              <w:rPr>
                <w:color w:val="B0AAB0" w:themeColor="accent6"/>
                <w:sz w:val="12"/>
                <w:szCs w:val="12"/>
              </w:rPr>
            </w:pPr>
          </w:p>
        </w:tc>
      </w:tr>
      <w:tr w:rsidR="00C4509E" w:rsidRPr="000C07C2" w14:paraId="47553466" w14:textId="77777777" w:rsidTr="00995EA3">
        <w:trPr>
          <w:trHeight w:val="26"/>
        </w:trPr>
        <w:tc>
          <w:tcPr>
            <w:tcW w:w="14430" w:type="dxa"/>
            <w:gridSpan w:val="7"/>
            <w:tcBorders>
              <w:right w:val="single" w:sz="4" w:space="0" w:color="auto"/>
            </w:tcBorders>
            <w:tcMar>
              <w:top w:w="57" w:type="dxa"/>
              <w:bottom w:w="57" w:type="dxa"/>
            </w:tcMar>
            <w:vAlign w:val="center"/>
          </w:tcPr>
          <w:p w14:paraId="58657563" w14:textId="55D419BB" w:rsidR="00C4509E" w:rsidRPr="009C295B" w:rsidRDefault="00C4509E" w:rsidP="002C2820">
            <w:pPr>
              <w:rPr>
                <w:rFonts w:cs="Arial"/>
                <w:i/>
                <w:color w:val="FFFFFF"/>
                <w:szCs w:val="20"/>
              </w:rPr>
            </w:pPr>
            <w:r w:rsidRPr="002B4844">
              <w:rPr>
                <w:rFonts w:cs="Arial"/>
                <w:i/>
                <w:color w:val="000000"/>
                <w:szCs w:val="20"/>
              </w:rPr>
              <w:t>End of denominator rules</w:t>
            </w:r>
          </w:p>
        </w:tc>
      </w:tr>
    </w:tbl>
    <w:p w14:paraId="2AC81A4D" w14:textId="77777777" w:rsidR="00B14F39" w:rsidRDefault="00B14F39" w:rsidP="00B14F39">
      <w:pPr>
        <w:pStyle w:val="CommentText"/>
        <w:rPr>
          <w:rFonts w:cs="Arial"/>
        </w:rPr>
      </w:pPr>
    </w:p>
    <w:p w14:paraId="59A5CF5E" w14:textId="77777777" w:rsidR="00B14F39" w:rsidRDefault="00B14F39" w:rsidP="00B14F39">
      <w:pPr>
        <w:pStyle w:val="CommentText"/>
        <w:rPr>
          <w:rFonts w:cs="Arial"/>
        </w:rPr>
      </w:pPr>
    </w:p>
    <w:tbl>
      <w:tblPr>
        <w:tblW w:w="14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5097"/>
        <w:gridCol w:w="1098"/>
        <w:gridCol w:w="961"/>
        <w:gridCol w:w="5634"/>
        <w:gridCol w:w="823"/>
      </w:tblGrid>
      <w:tr w:rsidR="00B14F39" w:rsidRPr="000C07C2" w14:paraId="71B633C6" w14:textId="77777777" w:rsidTr="00C4509E">
        <w:trPr>
          <w:trHeight w:val="37"/>
        </w:trPr>
        <w:tc>
          <w:tcPr>
            <w:tcW w:w="13703" w:type="dxa"/>
            <w:gridSpan w:val="5"/>
            <w:tcBorders>
              <w:right w:val="single" w:sz="4" w:space="0" w:color="auto"/>
            </w:tcBorders>
            <w:shd w:val="clear" w:color="auto" w:fill="424D58"/>
            <w:tcMar>
              <w:top w:w="57" w:type="dxa"/>
              <w:bottom w:w="57" w:type="dxa"/>
            </w:tcMar>
            <w:vAlign w:val="center"/>
          </w:tcPr>
          <w:p w14:paraId="326C6A97"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41F73B" w14:textId="4042EC66"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44C6307F" w14:textId="77777777" w:rsidTr="00E13D3B">
        <w:trPr>
          <w:trHeight w:val="442"/>
        </w:trPr>
        <w:tc>
          <w:tcPr>
            <w:tcW w:w="913" w:type="dxa"/>
            <w:shd w:val="clear" w:color="auto" w:fill="424D58"/>
            <w:tcMar>
              <w:top w:w="57" w:type="dxa"/>
              <w:bottom w:w="57" w:type="dxa"/>
            </w:tcMar>
            <w:vAlign w:val="center"/>
          </w:tcPr>
          <w:p w14:paraId="75ED2C9C"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97" w:type="dxa"/>
            <w:shd w:val="clear" w:color="auto" w:fill="424D58"/>
            <w:tcMar>
              <w:top w:w="57" w:type="dxa"/>
              <w:bottom w:w="57" w:type="dxa"/>
            </w:tcMar>
            <w:vAlign w:val="center"/>
          </w:tcPr>
          <w:p w14:paraId="26D55C47"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98" w:type="dxa"/>
            <w:shd w:val="clear" w:color="auto" w:fill="424D58"/>
            <w:tcMar>
              <w:top w:w="57" w:type="dxa"/>
              <w:bottom w:w="57" w:type="dxa"/>
            </w:tcMar>
            <w:vAlign w:val="center"/>
          </w:tcPr>
          <w:p w14:paraId="6241D028"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61" w:type="dxa"/>
            <w:shd w:val="clear" w:color="auto" w:fill="424D58"/>
            <w:tcMar>
              <w:top w:w="57" w:type="dxa"/>
              <w:bottom w:w="57" w:type="dxa"/>
            </w:tcMar>
            <w:vAlign w:val="center"/>
          </w:tcPr>
          <w:p w14:paraId="11DB697F"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634" w:type="dxa"/>
            <w:tcBorders>
              <w:right w:val="single" w:sz="4" w:space="0" w:color="auto"/>
            </w:tcBorders>
            <w:shd w:val="clear" w:color="auto" w:fill="424D58"/>
            <w:tcMar>
              <w:top w:w="57" w:type="dxa"/>
              <w:bottom w:w="57" w:type="dxa"/>
            </w:tcMar>
            <w:vAlign w:val="center"/>
          </w:tcPr>
          <w:p w14:paraId="296AF43F"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28D6D4" w14:textId="2870B641" w:rsidR="00B14F39" w:rsidRPr="009C295B" w:rsidRDefault="00733C7A" w:rsidP="00C919B4">
            <w:pPr>
              <w:jc w:val="center"/>
              <w:rPr>
                <w:rFonts w:cs="Arial"/>
                <w:iCs/>
                <w:color w:val="FFFFFF"/>
                <w:sz w:val="12"/>
                <w:szCs w:val="20"/>
              </w:rPr>
            </w:pPr>
            <w:ins w:id="819" w:author="Jonathan Carter" w:date="2022-01-18T07:52:00Z">
              <w:r w:rsidRPr="00C919B4">
                <w:rPr>
                  <w:color w:val="B0AAB0" w:themeColor="accent6"/>
                  <w:sz w:val="12"/>
                  <w:szCs w:val="12"/>
                </w:rPr>
                <w:t>Y</w:t>
              </w:r>
            </w:ins>
          </w:p>
        </w:tc>
      </w:tr>
      <w:tr w:rsidR="00B14F39" w:rsidRPr="000C07C2" w14:paraId="15A1AC25" w14:textId="77777777" w:rsidTr="00E13D3B">
        <w:trPr>
          <w:trHeight w:val="442"/>
        </w:trPr>
        <w:tc>
          <w:tcPr>
            <w:tcW w:w="913" w:type="dxa"/>
            <w:tcMar>
              <w:top w:w="57" w:type="dxa"/>
              <w:bottom w:w="57" w:type="dxa"/>
            </w:tcMar>
            <w:vAlign w:val="center"/>
          </w:tcPr>
          <w:p w14:paraId="023F5BCC" w14:textId="77777777" w:rsidR="00B14F39" w:rsidRPr="000C07C2" w:rsidRDefault="00B14F39" w:rsidP="00BA08D6">
            <w:pPr>
              <w:numPr>
                <w:ilvl w:val="0"/>
                <w:numId w:val="137"/>
              </w:numPr>
              <w:jc w:val="center"/>
              <w:rPr>
                <w:rFonts w:cs="Arial"/>
                <w:szCs w:val="20"/>
              </w:rPr>
            </w:pPr>
          </w:p>
        </w:tc>
        <w:tc>
          <w:tcPr>
            <w:tcW w:w="5097" w:type="dxa"/>
            <w:tcMar>
              <w:top w:w="57" w:type="dxa"/>
              <w:bottom w:w="57" w:type="dxa"/>
            </w:tcMar>
            <w:vAlign w:val="center"/>
          </w:tcPr>
          <w:p w14:paraId="53B1448D" w14:textId="3B742363" w:rsidR="00B14F39" w:rsidRPr="000C07C2" w:rsidRDefault="00B14F39" w:rsidP="002C2820">
            <w:pPr>
              <w:rPr>
                <w:rFonts w:cs="Arial"/>
                <w:szCs w:val="20"/>
              </w:rPr>
            </w:pPr>
            <w:r>
              <w:t xml:space="preserve">If </w:t>
            </w:r>
            <w:hyperlink w:anchor="_PHARMEDREV_DAT" w:history="1">
              <w:r w:rsidRPr="00015350">
                <w:rPr>
                  <w:rStyle w:val="Hyperlink"/>
                </w:rPr>
                <w:t>PHARMEDREV_D</w:t>
              </w:r>
              <w:r w:rsidRPr="00015350">
                <w:rPr>
                  <w:rStyle w:val="Hyperlink"/>
                  <w:bCs/>
                </w:rPr>
                <w:t>AT</w:t>
              </w:r>
            </w:hyperlink>
            <w:r>
              <w:t xml:space="preserve"> </w:t>
            </w:r>
            <w:r w:rsidRPr="002F0D5C">
              <w:rPr>
                <w:rFonts w:cs="Arial"/>
                <w:szCs w:val="20"/>
              </w:rPr>
              <w:t>≠ Null</w:t>
            </w:r>
          </w:p>
        </w:tc>
        <w:sdt>
          <w:sdtPr>
            <w:rPr>
              <w:rFonts w:cs="Arial"/>
              <w:szCs w:val="20"/>
            </w:rPr>
            <w:id w:val="180399531"/>
            <w:comboBox>
              <w:listItem w:value="Choose an item."/>
              <w:listItem w:displayText="Select" w:value="Select"/>
              <w:listItem w:displayText="Reject" w:value="Reject"/>
              <w:listItem w:displayText="Next rule" w:value="Next rule"/>
            </w:comboBox>
          </w:sdtPr>
          <w:sdtContent>
            <w:tc>
              <w:tcPr>
                <w:tcW w:w="1098" w:type="dxa"/>
                <w:tcMar>
                  <w:top w:w="57" w:type="dxa"/>
                  <w:bottom w:w="57" w:type="dxa"/>
                </w:tcMar>
                <w:vAlign w:val="center"/>
              </w:tcPr>
              <w:p w14:paraId="529FABD7" w14:textId="767A2CA7" w:rsidR="00B14F39" w:rsidRPr="000C07C2" w:rsidRDefault="007773D9" w:rsidP="002C2820">
                <w:pPr>
                  <w:jc w:val="center"/>
                  <w:rPr>
                    <w:rFonts w:cs="Arial"/>
                    <w:szCs w:val="20"/>
                  </w:rPr>
                </w:pPr>
                <w:r>
                  <w:rPr>
                    <w:rFonts w:cs="Arial"/>
                    <w:szCs w:val="20"/>
                  </w:rPr>
                  <w:t>Select</w:t>
                </w:r>
              </w:p>
            </w:tc>
          </w:sdtContent>
        </w:sdt>
        <w:sdt>
          <w:sdtPr>
            <w:rPr>
              <w:rFonts w:cs="Arial"/>
              <w:szCs w:val="20"/>
            </w:rPr>
            <w:id w:val="-823196915"/>
            <w:comboBox>
              <w:listItem w:value="Choose an item."/>
              <w:listItem w:displayText="Select" w:value="Select"/>
              <w:listItem w:displayText="Reject" w:value="Reject"/>
              <w:listItem w:displayText="Next rule" w:value="Next rule"/>
            </w:comboBox>
          </w:sdtPr>
          <w:sdtContent>
            <w:tc>
              <w:tcPr>
                <w:tcW w:w="961" w:type="dxa"/>
                <w:tcMar>
                  <w:top w:w="57" w:type="dxa"/>
                  <w:bottom w:w="57" w:type="dxa"/>
                </w:tcMar>
                <w:vAlign w:val="center"/>
              </w:tcPr>
              <w:p w14:paraId="5290470C" w14:textId="202CA2E9" w:rsidR="00B14F39" w:rsidRPr="000C07C2" w:rsidRDefault="007773D9" w:rsidP="002C2820">
                <w:pPr>
                  <w:jc w:val="center"/>
                  <w:rPr>
                    <w:rFonts w:cs="Arial"/>
                    <w:szCs w:val="20"/>
                  </w:rPr>
                </w:pPr>
                <w:r>
                  <w:rPr>
                    <w:rFonts w:cs="Arial"/>
                    <w:szCs w:val="20"/>
                  </w:rPr>
                  <w:t>Reject</w:t>
                </w:r>
              </w:p>
            </w:tc>
          </w:sdtContent>
        </w:sdt>
        <w:tc>
          <w:tcPr>
            <w:tcW w:w="5634" w:type="dxa"/>
            <w:shd w:val="clear" w:color="auto" w:fill="DDEEFF"/>
            <w:tcMar>
              <w:top w:w="57" w:type="dxa"/>
              <w:bottom w:w="57" w:type="dxa"/>
            </w:tcMar>
            <w:vAlign w:val="center"/>
          </w:tcPr>
          <w:p w14:paraId="04027F70" w14:textId="27AA52B0" w:rsidR="00B14F39" w:rsidRPr="000C07C2" w:rsidRDefault="00000000" w:rsidP="002C2820">
            <w:pPr>
              <w:rPr>
                <w:rFonts w:cs="Arial"/>
                <w:color w:val="000000"/>
                <w:szCs w:val="20"/>
              </w:rPr>
            </w:pPr>
            <w:sdt>
              <w:sdtPr>
                <w:rPr>
                  <w:rFonts w:cs="Arial"/>
                  <w:szCs w:val="20"/>
                </w:rPr>
                <w:alias w:val="Action"/>
                <w:tag w:val="Action"/>
                <w:id w:val="-770783809"/>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2F0D5C">
              <w:rPr>
                <w:rFonts w:cs="Arial"/>
                <w:szCs w:val="20"/>
              </w:rPr>
              <w:t xml:space="preserve"> patients from the </w:t>
            </w:r>
            <w:r w:rsidR="00B14F39">
              <w:rPr>
                <w:rFonts w:cs="Arial"/>
                <w:szCs w:val="20"/>
              </w:rPr>
              <w:t>denominator</w:t>
            </w:r>
            <w:r w:rsidR="00B14F39" w:rsidRPr="002F0D5C">
              <w:rPr>
                <w:rFonts w:cs="Arial"/>
                <w:szCs w:val="20"/>
              </w:rPr>
              <w:t xml:space="preserve"> who have </w:t>
            </w:r>
            <w:r w:rsidR="00B14F39">
              <w:rPr>
                <w:rFonts w:cs="Arial"/>
                <w:szCs w:val="20"/>
              </w:rPr>
              <w:t xml:space="preserve">had a medication review undertaken by a </w:t>
            </w:r>
            <w:r w:rsidR="00B14F39" w:rsidRPr="008F2284">
              <w:rPr>
                <w:rFonts w:cs="Arial"/>
                <w:szCs w:val="20"/>
              </w:rPr>
              <w:t xml:space="preserve">clinical pharmacist </w:t>
            </w:r>
            <w:r w:rsidR="00B14F39">
              <w:rPr>
                <w:rFonts w:cs="Arial"/>
                <w:szCs w:val="20"/>
              </w:rPr>
              <w:t>between</w:t>
            </w:r>
            <w:r w:rsidR="00B14F39" w:rsidRPr="0084254C">
              <w:rPr>
                <w:rFonts w:cs="Arial"/>
                <w:szCs w:val="20"/>
              </w:rPr>
              <w:t xml:space="preserve"> the quality service start date and up to and including the </w:t>
            </w:r>
            <w:r w:rsidR="00B14F39">
              <w:rPr>
                <w:rFonts w:cs="Arial"/>
                <w:szCs w:val="20"/>
              </w:rPr>
              <w:t>achievement date</w:t>
            </w:r>
            <w:r w:rsidR="00B14F39" w:rsidRPr="008F2284">
              <w:rPr>
                <w:rFonts w:cs="Arial"/>
                <w:szCs w:val="20"/>
              </w:rPr>
              <w:t>.</w:t>
            </w:r>
            <w:sdt>
              <w:sdtPr>
                <w:rPr>
                  <w:rFonts w:cs="Arial"/>
                  <w:szCs w:val="20"/>
                </w:rPr>
                <w:alias w:val="Action"/>
                <w:tag w:val="Action"/>
                <w:id w:val="14777962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8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DFAAA0" w14:textId="77777777" w:rsidR="00B14F39" w:rsidRPr="009C295B" w:rsidRDefault="00B14F39" w:rsidP="002C2820">
            <w:pPr>
              <w:rPr>
                <w:rFonts w:cs="Arial"/>
                <w:color w:val="FFFFFF"/>
                <w:szCs w:val="20"/>
              </w:rPr>
            </w:pPr>
          </w:p>
        </w:tc>
      </w:tr>
      <w:tr w:rsidR="008E1FFB" w:rsidRPr="000C07C2" w14:paraId="6C96477B" w14:textId="77777777" w:rsidTr="00530470">
        <w:trPr>
          <w:trHeight w:val="27"/>
        </w:trPr>
        <w:tc>
          <w:tcPr>
            <w:tcW w:w="14526" w:type="dxa"/>
            <w:gridSpan w:val="6"/>
            <w:tcBorders>
              <w:right w:val="single" w:sz="4" w:space="0" w:color="auto"/>
            </w:tcBorders>
            <w:tcMar>
              <w:top w:w="57" w:type="dxa"/>
              <w:bottom w:w="57" w:type="dxa"/>
            </w:tcMar>
            <w:vAlign w:val="center"/>
          </w:tcPr>
          <w:p w14:paraId="5520F650" w14:textId="0A56087D" w:rsidR="008E1FFB" w:rsidRPr="009C295B" w:rsidRDefault="008E1FFB" w:rsidP="002C2820">
            <w:pPr>
              <w:rPr>
                <w:rFonts w:cs="Arial"/>
                <w:i/>
                <w:color w:val="FFFFFF"/>
                <w:szCs w:val="20"/>
              </w:rPr>
            </w:pPr>
            <w:r w:rsidRPr="002B4844">
              <w:rPr>
                <w:rFonts w:cs="Arial"/>
                <w:i/>
                <w:color w:val="000000"/>
                <w:szCs w:val="20"/>
              </w:rPr>
              <w:t>End of numerator rules</w:t>
            </w:r>
          </w:p>
        </w:tc>
      </w:tr>
    </w:tbl>
    <w:p w14:paraId="5C413384" w14:textId="77777777" w:rsidR="00B14F39" w:rsidRDefault="00B14F39" w:rsidP="00B14F39">
      <w:pPr>
        <w:rPr>
          <w:rFonts w:cs="Arial"/>
          <w:b/>
          <w:szCs w:val="20"/>
        </w:rPr>
      </w:pPr>
    </w:p>
    <w:p w14:paraId="4C623647" w14:textId="77777777" w:rsidR="00B14F39" w:rsidRDefault="00B14F39" w:rsidP="00B14F39">
      <w:pPr>
        <w:rPr>
          <w:rFonts w:cs="Arial"/>
          <w:b/>
          <w:szCs w:val="20"/>
        </w:rPr>
      </w:pPr>
      <w:r>
        <w:rPr>
          <w:rFonts w:cs="Arial"/>
          <w:b/>
          <w:szCs w:val="20"/>
        </w:rPr>
        <w:br w:type="page"/>
      </w:r>
    </w:p>
    <w:tbl>
      <w:tblPr>
        <w:tblStyle w:val="TableGrid"/>
        <w:tblW w:w="14486" w:type="dxa"/>
        <w:tblLook w:val="04A0" w:firstRow="1" w:lastRow="0" w:firstColumn="1" w:lastColumn="0" w:noHBand="0" w:noVBand="1"/>
      </w:tblPr>
      <w:tblGrid>
        <w:gridCol w:w="1525"/>
        <w:gridCol w:w="8944"/>
        <w:gridCol w:w="2463"/>
        <w:gridCol w:w="777"/>
        <w:gridCol w:w="777"/>
      </w:tblGrid>
      <w:tr w:rsidR="00120398" w14:paraId="65E86013" w14:textId="77777777" w:rsidTr="00C4509E">
        <w:trPr>
          <w:trHeight w:val="219"/>
        </w:trPr>
        <w:tc>
          <w:tcPr>
            <w:tcW w:w="1525" w:type="dxa"/>
            <w:shd w:val="clear" w:color="auto" w:fill="005EB8"/>
            <w:tcMar>
              <w:top w:w="57" w:type="dxa"/>
              <w:bottom w:w="57" w:type="dxa"/>
            </w:tcMar>
            <w:vAlign w:val="center"/>
          </w:tcPr>
          <w:p w14:paraId="36FBE795"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944" w:type="dxa"/>
            <w:shd w:val="clear" w:color="auto" w:fill="005EB8"/>
            <w:tcMar>
              <w:top w:w="57" w:type="dxa"/>
              <w:bottom w:w="57" w:type="dxa"/>
            </w:tcMar>
            <w:vAlign w:val="center"/>
          </w:tcPr>
          <w:p w14:paraId="78F00422"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63" w:type="dxa"/>
            <w:tcBorders>
              <w:right w:val="single" w:sz="4" w:space="0" w:color="auto"/>
            </w:tcBorders>
            <w:shd w:val="clear" w:color="auto" w:fill="005EB8"/>
            <w:tcMar>
              <w:top w:w="57" w:type="dxa"/>
              <w:bottom w:w="57" w:type="dxa"/>
            </w:tcMar>
            <w:vAlign w:val="center"/>
          </w:tcPr>
          <w:p w14:paraId="2ADB97B8"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7" w:type="dxa"/>
            <w:tcBorders>
              <w:top w:val="single" w:sz="4" w:space="0" w:color="auto"/>
              <w:bottom w:val="single" w:sz="4" w:space="0" w:color="auto"/>
              <w:right w:val="single" w:sz="4" w:space="0" w:color="auto"/>
            </w:tcBorders>
            <w:shd w:val="clear" w:color="auto" w:fill="EFEDEF" w:themeFill="accent6" w:themeFillTint="33"/>
          </w:tcPr>
          <w:p w14:paraId="654B9BA3" w14:textId="5B9D5AD9"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5841FD" w14:textId="7AB8186F"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20" w:name="_Toc72238564"/>
      <w:bookmarkStart w:id="821" w:name="_Toc127878681"/>
      <w:tr w:rsidR="00120398" w14:paraId="53750C8B" w14:textId="77777777" w:rsidTr="00C4509E">
        <w:trPr>
          <w:trHeight w:val="439"/>
        </w:trPr>
        <w:tc>
          <w:tcPr>
            <w:tcW w:w="1525" w:type="dxa"/>
            <w:tcMar>
              <w:top w:w="57" w:type="dxa"/>
              <w:bottom w:w="57" w:type="dxa"/>
            </w:tcMar>
            <w:vAlign w:val="center"/>
          </w:tcPr>
          <w:p w14:paraId="1EBA9897" w14:textId="2E34C59F" w:rsidR="00120398" w:rsidRDefault="00000000" w:rsidP="00120398">
            <w:pPr>
              <w:pStyle w:val="Heading3"/>
              <w:rPr>
                <w:rFonts w:cs="Arial"/>
              </w:rPr>
            </w:pPr>
            <w:sdt>
              <w:sdtPr>
                <w:rPr>
                  <w:sz w:val="20"/>
                </w:rPr>
                <w:alias w:val="Category"/>
                <w:tag w:val=""/>
                <w:id w:val="-1769615808"/>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30</w:t>
            </w:r>
            <w:bookmarkEnd w:id="820"/>
            <w:bookmarkEnd w:id="821"/>
          </w:p>
        </w:tc>
        <w:tc>
          <w:tcPr>
            <w:tcW w:w="8944" w:type="dxa"/>
            <w:tcMar>
              <w:top w:w="57" w:type="dxa"/>
              <w:bottom w:w="57" w:type="dxa"/>
            </w:tcMar>
            <w:vAlign w:val="center"/>
          </w:tcPr>
          <w:p w14:paraId="777C8A9B" w14:textId="77777777" w:rsidR="00120398" w:rsidRPr="00524919" w:rsidRDefault="00120398" w:rsidP="00120398">
            <w:pPr>
              <w:rPr>
                <w:rFonts w:cs="Arial"/>
              </w:rPr>
            </w:pPr>
            <w:r w:rsidRPr="00C819BE">
              <w:rPr>
                <w:rFonts w:cs="Arial"/>
              </w:rPr>
              <w:t xml:space="preserve">Number of medication reviews undertaken by </w:t>
            </w:r>
            <w:r>
              <w:rPr>
                <w:rFonts w:cs="Arial"/>
              </w:rPr>
              <w:t>C</w:t>
            </w:r>
            <w:r w:rsidRPr="00C819BE">
              <w:rPr>
                <w:rFonts w:cs="Arial"/>
              </w:rPr>
              <w:t xml:space="preserve">linical </w:t>
            </w:r>
            <w:r>
              <w:rPr>
                <w:rFonts w:cs="Arial"/>
              </w:rPr>
              <w:t>P</w:t>
            </w:r>
            <w:r w:rsidRPr="00C819BE">
              <w:rPr>
                <w:rFonts w:cs="Arial"/>
              </w:rPr>
              <w:t>harmacists, per registered patient</w:t>
            </w:r>
            <w:r>
              <w:rPr>
                <w:rFonts w:cs="Arial"/>
              </w:rPr>
              <w:t>.</w:t>
            </w:r>
          </w:p>
        </w:tc>
        <w:tc>
          <w:tcPr>
            <w:tcW w:w="2463" w:type="dxa"/>
            <w:tcBorders>
              <w:right w:val="single" w:sz="4" w:space="0" w:color="auto"/>
            </w:tcBorders>
            <w:tcMar>
              <w:top w:w="57" w:type="dxa"/>
              <w:bottom w:w="57" w:type="dxa"/>
            </w:tcMar>
            <w:vAlign w:val="center"/>
          </w:tcPr>
          <w:p w14:paraId="7FDE4D86"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77" w:type="dxa"/>
            <w:tcBorders>
              <w:top w:val="single" w:sz="4" w:space="0" w:color="auto"/>
              <w:bottom w:val="single" w:sz="4" w:space="0" w:color="auto"/>
              <w:right w:val="single" w:sz="4" w:space="0" w:color="auto"/>
            </w:tcBorders>
            <w:shd w:val="clear" w:color="auto" w:fill="EFEDEF" w:themeFill="accent6" w:themeFillTint="33"/>
          </w:tcPr>
          <w:p w14:paraId="03957339" w14:textId="038E4194" w:rsidR="00120398" w:rsidRPr="00E916F3" w:rsidRDefault="00120398" w:rsidP="00120398">
            <w:pPr>
              <w:rPr>
                <w:color w:val="FAFCFC" w:themeColor="background1"/>
                <w:szCs w:val="6"/>
              </w:rPr>
            </w:pPr>
            <w:r w:rsidRPr="00120398">
              <w:rPr>
                <w:color w:val="B0AAB0" w:themeColor="accent6"/>
                <w:sz w:val="12"/>
                <w:szCs w:val="12"/>
              </w:rPr>
              <w:t>100</w:t>
            </w:r>
          </w:p>
        </w:tc>
        <w:tc>
          <w:tcPr>
            <w:tcW w:w="7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50F935" w14:textId="09DF2859" w:rsidR="00120398" w:rsidRPr="00E92BE4" w:rsidRDefault="00E92BE4" w:rsidP="00120398">
            <w:pPr>
              <w:rPr>
                <w:color w:val="FAFCFC" w:themeColor="background1"/>
                <w:sz w:val="12"/>
                <w:szCs w:val="12"/>
              </w:rPr>
            </w:pPr>
            <w:ins w:id="822" w:author="Jonathan Carter" w:date="2022-01-18T07:52:00Z">
              <w:r w:rsidRPr="00C919B4">
                <w:rPr>
                  <w:color w:val="B0AAB0" w:themeColor="accent6"/>
                  <w:sz w:val="12"/>
                  <w:szCs w:val="12"/>
                </w:rPr>
                <w:t>R</w:t>
              </w:r>
            </w:ins>
          </w:p>
        </w:tc>
      </w:tr>
    </w:tbl>
    <w:p w14:paraId="4C6F035E"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1171297573"/>
        <w:placeholder>
          <w:docPart w:val="6351F6270CBB4530A12BDEB6C6D826E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44533EC" w14:textId="77777777" w:rsidR="00F55E34" w:rsidRPr="0067467E" w:rsidRDefault="00F55E34" w:rsidP="00F55E34">
          <w:pPr>
            <w:pStyle w:val="CommentText"/>
            <w:rPr>
              <w:rFonts w:cs="Arial"/>
              <w:sz w:val="24"/>
              <w:szCs w:val="24"/>
            </w:rPr>
          </w:pPr>
          <w:r>
            <w:rPr>
              <w:rFonts w:cs="Arial"/>
              <w:sz w:val="24"/>
              <w:szCs w:val="24"/>
            </w:rPr>
            <w:t>The numerator is applied to the patients selected into the denominator for this indicator.</w:t>
          </w:r>
        </w:p>
      </w:sdtContent>
    </w:sdt>
    <w:p w14:paraId="283AB091" w14:textId="77777777" w:rsidR="00B14F39" w:rsidRPr="00517260" w:rsidRDefault="00B14F39" w:rsidP="00B14F39">
      <w:pPr>
        <w:pStyle w:val="CommentText"/>
        <w:rPr>
          <w:rFonts w:cs="Arial"/>
        </w:rPr>
      </w:pPr>
    </w:p>
    <w:tbl>
      <w:tblPr>
        <w:tblW w:w="14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93"/>
        <w:gridCol w:w="1035"/>
        <w:gridCol w:w="987"/>
        <w:gridCol w:w="5214"/>
        <w:gridCol w:w="774"/>
        <w:gridCol w:w="774"/>
      </w:tblGrid>
      <w:tr w:rsidR="00C4509E" w:rsidRPr="000C07C2" w14:paraId="0B3ADC06" w14:textId="77777777" w:rsidTr="00C4509E">
        <w:trPr>
          <w:trHeight w:val="27"/>
        </w:trPr>
        <w:tc>
          <w:tcPr>
            <w:tcW w:w="12924" w:type="dxa"/>
            <w:gridSpan w:val="5"/>
            <w:tcBorders>
              <w:right w:val="single" w:sz="4" w:space="0" w:color="auto"/>
            </w:tcBorders>
            <w:shd w:val="clear" w:color="auto" w:fill="424D58"/>
            <w:tcMar>
              <w:top w:w="57" w:type="dxa"/>
              <w:bottom w:w="57" w:type="dxa"/>
            </w:tcMar>
            <w:vAlign w:val="center"/>
          </w:tcPr>
          <w:p w14:paraId="6E947C6C" w14:textId="77777777" w:rsidR="00C4509E" w:rsidRPr="002F3AEE" w:rsidRDefault="00C4509E" w:rsidP="002C2820">
            <w:pPr>
              <w:rPr>
                <w:rFonts w:cs="Arial"/>
                <w:b/>
                <w:iCs/>
                <w:color w:val="FAFCFC" w:themeColor="background1"/>
                <w:szCs w:val="20"/>
              </w:rPr>
            </w:pPr>
            <w:r w:rsidRPr="002F3AEE">
              <w:rPr>
                <w:rFonts w:cs="Arial"/>
                <w:b/>
                <w:iCs/>
                <w:color w:val="FAFCFC" w:themeColor="background1"/>
                <w:szCs w:val="20"/>
              </w:rPr>
              <w:t>Denominator</w:t>
            </w:r>
          </w:p>
        </w:tc>
        <w:tc>
          <w:tcPr>
            <w:tcW w:w="1548" w:type="dxa"/>
            <w:gridSpan w:val="2"/>
            <w:tcBorders>
              <w:top w:val="single" w:sz="4" w:space="0" w:color="auto"/>
              <w:right w:val="single" w:sz="4" w:space="0" w:color="auto"/>
            </w:tcBorders>
            <w:shd w:val="clear" w:color="auto" w:fill="EFEDEF" w:themeFill="accent6" w:themeFillTint="33"/>
          </w:tcPr>
          <w:p w14:paraId="3B0D6079" w14:textId="49F053BF" w:rsidR="00C4509E" w:rsidRPr="009C295B" w:rsidRDefault="00C4509E" w:rsidP="002C2820">
            <w:pPr>
              <w:rPr>
                <w:rFonts w:cs="Arial"/>
                <w:b/>
                <w:iCs/>
                <w:color w:val="FFFFFF"/>
                <w:sz w:val="12"/>
                <w:szCs w:val="20"/>
              </w:rPr>
            </w:pPr>
          </w:p>
        </w:tc>
      </w:tr>
      <w:tr w:rsidR="00FA2E6A" w:rsidRPr="000C07C2" w14:paraId="62C72FE8" w14:textId="77777777" w:rsidTr="00C4509E">
        <w:trPr>
          <w:trHeight w:val="441"/>
        </w:trPr>
        <w:tc>
          <w:tcPr>
            <w:tcW w:w="895" w:type="dxa"/>
            <w:shd w:val="clear" w:color="auto" w:fill="424D58"/>
            <w:tcMar>
              <w:top w:w="57" w:type="dxa"/>
              <w:bottom w:w="57" w:type="dxa"/>
            </w:tcMar>
            <w:vAlign w:val="center"/>
          </w:tcPr>
          <w:p w14:paraId="6C179264"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93" w:type="dxa"/>
            <w:shd w:val="clear" w:color="auto" w:fill="424D58"/>
            <w:tcMar>
              <w:top w:w="57" w:type="dxa"/>
              <w:bottom w:w="57" w:type="dxa"/>
            </w:tcMar>
            <w:vAlign w:val="center"/>
          </w:tcPr>
          <w:p w14:paraId="5F57F9B7"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35" w:type="dxa"/>
            <w:shd w:val="clear" w:color="auto" w:fill="424D58"/>
            <w:tcMar>
              <w:top w:w="57" w:type="dxa"/>
              <w:bottom w:w="57" w:type="dxa"/>
            </w:tcMar>
            <w:vAlign w:val="center"/>
          </w:tcPr>
          <w:p w14:paraId="4D13D731"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87" w:type="dxa"/>
            <w:shd w:val="clear" w:color="auto" w:fill="424D58"/>
            <w:tcMar>
              <w:top w:w="57" w:type="dxa"/>
              <w:bottom w:w="57" w:type="dxa"/>
            </w:tcMar>
            <w:vAlign w:val="center"/>
          </w:tcPr>
          <w:p w14:paraId="0D335A5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214" w:type="dxa"/>
            <w:tcBorders>
              <w:right w:val="single" w:sz="4" w:space="0" w:color="auto"/>
            </w:tcBorders>
            <w:shd w:val="clear" w:color="auto" w:fill="424D58"/>
            <w:tcMar>
              <w:top w:w="57" w:type="dxa"/>
              <w:bottom w:w="57" w:type="dxa"/>
            </w:tcMar>
            <w:vAlign w:val="center"/>
          </w:tcPr>
          <w:p w14:paraId="061E0996"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4" w:type="dxa"/>
            <w:tcBorders>
              <w:bottom w:val="single" w:sz="4" w:space="0" w:color="auto"/>
              <w:right w:val="single" w:sz="4" w:space="0" w:color="auto"/>
            </w:tcBorders>
            <w:shd w:val="clear" w:color="auto" w:fill="EFEDEF" w:themeFill="accent6" w:themeFillTint="33"/>
          </w:tcPr>
          <w:p w14:paraId="255B6DD3" w14:textId="05CF9B84"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74" w:type="dxa"/>
            <w:tcBorders>
              <w:left w:val="single" w:sz="4" w:space="0" w:color="auto"/>
              <w:bottom w:val="single" w:sz="4" w:space="0" w:color="auto"/>
              <w:right w:val="single" w:sz="4" w:space="0" w:color="auto"/>
            </w:tcBorders>
            <w:shd w:val="clear" w:color="auto" w:fill="EFEDEF" w:themeFill="accent6" w:themeFillTint="33"/>
          </w:tcPr>
          <w:p w14:paraId="49627FA1" w14:textId="088DC0C4"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C4509E" w:rsidRPr="000C07C2" w14:paraId="09A82C6B" w14:textId="77777777" w:rsidTr="00C4509E">
        <w:trPr>
          <w:trHeight w:val="441"/>
        </w:trPr>
        <w:tc>
          <w:tcPr>
            <w:tcW w:w="895" w:type="dxa"/>
            <w:tcMar>
              <w:top w:w="57" w:type="dxa"/>
              <w:bottom w:w="57" w:type="dxa"/>
            </w:tcMar>
            <w:vAlign w:val="center"/>
          </w:tcPr>
          <w:p w14:paraId="0E85D11E" w14:textId="77777777" w:rsidR="00C4509E" w:rsidRPr="000C07C2" w:rsidRDefault="00C4509E" w:rsidP="00BA08D6">
            <w:pPr>
              <w:numPr>
                <w:ilvl w:val="0"/>
                <w:numId w:val="138"/>
              </w:numPr>
              <w:jc w:val="center"/>
              <w:rPr>
                <w:rFonts w:cs="Arial"/>
                <w:szCs w:val="20"/>
              </w:rPr>
            </w:pPr>
          </w:p>
        </w:tc>
        <w:tc>
          <w:tcPr>
            <w:tcW w:w="4793" w:type="dxa"/>
            <w:tcMar>
              <w:top w:w="57" w:type="dxa"/>
              <w:bottom w:w="57" w:type="dxa"/>
            </w:tcMar>
            <w:vAlign w:val="center"/>
          </w:tcPr>
          <w:p w14:paraId="3EB42CB6" w14:textId="77777777" w:rsidR="00C4509E" w:rsidRPr="000C07C2" w:rsidRDefault="00C4509E"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347562769"/>
            <w:comboBox>
              <w:listItem w:value="Choose an item."/>
              <w:listItem w:displayText="Select" w:value="Select"/>
              <w:listItem w:displayText="Reject" w:value="Reject"/>
              <w:listItem w:displayText="Next rule" w:value="Next rule"/>
            </w:comboBox>
          </w:sdtPr>
          <w:sdtContent>
            <w:tc>
              <w:tcPr>
                <w:tcW w:w="1035" w:type="dxa"/>
                <w:tcMar>
                  <w:top w:w="57" w:type="dxa"/>
                  <w:bottom w:w="57" w:type="dxa"/>
                </w:tcMar>
                <w:vAlign w:val="center"/>
              </w:tcPr>
              <w:p w14:paraId="21242087" w14:textId="21B73687" w:rsidR="00C4509E" w:rsidRPr="000C07C2" w:rsidRDefault="00C4509E" w:rsidP="002C2820">
                <w:pPr>
                  <w:jc w:val="center"/>
                  <w:rPr>
                    <w:rFonts w:cs="Arial"/>
                    <w:szCs w:val="20"/>
                  </w:rPr>
                </w:pPr>
                <w:r>
                  <w:rPr>
                    <w:rFonts w:cs="Arial"/>
                    <w:szCs w:val="20"/>
                  </w:rPr>
                  <w:t>Select</w:t>
                </w:r>
              </w:p>
            </w:tc>
          </w:sdtContent>
        </w:sdt>
        <w:sdt>
          <w:sdtPr>
            <w:rPr>
              <w:rFonts w:cs="Arial"/>
              <w:szCs w:val="20"/>
            </w:rPr>
            <w:id w:val="-2012592040"/>
            <w:comboBox>
              <w:listItem w:value="Choose an item."/>
              <w:listItem w:displayText="Select" w:value="Select"/>
              <w:listItem w:displayText="Reject" w:value="Reject"/>
              <w:listItem w:displayText="Next rule" w:value="Next rule"/>
            </w:comboBox>
          </w:sdtPr>
          <w:sdtContent>
            <w:tc>
              <w:tcPr>
                <w:tcW w:w="987" w:type="dxa"/>
                <w:tcMar>
                  <w:top w:w="57" w:type="dxa"/>
                  <w:bottom w:w="57" w:type="dxa"/>
                </w:tcMar>
                <w:vAlign w:val="center"/>
              </w:tcPr>
              <w:p w14:paraId="0200AFCA" w14:textId="49E79D1F" w:rsidR="00C4509E" w:rsidRPr="000C07C2" w:rsidRDefault="00C4509E" w:rsidP="002C2820">
                <w:pPr>
                  <w:jc w:val="center"/>
                  <w:rPr>
                    <w:rFonts w:cs="Arial"/>
                    <w:szCs w:val="20"/>
                  </w:rPr>
                </w:pPr>
                <w:r>
                  <w:rPr>
                    <w:rFonts w:cs="Arial"/>
                    <w:szCs w:val="20"/>
                  </w:rPr>
                  <w:t>Reject</w:t>
                </w:r>
              </w:p>
            </w:tc>
          </w:sdtContent>
        </w:sdt>
        <w:tc>
          <w:tcPr>
            <w:tcW w:w="5214" w:type="dxa"/>
            <w:shd w:val="clear" w:color="auto" w:fill="DDEEFF"/>
            <w:tcMar>
              <w:top w:w="57" w:type="dxa"/>
              <w:bottom w:w="57" w:type="dxa"/>
            </w:tcMar>
            <w:vAlign w:val="center"/>
          </w:tcPr>
          <w:p w14:paraId="6F649C91" w14:textId="0C1981D9" w:rsidR="00C4509E" w:rsidRDefault="00000000" w:rsidP="002C2820">
            <w:pPr>
              <w:rPr>
                <w:rFonts w:cs="Arial"/>
                <w:color w:val="000000"/>
                <w:szCs w:val="20"/>
              </w:rPr>
            </w:pPr>
            <w:sdt>
              <w:sdtPr>
                <w:rPr>
                  <w:rFonts w:cs="Arial"/>
                  <w:szCs w:val="20"/>
                </w:rPr>
                <w:alias w:val="Action"/>
                <w:tag w:val="Action"/>
                <w:id w:val="-1434738208"/>
                <w:comboBox>
                  <w:listItem w:value="Choose an item."/>
                  <w:listItem w:displayText="Select" w:value="Select"/>
                  <w:listItem w:displayText="Reject" w:value="Reject"/>
                  <w:listItem w:displayText="Pass to the next rule all" w:value="Pass to the next rule all"/>
                </w:comboBox>
              </w:sdtPr>
              <w:sdtContent>
                <w:r w:rsidR="00C4509E">
                  <w:rPr>
                    <w:rFonts w:cs="Arial"/>
                    <w:szCs w:val="20"/>
                  </w:rPr>
                  <w:t>Select</w:t>
                </w:r>
              </w:sdtContent>
            </w:sdt>
            <w:r w:rsidR="00C4509E">
              <w:rPr>
                <w:rFonts w:cs="Arial"/>
                <w:szCs w:val="20"/>
              </w:rPr>
              <w:t xml:space="preserve"> patients from the specified population who were registered for GMS services at the achievement date. </w:t>
            </w:r>
          </w:p>
          <w:p w14:paraId="01D74BC3" w14:textId="0409EDF4" w:rsidR="00C4509E" w:rsidRPr="000C07C2" w:rsidRDefault="00000000" w:rsidP="002C2820">
            <w:pPr>
              <w:rPr>
                <w:rFonts w:cs="Arial"/>
                <w:color w:val="000000"/>
                <w:szCs w:val="20"/>
              </w:rPr>
            </w:pPr>
            <w:sdt>
              <w:sdtPr>
                <w:rPr>
                  <w:rFonts w:cs="Arial"/>
                  <w:szCs w:val="20"/>
                </w:rPr>
                <w:alias w:val="Action"/>
                <w:tag w:val="Action"/>
                <w:id w:val="20518803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4509E">
                  <w:rPr>
                    <w:rFonts w:cs="Arial"/>
                    <w:szCs w:val="20"/>
                  </w:rPr>
                  <w:t>Reject the remaining patients.</w:t>
                </w:r>
              </w:sdtContent>
            </w:sdt>
            <w:r w:rsidR="00C4509E">
              <w:rPr>
                <w:rFonts w:cs="Arial"/>
                <w:color w:val="000000"/>
                <w:szCs w:val="20"/>
              </w:rPr>
              <w:t xml:space="preserve"> </w:t>
            </w:r>
          </w:p>
        </w:tc>
        <w:tc>
          <w:tcPr>
            <w:tcW w:w="774" w:type="dxa"/>
            <w:tcBorders>
              <w:top w:val="single" w:sz="4" w:space="0" w:color="auto"/>
              <w:bottom w:val="single" w:sz="4" w:space="0" w:color="auto"/>
              <w:right w:val="single" w:sz="4" w:space="0" w:color="auto"/>
            </w:tcBorders>
            <w:shd w:val="clear" w:color="auto" w:fill="EFEDEF" w:themeFill="accent6" w:themeFillTint="33"/>
          </w:tcPr>
          <w:p w14:paraId="3A368D82" w14:textId="6436D178" w:rsidR="00C4509E" w:rsidRPr="002868E2" w:rsidRDefault="00E92BE4" w:rsidP="002C2820">
            <w:pPr>
              <w:rPr>
                <w:color w:val="B0AAB0" w:themeColor="accent6"/>
                <w:sz w:val="12"/>
                <w:szCs w:val="12"/>
              </w:rPr>
            </w:pPr>
            <w:ins w:id="823" w:author="Jonathan Carter" w:date="2022-01-18T07:53:00Z">
              <w:r>
                <w:rPr>
                  <w:color w:val="B0AAB0" w:themeColor="accent6"/>
                  <w:sz w:val="12"/>
                  <w:szCs w:val="12"/>
                </w:rPr>
                <w:t>SX</w:t>
              </w:r>
            </w:ins>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821D3B" w14:textId="3F9109ED" w:rsidR="00C4509E" w:rsidRPr="002868E2" w:rsidRDefault="00C4509E" w:rsidP="002C2820">
            <w:pPr>
              <w:rPr>
                <w:color w:val="B0AAB0" w:themeColor="accent6"/>
                <w:sz w:val="12"/>
                <w:szCs w:val="12"/>
              </w:rPr>
            </w:pPr>
          </w:p>
        </w:tc>
      </w:tr>
      <w:tr w:rsidR="00C4509E" w:rsidRPr="000C07C2" w14:paraId="1FFA15E4" w14:textId="77777777" w:rsidTr="00961137">
        <w:trPr>
          <w:trHeight w:val="27"/>
        </w:trPr>
        <w:tc>
          <w:tcPr>
            <w:tcW w:w="14472" w:type="dxa"/>
            <w:gridSpan w:val="7"/>
            <w:tcBorders>
              <w:right w:val="single" w:sz="4" w:space="0" w:color="auto"/>
            </w:tcBorders>
            <w:tcMar>
              <w:top w:w="57" w:type="dxa"/>
              <w:bottom w:w="57" w:type="dxa"/>
            </w:tcMar>
            <w:vAlign w:val="center"/>
          </w:tcPr>
          <w:p w14:paraId="48B9EE5C" w14:textId="0B68CFC0" w:rsidR="00C4509E" w:rsidRPr="009C295B" w:rsidRDefault="00C4509E" w:rsidP="002C2820">
            <w:pPr>
              <w:rPr>
                <w:rFonts w:cs="Arial"/>
                <w:i/>
                <w:color w:val="FFFFFF"/>
                <w:szCs w:val="20"/>
              </w:rPr>
            </w:pPr>
            <w:r w:rsidRPr="002B4844">
              <w:rPr>
                <w:rFonts w:cs="Arial"/>
                <w:i/>
                <w:color w:val="000000"/>
                <w:szCs w:val="20"/>
              </w:rPr>
              <w:t>End of denominator rules</w:t>
            </w:r>
          </w:p>
        </w:tc>
      </w:tr>
    </w:tbl>
    <w:p w14:paraId="582696D5" w14:textId="77777777" w:rsidR="00B14F39" w:rsidRDefault="00B14F39" w:rsidP="00B14F39">
      <w:pPr>
        <w:pStyle w:val="CommentText"/>
        <w:rPr>
          <w:rFonts w:cs="Arial"/>
        </w:rPr>
      </w:pPr>
    </w:p>
    <w:p w14:paraId="5B753C66" w14:textId="77777777" w:rsidR="00B14F39" w:rsidRDefault="00B14F39" w:rsidP="00B14F39">
      <w:pPr>
        <w:pStyle w:val="CommentText"/>
        <w:rPr>
          <w:rFonts w:cs="Arial"/>
        </w:rPr>
      </w:pPr>
    </w:p>
    <w:tbl>
      <w:tblPr>
        <w:tblW w:w="14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1"/>
        <w:gridCol w:w="5313"/>
        <w:gridCol w:w="7086"/>
        <w:gridCol w:w="790"/>
      </w:tblGrid>
      <w:tr w:rsidR="00C4509E" w:rsidRPr="000C07C2" w14:paraId="60EF28D6" w14:textId="77777777" w:rsidTr="00C4509E">
        <w:trPr>
          <w:trHeight w:val="35"/>
        </w:trPr>
        <w:tc>
          <w:tcPr>
            <w:tcW w:w="13620" w:type="dxa"/>
            <w:gridSpan w:val="3"/>
            <w:tcBorders>
              <w:right w:val="single" w:sz="4" w:space="0" w:color="auto"/>
            </w:tcBorders>
            <w:shd w:val="clear" w:color="auto" w:fill="424D58"/>
            <w:tcMar>
              <w:top w:w="57" w:type="dxa"/>
              <w:bottom w:w="57" w:type="dxa"/>
            </w:tcMar>
            <w:vAlign w:val="center"/>
          </w:tcPr>
          <w:p w14:paraId="434707CB" w14:textId="77777777" w:rsidR="00C4509E" w:rsidRPr="002F3AEE" w:rsidRDefault="00C4509E" w:rsidP="002C2820">
            <w:pPr>
              <w:rPr>
                <w:rFonts w:cs="Arial"/>
                <w:b/>
                <w:iCs/>
                <w:color w:val="FAFCFC" w:themeColor="background1"/>
                <w:szCs w:val="20"/>
              </w:rPr>
            </w:pPr>
            <w:r w:rsidRPr="002F3AEE">
              <w:rPr>
                <w:rFonts w:cs="Arial"/>
                <w:b/>
                <w:iCs/>
                <w:color w:val="FAFCFC" w:themeColor="background1"/>
                <w:szCs w:val="20"/>
              </w:rPr>
              <w:t>Numerator</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187556" w14:textId="7D03730E" w:rsidR="00C4509E"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C4509E" w:rsidRPr="000C07C2" w14:paraId="60F39B0A" w14:textId="685A5ED3" w:rsidTr="00C4509E">
        <w:trPr>
          <w:trHeight w:val="420"/>
        </w:trPr>
        <w:tc>
          <w:tcPr>
            <w:tcW w:w="1221" w:type="dxa"/>
            <w:shd w:val="clear" w:color="auto" w:fill="424D58"/>
            <w:tcMar>
              <w:top w:w="57" w:type="dxa"/>
              <w:bottom w:w="57" w:type="dxa"/>
            </w:tcMar>
            <w:vAlign w:val="center"/>
          </w:tcPr>
          <w:p w14:paraId="51FE875D" w14:textId="77777777" w:rsidR="00C4509E" w:rsidRPr="005446CB" w:rsidRDefault="00C4509E" w:rsidP="002C2820">
            <w:pPr>
              <w:jc w:val="center"/>
              <w:rPr>
                <w:rFonts w:cs="Arial"/>
                <w:iCs/>
                <w:color w:val="FAFCFC" w:themeColor="background1"/>
                <w:szCs w:val="20"/>
              </w:rPr>
            </w:pPr>
            <w:r w:rsidRPr="005446CB">
              <w:rPr>
                <w:rFonts w:cs="Arial"/>
                <w:iCs/>
                <w:color w:val="FAFCFC" w:themeColor="background1"/>
                <w:szCs w:val="20"/>
              </w:rPr>
              <w:t>Rule number</w:t>
            </w:r>
          </w:p>
        </w:tc>
        <w:tc>
          <w:tcPr>
            <w:tcW w:w="5313" w:type="dxa"/>
            <w:shd w:val="clear" w:color="auto" w:fill="424D58"/>
            <w:tcMar>
              <w:top w:w="57" w:type="dxa"/>
              <w:bottom w:w="57" w:type="dxa"/>
            </w:tcMar>
            <w:vAlign w:val="center"/>
          </w:tcPr>
          <w:p w14:paraId="2C9BCAA9" w14:textId="77777777" w:rsidR="00C4509E" w:rsidRPr="005446CB" w:rsidRDefault="00C4509E" w:rsidP="002C2820">
            <w:pPr>
              <w:jc w:val="center"/>
              <w:rPr>
                <w:rFonts w:cs="Arial"/>
                <w:color w:val="FAFCFC" w:themeColor="background1"/>
                <w:szCs w:val="20"/>
              </w:rPr>
            </w:pPr>
            <w:r w:rsidRPr="005446CB">
              <w:rPr>
                <w:rFonts w:cs="Arial"/>
                <w:iCs/>
                <w:color w:val="FAFCFC" w:themeColor="background1"/>
                <w:szCs w:val="20"/>
              </w:rPr>
              <w:t>Rule</w:t>
            </w:r>
          </w:p>
        </w:tc>
        <w:tc>
          <w:tcPr>
            <w:tcW w:w="7086" w:type="dxa"/>
            <w:tcBorders>
              <w:right w:val="single" w:sz="4" w:space="0" w:color="auto"/>
            </w:tcBorders>
            <w:shd w:val="clear" w:color="auto" w:fill="424D58"/>
            <w:tcMar>
              <w:top w:w="57" w:type="dxa"/>
              <w:bottom w:w="57" w:type="dxa"/>
            </w:tcMar>
            <w:vAlign w:val="center"/>
          </w:tcPr>
          <w:p w14:paraId="6FBA80FF" w14:textId="77777777" w:rsidR="00C4509E" w:rsidRPr="005446CB" w:rsidRDefault="00C4509E"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DF4A4C8" w14:textId="48C12D73" w:rsidR="00C4509E" w:rsidRPr="00E92BE4" w:rsidRDefault="00E92BE4" w:rsidP="00C919B4">
            <w:pPr>
              <w:jc w:val="center"/>
              <w:rPr>
                <w:rFonts w:cs="Arial"/>
                <w:color w:val="FAFCFC" w:themeColor="background1"/>
                <w:sz w:val="12"/>
                <w:szCs w:val="12"/>
              </w:rPr>
            </w:pPr>
            <w:ins w:id="824" w:author="Jonathan Carter" w:date="2022-01-18T07:53:00Z">
              <w:r w:rsidRPr="00C919B4">
                <w:rPr>
                  <w:color w:val="B0AAB0" w:themeColor="accent6"/>
                  <w:sz w:val="12"/>
                  <w:szCs w:val="12"/>
                </w:rPr>
                <w:t>Y</w:t>
              </w:r>
            </w:ins>
          </w:p>
        </w:tc>
      </w:tr>
      <w:tr w:rsidR="00C4509E" w:rsidRPr="000C07C2" w14:paraId="292AB712" w14:textId="5D628E95" w:rsidTr="00C4509E">
        <w:trPr>
          <w:trHeight w:val="420"/>
        </w:trPr>
        <w:tc>
          <w:tcPr>
            <w:tcW w:w="1221" w:type="dxa"/>
            <w:tcBorders>
              <w:bottom w:val="single" w:sz="4" w:space="0" w:color="auto"/>
            </w:tcBorders>
            <w:tcMar>
              <w:top w:w="57" w:type="dxa"/>
              <w:bottom w:w="57" w:type="dxa"/>
            </w:tcMar>
            <w:vAlign w:val="center"/>
          </w:tcPr>
          <w:p w14:paraId="7C8FB7C1" w14:textId="77777777" w:rsidR="00C4509E" w:rsidRPr="000C07C2" w:rsidRDefault="00C4509E" w:rsidP="00BA08D6">
            <w:pPr>
              <w:numPr>
                <w:ilvl w:val="0"/>
                <w:numId w:val="173"/>
              </w:numPr>
              <w:jc w:val="center"/>
              <w:rPr>
                <w:rFonts w:cs="Arial"/>
                <w:szCs w:val="20"/>
              </w:rPr>
            </w:pPr>
          </w:p>
        </w:tc>
        <w:tc>
          <w:tcPr>
            <w:tcW w:w="5313" w:type="dxa"/>
            <w:tcBorders>
              <w:bottom w:val="single" w:sz="4" w:space="0" w:color="auto"/>
            </w:tcBorders>
            <w:tcMar>
              <w:top w:w="57" w:type="dxa"/>
              <w:bottom w:w="57" w:type="dxa"/>
            </w:tcMar>
            <w:vAlign w:val="center"/>
          </w:tcPr>
          <w:p w14:paraId="3089613F" w14:textId="732A7F9E" w:rsidR="00C4509E" w:rsidRPr="00160502" w:rsidRDefault="00C4509E" w:rsidP="002C2820">
            <w:pPr>
              <w:rPr>
                <w:rFonts w:cs="Arial"/>
                <w:bCs/>
                <w:szCs w:val="20"/>
              </w:rPr>
            </w:pPr>
            <w:r>
              <w:rPr>
                <w:rFonts w:cs="Arial"/>
                <w:color w:val="000000"/>
                <w:szCs w:val="20"/>
                <w:lang w:eastAsia="en-GB"/>
              </w:rPr>
              <w:t xml:space="preserve">Total count of </w:t>
            </w:r>
            <w:r>
              <w:rPr>
                <w:bCs/>
              </w:rPr>
              <w:t>(</w:t>
            </w:r>
            <w:r w:rsidRPr="000B6528">
              <w:rPr>
                <w:bCs/>
              </w:rPr>
              <w:t>{</w:t>
            </w:r>
            <w:hyperlink w:anchor="_{ALLPHARMEDREV_DAT}" w:history="1">
              <w:r w:rsidRPr="00197103">
                <w:rPr>
                  <w:rStyle w:val="Hyperlink"/>
                </w:rPr>
                <w:t>ALLPHARMEDREV_DAT</w:t>
              </w:r>
            </w:hyperlink>
            <w:r w:rsidRPr="000B6528">
              <w:rPr>
                <w:bCs/>
              </w:rPr>
              <w:t>}</w:t>
            </w:r>
            <w:r>
              <w:rPr>
                <w:bCs/>
              </w:rPr>
              <w:t>)</w:t>
            </w:r>
          </w:p>
        </w:tc>
        <w:tc>
          <w:tcPr>
            <w:tcW w:w="7086" w:type="dxa"/>
            <w:tcBorders>
              <w:bottom w:val="single" w:sz="4" w:space="0" w:color="auto"/>
              <w:right w:val="single" w:sz="4" w:space="0" w:color="auto"/>
            </w:tcBorders>
            <w:shd w:val="clear" w:color="auto" w:fill="DDEEFF"/>
            <w:tcMar>
              <w:top w:w="57" w:type="dxa"/>
              <w:bottom w:w="57" w:type="dxa"/>
            </w:tcMar>
            <w:vAlign w:val="center"/>
          </w:tcPr>
          <w:p w14:paraId="21648ABA" w14:textId="77777777" w:rsidR="00C4509E" w:rsidRPr="00160502" w:rsidRDefault="00C4509E" w:rsidP="002C2820">
            <w:pPr>
              <w:rPr>
                <w:rFonts w:cs="Arial"/>
                <w:i/>
                <w:iCs/>
                <w:color w:val="000000"/>
                <w:szCs w:val="20"/>
              </w:rPr>
            </w:pPr>
            <w:r w:rsidRPr="00272E2D">
              <w:rPr>
                <w:rFonts w:cs="Arial"/>
                <w:szCs w:val="20"/>
              </w:rPr>
              <w:t>Generate a count for the total number of medication reviews undertaken</w:t>
            </w:r>
            <w:r>
              <w:rPr>
                <w:rFonts w:cs="Arial"/>
                <w:szCs w:val="20"/>
              </w:rPr>
              <w:t xml:space="preserve"> </w:t>
            </w:r>
            <w:r w:rsidRPr="00272E2D">
              <w:rPr>
                <w:rFonts w:cs="Arial"/>
                <w:szCs w:val="20"/>
              </w:rPr>
              <w:t>by</w:t>
            </w:r>
            <w:r>
              <w:rPr>
                <w:rFonts w:cs="Arial"/>
                <w:szCs w:val="20"/>
              </w:rPr>
              <w:t xml:space="preserve"> </w:t>
            </w:r>
            <w:r w:rsidRPr="00272E2D">
              <w:rPr>
                <w:rFonts w:cs="Arial"/>
                <w:szCs w:val="20"/>
              </w:rPr>
              <w:t>clinical pharmacist</w:t>
            </w:r>
            <w:r>
              <w:rPr>
                <w:rFonts w:cs="Arial"/>
                <w:szCs w:val="20"/>
              </w:rPr>
              <w:t xml:space="preserve">s </w:t>
            </w:r>
            <w:r>
              <w:rPr>
                <w:rFonts w:cs="Arial"/>
              </w:rPr>
              <w:t>for</w:t>
            </w:r>
            <w:r>
              <w:rPr>
                <w:rFonts w:cs="Arial"/>
                <w:szCs w:val="20"/>
              </w:rPr>
              <w:t xml:space="preserve"> the patients from the denominator 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04C2C5" w14:textId="77777777" w:rsidR="00C4509E" w:rsidRPr="00272E2D" w:rsidRDefault="00C4509E" w:rsidP="002C2820">
            <w:pPr>
              <w:rPr>
                <w:rFonts w:cs="Arial"/>
                <w:szCs w:val="20"/>
              </w:rPr>
            </w:pPr>
          </w:p>
        </w:tc>
      </w:tr>
      <w:tr w:rsidR="00C4509E" w:rsidRPr="000C07C2" w14:paraId="2167BA59" w14:textId="36B0D4D6" w:rsidTr="00443579">
        <w:trPr>
          <w:trHeight w:val="279"/>
        </w:trPr>
        <w:tc>
          <w:tcPr>
            <w:tcW w:w="14410" w:type="dxa"/>
            <w:gridSpan w:val="4"/>
            <w:tcBorders>
              <w:right w:val="single" w:sz="4" w:space="0" w:color="auto"/>
            </w:tcBorders>
            <w:tcMar>
              <w:top w:w="57" w:type="dxa"/>
              <w:bottom w:w="57" w:type="dxa"/>
            </w:tcMar>
            <w:vAlign w:val="center"/>
          </w:tcPr>
          <w:p w14:paraId="38E1E458" w14:textId="7E3BD946" w:rsidR="00C4509E" w:rsidRDefault="008E1FFB" w:rsidP="002C2820">
            <w:pPr>
              <w:rPr>
                <w:rFonts w:cs="Arial"/>
                <w:i/>
                <w:iCs/>
                <w:szCs w:val="20"/>
              </w:rPr>
            </w:pPr>
            <w:r w:rsidRPr="002B4844">
              <w:rPr>
                <w:rFonts w:cs="Arial"/>
                <w:i/>
                <w:color w:val="000000"/>
                <w:szCs w:val="20"/>
              </w:rPr>
              <w:t>End of numerator rules</w:t>
            </w:r>
          </w:p>
        </w:tc>
      </w:tr>
    </w:tbl>
    <w:p w14:paraId="23649A50" w14:textId="77777777" w:rsidR="00B14F39" w:rsidRDefault="00B14F39" w:rsidP="00B14F39"/>
    <w:p w14:paraId="6580A875" w14:textId="77777777" w:rsidR="00B14F39" w:rsidRDefault="00B14F39" w:rsidP="00B14F39">
      <w:r>
        <w:br w:type="page"/>
      </w:r>
    </w:p>
    <w:tbl>
      <w:tblPr>
        <w:tblStyle w:val="TableGrid"/>
        <w:tblW w:w="14399" w:type="dxa"/>
        <w:tblLook w:val="04A0" w:firstRow="1" w:lastRow="0" w:firstColumn="1" w:lastColumn="0" w:noHBand="0" w:noVBand="1"/>
      </w:tblPr>
      <w:tblGrid>
        <w:gridCol w:w="1516"/>
        <w:gridCol w:w="8890"/>
        <w:gridCol w:w="2449"/>
        <w:gridCol w:w="772"/>
        <w:gridCol w:w="772"/>
      </w:tblGrid>
      <w:tr w:rsidR="00120398" w14:paraId="282D4C3E" w14:textId="77777777" w:rsidTr="00C4509E">
        <w:trPr>
          <w:trHeight w:val="212"/>
        </w:trPr>
        <w:tc>
          <w:tcPr>
            <w:tcW w:w="1516" w:type="dxa"/>
            <w:shd w:val="clear" w:color="auto" w:fill="005EB8"/>
            <w:tcMar>
              <w:top w:w="57" w:type="dxa"/>
              <w:bottom w:w="57" w:type="dxa"/>
            </w:tcMar>
            <w:vAlign w:val="center"/>
          </w:tcPr>
          <w:p w14:paraId="13CB6F97"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90" w:type="dxa"/>
            <w:shd w:val="clear" w:color="auto" w:fill="005EB8"/>
            <w:tcMar>
              <w:top w:w="57" w:type="dxa"/>
              <w:bottom w:w="57" w:type="dxa"/>
            </w:tcMar>
            <w:vAlign w:val="center"/>
          </w:tcPr>
          <w:p w14:paraId="7E84BA96"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49" w:type="dxa"/>
            <w:tcBorders>
              <w:right w:val="single" w:sz="4" w:space="0" w:color="auto"/>
            </w:tcBorders>
            <w:shd w:val="clear" w:color="auto" w:fill="005EB8"/>
            <w:tcMar>
              <w:top w:w="57" w:type="dxa"/>
              <w:bottom w:w="57" w:type="dxa"/>
            </w:tcMar>
            <w:vAlign w:val="center"/>
          </w:tcPr>
          <w:p w14:paraId="44F6F850"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2" w:type="dxa"/>
            <w:tcBorders>
              <w:top w:val="single" w:sz="4" w:space="0" w:color="auto"/>
              <w:bottom w:val="single" w:sz="4" w:space="0" w:color="auto"/>
              <w:right w:val="single" w:sz="4" w:space="0" w:color="auto"/>
            </w:tcBorders>
            <w:shd w:val="clear" w:color="auto" w:fill="EFEDEF" w:themeFill="accent6" w:themeFillTint="33"/>
          </w:tcPr>
          <w:p w14:paraId="6EC7DE0A" w14:textId="2F7F8BB3"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A0FD96" w14:textId="04CBE1DE"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25" w:name="_Toc72238565"/>
      <w:bookmarkStart w:id="826" w:name="_Toc127878682"/>
      <w:tr w:rsidR="00120398" w14:paraId="548F0AF3" w14:textId="77777777" w:rsidTr="00C4509E">
        <w:trPr>
          <w:trHeight w:val="425"/>
        </w:trPr>
        <w:tc>
          <w:tcPr>
            <w:tcW w:w="1516" w:type="dxa"/>
            <w:tcMar>
              <w:top w:w="57" w:type="dxa"/>
              <w:bottom w:w="57" w:type="dxa"/>
            </w:tcMar>
            <w:vAlign w:val="center"/>
          </w:tcPr>
          <w:p w14:paraId="6CD2BDD0" w14:textId="7B9CE04F" w:rsidR="00120398" w:rsidRDefault="00000000" w:rsidP="00120398">
            <w:pPr>
              <w:pStyle w:val="Heading3"/>
              <w:rPr>
                <w:rFonts w:cs="Arial"/>
              </w:rPr>
            </w:pPr>
            <w:sdt>
              <w:sdtPr>
                <w:rPr>
                  <w:sz w:val="20"/>
                </w:rPr>
                <w:alias w:val="Category"/>
                <w:tag w:val=""/>
                <w:id w:val="-1689435199"/>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MI031</w:t>
            </w:r>
            <w:bookmarkEnd w:id="825"/>
            <w:bookmarkEnd w:id="826"/>
          </w:p>
        </w:tc>
        <w:tc>
          <w:tcPr>
            <w:tcW w:w="8890" w:type="dxa"/>
            <w:tcMar>
              <w:top w:w="57" w:type="dxa"/>
              <w:bottom w:w="57" w:type="dxa"/>
            </w:tcMar>
            <w:vAlign w:val="center"/>
          </w:tcPr>
          <w:p w14:paraId="6BC8C5DA" w14:textId="77777777" w:rsidR="00120398" w:rsidRPr="00524919" w:rsidRDefault="00120398" w:rsidP="00120398">
            <w:pPr>
              <w:rPr>
                <w:rFonts w:cs="Arial"/>
              </w:rPr>
            </w:pPr>
            <w:r w:rsidRPr="001A5303">
              <w:t xml:space="preserve">Number of </w:t>
            </w:r>
            <w:r w:rsidRPr="00D912A9">
              <w:t>care home visit</w:t>
            </w:r>
            <w:r>
              <w:t>s</w:t>
            </w:r>
            <w:r w:rsidRPr="00D912A9">
              <w:t xml:space="preserve"> undertaken by a </w:t>
            </w:r>
            <w:r>
              <w:t>C</w:t>
            </w:r>
            <w:r w:rsidRPr="00D912A9">
              <w:t xml:space="preserve">linical </w:t>
            </w:r>
            <w:r>
              <w:t>P</w:t>
            </w:r>
            <w:r w:rsidRPr="00D912A9">
              <w:t>harmacist, per registered patient</w:t>
            </w:r>
            <w:r>
              <w:rPr>
                <w:rFonts w:cs="Arial"/>
              </w:rPr>
              <w:t>.</w:t>
            </w:r>
          </w:p>
        </w:tc>
        <w:tc>
          <w:tcPr>
            <w:tcW w:w="2449" w:type="dxa"/>
            <w:tcBorders>
              <w:right w:val="single" w:sz="4" w:space="0" w:color="auto"/>
            </w:tcBorders>
            <w:tcMar>
              <w:top w:w="57" w:type="dxa"/>
              <w:bottom w:w="57" w:type="dxa"/>
            </w:tcMar>
            <w:vAlign w:val="center"/>
          </w:tcPr>
          <w:p w14:paraId="105B2E9D"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72" w:type="dxa"/>
            <w:tcBorders>
              <w:top w:val="single" w:sz="4" w:space="0" w:color="auto"/>
              <w:bottom w:val="single" w:sz="4" w:space="0" w:color="auto"/>
              <w:right w:val="single" w:sz="4" w:space="0" w:color="auto"/>
            </w:tcBorders>
            <w:shd w:val="clear" w:color="auto" w:fill="EFEDEF" w:themeFill="accent6" w:themeFillTint="33"/>
          </w:tcPr>
          <w:p w14:paraId="3E1F0288" w14:textId="2EF69961" w:rsidR="00120398" w:rsidRPr="00E916F3" w:rsidRDefault="00120398" w:rsidP="00120398">
            <w:pPr>
              <w:rPr>
                <w:color w:val="FAFCFC" w:themeColor="background1"/>
                <w:szCs w:val="6"/>
              </w:rPr>
            </w:pPr>
            <w:del w:id="827" w:author="Ross Ambler" w:date="2022-02-03T18:39:00Z">
              <w:r w:rsidRPr="00120398" w:rsidDel="008E1FFB">
                <w:rPr>
                  <w:color w:val="B0AAB0" w:themeColor="accent6"/>
                  <w:sz w:val="12"/>
                  <w:szCs w:val="12"/>
                </w:rPr>
                <w:delText>100</w:delText>
              </w:r>
            </w:del>
            <w:ins w:id="828" w:author="Ross Ambler" w:date="2022-02-03T18:39:00Z">
              <w:r w:rsidR="008E1FFB">
                <w:rPr>
                  <w:color w:val="B0AAB0" w:themeColor="accent6"/>
                  <w:sz w:val="12"/>
                  <w:szCs w:val="12"/>
                </w:rPr>
                <w:t>101</w:t>
              </w:r>
            </w:ins>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17FE9A" w14:textId="2AC2CAC4" w:rsidR="00120398" w:rsidRPr="00437D85" w:rsidRDefault="00437D85" w:rsidP="00120398">
            <w:pPr>
              <w:rPr>
                <w:color w:val="FAFCFC" w:themeColor="background1"/>
                <w:sz w:val="12"/>
                <w:szCs w:val="12"/>
              </w:rPr>
            </w:pPr>
            <w:ins w:id="829" w:author="Jonathan Carter" w:date="2022-01-19T08:04:00Z">
              <w:r w:rsidRPr="00C919B4">
                <w:rPr>
                  <w:color w:val="B0AAB0" w:themeColor="accent6"/>
                  <w:sz w:val="12"/>
                  <w:szCs w:val="12"/>
                </w:rPr>
                <w:t>R</w:t>
              </w:r>
            </w:ins>
          </w:p>
        </w:tc>
      </w:tr>
    </w:tbl>
    <w:p w14:paraId="0EA3DE2D" w14:textId="23037A44" w:rsidR="00B14F39" w:rsidRDefault="00B14F39" w:rsidP="00B14F39">
      <w:pPr>
        <w:pStyle w:val="CommentText"/>
        <w:rPr>
          <w:rFonts w:cs="Arial"/>
          <w:sz w:val="24"/>
          <w:szCs w:val="24"/>
        </w:rPr>
      </w:pPr>
    </w:p>
    <w:sdt>
      <w:sdtPr>
        <w:rPr>
          <w:rFonts w:cs="Arial"/>
          <w:sz w:val="24"/>
          <w:szCs w:val="24"/>
        </w:rPr>
        <w:alias w:val="Choose indicator type"/>
        <w:tag w:val="Choose indicator type"/>
        <w:id w:val="179165121"/>
        <w:placeholder>
          <w:docPart w:val="F14EC36360524200ABEF6756B4E265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20FE454" w14:textId="77777777" w:rsidR="00F55E34" w:rsidRPr="0067467E" w:rsidRDefault="00F55E34" w:rsidP="00F55E34">
          <w:pPr>
            <w:pStyle w:val="CommentText"/>
            <w:rPr>
              <w:rFonts w:cs="Arial"/>
              <w:sz w:val="24"/>
              <w:szCs w:val="24"/>
            </w:rPr>
          </w:pPr>
          <w:r>
            <w:rPr>
              <w:rFonts w:cs="Arial"/>
              <w:sz w:val="24"/>
              <w:szCs w:val="24"/>
            </w:rPr>
            <w:t>The numerator is applied to the patients selected into the denominator for this indicator.</w:t>
          </w:r>
        </w:p>
      </w:sdtContent>
    </w:sdt>
    <w:p w14:paraId="3F8F2C47" w14:textId="77777777" w:rsidR="00B14F39" w:rsidRPr="0067467E" w:rsidRDefault="00B14F39" w:rsidP="00B14F39">
      <w:pPr>
        <w:pStyle w:val="CommentText"/>
        <w:rPr>
          <w:rFonts w:cs="Arial"/>
          <w:sz w:val="24"/>
          <w:szCs w:val="24"/>
        </w:r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3"/>
        <w:gridCol w:w="1029"/>
        <w:gridCol w:w="982"/>
        <w:gridCol w:w="5183"/>
        <w:gridCol w:w="769"/>
        <w:gridCol w:w="769"/>
      </w:tblGrid>
      <w:tr w:rsidR="00C4509E" w:rsidRPr="000C07C2" w14:paraId="20582496" w14:textId="77777777" w:rsidTr="00C4509E">
        <w:trPr>
          <w:trHeight w:val="24"/>
        </w:trPr>
        <w:tc>
          <w:tcPr>
            <w:tcW w:w="12862" w:type="dxa"/>
            <w:gridSpan w:val="5"/>
            <w:tcBorders>
              <w:right w:val="single" w:sz="4" w:space="0" w:color="auto"/>
            </w:tcBorders>
            <w:shd w:val="clear" w:color="auto" w:fill="424D58"/>
            <w:tcMar>
              <w:top w:w="57" w:type="dxa"/>
              <w:bottom w:w="57" w:type="dxa"/>
            </w:tcMar>
            <w:vAlign w:val="center"/>
          </w:tcPr>
          <w:p w14:paraId="6048F4B1" w14:textId="77777777" w:rsidR="00C4509E" w:rsidRPr="002F3AEE" w:rsidRDefault="00C4509E" w:rsidP="002C2820">
            <w:pPr>
              <w:rPr>
                <w:rFonts w:cs="Arial"/>
                <w:b/>
                <w:iCs/>
                <w:color w:val="FAFCFC" w:themeColor="background1"/>
                <w:szCs w:val="20"/>
              </w:rPr>
            </w:pPr>
            <w:r w:rsidRPr="002F3AEE">
              <w:rPr>
                <w:rFonts w:cs="Arial"/>
                <w:b/>
                <w:iCs/>
                <w:color w:val="FAFCFC" w:themeColor="background1"/>
                <w:szCs w:val="20"/>
              </w:rPr>
              <w:t>Denominator</w:t>
            </w:r>
          </w:p>
        </w:tc>
        <w:tc>
          <w:tcPr>
            <w:tcW w:w="1538" w:type="dxa"/>
            <w:gridSpan w:val="2"/>
            <w:tcBorders>
              <w:top w:val="single" w:sz="4" w:space="0" w:color="auto"/>
              <w:right w:val="single" w:sz="4" w:space="0" w:color="auto"/>
            </w:tcBorders>
            <w:shd w:val="clear" w:color="auto" w:fill="EFEDEF" w:themeFill="accent6" w:themeFillTint="33"/>
          </w:tcPr>
          <w:p w14:paraId="54281270" w14:textId="3E296A8D" w:rsidR="00C4509E" w:rsidRPr="009C295B" w:rsidRDefault="00C4509E" w:rsidP="002C2820">
            <w:pPr>
              <w:rPr>
                <w:rFonts w:cs="Arial"/>
                <w:b/>
                <w:iCs/>
                <w:color w:val="FFFFFF"/>
                <w:sz w:val="12"/>
                <w:szCs w:val="20"/>
              </w:rPr>
            </w:pPr>
          </w:p>
        </w:tc>
      </w:tr>
      <w:tr w:rsidR="00FA2E6A" w:rsidRPr="000C07C2" w14:paraId="0B8CBB01" w14:textId="77777777" w:rsidTr="00C4509E">
        <w:trPr>
          <w:trHeight w:val="402"/>
        </w:trPr>
        <w:tc>
          <w:tcPr>
            <w:tcW w:w="895" w:type="dxa"/>
            <w:shd w:val="clear" w:color="auto" w:fill="424D58"/>
            <w:tcMar>
              <w:top w:w="57" w:type="dxa"/>
              <w:bottom w:w="57" w:type="dxa"/>
            </w:tcMar>
            <w:vAlign w:val="center"/>
          </w:tcPr>
          <w:p w14:paraId="7080566C"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73" w:type="dxa"/>
            <w:shd w:val="clear" w:color="auto" w:fill="424D58"/>
            <w:tcMar>
              <w:top w:w="57" w:type="dxa"/>
              <w:bottom w:w="57" w:type="dxa"/>
            </w:tcMar>
            <w:vAlign w:val="center"/>
          </w:tcPr>
          <w:p w14:paraId="06805577"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29" w:type="dxa"/>
            <w:shd w:val="clear" w:color="auto" w:fill="424D58"/>
            <w:tcMar>
              <w:top w:w="57" w:type="dxa"/>
              <w:bottom w:w="57" w:type="dxa"/>
            </w:tcMar>
            <w:vAlign w:val="center"/>
          </w:tcPr>
          <w:p w14:paraId="045B5CD3"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82" w:type="dxa"/>
            <w:shd w:val="clear" w:color="auto" w:fill="424D58"/>
            <w:tcMar>
              <w:top w:w="57" w:type="dxa"/>
              <w:bottom w:w="57" w:type="dxa"/>
            </w:tcMar>
            <w:vAlign w:val="center"/>
          </w:tcPr>
          <w:p w14:paraId="4004ACAC"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83" w:type="dxa"/>
            <w:tcBorders>
              <w:right w:val="single" w:sz="4" w:space="0" w:color="auto"/>
            </w:tcBorders>
            <w:shd w:val="clear" w:color="auto" w:fill="424D58"/>
            <w:tcMar>
              <w:top w:w="57" w:type="dxa"/>
              <w:bottom w:w="57" w:type="dxa"/>
            </w:tcMar>
            <w:vAlign w:val="center"/>
          </w:tcPr>
          <w:p w14:paraId="0E6107CC"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9" w:type="dxa"/>
            <w:tcBorders>
              <w:bottom w:val="single" w:sz="4" w:space="0" w:color="auto"/>
              <w:right w:val="single" w:sz="4" w:space="0" w:color="auto"/>
            </w:tcBorders>
            <w:shd w:val="clear" w:color="auto" w:fill="EFEDEF" w:themeFill="accent6" w:themeFillTint="33"/>
          </w:tcPr>
          <w:p w14:paraId="68DBCDF0" w14:textId="1D6F3957"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69" w:type="dxa"/>
            <w:tcBorders>
              <w:left w:val="single" w:sz="4" w:space="0" w:color="auto"/>
              <w:bottom w:val="single" w:sz="4" w:space="0" w:color="auto"/>
              <w:right w:val="single" w:sz="4" w:space="0" w:color="auto"/>
            </w:tcBorders>
            <w:shd w:val="clear" w:color="auto" w:fill="EFEDEF" w:themeFill="accent6" w:themeFillTint="33"/>
          </w:tcPr>
          <w:p w14:paraId="3B74D143" w14:textId="4EF77A2C"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C4509E" w:rsidRPr="000C07C2" w14:paraId="255AFCFB" w14:textId="77777777" w:rsidTr="00C4509E">
        <w:trPr>
          <w:trHeight w:val="402"/>
        </w:trPr>
        <w:tc>
          <w:tcPr>
            <w:tcW w:w="895" w:type="dxa"/>
            <w:tcMar>
              <w:top w:w="57" w:type="dxa"/>
              <w:bottom w:w="57" w:type="dxa"/>
            </w:tcMar>
            <w:vAlign w:val="center"/>
          </w:tcPr>
          <w:p w14:paraId="30EEC9AA" w14:textId="77777777" w:rsidR="00C4509E" w:rsidRPr="000C07C2" w:rsidRDefault="00C4509E" w:rsidP="00BA08D6">
            <w:pPr>
              <w:numPr>
                <w:ilvl w:val="0"/>
                <w:numId w:val="166"/>
              </w:numPr>
              <w:jc w:val="center"/>
              <w:rPr>
                <w:rFonts w:cs="Arial"/>
                <w:szCs w:val="20"/>
              </w:rPr>
            </w:pPr>
          </w:p>
        </w:tc>
        <w:tc>
          <w:tcPr>
            <w:tcW w:w="4773" w:type="dxa"/>
            <w:tcMar>
              <w:top w:w="57" w:type="dxa"/>
              <w:bottom w:w="57" w:type="dxa"/>
            </w:tcMar>
            <w:vAlign w:val="center"/>
          </w:tcPr>
          <w:p w14:paraId="53BB505B" w14:textId="77777777" w:rsidR="00C4509E" w:rsidRDefault="00C4509E" w:rsidP="002C2820">
            <w:pPr>
              <w:rPr>
                <w:rFonts w:cs="Arial"/>
                <w:szCs w:val="20"/>
                <w:lang w:eastAsia="en-GB"/>
              </w:rPr>
            </w:pPr>
            <w:r>
              <w:rPr>
                <w:rFonts w:cs="Arial"/>
                <w:szCs w:val="20"/>
                <w:lang w:eastAsia="en-GB"/>
              </w:rPr>
              <w:t xml:space="preserve">If </w:t>
            </w:r>
            <w:hyperlink w:anchor="_PAT_AGE" w:history="1">
              <w:r w:rsidRPr="001005BB">
                <w:rPr>
                  <w:rStyle w:val="Hyperlink"/>
                  <w:rFonts w:cs="Arial"/>
                  <w:szCs w:val="20"/>
                  <w:lang w:eastAsia="en-GB"/>
                </w:rPr>
                <w:t>PAT_AGE</w:t>
              </w:r>
            </w:hyperlink>
            <w:r>
              <w:rPr>
                <w:rFonts w:cs="Arial"/>
                <w:szCs w:val="20"/>
                <w:lang w:eastAsia="en-GB"/>
              </w:rPr>
              <w:t xml:space="preserve"> &gt;= 18</w:t>
            </w:r>
          </w:p>
          <w:p w14:paraId="5406857B" w14:textId="4985D124" w:rsidR="00C4509E" w:rsidRDefault="00C4509E" w:rsidP="002C2820">
            <w:pPr>
              <w:rPr>
                <w:rFonts w:cs="Arial"/>
                <w:szCs w:val="20"/>
                <w:lang w:eastAsia="en-GB"/>
              </w:rPr>
            </w:pPr>
            <w:r>
              <w:rPr>
                <w:rFonts w:cs="Arial"/>
                <w:szCs w:val="20"/>
                <w:lang w:eastAsia="en-GB"/>
              </w:rPr>
              <w:t>AND</w:t>
            </w:r>
          </w:p>
          <w:p w14:paraId="1A8AE63C" w14:textId="77777777" w:rsidR="00F248C8" w:rsidRDefault="00F248C8" w:rsidP="00F248C8">
            <w:pPr>
              <w:rPr>
                <w:ins w:id="830" w:author="Ross Ambler" w:date="2022-01-31T16:54:00Z"/>
                <w:rFonts w:cs="Arial"/>
                <w:szCs w:val="20"/>
                <w:lang w:eastAsia="en-GB"/>
              </w:rPr>
            </w:pPr>
            <w:ins w:id="831" w:author="Ross Ambler" w:date="2022-01-31T16:54:00Z">
              <w:r>
                <w:rPr>
                  <w:rFonts w:cs="Arial"/>
                  <w:szCs w:val="20"/>
                </w:rPr>
                <w:t>I</w:t>
              </w:r>
              <w:r>
                <w:t xml:space="preserve">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w:t>
              </w:r>
              <w:r>
                <w:rPr>
                  <w:rFonts w:cs="Arial"/>
                  <w:szCs w:val="20"/>
                  <w:lang w:eastAsia="en-GB"/>
                </w:rPr>
                <w:t xml:space="preserve">≠ </w:t>
              </w:r>
            </w:ins>
            <w:ins w:id="832" w:author="Ross Ambler" w:date="2022-01-31T16:55:00Z">
              <w:r>
                <w:rPr>
                  <w:rFonts w:cs="Arial"/>
                  <w:szCs w:val="20"/>
                  <w:lang w:eastAsia="en-GB"/>
                </w:rPr>
                <w:fldChar w:fldCharType="begin"/>
              </w:r>
              <w:r>
                <w:rPr>
                  <w:rFonts w:cs="Arial"/>
                  <w:szCs w:val="20"/>
                  <w:lang w:eastAsia="en-GB"/>
                </w:rPr>
                <w:instrText xml:space="preserve"> HYPERLINK  \l "_LATTEMPCARHOME_DAT_1" </w:instrText>
              </w:r>
              <w:r>
                <w:rPr>
                  <w:rFonts w:cs="Arial"/>
                  <w:szCs w:val="20"/>
                  <w:lang w:eastAsia="en-GB"/>
                </w:rPr>
                <w:fldChar w:fldCharType="separate"/>
              </w:r>
              <w:r w:rsidRPr="00A63AEE">
                <w:rPr>
                  <w:rStyle w:val="Hyperlink"/>
                  <w:rFonts w:cs="Arial"/>
                  <w:szCs w:val="20"/>
                  <w:lang w:eastAsia="en-GB"/>
                </w:rPr>
                <w:t>LATTEMPCARHOME_DAT</w:t>
              </w:r>
              <w:r>
                <w:rPr>
                  <w:rFonts w:cs="Arial"/>
                  <w:szCs w:val="20"/>
                  <w:lang w:eastAsia="en-GB"/>
                </w:rPr>
                <w:fldChar w:fldCharType="end"/>
              </w:r>
            </w:ins>
            <w:ins w:id="833" w:author="Ross Ambler" w:date="2022-01-31T16:54:00Z">
              <w:r>
                <w:rPr>
                  <w:rFonts w:cs="Arial"/>
                  <w:szCs w:val="20"/>
                  <w:lang w:eastAsia="en-GB"/>
                </w:rPr>
                <w:t xml:space="preserve"> </w:t>
              </w:r>
            </w:ins>
          </w:p>
          <w:p w14:paraId="5DAF51DA" w14:textId="77777777" w:rsidR="00F248C8" w:rsidRDefault="00F248C8" w:rsidP="00F248C8">
            <w:pPr>
              <w:rPr>
                <w:ins w:id="834" w:author="Ross Ambler" w:date="2022-01-31T16:54:00Z"/>
                <w:rFonts w:cs="Arial"/>
                <w:szCs w:val="20"/>
              </w:rPr>
            </w:pPr>
            <w:ins w:id="835" w:author="Ross Ambler" w:date="2022-01-31T16:54:00Z">
              <w:r>
                <w:rPr>
                  <w:rFonts w:cs="Arial"/>
                  <w:szCs w:val="20"/>
                </w:rPr>
                <w:t>AND</w:t>
              </w:r>
            </w:ins>
          </w:p>
          <w:p w14:paraId="193B9208" w14:textId="77777777" w:rsidR="00C4509E" w:rsidRDefault="00C4509E" w:rsidP="002C2820">
            <w:r>
              <w:t xml:space="preserve">(If </w:t>
            </w:r>
            <w:hyperlink w:anchor="_LATNURSHOME_DAT" w:history="1">
              <w:r w:rsidRPr="00656CD3">
                <w:rPr>
                  <w:rStyle w:val="Hyperlink"/>
                </w:rPr>
                <w:t>LATNURSHOME_DAT</w:t>
              </w:r>
            </w:hyperlink>
            <w:r>
              <w:t xml:space="preserve"> = </w:t>
            </w:r>
            <w:hyperlink w:anchor="_LATLIVINGSTATUS_DAT" w:history="1">
              <w:r w:rsidRPr="00656CD3">
                <w:rPr>
                  <w:rStyle w:val="Hyperlink"/>
                </w:rPr>
                <w:t>LATLIVINGSTATUS_DAT</w:t>
              </w:r>
            </w:hyperlink>
          </w:p>
          <w:p w14:paraId="1D5E0849" w14:textId="77777777" w:rsidR="00C4509E" w:rsidRDefault="00C4509E" w:rsidP="002C2820">
            <w:pPr>
              <w:rPr>
                <w:rFonts w:cs="Arial"/>
              </w:rPr>
            </w:pPr>
            <w:r>
              <w:rPr>
                <w:rFonts w:cs="Arial"/>
              </w:rPr>
              <w:t xml:space="preserve">OR </w:t>
            </w:r>
          </w:p>
          <w:p w14:paraId="3B70A805" w14:textId="77777777" w:rsidR="00C4509E" w:rsidRPr="000C07C2" w:rsidRDefault="00C4509E" w:rsidP="002C2820">
            <w:pPr>
              <w:rPr>
                <w:rFonts w:cs="Arial"/>
                <w:szCs w:val="20"/>
              </w:rPr>
            </w:pPr>
            <w:r>
              <w:rPr>
                <w:rFonts w:cs="Arial"/>
              </w:rPr>
              <w:t>If</w:t>
            </w:r>
            <w:hyperlink w:anchor="_LATRESIDHOME_DAT" w:history="1">
              <w:r w:rsidRPr="00215B69">
                <w:rPr>
                  <w:rStyle w:val="Hyperlink"/>
                  <w:rFonts w:cs="Arial"/>
                </w:rPr>
                <w:t xml:space="preserve"> LAT</w:t>
              </w:r>
              <w:r w:rsidRPr="00215B69">
                <w:rPr>
                  <w:rStyle w:val="Hyperlink"/>
                </w:rPr>
                <w:t>RESIDHOME_DAT</w:t>
              </w:r>
            </w:hyperlink>
            <w:r>
              <w:t xml:space="preserve"> = </w:t>
            </w:r>
            <w:hyperlink w:anchor="_LATLIVINGSTATUS_DAT" w:history="1">
              <w:r w:rsidRPr="00656CD3">
                <w:rPr>
                  <w:rStyle w:val="Hyperlink"/>
                </w:rPr>
                <w:t>LATLIVINGSTATUS_DAT</w:t>
              </w:r>
            </w:hyperlink>
            <w:r>
              <w:t>)</w:t>
            </w:r>
          </w:p>
        </w:tc>
        <w:sdt>
          <w:sdtPr>
            <w:rPr>
              <w:rFonts w:cs="Arial"/>
              <w:szCs w:val="20"/>
            </w:rPr>
            <w:id w:val="-1504589067"/>
            <w:comboBox>
              <w:listItem w:value="Choose an item."/>
              <w:listItem w:displayText="Select" w:value="Select"/>
              <w:listItem w:displayText="Reject" w:value="Reject"/>
              <w:listItem w:displayText="Next rule" w:value="Next rule"/>
            </w:comboBox>
          </w:sdtPr>
          <w:sdtContent>
            <w:tc>
              <w:tcPr>
                <w:tcW w:w="1029" w:type="dxa"/>
                <w:tcMar>
                  <w:top w:w="57" w:type="dxa"/>
                  <w:bottom w:w="57" w:type="dxa"/>
                </w:tcMar>
                <w:vAlign w:val="center"/>
              </w:tcPr>
              <w:p w14:paraId="6BEA96F0" w14:textId="21403EDB" w:rsidR="00C4509E" w:rsidRPr="000C07C2" w:rsidRDefault="00C4509E" w:rsidP="002C2820">
                <w:pPr>
                  <w:jc w:val="center"/>
                  <w:rPr>
                    <w:rFonts w:cs="Arial"/>
                    <w:szCs w:val="20"/>
                  </w:rPr>
                </w:pPr>
                <w:r>
                  <w:rPr>
                    <w:rFonts w:cs="Arial"/>
                    <w:szCs w:val="20"/>
                  </w:rPr>
                  <w:t>Select</w:t>
                </w:r>
              </w:p>
            </w:tc>
          </w:sdtContent>
        </w:sdt>
        <w:sdt>
          <w:sdtPr>
            <w:rPr>
              <w:rFonts w:cs="Arial"/>
              <w:szCs w:val="20"/>
            </w:rPr>
            <w:id w:val="1996298007"/>
            <w:comboBox>
              <w:listItem w:value="Choose an item."/>
              <w:listItem w:displayText="Select" w:value="Select"/>
              <w:listItem w:displayText="Reject" w:value="Reject"/>
              <w:listItem w:displayText="Next rule" w:value="Next rule"/>
            </w:comboBox>
          </w:sdtPr>
          <w:sdtContent>
            <w:tc>
              <w:tcPr>
                <w:tcW w:w="982" w:type="dxa"/>
                <w:tcMar>
                  <w:top w:w="57" w:type="dxa"/>
                  <w:bottom w:w="57" w:type="dxa"/>
                </w:tcMar>
                <w:vAlign w:val="center"/>
              </w:tcPr>
              <w:p w14:paraId="21AD6E33" w14:textId="4ECFAB1D" w:rsidR="00C4509E" w:rsidRPr="000C07C2" w:rsidRDefault="00C4509E" w:rsidP="002C2820">
                <w:pPr>
                  <w:jc w:val="center"/>
                  <w:rPr>
                    <w:rFonts w:cs="Arial"/>
                    <w:szCs w:val="20"/>
                  </w:rPr>
                </w:pPr>
                <w:r>
                  <w:rPr>
                    <w:rFonts w:cs="Arial"/>
                    <w:szCs w:val="20"/>
                  </w:rPr>
                  <w:t>Reject</w:t>
                </w:r>
              </w:p>
            </w:tc>
          </w:sdtContent>
        </w:sdt>
        <w:tc>
          <w:tcPr>
            <w:tcW w:w="5183" w:type="dxa"/>
            <w:shd w:val="clear" w:color="auto" w:fill="DDEEFF"/>
            <w:tcMar>
              <w:top w:w="57" w:type="dxa"/>
              <w:bottom w:w="57" w:type="dxa"/>
            </w:tcMar>
            <w:vAlign w:val="center"/>
          </w:tcPr>
          <w:p w14:paraId="15695B7E" w14:textId="14CD1800" w:rsidR="00C4509E" w:rsidRPr="000C07C2" w:rsidRDefault="00000000" w:rsidP="002C2820">
            <w:pPr>
              <w:rPr>
                <w:rFonts w:cs="Arial"/>
                <w:color w:val="000000"/>
                <w:szCs w:val="20"/>
              </w:rPr>
            </w:pPr>
            <w:sdt>
              <w:sdtPr>
                <w:rPr>
                  <w:rFonts w:cs="Arial"/>
                  <w:szCs w:val="20"/>
                </w:rPr>
                <w:alias w:val="Action"/>
                <w:tag w:val="Action"/>
                <w:id w:val="659891836"/>
                <w:comboBox>
                  <w:listItem w:value="Choose an item."/>
                  <w:listItem w:displayText="Select" w:value="Select"/>
                  <w:listItem w:displayText="Reject" w:value="Reject"/>
                  <w:listItem w:displayText="Pass to the next rule all" w:value="Pass to the next rule all"/>
                </w:comboBox>
              </w:sdtPr>
              <w:sdtContent>
                <w:r w:rsidR="00C4509E">
                  <w:rPr>
                    <w:rFonts w:cs="Arial"/>
                    <w:szCs w:val="20"/>
                  </w:rPr>
                  <w:t>Select</w:t>
                </w:r>
              </w:sdtContent>
            </w:sdt>
            <w:r w:rsidR="00C4509E" w:rsidRPr="00AE0ED8">
              <w:rPr>
                <w:rFonts w:cs="Arial"/>
                <w:szCs w:val="20"/>
              </w:rPr>
              <w:t xml:space="preserve"> patients from the specified population who </w:t>
            </w:r>
            <w:r w:rsidR="00C4509E">
              <w:rPr>
                <w:rFonts w:cs="Arial"/>
                <w:szCs w:val="20"/>
              </w:rPr>
              <w:t xml:space="preserve">are aged 18 years or over and </w:t>
            </w:r>
            <w:r w:rsidR="00C4509E" w:rsidRPr="00AE0ED8">
              <w:rPr>
                <w:rFonts w:cs="Arial"/>
                <w:szCs w:val="20"/>
              </w:rPr>
              <w:t>living in a residential or nursing home</w:t>
            </w:r>
            <w:r w:rsidR="00C4509E">
              <w:rPr>
                <w:rFonts w:cs="Arial"/>
                <w:szCs w:val="20"/>
              </w:rPr>
              <w:t xml:space="preserve"> in the reporting period</w:t>
            </w:r>
            <w:r w:rsidR="00C4509E" w:rsidRPr="00AE0ED8">
              <w:rPr>
                <w:rFonts w:cs="Arial"/>
                <w:szCs w:val="20"/>
              </w:rPr>
              <w:t>.</w:t>
            </w:r>
            <w:sdt>
              <w:sdtPr>
                <w:rPr>
                  <w:rFonts w:cs="Arial"/>
                  <w:szCs w:val="20"/>
                </w:rPr>
                <w:alias w:val="Action"/>
                <w:tag w:val="Action"/>
                <w:id w:val="-10484584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4509E">
                  <w:rPr>
                    <w:rFonts w:cs="Arial"/>
                    <w:szCs w:val="20"/>
                  </w:rPr>
                  <w:t xml:space="preserve"> Reject the remaining patients.</w:t>
                </w:r>
              </w:sdtContent>
            </w:sdt>
          </w:p>
        </w:tc>
        <w:tc>
          <w:tcPr>
            <w:tcW w:w="769" w:type="dxa"/>
            <w:tcBorders>
              <w:top w:val="single" w:sz="4" w:space="0" w:color="auto"/>
              <w:bottom w:val="single" w:sz="4" w:space="0" w:color="auto"/>
              <w:right w:val="single" w:sz="4" w:space="0" w:color="auto"/>
            </w:tcBorders>
            <w:shd w:val="clear" w:color="auto" w:fill="EFEDEF" w:themeFill="accent6" w:themeFillTint="33"/>
          </w:tcPr>
          <w:p w14:paraId="4CA51335" w14:textId="079D8A47" w:rsidR="00C4509E" w:rsidRPr="002868E2" w:rsidRDefault="00437D85" w:rsidP="002C2820">
            <w:pPr>
              <w:rPr>
                <w:color w:val="B0AAB0" w:themeColor="accent6"/>
                <w:sz w:val="12"/>
                <w:szCs w:val="12"/>
              </w:rPr>
            </w:pPr>
            <w:ins w:id="836" w:author="Jonathan Carter" w:date="2022-01-19T08:04:00Z">
              <w:r>
                <w:rPr>
                  <w:color w:val="B0AAB0" w:themeColor="accent6"/>
                  <w:sz w:val="12"/>
                  <w:szCs w:val="12"/>
                </w:rPr>
                <w:t>SX</w:t>
              </w:r>
            </w:ins>
          </w:p>
        </w:tc>
        <w:tc>
          <w:tcPr>
            <w:tcW w:w="76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E7B6C3" w14:textId="5378641A" w:rsidR="00C4509E" w:rsidRPr="002868E2" w:rsidRDefault="00C4509E" w:rsidP="002C2820">
            <w:pPr>
              <w:rPr>
                <w:color w:val="B0AAB0" w:themeColor="accent6"/>
                <w:sz w:val="12"/>
                <w:szCs w:val="12"/>
              </w:rPr>
            </w:pPr>
          </w:p>
        </w:tc>
      </w:tr>
      <w:tr w:rsidR="00C4509E" w:rsidRPr="000C07C2" w14:paraId="32B6F317" w14:textId="77777777" w:rsidTr="0029648C">
        <w:trPr>
          <w:trHeight w:val="24"/>
        </w:trPr>
        <w:tc>
          <w:tcPr>
            <w:tcW w:w="14400" w:type="dxa"/>
            <w:gridSpan w:val="7"/>
            <w:tcBorders>
              <w:right w:val="single" w:sz="4" w:space="0" w:color="auto"/>
            </w:tcBorders>
            <w:tcMar>
              <w:top w:w="57" w:type="dxa"/>
              <w:bottom w:w="57" w:type="dxa"/>
            </w:tcMar>
            <w:vAlign w:val="center"/>
          </w:tcPr>
          <w:p w14:paraId="7B66D2EE" w14:textId="0AAF89C8" w:rsidR="00C4509E" w:rsidRPr="009C295B" w:rsidRDefault="00C4509E" w:rsidP="002C2820">
            <w:pPr>
              <w:rPr>
                <w:rFonts w:cs="Arial"/>
                <w:i/>
                <w:color w:val="FFFFFF"/>
                <w:szCs w:val="20"/>
              </w:rPr>
            </w:pPr>
            <w:r w:rsidRPr="002B4844">
              <w:rPr>
                <w:rFonts w:cs="Arial"/>
                <w:i/>
                <w:color w:val="000000"/>
                <w:szCs w:val="20"/>
              </w:rPr>
              <w:t>End of denominator rules</w:t>
            </w:r>
          </w:p>
        </w:tc>
      </w:tr>
    </w:tbl>
    <w:p w14:paraId="2F98924C" w14:textId="77777777" w:rsidR="00B14F39" w:rsidRDefault="00B14F39" w:rsidP="00B14F39">
      <w:pPr>
        <w:pStyle w:val="CommentText"/>
        <w:rPr>
          <w:rFonts w:cs="Arial"/>
        </w:rPr>
      </w:pPr>
    </w:p>
    <w:p w14:paraId="0B313864" w14:textId="77777777" w:rsidR="00B14F39" w:rsidRDefault="00B14F39" w:rsidP="00B14F39">
      <w:pPr>
        <w:pStyle w:val="CommentText"/>
        <w:rPr>
          <w:rFonts w:cs="Arial"/>
        </w:rPr>
      </w:pPr>
    </w:p>
    <w:tbl>
      <w:tblPr>
        <w:tblW w:w="14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0"/>
        <w:gridCol w:w="4105"/>
        <w:gridCol w:w="8295"/>
        <w:gridCol w:w="790"/>
      </w:tblGrid>
      <w:tr w:rsidR="00C4509E" w:rsidRPr="000C07C2" w14:paraId="52E5CF7E" w14:textId="77777777" w:rsidTr="00C4509E">
        <w:trPr>
          <w:trHeight w:val="42"/>
        </w:trPr>
        <w:tc>
          <w:tcPr>
            <w:tcW w:w="13620" w:type="dxa"/>
            <w:gridSpan w:val="3"/>
            <w:tcBorders>
              <w:right w:val="single" w:sz="4" w:space="0" w:color="auto"/>
            </w:tcBorders>
            <w:shd w:val="clear" w:color="auto" w:fill="424D58"/>
            <w:tcMar>
              <w:top w:w="57" w:type="dxa"/>
              <w:bottom w:w="57" w:type="dxa"/>
            </w:tcMar>
            <w:vAlign w:val="center"/>
          </w:tcPr>
          <w:p w14:paraId="79C96924" w14:textId="77777777" w:rsidR="00C4509E" w:rsidRPr="002F3AEE" w:rsidRDefault="00C4509E" w:rsidP="002C2820">
            <w:pPr>
              <w:rPr>
                <w:rFonts w:cs="Arial"/>
                <w:b/>
                <w:iCs/>
                <w:color w:val="FAFCFC" w:themeColor="background1"/>
                <w:szCs w:val="20"/>
              </w:rPr>
            </w:pPr>
            <w:r w:rsidRPr="002F3AEE">
              <w:rPr>
                <w:rFonts w:cs="Arial"/>
                <w:b/>
                <w:iCs/>
                <w:color w:val="FAFCFC" w:themeColor="background1"/>
                <w:szCs w:val="20"/>
              </w:rPr>
              <w:t>Numerator</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A7C48A" w14:textId="6D0EC446" w:rsidR="00C4509E"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C4509E" w:rsidRPr="000C07C2" w14:paraId="35FD25C1" w14:textId="3B2BB9A6" w:rsidTr="00C4509E">
        <w:trPr>
          <w:trHeight w:val="502"/>
        </w:trPr>
        <w:tc>
          <w:tcPr>
            <w:tcW w:w="1220" w:type="dxa"/>
            <w:shd w:val="clear" w:color="auto" w:fill="424D58"/>
            <w:tcMar>
              <w:top w:w="57" w:type="dxa"/>
              <w:bottom w:w="57" w:type="dxa"/>
            </w:tcMar>
            <w:vAlign w:val="center"/>
          </w:tcPr>
          <w:p w14:paraId="5555E625" w14:textId="77777777" w:rsidR="00C4509E" w:rsidRPr="005446CB" w:rsidRDefault="00C4509E" w:rsidP="002C2820">
            <w:pPr>
              <w:jc w:val="center"/>
              <w:rPr>
                <w:rFonts w:cs="Arial"/>
                <w:iCs/>
                <w:color w:val="FAFCFC" w:themeColor="background1"/>
                <w:szCs w:val="20"/>
              </w:rPr>
            </w:pPr>
            <w:r w:rsidRPr="005446CB">
              <w:rPr>
                <w:rFonts w:cs="Arial"/>
                <w:iCs/>
                <w:color w:val="FAFCFC" w:themeColor="background1"/>
                <w:szCs w:val="20"/>
              </w:rPr>
              <w:t>Rule number</w:t>
            </w:r>
          </w:p>
        </w:tc>
        <w:tc>
          <w:tcPr>
            <w:tcW w:w="4105" w:type="dxa"/>
            <w:shd w:val="clear" w:color="auto" w:fill="424D58"/>
            <w:tcMar>
              <w:top w:w="57" w:type="dxa"/>
              <w:bottom w:w="57" w:type="dxa"/>
            </w:tcMar>
            <w:vAlign w:val="center"/>
          </w:tcPr>
          <w:p w14:paraId="5B6AFD52" w14:textId="77777777" w:rsidR="00C4509E" w:rsidRPr="005446CB" w:rsidRDefault="00C4509E" w:rsidP="002C2820">
            <w:pPr>
              <w:jc w:val="center"/>
              <w:rPr>
                <w:rFonts w:cs="Arial"/>
                <w:color w:val="FAFCFC" w:themeColor="background1"/>
                <w:szCs w:val="20"/>
              </w:rPr>
            </w:pPr>
            <w:r w:rsidRPr="005446CB">
              <w:rPr>
                <w:rFonts w:cs="Arial"/>
                <w:iCs/>
                <w:color w:val="FAFCFC" w:themeColor="background1"/>
                <w:szCs w:val="20"/>
              </w:rPr>
              <w:t>Rule</w:t>
            </w:r>
          </w:p>
        </w:tc>
        <w:tc>
          <w:tcPr>
            <w:tcW w:w="8295" w:type="dxa"/>
            <w:tcBorders>
              <w:right w:val="single" w:sz="4" w:space="0" w:color="auto"/>
            </w:tcBorders>
            <w:shd w:val="clear" w:color="auto" w:fill="424D58"/>
            <w:tcMar>
              <w:top w:w="57" w:type="dxa"/>
              <w:bottom w:w="57" w:type="dxa"/>
            </w:tcMar>
            <w:vAlign w:val="center"/>
          </w:tcPr>
          <w:p w14:paraId="32851180" w14:textId="77777777" w:rsidR="00C4509E" w:rsidRPr="005446CB" w:rsidRDefault="00C4509E"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7DF524" w14:textId="10B0886F" w:rsidR="00C4509E" w:rsidRPr="00437D85" w:rsidRDefault="00437D85" w:rsidP="00C919B4">
            <w:pPr>
              <w:jc w:val="center"/>
              <w:rPr>
                <w:rFonts w:cs="Arial"/>
                <w:color w:val="FAFCFC" w:themeColor="background1"/>
                <w:sz w:val="12"/>
                <w:szCs w:val="12"/>
              </w:rPr>
            </w:pPr>
            <w:ins w:id="837" w:author="Jonathan Carter" w:date="2022-01-19T08:04:00Z">
              <w:r w:rsidRPr="00C919B4">
                <w:rPr>
                  <w:color w:val="B0AAB0" w:themeColor="accent6"/>
                  <w:sz w:val="12"/>
                  <w:szCs w:val="12"/>
                </w:rPr>
                <w:t>Y</w:t>
              </w:r>
            </w:ins>
          </w:p>
        </w:tc>
      </w:tr>
      <w:tr w:rsidR="00C4509E" w:rsidRPr="000C07C2" w14:paraId="3033DEFA" w14:textId="563225C4" w:rsidTr="00C4509E">
        <w:trPr>
          <w:trHeight w:val="502"/>
        </w:trPr>
        <w:tc>
          <w:tcPr>
            <w:tcW w:w="1220" w:type="dxa"/>
            <w:tcBorders>
              <w:bottom w:val="single" w:sz="4" w:space="0" w:color="auto"/>
            </w:tcBorders>
            <w:tcMar>
              <w:top w:w="57" w:type="dxa"/>
              <w:bottom w:w="57" w:type="dxa"/>
            </w:tcMar>
            <w:vAlign w:val="center"/>
          </w:tcPr>
          <w:p w14:paraId="4B9E372D" w14:textId="77777777" w:rsidR="00C4509E" w:rsidRPr="000C07C2" w:rsidRDefault="00C4509E" w:rsidP="00BA08D6">
            <w:pPr>
              <w:numPr>
                <w:ilvl w:val="0"/>
                <w:numId w:val="183"/>
              </w:numPr>
              <w:jc w:val="center"/>
              <w:rPr>
                <w:rFonts w:cs="Arial"/>
                <w:szCs w:val="20"/>
              </w:rPr>
            </w:pPr>
          </w:p>
        </w:tc>
        <w:tc>
          <w:tcPr>
            <w:tcW w:w="4105" w:type="dxa"/>
            <w:tcBorders>
              <w:bottom w:val="single" w:sz="4" w:space="0" w:color="auto"/>
            </w:tcBorders>
            <w:tcMar>
              <w:top w:w="57" w:type="dxa"/>
              <w:bottom w:w="57" w:type="dxa"/>
            </w:tcMar>
            <w:vAlign w:val="center"/>
          </w:tcPr>
          <w:p w14:paraId="0FB79FEE" w14:textId="2A8B2335" w:rsidR="00C4509E" w:rsidRPr="00160502" w:rsidRDefault="00C4509E" w:rsidP="002C2820">
            <w:pPr>
              <w:rPr>
                <w:rFonts w:cs="Arial"/>
                <w:bCs/>
                <w:szCs w:val="20"/>
              </w:rPr>
            </w:pPr>
            <w:r>
              <w:rPr>
                <w:rFonts w:cs="Arial"/>
                <w:color w:val="000000"/>
                <w:szCs w:val="20"/>
                <w:lang w:eastAsia="en-GB"/>
              </w:rPr>
              <w:t xml:space="preserve">Total count of </w:t>
            </w:r>
            <w:r w:rsidRPr="00E80F08">
              <w:t>({</w:t>
            </w:r>
            <w:hyperlink w:anchor="_{ALLPHARCHOMVIS_DAT}" w:history="1">
              <w:r w:rsidRPr="00685C30">
                <w:rPr>
                  <w:rStyle w:val="Hyperlink"/>
                </w:rPr>
                <w:t>ALLPHARCHOMVIS_DAT</w:t>
              </w:r>
            </w:hyperlink>
            <w:r w:rsidRPr="00E80F08">
              <w:t>})</w:t>
            </w:r>
          </w:p>
        </w:tc>
        <w:tc>
          <w:tcPr>
            <w:tcW w:w="8295" w:type="dxa"/>
            <w:tcBorders>
              <w:bottom w:val="single" w:sz="4" w:space="0" w:color="auto"/>
              <w:right w:val="single" w:sz="4" w:space="0" w:color="auto"/>
            </w:tcBorders>
            <w:shd w:val="clear" w:color="auto" w:fill="DDEEFF"/>
            <w:tcMar>
              <w:top w:w="57" w:type="dxa"/>
              <w:bottom w:w="57" w:type="dxa"/>
            </w:tcMar>
            <w:vAlign w:val="center"/>
          </w:tcPr>
          <w:p w14:paraId="127F1421" w14:textId="77777777" w:rsidR="00C4509E" w:rsidRPr="000C07C2" w:rsidRDefault="00C4509E" w:rsidP="002C2820">
            <w:pPr>
              <w:rPr>
                <w:rFonts w:cs="Arial"/>
                <w:color w:val="000000"/>
                <w:szCs w:val="20"/>
              </w:rPr>
            </w:pPr>
            <w:r w:rsidRPr="00272E2D">
              <w:rPr>
                <w:rFonts w:cs="Arial"/>
                <w:szCs w:val="20"/>
              </w:rPr>
              <w:t xml:space="preserve">Generate a count for the total number of </w:t>
            </w:r>
            <w:r>
              <w:rPr>
                <w:rFonts w:cs="Arial"/>
                <w:szCs w:val="20"/>
              </w:rPr>
              <w:t>care home visits</w:t>
            </w:r>
            <w:r w:rsidRPr="00272E2D">
              <w:rPr>
                <w:rFonts w:cs="Arial"/>
                <w:szCs w:val="20"/>
              </w:rPr>
              <w:t xml:space="preserve"> undertaken</w:t>
            </w:r>
            <w:r>
              <w:rPr>
                <w:rFonts w:cs="Arial"/>
                <w:szCs w:val="20"/>
              </w:rPr>
              <w:t xml:space="preserve"> </w:t>
            </w:r>
            <w:r w:rsidRPr="00272E2D">
              <w:rPr>
                <w:rFonts w:cs="Arial"/>
                <w:szCs w:val="20"/>
              </w:rPr>
              <w:t>by clinical pharmacist</w:t>
            </w:r>
            <w:r>
              <w:rPr>
                <w:rFonts w:cs="Arial"/>
                <w:szCs w:val="20"/>
              </w:rPr>
              <w:t xml:space="preserve">s </w:t>
            </w:r>
            <w:r>
              <w:rPr>
                <w:rFonts w:cs="Arial"/>
              </w:rPr>
              <w:t>for</w:t>
            </w:r>
            <w:r>
              <w:rPr>
                <w:rFonts w:cs="Arial"/>
                <w:szCs w:val="20"/>
              </w:rPr>
              <w:t xml:space="preserve"> the patients from the denominator</w:t>
            </w:r>
            <w:r w:rsidRPr="00272E2D">
              <w:rPr>
                <w:rFonts w:cs="Arial"/>
                <w:szCs w:val="20"/>
              </w:rPr>
              <w:t xml:space="preserve"> </w:t>
            </w:r>
            <w:r>
              <w:rPr>
                <w:rFonts w:cs="Arial"/>
                <w:szCs w:val="20"/>
              </w:rPr>
              <w:t>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79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DFB92D" w14:textId="77777777" w:rsidR="00C4509E" w:rsidRPr="00272E2D" w:rsidRDefault="00C4509E" w:rsidP="002C2820">
            <w:pPr>
              <w:rPr>
                <w:rFonts w:cs="Arial"/>
                <w:szCs w:val="20"/>
              </w:rPr>
            </w:pPr>
          </w:p>
        </w:tc>
      </w:tr>
      <w:tr w:rsidR="002868E2" w:rsidRPr="000C07C2" w14:paraId="363ACD9E" w14:textId="0DCFDF8C" w:rsidTr="002B225A">
        <w:trPr>
          <w:trHeight w:val="334"/>
        </w:trPr>
        <w:tc>
          <w:tcPr>
            <w:tcW w:w="14410" w:type="dxa"/>
            <w:gridSpan w:val="4"/>
            <w:tcBorders>
              <w:right w:val="single" w:sz="4" w:space="0" w:color="auto"/>
            </w:tcBorders>
            <w:tcMar>
              <w:top w:w="57" w:type="dxa"/>
              <w:bottom w:w="57" w:type="dxa"/>
            </w:tcMar>
            <w:vAlign w:val="center"/>
          </w:tcPr>
          <w:p w14:paraId="7ABFBC6C" w14:textId="6DCBD69A" w:rsidR="002868E2" w:rsidRDefault="008E1FFB" w:rsidP="002C2820">
            <w:pPr>
              <w:rPr>
                <w:rFonts w:cs="Arial"/>
                <w:i/>
                <w:iCs/>
                <w:szCs w:val="20"/>
              </w:rPr>
            </w:pPr>
            <w:r w:rsidRPr="002B4844">
              <w:rPr>
                <w:rFonts w:cs="Arial"/>
                <w:i/>
                <w:color w:val="000000"/>
                <w:szCs w:val="20"/>
              </w:rPr>
              <w:t>End of numerator rules</w:t>
            </w:r>
          </w:p>
        </w:tc>
      </w:tr>
    </w:tbl>
    <w:p w14:paraId="08EEE68A" w14:textId="77777777" w:rsidR="00B14F39" w:rsidRDefault="00B14F39" w:rsidP="00B14F39">
      <w:r>
        <w:br w:type="page"/>
      </w:r>
    </w:p>
    <w:tbl>
      <w:tblPr>
        <w:tblStyle w:val="TableGrid"/>
        <w:tblW w:w="14313" w:type="dxa"/>
        <w:tblLook w:val="04A0" w:firstRow="1" w:lastRow="0" w:firstColumn="1" w:lastColumn="0" w:noHBand="0" w:noVBand="1"/>
      </w:tblPr>
      <w:tblGrid>
        <w:gridCol w:w="1507"/>
        <w:gridCol w:w="8836"/>
        <w:gridCol w:w="2434"/>
        <w:gridCol w:w="768"/>
        <w:gridCol w:w="768"/>
      </w:tblGrid>
      <w:tr w:rsidR="00120398" w14:paraId="7C85931C" w14:textId="77777777" w:rsidTr="00297FB8">
        <w:trPr>
          <w:trHeight w:val="184"/>
        </w:trPr>
        <w:tc>
          <w:tcPr>
            <w:tcW w:w="1507" w:type="dxa"/>
            <w:shd w:val="clear" w:color="auto" w:fill="005EB8"/>
            <w:tcMar>
              <w:top w:w="57" w:type="dxa"/>
              <w:bottom w:w="57" w:type="dxa"/>
            </w:tcMar>
            <w:vAlign w:val="center"/>
          </w:tcPr>
          <w:p w14:paraId="6AD3E545"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36" w:type="dxa"/>
            <w:shd w:val="clear" w:color="auto" w:fill="005EB8"/>
            <w:tcMar>
              <w:top w:w="57" w:type="dxa"/>
              <w:bottom w:w="57" w:type="dxa"/>
            </w:tcMar>
            <w:vAlign w:val="center"/>
          </w:tcPr>
          <w:p w14:paraId="5E0F6F3E"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34" w:type="dxa"/>
            <w:tcBorders>
              <w:right w:val="single" w:sz="4" w:space="0" w:color="auto"/>
            </w:tcBorders>
            <w:shd w:val="clear" w:color="auto" w:fill="005EB8"/>
            <w:tcMar>
              <w:top w:w="57" w:type="dxa"/>
              <w:bottom w:w="57" w:type="dxa"/>
            </w:tcMar>
            <w:vAlign w:val="center"/>
          </w:tcPr>
          <w:p w14:paraId="112B7C03"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8" w:type="dxa"/>
            <w:tcBorders>
              <w:top w:val="single" w:sz="4" w:space="0" w:color="auto"/>
              <w:bottom w:val="single" w:sz="4" w:space="0" w:color="auto"/>
              <w:right w:val="single" w:sz="4" w:space="0" w:color="auto"/>
            </w:tcBorders>
            <w:shd w:val="clear" w:color="auto" w:fill="EFEDEF" w:themeFill="accent6" w:themeFillTint="33"/>
          </w:tcPr>
          <w:p w14:paraId="67FBAF2F" w14:textId="673C390E"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413470" w14:textId="3737CF1C"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38" w:name="_Toc72238566"/>
      <w:bookmarkStart w:id="839" w:name="_Toc127878683"/>
      <w:tr w:rsidR="00120398" w14:paraId="743B2CBF" w14:textId="77777777" w:rsidTr="00297FB8">
        <w:trPr>
          <w:trHeight w:val="368"/>
        </w:trPr>
        <w:tc>
          <w:tcPr>
            <w:tcW w:w="1507" w:type="dxa"/>
            <w:tcMar>
              <w:top w:w="57" w:type="dxa"/>
              <w:bottom w:w="57" w:type="dxa"/>
            </w:tcMar>
            <w:vAlign w:val="center"/>
          </w:tcPr>
          <w:p w14:paraId="2B69A4FD" w14:textId="404B46D4" w:rsidR="00120398" w:rsidRDefault="00000000" w:rsidP="00120398">
            <w:pPr>
              <w:pStyle w:val="Heading3"/>
              <w:rPr>
                <w:rFonts w:cs="Arial"/>
              </w:rPr>
            </w:pPr>
            <w:sdt>
              <w:sdtPr>
                <w:rPr>
                  <w:sz w:val="20"/>
                </w:rPr>
                <w:alias w:val="Category"/>
                <w:tag w:val=""/>
                <w:id w:val="-514912648"/>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MI032</w:t>
            </w:r>
            <w:bookmarkEnd w:id="838"/>
            <w:bookmarkEnd w:id="839"/>
          </w:p>
        </w:tc>
        <w:tc>
          <w:tcPr>
            <w:tcW w:w="8836" w:type="dxa"/>
            <w:tcMar>
              <w:top w:w="57" w:type="dxa"/>
              <w:bottom w:w="57" w:type="dxa"/>
            </w:tcMar>
            <w:vAlign w:val="center"/>
          </w:tcPr>
          <w:p w14:paraId="0EEB55A8" w14:textId="77777777" w:rsidR="00120398" w:rsidRPr="00524919" w:rsidRDefault="00120398" w:rsidP="00120398">
            <w:pPr>
              <w:rPr>
                <w:rFonts w:cs="Arial"/>
              </w:rPr>
            </w:pPr>
            <w:r>
              <w:t xml:space="preserve">Percentage of care home residents who received a care home visit from </w:t>
            </w:r>
            <w:r w:rsidRPr="00D912A9">
              <w:t xml:space="preserve">a </w:t>
            </w:r>
            <w:r>
              <w:t>C</w:t>
            </w:r>
            <w:r w:rsidRPr="00D912A9">
              <w:t xml:space="preserve">linical </w:t>
            </w:r>
            <w:r>
              <w:t>P</w:t>
            </w:r>
            <w:r w:rsidRPr="00D912A9">
              <w:t>harmacist</w:t>
            </w:r>
            <w:r>
              <w:rPr>
                <w:rFonts w:cs="Arial"/>
              </w:rPr>
              <w:t>.</w:t>
            </w:r>
          </w:p>
        </w:tc>
        <w:tc>
          <w:tcPr>
            <w:tcW w:w="2434" w:type="dxa"/>
            <w:tcBorders>
              <w:right w:val="single" w:sz="4" w:space="0" w:color="auto"/>
            </w:tcBorders>
            <w:tcMar>
              <w:top w:w="57" w:type="dxa"/>
              <w:bottom w:w="57" w:type="dxa"/>
            </w:tcMar>
            <w:vAlign w:val="center"/>
          </w:tcPr>
          <w:p w14:paraId="7541B60A"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8" w:type="dxa"/>
            <w:tcBorders>
              <w:top w:val="single" w:sz="4" w:space="0" w:color="auto"/>
              <w:bottom w:val="single" w:sz="4" w:space="0" w:color="auto"/>
              <w:right w:val="single" w:sz="4" w:space="0" w:color="auto"/>
            </w:tcBorders>
            <w:shd w:val="clear" w:color="auto" w:fill="EFEDEF" w:themeFill="accent6" w:themeFillTint="33"/>
          </w:tcPr>
          <w:p w14:paraId="6E4CF86E" w14:textId="7724EFD5" w:rsidR="00120398" w:rsidRPr="00E916F3" w:rsidRDefault="00120398" w:rsidP="00120398">
            <w:pPr>
              <w:rPr>
                <w:color w:val="FAFCFC" w:themeColor="background1"/>
                <w:szCs w:val="6"/>
              </w:rPr>
            </w:pPr>
            <w:del w:id="840" w:author="Ross Ambler" w:date="2022-02-03T18:40:00Z">
              <w:r w:rsidRPr="00120398" w:rsidDel="008E1FFB">
                <w:rPr>
                  <w:color w:val="B0AAB0" w:themeColor="accent6"/>
                  <w:sz w:val="12"/>
                  <w:szCs w:val="12"/>
                </w:rPr>
                <w:delText>100</w:delText>
              </w:r>
            </w:del>
            <w:ins w:id="841" w:author="Ross Ambler" w:date="2022-02-03T18:40:00Z">
              <w:r w:rsidR="008E1FFB">
                <w:rPr>
                  <w:color w:val="B0AAB0" w:themeColor="accent6"/>
                  <w:sz w:val="12"/>
                  <w:szCs w:val="12"/>
                </w:rPr>
                <w:t>101</w:t>
              </w:r>
            </w:ins>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F19DAF" w14:textId="5FFEFA28" w:rsidR="00120398" w:rsidRPr="00F03152" w:rsidRDefault="00F03152" w:rsidP="00120398">
            <w:pPr>
              <w:rPr>
                <w:color w:val="FAFCFC" w:themeColor="background1"/>
                <w:sz w:val="12"/>
                <w:szCs w:val="12"/>
              </w:rPr>
            </w:pPr>
            <w:ins w:id="842" w:author="Jonathan Carter" w:date="2022-01-19T08:05:00Z">
              <w:r w:rsidRPr="00C919B4">
                <w:rPr>
                  <w:color w:val="B0AAB0" w:themeColor="accent6"/>
                  <w:sz w:val="12"/>
                  <w:szCs w:val="12"/>
                </w:rPr>
                <w:t>N</w:t>
              </w:r>
            </w:ins>
          </w:p>
        </w:tc>
      </w:tr>
    </w:tbl>
    <w:p w14:paraId="1D308410" w14:textId="3FC3B1BA" w:rsidR="00B14F39" w:rsidRDefault="00B14F39" w:rsidP="00B14F39">
      <w:pPr>
        <w:pStyle w:val="CommentText"/>
        <w:rPr>
          <w:rFonts w:cs="Arial"/>
          <w:sz w:val="24"/>
          <w:szCs w:val="24"/>
        </w:rPr>
      </w:pPr>
    </w:p>
    <w:sdt>
      <w:sdtPr>
        <w:rPr>
          <w:rFonts w:cs="Arial"/>
          <w:sz w:val="24"/>
          <w:szCs w:val="24"/>
        </w:rPr>
        <w:alias w:val="Choose indicator type"/>
        <w:tag w:val="Choose indicator type"/>
        <w:id w:val="1262869138"/>
        <w:placeholder>
          <w:docPart w:val="003A382A569147CCA4A342213E8BD7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476F0C09" w14:textId="77777777" w:rsidR="00F55E34" w:rsidRPr="0067467E" w:rsidRDefault="00F55E34" w:rsidP="00F55E34">
          <w:pPr>
            <w:pStyle w:val="CommentText"/>
            <w:rPr>
              <w:rFonts w:cs="Arial"/>
              <w:sz w:val="24"/>
              <w:szCs w:val="24"/>
            </w:rPr>
          </w:pPr>
          <w:r>
            <w:rPr>
              <w:rFonts w:cs="Arial"/>
              <w:sz w:val="24"/>
              <w:szCs w:val="24"/>
            </w:rPr>
            <w:t>The numerator is applied to the patients selected into the denominator for this indicator.</w:t>
          </w:r>
        </w:p>
      </w:sdtContent>
    </w:sdt>
    <w:p w14:paraId="69472A35" w14:textId="77777777" w:rsidR="00B14F39" w:rsidRPr="0067467E" w:rsidRDefault="00B14F39" w:rsidP="00B14F39">
      <w:pPr>
        <w:pStyle w:val="CommentText"/>
        <w:rPr>
          <w:rFonts w:cs="Arial"/>
          <w:sz w:val="24"/>
          <w:szCs w:val="24"/>
        </w:rPr>
      </w:pPr>
    </w:p>
    <w:tbl>
      <w:tblPr>
        <w:tblW w:w="1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22"/>
        <w:gridCol w:w="1018"/>
        <w:gridCol w:w="972"/>
        <w:gridCol w:w="5125"/>
        <w:gridCol w:w="761"/>
        <w:gridCol w:w="761"/>
      </w:tblGrid>
      <w:tr w:rsidR="00297FB8" w:rsidRPr="000C07C2" w14:paraId="7E627C65" w14:textId="77777777" w:rsidTr="00297FB8">
        <w:trPr>
          <w:trHeight w:val="22"/>
        </w:trPr>
        <w:tc>
          <w:tcPr>
            <w:tcW w:w="12732" w:type="dxa"/>
            <w:gridSpan w:val="5"/>
            <w:tcBorders>
              <w:right w:val="single" w:sz="4" w:space="0" w:color="auto"/>
            </w:tcBorders>
            <w:shd w:val="clear" w:color="auto" w:fill="424D58"/>
            <w:tcMar>
              <w:top w:w="57" w:type="dxa"/>
              <w:bottom w:w="57" w:type="dxa"/>
            </w:tcMar>
            <w:vAlign w:val="center"/>
          </w:tcPr>
          <w:p w14:paraId="15CF47C6" w14:textId="77777777" w:rsidR="00297FB8" w:rsidRPr="002F3AEE" w:rsidRDefault="00297FB8" w:rsidP="002C2820">
            <w:pPr>
              <w:rPr>
                <w:rFonts w:cs="Arial"/>
                <w:b/>
                <w:iCs/>
                <w:color w:val="FAFCFC" w:themeColor="background1"/>
                <w:szCs w:val="20"/>
              </w:rPr>
            </w:pPr>
            <w:r w:rsidRPr="002F3AEE">
              <w:rPr>
                <w:rFonts w:cs="Arial"/>
                <w:b/>
                <w:iCs/>
                <w:color w:val="FAFCFC" w:themeColor="background1"/>
                <w:szCs w:val="20"/>
              </w:rPr>
              <w:t>Denominator</w:t>
            </w:r>
          </w:p>
        </w:tc>
        <w:tc>
          <w:tcPr>
            <w:tcW w:w="1522" w:type="dxa"/>
            <w:gridSpan w:val="2"/>
            <w:tcBorders>
              <w:top w:val="single" w:sz="4" w:space="0" w:color="auto"/>
              <w:right w:val="single" w:sz="4" w:space="0" w:color="auto"/>
            </w:tcBorders>
            <w:shd w:val="clear" w:color="auto" w:fill="EFEDEF" w:themeFill="accent6" w:themeFillTint="33"/>
          </w:tcPr>
          <w:p w14:paraId="6673AA8B" w14:textId="6825BC35" w:rsidR="00297FB8" w:rsidRPr="009C295B" w:rsidRDefault="00297FB8" w:rsidP="002C2820">
            <w:pPr>
              <w:rPr>
                <w:rFonts w:cs="Arial"/>
                <w:b/>
                <w:iCs/>
                <w:color w:val="FFFFFF"/>
                <w:sz w:val="12"/>
                <w:szCs w:val="20"/>
              </w:rPr>
            </w:pPr>
          </w:p>
        </w:tc>
      </w:tr>
      <w:tr w:rsidR="00FA2E6A" w:rsidRPr="000C07C2" w14:paraId="06EFF1FE" w14:textId="77777777" w:rsidTr="00297FB8">
        <w:trPr>
          <w:trHeight w:val="366"/>
        </w:trPr>
        <w:tc>
          <w:tcPr>
            <w:tcW w:w="895" w:type="dxa"/>
            <w:shd w:val="clear" w:color="auto" w:fill="424D58"/>
            <w:tcMar>
              <w:top w:w="57" w:type="dxa"/>
              <w:bottom w:w="57" w:type="dxa"/>
            </w:tcMar>
            <w:vAlign w:val="center"/>
          </w:tcPr>
          <w:p w14:paraId="234B3018"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22" w:type="dxa"/>
            <w:shd w:val="clear" w:color="auto" w:fill="424D58"/>
            <w:tcMar>
              <w:top w:w="57" w:type="dxa"/>
              <w:bottom w:w="57" w:type="dxa"/>
            </w:tcMar>
            <w:vAlign w:val="center"/>
          </w:tcPr>
          <w:p w14:paraId="1680D6DF"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18" w:type="dxa"/>
            <w:shd w:val="clear" w:color="auto" w:fill="424D58"/>
            <w:tcMar>
              <w:top w:w="57" w:type="dxa"/>
              <w:bottom w:w="57" w:type="dxa"/>
            </w:tcMar>
            <w:vAlign w:val="center"/>
          </w:tcPr>
          <w:p w14:paraId="67BFEDC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72" w:type="dxa"/>
            <w:shd w:val="clear" w:color="auto" w:fill="424D58"/>
            <w:tcMar>
              <w:top w:w="57" w:type="dxa"/>
              <w:bottom w:w="57" w:type="dxa"/>
            </w:tcMar>
            <w:vAlign w:val="center"/>
          </w:tcPr>
          <w:p w14:paraId="49127B35"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25" w:type="dxa"/>
            <w:tcBorders>
              <w:right w:val="single" w:sz="4" w:space="0" w:color="auto"/>
            </w:tcBorders>
            <w:shd w:val="clear" w:color="auto" w:fill="424D58"/>
            <w:tcMar>
              <w:top w:w="57" w:type="dxa"/>
              <w:bottom w:w="57" w:type="dxa"/>
            </w:tcMar>
            <w:vAlign w:val="center"/>
          </w:tcPr>
          <w:p w14:paraId="650D80C2"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1" w:type="dxa"/>
            <w:tcBorders>
              <w:bottom w:val="single" w:sz="4" w:space="0" w:color="auto"/>
              <w:right w:val="single" w:sz="4" w:space="0" w:color="auto"/>
            </w:tcBorders>
            <w:shd w:val="clear" w:color="auto" w:fill="EFEDEF" w:themeFill="accent6" w:themeFillTint="33"/>
          </w:tcPr>
          <w:p w14:paraId="262192AC" w14:textId="3488B404"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61" w:type="dxa"/>
            <w:tcBorders>
              <w:left w:val="single" w:sz="4" w:space="0" w:color="auto"/>
              <w:bottom w:val="single" w:sz="4" w:space="0" w:color="auto"/>
              <w:right w:val="single" w:sz="4" w:space="0" w:color="auto"/>
            </w:tcBorders>
            <w:shd w:val="clear" w:color="auto" w:fill="EFEDEF" w:themeFill="accent6" w:themeFillTint="33"/>
          </w:tcPr>
          <w:p w14:paraId="521190E1" w14:textId="7B6EC9F4"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297FB8" w:rsidRPr="000C07C2" w14:paraId="123E7A3A" w14:textId="77777777" w:rsidTr="00297FB8">
        <w:trPr>
          <w:trHeight w:val="366"/>
        </w:trPr>
        <w:tc>
          <w:tcPr>
            <w:tcW w:w="895" w:type="dxa"/>
            <w:tcMar>
              <w:top w:w="57" w:type="dxa"/>
              <w:bottom w:w="57" w:type="dxa"/>
            </w:tcMar>
            <w:vAlign w:val="center"/>
          </w:tcPr>
          <w:p w14:paraId="3E23401E" w14:textId="77777777" w:rsidR="00297FB8" w:rsidRPr="000C07C2" w:rsidRDefault="00297FB8" w:rsidP="00BA08D6">
            <w:pPr>
              <w:numPr>
                <w:ilvl w:val="0"/>
                <w:numId w:val="167"/>
              </w:numPr>
              <w:jc w:val="center"/>
              <w:rPr>
                <w:rFonts w:cs="Arial"/>
                <w:szCs w:val="20"/>
              </w:rPr>
            </w:pPr>
          </w:p>
        </w:tc>
        <w:tc>
          <w:tcPr>
            <w:tcW w:w="4722" w:type="dxa"/>
            <w:tcMar>
              <w:top w:w="57" w:type="dxa"/>
              <w:bottom w:w="57" w:type="dxa"/>
            </w:tcMar>
            <w:vAlign w:val="center"/>
          </w:tcPr>
          <w:p w14:paraId="695F8421" w14:textId="77777777" w:rsidR="00297FB8" w:rsidRDefault="00297FB8" w:rsidP="002C2820">
            <w:pPr>
              <w:rPr>
                <w:rFonts w:cs="Arial"/>
                <w:szCs w:val="20"/>
                <w:lang w:eastAsia="en-GB"/>
              </w:rPr>
            </w:pPr>
            <w:r>
              <w:rPr>
                <w:rFonts w:cs="Arial"/>
                <w:szCs w:val="20"/>
                <w:lang w:eastAsia="en-GB"/>
              </w:rPr>
              <w:t xml:space="preserve">If </w:t>
            </w:r>
            <w:hyperlink w:anchor="_PAT_AGE" w:history="1">
              <w:r w:rsidRPr="001005BB">
                <w:rPr>
                  <w:rStyle w:val="Hyperlink"/>
                  <w:rFonts w:cs="Arial"/>
                  <w:szCs w:val="20"/>
                  <w:lang w:eastAsia="en-GB"/>
                </w:rPr>
                <w:t>PAT_AGE</w:t>
              </w:r>
            </w:hyperlink>
            <w:r>
              <w:rPr>
                <w:rFonts w:cs="Arial"/>
                <w:szCs w:val="20"/>
                <w:lang w:eastAsia="en-GB"/>
              </w:rPr>
              <w:t xml:space="preserve"> &gt;= 18</w:t>
            </w:r>
          </w:p>
          <w:p w14:paraId="105CDFE6" w14:textId="4E765503" w:rsidR="00297FB8" w:rsidRDefault="00297FB8" w:rsidP="002C2820">
            <w:pPr>
              <w:rPr>
                <w:rFonts w:cs="Arial"/>
                <w:szCs w:val="20"/>
                <w:lang w:eastAsia="en-GB"/>
              </w:rPr>
            </w:pPr>
            <w:r>
              <w:rPr>
                <w:rFonts w:cs="Arial"/>
                <w:szCs w:val="20"/>
                <w:lang w:eastAsia="en-GB"/>
              </w:rPr>
              <w:t>AND</w:t>
            </w:r>
          </w:p>
          <w:p w14:paraId="4E860C23" w14:textId="77777777" w:rsidR="00F248C8" w:rsidRDefault="00F248C8" w:rsidP="00F248C8">
            <w:pPr>
              <w:rPr>
                <w:ins w:id="843" w:author="Ross Ambler" w:date="2022-01-31T16:54:00Z"/>
                <w:rFonts w:cs="Arial"/>
                <w:szCs w:val="20"/>
                <w:lang w:eastAsia="en-GB"/>
              </w:rPr>
            </w:pPr>
            <w:ins w:id="844" w:author="Ross Ambler" w:date="2022-01-31T16:54:00Z">
              <w:r>
                <w:rPr>
                  <w:rFonts w:cs="Arial"/>
                  <w:szCs w:val="20"/>
                </w:rPr>
                <w:t>I</w:t>
              </w:r>
              <w:r>
                <w:t xml:space="preserve">f </w:t>
              </w:r>
              <w:r>
                <w:fldChar w:fldCharType="begin"/>
              </w:r>
              <w:r>
                <w:instrText>HYPERLINK  \l "_LATLIVINGSTATUS_DAT"</w:instrText>
              </w:r>
              <w:r>
                <w:fldChar w:fldCharType="separate"/>
              </w:r>
              <w:r w:rsidRPr="00483698">
                <w:rPr>
                  <w:rStyle w:val="Hyperlink"/>
                  <w:rFonts w:cs="Arial"/>
                  <w:szCs w:val="20"/>
                </w:rPr>
                <w:t>LATLIVINGSTATUS_DAT</w:t>
              </w:r>
              <w:r>
                <w:rPr>
                  <w:rStyle w:val="Hyperlink"/>
                  <w:rFonts w:cs="Arial"/>
                  <w:szCs w:val="20"/>
                </w:rPr>
                <w:fldChar w:fldCharType="end"/>
              </w:r>
              <w:r>
                <w:rPr>
                  <w:rFonts w:cs="Arial"/>
                  <w:szCs w:val="20"/>
                </w:rPr>
                <w:t xml:space="preserve"> </w:t>
              </w:r>
              <w:r>
                <w:rPr>
                  <w:rFonts w:cs="Arial"/>
                  <w:szCs w:val="20"/>
                  <w:lang w:eastAsia="en-GB"/>
                </w:rPr>
                <w:t xml:space="preserve">≠ </w:t>
              </w:r>
            </w:ins>
            <w:ins w:id="845" w:author="Ross Ambler" w:date="2022-01-31T16:55:00Z">
              <w:r>
                <w:rPr>
                  <w:rFonts w:cs="Arial"/>
                  <w:szCs w:val="20"/>
                  <w:lang w:eastAsia="en-GB"/>
                </w:rPr>
                <w:fldChar w:fldCharType="begin"/>
              </w:r>
              <w:r>
                <w:rPr>
                  <w:rFonts w:cs="Arial"/>
                  <w:szCs w:val="20"/>
                  <w:lang w:eastAsia="en-GB"/>
                </w:rPr>
                <w:instrText xml:space="preserve"> HYPERLINK  \l "_LATTEMPCARHOME_DAT_1" </w:instrText>
              </w:r>
              <w:r>
                <w:rPr>
                  <w:rFonts w:cs="Arial"/>
                  <w:szCs w:val="20"/>
                  <w:lang w:eastAsia="en-GB"/>
                </w:rPr>
                <w:fldChar w:fldCharType="separate"/>
              </w:r>
              <w:r w:rsidRPr="00A63AEE">
                <w:rPr>
                  <w:rStyle w:val="Hyperlink"/>
                  <w:rFonts w:cs="Arial"/>
                  <w:szCs w:val="20"/>
                  <w:lang w:eastAsia="en-GB"/>
                </w:rPr>
                <w:t>LATTEMPCARHOME_DAT</w:t>
              </w:r>
              <w:r>
                <w:rPr>
                  <w:rFonts w:cs="Arial"/>
                  <w:szCs w:val="20"/>
                  <w:lang w:eastAsia="en-GB"/>
                </w:rPr>
                <w:fldChar w:fldCharType="end"/>
              </w:r>
            </w:ins>
            <w:ins w:id="846" w:author="Ross Ambler" w:date="2022-01-31T16:54:00Z">
              <w:r>
                <w:rPr>
                  <w:rFonts w:cs="Arial"/>
                  <w:szCs w:val="20"/>
                  <w:lang w:eastAsia="en-GB"/>
                </w:rPr>
                <w:t xml:space="preserve"> </w:t>
              </w:r>
            </w:ins>
          </w:p>
          <w:p w14:paraId="2CA845AF" w14:textId="2F270D18" w:rsidR="00F248C8" w:rsidRDefault="00F248C8" w:rsidP="002C2820">
            <w:pPr>
              <w:rPr>
                <w:rFonts w:cs="Arial"/>
                <w:szCs w:val="20"/>
              </w:rPr>
            </w:pPr>
            <w:ins w:id="847" w:author="Ross Ambler" w:date="2022-01-31T16:54:00Z">
              <w:r>
                <w:rPr>
                  <w:rFonts w:cs="Arial"/>
                  <w:szCs w:val="20"/>
                </w:rPr>
                <w:t>AND</w:t>
              </w:r>
            </w:ins>
          </w:p>
          <w:p w14:paraId="56064256" w14:textId="77777777" w:rsidR="00297FB8" w:rsidRDefault="00297FB8" w:rsidP="002C2820">
            <w:r>
              <w:t xml:space="preserve">(If </w:t>
            </w:r>
            <w:hyperlink w:anchor="_LATNURSHOME_DAT" w:history="1">
              <w:r w:rsidRPr="00656CD3">
                <w:rPr>
                  <w:rStyle w:val="Hyperlink"/>
                </w:rPr>
                <w:t>LATNURSHOME_DAT</w:t>
              </w:r>
            </w:hyperlink>
            <w:r>
              <w:t xml:space="preserve"> = </w:t>
            </w:r>
            <w:hyperlink w:anchor="_LATLIVINGSTATUS_DAT" w:history="1">
              <w:r w:rsidRPr="00656CD3">
                <w:rPr>
                  <w:rStyle w:val="Hyperlink"/>
                </w:rPr>
                <w:t>LATLIVINGSTATUS_DAT</w:t>
              </w:r>
            </w:hyperlink>
          </w:p>
          <w:p w14:paraId="492BB788" w14:textId="77777777" w:rsidR="00297FB8" w:rsidRDefault="00297FB8" w:rsidP="002C2820">
            <w:pPr>
              <w:rPr>
                <w:rFonts w:cs="Arial"/>
              </w:rPr>
            </w:pPr>
            <w:r>
              <w:rPr>
                <w:rFonts w:cs="Arial"/>
              </w:rPr>
              <w:t xml:space="preserve">OR </w:t>
            </w:r>
          </w:p>
          <w:p w14:paraId="2D2CB187" w14:textId="77777777" w:rsidR="00297FB8" w:rsidRPr="000C07C2" w:rsidRDefault="00297FB8" w:rsidP="002C2820">
            <w:pPr>
              <w:rPr>
                <w:rFonts w:cs="Arial"/>
                <w:szCs w:val="20"/>
              </w:rPr>
            </w:pPr>
            <w:r>
              <w:rPr>
                <w:rFonts w:cs="Arial"/>
              </w:rPr>
              <w:t>If</w:t>
            </w:r>
            <w:hyperlink w:anchor="_LATRESIDHOME_DAT" w:history="1">
              <w:r w:rsidRPr="00215B69">
                <w:rPr>
                  <w:rStyle w:val="Hyperlink"/>
                  <w:rFonts w:cs="Arial"/>
                </w:rPr>
                <w:t xml:space="preserve"> LAT</w:t>
              </w:r>
              <w:r w:rsidRPr="00215B69">
                <w:rPr>
                  <w:rStyle w:val="Hyperlink"/>
                </w:rPr>
                <w:t>RESIDHOME_DAT</w:t>
              </w:r>
            </w:hyperlink>
            <w:r>
              <w:t xml:space="preserve"> = </w:t>
            </w:r>
            <w:hyperlink w:anchor="_LATLIVINGSTATUS_DAT" w:history="1">
              <w:r w:rsidRPr="00656CD3">
                <w:rPr>
                  <w:rStyle w:val="Hyperlink"/>
                </w:rPr>
                <w:t>LATLIVINGSTATUS_DAT</w:t>
              </w:r>
            </w:hyperlink>
            <w:r>
              <w:t>)</w:t>
            </w:r>
          </w:p>
        </w:tc>
        <w:sdt>
          <w:sdtPr>
            <w:rPr>
              <w:rFonts w:cs="Arial"/>
              <w:szCs w:val="20"/>
            </w:rPr>
            <w:id w:val="-1090391601"/>
            <w:comboBox>
              <w:listItem w:value="Choose an item."/>
              <w:listItem w:displayText="Select" w:value="Select"/>
              <w:listItem w:displayText="Reject" w:value="Reject"/>
              <w:listItem w:displayText="Next rule" w:value="Next rule"/>
            </w:comboBox>
          </w:sdtPr>
          <w:sdtContent>
            <w:tc>
              <w:tcPr>
                <w:tcW w:w="1018" w:type="dxa"/>
                <w:tcMar>
                  <w:top w:w="57" w:type="dxa"/>
                  <w:bottom w:w="57" w:type="dxa"/>
                </w:tcMar>
                <w:vAlign w:val="center"/>
              </w:tcPr>
              <w:p w14:paraId="26A348B5" w14:textId="600E09CC" w:rsidR="00297FB8" w:rsidRPr="000C07C2" w:rsidRDefault="00297FB8" w:rsidP="002C2820">
                <w:pPr>
                  <w:jc w:val="center"/>
                  <w:rPr>
                    <w:rFonts w:cs="Arial"/>
                    <w:szCs w:val="20"/>
                  </w:rPr>
                </w:pPr>
                <w:r>
                  <w:rPr>
                    <w:rFonts w:cs="Arial"/>
                    <w:szCs w:val="20"/>
                  </w:rPr>
                  <w:t>Select</w:t>
                </w:r>
              </w:p>
            </w:tc>
          </w:sdtContent>
        </w:sdt>
        <w:sdt>
          <w:sdtPr>
            <w:rPr>
              <w:rFonts w:cs="Arial"/>
              <w:szCs w:val="20"/>
            </w:rPr>
            <w:id w:val="-205874242"/>
            <w:comboBox>
              <w:listItem w:value="Choose an item."/>
              <w:listItem w:displayText="Select" w:value="Select"/>
              <w:listItem w:displayText="Reject" w:value="Reject"/>
              <w:listItem w:displayText="Next rule" w:value="Next rule"/>
            </w:comboBox>
          </w:sdtPr>
          <w:sdtContent>
            <w:tc>
              <w:tcPr>
                <w:tcW w:w="972" w:type="dxa"/>
                <w:tcMar>
                  <w:top w:w="57" w:type="dxa"/>
                  <w:bottom w:w="57" w:type="dxa"/>
                </w:tcMar>
                <w:vAlign w:val="center"/>
              </w:tcPr>
              <w:p w14:paraId="6129183A" w14:textId="3FD38472" w:rsidR="00297FB8" w:rsidRPr="000C07C2" w:rsidRDefault="00297FB8" w:rsidP="002C2820">
                <w:pPr>
                  <w:jc w:val="center"/>
                  <w:rPr>
                    <w:rFonts w:cs="Arial"/>
                    <w:szCs w:val="20"/>
                  </w:rPr>
                </w:pPr>
                <w:r>
                  <w:rPr>
                    <w:rFonts w:cs="Arial"/>
                    <w:szCs w:val="20"/>
                  </w:rPr>
                  <w:t>Reject</w:t>
                </w:r>
              </w:p>
            </w:tc>
          </w:sdtContent>
        </w:sdt>
        <w:tc>
          <w:tcPr>
            <w:tcW w:w="5125" w:type="dxa"/>
            <w:shd w:val="clear" w:color="auto" w:fill="DDEEFF"/>
            <w:tcMar>
              <w:top w:w="57" w:type="dxa"/>
              <w:bottom w:w="57" w:type="dxa"/>
            </w:tcMar>
            <w:vAlign w:val="center"/>
          </w:tcPr>
          <w:p w14:paraId="0093460F" w14:textId="75601BC9" w:rsidR="00297FB8" w:rsidRPr="000C07C2" w:rsidRDefault="00000000" w:rsidP="002C2820">
            <w:pPr>
              <w:rPr>
                <w:rFonts w:cs="Arial"/>
                <w:color w:val="000000"/>
                <w:szCs w:val="20"/>
              </w:rPr>
            </w:pPr>
            <w:sdt>
              <w:sdtPr>
                <w:rPr>
                  <w:rFonts w:cs="Arial"/>
                  <w:szCs w:val="20"/>
                </w:rPr>
                <w:alias w:val="Action"/>
                <w:tag w:val="Action"/>
                <w:id w:val="450761625"/>
                <w:comboBox>
                  <w:listItem w:value="Choose an item."/>
                  <w:listItem w:displayText="Select" w:value="Select"/>
                  <w:listItem w:displayText="Reject" w:value="Reject"/>
                  <w:listItem w:displayText="Pass to the next rule all" w:value="Pass to the next rule all"/>
                </w:comboBox>
              </w:sdtPr>
              <w:sdtContent>
                <w:r w:rsidR="00297FB8">
                  <w:rPr>
                    <w:rFonts w:cs="Arial"/>
                    <w:szCs w:val="20"/>
                  </w:rPr>
                  <w:t>Select</w:t>
                </w:r>
              </w:sdtContent>
            </w:sdt>
            <w:r w:rsidR="00297FB8" w:rsidRPr="00AE0ED8">
              <w:rPr>
                <w:rFonts w:cs="Arial"/>
                <w:szCs w:val="20"/>
              </w:rPr>
              <w:t xml:space="preserve"> patients from the specified population who </w:t>
            </w:r>
            <w:r w:rsidR="00297FB8">
              <w:rPr>
                <w:rFonts w:cs="Arial"/>
                <w:szCs w:val="20"/>
              </w:rPr>
              <w:t xml:space="preserve">are aged 18 years or over and </w:t>
            </w:r>
            <w:r w:rsidR="00297FB8" w:rsidRPr="00AE0ED8">
              <w:rPr>
                <w:rFonts w:cs="Arial"/>
                <w:szCs w:val="20"/>
              </w:rPr>
              <w:t>living in a residential or nursing home</w:t>
            </w:r>
            <w:r w:rsidR="00297FB8">
              <w:rPr>
                <w:rFonts w:cs="Arial"/>
                <w:szCs w:val="20"/>
              </w:rPr>
              <w:t xml:space="preserve"> in the reporting period</w:t>
            </w:r>
            <w:r w:rsidR="00297FB8" w:rsidRPr="00AE0ED8">
              <w:rPr>
                <w:rFonts w:cs="Arial"/>
                <w:szCs w:val="20"/>
              </w:rPr>
              <w:t>.</w:t>
            </w:r>
            <w:sdt>
              <w:sdtPr>
                <w:rPr>
                  <w:rFonts w:cs="Arial"/>
                  <w:szCs w:val="20"/>
                </w:rPr>
                <w:alias w:val="Action"/>
                <w:tag w:val="Action"/>
                <w:id w:val="568231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97FB8">
                  <w:rPr>
                    <w:rFonts w:cs="Arial"/>
                    <w:szCs w:val="20"/>
                  </w:rPr>
                  <w:t xml:space="preserve"> Reject the remaining patients.</w:t>
                </w:r>
              </w:sdtContent>
            </w:sdt>
          </w:p>
        </w:tc>
        <w:tc>
          <w:tcPr>
            <w:tcW w:w="761" w:type="dxa"/>
            <w:tcBorders>
              <w:top w:val="single" w:sz="4" w:space="0" w:color="auto"/>
              <w:bottom w:val="single" w:sz="4" w:space="0" w:color="auto"/>
              <w:right w:val="single" w:sz="4" w:space="0" w:color="auto"/>
            </w:tcBorders>
            <w:shd w:val="clear" w:color="auto" w:fill="EFEDEF" w:themeFill="accent6" w:themeFillTint="33"/>
          </w:tcPr>
          <w:p w14:paraId="597A55AC" w14:textId="67AD8D12" w:rsidR="00297FB8" w:rsidRPr="002868E2" w:rsidRDefault="00F03152" w:rsidP="002C2820">
            <w:pPr>
              <w:rPr>
                <w:color w:val="B0AAB0" w:themeColor="accent6"/>
                <w:sz w:val="12"/>
                <w:szCs w:val="12"/>
              </w:rPr>
            </w:pPr>
            <w:ins w:id="848" w:author="Jonathan Carter" w:date="2022-01-19T08:05:00Z">
              <w:r>
                <w:rPr>
                  <w:color w:val="B0AAB0" w:themeColor="accent6"/>
                  <w:sz w:val="12"/>
                  <w:szCs w:val="12"/>
                </w:rPr>
                <w:t>SX</w:t>
              </w:r>
            </w:ins>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F370E3" w14:textId="71049FFB" w:rsidR="00297FB8" w:rsidRPr="002868E2" w:rsidRDefault="00297FB8" w:rsidP="002C2820">
            <w:pPr>
              <w:rPr>
                <w:color w:val="B0AAB0" w:themeColor="accent6"/>
                <w:sz w:val="12"/>
                <w:szCs w:val="12"/>
              </w:rPr>
            </w:pPr>
          </w:p>
        </w:tc>
      </w:tr>
      <w:tr w:rsidR="00297FB8" w:rsidRPr="000C07C2" w14:paraId="2E317B01" w14:textId="77777777" w:rsidTr="000B653B">
        <w:trPr>
          <w:trHeight w:val="22"/>
        </w:trPr>
        <w:tc>
          <w:tcPr>
            <w:tcW w:w="14254" w:type="dxa"/>
            <w:gridSpan w:val="7"/>
            <w:tcBorders>
              <w:right w:val="single" w:sz="4" w:space="0" w:color="auto"/>
            </w:tcBorders>
            <w:tcMar>
              <w:top w:w="57" w:type="dxa"/>
              <w:bottom w:w="57" w:type="dxa"/>
            </w:tcMar>
            <w:vAlign w:val="center"/>
          </w:tcPr>
          <w:p w14:paraId="1A363F92" w14:textId="648A38D5" w:rsidR="00297FB8" w:rsidRPr="009C295B" w:rsidRDefault="00297FB8" w:rsidP="002C2820">
            <w:pPr>
              <w:rPr>
                <w:rFonts w:cs="Arial"/>
                <w:i/>
                <w:color w:val="FFFFFF"/>
                <w:szCs w:val="20"/>
              </w:rPr>
            </w:pPr>
            <w:r w:rsidRPr="002B4844">
              <w:rPr>
                <w:rFonts w:cs="Arial"/>
                <w:i/>
                <w:color w:val="000000"/>
                <w:szCs w:val="20"/>
              </w:rPr>
              <w:t>End of denominator rules</w:t>
            </w:r>
          </w:p>
        </w:tc>
      </w:tr>
    </w:tbl>
    <w:p w14:paraId="3B48959D" w14:textId="77777777" w:rsidR="00B14F39" w:rsidRDefault="00B14F39" w:rsidP="00B14F39">
      <w:pPr>
        <w:pStyle w:val="CommentText"/>
        <w:rPr>
          <w:rFonts w:cs="Arial"/>
        </w:rPr>
      </w:pPr>
    </w:p>
    <w:p w14:paraId="6AA08BBA" w14:textId="77777777" w:rsidR="00B14F39" w:rsidRDefault="00B14F39" w:rsidP="00B14F39">
      <w:pPr>
        <w:pStyle w:val="CommentText"/>
        <w:rPr>
          <w:rFonts w:cs="Arial"/>
        </w:rPr>
      </w:pPr>
    </w:p>
    <w:tbl>
      <w:tblPr>
        <w:tblW w:w="14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
        <w:gridCol w:w="5041"/>
        <w:gridCol w:w="1086"/>
        <w:gridCol w:w="950"/>
        <w:gridCol w:w="5572"/>
        <w:gridCol w:w="814"/>
      </w:tblGrid>
      <w:tr w:rsidR="00B14F39" w:rsidRPr="000C07C2" w14:paraId="16E43FDA" w14:textId="77777777" w:rsidTr="0001483D">
        <w:trPr>
          <w:trHeight w:val="32"/>
        </w:trPr>
        <w:tc>
          <w:tcPr>
            <w:tcW w:w="13552" w:type="dxa"/>
            <w:gridSpan w:val="5"/>
            <w:tcBorders>
              <w:right w:val="single" w:sz="4" w:space="0" w:color="auto"/>
            </w:tcBorders>
            <w:shd w:val="clear" w:color="auto" w:fill="424D58"/>
            <w:tcMar>
              <w:top w:w="57" w:type="dxa"/>
              <w:bottom w:w="57" w:type="dxa"/>
            </w:tcMar>
            <w:vAlign w:val="center"/>
          </w:tcPr>
          <w:p w14:paraId="7909BA4E"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3D2C97" w14:textId="5644A0BF"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757C644B" w14:textId="77777777" w:rsidTr="00FA2E6A">
        <w:trPr>
          <w:trHeight w:val="388"/>
        </w:trPr>
        <w:tc>
          <w:tcPr>
            <w:tcW w:w="903" w:type="dxa"/>
            <w:shd w:val="clear" w:color="auto" w:fill="424D58"/>
            <w:tcMar>
              <w:top w:w="57" w:type="dxa"/>
              <w:bottom w:w="57" w:type="dxa"/>
            </w:tcMar>
            <w:vAlign w:val="center"/>
          </w:tcPr>
          <w:p w14:paraId="4D723B00"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41" w:type="dxa"/>
            <w:shd w:val="clear" w:color="auto" w:fill="424D58"/>
            <w:tcMar>
              <w:top w:w="57" w:type="dxa"/>
              <w:bottom w:w="57" w:type="dxa"/>
            </w:tcMar>
            <w:vAlign w:val="center"/>
          </w:tcPr>
          <w:p w14:paraId="324E60AB"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6" w:type="dxa"/>
            <w:shd w:val="clear" w:color="auto" w:fill="424D58"/>
            <w:tcMar>
              <w:top w:w="57" w:type="dxa"/>
              <w:bottom w:w="57" w:type="dxa"/>
            </w:tcMar>
            <w:vAlign w:val="center"/>
          </w:tcPr>
          <w:p w14:paraId="03DF48A8"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50" w:type="dxa"/>
            <w:shd w:val="clear" w:color="auto" w:fill="424D58"/>
            <w:tcMar>
              <w:top w:w="57" w:type="dxa"/>
              <w:bottom w:w="57" w:type="dxa"/>
            </w:tcMar>
            <w:vAlign w:val="center"/>
          </w:tcPr>
          <w:p w14:paraId="27F301EA"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72" w:type="dxa"/>
            <w:tcBorders>
              <w:right w:val="single" w:sz="4" w:space="0" w:color="auto"/>
            </w:tcBorders>
            <w:shd w:val="clear" w:color="auto" w:fill="424D58"/>
            <w:tcMar>
              <w:top w:w="57" w:type="dxa"/>
              <w:bottom w:w="57" w:type="dxa"/>
            </w:tcMar>
            <w:vAlign w:val="center"/>
          </w:tcPr>
          <w:p w14:paraId="309D4048"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B7CE91" w14:textId="73849187" w:rsidR="00B14F39" w:rsidRPr="009C295B" w:rsidRDefault="00F03152" w:rsidP="00C919B4">
            <w:pPr>
              <w:jc w:val="center"/>
              <w:rPr>
                <w:rFonts w:cs="Arial"/>
                <w:iCs/>
                <w:color w:val="FFFFFF"/>
                <w:sz w:val="12"/>
                <w:szCs w:val="20"/>
              </w:rPr>
            </w:pPr>
            <w:ins w:id="849" w:author="Jonathan Carter" w:date="2022-01-19T08:05:00Z">
              <w:r w:rsidRPr="00C919B4">
                <w:rPr>
                  <w:color w:val="B0AAB0" w:themeColor="accent6"/>
                  <w:sz w:val="12"/>
                  <w:szCs w:val="12"/>
                </w:rPr>
                <w:t>Y</w:t>
              </w:r>
            </w:ins>
          </w:p>
        </w:tc>
      </w:tr>
      <w:tr w:rsidR="00B14F39" w:rsidRPr="000C07C2" w14:paraId="3A54D899" w14:textId="77777777" w:rsidTr="00FA2E6A">
        <w:trPr>
          <w:trHeight w:val="388"/>
        </w:trPr>
        <w:tc>
          <w:tcPr>
            <w:tcW w:w="903" w:type="dxa"/>
            <w:tcMar>
              <w:top w:w="57" w:type="dxa"/>
              <w:bottom w:w="57" w:type="dxa"/>
            </w:tcMar>
            <w:vAlign w:val="center"/>
          </w:tcPr>
          <w:p w14:paraId="4020865C" w14:textId="77777777" w:rsidR="00B14F39" w:rsidRPr="000C07C2" w:rsidRDefault="00B14F39" w:rsidP="00BA08D6">
            <w:pPr>
              <w:numPr>
                <w:ilvl w:val="0"/>
                <w:numId w:val="168"/>
              </w:numPr>
              <w:jc w:val="center"/>
              <w:rPr>
                <w:rFonts w:cs="Arial"/>
                <w:szCs w:val="20"/>
              </w:rPr>
            </w:pPr>
          </w:p>
        </w:tc>
        <w:tc>
          <w:tcPr>
            <w:tcW w:w="5041" w:type="dxa"/>
            <w:tcMar>
              <w:top w:w="57" w:type="dxa"/>
              <w:bottom w:w="57" w:type="dxa"/>
            </w:tcMar>
            <w:vAlign w:val="center"/>
          </w:tcPr>
          <w:p w14:paraId="3ACF4DAA" w14:textId="4496C2E2" w:rsidR="00B14F39" w:rsidRPr="000C07C2" w:rsidRDefault="00B14F39" w:rsidP="002C2820">
            <w:pPr>
              <w:rPr>
                <w:rFonts w:cs="Arial"/>
                <w:szCs w:val="20"/>
              </w:rPr>
            </w:pPr>
            <w:r>
              <w:t xml:space="preserve">If </w:t>
            </w:r>
            <w:hyperlink w:anchor="_PHARCHOMVIS_DAT" w:history="1">
              <w:r w:rsidRPr="003E3A8D">
                <w:rPr>
                  <w:rStyle w:val="Hyperlink"/>
                </w:rPr>
                <w:t>PHARCHOMVIS_DAT</w:t>
              </w:r>
            </w:hyperlink>
            <w:r>
              <w:t xml:space="preserve"> </w:t>
            </w:r>
            <w:r w:rsidRPr="002F0D5C">
              <w:rPr>
                <w:rFonts w:cs="Arial"/>
                <w:szCs w:val="20"/>
              </w:rPr>
              <w:t>≠ Null</w:t>
            </w:r>
          </w:p>
        </w:tc>
        <w:sdt>
          <w:sdtPr>
            <w:rPr>
              <w:rFonts w:cs="Arial"/>
              <w:szCs w:val="20"/>
            </w:rPr>
            <w:id w:val="-1216266301"/>
            <w:comboBox>
              <w:listItem w:value="Choose an item."/>
              <w:listItem w:displayText="Select" w:value="Select"/>
              <w:listItem w:displayText="Reject" w:value="Reject"/>
              <w:listItem w:displayText="Next rule" w:value="Next rule"/>
            </w:comboBox>
          </w:sdtPr>
          <w:sdtContent>
            <w:tc>
              <w:tcPr>
                <w:tcW w:w="1086" w:type="dxa"/>
                <w:tcMar>
                  <w:top w:w="57" w:type="dxa"/>
                  <w:bottom w:w="57" w:type="dxa"/>
                </w:tcMar>
                <w:vAlign w:val="center"/>
              </w:tcPr>
              <w:p w14:paraId="3DE34F38" w14:textId="37CEA671" w:rsidR="00B14F39" w:rsidRPr="000C07C2" w:rsidRDefault="007773D9" w:rsidP="002C2820">
                <w:pPr>
                  <w:jc w:val="center"/>
                  <w:rPr>
                    <w:rFonts w:cs="Arial"/>
                    <w:szCs w:val="20"/>
                  </w:rPr>
                </w:pPr>
                <w:r>
                  <w:rPr>
                    <w:rFonts w:cs="Arial"/>
                    <w:szCs w:val="20"/>
                  </w:rPr>
                  <w:t>Select</w:t>
                </w:r>
              </w:p>
            </w:tc>
          </w:sdtContent>
        </w:sdt>
        <w:sdt>
          <w:sdtPr>
            <w:rPr>
              <w:rFonts w:cs="Arial"/>
              <w:szCs w:val="20"/>
            </w:rPr>
            <w:id w:val="2093730177"/>
            <w:comboBox>
              <w:listItem w:value="Choose an item."/>
              <w:listItem w:displayText="Select" w:value="Select"/>
              <w:listItem w:displayText="Reject" w:value="Reject"/>
              <w:listItem w:displayText="Next rule" w:value="Next rule"/>
            </w:comboBox>
          </w:sdtPr>
          <w:sdtContent>
            <w:tc>
              <w:tcPr>
                <w:tcW w:w="950" w:type="dxa"/>
                <w:tcMar>
                  <w:top w:w="57" w:type="dxa"/>
                  <w:bottom w:w="57" w:type="dxa"/>
                </w:tcMar>
                <w:vAlign w:val="center"/>
              </w:tcPr>
              <w:p w14:paraId="5462F6BA" w14:textId="22A6BE92" w:rsidR="00B14F39" w:rsidRPr="000C07C2" w:rsidRDefault="007773D9" w:rsidP="002C2820">
                <w:pPr>
                  <w:jc w:val="center"/>
                  <w:rPr>
                    <w:rFonts w:cs="Arial"/>
                    <w:szCs w:val="20"/>
                  </w:rPr>
                </w:pPr>
                <w:r>
                  <w:rPr>
                    <w:rFonts w:cs="Arial"/>
                    <w:szCs w:val="20"/>
                  </w:rPr>
                  <w:t>Reject</w:t>
                </w:r>
              </w:p>
            </w:tc>
          </w:sdtContent>
        </w:sdt>
        <w:tc>
          <w:tcPr>
            <w:tcW w:w="5572" w:type="dxa"/>
            <w:shd w:val="clear" w:color="auto" w:fill="DDEEFF"/>
            <w:tcMar>
              <w:top w:w="57" w:type="dxa"/>
              <w:bottom w:w="57" w:type="dxa"/>
            </w:tcMar>
            <w:vAlign w:val="center"/>
          </w:tcPr>
          <w:p w14:paraId="73A0202C" w14:textId="7C4302A7" w:rsidR="00B14F39" w:rsidRPr="000C07C2" w:rsidRDefault="00000000" w:rsidP="002C2820">
            <w:pPr>
              <w:rPr>
                <w:rFonts w:cs="Arial"/>
                <w:color w:val="000000"/>
                <w:szCs w:val="20"/>
              </w:rPr>
            </w:pPr>
            <w:sdt>
              <w:sdtPr>
                <w:rPr>
                  <w:rFonts w:cs="Arial"/>
                  <w:szCs w:val="20"/>
                </w:rPr>
                <w:alias w:val="Action"/>
                <w:tag w:val="Action"/>
                <w:id w:val="-1034874026"/>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272E2D">
              <w:rPr>
                <w:rFonts w:cs="Arial"/>
                <w:szCs w:val="20"/>
              </w:rPr>
              <w:t xml:space="preserve"> patients from the </w:t>
            </w:r>
            <w:r w:rsidR="00B14F39">
              <w:rPr>
                <w:rFonts w:cs="Arial"/>
                <w:szCs w:val="20"/>
              </w:rPr>
              <w:t>denominator</w:t>
            </w:r>
            <w:r w:rsidR="00B14F39" w:rsidRPr="00272E2D">
              <w:rPr>
                <w:rFonts w:cs="Arial"/>
                <w:szCs w:val="20"/>
              </w:rPr>
              <w:t xml:space="preserve"> who have had a care home visit undertaken by a clinical pharmacist </w:t>
            </w:r>
            <w:r w:rsidR="00B14F39">
              <w:rPr>
                <w:rFonts w:cs="Arial"/>
                <w:szCs w:val="20"/>
              </w:rPr>
              <w:t>between</w:t>
            </w:r>
            <w:r w:rsidR="00B14F39" w:rsidRPr="0084254C">
              <w:rPr>
                <w:rFonts w:cs="Arial"/>
                <w:szCs w:val="20"/>
              </w:rPr>
              <w:t xml:space="preserve"> the quality service start date and up to and including the </w:t>
            </w:r>
            <w:r w:rsidR="00B14F39">
              <w:rPr>
                <w:rFonts w:cs="Arial"/>
                <w:szCs w:val="20"/>
              </w:rPr>
              <w:t>achievement date</w:t>
            </w:r>
            <w:r w:rsidR="00B14F39" w:rsidRPr="0084254C">
              <w:rPr>
                <w:rFonts w:cs="Arial"/>
                <w:szCs w:val="20"/>
              </w:rPr>
              <w:t>.</w:t>
            </w:r>
            <w:r w:rsidR="00B14F39">
              <w:rPr>
                <w:rFonts w:cs="Arial"/>
                <w:szCs w:val="20"/>
              </w:rPr>
              <w:t xml:space="preserve"> </w:t>
            </w:r>
            <w:r w:rsidR="00B14F39" w:rsidRPr="00272E2D">
              <w:rPr>
                <w:rFonts w:cs="Arial"/>
                <w:szCs w:val="20"/>
              </w:rPr>
              <w:t>Reject the remaining patients.</w:t>
            </w:r>
          </w:p>
        </w:tc>
        <w:tc>
          <w:tcPr>
            <w:tcW w:w="81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FF39AF" w14:textId="77777777" w:rsidR="00B14F39" w:rsidRPr="009C295B" w:rsidRDefault="00B14F39" w:rsidP="002C2820">
            <w:pPr>
              <w:rPr>
                <w:rFonts w:cs="Arial"/>
                <w:color w:val="FFFFFF"/>
                <w:szCs w:val="20"/>
              </w:rPr>
            </w:pPr>
          </w:p>
        </w:tc>
      </w:tr>
      <w:tr w:rsidR="00FA2E6A" w:rsidRPr="000C07C2" w14:paraId="2629A178" w14:textId="77777777" w:rsidTr="008179BE">
        <w:trPr>
          <w:trHeight w:val="23"/>
        </w:trPr>
        <w:tc>
          <w:tcPr>
            <w:tcW w:w="14366" w:type="dxa"/>
            <w:gridSpan w:val="6"/>
            <w:tcBorders>
              <w:right w:val="single" w:sz="4" w:space="0" w:color="auto"/>
            </w:tcBorders>
            <w:tcMar>
              <w:top w:w="57" w:type="dxa"/>
              <w:bottom w:w="57" w:type="dxa"/>
            </w:tcMar>
            <w:vAlign w:val="center"/>
          </w:tcPr>
          <w:p w14:paraId="5EDB827B" w14:textId="70010B22" w:rsidR="00FA2E6A" w:rsidRPr="009C295B" w:rsidRDefault="00FA2E6A" w:rsidP="002C2820">
            <w:pPr>
              <w:rPr>
                <w:rFonts w:cs="Arial"/>
                <w:i/>
                <w:color w:val="FFFFFF"/>
                <w:szCs w:val="20"/>
              </w:rPr>
            </w:pPr>
            <w:r w:rsidRPr="002B4844">
              <w:rPr>
                <w:rFonts w:cs="Arial"/>
                <w:i/>
                <w:color w:val="000000"/>
                <w:szCs w:val="20"/>
              </w:rPr>
              <w:t>End of numerator rules</w:t>
            </w:r>
          </w:p>
        </w:tc>
      </w:tr>
    </w:tbl>
    <w:p w14:paraId="26244AF1" w14:textId="77777777" w:rsidR="00B14F39" w:rsidRDefault="00B14F39" w:rsidP="00B14F39">
      <w:pPr>
        <w:rPr>
          <w:rFonts w:cs="Arial"/>
          <w:b/>
          <w:szCs w:val="20"/>
        </w:rPr>
      </w:pPr>
    </w:p>
    <w:p w14:paraId="595BCAED" w14:textId="77777777" w:rsidR="00B14F39" w:rsidRDefault="00B14F39" w:rsidP="00B14F39">
      <w:pPr>
        <w:rPr>
          <w:rFonts w:cs="Arial"/>
          <w:b/>
          <w:szCs w:val="20"/>
        </w:rPr>
      </w:pPr>
    </w:p>
    <w:p w14:paraId="3184DBF6" w14:textId="77777777" w:rsidR="00B14F39" w:rsidRDefault="00B14F39" w:rsidP="00B14F39">
      <w:pPr>
        <w:rPr>
          <w:rFonts w:cs="Arial"/>
          <w:b/>
          <w:szCs w:val="20"/>
        </w:rPr>
      </w:pPr>
      <w:r>
        <w:rPr>
          <w:rFonts w:cs="Arial"/>
          <w:b/>
          <w:szCs w:val="20"/>
        </w:rPr>
        <w:br w:type="page"/>
      </w:r>
    </w:p>
    <w:tbl>
      <w:tblPr>
        <w:tblStyle w:val="TableGrid"/>
        <w:tblW w:w="14252" w:type="dxa"/>
        <w:tblLook w:val="04A0" w:firstRow="1" w:lastRow="0" w:firstColumn="1" w:lastColumn="0" w:noHBand="0" w:noVBand="1"/>
      </w:tblPr>
      <w:tblGrid>
        <w:gridCol w:w="1500"/>
        <w:gridCol w:w="8800"/>
        <w:gridCol w:w="2424"/>
        <w:gridCol w:w="764"/>
        <w:gridCol w:w="764"/>
      </w:tblGrid>
      <w:tr w:rsidR="00120398" w14:paraId="25BD8074" w14:textId="77777777" w:rsidTr="0001483D">
        <w:trPr>
          <w:trHeight w:val="234"/>
        </w:trPr>
        <w:tc>
          <w:tcPr>
            <w:tcW w:w="1500" w:type="dxa"/>
            <w:shd w:val="clear" w:color="auto" w:fill="005EB8"/>
            <w:tcMar>
              <w:top w:w="57" w:type="dxa"/>
              <w:bottom w:w="57" w:type="dxa"/>
            </w:tcMar>
            <w:vAlign w:val="center"/>
          </w:tcPr>
          <w:p w14:paraId="37B2236C"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00" w:type="dxa"/>
            <w:shd w:val="clear" w:color="auto" w:fill="005EB8"/>
            <w:tcMar>
              <w:top w:w="57" w:type="dxa"/>
              <w:bottom w:w="57" w:type="dxa"/>
            </w:tcMar>
            <w:vAlign w:val="center"/>
          </w:tcPr>
          <w:p w14:paraId="4805A71F"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24" w:type="dxa"/>
            <w:tcBorders>
              <w:right w:val="single" w:sz="4" w:space="0" w:color="auto"/>
            </w:tcBorders>
            <w:shd w:val="clear" w:color="auto" w:fill="005EB8"/>
            <w:tcMar>
              <w:top w:w="57" w:type="dxa"/>
              <w:bottom w:w="57" w:type="dxa"/>
            </w:tcMar>
            <w:vAlign w:val="center"/>
          </w:tcPr>
          <w:p w14:paraId="1BE935A4"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4" w:type="dxa"/>
            <w:tcBorders>
              <w:top w:val="single" w:sz="4" w:space="0" w:color="auto"/>
              <w:bottom w:val="single" w:sz="4" w:space="0" w:color="auto"/>
              <w:right w:val="single" w:sz="4" w:space="0" w:color="auto"/>
            </w:tcBorders>
            <w:shd w:val="clear" w:color="auto" w:fill="EFEDEF" w:themeFill="accent6" w:themeFillTint="33"/>
          </w:tcPr>
          <w:p w14:paraId="317912F4" w14:textId="22B35B0C"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BBA533" w14:textId="25DEE74F"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50" w:name="_Toc72238567"/>
      <w:bookmarkStart w:id="851" w:name="_Toc127878684"/>
      <w:tr w:rsidR="00120398" w14:paraId="64C5F775" w14:textId="77777777" w:rsidTr="0001483D">
        <w:trPr>
          <w:trHeight w:val="468"/>
        </w:trPr>
        <w:tc>
          <w:tcPr>
            <w:tcW w:w="1500" w:type="dxa"/>
            <w:tcMar>
              <w:top w:w="57" w:type="dxa"/>
              <w:bottom w:w="57" w:type="dxa"/>
            </w:tcMar>
            <w:vAlign w:val="center"/>
          </w:tcPr>
          <w:p w14:paraId="71F59D55" w14:textId="31E3BFC9" w:rsidR="00120398" w:rsidRDefault="00000000" w:rsidP="00120398">
            <w:pPr>
              <w:pStyle w:val="Heading3"/>
              <w:rPr>
                <w:rFonts w:cs="Arial"/>
              </w:rPr>
            </w:pPr>
            <w:sdt>
              <w:sdtPr>
                <w:rPr>
                  <w:sz w:val="20"/>
                </w:rPr>
                <w:alias w:val="Category"/>
                <w:tag w:val=""/>
                <w:id w:val="-1696069769"/>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33</w:t>
            </w:r>
            <w:bookmarkEnd w:id="850"/>
            <w:bookmarkEnd w:id="851"/>
          </w:p>
        </w:tc>
        <w:tc>
          <w:tcPr>
            <w:tcW w:w="8800" w:type="dxa"/>
            <w:tcMar>
              <w:top w:w="57" w:type="dxa"/>
              <w:bottom w:w="57" w:type="dxa"/>
            </w:tcMar>
            <w:vAlign w:val="center"/>
          </w:tcPr>
          <w:p w14:paraId="76A1B2BF" w14:textId="77777777" w:rsidR="00120398" w:rsidRPr="00524919" w:rsidRDefault="00120398" w:rsidP="00120398">
            <w:pPr>
              <w:rPr>
                <w:rFonts w:cs="Arial"/>
              </w:rPr>
            </w:pPr>
            <w:r w:rsidRPr="00C819BE">
              <w:rPr>
                <w:rFonts w:cs="Arial"/>
              </w:rPr>
              <w:t xml:space="preserve">Number of consultations undertaken by </w:t>
            </w:r>
            <w:r>
              <w:rPr>
                <w:rFonts w:cs="Arial"/>
              </w:rPr>
              <w:t>C</w:t>
            </w:r>
            <w:r w:rsidRPr="00C819BE">
              <w:rPr>
                <w:rFonts w:cs="Arial"/>
              </w:rPr>
              <w:t xml:space="preserve">linical </w:t>
            </w:r>
            <w:r>
              <w:rPr>
                <w:rFonts w:cs="Arial"/>
              </w:rPr>
              <w:t>P</w:t>
            </w:r>
            <w:r w:rsidRPr="00C819BE">
              <w:rPr>
                <w:rFonts w:cs="Arial"/>
              </w:rPr>
              <w:t>harmacists, per registered patient</w:t>
            </w:r>
            <w:r>
              <w:rPr>
                <w:rFonts w:cs="Arial"/>
              </w:rPr>
              <w:t>.</w:t>
            </w:r>
          </w:p>
        </w:tc>
        <w:tc>
          <w:tcPr>
            <w:tcW w:w="2424" w:type="dxa"/>
            <w:tcBorders>
              <w:right w:val="single" w:sz="4" w:space="0" w:color="auto"/>
            </w:tcBorders>
            <w:tcMar>
              <w:top w:w="57" w:type="dxa"/>
              <w:bottom w:w="57" w:type="dxa"/>
            </w:tcMar>
            <w:vAlign w:val="center"/>
          </w:tcPr>
          <w:p w14:paraId="345346BE"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4" w:type="dxa"/>
            <w:tcBorders>
              <w:top w:val="single" w:sz="4" w:space="0" w:color="auto"/>
              <w:bottom w:val="single" w:sz="4" w:space="0" w:color="auto"/>
              <w:right w:val="single" w:sz="4" w:space="0" w:color="auto"/>
            </w:tcBorders>
            <w:shd w:val="clear" w:color="auto" w:fill="EFEDEF" w:themeFill="accent6" w:themeFillTint="33"/>
          </w:tcPr>
          <w:p w14:paraId="79F7068D" w14:textId="735C9996" w:rsidR="00120398" w:rsidRPr="00E916F3" w:rsidRDefault="00120398" w:rsidP="00120398">
            <w:pPr>
              <w:rPr>
                <w:color w:val="FAFCFC" w:themeColor="background1"/>
                <w:szCs w:val="6"/>
              </w:rPr>
            </w:pPr>
            <w:r w:rsidRPr="00120398">
              <w:rPr>
                <w:color w:val="B0AAB0" w:themeColor="accent6"/>
                <w:sz w:val="12"/>
                <w:szCs w:val="12"/>
              </w:rPr>
              <w:t>100</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CDBC83" w14:textId="38EAED56" w:rsidR="00120398" w:rsidRPr="00C919B4" w:rsidRDefault="000937E2" w:rsidP="00120398">
            <w:pPr>
              <w:rPr>
                <w:color w:val="B0AAB0" w:themeColor="accent6"/>
                <w:sz w:val="12"/>
                <w:szCs w:val="12"/>
              </w:rPr>
            </w:pPr>
            <w:ins w:id="852" w:author="Jonathan Carter" w:date="2022-01-19T07:43:00Z">
              <w:r w:rsidRPr="00C919B4">
                <w:rPr>
                  <w:color w:val="B0AAB0" w:themeColor="accent6"/>
                  <w:sz w:val="12"/>
                  <w:szCs w:val="12"/>
                </w:rPr>
                <w:t>R</w:t>
              </w:r>
            </w:ins>
          </w:p>
        </w:tc>
      </w:tr>
    </w:tbl>
    <w:p w14:paraId="19B325BD" w14:textId="488A4B6E" w:rsidR="00B14F39" w:rsidRDefault="00B14F39" w:rsidP="00B14F39">
      <w:pPr>
        <w:pStyle w:val="CommentText"/>
        <w:rPr>
          <w:rFonts w:cs="Arial"/>
          <w:sz w:val="24"/>
          <w:szCs w:val="24"/>
        </w:rPr>
      </w:pPr>
    </w:p>
    <w:sdt>
      <w:sdtPr>
        <w:rPr>
          <w:rFonts w:cs="Arial"/>
          <w:sz w:val="24"/>
          <w:szCs w:val="24"/>
        </w:rPr>
        <w:alias w:val="Choose indicator type"/>
        <w:tag w:val="Choose indicator type"/>
        <w:id w:val="573091627"/>
        <w:placeholder>
          <w:docPart w:val="D5F95162274642718C24BCE64CB8701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AFF9785" w14:textId="77777777" w:rsidR="00F55E34" w:rsidRPr="0067467E" w:rsidRDefault="00F55E34" w:rsidP="00F55E34">
          <w:pPr>
            <w:pStyle w:val="CommentText"/>
            <w:rPr>
              <w:rFonts w:cs="Arial"/>
              <w:sz w:val="24"/>
              <w:szCs w:val="24"/>
            </w:rPr>
          </w:pPr>
          <w:r>
            <w:rPr>
              <w:rFonts w:cs="Arial"/>
              <w:sz w:val="24"/>
              <w:szCs w:val="24"/>
            </w:rPr>
            <w:t>The numerator is applied to the patients selected into the denominator for this indicator.</w:t>
          </w:r>
        </w:p>
      </w:sdtContent>
    </w:sdt>
    <w:p w14:paraId="08BB7C29" w14:textId="77777777" w:rsidR="00B14F39" w:rsidRPr="0067467E" w:rsidRDefault="00B14F39" w:rsidP="00B14F39">
      <w:pPr>
        <w:pStyle w:val="CommentText"/>
        <w:rPr>
          <w:rFonts w:cs="Arial"/>
          <w:sz w:val="24"/>
          <w:szCs w:val="24"/>
        </w:rPr>
      </w:pPr>
    </w:p>
    <w:tbl>
      <w:tblPr>
        <w:tblW w:w="14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52"/>
        <w:gridCol w:w="1026"/>
        <w:gridCol w:w="979"/>
        <w:gridCol w:w="5171"/>
        <w:gridCol w:w="767"/>
        <w:gridCol w:w="767"/>
      </w:tblGrid>
      <w:tr w:rsidR="00120398" w:rsidRPr="000C07C2" w14:paraId="6DF47723" w14:textId="77777777" w:rsidTr="00120398">
        <w:trPr>
          <w:trHeight w:val="25"/>
        </w:trPr>
        <w:tc>
          <w:tcPr>
            <w:tcW w:w="12823" w:type="dxa"/>
            <w:gridSpan w:val="5"/>
            <w:tcBorders>
              <w:right w:val="single" w:sz="4" w:space="0" w:color="auto"/>
            </w:tcBorders>
            <w:shd w:val="clear" w:color="auto" w:fill="424D58"/>
            <w:tcMar>
              <w:top w:w="57" w:type="dxa"/>
              <w:bottom w:w="57" w:type="dxa"/>
            </w:tcMar>
            <w:vAlign w:val="center"/>
          </w:tcPr>
          <w:p w14:paraId="0684A508" w14:textId="77777777" w:rsidR="00120398" w:rsidRPr="002F3AEE" w:rsidRDefault="00120398" w:rsidP="002C2820">
            <w:pPr>
              <w:rPr>
                <w:rFonts w:cs="Arial"/>
                <w:b/>
                <w:iCs/>
                <w:color w:val="FAFCFC" w:themeColor="background1"/>
                <w:szCs w:val="20"/>
              </w:rPr>
            </w:pPr>
            <w:r w:rsidRPr="002F3AEE">
              <w:rPr>
                <w:rFonts w:cs="Arial"/>
                <w:b/>
                <w:iCs/>
                <w:color w:val="FAFCFC" w:themeColor="background1"/>
                <w:szCs w:val="20"/>
              </w:rPr>
              <w:t>Denominator</w:t>
            </w:r>
          </w:p>
        </w:tc>
        <w:tc>
          <w:tcPr>
            <w:tcW w:w="1534" w:type="dxa"/>
            <w:gridSpan w:val="2"/>
            <w:tcBorders>
              <w:top w:val="single" w:sz="4" w:space="0" w:color="auto"/>
              <w:right w:val="single" w:sz="4" w:space="0" w:color="auto"/>
            </w:tcBorders>
            <w:shd w:val="clear" w:color="auto" w:fill="EFEDEF" w:themeFill="accent6" w:themeFillTint="33"/>
          </w:tcPr>
          <w:p w14:paraId="284804FF" w14:textId="7399F1CC" w:rsidR="00120398" w:rsidRPr="009C295B" w:rsidRDefault="00120398" w:rsidP="002C2820">
            <w:pPr>
              <w:rPr>
                <w:rFonts w:cs="Arial"/>
                <w:b/>
                <w:iCs/>
                <w:color w:val="FFFFFF"/>
                <w:sz w:val="12"/>
                <w:szCs w:val="20"/>
              </w:rPr>
            </w:pPr>
          </w:p>
        </w:tc>
      </w:tr>
      <w:tr w:rsidR="00FA2E6A" w:rsidRPr="000C07C2" w14:paraId="69FA7519" w14:textId="77777777" w:rsidTr="00120398">
        <w:trPr>
          <w:trHeight w:val="419"/>
        </w:trPr>
        <w:tc>
          <w:tcPr>
            <w:tcW w:w="895" w:type="dxa"/>
            <w:shd w:val="clear" w:color="auto" w:fill="424D58"/>
            <w:tcMar>
              <w:top w:w="57" w:type="dxa"/>
              <w:bottom w:w="57" w:type="dxa"/>
            </w:tcMar>
            <w:vAlign w:val="center"/>
          </w:tcPr>
          <w:p w14:paraId="568B6503"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52" w:type="dxa"/>
            <w:shd w:val="clear" w:color="auto" w:fill="424D58"/>
            <w:tcMar>
              <w:top w:w="57" w:type="dxa"/>
              <w:bottom w:w="57" w:type="dxa"/>
            </w:tcMar>
            <w:vAlign w:val="center"/>
          </w:tcPr>
          <w:p w14:paraId="3CAF0220"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26" w:type="dxa"/>
            <w:shd w:val="clear" w:color="auto" w:fill="424D58"/>
            <w:tcMar>
              <w:top w:w="57" w:type="dxa"/>
              <w:bottom w:w="57" w:type="dxa"/>
            </w:tcMar>
            <w:vAlign w:val="center"/>
          </w:tcPr>
          <w:p w14:paraId="20F15DE5"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79" w:type="dxa"/>
            <w:shd w:val="clear" w:color="auto" w:fill="424D58"/>
            <w:tcMar>
              <w:top w:w="57" w:type="dxa"/>
              <w:bottom w:w="57" w:type="dxa"/>
            </w:tcMar>
            <w:vAlign w:val="center"/>
          </w:tcPr>
          <w:p w14:paraId="66ABCC9E"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71" w:type="dxa"/>
            <w:tcBorders>
              <w:right w:val="single" w:sz="4" w:space="0" w:color="auto"/>
            </w:tcBorders>
            <w:shd w:val="clear" w:color="auto" w:fill="424D58"/>
            <w:tcMar>
              <w:top w:w="57" w:type="dxa"/>
              <w:bottom w:w="57" w:type="dxa"/>
            </w:tcMar>
            <w:vAlign w:val="center"/>
          </w:tcPr>
          <w:p w14:paraId="67D5AC9A"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7" w:type="dxa"/>
            <w:tcBorders>
              <w:bottom w:val="single" w:sz="4" w:space="0" w:color="auto"/>
              <w:right w:val="single" w:sz="4" w:space="0" w:color="auto"/>
            </w:tcBorders>
            <w:shd w:val="clear" w:color="auto" w:fill="EFEDEF" w:themeFill="accent6" w:themeFillTint="33"/>
          </w:tcPr>
          <w:p w14:paraId="0DB2FD3D" w14:textId="064EE0CA"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67" w:type="dxa"/>
            <w:tcBorders>
              <w:left w:val="single" w:sz="4" w:space="0" w:color="auto"/>
              <w:bottom w:val="single" w:sz="4" w:space="0" w:color="auto"/>
              <w:right w:val="single" w:sz="4" w:space="0" w:color="auto"/>
            </w:tcBorders>
            <w:shd w:val="clear" w:color="auto" w:fill="EFEDEF" w:themeFill="accent6" w:themeFillTint="33"/>
          </w:tcPr>
          <w:p w14:paraId="0B4B7CAB" w14:textId="1B126839"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01483D" w:rsidRPr="000C07C2" w14:paraId="68809B9F" w14:textId="77777777" w:rsidTr="00120398">
        <w:trPr>
          <w:trHeight w:val="419"/>
        </w:trPr>
        <w:tc>
          <w:tcPr>
            <w:tcW w:w="895" w:type="dxa"/>
            <w:tcMar>
              <w:top w:w="57" w:type="dxa"/>
              <w:bottom w:w="57" w:type="dxa"/>
            </w:tcMar>
            <w:vAlign w:val="center"/>
          </w:tcPr>
          <w:p w14:paraId="486B3D23" w14:textId="77777777" w:rsidR="0001483D" w:rsidRPr="000C07C2" w:rsidRDefault="0001483D" w:rsidP="00BA08D6">
            <w:pPr>
              <w:numPr>
                <w:ilvl w:val="0"/>
                <w:numId w:val="165"/>
              </w:numPr>
              <w:jc w:val="center"/>
              <w:rPr>
                <w:rFonts w:cs="Arial"/>
                <w:szCs w:val="20"/>
              </w:rPr>
            </w:pPr>
          </w:p>
        </w:tc>
        <w:tc>
          <w:tcPr>
            <w:tcW w:w="4752" w:type="dxa"/>
            <w:tcMar>
              <w:top w:w="57" w:type="dxa"/>
              <w:bottom w:w="57" w:type="dxa"/>
            </w:tcMar>
            <w:vAlign w:val="center"/>
          </w:tcPr>
          <w:p w14:paraId="5515479F" w14:textId="77777777" w:rsidR="0001483D" w:rsidRPr="000C07C2" w:rsidRDefault="0001483D"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831585303"/>
            <w:comboBox>
              <w:listItem w:value="Choose an item."/>
              <w:listItem w:displayText="Select" w:value="Select"/>
              <w:listItem w:displayText="Reject" w:value="Reject"/>
              <w:listItem w:displayText="Next rule" w:value="Next rule"/>
            </w:comboBox>
          </w:sdtPr>
          <w:sdtContent>
            <w:tc>
              <w:tcPr>
                <w:tcW w:w="1026" w:type="dxa"/>
                <w:tcMar>
                  <w:top w:w="57" w:type="dxa"/>
                  <w:bottom w:w="57" w:type="dxa"/>
                </w:tcMar>
                <w:vAlign w:val="center"/>
              </w:tcPr>
              <w:p w14:paraId="2C698BC9" w14:textId="7AD9D8D6" w:rsidR="0001483D" w:rsidRPr="000C07C2" w:rsidRDefault="0001483D" w:rsidP="002C2820">
                <w:pPr>
                  <w:jc w:val="center"/>
                  <w:rPr>
                    <w:rFonts w:cs="Arial"/>
                    <w:szCs w:val="20"/>
                  </w:rPr>
                </w:pPr>
                <w:r>
                  <w:rPr>
                    <w:rFonts w:cs="Arial"/>
                    <w:szCs w:val="20"/>
                  </w:rPr>
                  <w:t>Select</w:t>
                </w:r>
              </w:p>
            </w:tc>
          </w:sdtContent>
        </w:sdt>
        <w:sdt>
          <w:sdtPr>
            <w:rPr>
              <w:rFonts w:cs="Arial"/>
              <w:szCs w:val="20"/>
            </w:rPr>
            <w:id w:val="-216658112"/>
            <w:comboBox>
              <w:listItem w:value="Choose an item."/>
              <w:listItem w:displayText="Select" w:value="Select"/>
              <w:listItem w:displayText="Reject" w:value="Reject"/>
              <w:listItem w:displayText="Next rule" w:value="Next rule"/>
            </w:comboBox>
          </w:sdtPr>
          <w:sdtContent>
            <w:tc>
              <w:tcPr>
                <w:tcW w:w="979" w:type="dxa"/>
                <w:tcMar>
                  <w:top w:w="57" w:type="dxa"/>
                  <w:bottom w:w="57" w:type="dxa"/>
                </w:tcMar>
                <w:vAlign w:val="center"/>
              </w:tcPr>
              <w:p w14:paraId="68245C82" w14:textId="46A5DEF3" w:rsidR="0001483D" w:rsidRPr="000C07C2" w:rsidRDefault="0001483D" w:rsidP="002C2820">
                <w:pPr>
                  <w:jc w:val="center"/>
                  <w:rPr>
                    <w:rFonts w:cs="Arial"/>
                    <w:szCs w:val="20"/>
                  </w:rPr>
                </w:pPr>
                <w:r>
                  <w:rPr>
                    <w:rFonts w:cs="Arial"/>
                    <w:szCs w:val="20"/>
                  </w:rPr>
                  <w:t>Reject</w:t>
                </w:r>
              </w:p>
            </w:tc>
          </w:sdtContent>
        </w:sdt>
        <w:tc>
          <w:tcPr>
            <w:tcW w:w="5171" w:type="dxa"/>
            <w:shd w:val="clear" w:color="auto" w:fill="DDEEFF"/>
            <w:tcMar>
              <w:top w:w="57" w:type="dxa"/>
              <w:bottom w:w="57" w:type="dxa"/>
            </w:tcMar>
            <w:vAlign w:val="center"/>
          </w:tcPr>
          <w:p w14:paraId="55FDD3CC" w14:textId="35D5427E" w:rsidR="0001483D" w:rsidRDefault="00000000" w:rsidP="002C2820">
            <w:pPr>
              <w:rPr>
                <w:rFonts w:cs="Arial"/>
                <w:color w:val="000000"/>
                <w:szCs w:val="20"/>
              </w:rPr>
            </w:pPr>
            <w:sdt>
              <w:sdtPr>
                <w:rPr>
                  <w:rFonts w:cs="Arial"/>
                  <w:szCs w:val="20"/>
                </w:rPr>
                <w:alias w:val="Action"/>
                <w:tag w:val="Action"/>
                <w:id w:val="1155952861"/>
                <w:comboBox>
                  <w:listItem w:value="Choose an item."/>
                  <w:listItem w:displayText="Select" w:value="Select"/>
                  <w:listItem w:displayText="Reject" w:value="Reject"/>
                  <w:listItem w:displayText="Pass to the next rule all" w:value="Pass to the next rule all"/>
                </w:comboBox>
              </w:sdtPr>
              <w:sdtContent>
                <w:r w:rsidR="0001483D">
                  <w:rPr>
                    <w:rFonts w:cs="Arial"/>
                    <w:szCs w:val="20"/>
                  </w:rPr>
                  <w:t>Select</w:t>
                </w:r>
              </w:sdtContent>
            </w:sdt>
            <w:r w:rsidR="0001483D">
              <w:rPr>
                <w:rFonts w:cs="Arial"/>
                <w:szCs w:val="20"/>
              </w:rPr>
              <w:t xml:space="preserve"> patients from the specified population who were registered for GMS services at the achievement date. </w:t>
            </w:r>
          </w:p>
          <w:p w14:paraId="05B31A85" w14:textId="402D70C4" w:rsidR="0001483D" w:rsidRPr="000C07C2" w:rsidRDefault="00000000" w:rsidP="002C2820">
            <w:pPr>
              <w:rPr>
                <w:rFonts w:cs="Arial"/>
                <w:color w:val="000000"/>
                <w:szCs w:val="20"/>
              </w:rPr>
            </w:pPr>
            <w:sdt>
              <w:sdtPr>
                <w:rPr>
                  <w:rFonts w:cs="Arial"/>
                  <w:szCs w:val="20"/>
                </w:rPr>
                <w:alias w:val="Action"/>
                <w:tag w:val="Action"/>
                <w:id w:val="384455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483D">
                  <w:rPr>
                    <w:rFonts w:cs="Arial"/>
                    <w:szCs w:val="20"/>
                  </w:rPr>
                  <w:t>Reject the remaining patients.</w:t>
                </w:r>
              </w:sdtContent>
            </w:sdt>
            <w:r w:rsidR="0001483D">
              <w:rPr>
                <w:rFonts w:cs="Arial"/>
                <w:color w:val="000000"/>
                <w:szCs w:val="20"/>
              </w:rPr>
              <w:t xml:space="preserve"> </w:t>
            </w:r>
          </w:p>
        </w:tc>
        <w:tc>
          <w:tcPr>
            <w:tcW w:w="767" w:type="dxa"/>
            <w:tcBorders>
              <w:top w:val="single" w:sz="4" w:space="0" w:color="auto"/>
              <w:bottom w:val="single" w:sz="4" w:space="0" w:color="auto"/>
              <w:right w:val="single" w:sz="4" w:space="0" w:color="auto"/>
            </w:tcBorders>
            <w:shd w:val="clear" w:color="auto" w:fill="EFEDEF" w:themeFill="accent6" w:themeFillTint="33"/>
          </w:tcPr>
          <w:p w14:paraId="5AAEAF1C" w14:textId="43D74E73" w:rsidR="0001483D" w:rsidRPr="002868E2" w:rsidRDefault="000937E2" w:rsidP="002C2820">
            <w:pPr>
              <w:rPr>
                <w:color w:val="B0AAB0" w:themeColor="accent6"/>
                <w:sz w:val="12"/>
                <w:szCs w:val="12"/>
              </w:rPr>
            </w:pPr>
            <w:ins w:id="853" w:author="Jonathan Carter" w:date="2022-01-19T07:43:00Z">
              <w:r>
                <w:rPr>
                  <w:color w:val="B0AAB0" w:themeColor="accent6"/>
                  <w:sz w:val="12"/>
                  <w:szCs w:val="12"/>
                </w:rPr>
                <w:t>SX</w:t>
              </w:r>
            </w:ins>
          </w:p>
        </w:tc>
        <w:tc>
          <w:tcPr>
            <w:tcW w:w="7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30D18E3" w14:textId="26A9C9C7" w:rsidR="0001483D" w:rsidRPr="002868E2" w:rsidRDefault="0001483D" w:rsidP="002C2820">
            <w:pPr>
              <w:rPr>
                <w:color w:val="B0AAB0" w:themeColor="accent6"/>
                <w:sz w:val="12"/>
                <w:szCs w:val="12"/>
              </w:rPr>
            </w:pPr>
          </w:p>
        </w:tc>
      </w:tr>
      <w:tr w:rsidR="00120398" w:rsidRPr="000C07C2" w14:paraId="4A915985" w14:textId="77777777" w:rsidTr="000E6AD0">
        <w:trPr>
          <w:trHeight w:val="25"/>
        </w:trPr>
        <w:tc>
          <w:tcPr>
            <w:tcW w:w="14357" w:type="dxa"/>
            <w:gridSpan w:val="7"/>
            <w:tcBorders>
              <w:right w:val="single" w:sz="4" w:space="0" w:color="auto"/>
            </w:tcBorders>
            <w:tcMar>
              <w:top w:w="57" w:type="dxa"/>
              <w:bottom w:w="57" w:type="dxa"/>
            </w:tcMar>
            <w:vAlign w:val="center"/>
          </w:tcPr>
          <w:p w14:paraId="117B845B" w14:textId="7688DE35" w:rsidR="00120398" w:rsidRPr="009C295B" w:rsidRDefault="00120398" w:rsidP="002C2820">
            <w:pPr>
              <w:rPr>
                <w:rFonts w:cs="Arial"/>
                <w:i/>
                <w:color w:val="FFFFFF"/>
                <w:szCs w:val="20"/>
              </w:rPr>
            </w:pPr>
            <w:r w:rsidRPr="002B4844">
              <w:rPr>
                <w:rFonts w:cs="Arial"/>
                <w:i/>
                <w:color w:val="000000"/>
                <w:szCs w:val="20"/>
              </w:rPr>
              <w:t>End of denominator rules</w:t>
            </w:r>
          </w:p>
        </w:tc>
      </w:tr>
    </w:tbl>
    <w:p w14:paraId="45242194" w14:textId="77777777" w:rsidR="00B14F39" w:rsidRDefault="00B14F39" w:rsidP="00B14F39">
      <w:pPr>
        <w:pStyle w:val="CommentText"/>
        <w:rPr>
          <w:rFonts w:cs="Arial"/>
        </w:rPr>
      </w:pPr>
    </w:p>
    <w:p w14:paraId="1628F193" w14:textId="77777777" w:rsidR="00B14F39" w:rsidRDefault="00B14F39" w:rsidP="00B14F39">
      <w:pPr>
        <w:pStyle w:val="CommentText"/>
        <w:rPr>
          <w:rFonts w:cs="Arial"/>
        </w:rPr>
      </w:pPr>
    </w:p>
    <w:tbl>
      <w:tblPr>
        <w:tblW w:w="1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3"/>
        <w:gridCol w:w="4109"/>
        <w:gridCol w:w="8302"/>
        <w:gridCol w:w="790"/>
      </w:tblGrid>
      <w:tr w:rsidR="007E52C4" w:rsidRPr="000C07C2" w14:paraId="0DF5BE85" w14:textId="77777777" w:rsidTr="007E52C4">
        <w:trPr>
          <w:trHeight w:val="40"/>
        </w:trPr>
        <w:tc>
          <w:tcPr>
            <w:tcW w:w="13634" w:type="dxa"/>
            <w:gridSpan w:val="3"/>
            <w:tcBorders>
              <w:right w:val="single" w:sz="4" w:space="0" w:color="auto"/>
            </w:tcBorders>
            <w:shd w:val="clear" w:color="auto" w:fill="424D58"/>
            <w:tcMar>
              <w:top w:w="57" w:type="dxa"/>
              <w:bottom w:w="57" w:type="dxa"/>
            </w:tcMar>
            <w:vAlign w:val="center"/>
          </w:tcPr>
          <w:p w14:paraId="11378959" w14:textId="77777777" w:rsidR="007E52C4" w:rsidRPr="002F3AEE" w:rsidRDefault="007E52C4" w:rsidP="002C2820">
            <w:pPr>
              <w:rPr>
                <w:rFonts w:cs="Arial"/>
                <w:b/>
                <w:iCs/>
                <w:color w:val="FAFCFC" w:themeColor="background1"/>
                <w:szCs w:val="20"/>
              </w:rPr>
            </w:pPr>
            <w:r w:rsidRPr="002F3AEE">
              <w:rPr>
                <w:rFonts w:cs="Arial"/>
                <w:b/>
                <w:iCs/>
                <w:color w:val="FAFCFC" w:themeColor="background1"/>
                <w:szCs w:val="20"/>
              </w:rPr>
              <w:t>Numerator</w:t>
            </w:r>
          </w:p>
        </w:tc>
        <w:tc>
          <w:tcPr>
            <w:tcW w:w="790" w:type="dxa"/>
            <w:tcBorders>
              <w:right w:val="single" w:sz="4" w:space="0" w:color="auto"/>
            </w:tcBorders>
            <w:shd w:val="clear" w:color="auto" w:fill="EFEDEF" w:themeFill="accent6" w:themeFillTint="33"/>
          </w:tcPr>
          <w:p w14:paraId="1EA0FD38" w14:textId="744D158E" w:rsidR="007E52C4"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7E52C4" w:rsidRPr="000C07C2" w14:paraId="2C707168" w14:textId="211F0A6A" w:rsidTr="007E52C4">
        <w:trPr>
          <w:trHeight w:val="487"/>
        </w:trPr>
        <w:tc>
          <w:tcPr>
            <w:tcW w:w="1223" w:type="dxa"/>
            <w:shd w:val="clear" w:color="auto" w:fill="424D58"/>
            <w:tcMar>
              <w:top w:w="57" w:type="dxa"/>
              <w:bottom w:w="57" w:type="dxa"/>
            </w:tcMar>
            <w:vAlign w:val="center"/>
          </w:tcPr>
          <w:p w14:paraId="279AAA44" w14:textId="77777777" w:rsidR="007E52C4" w:rsidRPr="005446CB" w:rsidRDefault="007E52C4" w:rsidP="002C2820">
            <w:pPr>
              <w:jc w:val="center"/>
              <w:rPr>
                <w:rFonts w:cs="Arial"/>
                <w:iCs/>
                <w:color w:val="FAFCFC" w:themeColor="background1"/>
                <w:szCs w:val="20"/>
              </w:rPr>
            </w:pPr>
            <w:r w:rsidRPr="005446CB">
              <w:rPr>
                <w:rFonts w:cs="Arial"/>
                <w:iCs/>
                <w:color w:val="FAFCFC" w:themeColor="background1"/>
                <w:szCs w:val="20"/>
              </w:rPr>
              <w:t>Rule number</w:t>
            </w:r>
          </w:p>
        </w:tc>
        <w:tc>
          <w:tcPr>
            <w:tcW w:w="4109" w:type="dxa"/>
            <w:shd w:val="clear" w:color="auto" w:fill="424D58"/>
            <w:tcMar>
              <w:top w:w="57" w:type="dxa"/>
              <w:bottom w:w="57" w:type="dxa"/>
            </w:tcMar>
            <w:vAlign w:val="center"/>
          </w:tcPr>
          <w:p w14:paraId="7382C426" w14:textId="77777777" w:rsidR="007E52C4" w:rsidRPr="005446CB" w:rsidRDefault="007E52C4" w:rsidP="002C2820">
            <w:pPr>
              <w:jc w:val="center"/>
              <w:rPr>
                <w:rFonts w:cs="Arial"/>
                <w:color w:val="FAFCFC" w:themeColor="background1"/>
                <w:szCs w:val="20"/>
              </w:rPr>
            </w:pPr>
            <w:r w:rsidRPr="005446CB">
              <w:rPr>
                <w:rFonts w:cs="Arial"/>
                <w:iCs/>
                <w:color w:val="FAFCFC" w:themeColor="background1"/>
                <w:szCs w:val="20"/>
              </w:rPr>
              <w:t>Rule</w:t>
            </w:r>
          </w:p>
        </w:tc>
        <w:tc>
          <w:tcPr>
            <w:tcW w:w="8302" w:type="dxa"/>
            <w:shd w:val="clear" w:color="auto" w:fill="424D58"/>
            <w:tcMar>
              <w:top w:w="57" w:type="dxa"/>
              <w:bottom w:w="57" w:type="dxa"/>
            </w:tcMar>
            <w:vAlign w:val="center"/>
          </w:tcPr>
          <w:p w14:paraId="7AABD0A6" w14:textId="77777777" w:rsidR="007E52C4" w:rsidRPr="005446CB" w:rsidRDefault="007E52C4"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0" w:type="dxa"/>
            <w:shd w:val="clear" w:color="auto" w:fill="EFEDEF" w:themeFill="accent6" w:themeFillTint="33"/>
          </w:tcPr>
          <w:p w14:paraId="3EDF3968" w14:textId="49E10A35" w:rsidR="007E52C4" w:rsidRPr="000937E2" w:rsidRDefault="000937E2" w:rsidP="00C919B4">
            <w:pPr>
              <w:jc w:val="center"/>
              <w:rPr>
                <w:rFonts w:cs="Arial"/>
                <w:color w:val="FAFCFC" w:themeColor="background1"/>
                <w:sz w:val="12"/>
                <w:szCs w:val="12"/>
              </w:rPr>
            </w:pPr>
            <w:ins w:id="854" w:author="Jonathan Carter" w:date="2022-01-19T07:43:00Z">
              <w:r w:rsidRPr="00C919B4">
                <w:rPr>
                  <w:color w:val="B0AAB0" w:themeColor="accent6"/>
                  <w:sz w:val="12"/>
                  <w:szCs w:val="12"/>
                </w:rPr>
                <w:t>Y</w:t>
              </w:r>
            </w:ins>
          </w:p>
        </w:tc>
      </w:tr>
      <w:tr w:rsidR="007E52C4" w:rsidRPr="000C07C2" w14:paraId="79809F33" w14:textId="14AA2DC4" w:rsidTr="007E52C4">
        <w:trPr>
          <w:trHeight w:val="487"/>
        </w:trPr>
        <w:tc>
          <w:tcPr>
            <w:tcW w:w="1223" w:type="dxa"/>
            <w:tcBorders>
              <w:bottom w:val="single" w:sz="4" w:space="0" w:color="auto"/>
            </w:tcBorders>
            <w:tcMar>
              <w:top w:w="57" w:type="dxa"/>
              <w:bottom w:w="57" w:type="dxa"/>
            </w:tcMar>
            <w:vAlign w:val="center"/>
          </w:tcPr>
          <w:p w14:paraId="70BB7B6B" w14:textId="77777777" w:rsidR="007E52C4" w:rsidRPr="000C07C2" w:rsidRDefault="007E52C4" w:rsidP="00BA08D6">
            <w:pPr>
              <w:numPr>
                <w:ilvl w:val="0"/>
                <w:numId w:val="174"/>
              </w:numPr>
              <w:jc w:val="center"/>
              <w:rPr>
                <w:rFonts w:cs="Arial"/>
                <w:szCs w:val="20"/>
              </w:rPr>
            </w:pPr>
          </w:p>
        </w:tc>
        <w:tc>
          <w:tcPr>
            <w:tcW w:w="4109" w:type="dxa"/>
            <w:tcBorders>
              <w:bottom w:val="single" w:sz="4" w:space="0" w:color="auto"/>
            </w:tcBorders>
            <w:tcMar>
              <w:top w:w="57" w:type="dxa"/>
              <w:bottom w:w="57" w:type="dxa"/>
            </w:tcMar>
            <w:vAlign w:val="center"/>
          </w:tcPr>
          <w:p w14:paraId="637AB380" w14:textId="7E793AE7" w:rsidR="007E52C4" w:rsidRPr="00160502" w:rsidRDefault="007E52C4" w:rsidP="002C2820">
            <w:pPr>
              <w:rPr>
                <w:rFonts w:cs="Arial"/>
                <w:bCs/>
                <w:szCs w:val="20"/>
              </w:rPr>
            </w:pPr>
            <w:r>
              <w:rPr>
                <w:rFonts w:cs="Arial"/>
                <w:color w:val="000000"/>
                <w:szCs w:val="20"/>
                <w:lang w:eastAsia="en-GB"/>
              </w:rPr>
              <w:t xml:space="preserve">Total count of </w:t>
            </w:r>
            <w:r w:rsidRPr="00E80F08">
              <w:t>({</w:t>
            </w:r>
            <w:hyperlink w:anchor="_{ALLPHARCONSUL_DAT}" w:history="1">
              <w:r w:rsidRPr="00EF352E">
                <w:rPr>
                  <w:rStyle w:val="Hyperlink"/>
                </w:rPr>
                <w:t>ALLPHARCONSUL_DAT</w:t>
              </w:r>
            </w:hyperlink>
            <w:r w:rsidRPr="00E80F08">
              <w:t>})</w:t>
            </w:r>
          </w:p>
        </w:tc>
        <w:tc>
          <w:tcPr>
            <w:tcW w:w="8302" w:type="dxa"/>
            <w:tcBorders>
              <w:bottom w:val="single" w:sz="4" w:space="0" w:color="auto"/>
            </w:tcBorders>
            <w:shd w:val="clear" w:color="auto" w:fill="DDEEFF"/>
            <w:tcMar>
              <w:top w:w="57" w:type="dxa"/>
              <w:bottom w:w="57" w:type="dxa"/>
            </w:tcMar>
            <w:vAlign w:val="center"/>
          </w:tcPr>
          <w:p w14:paraId="75452A9C" w14:textId="77777777" w:rsidR="007E52C4" w:rsidRPr="000C07C2" w:rsidRDefault="007E52C4" w:rsidP="002C2820">
            <w:pPr>
              <w:rPr>
                <w:rFonts w:cs="Arial"/>
                <w:color w:val="000000"/>
                <w:szCs w:val="20"/>
              </w:rPr>
            </w:pPr>
            <w:r w:rsidRPr="00272E2D">
              <w:rPr>
                <w:rFonts w:cs="Arial"/>
                <w:szCs w:val="20"/>
              </w:rPr>
              <w:t>Generate a count for the total number of consultations undertaken</w:t>
            </w:r>
            <w:r>
              <w:rPr>
                <w:rFonts w:cs="Arial"/>
                <w:szCs w:val="20"/>
              </w:rPr>
              <w:t xml:space="preserve"> </w:t>
            </w:r>
            <w:r w:rsidRPr="00272E2D">
              <w:rPr>
                <w:rFonts w:cs="Arial"/>
                <w:szCs w:val="20"/>
              </w:rPr>
              <w:t>by clinical pharmacist</w:t>
            </w:r>
            <w:r>
              <w:rPr>
                <w:rFonts w:cs="Arial"/>
                <w:szCs w:val="20"/>
              </w:rPr>
              <w:t xml:space="preserve">s </w:t>
            </w:r>
            <w:r>
              <w:rPr>
                <w:rFonts w:cs="Arial"/>
              </w:rPr>
              <w:t>for</w:t>
            </w:r>
            <w:r>
              <w:rPr>
                <w:rFonts w:cs="Arial"/>
                <w:szCs w:val="20"/>
              </w:rPr>
              <w:t xml:space="preserve"> the patients from the denominator</w:t>
            </w:r>
            <w:r w:rsidRPr="00272E2D">
              <w:rPr>
                <w:rFonts w:cs="Arial"/>
                <w:szCs w:val="20"/>
              </w:rPr>
              <w:t xml:space="preserve"> </w:t>
            </w:r>
            <w:r>
              <w:rPr>
                <w:rFonts w:cs="Arial"/>
                <w:szCs w:val="20"/>
              </w:rPr>
              <w:t>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790" w:type="dxa"/>
            <w:tcBorders>
              <w:bottom w:val="single" w:sz="4" w:space="0" w:color="auto"/>
            </w:tcBorders>
            <w:shd w:val="clear" w:color="auto" w:fill="EFEDEF" w:themeFill="accent6" w:themeFillTint="33"/>
          </w:tcPr>
          <w:p w14:paraId="5FAA69A7" w14:textId="77777777" w:rsidR="007E52C4" w:rsidRPr="00272E2D" w:rsidRDefault="007E52C4" w:rsidP="002C2820">
            <w:pPr>
              <w:rPr>
                <w:rFonts w:cs="Arial"/>
                <w:szCs w:val="20"/>
              </w:rPr>
            </w:pPr>
          </w:p>
        </w:tc>
      </w:tr>
      <w:tr w:rsidR="00120398" w:rsidRPr="000C07C2" w14:paraId="7DBF49EB" w14:textId="27A42760" w:rsidTr="008A7A88">
        <w:trPr>
          <w:trHeight w:val="324"/>
        </w:trPr>
        <w:tc>
          <w:tcPr>
            <w:tcW w:w="14424" w:type="dxa"/>
            <w:gridSpan w:val="4"/>
            <w:tcMar>
              <w:top w:w="57" w:type="dxa"/>
              <w:bottom w:w="57" w:type="dxa"/>
            </w:tcMar>
            <w:vAlign w:val="center"/>
          </w:tcPr>
          <w:p w14:paraId="5F876371" w14:textId="59FD5E91" w:rsidR="00120398" w:rsidRDefault="008E1FFB" w:rsidP="002C2820">
            <w:pPr>
              <w:rPr>
                <w:rFonts w:cs="Arial"/>
                <w:i/>
                <w:iCs/>
                <w:szCs w:val="20"/>
              </w:rPr>
            </w:pPr>
            <w:r w:rsidRPr="002B4844">
              <w:rPr>
                <w:rFonts w:cs="Arial"/>
                <w:i/>
                <w:color w:val="000000"/>
                <w:szCs w:val="20"/>
              </w:rPr>
              <w:t>End of numerator rules</w:t>
            </w:r>
          </w:p>
        </w:tc>
      </w:tr>
    </w:tbl>
    <w:p w14:paraId="2E83C3B1" w14:textId="77777777" w:rsidR="00B14F39" w:rsidRPr="000C07C2" w:rsidRDefault="00B14F39" w:rsidP="00B14F39">
      <w:pPr>
        <w:pStyle w:val="CommentText"/>
        <w:rPr>
          <w:rFonts w:cs="Arial"/>
        </w:rPr>
      </w:pPr>
    </w:p>
    <w:p w14:paraId="0FF738F1" w14:textId="77777777" w:rsidR="00B14F39" w:rsidRDefault="00B14F39" w:rsidP="00B14F39">
      <w:pPr>
        <w:rPr>
          <w:rFonts w:cs="Arial"/>
          <w:b/>
          <w:szCs w:val="20"/>
        </w:rPr>
      </w:pPr>
    </w:p>
    <w:p w14:paraId="1A502EA6" w14:textId="77777777" w:rsidR="00B14F39" w:rsidRDefault="00B14F39" w:rsidP="00B14F39">
      <w:pPr>
        <w:rPr>
          <w:rFonts w:cs="Arial"/>
          <w:b/>
          <w:szCs w:val="20"/>
        </w:rPr>
      </w:pPr>
    </w:p>
    <w:p w14:paraId="111A5985" w14:textId="77777777" w:rsidR="00B14F39" w:rsidRDefault="00B14F39" w:rsidP="00B14F39">
      <w:pPr>
        <w:rPr>
          <w:rFonts w:cs="Arial"/>
          <w:szCs w:val="20"/>
        </w:rPr>
      </w:pPr>
    </w:p>
    <w:p w14:paraId="3AE8F42C" w14:textId="77777777" w:rsidR="00B14F39" w:rsidRDefault="00B14F39" w:rsidP="00B14F39">
      <w:pPr>
        <w:rPr>
          <w:rFonts w:cs="Arial"/>
          <w:szCs w:val="20"/>
        </w:rPr>
      </w:pPr>
      <w:r>
        <w:rPr>
          <w:rFonts w:cs="Arial"/>
        </w:rPr>
        <w:br w:type="page"/>
      </w:r>
    </w:p>
    <w:tbl>
      <w:tblPr>
        <w:tblStyle w:val="TableGrid"/>
        <w:tblW w:w="14372" w:type="dxa"/>
        <w:tblLook w:val="04A0" w:firstRow="1" w:lastRow="0" w:firstColumn="1" w:lastColumn="0" w:noHBand="0" w:noVBand="1"/>
      </w:tblPr>
      <w:tblGrid>
        <w:gridCol w:w="1513"/>
        <w:gridCol w:w="8873"/>
        <w:gridCol w:w="2444"/>
        <w:gridCol w:w="771"/>
        <w:gridCol w:w="771"/>
      </w:tblGrid>
      <w:tr w:rsidR="00031B8A" w14:paraId="1D91CB4F" w14:textId="77777777" w:rsidTr="00031B8A">
        <w:trPr>
          <w:trHeight w:val="195"/>
        </w:trPr>
        <w:tc>
          <w:tcPr>
            <w:tcW w:w="1513" w:type="dxa"/>
            <w:shd w:val="clear" w:color="auto" w:fill="005EB8"/>
            <w:tcMar>
              <w:top w:w="57" w:type="dxa"/>
              <w:bottom w:w="57" w:type="dxa"/>
            </w:tcMar>
            <w:vAlign w:val="center"/>
          </w:tcPr>
          <w:p w14:paraId="5AE7E63D" w14:textId="77777777" w:rsidR="00031B8A" w:rsidRPr="00F513D1" w:rsidRDefault="00031B8A" w:rsidP="00031B8A">
            <w:pPr>
              <w:rPr>
                <w:rFonts w:cs="Arial"/>
                <w:b/>
                <w:color w:val="FAFCFC" w:themeColor="background1"/>
              </w:rPr>
            </w:pPr>
            <w:r w:rsidRPr="00F513D1">
              <w:rPr>
                <w:rFonts w:cs="Arial"/>
                <w:b/>
                <w:color w:val="FAFCFC" w:themeColor="background1"/>
              </w:rPr>
              <w:lastRenderedPageBreak/>
              <w:t>Indicator ID</w:t>
            </w:r>
          </w:p>
        </w:tc>
        <w:tc>
          <w:tcPr>
            <w:tcW w:w="8873" w:type="dxa"/>
            <w:shd w:val="clear" w:color="auto" w:fill="005EB8"/>
            <w:tcMar>
              <w:top w:w="57" w:type="dxa"/>
              <w:bottom w:w="57" w:type="dxa"/>
            </w:tcMar>
            <w:vAlign w:val="center"/>
          </w:tcPr>
          <w:p w14:paraId="0D788915" w14:textId="77777777" w:rsidR="00031B8A" w:rsidRPr="002F3AEE" w:rsidRDefault="00031B8A" w:rsidP="00031B8A">
            <w:pPr>
              <w:pStyle w:val="CommentText"/>
              <w:rPr>
                <w:rFonts w:cs="Arial"/>
                <w:color w:val="FAFCFC" w:themeColor="background1"/>
              </w:rPr>
            </w:pPr>
            <w:r w:rsidRPr="002F3AEE">
              <w:rPr>
                <w:rFonts w:cs="Arial"/>
                <w:color w:val="FAFCFC" w:themeColor="background1"/>
              </w:rPr>
              <w:t>Description</w:t>
            </w:r>
          </w:p>
        </w:tc>
        <w:tc>
          <w:tcPr>
            <w:tcW w:w="2444" w:type="dxa"/>
            <w:tcBorders>
              <w:right w:val="single" w:sz="4" w:space="0" w:color="auto"/>
            </w:tcBorders>
            <w:shd w:val="clear" w:color="auto" w:fill="005EB8"/>
            <w:tcMar>
              <w:top w:w="57" w:type="dxa"/>
              <w:bottom w:w="57" w:type="dxa"/>
            </w:tcMar>
            <w:vAlign w:val="center"/>
          </w:tcPr>
          <w:p w14:paraId="642F92B7" w14:textId="77777777" w:rsidR="00031B8A" w:rsidRPr="00ED4206" w:rsidRDefault="00031B8A" w:rsidP="00031B8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1" w:type="dxa"/>
            <w:tcBorders>
              <w:top w:val="single" w:sz="4" w:space="0" w:color="auto"/>
              <w:bottom w:val="single" w:sz="4" w:space="0" w:color="auto"/>
              <w:right w:val="single" w:sz="4" w:space="0" w:color="auto"/>
            </w:tcBorders>
            <w:shd w:val="clear" w:color="auto" w:fill="EFEDEF" w:themeFill="accent6" w:themeFillTint="33"/>
          </w:tcPr>
          <w:p w14:paraId="101C5724" w14:textId="77777777" w:rsidR="00031B8A" w:rsidRPr="00E82F09" w:rsidRDefault="00031B8A" w:rsidP="00031B8A">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47BFB2" w14:textId="77777777" w:rsidR="00031B8A" w:rsidRPr="00ED4206" w:rsidRDefault="00031B8A" w:rsidP="00031B8A">
            <w:pPr>
              <w:pStyle w:val="CommentText"/>
              <w:rPr>
                <w:rFonts w:cs="Arial"/>
                <w:color w:val="FAFCFC" w:themeColor="background1"/>
              </w:rPr>
            </w:pPr>
            <w:r w:rsidRPr="00120398">
              <w:rPr>
                <w:rFonts w:cs="Arial"/>
                <w:color w:val="B0AAB0" w:themeColor="accent6"/>
                <w:sz w:val="12"/>
                <w:szCs w:val="12"/>
              </w:rPr>
              <w:t>Config Style</w:t>
            </w:r>
          </w:p>
        </w:tc>
      </w:tr>
      <w:bookmarkStart w:id="855" w:name="_Toc72238568"/>
      <w:bookmarkStart w:id="856" w:name="_Toc127878685"/>
      <w:tr w:rsidR="00031B8A" w14:paraId="7DBEC800" w14:textId="77777777" w:rsidTr="00031B8A">
        <w:trPr>
          <w:trHeight w:val="390"/>
        </w:trPr>
        <w:tc>
          <w:tcPr>
            <w:tcW w:w="1513" w:type="dxa"/>
            <w:tcMar>
              <w:top w:w="57" w:type="dxa"/>
              <w:bottom w:w="57" w:type="dxa"/>
            </w:tcMar>
            <w:vAlign w:val="center"/>
          </w:tcPr>
          <w:p w14:paraId="7D315FA6" w14:textId="77777777" w:rsidR="00031B8A" w:rsidRDefault="00000000" w:rsidP="00031B8A">
            <w:pPr>
              <w:pStyle w:val="Heading3"/>
              <w:rPr>
                <w:rFonts w:cs="Arial"/>
              </w:rPr>
            </w:pPr>
            <w:sdt>
              <w:sdtPr>
                <w:rPr>
                  <w:sz w:val="20"/>
                </w:rPr>
                <w:alias w:val="Category"/>
                <w:tag w:val=""/>
                <w:id w:val="1994681338"/>
                <w:dataBinding w:prefixMappings="xmlns:ns0='http://purl.org/dc/elements/1.1/' xmlns:ns1='http://schemas.openxmlformats.org/package/2006/metadata/core-properties' " w:xpath="/ns1:coreProperties[1]/ns1:category[1]" w:storeItemID="{6C3C8BC8-F283-45AE-878A-BAB7291924A1}"/>
                <w:text/>
              </w:sdtPr>
              <w:sdtContent>
                <w:r w:rsidR="00031B8A">
                  <w:rPr>
                    <w:sz w:val="20"/>
                  </w:rPr>
                  <w:t>NCD</w:t>
                </w:r>
              </w:sdtContent>
            </w:sdt>
            <w:r w:rsidR="00031B8A">
              <w:rPr>
                <w:sz w:val="20"/>
              </w:rPr>
              <w:t>MI034</w:t>
            </w:r>
            <w:bookmarkEnd w:id="855"/>
            <w:bookmarkEnd w:id="856"/>
          </w:p>
        </w:tc>
        <w:tc>
          <w:tcPr>
            <w:tcW w:w="8873" w:type="dxa"/>
            <w:tcMar>
              <w:top w:w="57" w:type="dxa"/>
              <w:bottom w:w="57" w:type="dxa"/>
            </w:tcMar>
            <w:vAlign w:val="center"/>
          </w:tcPr>
          <w:p w14:paraId="6A2F6E38" w14:textId="77777777" w:rsidR="00031B8A" w:rsidRPr="00524919" w:rsidRDefault="00031B8A" w:rsidP="00031B8A">
            <w:pPr>
              <w:rPr>
                <w:rFonts w:cs="Arial"/>
              </w:rPr>
            </w:pPr>
            <w:bookmarkStart w:id="857" w:name="_Toc63370303"/>
            <w:r>
              <w:t>Percentage of registered patients seen at least once by</w:t>
            </w:r>
            <w:r w:rsidRPr="00D912A9">
              <w:t xml:space="preserve"> </w:t>
            </w:r>
            <w:r>
              <w:t>a Clinical</w:t>
            </w:r>
            <w:r w:rsidRPr="00D912A9">
              <w:t xml:space="preserve"> </w:t>
            </w:r>
            <w:r>
              <w:t>P</w:t>
            </w:r>
            <w:r w:rsidRPr="00D912A9">
              <w:t>harmacist</w:t>
            </w:r>
            <w:bookmarkEnd w:id="857"/>
            <w:r>
              <w:rPr>
                <w:rFonts w:cs="Arial"/>
              </w:rPr>
              <w:t>.</w:t>
            </w:r>
          </w:p>
        </w:tc>
        <w:tc>
          <w:tcPr>
            <w:tcW w:w="2444" w:type="dxa"/>
            <w:tcBorders>
              <w:right w:val="single" w:sz="4" w:space="0" w:color="auto"/>
            </w:tcBorders>
            <w:tcMar>
              <w:top w:w="57" w:type="dxa"/>
              <w:bottom w:w="57" w:type="dxa"/>
            </w:tcMar>
            <w:vAlign w:val="center"/>
          </w:tcPr>
          <w:p w14:paraId="38A4518E" w14:textId="77777777" w:rsidR="00031B8A" w:rsidRPr="00203A98" w:rsidRDefault="00000000" w:rsidP="00031B8A">
            <w:pPr>
              <w:rPr>
                <w:rStyle w:val="Hyperlink"/>
              </w:rPr>
            </w:pPr>
            <w:hyperlink w:anchor="_GMS_registration_status" w:history="1">
              <w:r w:rsidR="00031B8A" w:rsidRPr="00E82614">
                <w:rPr>
                  <w:rStyle w:val="Hyperlink"/>
                </w:rPr>
                <w:t>GMS r</w:t>
              </w:r>
              <w:r w:rsidR="00031B8A" w:rsidRPr="00E82614">
                <w:rPr>
                  <w:rStyle w:val="Hyperlink"/>
                  <w:rFonts w:cs="Arial"/>
                </w:rPr>
                <w:t>egistration status</w:t>
              </w:r>
            </w:hyperlink>
          </w:p>
        </w:tc>
        <w:tc>
          <w:tcPr>
            <w:tcW w:w="771" w:type="dxa"/>
            <w:tcBorders>
              <w:top w:val="single" w:sz="4" w:space="0" w:color="auto"/>
              <w:bottom w:val="single" w:sz="4" w:space="0" w:color="auto"/>
              <w:right w:val="single" w:sz="4" w:space="0" w:color="auto"/>
            </w:tcBorders>
            <w:shd w:val="clear" w:color="auto" w:fill="EFEDEF" w:themeFill="accent6" w:themeFillTint="33"/>
          </w:tcPr>
          <w:p w14:paraId="12D98E0E" w14:textId="77777777" w:rsidR="00031B8A" w:rsidRPr="00E916F3" w:rsidRDefault="00031B8A" w:rsidP="00031B8A">
            <w:pPr>
              <w:rPr>
                <w:color w:val="FAFCFC" w:themeColor="background1"/>
                <w:szCs w:val="6"/>
              </w:rPr>
            </w:pPr>
            <w:r w:rsidRPr="00120398">
              <w:rPr>
                <w:color w:val="B0AAB0" w:themeColor="accent6"/>
                <w:sz w:val="12"/>
                <w:szCs w:val="12"/>
              </w:rPr>
              <w:t>100</w:t>
            </w:r>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2B5DEB" w14:textId="77777777" w:rsidR="00031B8A" w:rsidRPr="005170E0" w:rsidRDefault="00031B8A" w:rsidP="00031B8A">
            <w:pPr>
              <w:rPr>
                <w:color w:val="FAFCFC" w:themeColor="background1"/>
                <w:sz w:val="12"/>
                <w:szCs w:val="12"/>
              </w:rPr>
            </w:pPr>
            <w:ins w:id="858" w:author="Jonathan Carter" w:date="2022-01-19T07:44:00Z">
              <w:r w:rsidRPr="00C919B4">
                <w:rPr>
                  <w:color w:val="B0AAB0" w:themeColor="accent6"/>
                  <w:sz w:val="12"/>
                  <w:szCs w:val="12"/>
                </w:rPr>
                <w:t>N</w:t>
              </w:r>
            </w:ins>
          </w:p>
        </w:tc>
      </w:tr>
    </w:tbl>
    <w:p w14:paraId="15EBFFF2" w14:textId="77777777" w:rsidR="00B14F39" w:rsidRPr="00517260" w:rsidRDefault="00B14F39" w:rsidP="00B14F39">
      <w:pPr>
        <w:pStyle w:val="CommentText"/>
        <w:rPr>
          <w:rFonts w:cs="Arial"/>
        </w:rPr>
      </w:pPr>
    </w:p>
    <w:sdt>
      <w:sdtPr>
        <w:rPr>
          <w:rFonts w:cs="Arial"/>
          <w:sz w:val="24"/>
          <w:szCs w:val="24"/>
        </w:rPr>
        <w:alias w:val="Choose indicator type"/>
        <w:tag w:val="Choose indicator type"/>
        <w:id w:val="354627721"/>
        <w:placeholder>
          <w:docPart w:val="4CBAFA9323FC4DADA8731BA5602E69C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74CF900" w14:textId="77777777" w:rsidR="00F55E34" w:rsidRPr="0067467E" w:rsidRDefault="00F55E34" w:rsidP="00F55E34">
          <w:pPr>
            <w:pStyle w:val="CommentText"/>
            <w:rPr>
              <w:rFonts w:cs="Arial"/>
              <w:sz w:val="24"/>
              <w:szCs w:val="24"/>
            </w:rPr>
          </w:pPr>
          <w:r>
            <w:rPr>
              <w:rFonts w:cs="Arial"/>
              <w:sz w:val="24"/>
              <w:szCs w:val="24"/>
            </w:rPr>
            <w:t>The numerator is applied to the patients selected into the denominator for this indicator.</w:t>
          </w:r>
        </w:p>
      </w:sdtContent>
    </w:sdt>
    <w:p w14:paraId="1DA67A77" w14:textId="77777777" w:rsidR="00F55E34" w:rsidRDefault="00F55E34" w:rsidP="00B14F39"/>
    <w:p w14:paraId="27AC4AC5" w14:textId="77777777" w:rsidR="00B14F39" w:rsidRDefault="00B14F39" w:rsidP="00B14F39"/>
    <w:tbl>
      <w:tblPr>
        <w:tblW w:w="14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93"/>
        <w:gridCol w:w="1035"/>
        <w:gridCol w:w="987"/>
        <w:gridCol w:w="5214"/>
        <w:gridCol w:w="774"/>
        <w:gridCol w:w="774"/>
      </w:tblGrid>
      <w:tr w:rsidR="006523A5" w:rsidRPr="000C07C2" w14:paraId="1E3CED91" w14:textId="77777777" w:rsidTr="006523A5">
        <w:trPr>
          <w:trHeight w:val="28"/>
        </w:trPr>
        <w:tc>
          <w:tcPr>
            <w:tcW w:w="12924" w:type="dxa"/>
            <w:gridSpan w:val="5"/>
            <w:tcBorders>
              <w:right w:val="single" w:sz="4" w:space="0" w:color="auto"/>
            </w:tcBorders>
            <w:shd w:val="clear" w:color="auto" w:fill="424D58"/>
            <w:tcMar>
              <w:top w:w="57" w:type="dxa"/>
              <w:bottom w:w="57" w:type="dxa"/>
            </w:tcMar>
            <w:vAlign w:val="center"/>
          </w:tcPr>
          <w:p w14:paraId="17BD3F89" w14:textId="77777777" w:rsidR="006523A5" w:rsidRPr="002F3AEE" w:rsidRDefault="006523A5" w:rsidP="002C2820">
            <w:pPr>
              <w:rPr>
                <w:rFonts w:cs="Arial"/>
                <w:b/>
                <w:iCs/>
                <w:color w:val="FAFCFC" w:themeColor="background1"/>
                <w:szCs w:val="20"/>
              </w:rPr>
            </w:pPr>
            <w:r w:rsidRPr="002F3AEE">
              <w:rPr>
                <w:rFonts w:cs="Arial"/>
                <w:b/>
                <w:iCs/>
                <w:color w:val="FAFCFC" w:themeColor="background1"/>
                <w:szCs w:val="20"/>
              </w:rPr>
              <w:t>Denominator</w:t>
            </w:r>
          </w:p>
        </w:tc>
        <w:tc>
          <w:tcPr>
            <w:tcW w:w="1548" w:type="dxa"/>
            <w:gridSpan w:val="2"/>
            <w:tcBorders>
              <w:top w:val="single" w:sz="4" w:space="0" w:color="auto"/>
              <w:right w:val="single" w:sz="4" w:space="0" w:color="auto"/>
            </w:tcBorders>
            <w:shd w:val="clear" w:color="auto" w:fill="EFEDEF" w:themeFill="accent6" w:themeFillTint="33"/>
          </w:tcPr>
          <w:p w14:paraId="426E5844" w14:textId="6FE4C285" w:rsidR="006523A5" w:rsidRPr="009C295B" w:rsidRDefault="006523A5" w:rsidP="002C2820">
            <w:pPr>
              <w:rPr>
                <w:rFonts w:cs="Arial"/>
                <w:b/>
                <w:iCs/>
                <w:color w:val="FFFFFF"/>
                <w:sz w:val="12"/>
                <w:szCs w:val="20"/>
              </w:rPr>
            </w:pPr>
          </w:p>
        </w:tc>
      </w:tr>
      <w:tr w:rsidR="00FA2E6A" w:rsidRPr="000C07C2" w14:paraId="1815256B" w14:textId="77777777" w:rsidTr="006523A5">
        <w:trPr>
          <w:trHeight w:val="460"/>
        </w:trPr>
        <w:tc>
          <w:tcPr>
            <w:tcW w:w="895" w:type="dxa"/>
            <w:shd w:val="clear" w:color="auto" w:fill="424D58"/>
            <w:tcMar>
              <w:top w:w="57" w:type="dxa"/>
              <w:bottom w:w="57" w:type="dxa"/>
            </w:tcMar>
            <w:vAlign w:val="center"/>
          </w:tcPr>
          <w:p w14:paraId="22728462"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93" w:type="dxa"/>
            <w:shd w:val="clear" w:color="auto" w:fill="424D58"/>
            <w:tcMar>
              <w:top w:w="57" w:type="dxa"/>
              <w:bottom w:w="57" w:type="dxa"/>
            </w:tcMar>
            <w:vAlign w:val="center"/>
          </w:tcPr>
          <w:p w14:paraId="1E4D59A1"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35" w:type="dxa"/>
            <w:shd w:val="clear" w:color="auto" w:fill="424D58"/>
            <w:tcMar>
              <w:top w:w="57" w:type="dxa"/>
              <w:bottom w:w="57" w:type="dxa"/>
            </w:tcMar>
            <w:vAlign w:val="center"/>
          </w:tcPr>
          <w:p w14:paraId="1874278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87" w:type="dxa"/>
            <w:shd w:val="clear" w:color="auto" w:fill="424D58"/>
            <w:tcMar>
              <w:top w:w="57" w:type="dxa"/>
              <w:bottom w:w="57" w:type="dxa"/>
            </w:tcMar>
            <w:vAlign w:val="center"/>
          </w:tcPr>
          <w:p w14:paraId="3B1DBFDC"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214" w:type="dxa"/>
            <w:tcBorders>
              <w:right w:val="single" w:sz="4" w:space="0" w:color="auto"/>
            </w:tcBorders>
            <w:shd w:val="clear" w:color="auto" w:fill="424D58"/>
            <w:tcMar>
              <w:top w:w="57" w:type="dxa"/>
              <w:bottom w:w="57" w:type="dxa"/>
            </w:tcMar>
            <w:vAlign w:val="center"/>
          </w:tcPr>
          <w:p w14:paraId="7F5635E2"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4" w:type="dxa"/>
            <w:tcBorders>
              <w:bottom w:val="single" w:sz="4" w:space="0" w:color="auto"/>
              <w:right w:val="single" w:sz="4" w:space="0" w:color="auto"/>
            </w:tcBorders>
            <w:shd w:val="clear" w:color="auto" w:fill="EFEDEF" w:themeFill="accent6" w:themeFillTint="33"/>
          </w:tcPr>
          <w:p w14:paraId="3EB532A6" w14:textId="6B865308"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74" w:type="dxa"/>
            <w:tcBorders>
              <w:left w:val="single" w:sz="4" w:space="0" w:color="auto"/>
              <w:bottom w:val="single" w:sz="4" w:space="0" w:color="auto"/>
              <w:right w:val="single" w:sz="4" w:space="0" w:color="auto"/>
            </w:tcBorders>
            <w:shd w:val="clear" w:color="auto" w:fill="EFEDEF" w:themeFill="accent6" w:themeFillTint="33"/>
          </w:tcPr>
          <w:p w14:paraId="295E0C93" w14:textId="1B2C44AF"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6523A5" w:rsidRPr="000C07C2" w14:paraId="50A1679D" w14:textId="77777777" w:rsidTr="006523A5">
        <w:trPr>
          <w:trHeight w:val="460"/>
        </w:trPr>
        <w:tc>
          <w:tcPr>
            <w:tcW w:w="895" w:type="dxa"/>
            <w:tcMar>
              <w:top w:w="57" w:type="dxa"/>
              <w:bottom w:w="57" w:type="dxa"/>
            </w:tcMar>
            <w:vAlign w:val="center"/>
          </w:tcPr>
          <w:p w14:paraId="7E492E51" w14:textId="77777777" w:rsidR="006523A5" w:rsidRPr="000C07C2" w:rsidRDefault="006523A5" w:rsidP="00BA08D6">
            <w:pPr>
              <w:numPr>
                <w:ilvl w:val="0"/>
                <w:numId w:val="164"/>
              </w:numPr>
              <w:jc w:val="center"/>
              <w:rPr>
                <w:rFonts w:cs="Arial"/>
                <w:szCs w:val="20"/>
              </w:rPr>
            </w:pPr>
          </w:p>
        </w:tc>
        <w:tc>
          <w:tcPr>
            <w:tcW w:w="4793" w:type="dxa"/>
            <w:tcMar>
              <w:top w:w="57" w:type="dxa"/>
              <w:bottom w:w="57" w:type="dxa"/>
            </w:tcMar>
            <w:vAlign w:val="center"/>
          </w:tcPr>
          <w:p w14:paraId="5882DF52" w14:textId="77777777" w:rsidR="006523A5" w:rsidRPr="000C07C2" w:rsidRDefault="006523A5"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524300103"/>
            <w:comboBox>
              <w:listItem w:value="Choose an item."/>
              <w:listItem w:displayText="Select" w:value="Select"/>
              <w:listItem w:displayText="Reject" w:value="Reject"/>
              <w:listItem w:displayText="Next rule" w:value="Next rule"/>
            </w:comboBox>
          </w:sdtPr>
          <w:sdtContent>
            <w:tc>
              <w:tcPr>
                <w:tcW w:w="1035" w:type="dxa"/>
                <w:tcMar>
                  <w:top w:w="57" w:type="dxa"/>
                  <w:bottom w:w="57" w:type="dxa"/>
                </w:tcMar>
                <w:vAlign w:val="center"/>
              </w:tcPr>
              <w:p w14:paraId="2FBE3D68" w14:textId="05C4E8D4" w:rsidR="006523A5" w:rsidRPr="000C07C2" w:rsidRDefault="006523A5" w:rsidP="002C2820">
                <w:pPr>
                  <w:jc w:val="center"/>
                  <w:rPr>
                    <w:rFonts w:cs="Arial"/>
                    <w:szCs w:val="20"/>
                  </w:rPr>
                </w:pPr>
                <w:r>
                  <w:rPr>
                    <w:rFonts w:cs="Arial"/>
                    <w:szCs w:val="20"/>
                  </w:rPr>
                  <w:t>Select</w:t>
                </w:r>
              </w:p>
            </w:tc>
          </w:sdtContent>
        </w:sdt>
        <w:sdt>
          <w:sdtPr>
            <w:rPr>
              <w:rFonts w:cs="Arial"/>
              <w:szCs w:val="20"/>
            </w:rPr>
            <w:id w:val="248083599"/>
            <w:comboBox>
              <w:listItem w:value="Choose an item."/>
              <w:listItem w:displayText="Select" w:value="Select"/>
              <w:listItem w:displayText="Reject" w:value="Reject"/>
              <w:listItem w:displayText="Next rule" w:value="Next rule"/>
            </w:comboBox>
          </w:sdtPr>
          <w:sdtContent>
            <w:tc>
              <w:tcPr>
                <w:tcW w:w="987" w:type="dxa"/>
                <w:tcMar>
                  <w:top w:w="57" w:type="dxa"/>
                  <w:bottom w:w="57" w:type="dxa"/>
                </w:tcMar>
                <w:vAlign w:val="center"/>
              </w:tcPr>
              <w:p w14:paraId="304698D9" w14:textId="44514D78" w:rsidR="006523A5" w:rsidRPr="000C07C2" w:rsidRDefault="006523A5" w:rsidP="002C2820">
                <w:pPr>
                  <w:jc w:val="center"/>
                  <w:rPr>
                    <w:rFonts w:cs="Arial"/>
                    <w:szCs w:val="20"/>
                  </w:rPr>
                </w:pPr>
                <w:r>
                  <w:rPr>
                    <w:rFonts w:cs="Arial"/>
                    <w:szCs w:val="20"/>
                  </w:rPr>
                  <w:t>Reject</w:t>
                </w:r>
              </w:p>
            </w:tc>
          </w:sdtContent>
        </w:sdt>
        <w:tc>
          <w:tcPr>
            <w:tcW w:w="5214" w:type="dxa"/>
            <w:shd w:val="clear" w:color="auto" w:fill="DDEEFF"/>
            <w:tcMar>
              <w:top w:w="57" w:type="dxa"/>
              <w:bottom w:w="57" w:type="dxa"/>
            </w:tcMar>
            <w:vAlign w:val="center"/>
          </w:tcPr>
          <w:p w14:paraId="1F627D0C" w14:textId="067D647C" w:rsidR="006523A5" w:rsidRDefault="00000000" w:rsidP="002C2820">
            <w:pPr>
              <w:rPr>
                <w:rFonts w:cs="Arial"/>
                <w:color w:val="000000"/>
                <w:szCs w:val="20"/>
              </w:rPr>
            </w:pPr>
            <w:sdt>
              <w:sdtPr>
                <w:rPr>
                  <w:rFonts w:cs="Arial"/>
                  <w:szCs w:val="20"/>
                </w:rPr>
                <w:alias w:val="Action"/>
                <w:tag w:val="Action"/>
                <w:id w:val="-574592254"/>
                <w:comboBox>
                  <w:listItem w:value="Choose an item."/>
                  <w:listItem w:displayText="Select" w:value="Select"/>
                  <w:listItem w:displayText="Reject" w:value="Reject"/>
                  <w:listItem w:displayText="Pass to the next rule all" w:value="Pass to the next rule all"/>
                </w:comboBox>
              </w:sdtPr>
              <w:sdtContent>
                <w:r w:rsidR="006523A5">
                  <w:rPr>
                    <w:rFonts w:cs="Arial"/>
                    <w:szCs w:val="20"/>
                  </w:rPr>
                  <w:t>Select</w:t>
                </w:r>
              </w:sdtContent>
            </w:sdt>
            <w:r w:rsidR="006523A5">
              <w:rPr>
                <w:rFonts w:cs="Arial"/>
                <w:szCs w:val="20"/>
              </w:rPr>
              <w:t xml:space="preserve"> patients from the specified population who were registered for GMS services at the achievement date. </w:t>
            </w:r>
          </w:p>
          <w:p w14:paraId="20640263" w14:textId="7E77C371" w:rsidR="006523A5" w:rsidRPr="000C07C2" w:rsidRDefault="00000000" w:rsidP="002C2820">
            <w:pPr>
              <w:rPr>
                <w:rFonts w:cs="Arial"/>
                <w:color w:val="000000"/>
                <w:szCs w:val="20"/>
              </w:rPr>
            </w:pPr>
            <w:sdt>
              <w:sdtPr>
                <w:rPr>
                  <w:rFonts w:cs="Arial"/>
                  <w:szCs w:val="20"/>
                </w:rPr>
                <w:alias w:val="Action"/>
                <w:tag w:val="Action"/>
                <w:id w:val="20306757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523A5">
                  <w:rPr>
                    <w:rFonts w:cs="Arial"/>
                    <w:szCs w:val="20"/>
                  </w:rPr>
                  <w:t>Reject the remaining patients.</w:t>
                </w:r>
              </w:sdtContent>
            </w:sdt>
            <w:r w:rsidR="006523A5">
              <w:rPr>
                <w:rFonts w:cs="Arial"/>
                <w:color w:val="000000"/>
                <w:szCs w:val="20"/>
              </w:rPr>
              <w:t xml:space="preserve"> </w:t>
            </w:r>
          </w:p>
        </w:tc>
        <w:tc>
          <w:tcPr>
            <w:tcW w:w="774" w:type="dxa"/>
            <w:tcBorders>
              <w:top w:val="single" w:sz="4" w:space="0" w:color="auto"/>
              <w:bottom w:val="single" w:sz="4" w:space="0" w:color="auto"/>
              <w:right w:val="single" w:sz="4" w:space="0" w:color="auto"/>
            </w:tcBorders>
            <w:shd w:val="clear" w:color="auto" w:fill="EFEDEF" w:themeFill="accent6" w:themeFillTint="33"/>
          </w:tcPr>
          <w:p w14:paraId="5EA012FF" w14:textId="12AABE29" w:rsidR="006523A5" w:rsidRPr="002868E2" w:rsidRDefault="005170E0" w:rsidP="002C2820">
            <w:pPr>
              <w:rPr>
                <w:color w:val="B0AAB0" w:themeColor="accent6"/>
                <w:sz w:val="12"/>
                <w:szCs w:val="12"/>
              </w:rPr>
            </w:pPr>
            <w:ins w:id="859" w:author="Jonathan Carter" w:date="2022-01-19T07:44:00Z">
              <w:r>
                <w:rPr>
                  <w:color w:val="B0AAB0" w:themeColor="accent6"/>
                  <w:sz w:val="12"/>
                  <w:szCs w:val="12"/>
                </w:rPr>
                <w:t>SX</w:t>
              </w:r>
            </w:ins>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BC5F51" w14:textId="4864D083" w:rsidR="006523A5" w:rsidRPr="002868E2" w:rsidRDefault="006523A5" w:rsidP="002C2820">
            <w:pPr>
              <w:rPr>
                <w:color w:val="B0AAB0" w:themeColor="accent6"/>
                <w:sz w:val="12"/>
                <w:szCs w:val="12"/>
              </w:rPr>
            </w:pPr>
          </w:p>
        </w:tc>
      </w:tr>
      <w:tr w:rsidR="006523A5" w:rsidRPr="000C07C2" w14:paraId="4082CA38" w14:textId="77777777" w:rsidTr="00506D22">
        <w:trPr>
          <w:trHeight w:val="28"/>
        </w:trPr>
        <w:tc>
          <w:tcPr>
            <w:tcW w:w="14472" w:type="dxa"/>
            <w:gridSpan w:val="7"/>
            <w:tcBorders>
              <w:right w:val="single" w:sz="4" w:space="0" w:color="auto"/>
            </w:tcBorders>
            <w:tcMar>
              <w:top w:w="57" w:type="dxa"/>
              <w:bottom w:w="57" w:type="dxa"/>
            </w:tcMar>
            <w:vAlign w:val="center"/>
          </w:tcPr>
          <w:p w14:paraId="2E92603D" w14:textId="02F802BC" w:rsidR="006523A5" w:rsidRPr="009C295B" w:rsidRDefault="006523A5" w:rsidP="002C2820">
            <w:pPr>
              <w:rPr>
                <w:rFonts w:cs="Arial"/>
                <w:i/>
                <w:color w:val="FFFFFF"/>
                <w:szCs w:val="20"/>
              </w:rPr>
            </w:pPr>
            <w:r w:rsidRPr="002B4844">
              <w:rPr>
                <w:rFonts w:cs="Arial"/>
                <w:i/>
                <w:color w:val="000000"/>
                <w:szCs w:val="20"/>
              </w:rPr>
              <w:t>End of denominator rules</w:t>
            </w:r>
          </w:p>
        </w:tc>
      </w:tr>
    </w:tbl>
    <w:p w14:paraId="749499D0" w14:textId="77777777" w:rsidR="00B14F39" w:rsidRDefault="00B14F39" w:rsidP="00B14F39">
      <w:pPr>
        <w:pStyle w:val="CommentText"/>
        <w:rPr>
          <w:rFonts w:cs="Arial"/>
        </w:rPr>
      </w:pPr>
    </w:p>
    <w:p w14:paraId="03DDA7BE" w14:textId="77777777" w:rsidR="00B14F39" w:rsidRDefault="00B14F39" w:rsidP="00B14F39">
      <w:pPr>
        <w:pStyle w:val="CommentText"/>
        <w:rPr>
          <w:rFonts w:cs="Arial"/>
        </w:rPr>
      </w:pPr>
    </w:p>
    <w:tbl>
      <w:tblPr>
        <w:tblW w:w="14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5087"/>
        <w:gridCol w:w="1096"/>
        <w:gridCol w:w="959"/>
        <w:gridCol w:w="5622"/>
        <w:gridCol w:w="821"/>
      </w:tblGrid>
      <w:tr w:rsidR="00B14F39" w:rsidRPr="000C07C2" w14:paraId="38E0DDAC" w14:textId="77777777" w:rsidTr="006523A5">
        <w:trPr>
          <w:trHeight w:val="37"/>
        </w:trPr>
        <w:tc>
          <w:tcPr>
            <w:tcW w:w="13675" w:type="dxa"/>
            <w:gridSpan w:val="5"/>
            <w:tcBorders>
              <w:right w:val="single" w:sz="4" w:space="0" w:color="auto"/>
            </w:tcBorders>
            <w:shd w:val="clear" w:color="auto" w:fill="424D58"/>
            <w:tcMar>
              <w:top w:w="57" w:type="dxa"/>
              <w:bottom w:w="57" w:type="dxa"/>
            </w:tcMar>
            <w:vAlign w:val="center"/>
          </w:tcPr>
          <w:p w14:paraId="5CA25327"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2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A5CE598" w14:textId="49AFAD29"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22BE9080" w14:textId="77777777" w:rsidTr="006523A5">
        <w:trPr>
          <w:trHeight w:val="451"/>
        </w:trPr>
        <w:tc>
          <w:tcPr>
            <w:tcW w:w="911" w:type="dxa"/>
            <w:shd w:val="clear" w:color="auto" w:fill="424D58"/>
            <w:tcMar>
              <w:top w:w="57" w:type="dxa"/>
              <w:bottom w:w="57" w:type="dxa"/>
            </w:tcMar>
            <w:vAlign w:val="center"/>
          </w:tcPr>
          <w:p w14:paraId="25A4E714"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87" w:type="dxa"/>
            <w:shd w:val="clear" w:color="auto" w:fill="424D58"/>
            <w:tcMar>
              <w:top w:w="57" w:type="dxa"/>
              <w:bottom w:w="57" w:type="dxa"/>
            </w:tcMar>
            <w:vAlign w:val="center"/>
          </w:tcPr>
          <w:p w14:paraId="4241AAB4"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96" w:type="dxa"/>
            <w:shd w:val="clear" w:color="auto" w:fill="424D58"/>
            <w:tcMar>
              <w:top w:w="57" w:type="dxa"/>
              <w:bottom w:w="57" w:type="dxa"/>
            </w:tcMar>
            <w:vAlign w:val="center"/>
          </w:tcPr>
          <w:p w14:paraId="6C3E9D52"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59" w:type="dxa"/>
            <w:shd w:val="clear" w:color="auto" w:fill="424D58"/>
            <w:tcMar>
              <w:top w:w="57" w:type="dxa"/>
              <w:bottom w:w="57" w:type="dxa"/>
            </w:tcMar>
            <w:vAlign w:val="center"/>
          </w:tcPr>
          <w:p w14:paraId="39263C24"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622" w:type="dxa"/>
            <w:tcBorders>
              <w:right w:val="single" w:sz="4" w:space="0" w:color="auto"/>
            </w:tcBorders>
            <w:shd w:val="clear" w:color="auto" w:fill="424D58"/>
            <w:tcMar>
              <w:top w:w="57" w:type="dxa"/>
              <w:bottom w:w="57" w:type="dxa"/>
            </w:tcMar>
            <w:vAlign w:val="center"/>
          </w:tcPr>
          <w:p w14:paraId="0ADDF38B"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D4D364" w14:textId="2CF439BE" w:rsidR="00B14F39" w:rsidRPr="009C295B" w:rsidRDefault="00D06ADC" w:rsidP="00C919B4">
            <w:pPr>
              <w:jc w:val="center"/>
              <w:rPr>
                <w:rFonts w:cs="Arial"/>
                <w:iCs/>
                <w:color w:val="FFFFFF"/>
                <w:sz w:val="12"/>
                <w:szCs w:val="20"/>
              </w:rPr>
            </w:pPr>
            <w:ins w:id="860" w:author="Jonathan Carter" w:date="2022-01-19T07:45:00Z">
              <w:r w:rsidRPr="00C919B4">
                <w:rPr>
                  <w:color w:val="B0AAB0" w:themeColor="accent6"/>
                  <w:sz w:val="12"/>
                  <w:szCs w:val="12"/>
                </w:rPr>
                <w:t>Y</w:t>
              </w:r>
            </w:ins>
          </w:p>
        </w:tc>
      </w:tr>
      <w:tr w:rsidR="00B14F39" w:rsidRPr="000C07C2" w14:paraId="1591BD40" w14:textId="77777777" w:rsidTr="006523A5">
        <w:trPr>
          <w:trHeight w:val="451"/>
        </w:trPr>
        <w:tc>
          <w:tcPr>
            <w:tcW w:w="911" w:type="dxa"/>
            <w:tcMar>
              <w:top w:w="57" w:type="dxa"/>
              <w:bottom w:w="57" w:type="dxa"/>
            </w:tcMar>
            <w:vAlign w:val="center"/>
          </w:tcPr>
          <w:p w14:paraId="03BA4B01" w14:textId="77777777" w:rsidR="00B14F39" w:rsidRPr="000C07C2" w:rsidRDefault="00B14F39" w:rsidP="00BA08D6">
            <w:pPr>
              <w:numPr>
                <w:ilvl w:val="0"/>
                <w:numId w:val="163"/>
              </w:numPr>
              <w:jc w:val="center"/>
              <w:rPr>
                <w:rFonts w:cs="Arial"/>
                <w:szCs w:val="20"/>
              </w:rPr>
            </w:pPr>
          </w:p>
        </w:tc>
        <w:tc>
          <w:tcPr>
            <w:tcW w:w="5087" w:type="dxa"/>
            <w:tcMar>
              <w:top w:w="57" w:type="dxa"/>
              <w:bottom w:w="57" w:type="dxa"/>
            </w:tcMar>
            <w:vAlign w:val="center"/>
          </w:tcPr>
          <w:p w14:paraId="1CDC2A4D" w14:textId="6942F2B7" w:rsidR="00B14F39" w:rsidRPr="000C07C2" w:rsidRDefault="00B14F39" w:rsidP="002C2820">
            <w:pPr>
              <w:rPr>
                <w:rFonts w:cs="Arial"/>
                <w:szCs w:val="20"/>
              </w:rPr>
            </w:pPr>
            <w:r>
              <w:t xml:space="preserve">If </w:t>
            </w:r>
            <w:hyperlink w:anchor="_PHARCONSUL_DAT" w:history="1">
              <w:r w:rsidRPr="00CA4869">
                <w:rPr>
                  <w:rStyle w:val="Hyperlink"/>
                  <w:rFonts w:cs="Arial"/>
                  <w:szCs w:val="20"/>
                </w:rPr>
                <w:t>PHARCONSUL_DAT</w:t>
              </w:r>
            </w:hyperlink>
            <w:r>
              <w:t xml:space="preserve"> </w:t>
            </w:r>
            <w:r w:rsidRPr="002F0D5C">
              <w:rPr>
                <w:rFonts w:cs="Arial"/>
                <w:szCs w:val="20"/>
              </w:rPr>
              <w:t>≠ Null</w:t>
            </w:r>
          </w:p>
        </w:tc>
        <w:sdt>
          <w:sdtPr>
            <w:rPr>
              <w:rFonts w:cs="Arial"/>
              <w:szCs w:val="20"/>
            </w:rPr>
            <w:id w:val="1626114003"/>
            <w:comboBox>
              <w:listItem w:value="Choose an item."/>
              <w:listItem w:displayText="Select" w:value="Select"/>
              <w:listItem w:displayText="Reject" w:value="Reject"/>
              <w:listItem w:displayText="Next rule" w:value="Next rule"/>
            </w:comboBox>
          </w:sdtPr>
          <w:sdtContent>
            <w:tc>
              <w:tcPr>
                <w:tcW w:w="1096" w:type="dxa"/>
                <w:tcMar>
                  <w:top w:w="57" w:type="dxa"/>
                  <w:bottom w:w="57" w:type="dxa"/>
                </w:tcMar>
                <w:vAlign w:val="center"/>
              </w:tcPr>
              <w:p w14:paraId="454F83A5" w14:textId="1ADE99E9" w:rsidR="00B14F39" w:rsidRPr="000C07C2" w:rsidRDefault="007773D9" w:rsidP="002C2820">
                <w:pPr>
                  <w:jc w:val="center"/>
                  <w:rPr>
                    <w:rFonts w:cs="Arial"/>
                    <w:szCs w:val="20"/>
                  </w:rPr>
                </w:pPr>
                <w:r>
                  <w:rPr>
                    <w:rFonts w:cs="Arial"/>
                    <w:szCs w:val="20"/>
                  </w:rPr>
                  <w:t>Select</w:t>
                </w:r>
              </w:p>
            </w:tc>
          </w:sdtContent>
        </w:sdt>
        <w:sdt>
          <w:sdtPr>
            <w:rPr>
              <w:rFonts w:cs="Arial"/>
              <w:szCs w:val="20"/>
            </w:rPr>
            <w:id w:val="356319506"/>
            <w:comboBox>
              <w:listItem w:value="Choose an item."/>
              <w:listItem w:displayText="Select" w:value="Select"/>
              <w:listItem w:displayText="Reject" w:value="Reject"/>
              <w:listItem w:displayText="Next rule" w:value="Next rule"/>
            </w:comboBox>
          </w:sdtPr>
          <w:sdtContent>
            <w:tc>
              <w:tcPr>
                <w:tcW w:w="959" w:type="dxa"/>
                <w:tcMar>
                  <w:top w:w="57" w:type="dxa"/>
                  <w:bottom w:w="57" w:type="dxa"/>
                </w:tcMar>
                <w:vAlign w:val="center"/>
              </w:tcPr>
              <w:p w14:paraId="167A2936" w14:textId="0294BCB2" w:rsidR="00B14F39" w:rsidRPr="000C07C2" w:rsidRDefault="007773D9" w:rsidP="002C2820">
                <w:pPr>
                  <w:jc w:val="center"/>
                  <w:rPr>
                    <w:rFonts w:cs="Arial"/>
                    <w:szCs w:val="20"/>
                  </w:rPr>
                </w:pPr>
                <w:r>
                  <w:rPr>
                    <w:rFonts w:cs="Arial"/>
                    <w:szCs w:val="20"/>
                  </w:rPr>
                  <w:t>Reject</w:t>
                </w:r>
              </w:p>
            </w:tc>
          </w:sdtContent>
        </w:sdt>
        <w:tc>
          <w:tcPr>
            <w:tcW w:w="5622" w:type="dxa"/>
            <w:shd w:val="clear" w:color="auto" w:fill="DDEEFF"/>
            <w:tcMar>
              <w:top w:w="57" w:type="dxa"/>
              <w:bottom w:w="57" w:type="dxa"/>
            </w:tcMar>
            <w:vAlign w:val="center"/>
          </w:tcPr>
          <w:p w14:paraId="678BAF0B" w14:textId="1C969221" w:rsidR="00B14F39" w:rsidRPr="000C07C2" w:rsidRDefault="00000000" w:rsidP="002C2820">
            <w:pPr>
              <w:rPr>
                <w:rFonts w:cs="Arial"/>
                <w:color w:val="000000"/>
                <w:szCs w:val="20"/>
              </w:rPr>
            </w:pPr>
            <w:sdt>
              <w:sdtPr>
                <w:rPr>
                  <w:rFonts w:cs="Arial"/>
                  <w:szCs w:val="20"/>
                </w:rPr>
                <w:alias w:val="Action"/>
                <w:tag w:val="Action"/>
                <w:id w:val="1256249071"/>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2F0D5C">
              <w:rPr>
                <w:rFonts w:cs="Arial"/>
                <w:szCs w:val="20"/>
              </w:rPr>
              <w:t xml:space="preserve"> patients from the </w:t>
            </w:r>
            <w:r w:rsidR="00B14F39">
              <w:rPr>
                <w:rFonts w:cs="Arial"/>
                <w:szCs w:val="20"/>
              </w:rPr>
              <w:t>denominator</w:t>
            </w:r>
            <w:r w:rsidR="00B14F39" w:rsidRPr="002F0D5C">
              <w:rPr>
                <w:rFonts w:cs="Arial"/>
                <w:szCs w:val="20"/>
              </w:rPr>
              <w:t xml:space="preserve"> who have </w:t>
            </w:r>
            <w:r w:rsidR="00B14F39">
              <w:rPr>
                <w:rFonts w:cs="Arial"/>
                <w:szCs w:val="20"/>
              </w:rPr>
              <w:t xml:space="preserve">had a consultation undertaken by a </w:t>
            </w:r>
            <w:r w:rsidR="00B14F39" w:rsidRPr="008F2284">
              <w:rPr>
                <w:rFonts w:cs="Arial"/>
                <w:szCs w:val="20"/>
              </w:rPr>
              <w:t xml:space="preserve">clinical pharmacist </w:t>
            </w:r>
            <w:r w:rsidR="00B14F39">
              <w:rPr>
                <w:rFonts w:cs="Arial"/>
                <w:szCs w:val="20"/>
              </w:rPr>
              <w:t>between</w:t>
            </w:r>
            <w:r w:rsidR="00B14F39" w:rsidRPr="0084254C">
              <w:rPr>
                <w:rFonts w:cs="Arial"/>
                <w:szCs w:val="20"/>
              </w:rPr>
              <w:t xml:space="preserve"> the quality service start date and up to and including the </w:t>
            </w:r>
            <w:r w:rsidR="00B14F39">
              <w:rPr>
                <w:rFonts w:cs="Arial"/>
                <w:szCs w:val="20"/>
              </w:rPr>
              <w:t>achievement date</w:t>
            </w:r>
            <w:r w:rsidR="00B14F39" w:rsidRPr="008F2284">
              <w:rPr>
                <w:rFonts w:cs="Arial"/>
                <w:szCs w:val="20"/>
              </w:rPr>
              <w:t>.</w:t>
            </w:r>
            <w:sdt>
              <w:sdtPr>
                <w:rPr>
                  <w:rFonts w:cs="Arial"/>
                  <w:szCs w:val="20"/>
                </w:rPr>
                <w:alias w:val="Action"/>
                <w:tag w:val="Action"/>
                <w:id w:val="-1243933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82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C71C33" w14:textId="5B7E916D" w:rsidR="00B14F39" w:rsidRPr="005170E0" w:rsidRDefault="00B14F39" w:rsidP="002C2820">
            <w:pPr>
              <w:rPr>
                <w:rFonts w:cs="Arial"/>
                <w:color w:val="FFFFFF"/>
                <w:sz w:val="12"/>
                <w:szCs w:val="12"/>
              </w:rPr>
            </w:pPr>
          </w:p>
        </w:tc>
      </w:tr>
      <w:tr w:rsidR="006523A5" w:rsidRPr="000C07C2" w14:paraId="0FFE5C6D" w14:textId="77777777" w:rsidTr="002E259E">
        <w:trPr>
          <w:trHeight w:val="27"/>
        </w:trPr>
        <w:tc>
          <w:tcPr>
            <w:tcW w:w="14496" w:type="dxa"/>
            <w:gridSpan w:val="6"/>
            <w:tcBorders>
              <w:right w:val="single" w:sz="4" w:space="0" w:color="auto"/>
            </w:tcBorders>
            <w:tcMar>
              <w:top w:w="57" w:type="dxa"/>
              <w:bottom w:w="57" w:type="dxa"/>
            </w:tcMar>
            <w:vAlign w:val="center"/>
          </w:tcPr>
          <w:p w14:paraId="4F6FD2FF" w14:textId="52AAB297" w:rsidR="006523A5" w:rsidRPr="009C295B" w:rsidRDefault="006523A5" w:rsidP="002C2820">
            <w:pPr>
              <w:rPr>
                <w:rFonts w:cs="Arial"/>
                <w:i/>
                <w:color w:val="FFFFFF"/>
                <w:szCs w:val="20"/>
              </w:rPr>
            </w:pPr>
            <w:r w:rsidRPr="002B4844">
              <w:rPr>
                <w:rFonts w:cs="Arial"/>
                <w:i/>
                <w:color w:val="000000"/>
                <w:szCs w:val="20"/>
              </w:rPr>
              <w:t>End of numerator rules</w:t>
            </w:r>
          </w:p>
        </w:tc>
      </w:tr>
    </w:tbl>
    <w:p w14:paraId="2C2C88A2" w14:textId="77777777" w:rsidR="00B14F39" w:rsidRDefault="00B14F39" w:rsidP="00B14F39">
      <w:pPr>
        <w:rPr>
          <w:rFonts w:cs="Arial"/>
          <w:b/>
          <w:szCs w:val="20"/>
        </w:rPr>
      </w:pPr>
      <w:r>
        <w:rPr>
          <w:rFonts w:cs="Arial"/>
          <w:b/>
          <w:szCs w:val="20"/>
        </w:rPr>
        <w:br w:type="page"/>
      </w:r>
    </w:p>
    <w:tbl>
      <w:tblPr>
        <w:tblStyle w:val="TableGrid"/>
        <w:tblW w:w="14252" w:type="dxa"/>
        <w:tblLook w:val="04A0" w:firstRow="1" w:lastRow="0" w:firstColumn="1" w:lastColumn="0" w:noHBand="0" w:noVBand="1"/>
      </w:tblPr>
      <w:tblGrid>
        <w:gridCol w:w="1500"/>
        <w:gridCol w:w="8800"/>
        <w:gridCol w:w="2424"/>
        <w:gridCol w:w="764"/>
        <w:gridCol w:w="764"/>
      </w:tblGrid>
      <w:tr w:rsidR="00120398" w14:paraId="1EAD620C" w14:textId="77777777" w:rsidTr="003139DE">
        <w:trPr>
          <w:trHeight w:val="202"/>
        </w:trPr>
        <w:tc>
          <w:tcPr>
            <w:tcW w:w="1500" w:type="dxa"/>
            <w:shd w:val="clear" w:color="auto" w:fill="005EB8"/>
            <w:tcMar>
              <w:top w:w="57" w:type="dxa"/>
              <w:bottom w:w="57" w:type="dxa"/>
            </w:tcMar>
            <w:vAlign w:val="center"/>
          </w:tcPr>
          <w:p w14:paraId="438269D2"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00" w:type="dxa"/>
            <w:shd w:val="clear" w:color="auto" w:fill="005EB8"/>
            <w:tcMar>
              <w:top w:w="57" w:type="dxa"/>
              <w:bottom w:w="57" w:type="dxa"/>
            </w:tcMar>
            <w:vAlign w:val="center"/>
          </w:tcPr>
          <w:p w14:paraId="7D227540"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24" w:type="dxa"/>
            <w:tcBorders>
              <w:right w:val="single" w:sz="4" w:space="0" w:color="auto"/>
            </w:tcBorders>
            <w:shd w:val="clear" w:color="auto" w:fill="005EB8"/>
            <w:tcMar>
              <w:top w:w="57" w:type="dxa"/>
              <w:bottom w:w="57" w:type="dxa"/>
            </w:tcMar>
            <w:vAlign w:val="center"/>
          </w:tcPr>
          <w:p w14:paraId="2DF921E5"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4" w:type="dxa"/>
            <w:tcBorders>
              <w:top w:val="single" w:sz="4" w:space="0" w:color="auto"/>
              <w:bottom w:val="single" w:sz="4" w:space="0" w:color="auto"/>
              <w:right w:val="single" w:sz="4" w:space="0" w:color="auto"/>
            </w:tcBorders>
            <w:shd w:val="clear" w:color="auto" w:fill="EFEDEF" w:themeFill="accent6" w:themeFillTint="33"/>
          </w:tcPr>
          <w:p w14:paraId="611659D7" w14:textId="06911A32"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961B98" w14:textId="1E0BE5D3"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61" w:name="_Toc72238569"/>
      <w:bookmarkStart w:id="862" w:name="_Toc127878686"/>
      <w:tr w:rsidR="00120398" w14:paraId="1543AB2C" w14:textId="77777777" w:rsidTr="003139DE">
        <w:trPr>
          <w:trHeight w:val="404"/>
        </w:trPr>
        <w:tc>
          <w:tcPr>
            <w:tcW w:w="1500" w:type="dxa"/>
            <w:tcMar>
              <w:top w:w="57" w:type="dxa"/>
              <w:bottom w:w="57" w:type="dxa"/>
            </w:tcMar>
            <w:vAlign w:val="center"/>
          </w:tcPr>
          <w:p w14:paraId="7C97394D" w14:textId="67FBFCFF" w:rsidR="00120398" w:rsidRDefault="00000000" w:rsidP="00120398">
            <w:pPr>
              <w:pStyle w:val="Heading3"/>
              <w:rPr>
                <w:rFonts w:cs="Arial"/>
              </w:rPr>
            </w:pPr>
            <w:sdt>
              <w:sdtPr>
                <w:rPr>
                  <w:sz w:val="20"/>
                </w:rPr>
                <w:alias w:val="Category"/>
                <w:tag w:val=""/>
                <w:id w:val="-642892028"/>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35</w:t>
            </w:r>
            <w:bookmarkEnd w:id="861"/>
            <w:bookmarkEnd w:id="862"/>
          </w:p>
        </w:tc>
        <w:tc>
          <w:tcPr>
            <w:tcW w:w="8800" w:type="dxa"/>
            <w:tcMar>
              <w:top w:w="57" w:type="dxa"/>
              <w:bottom w:w="57" w:type="dxa"/>
            </w:tcMar>
            <w:vAlign w:val="center"/>
          </w:tcPr>
          <w:p w14:paraId="507E4219" w14:textId="77777777" w:rsidR="00120398" w:rsidRPr="00524919" w:rsidRDefault="00120398" w:rsidP="00120398">
            <w:pPr>
              <w:rPr>
                <w:rFonts w:cs="Arial"/>
              </w:rPr>
            </w:pPr>
            <w:r w:rsidRPr="00C819BE">
              <w:rPr>
                <w:rFonts w:cs="Arial"/>
              </w:rPr>
              <w:t>Number of consultations undertaken by a First Contact Physiotherapist, per registered patient</w:t>
            </w:r>
            <w:r>
              <w:rPr>
                <w:rFonts w:cs="Arial"/>
              </w:rPr>
              <w:t>.</w:t>
            </w:r>
          </w:p>
        </w:tc>
        <w:tc>
          <w:tcPr>
            <w:tcW w:w="2424" w:type="dxa"/>
            <w:tcBorders>
              <w:right w:val="single" w:sz="4" w:space="0" w:color="auto"/>
            </w:tcBorders>
            <w:tcMar>
              <w:top w:w="57" w:type="dxa"/>
              <w:bottom w:w="57" w:type="dxa"/>
            </w:tcMar>
            <w:vAlign w:val="center"/>
          </w:tcPr>
          <w:p w14:paraId="16BA8E21"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4" w:type="dxa"/>
            <w:tcBorders>
              <w:top w:val="single" w:sz="4" w:space="0" w:color="auto"/>
              <w:bottom w:val="single" w:sz="4" w:space="0" w:color="auto"/>
              <w:right w:val="single" w:sz="4" w:space="0" w:color="auto"/>
            </w:tcBorders>
            <w:shd w:val="clear" w:color="auto" w:fill="EFEDEF" w:themeFill="accent6" w:themeFillTint="33"/>
          </w:tcPr>
          <w:p w14:paraId="4F67E048" w14:textId="497C80BB" w:rsidR="00120398" w:rsidRPr="00E916F3" w:rsidRDefault="00120398" w:rsidP="00120398">
            <w:pPr>
              <w:rPr>
                <w:color w:val="FAFCFC" w:themeColor="background1"/>
                <w:szCs w:val="6"/>
              </w:rPr>
            </w:pPr>
            <w:r w:rsidRPr="00120398">
              <w:rPr>
                <w:color w:val="B0AAB0" w:themeColor="accent6"/>
                <w:sz w:val="12"/>
                <w:szCs w:val="12"/>
              </w:rPr>
              <w:t>100</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EB41B0" w14:textId="5852D6AE" w:rsidR="00120398" w:rsidRPr="00D06ADC" w:rsidRDefault="00D06ADC" w:rsidP="00120398">
            <w:pPr>
              <w:rPr>
                <w:color w:val="FAFCFC" w:themeColor="background1"/>
                <w:sz w:val="12"/>
                <w:szCs w:val="12"/>
              </w:rPr>
            </w:pPr>
            <w:ins w:id="863" w:author="Jonathan Carter" w:date="2022-01-19T07:45:00Z">
              <w:r w:rsidRPr="00C919B4">
                <w:rPr>
                  <w:color w:val="B0AAB0" w:themeColor="accent6"/>
                  <w:sz w:val="12"/>
                  <w:szCs w:val="12"/>
                </w:rPr>
                <w:t>R</w:t>
              </w:r>
            </w:ins>
          </w:p>
        </w:tc>
      </w:tr>
    </w:tbl>
    <w:p w14:paraId="600A6D3B" w14:textId="66B12B18" w:rsidR="00B14F39" w:rsidRDefault="00B14F39" w:rsidP="00B14F39">
      <w:pPr>
        <w:pStyle w:val="CommentText"/>
        <w:rPr>
          <w:rFonts w:cs="Arial"/>
          <w:sz w:val="24"/>
          <w:szCs w:val="24"/>
        </w:rPr>
      </w:pPr>
    </w:p>
    <w:sdt>
      <w:sdtPr>
        <w:rPr>
          <w:rFonts w:cs="Arial"/>
          <w:sz w:val="24"/>
          <w:szCs w:val="24"/>
        </w:rPr>
        <w:alias w:val="Choose indicator type"/>
        <w:tag w:val="Choose indicator type"/>
        <w:id w:val="-2028317013"/>
        <w:placeholder>
          <w:docPart w:val="284AB11B2DCC45D38DE80AC31F5D6EA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C7AA4B5" w14:textId="77777777" w:rsidR="00F55E34" w:rsidRPr="0067467E" w:rsidRDefault="00F55E34" w:rsidP="00F55E34">
          <w:pPr>
            <w:pStyle w:val="CommentText"/>
            <w:rPr>
              <w:rFonts w:cs="Arial"/>
              <w:sz w:val="24"/>
              <w:szCs w:val="24"/>
            </w:rPr>
          </w:pPr>
          <w:r>
            <w:rPr>
              <w:rFonts w:cs="Arial"/>
              <w:sz w:val="24"/>
              <w:szCs w:val="24"/>
            </w:rPr>
            <w:t>The numerator is applied to the patients selected into the denominator for this indicator.</w:t>
          </w:r>
        </w:p>
      </w:sdtContent>
    </w:sdt>
    <w:p w14:paraId="0B0D5DC2" w14:textId="77777777" w:rsidR="00B14F39" w:rsidRPr="0067467E" w:rsidRDefault="00B14F39" w:rsidP="00B14F39">
      <w:pPr>
        <w:pStyle w:val="CommentText"/>
        <w:rPr>
          <w:rFonts w:cs="Arial"/>
          <w:sz w:val="24"/>
          <w:szCs w:val="24"/>
        </w:rPr>
      </w:pPr>
    </w:p>
    <w:tbl>
      <w:tblPr>
        <w:tblW w:w="14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10"/>
        <w:gridCol w:w="1018"/>
        <w:gridCol w:w="971"/>
        <w:gridCol w:w="5125"/>
        <w:gridCol w:w="761"/>
        <w:gridCol w:w="761"/>
      </w:tblGrid>
      <w:tr w:rsidR="003139DE" w:rsidRPr="000C07C2" w14:paraId="24A5137C" w14:textId="77777777" w:rsidTr="003139DE">
        <w:trPr>
          <w:trHeight w:val="23"/>
        </w:trPr>
        <w:tc>
          <w:tcPr>
            <w:tcW w:w="12719" w:type="dxa"/>
            <w:gridSpan w:val="5"/>
            <w:tcBorders>
              <w:right w:val="single" w:sz="4" w:space="0" w:color="auto"/>
            </w:tcBorders>
            <w:shd w:val="clear" w:color="auto" w:fill="424D58"/>
            <w:tcMar>
              <w:top w:w="57" w:type="dxa"/>
              <w:bottom w:w="57" w:type="dxa"/>
            </w:tcMar>
            <w:vAlign w:val="center"/>
          </w:tcPr>
          <w:p w14:paraId="1AD71769" w14:textId="77777777" w:rsidR="003139DE" w:rsidRPr="002F3AEE" w:rsidRDefault="003139DE" w:rsidP="002C2820">
            <w:pPr>
              <w:rPr>
                <w:rFonts w:cs="Arial"/>
                <w:b/>
                <w:iCs/>
                <w:color w:val="FAFCFC" w:themeColor="background1"/>
                <w:szCs w:val="20"/>
              </w:rPr>
            </w:pPr>
            <w:r w:rsidRPr="002F3AEE">
              <w:rPr>
                <w:rFonts w:cs="Arial"/>
                <w:b/>
                <w:iCs/>
                <w:color w:val="FAFCFC" w:themeColor="background1"/>
                <w:szCs w:val="20"/>
              </w:rPr>
              <w:t>Denominator</w:t>
            </w:r>
          </w:p>
        </w:tc>
        <w:tc>
          <w:tcPr>
            <w:tcW w:w="1522" w:type="dxa"/>
            <w:gridSpan w:val="2"/>
            <w:tcBorders>
              <w:top w:val="single" w:sz="4" w:space="0" w:color="auto"/>
              <w:right w:val="single" w:sz="4" w:space="0" w:color="auto"/>
            </w:tcBorders>
            <w:shd w:val="clear" w:color="auto" w:fill="EFEDEF" w:themeFill="accent6" w:themeFillTint="33"/>
          </w:tcPr>
          <w:p w14:paraId="362AD7C9" w14:textId="5D093DDB" w:rsidR="003139DE" w:rsidRPr="009C295B" w:rsidRDefault="003139DE" w:rsidP="002C2820">
            <w:pPr>
              <w:rPr>
                <w:rFonts w:cs="Arial"/>
                <w:b/>
                <w:iCs/>
                <w:color w:val="FFFFFF"/>
                <w:sz w:val="12"/>
                <w:szCs w:val="20"/>
              </w:rPr>
            </w:pPr>
          </w:p>
        </w:tc>
      </w:tr>
      <w:tr w:rsidR="00FA2E6A" w:rsidRPr="000C07C2" w14:paraId="0299A21E" w14:textId="77777777" w:rsidTr="003139DE">
        <w:trPr>
          <w:trHeight w:val="387"/>
        </w:trPr>
        <w:tc>
          <w:tcPr>
            <w:tcW w:w="895" w:type="dxa"/>
            <w:shd w:val="clear" w:color="auto" w:fill="424D58"/>
            <w:tcMar>
              <w:top w:w="57" w:type="dxa"/>
              <w:bottom w:w="57" w:type="dxa"/>
            </w:tcMar>
            <w:vAlign w:val="center"/>
          </w:tcPr>
          <w:p w14:paraId="6BE9513D"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10" w:type="dxa"/>
            <w:shd w:val="clear" w:color="auto" w:fill="424D58"/>
            <w:tcMar>
              <w:top w:w="57" w:type="dxa"/>
              <w:bottom w:w="57" w:type="dxa"/>
            </w:tcMar>
            <w:vAlign w:val="center"/>
          </w:tcPr>
          <w:p w14:paraId="70DE7F27"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18" w:type="dxa"/>
            <w:shd w:val="clear" w:color="auto" w:fill="424D58"/>
            <w:tcMar>
              <w:top w:w="57" w:type="dxa"/>
              <w:bottom w:w="57" w:type="dxa"/>
            </w:tcMar>
            <w:vAlign w:val="center"/>
          </w:tcPr>
          <w:p w14:paraId="22C0EDE3"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71" w:type="dxa"/>
            <w:shd w:val="clear" w:color="auto" w:fill="424D58"/>
            <w:tcMar>
              <w:top w:w="57" w:type="dxa"/>
              <w:bottom w:w="57" w:type="dxa"/>
            </w:tcMar>
            <w:vAlign w:val="center"/>
          </w:tcPr>
          <w:p w14:paraId="5E72D489"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25" w:type="dxa"/>
            <w:tcBorders>
              <w:right w:val="single" w:sz="4" w:space="0" w:color="auto"/>
            </w:tcBorders>
            <w:shd w:val="clear" w:color="auto" w:fill="424D58"/>
            <w:tcMar>
              <w:top w:w="57" w:type="dxa"/>
              <w:bottom w:w="57" w:type="dxa"/>
            </w:tcMar>
            <w:vAlign w:val="center"/>
          </w:tcPr>
          <w:p w14:paraId="76507903"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1" w:type="dxa"/>
            <w:tcBorders>
              <w:bottom w:val="single" w:sz="4" w:space="0" w:color="auto"/>
              <w:right w:val="single" w:sz="4" w:space="0" w:color="auto"/>
            </w:tcBorders>
            <w:shd w:val="clear" w:color="auto" w:fill="EFEDEF" w:themeFill="accent6" w:themeFillTint="33"/>
          </w:tcPr>
          <w:p w14:paraId="0D94923D" w14:textId="25DE9D3C"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61" w:type="dxa"/>
            <w:tcBorders>
              <w:left w:val="single" w:sz="4" w:space="0" w:color="auto"/>
              <w:bottom w:val="single" w:sz="4" w:space="0" w:color="auto"/>
              <w:right w:val="single" w:sz="4" w:space="0" w:color="auto"/>
            </w:tcBorders>
            <w:shd w:val="clear" w:color="auto" w:fill="EFEDEF" w:themeFill="accent6" w:themeFillTint="33"/>
          </w:tcPr>
          <w:p w14:paraId="083F61DA" w14:textId="6842CB94"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3139DE" w:rsidRPr="000C07C2" w14:paraId="20A23A90" w14:textId="77777777" w:rsidTr="003139DE">
        <w:trPr>
          <w:trHeight w:val="387"/>
        </w:trPr>
        <w:tc>
          <w:tcPr>
            <w:tcW w:w="895" w:type="dxa"/>
            <w:tcMar>
              <w:top w:w="57" w:type="dxa"/>
              <w:bottom w:w="57" w:type="dxa"/>
            </w:tcMar>
            <w:vAlign w:val="center"/>
          </w:tcPr>
          <w:p w14:paraId="5AED1C08" w14:textId="77777777" w:rsidR="003139DE" w:rsidRPr="000C07C2" w:rsidRDefault="003139DE" w:rsidP="00BA08D6">
            <w:pPr>
              <w:numPr>
                <w:ilvl w:val="0"/>
                <w:numId w:val="162"/>
              </w:numPr>
              <w:jc w:val="center"/>
              <w:rPr>
                <w:rFonts w:cs="Arial"/>
                <w:szCs w:val="20"/>
              </w:rPr>
            </w:pPr>
          </w:p>
        </w:tc>
        <w:tc>
          <w:tcPr>
            <w:tcW w:w="4710" w:type="dxa"/>
            <w:tcMar>
              <w:top w:w="57" w:type="dxa"/>
              <w:bottom w:w="57" w:type="dxa"/>
            </w:tcMar>
            <w:vAlign w:val="center"/>
          </w:tcPr>
          <w:p w14:paraId="55595585" w14:textId="77777777" w:rsidR="003139DE" w:rsidRPr="000C07C2" w:rsidRDefault="003139DE"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863592601"/>
            <w:comboBox>
              <w:listItem w:value="Choose an item."/>
              <w:listItem w:displayText="Select" w:value="Select"/>
              <w:listItem w:displayText="Reject" w:value="Reject"/>
              <w:listItem w:displayText="Next rule" w:value="Next rule"/>
            </w:comboBox>
          </w:sdtPr>
          <w:sdtContent>
            <w:tc>
              <w:tcPr>
                <w:tcW w:w="1018" w:type="dxa"/>
                <w:tcMar>
                  <w:top w:w="57" w:type="dxa"/>
                  <w:bottom w:w="57" w:type="dxa"/>
                </w:tcMar>
                <w:vAlign w:val="center"/>
              </w:tcPr>
              <w:p w14:paraId="5F32AE66" w14:textId="762D3D8E" w:rsidR="003139DE" w:rsidRPr="000C07C2" w:rsidRDefault="003139DE" w:rsidP="002C2820">
                <w:pPr>
                  <w:jc w:val="center"/>
                  <w:rPr>
                    <w:rFonts w:cs="Arial"/>
                    <w:szCs w:val="20"/>
                  </w:rPr>
                </w:pPr>
                <w:r>
                  <w:rPr>
                    <w:rFonts w:cs="Arial"/>
                    <w:szCs w:val="20"/>
                  </w:rPr>
                  <w:t>Select</w:t>
                </w:r>
              </w:p>
            </w:tc>
          </w:sdtContent>
        </w:sdt>
        <w:sdt>
          <w:sdtPr>
            <w:rPr>
              <w:rFonts w:cs="Arial"/>
              <w:szCs w:val="20"/>
            </w:rPr>
            <w:id w:val="654108419"/>
            <w:comboBox>
              <w:listItem w:value="Choose an item."/>
              <w:listItem w:displayText="Select" w:value="Select"/>
              <w:listItem w:displayText="Reject" w:value="Reject"/>
              <w:listItem w:displayText="Next rule" w:value="Next rule"/>
            </w:comboBox>
          </w:sdtPr>
          <w:sdtContent>
            <w:tc>
              <w:tcPr>
                <w:tcW w:w="971" w:type="dxa"/>
                <w:tcMar>
                  <w:top w:w="57" w:type="dxa"/>
                  <w:bottom w:w="57" w:type="dxa"/>
                </w:tcMar>
                <w:vAlign w:val="center"/>
              </w:tcPr>
              <w:p w14:paraId="36596C27" w14:textId="3E25D030" w:rsidR="003139DE" w:rsidRPr="000C07C2" w:rsidRDefault="003139DE" w:rsidP="002C2820">
                <w:pPr>
                  <w:jc w:val="center"/>
                  <w:rPr>
                    <w:rFonts w:cs="Arial"/>
                    <w:szCs w:val="20"/>
                  </w:rPr>
                </w:pPr>
                <w:r>
                  <w:rPr>
                    <w:rFonts w:cs="Arial"/>
                    <w:szCs w:val="20"/>
                  </w:rPr>
                  <w:t>Reject</w:t>
                </w:r>
              </w:p>
            </w:tc>
          </w:sdtContent>
        </w:sdt>
        <w:tc>
          <w:tcPr>
            <w:tcW w:w="5125" w:type="dxa"/>
            <w:shd w:val="clear" w:color="auto" w:fill="DDEEFF"/>
            <w:tcMar>
              <w:top w:w="57" w:type="dxa"/>
              <w:bottom w:w="57" w:type="dxa"/>
            </w:tcMar>
            <w:vAlign w:val="center"/>
          </w:tcPr>
          <w:p w14:paraId="1F96D9A1" w14:textId="4CC972D7" w:rsidR="003139DE" w:rsidRDefault="00000000" w:rsidP="002C2820">
            <w:pPr>
              <w:rPr>
                <w:rFonts w:cs="Arial"/>
                <w:color w:val="000000"/>
                <w:szCs w:val="20"/>
              </w:rPr>
            </w:pPr>
            <w:sdt>
              <w:sdtPr>
                <w:rPr>
                  <w:rFonts w:cs="Arial"/>
                  <w:szCs w:val="20"/>
                </w:rPr>
                <w:alias w:val="Action"/>
                <w:tag w:val="Action"/>
                <w:id w:val="-639043449"/>
                <w:comboBox>
                  <w:listItem w:value="Choose an item."/>
                  <w:listItem w:displayText="Select" w:value="Select"/>
                  <w:listItem w:displayText="Reject" w:value="Reject"/>
                  <w:listItem w:displayText="Pass to the next rule all" w:value="Pass to the next rule all"/>
                </w:comboBox>
              </w:sdtPr>
              <w:sdtContent>
                <w:r w:rsidR="003139DE">
                  <w:rPr>
                    <w:rFonts w:cs="Arial"/>
                    <w:szCs w:val="20"/>
                  </w:rPr>
                  <w:t>Select</w:t>
                </w:r>
              </w:sdtContent>
            </w:sdt>
            <w:r w:rsidR="003139DE">
              <w:rPr>
                <w:rFonts w:cs="Arial"/>
                <w:szCs w:val="20"/>
              </w:rPr>
              <w:t xml:space="preserve"> patients from the specified population who were registered for GMS services at the achievement date. </w:t>
            </w:r>
          </w:p>
          <w:p w14:paraId="7927B792" w14:textId="38F82FD3" w:rsidR="003139DE" w:rsidRPr="000C07C2" w:rsidRDefault="00000000" w:rsidP="002C2820">
            <w:pPr>
              <w:rPr>
                <w:rFonts w:cs="Arial"/>
                <w:color w:val="000000"/>
                <w:szCs w:val="20"/>
              </w:rPr>
            </w:pPr>
            <w:sdt>
              <w:sdtPr>
                <w:rPr>
                  <w:rFonts w:cs="Arial"/>
                  <w:szCs w:val="20"/>
                </w:rPr>
                <w:alias w:val="Action"/>
                <w:tag w:val="Action"/>
                <w:id w:val="-8438616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139DE">
                  <w:rPr>
                    <w:rFonts w:cs="Arial"/>
                    <w:szCs w:val="20"/>
                  </w:rPr>
                  <w:t>Reject the remaining patients.</w:t>
                </w:r>
              </w:sdtContent>
            </w:sdt>
            <w:r w:rsidR="003139DE">
              <w:rPr>
                <w:rFonts w:cs="Arial"/>
                <w:color w:val="000000"/>
                <w:szCs w:val="20"/>
              </w:rPr>
              <w:t xml:space="preserve"> </w:t>
            </w:r>
          </w:p>
        </w:tc>
        <w:tc>
          <w:tcPr>
            <w:tcW w:w="761" w:type="dxa"/>
            <w:tcBorders>
              <w:top w:val="single" w:sz="4" w:space="0" w:color="auto"/>
              <w:bottom w:val="single" w:sz="4" w:space="0" w:color="auto"/>
              <w:right w:val="single" w:sz="4" w:space="0" w:color="auto"/>
            </w:tcBorders>
            <w:shd w:val="clear" w:color="auto" w:fill="EFEDEF" w:themeFill="accent6" w:themeFillTint="33"/>
          </w:tcPr>
          <w:p w14:paraId="780D14C5" w14:textId="131541AD" w:rsidR="003139DE" w:rsidRPr="002868E2" w:rsidRDefault="00D06ADC" w:rsidP="002C2820">
            <w:pPr>
              <w:rPr>
                <w:color w:val="B0AAB0" w:themeColor="accent6"/>
                <w:sz w:val="12"/>
                <w:szCs w:val="12"/>
              </w:rPr>
            </w:pPr>
            <w:ins w:id="864" w:author="Jonathan Carter" w:date="2022-01-19T07:45:00Z">
              <w:r>
                <w:rPr>
                  <w:color w:val="B0AAB0" w:themeColor="accent6"/>
                  <w:sz w:val="12"/>
                  <w:szCs w:val="12"/>
                </w:rPr>
                <w:t>SX</w:t>
              </w:r>
            </w:ins>
          </w:p>
        </w:tc>
        <w:tc>
          <w:tcPr>
            <w:tcW w:w="7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BA6430" w14:textId="17BAE5C2" w:rsidR="003139DE" w:rsidRPr="002868E2" w:rsidRDefault="003139DE" w:rsidP="002C2820">
            <w:pPr>
              <w:rPr>
                <w:color w:val="B0AAB0" w:themeColor="accent6"/>
                <w:sz w:val="12"/>
                <w:szCs w:val="12"/>
              </w:rPr>
            </w:pPr>
          </w:p>
        </w:tc>
      </w:tr>
      <w:tr w:rsidR="003139DE" w:rsidRPr="000C07C2" w14:paraId="5F3C0CA1" w14:textId="77777777" w:rsidTr="001045EE">
        <w:trPr>
          <w:trHeight w:val="23"/>
        </w:trPr>
        <w:tc>
          <w:tcPr>
            <w:tcW w:w="14241" w:type="dxa"/>
            <w:gridSpan w:val="7"/>
            <w:tcBorders>
              <w:right w:val="single" w:sz="4" w:space="0" w:color="auto"/>
            </w:tcBorders>
            <w:tcMar>
              <w:top w:w="57" w:type="dxa"/>
              <w:bottom w:w="57" w:type="dxa"/>
            </w:tcMar>
            <w:vAlign w:val="center"/>
          </w:tcPr>
          <w:p w14:paraId="3BDB1832" w14:textId="74BABA1F" w:rsidR="003139DE" w:rsidRPr="009C295B" w:rsidRDefault="003139DE" w:rsidP="002C2820">
            <w:pPr>
              <w:rPr>
                <w:rFonts w:cs="Arial"/>
                <w:i/>
                <w:color w:val="FFFFFF"/>
                <w:szCs w:val="20"/>
              </w:rPr>
            </w:pPr>
            <w:r w:rsidRPr="002B4844">
              <w:rPr>
                <w:rFonts w:cs="Arial"/>
                <w:i/>
                <w:color w:val="000000"/>
                <w:szCs w:val="20"/>
              </w:rPr>
              <w:t>End of denominator rules</w:t>
            </w:r>
          </w:p>
        </w:tc>
      </w:tr>
    </w:tbl>
    <w:p w14:paraId="1DBD6DDB" w14:textId="77777777" w:rsidR="00B14F39" w:rsidRDefault="00B14F39" w:rsidP="00B14F39">
      <w:pPr>
        <w:pStyle w:val="CommentText"/>
        <w:rPr>
          <w:rFonts w:cs="Arial"/>
        </w:rPr>
      </w:pPr>
    </w:p>
    <w:p w14:paraId="072C3D95" w14:textId="77777777" w:rsidR="00B14F39" w:rsidRDefault="00B14F39" w:rsidP="00B14F39">
      <w:pPr>
        <w:pStyle w:val="CommentText"/>
        <w:rPr>
          <w:rFonts w:cs="Arial"/>
        </w:rPr>
      </w:pPr>
    </w:p>
    <w:tbl>
      <w:tblPr>
        <w:tblW w:w="14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5"/>
        <w:gridCol w:w="4050"/>
        <w:gridCol w:w="8183"/>
        <w:gridCol w:w="779"/>
      </w:tblGrid>
      <w:tr w:rsidR="003139DE" w:rsidRPr="000C07C2" w14:paraId="3F90A178" w14:textId="77777777" w:rsidTr="003139DE">
        <w:trPr>
          <w:trHeight w:val="40"/>
        </w:trPr>
        <w:tc>
          <w:tcPr>
            <w:tcW w:w="13438" w:type="dxa"/>
            <w:gridSpan w:val="3"/>
            <w:tcBorders>
              <w:right w:val="single" w:sz="4" w:space="0" w:color="auto"/>
            </w:tcBorders>
            <w:shd w:val="clear" w:color="auto" w:fill="424D58"/>
            <w:tcMar>
              <w:top w:w="57" w:type="dxa"/>
              <w:bottom w:w="57" w:type="dxa"/>
            </w:tcMar>
            <w:vAlign w:val="center"/>
          </w:tcPr>
          <w:p w14:paraId="7927EAE8" w14:textId="77777777" w:rsidR="003139DE" w:rsidRPr="002F3AEE" w:rsidRDefault="003139DE" w:rsidP="002C2820">
            <w:pPr>
              <w:rPr>
                <w:rFonts w:cs="Arial"/>
                <w:b/>
                <w:iCs/>
                <w:color w:val="FAFCFC" w:themeColor="background1"/>
                <w:szCs w:val="20"/>
              </w:rPr>
            </w:pPr>
            <w:r w:rsidRPr="002F3AEE">
              <w:rPr>
                <w:rFonts w:cs="Arial"/>
                <w:b/>
                <w:iCs/>
                <w:color w:val="FAFCFC" w:themeColor="background1"/>
                <w:szCs w:val="20"/>
              </w:rPr>
              <w:t>Numerator</w:t>
            </w:r>
          </w:p>
        </w:tc>
        <w:tc>
          <w:tcPr>
            <w:tcW w:w="779" w:type="dxa"/>
            <w:tcBorders>
              <w:right w:val="single" w:sz="4" w:space="0" w:color="auto"/>
            </w:tcBorders>
            <w:shd w:val="clear" w:color="auto" w:fill="EFEDEF" w:themeFill="accent6" w:themeFillTint="33"/>
          </w:tcPr>
          <w:p w14:paraId="67CC2FBF" w14:textId="5C245AAD" w:rsidR="003139DE"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3139DE" w:rsidRPr="000C07C2" w14:paraId="49A90057" w14:textId="1F50B164" w:rsidTr="003139DE">
        <w:trPr>
          <w:trHeight w:val="487"/>
        </w:trPr>
        <w:tc>
          <w:tcPr>
            <w:tcW w:w="1205" w:type="dxa"/>
            <w:shd w:val="clear" w:color="auto" w:fill="424D58"/>
            <w:tcMar>
              <w:top w:w="57" w:type="dxa"/>
              <w:bottom w:w="57" w:type="dxa"/>
            </w:tcMar>
            <w:vAlign w:val="center"/>
          </w:tcPr>
          <w:p w14:paraId="2A8F46D2" w14:textId="77777777" w:rsidR="003139DE" w:rsidRPr="005446CB" w:rsidRDefault="003139DE" w:rsidP="002C2820">
            <w:pPr>
              <w:jc w:val="center"/>
              <w:rPr>
                <w:rFonts w:cs="Arial"/>
                <w:iCs/>
                <w:color w:val="FAFCFC" w:themeColor="background1"/>
                <w:szCs w:val="20"/>
              </w:rPr>
            </w:pPr>
            <w:r w:rsidRPr="005446CB">
              <w:rPr>
                <w:rFonts w:cs="Arial"/>
                <w:iCs/>
                <w:color w:val="FAFCFC" w:themeColor="background1"/>
                <w:szCs w:val="20"/>
              </w:rPr>
              <w:t>Rule number</w:t>
            </w:r>
          </w:p>
        </w:tc>
        <w:tc>
          <w:tcPr>
            <w:tcW w:w="4050" w:type="dxa"/>
            <w:shd w:val="clear" w:color="auto" w:fill="424D58"/>
            <w:tcMar>
              <w:top w:w="57" w:type="dxa"/>
              <w:bottom w:w="57" w:type="dxa"/>
            </w:tcMar>
            <w:vAlign w:val="center"/>
          </w:tcPr>
          <w:p w14:paraId="559CB20A" w14:textId="77777777" w:rsidR="003139DE" w:rsidRPr="005446CB" w:rsidRDefault="003139DE" w:rsidP="002C2820">
            <w:pPr>
              <w:jc w:val="center"/>
              <w:rPr>
                <w:rFonts w:cs="Arial"/>
                <w:color w:val="FAFCFC" w:themeColor="background1"/>
                <w:szCs w:val="20"/>
              </w:rPr>
            </w:pPr>
            <w:r w:rsidRPr="005446CB">
              <w:rPr>
                <w:rFonts w:cs="Arial"/>
                <w:iCs/>
                <w:color w:val="FAFCFC" w:themeColor="background1"/>
                <w:szCs w:val="20"/>
              </w:rPr>
              <w:t>Rule</w:t>
            </w:r>
          </w:p>
        </w:tc>
        <w:tc>
          <w:tcPr>
            <w:tcW w:w="8183" w:type="dxa"/>
            <w:shd w:val="clear" w:color="auto" w:fill="424D58"/>
            <w:tcMar>
              <w:top w:w="57" w:type="dxa"/>
              <w:bottom w:w="57" w:type="dxa"/>
            </w:tcMar>
            <w:vAlign w:val="center"/>
          </w:tcPr>
          <w:p w14:paraId="77671BF8" w14:textId="77777777" w:rsidR="003139DE" w:rsidRPr="005446CB" w:rsidRDefault="003139DE"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9" w:type="dxa"/>
            <w:shd w:val="clear" w:color="auto" w:fill="EFEDEF" w:themeFill="accent6" w:themeFillTint="33"/>
          </w:tcPr>
          <w:p w14:paraId="75B21E98" w14:textId="344EB825" w:rsidR="003139DE" w:rsidRPr="00D06ADC" w:rsidRDefault="00D06ADC" w:rsidP="00C919B4">
            <w:pPr>
              <w:jc w:val="center"/>
              <w:rPr>
                <w:rFonts w:cs="Arial"/>
                <w:color w:val="FAFCFC" w:themeColor="background1"/>
                <w:sz w:val="12"/>
                <w:szCs w:val="12"/>
              </w:rPr>
            </w:pPr>
            <w:ins w:id="865" w:author="Jonathan Carter" w:date="2022-01-19T07:45:00Z">
              <w:r w:rsidRPr="00C919B4">
                <w:rPr>
                  <w:color w:val="B0AAB0" w:themeColor="accent6"/>
                  <w:sz w:val="12"/>
                  <w:szCs w:val="12"/>
                </w:rPr>
                <w:t>Y</w:t>
              </w:r>
            </w:ins>
          </w:p>
        </w:tc>
      </w:tr>
      <w:tr w:rsidR="003139DE" w:rsidRPr="000C07C2" w14:paraId="2170CEA3" w14:textId="4D4CA22E" w:rsidTr="003139DE">
        <w:trPr>
          <w:trHeight w:val="487"/>
        </w:trPr>
        <w:tc>
          <w:tcPr>
            <w:tcW w:w="1205" w:type="dxa"/>
            <w:tcBorders>
              <w:bottom w:val="single" w:sz="4" w:space="0" w:color="auto"/>
            </w:tcBorders>
            <w:tcMar>
              <w:top w:w="57" w:type="dxa"/>
              <w:bottom w:w="57" w:type="dxa"/>
            </w:tcMar>
            <w:vAlign w:val="center"/>
          </w:tcPr>
          <w:p w14:paraId="737EDE32" w14:textId="77777777" w:rsidR="003139DE" w:rsidRPr="000C07C2" w:rsidRDefault="003139DE" w:rsidP="00BA08D6">
            <w:pPr>
              <w:numPr>
                <w:ilvl w:val="0"/>
                <w:numId w:val="175"/>
              </w:numPr>
              <w:jc w:val="center"/>
              <w:rPr>
                <w:rFonts w:cs="Arial"/>
                <w:szCs w:val="20"/>
              </w:rPr>
            </w:pPr>
          </w:p>
        </w:tc>
        <w:tc>
          <w:tcPr>
            <w:tcW w:w="4050" w:type="dxa"/>
            <w:tcBorders>
              <w:bottom w:val="single" w:sz="4" w:space="0" w:color="auto"/>
            </w:tcBorders>
            <w:tcMar>
              <w:top w:w="57" w:type="dxa"/>
              <w:bottom w:w="57" w:type="dxa"/>
            </w:tcMar>
            <w:vAlign w:val="center"/>
          </w:tcPr>
          <w:p w14:paraId="651F2723" w14:textId="41C40979" w:rsidR="003139DE" w:rsidRPr="00160502" w:rsidRDefault="003139DE" w:rsidP="002C2820">
            <w:pPr>
              <w:rPr>
                <w:rFonts w:cs="Arial"/>
                <w:bCs/>
                <w:szCs w:val="20"/>
              </w:rPr>
            </w:pPr>
            <w:r>
              <w:rPr>
                <w:rFonts w:cs="Arial"/>
                <w:color w:val="000000"/>
                <w:szCs w:val="20"/>
                <w:lang w:eastAsia="en-GB"/>
              </w:rPr>
              <w:t xml:space="preserve">Total count of </w:t>
            </w:r>
            <w:r w:rsidRPr="00E80F08">
              <w:t>(</w:t>
            </w:r>
            <w:hyperlink w:anchor="_{ALLFCPHYSIO_DAT}" w:history="1">
              <w:r w:rsidRPr="003F615A">
                <w:rPr>
                  <w:rStyle w:val="Hyperlink"/>
                </w:rPr>
                <w:t>{</w:t>
              </w:r>
              <w:r>
                <w:rPr>
                  <w:rStyle w:val="Hyperlink"/>
                </w:rPr>
                <w:t>ALL</w:t>
              </w:r>
              <w:r w:rsidRPr="003F615A">
                <w:rPr>
                  <w:rStyle w:val="Hyperlink"/>
                </w:rPr>
                <w:t>FCPHYSIO_DAT</w:t>
              </w:r>
            </w:hyperlink>
            <w:r w:rsidRPr="00E80F08">
              <w:t>})</w:t>
            </w:r>
          </w:p>
        </w:tc>
        <w:tc>
          <w:tcPr>
            <w:tcW w:w="8183" w:type="dxa"/>
            <w:tcBorders>
              <w:bottom w:val="single" w:sz="4" w:space="0" w:color="auto"/>
            </w:tcBorders>
            <w:shd w:val="clear" w:color="auto" w:fill="DDEEFF"/>
            <w:tcMar>
              <w:top w:w="57" w:type="dxa"/>
              <w:bottom w:w="57" w:type="dxa"/>
            </w:tcMar>
            <w:vAlign w:val="center"/>
          </w:tcPr>
          <w:p w14:paraId="772D5708" w14:textId="77777777" w:rsidR="003139DE" w:rsidRPr="00AE0ED8" w:rsidRDefault="003139DE" w:rsidP="002C2820">
            <w:pPr>
              <w:rPr>
                <w:rFonts w:cs="Arial"/>
                <w:color w:val="000000"/>
                <w:szCs w:val="20"/>
              </w:rPr>
            </w:pPr>
            <w:r w:rsidRPr="00AE0ED8">
              <w:rPr>
                <w:rFonts w:cs="Arial"/>
                <w:szCs w:val="20"/>
              </w:rPr>
              <w:t>Generate a count for the total number of consultations undertaken by a f</w:t>
            </w:r>
            <w:r w:rsidRPr="00AE0ED8">
              <w:rPr>
                <w:rFonts w:cs="Arial"/>
                <w:bCs/>
                <w:szCs w:val="20"/>
              </w:rPr>
              <w:t>irst contact physiotherapist</w:t>
            </w:r>
            <w:r>
              <w:rPr>
                <w:rFonts w:cs="Arial"/>
                <w:bCs/>
                <w:szCs w:val="20"/>
              </w:rPr>
              <w:t xml:space="preserve"> </w:t>
            </w:r>
            <w:r>
              <w:rPr>
                <w:rFonts w:cs="Arial"/>
              </w:rPr>
              <w:t>for</w:t>
            </w:r>
            <w:r>
              <w:rPr>
                <w:rFonts w:cs="Arial"/>
                <w:szCs w:val="20"/>
              </w:rPr>
              <w:t xml:space="preserve"> the patients from the denominator</w:t>
            </w:r>
            <w:r w:rsidRPr="00AE0ED8">
              <w:rPr>
                <w:rFonts w:cs="Arial"/>
                <w:bCs/>
                <w:szCs w:val="20"/>
              </w:rPr>
              <w:t xml:space="preserve"> </w:t>
            </w:r>
            <w:r>
              <w:rPr>
                <w:rFonts w:cs="Arial"/>
                <w:szCs w:val="20"/>
              </w:rPr>
              <w:t>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779" w:type="dxa"/>
            <w:tcBorders>
              <w:bottom w:val="single" w:sz="4" w:space="0" w:color="auto"/>
            </w:tcBorders>
            <w:shd w:val="clear" w:color="auto" w:fill="EFEDEF" w:themeFill="accent6" w:themeFillTint="33"/>
          </w:tcPr>
          <w:p w14:paraId="0FF6AD62" w14:textId="77777777" w:rsidR="003139DE" w:rsidRPr="00AE0ED8" w:rsidRDefault="003139DE" w:rsidP="002C2820">
            <w:pPr>
              <w:rPr>
                <w:rFonts w:cs="Arial"/>
                <w:szCs w:val="20"/>
              </w:rPr>
            </w:pPr>
          </w:p>
        </w:tc>
      </w:tr>
      <w:tr w:rsidR="003139DE" w:rsidRPr="000C07C2" w14:paraId="3667B1D6" w14:textId="056646F2" w:rsidTr="004D0A3F">
        <w:trPr>
          <w:trHeight w:val="324"/>
        </w:trPr>
        <w:tc>
          <w:tcPr>
            <w:tcW w:w="14217" w:type="dxa"/>
            <w:gridSpan w:val="4"/>
            <w:tcMar>
              <w:top w:w="57" w:type="dxa"/>
              <w:bottom w:w="57" w:type="dxa"/>
            </w:tcMar>
            <w:vAlign w:val="center"/>
          </w:tcPr>
          <w:p w14:paraId="3FBC6A30" w14:textId="07FB9F8B" w:rsidR="003139DE" w:rsidRDefault="008E1FFB" w:rsidP="002C2820">
            <w:pPr>
              <w:rPr>
                <w:rFonts w:cs="Arial"/>
                <w:i/>
                <w:iCs/>
                <w:szCs w:val="20"/>
              </w:rPr>
            </w:pPr>
            <w:r w:rsidRPr="002B4844">
              <w:rPr>
                <w:rFonts w:cs="Arial"/>
                <w:i/>
                <w:color w:val="000000"/>
                <w:szCs w:val="20"/>
              </w:rPr>
              <w:t>End of numerator rules</w:t>
            </w:r>
          </w:p>
        </w:tc>
      </w:tr>
    </w:tbl>
    <w:p w14:paraId="431E277F" w14:textId="77777777" w:rsidR="00B14F39" w:rsidRDefault="00B14F39" w:rsidP="00B14F39">
      <w:pPr>
        <w:pStyle w:val="CommentText"/>
        <w:rPr>
          <w:rFonts w:cs="Arial"/>
        </w:rPr>
      </w:pPr>
    </w:p>
    <w:p w14:paraId="76DE1B49" w14:textId="77777777" w:rsidR="00B14F39" w:rsidRDefault="00B14F39" w:rsidP="00B14F39">
      <w:pPr>
        <w:pStyle w:val="CommentText"/>
        <w:rPr>
          <w:rFonts w:cs="Arial"/>
        </w:rPr>
      </w:pPr>
    </w:p>
    <w:p w14:paraId="41C9ABCB" w14:textId="77777777" w:rsidR="00B14F39" w:rsidRDefault="00B14F39" w:rsidP="00B14F39">
      <w:pPr>
        <w:rPr>
          <w:rFonts w:cs="Arial"/>
          <w:szCs w:val="20"/>
        </w:rPr>
      </w:pPr>
      <w:r>
        <w:rPr>
          <w:rFonts w:cs="Arial"/>
        </w:rPr>
        <w:br w:type="page"/>
      </w:r>
    </w:p>
    <w:tbl>
      <w:tblPr>
        <w:tblStyle w:val="TableGrid"/>
        <w:tblW w:w="14372" w:type="dxa"/>
        <w:tblLook w:val="04A0" w:firstRow="1" w:lastRow="0" w:firstColumn="1" w:lastColumn="0" w:noHBand="0" w:noVBand="1"/>
      </w:tblPr>
      <w:tblGrid>
        <w:gridCol w:w="1513"/>
        <w:gridCol w:w="8873"/>
        <w:gridCol w:w="2444"/>
        <w:gridCol w:w="771"/>
        <w:gridCol w:w="771"/>
      </w:tblGrid>
      <w:tr w:rsidR="00120398" w14:paraId="73B6034C" w14:textId="77777777" w:rsidTr="00D517D9">
        <w:trPr>
          <w:trHeight w:val="216"/>
        </w:trPr>
        <w:tc>
          <w:tcPr>
            <w:tcW w:w="1513" w:type="dxa"/>
            <w:shd w:val="clear" w:color="auto" w:fill="005EB8"/>
            <w:tcMar>
              <w:top w:w="57" w:type="dxa"/>
              <w:bottom w:w="57" w:type="dxa"/>
            </w:tcMar>
            <w:vAlign w:val="center"/>
          </w:tcPr>
          <w:p w14:paraId="02A78316"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73" w:type="dxa"/>
            <w:shd w:val="clear" w:color="auto" w:fill="005EB8"/>
            <w:tcMar>
              <w:top w:w="57" w:type="dxa"/>
              <w:bottom w:w="57" w:type="dxa"/>
            </w:tcMar>
            <w:vAlign w:val="center"/>
          </w:tcPr>
          <w:p w14:paraId="6F5C962A"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44" w:type="dxa"/>
            <w:tcBorders>
              <w:right w:val="single" w:sz="4" w:space="0" w:color="auto"/>
            </w:tcBorders>
            <w:shd w:val="clear" w:color="auto" w:fill="005EB8"/>
            <w:tcMar>
              <w:top w:w="57" w:type="dxa"/>
              <w:bottom w:w="57" w:type="dxa"/>
            </w:tcMar>
            <w:vAlign w:val="center"/>
          </w:tcPr>
          <w:p w14:paraId="4DF9CBC9"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1" w:type="dxa"/>
            <w:tcBorders>
              <w:top w:val="single" w:sz="4" w:space="0" w:color="auto"/>
              <w:bottom w:val="single" w:sz="4" w:space="0" w:color="auto"/>
              <w:right w:val="single" w:sz="4" w:space="0" w:color="auto"/>
            </w:tcBorders>
            <w:shd w:val="clear" w:color="auto" w:fill="EFEDEF" w:themeFill="accent6" w:themeFillTint="33"/>
          </w:tcPr>
          <w:p w14:paraId="37BE1E2E" w14:textId="1A662E6E"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0BB89D" w14:textId="4A9BF4EA"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66" w:name="_Toc72238570"/>
      <w:bookmarkStart w:id="867" w:name="_Toc127878687"/>
      <w:tr w:rsidR="00120398" w14:paraId="15FA6C87" w14:textId="77777777" w:rsidTr="00D517D9">
        <w:trPr>
          <w:trHeight w:val="432"/>
        </w:trPr>
        <w:tc>
          <w:tcPr>
            <w:tcW w:w="1513" w:type="dxa"/>
            <w:tcMar>
              <w:top w:w="57" w:type="dxa"/>
              <w:bottom w:w="57" w:type="dxa"/>
            </w:tcMar>
            <w:vAlign w:val="center"/>
          </w:tcPr>
          <w:p w14:paraId="28A97785" w14:textId="1427D146" w:rsidR="00120398" w:rsidRDefault="00000000" w:rsidP="00120398">
            <w:pPr>
              <w:pStyle w:val="Heading3"/>
              <w:rPr>
                <w:rFonts w:cs="Arial"/>
              </w:rPr>
            </w:pPr>
            <w:sdt>
              <w:sdtPr>
                <w:rPr>
                  <w:sz w:val="20"/>
                </w:rPr>
                <w:alias w:val="Category"/>
                <w:tag w:val=""/>
                <w:id w:val="1282146054"/>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36</w:t>
            </w:r>
            <w:bookmarkEnd w:id="866"/>
            <w:bookmarkEnd w:id="867"/>
          </w:p>
        </w:tc>
        <w:tc>
          <w:tcPr>
            <w:tcW w:w="8873" w:type="dxa"/>
            <w:tcMar>
              <w:top w:w="57" w:type="dxa"/>
              <w:bottom w:w="57" w:type="dxa"/>
            </w:tcMar>
            <w:vAlign w:val="center"/>
          </w:tcPr>
          <w:p w14:paraId="085AEBEE" w14:textId="77777777" w:rsidR="00120398" w:rsidRPr="00524919" w:rsidRDefault="00120398" w:rsidP="00120398">
            <w:pPr>
              <w:rPr>
                <w:rFonts w:cs="Arial"/>
              </w:rPr>
            </w:pPr>
            <w:r>
              <w:rPr>
                <w:rFonts w:cs="Arial"/>
              </w:rPr>
              <w:t>Percentage</w:t>
            </w:r>
            <w:r w:rsidRPr="00C819BE">
              <w:rPr>
                <w:rFonts w:cs="Arial"/>
              </w:rPr>
              <w:t xml:space="preserve"> of</w:t>
            </w:r>
            <w:r>
              <w:rPr>
                <w:rFonts w:cs="Arial"/>
              </w:rPr>
              <w:t xml:space="preserve"> registered</w:t>
            </w:r>
            <w:r w:rsidRPr="00C819BE">
              <w:rPr>
                <w:rFonts w:cs="Arial"/>
              </w:rPr>
              <w:t xml:space="preserve"> patients seen at least once by a First Contact Physiotherapist</w:t>
            </w:r>
            <w:r>
              <w:rPr>
                <w:rFonts w:cs="Arial"/>
              </w:rPr>
              <w:t>.</w:t>
            </w:r>
          </w:p>
        </w:tc>
        <w:tc>
          <w:tcPr>
            <w:tcW w:w="2444" w:type="dxa"/>
            <w:tcBorders>
              <w:right w:val="single" w:sz="4" w:space="0" w:color="auto"/>
            </w:tcBorders>
            <w:tcMar>
              <w:top w:w="57" w:type="dxa"/>
              <w:bottom w:w="57" w:type="dxa"/>
            </w:tcMar>
            <w:vAlign w:val="center"/>
          </w:tcPr>
          <w:p w14:paraId="2319CF4C"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71" w:type="dxa"/>
            <w:tcBorders>
              <w:top w:val="single" w:sz="4" w:space="0" w:color="auto"/>
              <w:bottom w:val="single" w:sz="4" w:space="0" w:color="auto"/>
              <w:right w:val="single" w:sz="4" w:space="0" w:color="auto"/>
            </w:tcBorders>
            <w:shd w:val="clear" w:color="auto" w:fill="EFEDEF" w:themeFill="accent6" w:themeFillTint="33"/>
          </w:tcPr>
          <w:p w14:paraId="5EC8AB1B" w14:textId="5C0F85C7" w:rsidR="00120398" w:rsidRPr="00E916F3" w:rsidRDefault="00120398" w:rsidP="00120398">
            <w:pPr>
              <w:rPr>
                <w:color w:val="FAFCFC" w:themeColor="background1"/>
                <w:szCs w:val="6"/>
              </w:rPr>
            </w:pPr>
            <w:r w:rsidRPr="00120398">
              <w:rPr>
                <w:color w:val="B0AAB0" w:themeColor="accent6"/>
                <w:sz w:val="12"/>
                <w:szCs w:val="12"/>
              </w:rPr>
              <w:t>100</w:t>
            </w:r>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32552D" w14:textId="3D17C5E2" w:rsidR="00120398" w:rsidRPr="00302A47" w:rsidRDefault="00302A47" w:rsidP="00120398">
            <w:pPr>
              <w:rPr>
                <w:color w:val="FAFCFC" w:themeColor="background1"/>
                <w:sz w:val="12"/>
                <w:szCs w:val="12"/>
              </w:rPr>
            </w:pPr>
            <w:ins w:id="868" w:author="Jonathan Carter" w:date="2022-01-19T07:46:00Z">
              <w:r w:rsidRPr="00C919B4">
                <w:rPr>
                  <w:color w:val="B0AAB0" w:themeColor="accent6"/>
                  <w:sz w:val="12"/>
                  <w:szCs w:val="12"/>
                </w:rPr>
                <w:t>N</w:t>
              </w:r>
            </w:ins>
          </w:p>
        </w:tc>
      </w:tr>
    </w:tbl>
    <w:p w14:paraId="114A3C0B" w14:textId="4324B533" w:rsidR="00B14F39" w:rsidRDefault="00B14F39" w:rsidP="00B14F39">
      <w:pPr>
        <w:pStyle w:val="CommentText"/>
        <w:rPr>
          <w:rFonts w:cs="Arial"/>
          <w:sz w:val="24"/>
          <w:szCs w:val="24"/>
        </w:rPr>
      </w:pPr>
    </w:p>
    <w:sdt>
      <w:sdtPr>
        <w:rPr>
          <w:rFonts w:cs="Arial"/>
          <w:sz w:val="24"/>
          <w:szCs w:val="24"/>
        </w:rPr>
        <w:alias w:val="Choose indicator type"/>
        <w:tag w:val="Choose indicator type"/>
        <w:id w:val="1375430187"/>
        <w:placeholder>
          <w:docPart w:val="E0E690F91F094DC49B1327E8E3CC53D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6D736CDD" w14:textId="77777777" w:rsidR="00F55E34" w:rsidRPr="0067467E" w:rsidRDefault="00F55E34" w:rsidP="00F55E34">
          <w:pPr>
            <w:pStyle w:val="CommentText"/>
            <w:rPr>
              <w:rFonts w:cs="Arial"/>
              <w:sz w:val="24"/>
              <w:szCs w:val="24"/>
            </w:rPr>
          </w:pPr>
          <w:r>
            <w:rPr>
              <w:rFonts w:cs="Arial"/>
              <w:sz w:val="24"/>
              <w:szCs w:val="24"/>
            </w:rPr>
            <w:t>The numerator is applied to the patients selected into the denominator for this indicator.</w:t>
          </w:r>
        </w:p>
      </w:sdtContent>
    </w:sdt>
    <w:p w14:paraId="5FC87FE7" w14:textId="77777777" w:rsidR="00F55E34" w:rsidRPr="0067467E" w:rsidRDefault="00F55E34" w:rsidP="00B14F39">
      <w:pPr>
        <w:pStyle w:val="CommentText"/>
        <w:rPr>
          <w:rFonts w:cs="Arial"/>
          <w:sz w:val="24"/>
          <w:szCs w:val="24"/>
        </w:rPr>
      </w:pPr>
    </w:p>
    <w:tbl>
      <w:tblPr>
        <w:tblW w:w="14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3"/>
        <w:gridCol w:w="1030"/>
        <w:gridCol w:w="983"/>
        <w:gridCol w:w="5191"/>
        <w:gridCol w:w="771"/>
        <w:gridCol w:w="771"/>
      </w:tblGrid>
      <w:tr w:rsidR="00D517D9" w:rsidRPr="000C07C2" w14:paraId="2D88C657" w14:textId="77777777" w:rsidTr="00D517D9">
        <w:trPr>
          <w:trHeight w:val="28"/>
        </w:trPr>
        <w:tc>
          <w:tcPr>
            <w:tcW w:w="12872" w:type="dxa"/>
            <w:gridSpan w:val="5"/>
            <w:tcBorders>
              <w:right w:val="single" w:sz="4" w:space="0" w:color="auto"/>
            </w:tcBorders>
            <w:shd w:val="clear" w:color="auto" w:fill="424D58"/>
            <w:tcMar>
              <w:top w:w="57" w:type="dxa"/>
              <w:bottom w:w="57" w:type="dxa"/>
            </w:tcMar>
            <w:vAlign w:val="center"/>
          </w:tcPr>
          <w:p w14:paraId="36656187" w14:textId="77777777" w:rsidR="00D517D9" w:rsidRPr="002F3AEE" w:rsidRDefault="00D517D9" w:rsidP="002C2820">
            <w:pPr>
              <w:rPr>
                <w:rFonts w:cs="Arial"/>
                <w:b/>
                <w:iCs/>
                <w:color w:val="FAFCFC" w:themeColor="background1"/>
                <w:szCs w:val="20"/>
              </w:rPr>
            </w:pPr>
            <w:r w:rsidRPr="002F3AEE">
              <w:rPr>
                <w:rFonts w:cs="Arial"/>
                <w:b/>
                <w:iCs/>
                <w:color w:val="FAFCFC" w:themeColor="background1"/>
                <w:szCs w:val="20"/>
              </w:rPr>
              <w:t>Denominator</w:t>
            </w:r>
          </w:p>
        </w:tc>
        <w:tc>
          <w:tcPr>
            <w:tcW w:w="1542" w:type="dxa"/>
            <w:gridSpan w:val="2"/>
            <w:tcBorders>
              <w:top w:val="single" w:sz="4" w:space="0" w:color="auto"/>
              <w:right w:val="single" w:sz="4" w:space="0" w:color="auto"/>
            </w:tcBorders>
            <w:shd w:val="clear" w:color="auto" w:fill="EFEDEF" w:themeFill="accent6" w:themeFillTint="33"/>
          </w:tcPr>
          <w:p w14:paraId="48FD03D4" w14:textId="1FA20CE2" w:rsidR="00D517D9" w:rsidRPr="009C295B" w:rsidRDefault="00D517D9" w:rsidP="002C2820">
            <w:pPr>
              <w:rPr>
                <w:rFonts w:cs="Arial"/>
                <w:b/>
                <w:iCs/>
                <w:color w:val="FFFFFF"/>
                <w:sz w:val="12"/>
                <w:szCs w:val="20"/>
              </w:rPr>
            </w:pPr>
          </w:p>
        </w:tc>
      </w:tr>
      <w:tr w:rsidR="00FA2E6A" w:rsidRPr="000C07C2" w14:paraId="4EDF1FD2" w14:textId="77777777" w:rsidTr="00D517D9">
        <w:trPr>
          <w:trHeight w:val="454"/>
        </w:trPr>
        <w:tc>
          <w:tcPr>
            <w:tcW w:w="895" w:type="dxa"/>
            <w:shd w:val="clear" w:color="auto" w:fill="424D58"/>
            <w:tcMar>
              <w:top w:w="57" w:type="dxa"/>
              <w:bottom w:w="57" w:type="dxa"/>
            </w:tcMar>
            <w:vAlign w:val="center"/>
          </w:tcPr>
          <w:p w14:paraId="732DC7C7"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73" w:type="dxa"/>
            <w:shd w:val="clear" w:color="auto" w:fill="424D58"/>
            <w:tcMar>
              <w:top w:w="57" w:type="dxa"/>
              <w:bottom w:w="57" w:type="dxa"/>
            </w:tcMar>
            <w:vAlign w:val="center"/>
          </w:tcPr>
          <w:p w14:paraId="3E5604C5"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30" w:type="dxa"/>
            <w:shd w:val="clear" w:color="auto" w:fill="424D58"/>
            <w:tcMar>
              <w:top w:w="57" w:type="dxa"/>
              <w:bottom w:w="57" w:type="dxa"/>
            </w:tcMar>
            <w:vAlign w:val="center"/>
          </w:tcPr>
          <w:p w14:paraId="0501CD91"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83" w:type="dxa"/>
            <w:shd w:val="clear" w:color="auto" w:fill="424D58"/>
            <w:tcMar>
              <w:top w:w="57" w:type="dxa"/>
              <w:bottom w:w="57" w:type="dxa"/>
            </w:tcMar>
            <w:vAlign w:val="center"/>
          </w:tcPr>
          <w:p w14:paraId="3137D88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91" w:type="dxa"/>
            <w:tcBorders>
              <w:right w:val="single" w:sz="4" w:space="0" w:color="auto"/>
            </w:tcBorders>
            <w:shd w:val="clear" w:color="auto" w:fill="424D58"/>
            <w:tcMar>
              <w:top w:w="57" w:type="dxa"/>
              <w:bottom w:w="57" w:type="dxa"/>
            </w:tcMar>
            <w:vAlign w:val="center"/>
          </w:tcPr>
          <w:p w14:paraId="467B0E0F"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1" w:type="dxa"/>
            <w:tcBorders>
              <w:bottom w:val="single" w:sz="4" w:space="0" w:color="auto"/>
              <w:right w:val="single" w:sz="4" w:space="0" w:color="auto"/>
            </w:tcBorders>
            <w:shd w:val="clear" w:color="auto" w:fill="EFEDEF" w:themeFill="accent6" w:themeFillTint="33"/>
          </w:tcPr>
          <w:p w14:paraId="43EF15B9" w14:textId="0B5E1008"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71" w:type="dxa"/>
            <w:tcBorders>
              <w:left w:val="single" w:sz="4" w:space="0" w:color="auto"/>
              <w:bottom w:val="single" w:sz="4" w:space="0" w:color="auto"/>
              <w:right w:val="single" w:sz="4" w:space="0" w:color="auto"/>
            </w:tcBorders>
            <w:shd w:val="clear" w:color="auto" w:fill="EFEDEF" w:themeFill="accent6" w:themeFillTint="33"/>
          </w:tcPr>
          <w:p w14:paraId="79D72CD0" w14:textId="3299C91D"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D517D9" w:rsidRPr="000C07C2" w14:paraId="15ACAD0C" w14:textId="77777777" w:rsidTr="00D517D9">
        <w:trPr>
          <w:trHeight w:val="454"/>
        </w:trPr>
        <w:tc>
          <w:tcPr>
            <w:tcW w:w="895" w:type="dxa"/>
            <w:tcMar>
              <w:top w:w="57" w:type="dxa"/>
              <w:bottom w:w="57" w:type="dxa"/>
            </w:tcMar>
            <w:vAlign w:val="center"/>
          </w:tcPr>
          <w:p w14:paraId="60D4A9A8" w14:textId="77777777" w:rsidR="00D517D9" w:rsidRPr="000C07C2" w:rsidRDefault="00D517D9" w:rsidP="00BA08D6">
            <w:pPr>
              <w:numPr>
                <w:ilvl w:val="0"/>
                <w:numId w:val="161"/>
              </w:numPr>
              <w:jc w:val="center"/>
              <w:rPr>
                <w:rFonts w:cs="Arial"/>
                <w:szCs w:val="20"/>
              </w:rPr>
            </w:pPr>
          </w:p>
        </w:tc>
        <w:tc>
          <w:tcPr>
            <w:tcW w:w="4773" w:type="dxa"/>
            <w:tcMar>
              <w:top w:w="57" w:type="dxa"/>
              <w:bottom w:w="57" w:type="dxa"/>
            </w:tcMar>
            <w:vAlign w:val="center"/>
          </w:tcPr>
          <w:p w14:paraId="597D8139" w14:textId="77777777" w:rsidR="00D517D9" w:rsidRPr="000C07C2" w:rsidRDefault="00D517D9"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421612320"/>
            <w:comboBox>
              <w:listItem w:value="Choose an item."/>
              <w:listItem w:displayText="Select" w:value="Select"/>
              <w:listItem w:displayText="Reject" w:value="Reject"/>
              <w:listItem w:displayText="Next rule" w:value="Next rule"/>
            </w:comboBox>
          </w:sdtPr>
          <w:sdtContent>
            <w:tc>
              <w:tcPr>
                <w:tcW w:w="1030" w:type="dxa"/>
                <w:tcMar>
                  <w:top w:w="57" w:type="dxa"/>
                  <w:bottom w:w="57" w:type="dxa"/>
                </w:tcMar>
                <w:vAlign w:val="center"/>
              </w:tcPr>
              <w:p w14:paraId="3ED356D3" w14:textId="315F2D54" w:rsidR="00D517D9" w:rsidRPr="000C07C2" w:rsidRDefault="00D517D9" w:rsidP="002C2820">
                <w:pPr>
                  <w:jc w:val="center"/>
                  <w:rPr>
                    <w:rFonts w:cs="Arial"/>
                    <w:szCs w:val="20"/>
                  </w:rPr>
                </w:pPr>
                <w:r>
                  <w:rPr>
                    <w:rFonts w:cs="Arial"/>
                    <w:szCs w:val="20"/>
                  </w:rPr>
                  <w:t>Select</w:t>
                </w:r>
              </w:p>
            </w:tc>
          </w:sdtContent>
        </w:sdt>
        <w:sdt>
          <w:sdtPr>
            <w:rPr>
              <w:rFonts w:cs="Arial"/>
              <w:szCs w:val="20"/>
            </w:rPr>
            <w:id w:val="-1234150256"/>
            <w:comboBox>
              <w:listItem w:value="Choose an item."/>
              <w:listItem w:displayText="Select" w:value="Select"/>
              <w:listItem w:displayText="Reject" w:value="Reject"/>
              <w:listItem w:displayText="Next rule" w:value="Next rule"/>
            </w:comboBox>
          </w:sdtPr>
          <w:sdtContent>
            <w:tc>
              <w:tcPr>
                <w:tcW w:w="983" w:type="dxa"/>
                <w:tcMar>
                  <w:top w:w="57" w:type="dxa"/>
                  <w:bottom w:w="57" w:type="dxa"/>
                </w:tcMar>
                <w:vAlign w:val="center"/>
              </w:tcPr>
              <w:p w14:paraId="4CB6C4CD" w14:textId="64434894" w:rsidR="00D517D9" w:rsidRPr="000C07C2" w:rsidRDefault="00D517D9" w:rsidP="002C2820">
                <w:pPr>
                  <w:jc w:val="center"/>
                  <w:rPr>
                    <w:rFonts w:cs="Arial"/>
                    <w:szCs w:val="20"/>
                  </w:rPr>
                </w:pPr>
                <w:r>
                  <w:rPr>
                    <w:rFonts w:cs="Arial"/>
                    <w:szCs w:val="20"/>
                  </w:rPr>
                  <w:t>Reject</w:t>
                </w:r>
              </w:p>
            </w:tc>
          </w:sdtContent>
        </w:sdt>
        <w:tc>
          <w:tcPr>
            <w:tcW w:w="5191" w:type="dxa"/>
            <w:shd w:val="clear" w:color="auto" w:fill="DDEEFF"/>
            <w:tcMar>
              <w:top w:w="57" w:type="dxa"/>
              <w:bottom w:w="57" w:type="dxa"/>
            </w:tcMar>
            <w:vAlign w:val="center"/>
          </w:tcPr>
          <w:p w14:paraId="1AA8D8BF" w14:textId="3D186D50" w:rsidR="00D517D9" w:rsidRDefault="00000000" w:rsidP="002C2820">
            <w:pPr>
              <w:rPr>
                <w:rFonts w:cs="Arial"/>
                <w:color w:val="000000"/>
                <w:szCs w:val="20"/>
              </w:rPr>
            </w:pPr>
            <w:sdt>
              <w:sdtPr>
                <w:rPr>
                  <w:rFonts w:cs="Arial"/>
                  <w:szCs w:val="20"/>
                </w:rPr>
                <w:alias w:val="Action"/>
                <w:tag w:val="Action"/>
                <w:id w:val="1546253357"/>
                <w:comboBox>
                  <w:listItem w:value="Choose an item."/>
                  <w:listItem w:displayText="Select" w:value="Select"/>
                  <w:listItem w:displayText="Reject" w:value="Reject"/>
                  <w:listItem w:displayText="Pass to the next rule all" w:value="Pass to the next rule all"/>
                </w:comboBox>
              </w:sdtPr>
              <w:sdtContent>
                <w:r w:rsidR="00D517D9">
                  <w:rPr>
                    <w:rFonts w:cs="Arial"/>
                    <w:szCs w:val="20"/>
                  </w:rPr>
                  <w:t>Select</w:t>
                </w:r>
              </w:sdtContent>
            </w:sdt>
            <w:r w:rsidR="00D517D9">
              <w:rPr>
                <w:rFonts w:cs="Arial"/>
                <w:szCs w:val="20"/>
              </w:rPr>
              <w:t xml:space="preserve"> patients from the specified population who were registered for GMS services at the achievement date. </w:t>
            </w:r>
          </w:p>
          <w:p w14:paraId="5A8FDCEB" w14:textId="3E2A5741" w:rsidR="00D517D9" w:rsidRPr="000C07C2" w:rsidRDefault="00000000" w:rsidP="002C2820">
            <w:pPr>
              <w:rPr>
                <w:rFonts w:cs="Arial"/>
                <w:color w:val="000000"/>
                <w:szCs w:val="20"/>
              </w:rPr>
            </w:pPr>
            <w:sdt>
              <w:sdtPr>
                <w:rPr>
                  <w:rFonts w:cs="Arial"/>
                  <w:szCs w:val="20"/>
                </w:rPr>
                <w:alias w:val="Action"/>
                <w:tag w:val="Action"/>
                <w:id w:val="-8362199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517D9">
                  <w:rPr>
                    <w:rFonts w:cs="Arial"/>
                    <w:szCs w:val="20"/>
                  </w:rPr>
                  <w:t>Reject the remaining patients.</w:t>
                </w:r>
              </w:sdtContent>
            </w:sdt>
            <w:r w:rsidR="00D517D9">
              <w:rPr>
                <w:rFonts w:cs="Arial"/>
                <w:color w:val="000000"/>
                <w:szCs w:val="20"/>
              </w:rPr>
              <w:t xml:space="preserve"> </w:t>
            </w:r>
          </w:p>
        </w:tc>
        <w:tc>
          <w:tcPr>
            <w:tcW w:w="771" w:type="dxa"/>
            <w:tcBorders>
              <w:top w:val="single" w:sz="4" w:space="0" w:color="auto"/>
              <w:bottom w:val="single" w:sz="4" w:space="0" w:color="auto"/>
              <w:right w:val="single" w:sz="4" w:space="0" w:color="auto"/>
            </w:tcBorders>
            <w:shd w:val="clear" w:color="auto" w:fill="EFEDEF" w:themeFill="accent6" w:themeFillTint="33"/>
          </w:tcPr>
          <w:p w14:paraId="01669297" w14:textId="3A7C796F" w:rsidR="00D517D9" w:rsidRPr="002868E2" w:rsidRDefault="00302A47" w:rsidP="002C2820">
            <w:pPr>
              <w:rPr>
                <w:color w:val="B0AAB0" w:themeColor="accent6"/>
                <w:sz w:val="12"/>
                <w:szCs w:val="12"/>
              </w:rPr>
            </w:pPr>
            <w:ins w:id="869" w:author="Jonathan Carter" w:date="2022-01-19T07:46:00Z">
              <w:r>
                <w:rPr>
                  <w:color w:val="B0AAB0" w:themeColor="accent6"/>
                  <w:sz w:val="12"/>
                  <w:szCs w:val="12"/>
                </w:rPr>
                <w:t>SX</w:t>
              </w:r>
            </w:ins>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1B12CA" w14:textId="46212A75" w:rsidR="00D517D9" w:rsidRPr="002868E2" w:rsidRDefault="00D517D9" w:rsidP="002C2820">
            <w:pPr>
              <w:rPr>
                <w:color w:val="B0AAB0" w:themeColor="accent6"/>
                <w:sz w:val="12"/>
                <w:szCs w:val="12"/>
              </w:rPr>
            </w:pPr>
          </w:p>
        </w:tc>
      </w:tr>
      <w:tr w:rsidR="00D517D9" w:rsidRPr="000C07C2" w14:paraId="74F00C0D" w14:textId="77777777" w:rsidTr="003578A2">
        <w:trPr>
          <w:trHeight w:val="28"/>
        </w:trPr>
        <w:tc>
          <w:tcPr>
            <w:tcW w:w="14414" w:type="dxa"/>
            <w:gridSpan w:val="7"/>
            <w:tcBorders>
              <w:right w:val="single" w:sz="4" w:space="0" w:color="auto"/>
            </w:tcBorders>
            <w:tcMar>
              <w:top w:w="57" w:type="dxa"/>
              <w:bottom w:w="57" w:type="dxa"/>
            </w:tcMar>
            <w:vAlign w:val="center"/>
          </w:tcPr>
          <w:p w14:paraId="29E2980E" w14:textId="29651290" w:rsidR="00D517D9" w:rsidRPr="009C295B" w:rsidRDefault="00D517D9" w:rsidP="002C2820">
            <w:pPr>
              <w:rPr>
                <w:rFonts w:cs="Arial"/>
                <w:i/>
                <w:color w:val="FFFFFF"/>
                <w:szCs w:val="20"/>
              </w:rPr>
            </w:pPr>
            <w:r w:rsidRPr="002B4844">
              <w:rPr>
                <w:rFonts w:cs="Arial"/>
                <w:i/>
                <w:color w:val="000000"/>
                <w:szCs w:val="20"/>
              </w:rPr>
              <w:t>End of denominator rules</w:t>
            </w:r>
          </w:p>
        </w:tc>
      </w:tr>
    </w:tbl>
    <w:p w14:paraId="380B4D0D" w14:textId="77777777" w:rsidR="00B14F39" w:rsidRDefault="00B14F39" w:rsidP="00B14F39">
      <w:pPr>
        <w:pStyle w:val="CommentText"/>
        <w:rPr>
          <w:rFonts w:cs="Arial"/>
        </w:rPr>
      </w:pPr>
    </w:p>
    <w:p w14:paraId="2497CF28" w14:textId="77777777" w:rsidR="00B14F39" w:rsidRDefault="00B14F39" w:rsidP="00B14F39">
      <w:pPr>
        <w:pStyle w:val="CommentText"/>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5000"/>
        <w:gridCol w:w="1077"/>
        <w:gridCol w:w="942"/>
        <w:gridCol w:w="5527"/>
        <w:gridCol w:w="983"/>
      </w:tblGrid>
      <w:tr w:rsidR="00B14F39" w:rsidRPr="000C07C2" w14:paraId="5B281870" w14:textId="77777777" w:rsidTr="003413BA">
        <w:trPr>
          <w:trHeight w:val="37"/>
        </w:trPr>
        <w:tc>
          <w:tcPr>
            <w:tcW w:w="13442" w:type="dxa"/>
            <w:gridSpan w:val="5"/>
            <w:tcBorders>
              <w:right w:val="single" w:sz="4" w:space="0" w:color="auto"/>
            </w:tcBorders>
            <w:shd w:val="clear" w:color="auto" w:fill="424D58"/>
            <w:tcMar>
              <w:top w:w="57" w:type="dxa"/>
              <w:bottom w:w="57" w:type="dxa"/>
            </w:tcMar>
            <w:vAlign w:val="center"/>
          </w:tcPr>
          <w:p w14:paraId="777EECF0"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9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54B171" w14:textId="1DD24162"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27A8ECE7" w14:textId="77777777" w:rsidTr="003413BA">
        <w:trPr>
          <w:trHeight w:val="442"/>
        </w:trPr>
        <w:tc>
          <w:tcPr>
            <w:tcW w:w="896" w:type="dxa"/>
            <w:shd w:val="clear" w:color="auto" w:fill="424D58"/>
            <w:tcMar>
              <w:top w:w="57" w:type="dxa"/>
              <w:bottom w:w="57" w:type="dxa"/>
            </w:tcMar>
            <w:vAlign w:val="center"/>
          </w:tcPr>
          <w:p w14:paraId="2C3E591B"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00" w:type="dxa"/>
            <w:shd w:val="clear" w:color="auto" w:fill="424D58"/>
            <w:tcMar>
              <w:top w:w="57" w:type="dxa"/>
              <w:bottom w:w="57" w:type="dxa"/>
            </w:tcMar>
            <w:vAlign w:val="center"/>
          </w:tcPr>
          <w:p w14:paraId="6EED212B"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77" w:type="dxa"/>
            <w:shd w:val="clear" w:color="auto" w:fill="424D58"/>
            <w:tcMar>
              <w:top w:w="57" w:type="dxa"/>
              <w:bottom w:w="57" w:type="dxa"/>
            </w:tcMar>
            <w:vAlign w:val="center"/>
          </w:tcPr>
          <w:p w14:paraId="1A1E6FF3"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2" w:type="dxa"/>
            <w:shd w:val="clear" w:color="auto" w:fill="424D58"/>
            <w:tcMar>
              <w:top w:w="57" w:type="dxa"/>
              <w:bottom w:w="57" w:type="dxa"/>
            </w:tcMar>
            <w:vAlign w:val="center"/>
          </w:tcPr>
          <w:p w14:paraId="1CB98489"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27" w:type="dxa"/>
            <w:tcBorders>
              <w:right w:val="single" w:sz="4" w:space="0" w:color="auto"/>
            </w:tcBorders>
            <w:shd w:val="clear" w:color="auto" w:fill="424D58"/>
            <w:tcMar>
              <w:top w:w="57" w:type="dxa"/>
              <w:bottom w:w="57" w:type="dxa"/>
            </w:tcMar>
            <w:vAlign w:val="center"/>
          </w:tcPr>
          <w:p w14:paraId="141E4BA5"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48C48B" w14:textId="067D7F76" w:rsidR="00B14F39" w:rsidRPr="009C295B" w:rsidRDefault="00302A47" w:rsidP="00C919B4">
            <w:pPr>
              <w:jc w:val="center"/>
              <w:rPr>
                <w:rFonts w:cs="Arial"/>
                <w:iCs/>
                <w:color w:val="FFFFFF"/>
                <w:sz w:val="12"/>
                <w:szCs w:val="20"/>
              </w:rPr>
            </w:pPr>
            <w:ins w:id="870" w:author="Jonathan Carter" w:date="2022-01-19T07:46:00Z">
              <w:r w:rsidRPr="00C919B4">
                <w:rPr>
                  <w:color w:val="B0AAB0" w:themeColor="accent6"/>
                  <w:sz w:val="12"/>
                  <w:szCs w:val="12"/>
                </w:rPr>
                <w:t>Y</w:t>
              </w:r>
            </w:ins>
          </w:p>
        </w:tc>
      </w:tr>
      <w:tr w:rsidR="00B14F39" w:rsidRPr="000C07C2" w14:paraId="72D840B5" w14:textId="77777777" w:rsidTr="003413BA">
        <w:trPr>
          <w:trHeight w:val="442"/>
        </w:trPr>
        <w:tc>
          <w:tcPr>
            <w:tcW w:w="896" w:type="dxa"/>
            <w:tcMar>
              <w:top w:w="57" w:type="dxa"/>
              <w:bottom w:w="57" w:type="dxa"/>
            </w:tcMar>
            <w:vAlign w:val="center"/>
          </w:tcPr>
          <w:p w14:paraId="16951CAF" w14:textId="77777777" w:rsidR="00B14F39" w:rsidRPr="000C07C2" w:rsidRDefault="00B14F39" w:rsidP="00BA08D6">
            <w:pPr>
              <w:numPr>
                <w:ilvl w:val="0"/>
                <w:numId w:val="160"/>
              </w:numPr>
              <w:jc w:val="center"/>
              <w:rPr>
                <w:rFonts w:cs="Arial"/>
                <w:szCs w:val="20"/>
              </w:rPr>
            </w:pPr>
          </w:p>
        </w:tc>
        <w:tc>
          <w:tcPr>
            <w:tcW w:w="5000" w:type="dxa"/>
            <w:tcMar>
              <w:top w:w="57" w:type="dxa"/>
              <w:bottom w:w="57" w:type="dxa"/>
            </w:tcMar>
            <w:vAlign w:val="center"/>
          </w:tcPr>
          <w:p w14:paraId="717A12FA" w14:textId="785A0C32" w:rsidR="00B14F39" w:rsidRPr="000C07C2" w:rsidRDefault="00B14F39" w:rsidP="002C2820">
            <w:pPr>
              <w:rPr>
                <w:rFonts w:cs="Arial"/>
                <w:szCs w:val="20"/>
              </w:rPr>
            </w:pPr>
            <w:r>
              <w:t xml:space="preserve">If </w:t>
            </w:r>
            <w:hyperlink w:anchor="_FCPHYSIO_DAT" w:history="1">
              <w:r w:rsidRPr="003F615A">
                <w:rPr>
                  <w:rStyle w:val="Hyperlink"/>
                </w:rPr>
                <w:t>FCPHYSIO_DAT</w:t>
              </w:r>
            </w:hyperlink>
            <w:r>
              <w:t xml:space="preserve"> </w:t>
            </w:r>
            <w:r w:rsidRPr="002F0D5C">
              <w:rPr>
                <w:rFonts w:cs="Arial"/>
                <w:szCs w:val="20"/>
              </w:rPr>
              <w:t xml:space="preserve">≠ </w:t>
            </w:r>
            <w:r>
              <w:t>Null</w:t>
            </w:r>
          </w:p>
        </w:tc>
        <w:sdt>
          <w:sdtPr>
            <w:rPr>
              <w:rFonts w:cs="Arial"/>
              <w:szCs w:val="20"/>
            </w:rPr>
            <w:id w:val="-1726129904"/>
            <w:comboBox>
              <w:listItem w:value="Choose an item."/>
              <w:listItem w:displayText="Select" w:value="Select"/>
              <w:listItem w:displayText="Reject" w:value="Reject"/>
              <w:listItem w:displayText="Next rule" w:value="Next rule"/>
            </w:comboBox>
          </w:sdtPr>
          <w:sdtContent>
            <w:tc>
              <w:tcPr>
                <w:tcW w:w="1077" w:type="dxa"/>
                <w:tcMar>
                  <w:top w:w="57" w:type="dxa"/>
                  <w:bottom w:w="57" w:type="dxa"/>
                </w:tcMar>
                <w:vAlign w:val="center"/>
              </w:tcPr>
              <w:p w14:paraId="733703DE" w14:textId="6649DB9D" w:rsidR="00B14F39" w:rsidRPr="000C07C2" w:rsidRDefault="007773D9" w:rsidP="002C2820">
                <w:pPr>
                  <w:jc w:val="center"/>
                  <w:rPr>
                    <w:rFonts w:cs="Arial"/>
                    <w:szCs w:val="20"/>
                  </w:rPr>
                </w:pPr>
                <w:r>
                  <w:rPr>
                    <w:rFonts w:cs="Arial"/>
                    <w:szCs w:val="20"/>
                  </w:rPr>
                  <w:t>Select</w:t>
                </w:r>
              </w:p>
            </w:tc>
          </w:sdtContent>
        </w:sdt>
        <w:sdt>
          <w:sdtPr>
            <w:rPr>
              <w:rFonts w:cs="Arial"/>
              <w:szCs w:val="20"/>
            </w:rPr>
            <w:id w:val="402182028"/>
            <w:comboBox>
              <w:listItem w:value="Choose an item."/>
              <w:listItem w:displayText="Select" w:value="Select"/>
              <w:listItem w:displayText="Reject" w:value="Reject"/>
              <w:listItem w:displayText="Next rule" w:value="Next rule"/>
            </w:comboBox>
          </w:sdtPr>
          <w:sdtContent>
            <w:tc>
              <w:tcPr>
                <w:tcW w:w="942" w:type="dxa"/>
                <w:tcMar>
                  <w:top w:w="57" w:type="dxa"/>
                  <w:bottom w:w="57" w:type="dxa"/>
                </w:tcMar>
                <w:vAlign w:val="center"/>
              </w:tcPr>
              <w:p w14:paraId="209C5004" w14:textId="79A1D5BD" w:rsidR="00B14F39" w:rsidRPr="000C07C2" w:rsidRDefault="007773D9" w:rsidP="002C2820">
                <w:pPr>
                  <w:jc w:val="center"/>
                  <w:rPr>
                    <w:rFonts w:cs="Arial"/>
                    <w:szCs w:val="20"/>
                  </w:rPr>
                </w:pPr>
                <w:r>
                  <w:rPr>
                    <w:rFonts w:cs="Arial"/>
                    <w:szCs w:val="20"/>
                  </w:rPr>
                  <w:t>Reject</w:t>
                </w:r>
              </w:p>
            </w:tc>
          </w:sdtContent>
        </w:sdt>
        <w:tc>
          <w:tcPr>
            <w:tcW w:w="5527" w:type="dxa"/>
            <w:shd w:val="clear" w:color="auto" w:fill="DDEEFF"/>
            <w:tcMar>
              <w:top w:w="57" w:type="dxa"/>
              <w:bottom w:w="57" w:type="dxa"/>
            </w:tcMar>
            <w:vAlign w:val="center"/>
          </w:tcPr>
          <w:p w14:paraId="27B66061" w14:textId="249EF80C" w:rsidR="00B14F39" w:rsidRPr="000C07C2" w:rsidRDefault="00000000" w:rsidP="002C2820">
            <w:pPr>
              <w:rPr>
                <w:rFonts w:cs="Arial"/>
                <w:color w:val="000000"/>
                <w:szCs w:val="20"/>
              </w:rPr>
            </w:pPr>
            <w:sdt>
              <w:sdtPr>
                <w:rPr>
                  <w:rFonts w:cs="Arial"/>
                  <w:szCs w:val="20"/>
                </w:rPr>
                <w:alias w:val="Action"/>
                <w:tag w:val="Action"/>
                <w:id w:val="-1614737560"/>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AE0ED8">
              <w:rPr>
                <w:rFonts w:cs="Arial"/>
                <w:szCs w:val="20"/>
              </w:rPr>
              <w:t xml:space="preserve"> patients from the </w:t>
            </w:r>
            <w:r w:rsidR="00B14F39">
              <w:rPr>
                <w:rFonts w:cs="Arial"/>
                <w:szCs w:val="20"/>
              </w:rPr>
              <w:t>denominator</w:t>
            </w:r>
            <w:r w:rsidR="00B14F39" w:rsidRPr="00AE0ED8">
              <w:rPr>
                <w:rFonts w:cs="Arial"/>
                <w:szCs w:val="20"/>
              </w:rPr>
              <w:t xml:space="preserve"> who have been seen </w:t>
            </w:r>
            <w:r w:rsidR="00B14F39">
              <w:rPr>
                <w:rFonts w:cs="Arial"/>
                <w:szCs w:val="20"/>
              </w:rPr>
              <w:t xml:space="preserve">at least </w:t>
            </w:r>
            <w:r w:rsidR="00B14F39" w:rsidRPr="00AE0ED8">
              <w:rPr>
                <w:rFonts w:cs="Arial"/>
                <w:szCs w:val="20"/>
              </w:rPr>
              <w:t xml:space="preserve">once by a first contact physiotherapist </w:t>
            </w:r>
            <w:r w:rsidR="00B14F39" w:rsidRPr="00640011">
              <w:rPr>
                <w:rFonts w:cs="Arial"/>
                <w:color w:val="000000"/>
                <w:szCs w:val="20"/>
                <w:lang w:eastAsia="en-GB"/>
              </w:rPr>
              <w:t>on or after the quality service start date and</w:t>
            </w:r>
            <w:r w:rsidR="00B14F39">
              <w:rPr>
                <w:rFonts w:cs="Arial"/>
                <w:i/>
                <w:iCs/>
                <w:color w:val="000000"/>
                <w:szCs w:val="20"/>
                <w:lang w:eastAsia="en-GB"/>
              </w:rPr>
              <w:t xml:space="preserve"> </w:t>
            </w:r>
            <w:r w:rsidR="00B14F39">
              <w:rPr>
                <w:rFonts w:cs="Arial"/>
                <w:szCs w:val="20"/>
              </w:rPr>
              <w:t>up to the achievement date</w:t>
            </w:r>
            <w:r w:rsidR="00B14F39" w:rsidRPr="00AE0ED8">
              <w:rPr>
                <w:rFonts w:cs="Arial"/>
                <w:szCs w:val="20"/>
              </w:rPr>
              <w:t>.</w:t>
            </w:r>
            <w:sdt>
              <w:sdtPr>
                <w:rPr>
                  <w:rFonts w:cs="Arial"/>
                  <w:szCs w:val="20"/>
                </w:rPr>
                <w:alias w:val="Action"/>
                <w:tag w:val="Action"/>
                <w:id w:val="1548721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9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9C2230" w14:textId="77777777" w:rsidR="00B14F39" w:rsidRPr="009C295B" w:rsidRDefault="00B14F39" w:rsidP="002C2820">
            <w:pPr>
              <w:rPr>
                <w:rFonts w:cs="Arial"/>
                <w:color w:val="FFFFFF"/>
                <w:szCs w:val="20"/>
              </w:rPr>
            </w:pPr>
          </w:p>
        </w:tc>
      </w:tr>
      <w:tr w:rsidR="00D517D9" w:rsidRPr="000C07C2" w14:paraId="27988ADB" w14:textId="77777777" w:rsidTr="003413BA">
        <w:trPr>
          <w:trHeight w:val="27"/>
        </w:trPr>
        <w:tc>
          <w:tcPr>
            <w:tcW w:w="14425" w:type="dxa"/>
            <w:gridSpan w:val="6"/>
            <w:tcBorders>
              <w:right w:val="single" w:sz="4" w:space="0" w:color="auto"/>
            </w:tcBorders>
            <w:tcMar>
              <w:top w:w="57" w:type="dxa"/>
              <w:bottom w:w="57" w:type="dxa"/>
            </w:tcMar>
            <w:vAlign w:val="center"/>
          </w:tcPr>
          <w:p w14:paraId="0140A221" w14:textId="35EF54C1" w:rsidR="00D517D9" w:rsidRPr="009C295B" w:rsidRDefault="00D517D9" w:rsidP="002C2820">
            <w:pPr>
              <w:rPr>
                <w:rFonts w:cs="Arial"/>
                <w:i/>
                <w:color w:val="FFFFFF"/>
                <w:szCs w:val="20"/>
              </w:rPr>
            </w:pPr>
            <w:r w:rsidRPr="002B4844">
              <w:rPr>
                <w:rFonts w:cs="Arial"/>
                <w:i/>
                <w:color w:val="000000"/>
                <w:szCs w:val="20"/>
              </w:rPr>
              <w:t>End of numerator rules</w:t>
            </w:r>
          </w:p>
        </w:tc>
      </w:tr>
    </w:tbl>
    <w:p w14:paraId="2213B640" w14:textId="77777777" w:rsidR="00B14F39" w:rsidRDefault="00B14F39" w:rsidP="00B14F39">
      <w:pPr>
        <w:rPr>
          <w:rFonts w:cs="Arial"/>
          <w:b/>
          <w:szCs w:val="20"/>
        </w:rPr>
      </w:pPr>
    </w:p>
    <w:p w14:paraId="69436730" w14:textId="77777777" w:rsidR="00B14F39" w:rsidRDefault="00B14F39" w:rsidP="00B14F39">
      <w:pPr>
        <w:rPr>
          <w:rFonts w:cs="Arial"/>
          <w:b/>
          <w:szCs w:val="20"/>
        </w:rPr>
      </w:pPr>
      <w:r>
        <w:rPr>
          <w:rFonts w:cs="Arial"/>
          <w:b/>
          <w:szCs w:val="20"/>
        </w:rPr>
        <w:br w:type="page"/>
      </w:r>
    </w:p>
    <w:tbl>
      <w:tblPr>
        <w:tblStyle w:val="TableGrid"/>
        <w:tblW w:w="14325" w:type="dxa"/>
        <w:tblLook w:val="04A0" w:firstRow="1" w:lastRow="0" w:firstColumn="1" w:lastColumn="0" w:noHBand="0" w:noVBand="1"/>
      </w:tblPr>
      <w:tblGrid>
        <w:gridCol w:w="1508"/>
        <w:gridCol w:w="8845"/>
        <w:gridCol w:w="2436"/>
        <w:gridCol w:w="768"/>
        <w:gridCol w:w="768"/>
      </w:tblGrid>
      <w:tr w:rsidR="00120398" w14:paraId="7AA7938E" w14:textId="77777777" w:rsidTr="00D517D9">
        <w:trPr>
          <w:trHeight w:val="209"/>
        </w:trPr>
        <w:tc>
          <w:tcPr>
            <w:tcW w:w="1508" w:type="dxa"/>
            <w:shd w:val="clear" w:color="auto" w:fill="005EB8"/>
            <w:tcMar>
              <w:top w:w="57" w:type="dxa"/>
              <w:bottom w:w="57" w:type="dxa"/>
            </w:tcMar>
            <w:vAlign w:val="center"/>
          </w:tcPr>
          <w:p w14:paraId="30359E1E"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45" w:type="dxa"/>
            <w:shd w:val="clear" w:color="auto" w:fill="005EB8"/>
            <w:tcMar>
              <w:top w:w="57" w:type="dxa"/>
              <w:bottom w:w="57" w:type="dxa"/>
            </w:tcMar>
            <w:vAlign w:val="center"/>
          </w:tcPr>
          <w:p w14:paraId="13FFBB25"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36" w:type="dxa"/>
            <w:tcBorders>
              <w:right w:val="single" w:sz="4" w:space="0" w:color="auto"/>
            </w:tcBorders>
            <w:shd w:val="clear" w:color="auto" w:fill="005EB8"/>
            <w:tcMar>
              <w:top w:w="57" w:type="dxa"/>
              <w:bottom w:w="57" w:type="dxa"/>
            </w:tcMar>
            <w:vAlign w:val="center"/>
          </w:tcPr>
          <w:p w14:paraId="54BB308A"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8" w:type="dxa"/>
            <w:tcBorders>
              <w:top w:val="single" w:sz="4" w:space="0" w:color="auto"/>
              <w:bottom w:val="single" w:sz="4" w:space="0" w:color="auto"/>
              <w:right w:val="single" w:sz="4" w:space="0" w:color="auto"/>
            </w:tcBorders>
            <w:shd w:val="clear" w:color="auto" w:fill="EFEDEF" w:themeFill="accent6" w:themeFillTint="33"/>
          </w:tcPr>
          <w:p w14:paraId="5B1100D9" w14:textId="60E3155C"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C41FD85" w14:textId="4C2FCB19"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71" w:name="_Toc72238571"/>
      <w:bookmarkStart w:id="872" w:name="_Toc127878688"/>
      <w:tr w:rsidR="00120398" w14:paraId="6F676B31" w14:textId="77777777" w:rsidTr="00D517D9">
        <w:trPr>
          <w:trHeight w:val="418"/>
        </w:trPr>
        <w:tc>
          <w:tcPr>
            <w:tcW w:w="1508" w:type="dxa"/>
            <w:tcMar>
              <w:top w:w="57" w:type="dxa"/>
              <w:bottom w:w="57" w:type="dxa"/>
            </w:tcMar>
            <w:vAlign w:val="center"/>
          </w:tcPr>
          <w:p w14:paraId="09D4B04A" w14:textId="34A7199F" w:rsidR="00120398" w:rsidRDefault="00000000" w:rsidP="00120398">
            <w:pPr>
              <w:pStyle w:val="Heading3"/>
              <w:rPr>
                <w:rFonts w:cs="Arial"/>
              </w:rPr>
            </w:pPr>
            <w:sdt>
              <w:sdtPr>
                <w:rPr>
                  <w:sz w:val="20"/>
                </w:rPr>
                <w:alias w:val="Category"/>
                <w:tag w:val=""/>
                <w:id w:val="-385570927"/>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37</w:t>
            </w:r>
            <w:bookmarkEnd w:id="871"/>
            <w:bookmarkEnd w:id="872"/>
          </w:p>
        </w:tc>
        <w:tc>
          <w:tcPr>
            <w:tcW w:w="8845" w:type="dxa"/>
            <w:tcMar>
              <w:top w:w="57" w:type="dxa"/>
              <w:bottom w:w="57" w:type="dxa"/>
            </w:tcMar>
            <w:vAlign w:val="center"/>
          </w:tcPr>
          <w:p w14:paraId="3F7BCA8B" w14:textId="77777777" w:rsidR="00120398" w:rsidRPr="00524919" w:rsidRDefault="00120398" w:rsidP="00120398">
            <w:pPr>
              <w:rPr>
                <w:rFonts w:cs="Arial"/>
              </w:rPr>
            </w:pPr>
            <w:r w:rsidRPr="00C819BE">
              <w:rPr>
                <w:rFonts w:cs="Arial"/>
              </w:rPr>
              <w:t>Number of consultations undertaken by a Physician Associate, per registered patient</w:t>
            </w:r>
            <w:r>
              <w:rPr>
                <w:rFonts w:cs="Arial"/>
              </w:rPr>
              <w:t>.</w:t>
            </w:r>
          </w:p>
        </w:tc>
        <w:tc>
          <w:tcPr>
            <w:tcW w:w="2436" w:type="dxa"/>
            <w:tcBorders>
              <w:right w:val="single" w:sz="4" w:space="0" w:color="auto"/>
            </w:tcBorders>
            <w:tcMar>
              <w:top w:w="57" w:type="dxa"/>
              <w:bottom w:w="57" w:type="dxa"/>
            </w:tcMar>
            <w:vAlign w:val="center"/>
          </w:tcPr>
          <w:p w14:paraId="0B16112A"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8" w:type="dxa"/>
            <w:tcBorders>
              <w:top w:val="single" w:sz="4" w:space="0" w:color="auto"/>
              <w:bottom w:val="single" w:sz="4" w:space="0" w:color="auto"/>
              <w:right w:val="single" w:sz="4" w:space="0" w:color="auto"/>
            </w:tcBorders>
            <w:shd w:val="clear" w:color="auto" w:fill="EFEDEF" w:themeFill="accent6" w:themeFillTint="33"/>
          </w:tcPr>
          <w:p w14:paraId="471C398F" w14:textId="608F5453" w:rsidR="00120398" w:rsidRPr="00E916F3" w:rsidRDefault="00120398" w:rsidP="00120398">
            <w:pPr>
              <w:rPr>
                <w:color w:val="FAFCFC" w:themeColor="background1"/>
                <w:szCs w:val="6"/>
              </w:rPr>
            </w:pPr>
            <w:r w:rsidRPr="00120398">
              <w:rPr>
                <w:color w:val="B0AAB0" w:themeColor="accent6"/>
                <w:sz w:val="12"/>
                <w:szCs w:val="12"/>
              </w:rPr>
              <w:t>100</w:t>
            </w:r>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9D237D" w14:textId="27D8BF10" w:rsidR="00120398" w:rsidRPr="00C919B4" w:rsidRDefault="00302A47" w:rsidP="00120398">
            <w:pPr>
              <w:rPr>
                <w:color w:val="B0AAB0" w:themeColor="accent6"/>
                <w:sz w:val="12"/>
                <w:szCs w:val="12"/>
              </w:rPr>
            </w:pPr>
            <w:ins w:id="873" w:author="Jonathan Carter" w:date="2022-01-19T07:46:00Z">
              <w:r w:rsidRPr="00C919B4">
                <w:rPr>
                  <w:color w:val="B0AAB0" w:themeColor="accent6"/>
                  <w:sz w:val="12"/>
                  <w:szCs w:val="12"/>
                </w:rPr>
                <w:t>R</w:t>
              </w:r>
            </w:ins>
          </w:p>
        </w:tc>
      </w:tr>
    </w:tbl>
    <w:p w14:paraId="6D882F82" w14:textId="45E22D0A" w:rsidR="00B14F39" w:rsidRDefault="00B14F39" w:rsidP="00B14F39">
      <w:pPr>
        <w:pStyle w:val="CommentText"/>
        <w:rPr>
          <w:rFonts w:cs="Arial"/>
          <w:sz w:val="24"/>
          <w:szCs w:val="24"/>
        </w:rPr>
      </w:pPr>
    </w:p>
    <w:sdt>
      <w:sdtPr>
        <w:rPr>
          <w:rFonts w:cs="Arial"/>
          <w:sz w:val="24"/>
          <w:szCs w:val="24"/>
        </w:rPr>
        <w:alias w:val="Choose indicator type"/>
        <w:tag w:val="Choose indicator type"/>
        <w:id w:val="1832245443"/>
        <w:placeholder>
          <w:docPart w:val="C6FA730D60C9445DA459FA6DB38F138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ECD7FB6" w14:textId="77777777" w:rsidR="008A483E" w:rsidRPr="0067467E" w:rsidRDefault="008A483E" w:rsidP="008A483E">
          <w:pPr>
            <w:pStyle w:val="CommentText"/>
            <w:rPr>
              <w:rFonts w:cs="Arial"/>
              <w:sz w:val="24"/>
              <w:szCs w:val="24"/>
            </w:rPr>
          </w:pPr>
          <w:r>
            <w:rPr>
              <w:rFonts w:cs="Arial"/>
              <w:sz w:val="24"/>
              <w:szCs w:val="24"/>
            </w:rPr>
            <w:t>The numerator is applied to the patients selected into the denominator for this indicator.</w:t>
          </w:r>
        </w:p>
      </w:sdtContent>
    </w:sdt>
    <w:p w14:paraId="1C93800C" w14:textId="77777777" w:rsidR="00B14F39" w:rsidRPr="0067467E" w:rsidRDefault="00B14F39" w:rsidP="00B14F39">
      <w:pPr>
        <w:pStyle w:val="CommentText"/>
        <w:rPr>
          <w:rFonts w:cs="Arial"/>
          <w:sz w:val="24"/>
          <w:szCs w:val="24"/>
        </w:rPr>
      </w:pPr>
    </w:p>
    <w:tbl>
      <w:tblPr>
        <w:tblW w:w="14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746"/>
        <w:gridCol w:w="1025"/>
        <w:gridCol w:w="978"/>
        <w:gridCol w:w="5164"/>
        <w:gridCol w:w="766"/>
        <w:gridCol w:w="766"/>
      </w:tblGrid>
      <w:tr w:rsidR="00D517D9" w:rsidRPr="000C07C2" w14:paraId="2545220C" w14:textId="77777777" w:rsidTr="0024436A">
        <w:trPr>
          <w:trHeight w:val="28"/>
        </w:trPr>
        <w:tc>
          <w:tcPr>
            <w:tcW w:w="12809" w:type="dxa"/>
            <w:gridSpan w:val="5"/>
            <w:tcBorders>
              <w:right w:val="single" w:sz="4" w:space="0" w:color="auto"/>
            </w:tcBorders>
            <w:shd w:val="clear" w:color="auto" w:fill="424D58"/>
            <w:tcMar>
              <w:top w:w="57" w:type="dxa"/>
              <w:bottom w:w="57" w:type="dxa"/>
            </w:tcMar>
            <w:vAlign w:val="center"/>
          </w:tcPr>
          <w:p w14:paraId="6B1C0C1A" w14:textId="77777777" w:rsidR="00D517D9" w:rsidRPr="002F3AEE" w:rsidRDefault="00D517D9" w:rsidP="002C2820">
            <w:pPr>
              <w:rPr>
                <w:rFonts w:cs="Arial"/>
                <w:b/>
                <w:iCs/>
                <w:color w:val="FAFCFC" w:themeColor="background1"/>
                <w:szCs w:val="20"/>
              </w:rPr>
            </w:pPr>
            <w:r w:rsidRPr="002F3AEE">
              <w:rPr>
                <w:rFonts w:cs="Arial"/>
                <w:b/>
                <w:iCs/>
                <w:color w:val="FAFCFC" w:themeColor="background1"/>
                <w:szCs w:val="20"/>
              </w:rPr>
              <w:t>Denominator</w:t>
            </w:r>
          </w:p>
        </w:tc>
        <w:tc>
          <w:tcPr>
            <w:tcW w:w="1532" w:type="dxa"/>
            <w:gridSpan w:val="2"/>
            <w:tcBorders>
              <w:top w:val="single" w:sz="4" w:space="0" w:color="auto"/>
              <w:right w:val="single" w:sz="4" w:space="0" w:color="auto"/>
            </w:tcBorders>
            <w:shd w:val="clear" w:color="auto" w:fill="EFEDEF" w:themeFill="accent6" w:themeFillTint="33"/>
          </w:tcPr>
          <w:p w14:paraId="3284A1EF" w14:textId="6AF8A539" w:rsidR="00D517D9" w:rsidRPr="009C295B" w:rsidRDefault="00D517D9" w:rsidP="002C2820">
            <w:pPr>
              <w:rPr>
                <w:rFonts w:cs="Arial"/>
                <w:b/>
                <w:iCs/>
                <w:color w:val="FFFFFF"/>
                <w:sz w:val="12"/>
                <w:szCs w:val="20"/>
              </w:rPr>
            </w:pPr>
          </w:p>
        </w:tc>
      </w:tr>
      <w:tr w:rsidR="00FA2E6A" w:rsidRPr="000C07C2" w14:paraId="51423B1E" w14:textId="77777777" w:rsidTr="00D517D9">
        <w:trPr>
          <w:trHeight w:val="466"/>
        </w:trPr>
        <w:tc>
          <w:tcPr>
            <w:tcW w:w="896" w:type="dxa"/>
            <w:shd w:val="clear" w:color="auto" w:fill="424D58"/>
            <w:tcMar>
              <w:top w:w="57" w:type="dxa"/>
              <w:bottom w:w="57" w:type="dxa"/>
            </w:tcMar>
            <w:vAlign w:val="center"/>
          </w:tcPr>
          <w:p w14:paraId="6837E021"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46" w:type="dxa"/>
            <w:shd w:val="clear" w:color="auto" w:fill="424D58"/>
            <w:tcMar>
              <w:top w:w="57" w:type="dxa"/>
              <w:bottom w:w="57" w:type="dxa"/>
            </w:tcMar>
            <w:vAlign w:val="center"/>
          </w:tcPr>
          <w:p w14:paraId="429E2D8D"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25" w:type="dxa"/>
            <w:shd w:val="clear" w:color="auto" w:fill="424D58"/>
            <w:tcMar>
              <w:top w:w="57" w:type="dxa"/>
              <w:bottom w:w="57" w:type="dxa"/>
            </w:tcMar>
            <w:vAlign w:val="center"/>
          </w:tcPr>
          <w:p w14:paraId="494652B6"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78" w:type="dxa"/>
            <w:shd w:val="clear" w:color="auto" w:fill="424D58"/>
            <w:tcMar>
              <w:top w:w="57" w:type="dxa"/>
              <w:bottom w:w="57" w:type="dxa"/>
            </w:tcMar>
            <w:vAlign w:val="center"/>
          </w:tcPr>
          <w:p w14:paraId="29DFFDD0"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64" w:type="dxa"/>
            <w:tcBorders>
              <w:right w:val="single" w:sz="4" w:space="0" w:color="auto"/>
            </w:tcBorders>
            <w:shd w:val="clear" w:color="auto" w:fill="424D58"/>
            <w:tcMar>
              <w:top w:w="57" w:type="dxa"/>
              <w:bottom w:w="57" w:type="dxa"/>
            </w:tcMar>
            <w:vAlign w:val="center"/>
          </w:tcPr>
          <w:p w14:paraId="1118EB68"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6" w:type="dxa"/>
            <w:tcBorders>
              <w:bottom w:val="single" w:sz="4" w:space="0" w:color="auto"/>
              <w:right w:val="single" w:sz="4" w:space="0" w:color="auto"/>
            </w:tcBorders>
            <w:shd w:val="clear" w:color="auto" w:fill="EFEDEF" w:themeFill="accent6" w:themeFillTint="33"/>
          </w:tcPr>
          <w:p w14:paraId="4E0945BB" w14:textId="646532AF"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66" w:type="dxa"/>
            <w:tcBorders>
              <w:left w:val="single" w:sz="4" w:space="0" w:color="auto"/>
              <w:bottom w:val="single" w:sz="4" w:space="0" w:color="auto"/>
              <w:right w:val="single" w:sz="4" w:space="0" w:color="auto"/>
            </w:tcBorders>
            <w:shd w:val="clear" w:color="auto" w:fill="EFEDEF" w:themeFill="accent6" w:themeFillTint="33"/>
          </w:tcPr>
          <w:p w14:paraId="040BBC44" w14:textId="19564E6D"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D517D9" w:rsidRPr="000C07C2" w14:paraId="60B132BE" w14:textId="77777777" w:rsidTr="00D517D9">
        <w:trPr>
          <w:trHeight w:val="466"/>
        </w:trPr>
        <w:tc>
          <w:tcPr>
            <w:tcW w:w="896" w:type="dxa"/>
            <w:tcMar>
              <w:top w:w="57" w:type="dxa"/>
              <w:bottom w:w="57" w:type="dxa"/>
            </w:tcMar>
            <w:vAlign w:val="center"/>
          </w:tcPr>
          <w:p w14:paraId="74E2D380" w14:textId="77777777" w:rsidR="00D517D9" w:rsidRPr="000C07C2" w:rsidRDefault="00D517D9" w:rsidP="00BA08D6">
            <w:pPr>
              <w:numPr>
                <w:ilvl w:val="0"/>
                <w:numId w:val="159"/>
              </w:numPr>
              <w:jc w:val="center"/>
              <w:rPr>
                <w:rFonts w:cs="Arial"/>
                <w:szCs w:val="20"/>
              </w:rPr>
            </w:pPr>
          </w:p>
        </w:tc>
        <w:tc>
          <w:tcPr>
            <w:tcW w:w="4746" w:type="dxa"/>
            <w:tcMar>
              <w:top w:w="57" w:type="dxa"/>
              <w:bottom w:w="57" w:type="dxa"/>
            </w:tcMar>
            <w:vAlign w:val="center"/>
          </w:tcPr>
          <w:p w14:paraId="3CD8BB07" w14:textId="77777777" w:rsidR="00D517D9" w:rsidRPr="000C07C2" w:rsidRDefault="00D517D9"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494796218"/>
            <w:comboBox>
              <w:listItem w:value="Choose an item."/>
              <w:listItem w:displayText="Select" w:value="Select"/>
              <w:listItem w:displayText="Reject" w:value="Reject"/>
              <w:listItem w:displayText="Next rule" w:value="Next rule"/>
            </w:comboBox>
          </w:sdtPr>
          <w:sdtContent>
            <w:tc>
              <w:tcPr>
                <w:tcW w:w="1025" w:type="dxa"/>
                <w:tcMar>
                  <w:top w:w="57" w:type="dxa"/>
                  <w:bottom w:w="57" w:type="dxa"/>
                </w:tcMar>
                <w:vAlign w:val="center"/>
              </w:tcPr>
              <w:p w14:paraId="618BDA2D" w14:textId="53C662FA" w:rsidR="00D517D9" w:rsidRPr="000C07C2" w:rsidRDefault="00D517D9" w:rsidP="002C2820">
                <w:pPr>
                  <w:jc w:val="center"/>
                  <w:rPr>
                    <w:rFonts w:cs="Arial"/>
                    <w:szCs w:val="20"/>
                  </w:rPr>
                </w:pPr>
                <w:r>
                  <w:rPr>
                    <w:rFonts w:cs="Arial"/>
                    <w:szCs w:val="20"/>
                  </w:rPr>
                  <w:t>Select</w:t>
                </w:r>
              </w:p>
            </w:tc>
          </w:sdtContent>
        </w:sdt>
        <w:sdt>
          <w:sdtPr>
            <w:rPr>
              <w:rFonts w:cs="Arial"/>
              <w:szCs w:val="20"/>
            </w:rPr>
            <w:id w:val="-2083508901"/>
            <w:comboBox>
              <w:listItem w:value="Choose an item."/>
              <w:listItem w:displayText="Select" w:value="Select"/>
              <w:listItem w:displayText="Reject" w:value="Reject"/>
              <w:listItem w:displayText="Next rule" w:value="Next rule"/>
            </w:comboBox>
          </w:sdtPr>
          <w:sdtContent>
            <w:tc>
              <w:tcPr>
                <w:tcW w:w="978" w:type="dxa"/>
                <w:tcMar>
                  <w:top w:w="57" w:type="dxa"/>
                  <w:bottom w:w="57" w:type="dxa"/>
                </w:tcMar>
                <w:vAlign w:val="center"/>
              </w:tcPr>
              <w:p w14:paraId="4D3DD9FF" w14:textId="260FFD03" w:rsidR="00D517D9" w:rsidRPr="000C07C2" w:rsidRDefault="00D517D9" w:rsidP="002C2820">
                <w:pPr>
                  <w:jc w:val="center"/>
                  <w:rPr>
                    <w:rFonts w:cs="Arial"/>
                    <w:szCs w:val="20"/>
                  </w:rPr>
                </w:pPr>
                <w:r>
                  <w:rPr>
                    <w:rFonts w:cs="Arial"/>
                    <w:szCs w:val="20"/>
                  </w:rPr>
                  <w:t>Reject</w:t>
                </w:r>
              </w:p>
            </w:tc>
          </w:sdtContent>
        </w:sdt>
        <w:tc>
          <w:tcPr>
            <w:tcW w:w="5164" w:type="dxa"/>
            <w:shd w:val="clear" w:color="auto" w:fill="DDEEFF"/>
            <w:tcMar>
              <w:top w:w="57" w:type="dxa"/>
              <w:bottom w:w="57" w:type="dxa"/>
            </w:tcMar>
            <w:vAlign w:val="center"/>
          </w:tcPr>
          <w:p w14:paraId="58E0E9D2" w14:textId="49D9F260" w:rsidR="00D517D9" w:rsidRDefault="00000000" w:rsidP="002C2820">
            <w:pPr>
              <w:rPr>
                <w:rFonts w:cs="Arial"/>
                <w:color w:val="000000"/>
                <w:szCs w:val="20"/>
              </w:rPr>
            </w:pPr>
            <w:sdt>
              <w:sdtPr>
                <w:rPr>
                  <w:rFonts w:cs="Arial"/>
                  <w:szCs w:val="20"/>
                </w:rPr>
                <w:alias w:val="Action"/>
                <w:tag w:val="Action"/>
                <w:id w:val="1342057005"/>
                <w:comboBox>
                  <w:listItem w:value="Choose an item."/>
                  <w:listItem w:displayText="Select" w:value="Select"/>
                  <w:listItem w:displayText="Reject" w:value="Reject"/>
                  <w:listItem w:displayText="Pass to the next rule all" w:value="Pass to the next rule all"/>
                </w:comboBox>
              </w:sdtPr>
              <w:sdtContent>
                <w:r w:rsidR="00D517D9">
                  <w:rPr>
                    <w:rFonts w:cs="Arial"/>
                    <w:szCs w:val="20"/>
                  </w:rPr>
                  <w:t>Select</w:t>
                </w:r>
              </w:sdtContent>
            </w:sdt>
            <w:r w:rsidR="00D517D9">
              <w:rPr>
                <w:rFonts w:cs="Arial"/>
                <w:szCs w:val="20"/>
              </w:rPr>
              <w:t xml:space="preserve"> patients from the specified population who were registered for GMS services at the achievement date. </w:t>
            </w:r>
          </w:p>
          <w:p w14:paraId="4777037E" w14:textId="159D70E9" w:rsidR="00D517D9" w:rsidRPr="000C07C2" w:rsidRDefault="00000000" w:rsidP="002C2820">
            <w:pPr>
              <w:rPr>
                <w:rFonts w:cs="Arial"/>
                <w:color w:val="000000"/>
                <w:szCs w:val="20"/>
              </w:rPr>
            </w:pPr>
            <w:sdt>
              <w:sdtPr>
                <w:rPr>
                  <w:rFonts w:cs="Arial"/>
                  <w:szCs w:val="20"/>
                </w:rPr>
                <w:alias w:val="Action"/>
                <w:tag w:val="Action"/>
                <w:id w:val="14630694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517D9">
                  <w:rPr>
                    <w:rFonts w:cs="Arial"/>
                    <w:szCs w:val="20"/>
                  </w:rPr>
                  <w:t>Reject the remaining patients.</w:t>
                </w:r>
              </w:sdtContent>
            </w:sdt>
            <w:r w:rsidR="00D517D9">
              <w:rPr>
                <w:rFonts w:cs="Arial"/>
                <w:color w:val="000000"/>
                <w:szCs w:val="20"/>
              </w:rPr>
              <w:t xml:space="preserve"> </w:t>
            </w:r>
          </w:p>
        </w:tc>
        <w:tc>
          <w:tcPr>
            <w:tcW w:w="766" w:type="dxa"/>
            <w:tcBorders>
              <w:top w:val="single" w:sz="4" w:space="0" w:color="auto"/>
              <w:bottom w:val="single" w:sz="4" w:space="0" w:color="auto"/>
              <w:right w:val="single" w:sz="4" w:space="0" w:color="auto"/>
            </w:tcBorders>
            <w:shd w:val="clear" w:color="auto" w:fill="EFEDEF" w:themeFill="accent6" w:themeFillTint="33"/>
          </w:tcPr>
          <w:p w14:paraId="20DFFE6B" w14:textId="580F2AD7" w:rsidR="00D517D9" w:rsidRPr="002868E2" w:rsidRDefault="00302A47" w:rsidP="002C2820">
            <w:pPr>
              <w:rPr>
                <w:color w:val="B0AAB0" w:themeColor="accent6"/>
                <w:sz w:val="12"/>
                <w:szCs w:val="12"/>
              </w:rPr>
            </w:pPr>
            <w:ins w:id="874" w:author="Jonathan Carter" w:date="2022-01-19T07:46:00Z">
              <w:r>
                <w:rPr>
                  <w:color w:val="B0AAB0" w:themeColor="accent6"/>
                  <w:sz w:val="12"/>
                  <w:szCs w:val="12"/>
                </w:rPr>
                <w:t>SX</w:t>
              </w:r>
            </w:ins>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CDC952" w14:textId="54C4E708" w:rsidR="00D517D9" w:rsidRPr="002868E2" w:rsidRDefault="00D517D9" w:rsidP="002C2820">
            <w:pPr>
              <w:rPr>
                <w:color w:val="B0AAB0" w:themeColor="accent6"/>
                <w:sz w:val="12"/>
                <w:szCs w:val="12"/>
              </w:rPr>
            </w:pPr>
          </w:p>
        </w:tc>
      </w:tr>
      <w:tr w:rsidR="00D517D9" w:rsidRPr="000C07C2" w14:paraId="67521A1E" w14:textId="77777777" w:rsidTr="00F90B71">
        <w:trPr>
          <w:trHeight w:val="28"/>
        </w:trPr>
        <w:tc>
          <w:tcPr>
            <w:tcW w:w="14341" w:type="dxa"/>
            <w:gridSpan w:val="7"/>
            <w:tcBorders>
              <w:right w:val="single" w:sz="4" w:space="0" w:color="auto"/>
            </w:tcBorders>
            <w:tcMar>
              <w:top w:w="57" w:type="dxa"/>
              <w:bottom w:w="57" w:type="dxa"/>
            </w:tcMar>
            <w:vAlign w:val="center"/>
          </w:tcPr>
          <w:p w14:paraId="282D2786" w14:textId="28AB7523" w:rsidR="00D517D9" w:rsidRPr="009C295B" w:rsidRDefault="00D517D9" w:rsidP="002C2820">
            <w:pPr>
              <w:rPr>
                <w:rFonts w:cs="Arial"/>
                <w:i/>
                <w:color w:val="FFFFFF"/>
                <w:szCs w:val="20"/>
              </w:rPr>
            </w:pPr>
            <w:r w:rsidRPr="002B4844">
              <w:rPr>
                <w:rFonts w:cs="Arial"/>
                <w:i/>
                <w:color w:val="000000"/>
                <w:szCs w:val="20"/>
              </w:rPr>
              <w:t>End of denominator rules</w:t>
            </w:r>
          </w:p>
        </w:tc>
      </w:tr>
    </w:tbl>
    <w:p w14:paraId="53C0D3F4" w14:textId="77777777" w:rsidR="00B14F39" w:rsidRDefault="00B14F39" w:rsidP="00B14F39">
      <w:pPr>
        <w:pStyle w:val="CommentText"/>
        <w:rPr>
          <w:rFonts w:cs="Arial"/>
        </w:rPr>
      </w:pPr>
    </w:p>
    <w:p w14:paraId="2790166D" w14:textId="77777777" w:rsidR="00B14F39" w:rsidRDefault="00B14F39" w:rsidP="00B14F39">
      <w:pPr>
        <w:pStyle w:val="CommentText"/>
        <w:rPr>
          <w:rFonts w:cs="Arial"/>
        </w:rPr>
      </w:pPr>
    </w:p>
    <w:tbl>
      <w:tblPr>
        <w:tblW w:w="14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
        <w:gridCol w:w="4201"/>
        <w:gridCol w:w="8237"/>
        <w:gridCol w:w="812"/>
      </w:tblGrid>
      <w:tr w:rsidR="00D517D9" w:rsidRPr="000C07C2" w14:paraId="0E529779" w14:textId="77777777" w:rsidTr="00D517D9">
        <w:trPr>
          <w:trHeight w:val="40"/>
        </w:trPr>
        <w:tc>
          <w:tcPr>
            <w:tcW w:w="13517" w:type="dxa"/>
            <w:gridSpan w:val="3"/>
            <w:tcBorders>
              <w:right w:val="single" w:sz="4" w:space="0" w:color="auto"/>
            </w:tcBorders>
            <w:shd w:val="clear" w:color="auto" w:fill="424D58"/>
            <w:tcMar>
              <w:top w:w="57" w:type="dxa"/>
              <w:bottom w:w="57" w:type="dxa"/>
            </w:tcMar>
            <w:vAlign w:val="center"/>
          </w:tcPr>
          <w:p w14:paraId="22C6623C" w14:textId="77777777" w:rsidR="00D517D9" w:rsidRPr="002F3AEE" w:rsidRDefault="00D517D9" w:rsidP="002C2820">
            <w:pPr>
              <w:rPr>
                <w:rFonts w:cs="Arial"/>
                <w:b/>
                <w:iCs/>
                <w:color w:val="FAFCFC" w:themeColor="background1"/>
                <w:szCs w:val="20"/>
              </w:rPr>
            </w:pPr>
            <w:r w:rsidRPr="002F3AEE">
              <w:rPr>
                <w:rFonts w:cs="Arial"/>
                <w:b/>
                <w:iCs/>
                <w:color w:val="FAFCFC" w:themeColor="background1"/>
                <w:szCs w:val="20"/>
              </w:rPr>
              <w:t>Numerator</w:t>
            </w:r>
          </w:p>
        </w:tc>
        <w:tc>
          <w:tcPr>
            <w:tcW w:w="812" w:type="dxa"/>
            <w:tcBorders>
              <w:right w:val="single" w:sz="4" w:space="0" w:color="auto"/>
            </w:tcBorders>
            <w:shd w:val="clear" w:color="auto" w:fill="EFEDEF" w:themeFill="accent6" w:themeFillTint="33"/>
          </w:tcPr>
          <w:p w14:paraId="3E0FED29" w14:textId="5E1809A6" w:rsidR="00D517D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D517D9" w:rsidRPr="000C07C2" w14:paraId="1F1BC997" w14:textId="040A2141" w:rsidTr="00D517D9">
        <w:trPr>
          <w:trHeight w:val="482"/>
        </w:trPr>
        <w:tc>
          <w:tcPr>
            <w:tcW w:w="1079" w:type="dxa"/>
            <w:shd w:val="clear" w:color="auto" w:fill="424D58"/>
            <w:tcMar>
              <w:top w:w="57" w:type="dxa"/>
              <w:bottom w:w="57" w:type="dxa"/>
            </w:tcMar>
            <w:vAlign w:val="center"/>
          </w:tcPr>
          <w:p w14:paraId="1189B7B4" w14:textId="77777777" w:rsidR="00D517D9" w:rsidRPr="005446CB" w:rsidRDefault="00D517D9" w:rsidP="002C2820">
            <w:pPr>
              <w:jc w:val="center"/>
              <w:rPr>
                <w:rFonts w:cs="Arial"/>
                <w:iCs/>
                <w:color w:val="FAFCFC" w:themeColor="background1"/>
                <w:szCs w:val="20"/>
              </w:rPr>
            </w:pPr>
            <w:r w:rsidRPr="005446CB">
              <w:rPr>
                <w:rFonts w:cs="Arial"/>
                <w:iCs/>
                <w:color w:val="FAFCFC" w:themeColor="background1"/>
                <w:szCs w:val="20"/>
              </w:rPr>
              <w:t>Rule number</w:t>
            </w:r>
          </w:p>
        </w:tc>
        <w:tc>
          <w:tcPr>
            <w:tcW w:w="4201" w:type="dxa"/>
            <w:shd w:val="clear" w:color="auto" w:fill="424D58"/>
            <w:tcMar>
              <w:top w:w="57" w:type="dxa"/>
              <w:bottom w:w="57" w:type="dxa"/>
            </w:tcMar>
            <w:vAlign w:val="center"/>
          </w:tcPr>
          <w:p w14:paraId="6B593773" w14:textId="77777777" w:rsidR="00D517D9" w:rsidRPr="005446CB" w:rsidRDefault="00D517D9" w:rsidP="002C2820">
            <w:pPr>
              <w:jc w:val="center"/>
              <w:rPr>
                <w:rFonts w:cs="Arial"/>
                <w:color w:val="FAFCFC" w:themeColor="background1"/>
                <w:szCs w:val="20"/>
              </w:rPr>
            </w:pPr>
            <w:r w:rsidRPr="005446CB">
              <w:rPr>
                <w:rFonts w:cs="Arial"/>
                <w:iCs/>
                <w:color w:val="FAFCFC" w:themeColor="background1"/>
                <w:szCs w:val="20"/>
              </w:rPr>
              <w:t>Rule</w:t>
            </w:r>
          </w:p>
        </w:tc>
        <w:tc>
          <w:tcPr>
            <w:tcW w:w="8237" w:type="dxa"/>
            <w:shd w:val="clear" w:color="auto" w:fill="424D58"/>
            <w:tcMar>
              <w:top w:w="57" w:type="dxa"/>
              <w:bottom w:w="57" w:type="dxa"/>
            </w:tcMar>
            <w:vAlign w:val="center"/>
          </w:tcPr>
          <w:p w14:paraId="58B1266B" w14:textId="77777777" w:rsidR="00D517D9" w:rsidRPr="005446CB" w:rsidRDefault="00D517D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2" w:type="dxa"/>
            <w:shd w:val="clear" w:color="auto" w:fill="EFEDEF" w:themeFill="accent6" w:themeFillTint="33"/>
          </w:tcPr>
          <w:p w14:paraId="13AA688C" w14:textId="54B72CC3" w:rsidR="00D517D9" w:rsidRPr="00302A47" w:rsidRDefault="00302A47" w:rsidP="0052795F">
            <w:pPr>
              <w:jc w:val="center"/>
              <w:rPr>
                <w:rFonts w:cs="Arial"/>
                <w:color w:val="FAFCFC" w:themeColor="background1"/>
                <w:sz w:val="12"/>
                <w:szCs w:val="12"/>
              </w:rPr>
            </w:pPr>
            <w:ins w:id="875" w:author="Jonathan Carter" w:date="2022-01-19T07:46:00Z">
              <w:r w:rsidRPr="00C919B4">
                <w:rPr>
                  <w:color w:val="B0AAB0" w:themeColor="accent6"/>
                  <w:sz w:val="12"/>
                  <w:szCs w:val="12"/>
                </w:rPr>
                <w:t>Y</w:t>
              </w:r>
            </w:ins>
          </w:p>
        </w:tc>
      </w:tr>
      <w:tr w:rsidR="00D517D9" w:rsidRPr="000C07C2" w14:paraId="44601BCA" w14:textId="0B79839A" w:rsidTr="00D517D9">
        <w:trPr>
          <w:trHeight w:val="482"/>
        </w:trPr>
        <w:tc>
          <w:tcPr>
            <w:tcW w:w="1079" w:type="dxa"/>
            <w:tcMar>
              <w:top w:w="57" w:type="dxa"/>
              <w:bottom w:w="57" w:type="dxa"/>
            </w:tcMar>
            <w:vAlign w:val="center"/>
          </w:tcPr>
          <w:p w14:paraId="08115CDB" w14:textId="77777777" w:rsidR="00D517D9" w:rsidRPr="000C07C2" w:rsidRDefault="00D517D9" w:rsidP="00BA08D6">
            <w:pPr>
              <w:numPr>
                <w:ilvl w:val="0"/>
                <w:numId w:val="176"/>
              </w:numPr>
              <w:jc w:val="center"/>
              <w:rPr>
                <w:rFonts w:cs="Arial"/>
                <w:szCs w:val="20"/>
              </w:rPr>
            </w:pPr>
          </w:p>
        </w:tc>
        <w:tc>
          <w:tcPr>
            <w:tcW w:w="4201" w:type="dxa"/>
            <w:tcMar>
              <w:top w:w="57" w:type="dxa"/>
              <w:bottom w:w="57" w:type="dxa"/>
            </w:tcMar>
            <w:vAlign w:val="center"/>
          </w:tcPr>
          <w:p w14:paraId="1D23FD7A" w14:textId="2BE380D9" w:rsidR="00D517D9" w:rsidRPr="000C07C2" w:rsidRDefault="00D517D9" w:rsidP="002C2820">
            <w:pPr>
              <w:rPr>
                <w:rFonts w:cs="Arial"/>
                <w:szCs w:val="20"/>
              </w:rPr>
            </w:pPr>
            <w:r>
              <w:rPr>
                <w:rFonts w:cs="Arial"/>
                <w:color w:val="000000"/>
                <w:szCs w:val="20"/>
                <w:lang w:eastAsia="en-GB"/>
              </w:rPr>
              <w:t xml:space="preserve">Total count of </w:t>
            </w:r>
            <w:r>
              <w:t>({</w:t>
            </w:r>
            <w:hyperlink w:anchor="_{ALLPHYSASSOCIATE_DAT}" w:history="1">
              <w:r w:rsidRPr="00545CB0">
                <w:rPr>
                  <w:rStyle w:val="Hyperlink"/>
                </w:rPr>
                <w:t>ALL</w:t>
              </w:r>
              <w:r w:rsidRPr="00E5088D">
                <w:rPr>
                  <w:rStyle w:val="Hyperlink"/>
                </w:rPr>
                <w:t>PHYSASSOCIATE</w:t>
              </w:r>
              <w:r w:rsidRPr="00545CB0">
                <w:rPr>
                  <w:rStyle w:val="Hyperlink"/>
                </w:rPr>
                <w:t>_DAT</w:t>
              </w:r>
            </w:hyperlink>
            <w:r>
              <w:rPr>
                <w:rFonts w:cs="Arial"/>
                <w:color w:val="000000"/>
                <w:szCs w:val="20"/>
              </w:rPr>
              <w:t>})</w:t>
            </w:r>
          </w:p>
        </w:tc>
        <w:tc>
          <w:tcPr>
            <w:tcW w:w="8237" w:type="dxa"/>
            <w:shd w:val="clear" w:color="auto" w:fill="DDEEFF"/>
            <w:tcMar>
              <w:top w:w="57" w:type="dxa"/>
              <w:bottom w:w="57" w:type="dxa"/>
            </w:tcMar>
            <w:vAlign w:val="center"/>
          </w:tcPr>
          <w:p w14:paraId="08BFE27A" w14:textId="77777777" w:rsidR="00D517D9" w:rsidRPr="00AE0ED8" w:rsidRDefault="00D517D9" w:rsidP="002C2820">
            <w:pPr>
              <w:rPr>
                <w:rFonts w:cs="Arial"/>
                <w:color w:val="000000"/>
                <w:szCs w:val="20"/>
              </w:rPr>
            </w:pPr>
            <w:r w:rsidRPr="00AE0ED8">
              <w:rPr>
                <w:rFonts w:cs="Arial"/>
                <w:szCs w:val="20"/>
              </w:rPr>
              <w:t>Generate a count for the total number of consultations undertaken by a physician associate</w:t>
            </w:r>
            <w:r>
              <w:rPr>
                <w:rFonts w:cs="Arial"/>
                <w:szCs w:val="20"/>
              </w:rPr>
              <w:t xml:space="preserve"> </w:t>
            </w:r>
            <w:r>
              <w:rPr>
                <w:rFonts w:cs="Arial"/>
              </w:rPr>
              <w:t>for</w:t>
            </w:r>
            <w:r>
              <w:rPr>
                <w:rFonts w:cs="Arial"/>
                <w:szCs w:val="20"/>
              </w:rPr>
              <w:t xml:space="preserve"> the patients from the denominator</w:t>
            </w:r>
            <w:r w:rsidRPr="00AE0ED8">
              <w:rPr>
                <w:rFonts w:cs="Arial"/>
                <w:bCs/>
                <w:szCs w:val="20"/>
              </w:rPr>
              <w:t xml:space="preserve"> </w:t>
            </w:r>
            <w:r>
              <w:rPr>
                <w:rFonts w:cs="Arial"/>
                <w:szCs w:val="20"/>
              </w:rPr>
              <w:t>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812" w:type="dxa"/>
            <w:shd w:val="clear" w:color="auto" w:fill="EFEDEF" w:themeFill="accent6" w:themeFillTint="33"/>
          </w:tcPr>
          <w:p w14:paraId="4FBA5C06" w14:textId="77777777" w:rsidR="00D517D9" w:rsidRPr="00AE0ED8" w:rsidRDefault="00D517D9" w:rsidP="002C2820">
            <w:pPr>
              <w:rPr>
                <w:rFonts w:cs="Arial"/>
                <w:szCs w:val="20"/>
              </w:rPr>
            </w:pPr>
          </w:p>
        </w:tc>
      </w:tr>
      <w:tr w:rsidR="00C919B4" w:rsidRPr="000C07C2" w14:paraId="2A925D4D" w14:textId="3B692B0C" w:rsidTr="00E66818">
        <w:trPr>
          <w:trHeight w:val="21"/>
        </w:trPr>
        <w:tc>
          <w:tcPr>
            <w:tcW w:w="14329" w:type="dxa"/>
            <w:gridSpan w:val="4"/>
            <w:tcMar>
              <w:top w:w="57" w:type="dxa"/>
              <w:bottom w:w="57" w:type="dxa"/>
            </w:tcMar>
            <w:vAlign w:val="center"/>
          </w:tcPr>
          <w:p w14:paraId="4CA52F2B" w14:textId="03924ADA" w:rsidR="00C919B4" w:rsidRPr="00C537F9" w:rsidRDefault="00C919B4" w:rsidP="002C2820">
            <w:pPr>
              <w:rPr>
                <w:rFonts w:cs="Arial"/>
                <w:i/>
                <w:color w:val="000000"/>
                <w:szCs w:val="20"/>
              </w:rPr>
            </w:pPr>
            <w:r w:rsidRPr="002B4844">
              <w:rPr>
                <w:rFonts w:cs="Arial"/>
                <w:i/>
                <w:color w:val="000000"/>
                <w:szCs w:val="20"/>
              </w:rPr>
              <w:t>End of numerator rules</w:t>
            </w:r>
          </w:p>
        </w:tc>
      </w:tr>
    </w:tbl>
    <w:p w14:paraId="4C1218CE" w14:textId="77777777" w:rsidR="00B14F39" w:rsidRDefault="00B14F39" w:rsidP="00B14F39">
      <w:pPr>
        <w:pStyle w:val="CommentText"/>
        <w:rPr>
          <w:rFonts w:cs="Arial"/>
        </w:rPr>
      </w:pPr>
    </w:p>
    <w:p w14:paraId="6D4E7BC3" w14:textId="77777777" w:rsidR="00B14F39" w:rsidRDefault="00B14F39" w:rsidP="00B14F39">
      <w:pPr>
        <w:pStyle w:val="CommentText"/>
        <w:rPr>
          <w:rFonts w:cs="Arial"/>
        </w:rPr>
      </w:pPr>
    </w:p>
    <w:p w14:paraId="76EEDB60" w14:textId="77777777" w:rsidR="00B14F39" w:rsidRDefault="00B14F39" w:rsidP="00B14F39">
      <w:pPr>
        <w:pStyle w:val="CommentText"/>
        <w:rPr>
          <w:rFonts w:cs="Arial"/>
        </w:rPr>
      </w:pPr>
    </w:p>
    <w:p w14:paraId="4462F5AD" w14:textId="77777777" w:rsidR="00B14F39" w:rsidRDefault="00B14F39" w:rsidP="00B14F39">
      <w:pPr>
        <w:pStyle w:val="CommentText"/>
        <w:rPr>
          <w:rFonts w:cs="Arial"/>
        </w:rPr>
      </w:pPr>
    </w:p>
    <w:p w14:paraId="2377B4CF" w14:textId="77777777" w:rsidR="00B14F39" w:rsidRDefault="00B14F39" w:rsidP="00B14F39">
      <w:pPr>
        <w:pStyle w:val="CommentText"/>
        <w:rPr>
          <w:rFonts w:cs="Arial"/>
        </w:rPr>
      </w:pPr>
    </w:p>
    <w:p w14:paraId="42601D33" w14:textId="77777777" w:rsidR="00B14F39" w:rsidRDefault="00B14F39" w:rsidP="00B14F39">
      <w:pPr>
        <w:rPr>
          <w:rFonts w:cs="Arial"/>
          <w:szCs w:val="20"/>
        </w:rPr>
      </w:pPr>
      <w:r>
        <w:rPr>
          <w:rFonts w:cs="Arial"/>
        </w:rPr>
        <w:br w:type="page"/>
      </w:r>
    </w:p>
    <w:tbl>
      <w:tblPr>
        <w:tblStyle w:val="TableGrid"/>
        <w:tblW w:w="14252" w:type="dxa"/>
        <w:tblLook w:val="04A0" w:firstRow="1" w:lastRow="0" w:firstColumn="1" w:lastColumn="0" w:noHBand="0" w:noVBand="1"/>
      </w:tblPr>
      <w:tblGrid>
        <w:gridCol w:w="1500"/>
        <w:gridCol w:w="8800"/>
        <w:gridCol w:w="2424"/>
        <w:gridCol w:w="764"/>
        <w:gridCol w:w="764"/>
      </w:tblGrid>
      <w:tr w:rsidR="00120398" w14:paraId="5DF4A638" w14:textId="77777777" w:rsidTr="00D517D9">
        <w:trPr>
          <w:trHeight w:val="265"/>
        </w:trPr>
        <w:tc>
          <w:tcPr>
            <w:tcW w:w="1500" w:type="dxa"/>
            <w:shd w:val="clear" w:color="auto" w:fill="005EB8"/>
            <w:tcMar>
              <w:top w:w="57" w:type="dxa"/>
              <w:bottom w:w="57" w:type="dxa"/>
            </w:tcMar>
            <w:vAlign w:val="center"/>
          </w:tcPr>
          <w:p w14:paraId="3276AEF1"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00" w:type="dxa"/>
            <w:shd w:val="clear" w:color="auto" w:fill="005EB8"/>
            <w:tcMar>
              <w:top w:w="57" w:type="dxa"/>
              <w:bottom w:w="57" w:type="dxa"/>
            </w:tcMar>
            <w:vAlign w:val="center"/>
          </w:tcPr>
          <w:p w14:paraId="0E222467"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24" w:type="dxa"/>
            <w:tcBorders>
              <w:right w:val="single" w:sz="4" w:space="0" w:color="auto"/>
            </w:tcBorders>
            <w:shd w:val="clear" w:color="auto" w:fill="005EB8"/>
            <w:tcMar>
              <w:top w:w="57" w:type="dxa"/>
              <w:bottom w:w="57" w:type="dxa"/>
            </w:tcMar>
            <w:vAlign w:val="center"/>
          </w:tcPr>
          <w:p w14:paraId="4EDB3685"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4" w:type="dxa"/>
            <w:tcBorders>
              <w:top w:val="single" w:sz="4" w:space="0" w:color="auto"/>
              <w:bottom w:val="single" w:sz="4" w:space="0" w:color="auto"/>
              <w:right w:val="single" w:sz="4" w:space="0" w:color="auto"/>
            </w:tcBorders>
            <w:shd w:val="clear" w:color="auto" w:fill="EFEDEF" w:themeFill="accent6" w:themeFillTint="33"/>
          </w:tcPr>
          <w:p w14:paraId="4EFA02DE" w14:textId="2013E2D6"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C76182" w14:textId="1D99BBA9"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76" w:name="_Toc72238572"/>
      <w:bookmarkStart w:id="877" w:name="_Toc127878689"/>
      <w:tr w:rsidR="00120398" w14:paraId="200DF894" w14:textId="77777777" w:rsidTr="00D517D9">
        <w:trPr>
          <w:trHeight w:val="531"/>
        </w:trPr>
        <w:tc>
          <w:tcPr>
            <w:tcW w:w="1500" w:type="dxa"/>
            <w:tcMar>
              <w:top w:w="57" w:type="dxa"/>
              <w:bottom w:w="57" w:type="dxa"/>
            </w:tcMar>
            <w:vAlign w:val="center"/>
          </w:tcPr>
          <w:p w14:paraId="0D99A510" w14:textId="2CDC8338" w:rsidR="00120398" w:rsidRDefault="00000000" w:rsidP="00120398">
            <w:pPr>
              <w:pStyle w:val="Heading3"/>
              <w:rPr>
                <w:rFonts w:cs="Arial"/>
              </w:rPr>
            </w:pPr>
            <w:sdt>
              <w:sdtPr>
                <w:rPr>
                  <w:sz w:val="20"/>
                </w:rPr>
                <w:alias w:val="Category"/>
                <w:tag w:val=""/>
                <w:id w:val="-2134620191"/>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38</w:t>
            </w:r>
            <w:bookmarkEnd w:id="876"/>
            <w:bookmarkEnd w:id="877"/>
          </w:p>
        </w:tc>
        <w:tc>
          <w:tcPr>
            <w:tcW w:w="8800" w:type="dxa"/>
            <w:tcMar>
              <w:top w:w="57" w:type="dxa"/>
              <w:bottom w:w="57" w:type="dxa"/>
            </w:tcMar>
            <w:vAlign w:val="center"/>
          </w:tcPr>
          <w:p w14:paraId="5A5E0DCF" w14:textId="77777777" w:rsidR="00120398" w:rsidRPr="00524919" w:rsidRDefault="00120398" w:rsidP="00120398">
            <w:pPr>
              <w:rPr>
                <w:rFonts w:cs="Arial"/>
              </w:rPr>
            </w:pPr>
            <w:r>
              <w:rPr>
                <w:rFonts w:cs="Arial"/>
              </w:rPr>
              <w:t>Percentage</w:t>
            </w:r>
            <w:r w:rsidRPr="00C819BE">
              <w:rPr>
                <w:rFonts w:cs="Arial"/>
              </w:rPr>
              <w:t xml:space="preserve"> of </w:t>
            </w:r>
            <w:r>
              <w:rPr>
                <w:rFonts w:cs="Arial"/>
              </w:rPr>
              <w:t xml:space="preserve">registered </w:t>
            </w:r>
            <w:r w:rsidRPr="00C819BE">
              <w:rPr>
                <w:rFonts w:cs="Arial"/>
              </w:rPr>
              <w:t>patients seen at least once by a Physician Associate</w:t>
            </w:r>
            <w:r>
              <w:rPr>
                <w:rFonts w:cs="Arial"/>
              </w:rPr>
              <w:t>.</w:t>
            </w:r>
          </w:p>
        </w:tc>
        <w:tc>
          <w:tcPr>
            <w:tcW w:w="2424" w:type="dxa"/>
            <w:tcBorders>
              <w:right w:val="single" w:sz="4" w:space="0" w:color="auto"/>
            </w:tcBorders>
            <w:tcMar>
              <w:top w:w="57" w:type="dxa"/>
              <w:bottom w:w="57" w:type="dxa"/>
            </w:tcMar>
            <w:vAlign w:val="center"/>
          </w:tcPr>
          <w:p w14:paraId="6544A479"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4" w:type="dxa"/>
            <w:tcBorders>
              <w:top w:val="single" w:sz="4" w:space="0" w:color="auto"/>
              <w:bottom w:val="single" w:sz="4" w:space="0" w:color="auto"/>
              <w:right w:val="single" w:sz="4" w:space="0" w:color="auto"/>
            </w:tcBorders>
            <w:shd w:val="clear" w:color="auto" w:fill="EFEDEF" w:themeFill="accent6" w:themeFillTint="33"/>
          </w:tcPr>
          <w:p w14:paraId="66F786A2" w14:textId="2DC10D06" w:rsidR="00120398" w:rsidRPr="00C919B4" w:rsidRDefault="00120398" w:rsidP="00120398">
            <w:pPr>
              <w:rPr>
                <w:color w:val="B0AAB0" w:themeColor="accent6"/>
                <w:sz w:val="12"/>
                <w:szCs w:val="12"/>
              </w:rPr>
            </w:pPr>
            <w:r w:rsidRPr="00120398">
              <w:rPr>
                <w:color w:val="B0AAB0" w:themeColor="accent6"/>
                <w:sz w:val="12"/>
                <w:szCs w:val="12"/>
              </w:rPr>
              <w:t>100</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66B3D7" w14:textId="3BD38241" w:rsidR="00120398" w:rsidRPr="00C919B4" w:rsidRDefault="00911971" w:rsidP="00120398">
            <w:pPr>
              <w:rPr>
                <w:color w:val="B0AAB0" w:themeColor="accent6"/>
                <w:sz w:val="12"/>
                <w:szCs w:val="12"/>
              </w:rPr>
            </w:pPr>
            <w:ins w:id="878" w:author="Jonathan Carter" w:date="2022-01-19T08:06:00Z">
              <w:r w:rsidRPr="00C919B4">
                <w:rPr>
                  <w:color w:val="B0AAB0" w:themeColor="accent6"/>
                  <w:sz w:val="12"/>
                  <w:szCs w:val="12"/>
                </w:rPr>
                <w:t>N</w:t>
              </w:r>
            </w:ins>
          </w:p>
        </w:tc>
      </w:tr>
    </w:tbl>
    <w:p w14:paraId="53060574" w14:textId="254A7EF5" w:rsidR="00B14F39" w:rsidRDefault="00B14F39" w:rsidP="00B14F39">
      <w:pPr>
        <w:pStyle w:val="CommentText"/>
        <w:rPr>
          <w:rFonts w:cs="Arial"/>
          <w:sz w:val="24"/>
          <w:szCs w:val="24"/>
        </w:rPr>
      </w:pPr>
    </w:p>
    <w:sdt>
      <w:sdtPr>
        <w:rPr>
          <w:rFonts w:cs="Arial"/>
          <w:sz w:val="24"/>
          <w:szCs w:val="24"/>
        </w:rPr>
        <w:alias w:val="Choose indicator type"/>
        <w:tag w:val="Choose indicator type"/>
        <w:id w:val="72398184"/>
        <w:placeholder>
          <w:docPart w:val="090D129BCDF04BF48808DFDDE0BAACE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D81D5F1" w14:textId="77777777" w:rsidR="008A483E" w:rsidRPr="0067467E" w:rsidRDefault="008A483E" w:rsidP="008A483E">
          <w:pPr>
            <w:pStyle w:val="CommentText"/>
            <w:rPr>
              <w:rFonts w:cs="Arial"/>
              <w:sz w:val="24"/>
              <w:szCs w:val="24"/>
            </w:rPr>
          </w:pPr>
          <w:r>
            <w:rPr>
              <w:rFonts w:cs="Arial"/>
              <w:sz w:val="24"/>
              <w:szCs w:val="24"/>
            </w:rPr>
            <w:t>The numerator is applied to the patients selected into the denominator for this indicator.</w:t>
          </w:r>
        </w:p>
      </w:sdtContent>
    </w:sdt>
    <w:p w14:paraId="290C1C1E" w14:textId="77777777" w:rsidR="00B14F39" w:rsidRPr="0067467E" w:rsidRDefault="00B14F39" w:rsidP="00B14F39">
      <w:pPr>
        <w:pStyle w:val="CommentText"/>
        <w:rPr>
          <w:rFonts w:cs="Arial"/>
          <w:sz w:val="24"/>
          <w:szCs w:val="24"/>
        </w:rPr>
      </w:pPr>
    </w:p>
    <w:tbl>
      <w:tblPr>
        <w:tblW w:w="14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21"/>
        <w:gridCol w:w="1020"/>
        <w:gridCol w:w="973"/>
        <w:gridCol w:w="5136"/>
        <w:gridCol w:w="762"/>
        <w:gridCol w:w="762"/>
      </w:tblGrid>
      <w:tr w:rsidR="00120398" w:rsidRPr="000C07C2" w14:paraId="6557187A" w14:textId="77777777" w:rsidTr="00120398">
        <w:trPr>
          <w:trHeight w:val="24"/>
        </w:trPr>
        <w:tc>
          <w:tcPr>
            <w:tcW w:w="12745" w:type="dxa"/>
            <w:gridSpan w:val="5"/>
            <w:tcBorders>
              <w:right w:val="single" w:sz="4" w:space="0" w:color="auto"/>
            </w:tcBorders>
            <w:shd w:val="clear" w:color="auto" w:fill="424D58"/>
            <w:tcMar>
              <w:top w:w="57" w:type="dxa"/>
              <w:bottom w:w="57" w:type="dxa"/>
            </w:tcMar>
            <w:vAlign w:val="center"/>
          </w:tcPr>
          <w:p w14:paraId="0FB49ADE" w14:textId="77777777" w:rsidR="00120398" w:rsidRPr="002F3AEE" w:rsidRDefault="00120398" w:rsidP="002C2820">
            <w:pPr>
              <w:rPr>
                <w:rFonts w:cs="Arial"/>
                <w:b/>
                <w:iCs/>
                <w:color w:val="FAFCFC" w:themeColor="background1"/>
                <w:szCs w:val="20"/>
              </w:rPr>
            </w:pPr>
            <w:r w:rsidRPr="002F3AEE">
              <w:rPr>
                <w:rFonts w:cs="Arial"/>
                <w:b/>
                <w:iCs/>
                <w:color w:val="FAFCFC" w:themeColor="background1"/>
                <w:szCs w:val="20"/>
              </w:rPr>
              <w:t>Denominator</w:t>
            </w:r>
          </w:p>
        </w:tc>
        <w:tc>
          <w:tcPr>
            <w:tcW w:w="1524" w:type="dxa"/>
            <w:gridSpan w:val="2"/>
            <w:tcBorders>
              <w:top w:val="single" w:sz="4" w:space="0" w:color="auto"/>
              <w:right w:val="single" w:sz="4" w:space="0" w:color="auto"/>
            </w:tcBorders>
            <w:shd w:val="clear" w:color="auto" w:fill="EFEDEF" w:themeFill="accent6" w:themeFillTint="33"/>
          </w:tcPr>
          <w:p w14:paraId="5C2DD527" w14:textId="3FD91485" w:rsidR="00120398" w:rsidRPr="009C295B" w:rsidRDefault="00120398" w:rsidP="002C2820">
            <w:pPr>
              <w:rPr>
                <w:rFonts w:cs="Arial"/>
                <w:b/>
                <w:iCs/>
                <w:color w:val="FFFFFF"/>
                <w:sz w:val="12"/>
                <w:szCs w:val="20"/>
              </w:rPr>
            </w:pPr>
          </w:p>
        </w:tc>
      </w:tr>
      <w:tr w:rsidR="00FA2E6A" w:rsidRPr="000C07C2" w14:paraId="436AA9F5" w14:textId="77777777" w:rsidTr="00120398">
        <w:trPr>
          <w:trHeight w:val="394"/>
        </w:trPr>
        <w:tc>
          <w:tcPr>
            <w:tcW w:w="895" w:type="dxa"/>
            <w:shd w:val="clear" w:color="auto" w:fill="424D58"/>
            <w:tcMar>
              <w:top w:w="57" w:type="dxa"/>
              <w:bottom w:w="57" w:type="dxa"/>
            </w:tcMar>
            <w:vAlign w:val="center"/>
          </w:tcPr>
          <w:p w14:paraId="5952DBF5"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21" w:type="dxa"/>
            <w:shd w:val="clear" w:color="auto" w:fill="424D58"/>
            <w:tcMar>
              <w:top w:w="57" w:type="dxa"/>
              <w:bottom w:w="57" w:type="dxa"/>
            </w:tcMar>
            <w:vAlign w:val="center"/>
          </w:tcPr>
          <w:p w14:paraId="5ACD2576"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20" w:type="dxa"/>
            <w:shd w:val="clear" w:color="auto" w:fill="424D58"/>
            <w:tcMar>
              <w:top w:w="57" w:type="dxa"/>
              <w:bottom w:w="57" w:type="dxa"/>
            </w:tcMar>
            <w:vAlign w:val="center"/>
          </w:tcPr>
          <w:p w14:paraId="0B230972"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73" w:type="dxa"/>
            <w:shd w:val="clear" w:color="auto" w:fill="424D58"/>
            <w:tcMar>
              <w:top w:w="57" w:type="dxa"/>
              <w:bottom w:w="57" w:type="dxa"/>
            </w:tcMar>
            <w:vAlign w:val="center"/>
          </w:tcPr>
          <w:p w14:paraId="5A2E0B44"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36" w:type="dxa"/>
            <w:tcBorders>
              <w:right w:val="single" w:sz="4" w:space="0" w:color="auto"/>
            </w:tcBorders>
            <w:shd w:val="clear" w:color="auto" w:fill="424D58"/>
            <w:tcMar>
              <w:top w:w="57" w:type="dxa"/>
              <w:bottom w:w="57" w:type="dxa"/>
            </w:tcMar>
            <w:vAlign w:val="center"/>
          </w:tcPr>
          <w:p w14:paraId="33731A07"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2" w:type="dxa"/>
            <w:tcBorders>
              <w:bottom w:val="single" w:sz="4" w:space="0" w:color="auto"/>
              <w:right w:val="single" w:sz="4" w:space="0" w:color="auto"/>
            </w:tcBorders>
            <w:shd w:val="clear" w:color="auto" w:fill="EFEDEF" w:themeFill="accent6" w:themeFillTint="33"/>
          </w:tcPr>
          <w:p w14:paraId="129A65D5" w14:textId="312425AA"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62" w:type="dxa"/>
            <w:tcBorders>
              <w:left w:val="single" w:sz="4" w:space="0" w:color="auto"/>
              <w:bottom w:val="single" w:sz="4" w:space="0" w:color="auto"/>
              <w:right w:val="single" w:sz="4" w:space="0" w:color="auto"/>
            </w:tcBorders>
            <w:shd w:val="clear" w:color="auto" w:fill="EFEDEF" w:themeFill="accent6" w:themeFillTint="33"/>
          </w:tcPr>
          <w:p w14:paraId="61BA4EB7" w14:textId="52C5CA84"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FA2E6A" w:rsidRPr="000C07C2" w14:paraId="2F888696" w14:textId="77777777" w:rsidTr="00120398">
        <w:trPr>
          <w:trHeight w:val="394"/>
        </w:trPr>
        <w:tc>
          <w:tcPr>
            <w:tcW w:w="895" w:type="dxa"/>
            <w:tcMar>
              <w:top w:w="57" w:type="dxa"/>
              <w:bottom w:w="57" w:type="dxa"/>
            </w:tcMar>
            <w:vAlign w:val="center"/>
          </w:tcPr>
          <w:p w14:paraId="6E06EFEC" w14:textId="77777777" w:rsidR="00FA2E6A" w:rsidRPr="000C07C2" w:rsidRDefault="00FA2E6A" w:rsidP="00FA2E6A">
            <w:pPr>
              <w:numPr>
                <w:ilvl w:val="0"/>
                <w:numId w:val="158"/>
              </w:numPr>
              <w:jc w:val="center"/>
              <w:rPr>
                <w:rFonts w:cs="Arial"/>
                <w:szCs w:val="20"/>
              </w:rPr>
            </w:pPr>
          </w:p>
        </w:tc>
        <w:tc>
          <w:tcPr>
            <w:tcW w:w="4721" w:type="dxa"/>
            <w:tcMar>
              <w:top w:w="57" w:type="dxa"/>
              <w:bottom w:w="57" w:type="dxa"/>
            </w:tcMar>
            <w:vAlign w:val="center"/>
          </w:tcPr>
          <w:p w14:paraId="1B2F1B5C" w14:textId="77777777" w:rsidR="00FA2E6A" w:rsidRPr="000C07C2" w:rsidRDefault="00FA2E6A" w:rsidP="00FA2E6A">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771543009"/>
            <w:comboBox>
              <w:listItem w:value="Choose an item."/>
              <w:listItem w:displayText="Select" w:value="Select"/>
              <w:listItem w:displayText="Reject" w:value="Reject"/>
              <w:listItem w:displayText="Next rule" w:value="Next rule"/>
            </w:comboBox>
          </w:sdtPr>
          <w:sdtContent>
            <w:tc>
              <w:tcPr>
                <w:tcW w:w="1020" w:type="dxa"/>
                <w:tcMar>
                  <w:top w:w="57" w:type="dxa"/>
                  <w:bottom w:w="57" w:type="dxa"/>
                </w:tcMar>
                <w:vAlign w:val="center"/>
              </w:tcPr>
              <w:p w14:paraId="79395E2D" w14:textId="24573F62" w:rsidR="00FA2E6A" w:rsidRPr="000C07C2" w:rsidRDefault="00FA2E6A" w:rsidP="00FA2E6A">
                <w:pPr>
                  <w:jc w:val="center"/>
                  <w:rPr>
                    <w:rFonts w:cs="Arial"/>
                    <w:szCs w:val="20"/>
                  </w:rPr>
                </w:pPr>
                <w:r>
                  <w:rPr>
                    <w:rFonts w:cs="Arial"/>
                    <w:szCs w:val="20"/>
                  </w:rPr>
                  <w:t>Select</w:t>
                </w:r>
              </w:p>
            </w:tc>
          </w:sdtContent>
        </w:sdt>
        <w:sdt>
          <w:sdtPr>
            <w:rPr>
              <w:rFonts w:cs="Arial"/>
              <w:szCs w:val="20"/>
            </w:rPr>
            <w:id w:val="-56707081"/>
            <w:comboBox>
              <w:listItem w:value="Choose an item."/>
              <w:listItem w:displayText="Select" w:value="Select"/>
              <w:listItem w:displayText="Reject" w:value="Reject"/>
              <w:listItem w:displayText="Next rule" w:value="Next rule"/>
            </w:comboBox>
          </w:sdtPr>
          <w:sdtContent>
            <w:tc>
              <w:tcPr>
                <w:tcW w:w="973" w:type="dxa"/>
                <w:tcMar>
                  <w:top w:w="57" w:type="dxa"/>
                  <w:bottom w:w="57" w:type="dxa"/>
                </w:tcMar>
                <w:vAlign w:val="center"/>
              </w:tcPr>
              <w:p w14:paraId="28DEE8AC" w14:textId="5AA6B8E7" w:rsidR="00FA2E6A" w:rsidRPr="000C07C2" w:rsidRDefault="00FA2E6A" w:rsidP="00FA2E6A">
                <w:pPr>
                  <w:jc w:val="center"/>
                  <w:rPr>
                    <w:rFonts w:cs="Arial"/>
                    <w:szCs w:val="20"/>
                  </w:rPr>
                </w:pPr>
                <w:r>
                  <w:rPr>
                    <w:rFonts w:cs="Arial"/>
                    <w:szCs w:val="20"/>
                  </w:rPr>
                  <w:t>Reject</w:t>
                </w:r>
              </w:p>
            </w:tc>
          </w:sdtContent>
        </w:sdt>
        <w:tc>
          <w:tcPr>
            <w:tcW w:w="5136" w:type="dxa"/>
            <w:shd w:val="clear" w:color="auto" w:fill="DDEEFF"/>
            <w:tcMar>
              <w:top w:w="57" w:type="dxa"/>
              <w:bottom w:w="57" w:type="dxa"/>
            </w:tcMar>
            <w:vAlign w:val="center"/>
          </w:tcPr>
          <w:p w14:paraId="0A90DFEF" w14:textId="62C3FEA8" w:rsidR="00FA2E6A" w:rsidRDefault="00000000" w:rsidP="00FA2E6A">
            <w:pPr>
              <w:rPr>
                <w:rFonts w:cs="Arial"/>
                <w:color w:val="000000"/>
                <w:szCs w:val="20"/>
              </w:rPr>
            </w:pPr>
            <w:sdt>
              <w:sdtPr>
                <w:rPr>
                  <w:rFonts w:cs="Arial"/>
                  <w:szCs w:val="20"/>
                </w:rPr>
                <w:alias w:val="Action"/>
                <w:tag w:val="Action"/>
                <w:id w:val="-273632890"/>
                <w:comboBox>
                  <w:listItem w:value="Choose an item."/>
                  <w:listItem w:displayText="Select" w:value="Select"/>
                  <w:listItem w:displayText="Reject" w:value="Reject"/>
                  <w:listItem w:displayText="Pass to the next rule all" w:value="Pass to the next rule all"/>
                </w:comboBox>
              </w:sdtPr>
              <w:sdtContent>
                <w:r w:rsidR="00FA2E6A">
                  <w:rPr>
                    <w:rFonts w:cs="Arial"/>
                    <w:szCs w:val="20"/>
                  </w:rPr>
                  <w:t>Select</w:t>
                </w:r>
              </w:sdtContent>
            </w:sdt>
            <w:r w:rsidR="00FA2E6A">
              <w:rPr>
                <w:rFonts w:cs="Arial"/>
                <w:szCs w:val="20"/>
              </w:rPr>
              <w:t xml:space="preserve"> patients from the specified population who were registered for GMS services at the achievement date. </w:t>
            </w:r>
          </w:p>
          <w:p w14:paraId="72EB984E" w14:textId="1F1EF13C" w:rsidR="00FA2E6A" w:rsidRPr="000C07C2" w:rsidRDefault="00000000" w:rsidP="00FA2E6A">
            <w:pPr>
              <w:rPr>
                <w:rFonts w:cs="Arial"/>
                <w:color w:val="000000"/>
                <w:szCs w:val="20"/>
              </w:rPr>
            </w:pPr>
            <w:sdt>
              <w:sdtPr>
                <w:rPr>
                  <w:rFonts w:cs="Arial"/>
                  <w:szCs w:val="20"/>
                </w:rPr>
                <w:alias w:val="Action"/>
                <w:tag w:val="Action"/>
                <w:id w:val="-8520236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A2E6A">
                  <w:rPr>
                    <w:rFonts w:cs="Arial"/>
                    <w:szCs w:val="20"/>
                  </w:rPr>
                  <w:t>Reject the remaining patients.</w:t>
                </w:r>
              </w:sdtContent>
            </w:sdt>
            <w:r w:rsidR="00FA2E6A">
              <w:rPr>
                <w:rFonts w:cs="Arial"/>
                <w:color w:val="000000"/>
                <w:szCs w:val="20"/>
              </w:rPr>
              <w:t xml:space="preserve"> </w:t>
            </w:r>
          </w:p>
        </w:tc>
        <w:tc>
          <w:tcPr>
            <w:tcW w:w="762" w:type="dxa"/>
            <w:tcBorders>
              <w:top w:val="single" w:sz="4" w:space="0" w:color="auto"/>
              <w:bottom w:val="single" w:sz="4" w:space="0" w:color="auto"/>
              <w:right w:val="single" w:sz="4" w:space="0" w:color="auto"/>
            </w:tcBorders>
            <w:shd w:val="clear" w:color="auto" w:fill="EFEDEF" w:themeFill="accent6" w:themeFillTint="33"/>
          </w:tcPr>
          <w:p w14:paraId="0DB269F3" w14:textId="5762F11B" w:rsidR="00FA2E6A" w:rsidRPr="002868E2" w:rsidRDefault="00911971" w:rsidP="00FA2E6A">
            <w:pPr>
              <w:rPr>
                <w:color w:val="B0AAB0" w:themeColor="accent6"/>
                <w:sz w:val="12"/>
                <w:szCs w:val="12"/>
              </w:rPr>
            </w:pPr>
            <w:ins w:id="879" w:author="Jonathan Carter" w:date="2022-01-19T08:06:00Z">
              <w:r>
                <w:rPr>
                  <w:color w:val="B0AAB0" w:themeColor="accent6"/>
                  <w:sz w:val="12"/>
                  <w:szCs w:val="12"/>
                </w:rPr>
                <w:t>SX</w:t>
              </w:r>
            </w:ins>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3EE949" w14:textId="484156F9" w:rsidR="00FA2E6A" w:rsidRPr="002868E2" w:rsidRDefault="00FA2E6A" w:rsidP="00FA2E6A">
            <w:pPr>
              <w:rPr>
                <w:color w:val="B0AAB0" w:themeColor="accent6"/>
                <w:sz w:val="12"/>
                <w:szCs w:val="12"/>
              </w:rPr>
            </w:pPr>
          </w:p>
        </w:tc>
      </w:tr>
      <w:tr w:rsidR="00FA2E6A" w:rsidRPr="000C07C2" w14:paraId="72146740" w14:textId="77777777" w:rsidTr="006540E3">
        <w:trPr>
          <w:trHeight w:val="24"/>
        </w:trPr>
        <w:tc>
          <w:tcPr>
            <w:tcW w:w="14269" w:type="dxa"/>
            <w:gridSpan w:val="7"/>
            <w:tcBorders>
              <w:right w:val="single" w:sz="4" w:space="0" w:color="auto"/>
            </w:tcBorders>
            <w:tcMar>
              <w:top w:w="57" w:type="dxa"/>
              <w:bottom w:w="57" w:type="dxa"/>
            </w:tcMar>
            <w:vAlign w:val="center"/>
          </w:tcPr>
          <w:p w14:paraId="4D132237" w14:textId="0E5530F9" w:rsidR="00FA2E6A" w:rsidRPr="009C295B" w:rsidRDefault="00FA2E6A" w:rsidP="00FA2E6A">
            <w:pPr>
              <w:rPr>
                <w:rFonts w:cs="Arial"/>
                <w:i/>
                <w:color w:val="FFFFFF"/>
                <w:szCs w:val="20"/>
              </w:rPr>
            </w:pPr>
            <w:r w:rsidRPr="002B4844">
              <w:rPr>
                <w:rFonts w:cs="Arial"/>
                <w:i/>
                <w:color w:val="000000"/>
                <w:szCs w:val="20"/>
              </w:rPr>
              <w:t>End of denominator rules</w:t>
            </w:r>
          </w:p>
        </w:tc>
      </w:tr>
    </w:tbl>
    <w:p w14:paraId="13CA0933" w14:textId="77777777" w:rsidR="00B14F39" w:rsidRDefault="00B14F39" w:rsidP="00B14F39">
      <w:pPr>
        <w:pStyle w:val="CommentText"/>
        <w:rPr>
          <w:rFonts w:cs="Arial"/>
        </w:rPr>
      </w:pPr>
    </w:p>
    <w:p w14:paraId="48CFA23F" w14:textId="77777777" w:rsidR="00B14F39" w:rsidRDefault="00B14F39" w:rsidP="00B14F39">
      <w:pPr>
        <w:pStyle w:val="CommentText"/>
        <w:rPr>
          <w:rFonts w:cs="Arial"/>
        </w:rPr>
      </w:pPr>
    </w:p>
    <w:tbl>
      <w:tblPr>
        <w:tblW w:w="14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
        <w:gridCol w:w="5031"/>
        <w:gridCol w:w="1084"/>
        <w:gridCol w:w="948"/>
        <w:gridCol w:w="5560"/>
        <w:gridCol w:w="812"/>
      </w:tblGrid>
      <w:tr w:rsidR="00B14F39" w:rsidRPr="000C07C2" w14:paraId="2299C759" w14:textId="77777777" w:rsidTr="00D517D9">
        <w:trPr>
          <w:trHeight w:val="38"/>
        </w:trPr>
        <w:tc>
          <w:tcPr>
            <w:tcW w:w="13524" w:type="dxa"/>
            <w:gridSpan w:val="5"/>
            <w:tcBorders>
              <w:right w:val="single" w:sz="4" w:space="0" w:color="auto"/>
            </w:tcBorders>
            <w:shd w:val="clear" w:color="auto" w:fill="424D58"/>
            <w:tcMar>
              <w:top w:w="57" w:type="dxa"/>
              <w:bottom w:w="57" w:type="dxa"/>
            </w:tcMar>
            <w:vAlign w:val="center"/>
          </w:tcPr>
          <w:p w14:paraId="17C08402"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9502D0" w14:textId="355CC879" w:rsidR="00B14F39" w:rsidRPr="00FA2E6A" w:rsidRDefault="00FA2E6A" w:rsidP="002C2820">
            <w:pPr>
              <w:rPr>
                <w:rFonts w:cs="Arial"/>
                <w:bCs/>
                <w:iCs/>
                <w:color w:val="B0AAB0" w:themeColor="accent6"/>
                <w:sz w:val="12"/>
                <w:szCs w:val="20"/>
              </w:rPr>
            </w:pPr>
            <w:r w:rsidRPr="00FA2E6A">
              <w:rPr>
                <w:rFonts w:cs="Arial"/>
                <w:bCs/>
                <w:iCs/>
                <w:color w:val="B0AAB0" w:themeColor="accent6"/>
                <w:sz w:val="12"/>
                <w:szCs w:val="20"/>
              </w:rPr>
              <w:t>Configure</w:t>
            </w:r>
          </w:p>
        </w:tc>
      </w:tr>
      <w:tr w:rsidR="00B14F39" w:rsidRPr="000C07C2" w14:paraId="658382EE" w14:textId="77777777" w:rsidTr="00120398">
        <w:trPr>
          <w:trHeight w:val="454"/>
        </w:trPr>
        <w:tc>
          <w:tcPr>
            <w:tcW w:w="901" w:type="dxa"/>
            <w:shd w:val="clear" w:color="auto" w:fill="424D58"/>
            <w:tcMar>
              <w:top w:w="57" w:type="dxa"/>
              <w:bottom w:w="57" w:type="dxa"/>
            </w:tcMar>
            <w:vAlign w:val="center"/>
          </w:tcPr>
          <w:p w14:paraId="00815663"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31" w:type="dxa"/>
            <w:shd w:val="clear" w:color="auto" w:fill="424D58"/>
            <w:tcMar>
              <w:top w:w="57" w:type="dxa"/>
              <w:bottom w:w="57" w:type="dxa"/>
            </w:tcMar>
            <w:vAlign w:val="center"/>
          </w:tcPr>
          <w:p w14:paraId="7CDBB827"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4" w:type="dxa"/>
            <w:shd w:val="clear" w:color="auto" w:fill="424D58"/>
            <w:tcMar>
              <w:top w:w="57" w:type="dxa"/>
              <w:bottom w:w="57" w:type="dxa"/>
            </w:tcMar>
            <w:vAlign w:val="center"/>
          </w:tcPr>
          <w:p w14:paraId="1434A61C"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8" w:type="dxa"/>
            <w:shd w:val="clear" w:color="auto" w:fill="424D58"/>
            <w:tcMar>
              <w:top w:w="57" w:type="dxa"/>
              <w:bottom w:w="57" w:type="dxa"/>
            </w:tcMar>
            <w:vAlign w:val="center"/>
          </w:tcPr>
          <w:p w14:paraId="42D53B71"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60" w:type="dxa"/>
            <w:tcBorders>
              <w:right w:val="single" w:sz="4" w:space="0" w:color="auto"/>
            </w:tcBorders>
            <w:shd w:val="clear" w:color="auto" w:fill="424D58"/>
            <w:tcMar>
              <w:top w:w="57" w:type="dxa"/>
              <w:bottom w:w="57" w:type="dxa"/>
            </w:tcMar>
            <w:vAlign w:val="center"/>
          </w:tcPr>
          <w:p w14:paraId="09562B88"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0ACD7" w14:textId="73C670B4" w:rsidR="00B14F39" w:rsidRPr="00FA2E6A" w:rsidRDefault="00911971" w:rsidP="002C2820">
            <w:pPr>
              <w:jc w:val="center"/>
              <w:rPr>
                <w:rFonts w:cs="Arial"/>
                <w:bCs/>
                <w:iCs/>
                <w:color w:val="B0AAB0" w:themeColor="accent6"/>
                <w:sz w:val="12"/>
                <w:szCs w:val="20"/>
              </w:rPr>
            </w:pPr>
            <w:ins w:id="880" w:author="Jonathan Carter" w:date="2022-01-19T08:06:00Z">
              <w:r>
                <w:rPr>
                  <w:rFonts w:cs="Arial"/>
                  <w:bCs/>
                  <w:iCs/>
                  <w:color w:val="B0AAB0" w:themeColor="accent6"/>
                  <w:sz w:val="12"/>
                  <w:szCs w:val="20"/>
                </w:rPr>
                <w:t>Y</w:t>
              </w:r>
            </w:ins>
          </w:p>
        </w:tc>
      </w:tr>
      <w:tr w:rsidR="00B14F39" w:rsidRPr="000C07C2" w14:paraId="66BCC3FD" w14:textId="77777777" w:rsidTr="00120398">
        <w:trPr>
          <w:trHeight w:val="454"/>
        </w:trPr>
        <w:tc>
          <w:tcPr>
            <w:tcW w:w="901" w:type="dxa"/>
            <w:tcMar>
              <w:top w:w="57" w:type="dxa"/>
              <w:bottom w:w="57" w:type="dxa"/>
            </w:tcMar>
            <w:vAlign w:val="center"/>
          </w:tcPr>
          <w:p w14:paraId="0142C19A" w14:textId="77777777" w:rsidR="00B14F39" w:rsidRPr="000C07C2" w:rsidRDefault="00B14F39" w:rsidP="00BA08D6">
            <w:pPr>
              <w:numPr>
                <w:ilvl w:val="0"/>
                <w:numId w:val="157"/>
              </w:numPr>
              <w:jc w:val="center"/>
              <w:rPr>
                <w:rFonts w:cs="Arial"/>
                <w:szCs w:val="20"/>
              </w:rPr>
            </w:pPr>
          </w:p>
        </w:tc>
        <w:tc>
          <w:tcPr>
            <w:tcW w:w="5031" w:type="dxa"/>
            <w:tcMar>
              <w:top w:w="57" w:type="dxa"/>
              <w:bottom w:w="57" w:type="dxa"/>
            </w:tcMar>
            <w:vAlign w:val="center"/>
          </w:tcPr>
          <w:p w14:paraId="7909DBF3" w14:textId="117173F9" w:rsidR="00B14F39" w:rsidRPr="000C07C2" w:rsidRDefault="00B14F39" w:rsidP="002C2820">
            <w:pPr>
              <w:rPr>
                <w:rFonts w:cs="Arial"/>
                <w:szCs w:val="20"/>
              </w:rPr>
            </w:pPr>
            <w:r>
              <w:t xml:space="preserve">If </w:t>
            </w:r>
            <w:hyperlink w:anchor="_PHYSASSOCIATE_DAT" w:history="1">
              <w:r w:rsidRPr="003C47DD">
                <w:rPr>
                  <w:rStyle w:val="Hyperlink"/>
                </w:rPr>
                <w:t>PHYSASSOCIATE</w:t>
              </w:r>
              <w:r w:rsidRPr="00545CB0">
                <w:rPr>
                  <w:rStyle w:val="Hyperlink"/>
                </w:rPr>
                <w:t>_DAT</w:t>
              </w:r>
            </w:hyperlink>
            <w:r>
              <w:t xml:space="preserve"> </w:t>
            </w:r>
            <w:r w:rsidRPr="002F0D5C">
              <w:rPr>
                <w:rFonts w:cs="Arial"/>
                <w:szCs w:val="20"/>
              </w:rPr>
              <w:t>≠ Null</w:t>
            </w:r>
          </w:p>
        </w:tc>
        <w:sdt>
          <w:sdtPr>
            <w:rPr>
              <w:rFonts w:cs="Arial"/>
              <w:szCs w:val="20"/>
            </w:rPr>
            <w:id w:val="-687912126"/>
            <w:comboBox>
              <w:listItem w:value="Choose an item."/>
              <w:listItem w:displayText="Select" w:value="Select"/>
              <w:listItem w:displayText="Reject" w:value="Reject"/>
              <w:listItem w:displayText="Next rule" w:value="Next rule"/>
            </w:comboBox>
          </w:sdtPr>
          <w:sdtContent>
            <w:tc>
              <w:tcPr>
                <w:tcW w:w="1084" w:type="dxa"/>
                <w:tcMar>
                  <w:top w:w="57" w:type="dxa"/>
                  <w:bottom w:w="57" w:type="dxa"/>
                </w:tcMar>
                <w:vAlign w:val="center"/>
              </w:tcPr>
              <w:p w14:paraId="0A480386" w14:textId="31D7E9BF" w:rsidR="00B14F39" w:rsidRPr="000C07C2" w:rsidRDefault="007773D9" w:rsidP="002C2820">
                <w:pPr>
                  <w:jc w:val="center"/>
                  <w:rPr>
                    <w:rFonts w:cs="Arial"/>
                    <w:szCs w:val="20"/>
                  </w:rPr>
                </w:pPr>
                <w:r>
                  <w:rPr>
                    <w:rFonts w:cs="Arial"/>
                    <w:szCs w:val="20"/>
                  </w:rPr>
                  <w:t>Select</w:t>
                </w:r>
              </w:p>
            </w:tc>
          </w:sdtContent>
        </w:sdt>
        <w:sdt>
          <w:sdtPr>
            <w:rPr>
              <w:rFonts w:cs="Arial"/>
              <w:szCs w:val="20"/>
            </w:rPr>
            <w:id w:val="1831173515"/>
            <w:comboBox>
              <w:listItem w:value="Choose an item."/>
              <w:listItem w:displayText="Select" w:value="Select"/>
              <w:listItem w:displayText="Reject" w:value="Reject"/>
              <w:listItem w:displayText="Next rule" w:value="Next rule"/>
            </w:comboBox>
          </w:sdtPr>
          <w:sdtContent>
            <w:tc>
              <w:tcPr>
                <w:tcW w:w="948" w:type="dxa"/>
                <w:tcMar>
                  <w:top w:w="57" w:type="dxa"/>
                  <w:bottom w:w="57" w:type="dxa"/>
                </w:tcMar>
                <w:vAlign w:val="center"/>
              </w:tcPr>
              <w:p w14:paraId="07BBEFA5" w14:textId="10B49D32" w:rsidR="00B14F39" w:rsidRPr="000C07C2" w:rsidRDefault="007773D9" w:rsidP="002C2820">
                <w:pPr>
                  <w:jc w:val="center"/>
                  <w:rPr>
                    <w:rFonts w:cs="Arial"/>
                    <w:szCs w:val="20"/>
                  </w:rPr>
                </w:pPr>
                <w:r>
                  <w:rPr>
                    <w:rFonts w:cs="Arial"/>
                    <w:szCs w:val="20"/>
                  </w:rPr>
                  <w:t>Reject</w:t>
                </w:r>
              </w:p>
            </w:tc>
          </w:sdtContent>
        </w:sdt>
        <w:tc>
          <w:tcPr>
            <w:tcW w:w="5560" w:type="dxa"/>
            <w:shd w:val="clear" w:color="auto" w:fill="DDEEFF"/>
            <w:tcMar>
              <w:top w:w="57" w:type="dxa"/>
              <w:bottom w:w="57" w:type="dxa"/>
            </w:tcMar>
            <w:vAlign w:val="center"/>
          </w:tcPr>
          <w:p w14:paraId="4FE536C0" w14:textId="0F5BFBC5" w:rsidR="00B14F39" w:rsidRPr="000C07C2" w:rsidRDefault="00000000" w:rsidP="002C2820">
            <w:pPr>
              <w:rPr>
                <w:rFonts w:cs="Arial"/>
                <w:color w:val="000000"/>
                <w:szCs w:val="20"/>
              </w:rPr>
            </w:pPr>
            <w:sdt>
              <w:sdtPr>
                <w:rPr>
                  <w:rFonts w:cs="Arial"/>
                  <w:szCs w:val="20"/>
                </w:rPr>
                <w:alias w:val="Action"/>
                <w:tag w:val="Action"/>
                <w:id w:val="-1420637603"/>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AE0ED8">
              <w:rPr>
                <w:rFonts w:cs="Arial"/>
                <w:szCs w:val="20"/>
              </w:rPr>
              <w:t xml:space="preserve"> patients from the </w:t>
            </w:r>
            <w:r w:rsidR="00B14F39">
              <w:rPr>
                <w:rFonts w:cs="Arial"/>
                <w:szCs w:val="20"/>
              </w:rPr>
              <w:t>denominator</w:t>
            </w:r>
            <w:r w:rsidR="00B14F39" w:rsidRPr="00AE0ED8">
              <w:rPr>
                <w:rFonts w:cs="Arial"/>
                <w:szCs w:val="20"/>
              </w:rPr>
              <w:t xml:space="preserve"> who have been seen </w:t>
            </w:r>
            <w:r w:rsidR="00B14F39">
              <w:rPr>
                <w:rFonts w:cs="Arial"/>
                <w:szCs w:val="20"/>
              </w:rPr>
              <w:t xml:space="preserve">at least </w:t>
            </w:r>
            <w:r w:rsidR="00B14F39" w:rsidRPr="00AE0ED8">
              <w:rPr>
                <w:rFonts w:cs="Arial"/>
                <w:szCs w:val="20"/>
              </w:rPr>
              <w:t>once by a physician associate</w:t>
            </w:r>
            <w:r w:rsidR="00B14F39" w:rsidRPr="00AE0ED8">
              <w:rPr>
                <w:rFonts w:cs="Arial"/>
                <w:bCs/>
                <w:szCs w:val="20"/>
              </w:rPr>
              <w:t xml:space="preserve"> </w:t>
            </w:r>
            <w:r w:rsidR="00B14F39">
              <w:rPr>
                <w:rFonts w:cs="Arial"/>
                <w:szCs w:val="20"/>
              </w:rPr>
              <w:t>up to and including the achievement date</w:t>
            </w:r>
            <w:r w:rsidR="00B14F39" w:rsidRPr="00AE0ED8">
              <w:rPr>
                <w:rFonts w:cs="Arial"/>
                <w:szCs w:val="20"/>
              </w:rPr>
              <w:t>.</w:t>
            </w:r>
            <w:sdt>
              <w:sdtPr>
                <w:rPr>
                  <w:rFonts w:cs="Arial"/>
                  <w:szCs w:val="20"/>
                </w:rPr>
                <w:alias w:val="Action"/>
                <w:tag w:val="Action"/>
                <w:id w:val="-16780339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8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724B3A" w14:textId="77777777" w:rsidR="00B14F39" w:rsidRPr="00FA2E6A" w:rsidRDefault="00B14F39" w:rsidP="002C2820">
            <w:pPr>
              <w:rPr>
                <w:rFonts w:cs="Arial"/>
                <w:bCs/>
                <w:color w:val="B0AAB0" w:themeColor="accent6"/>
                <w:szCs w:val="20"/>
              </w:rPr>
            </w:pPr>
          </w:p>
        </w:tc>
      </w:tr>
      <w:tr w:rsidR="00120398" w:rsidRPr="000C07C2" w14:paraId="28197549" w14:textId="77777777" w:rsidTr="00F5029D">
        <w:trPr>
          <w:trHeight w:val="28"/>
        </w:trPr>
        <w:tc>
          <w:tcPr>
            <w:tcW w:w="14336" w:type="dxa"/>
            <w:gridSpan w:val="6"/>
            <w:tcBorders>
              <w:right w:val="single" w:sz="4" w:space="0" w:color="auto"/>
            </w:tcBorders>
            <w:tcMar>
              <w:top w:w="57" w:type="dxa"/>
              <w:bottom w:w="57" w:type="dxa"/>
            </w:tcMar>
            <w:vAlign w:val="center"/>
          </w:tcPr>
          <w:p w14:paraId="0B3C6C75" w14:textId="016D67B4" w:rsidR="00120398" w:rsidRPr="009C295B" w:rsidRDefault="00120398" w:rsidP="002C2820">
            <w:pPr>
              <w:rPr>
                <w:rFonts w:cs="Arial"/>
                <w:i/>
                <w:color w:val="FFFFFF"/>
                <w:szCs w:val="20"/>
              </w:rPr>
            </w:pPr>
            <w:r w:rsidRPr="002B4844">
              <w:rPr>
                <w:rFonts w:cs="Arial"/>
                <w:i/>
                <w:color w:val="000000"/>
                <w:szCs w:val="20"/>
              </w:rPr>
              <w:t>End of numerator rules</w:t>
            </w:r>
          </w:p>
        </w:tc>
      </w:tr>
    </w:tbl>
    <w:p w14:paraId="73B52E82" w14:textId="77777777" w:rsidR="00B14F39" w:rsidRDefault="00B14F39" w:rsidP="00B14F39">
      <w:pPr>
        <w:rPr>
          <w:rFonts w:cs="Arial"/>
          <w:b/>
          <w:szCs w:val="20"/>
        </w:rPr>
      </w:pPr>
    </w:p>
    <w:p w14:paraId="08C62BE3" w14:textId="77777777" w:rsidR="00B14F39" w:rsidRDefault="00B14F39" w:rsidP="00B14F39">
      <w:pPr>
        <w:rPr>
          <w:rFonts w:cs="Arial"/>
          <w:b/>
          <w:szCs w:val="20"/>
        </w:rPr>
      </w:pPr>
      <w:r>
        <w:rPr>
          <w:rFonts w:cs="Arial"/>
          <w:b/>
          <w:szCs w:val="20"/>
        </w:rPr>
        <w:br w:type="page"/>
      </w:r>
    </w:p>
    <w:tbl>
      <w:tblPr>
        <w:tblStyle w:val="TableGrid"/>
        <w:tblW w:w="14372" w:type="dxa"/>
        <w:tblLook w:val="04A0" w:firstRow="1" w:lastRow="0" w:firstColumn="1" w:lastColumn="0" w:noHBand="0" w:noVBand="1"/>
      </w:tblPr>
      <w:tblGrid>
        <w:gridCol w:w="1513"/>
        <w:gridCol w:w="8873"/>
        <w:gridCol w:w="2444"/>
        <w:gridCol w:w="771"/>
        <w:gridCol w:w="771"/>
      </w:tblGrid>
      <w:tr w:rsidR="00120398" w14:paraId="19E3F378" w14:textId="77777777" w:rsidTr="00D517D9">
        <w:trPr>
          <w:trHeight w:val="219"/>
        </w:trPr>
        <w:tc>
          <w:tcPr>
            <w:tcW w:w="1513" w:type="dxa"/>
            <w:shd w:val="clear" w:color="auto" w:fill="005EB8"/>
            <w:tcMar>
              <w:top w:w="57" w:type="dxa"/>
              <w:bottom w:w="57" w:type="dxa"/>
            </w:tcMar>
            <w:vAlign w:val="center"/>
          </w:tcPr>
          <w:p w14:paraId="32A9D634"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73" w:type="dxa"/>
            <w:shd w:val="clear" w:color="auto" w:fill="005EB8"/>
            <w:tcMar>
              <w:top w:w="57" w:type="dxa"/>
              <w:bottom w:w="57" w:type="dxa"/>
            </w:tcMar>
            <w:vAlign w:val="center"/>
          </w:tcPr>
          <w:p w14:paraId="388B5DA3"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44" w:type="dxa"/>
            <w:tcBorders>
              <w:right w:val="single" w:sz="4" w:space="0" w:color="auto"/>
            </w:tcBorders>
            <w:shd w:val="clear" w:color="auto" w:fill="005EB8"/>
            <w:tcMar>
              <w:top w:w="57" w:type="dxa"/>
              <w:bottom w:w="57" w:type="dxa"/>
            </w:tcMar>
            <w:vAlign w:val="center"/>
          </w:tcPr>
          <w:p w14:paraId="5593FA66"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1" w:type="dxa"/>
            <w:tcBorders>
              <w:top w:val="single" w:sz="4" w:space="0" w:color="auto"/>
              <w:bottom w:val="single" w:sz="4" w:space="0" w:color="auto"/>
              <w:right w:val="single" w:sz="4" w:space="0" w:color="auto"/>
            </w:tcBorders>
            <w:shd w:val="clear" w:color="auto" w:fill="EFEDEF" w:themeFill="accent6" w:themeFillTint="33"/>
          </w:tcPr>
          <w:p w14:paraId="711B570A" w14:textId="1460ADCD"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FA0022" w14:textId="5DB0B900"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81" w:name="_Toc72238573"/>
      <w:bookmarkStart w:id="882" w:name="_Toc127878690"/>
      <w:tr w:rsidR="00120398" w14:paraId="185A79A7" w14:textId="77777777" w:rsidTr="00D517D9">
        <w:trPr>
          <w:trHeight w:val="439"/>
        </w:trPr>
        <w:tc>
          <w:tcPr>
            <w:tcW w:w="1513" w:type="dxa"/>
            <w:tcMar>
              <w:top w:w="57" w:type="dxa"/>
              <w:bottom w:w="57" w:type="dxa"/>
            </w:tcMar>
            <w:vAlign w:val="center"/>
          </w:tcPr>
          <w:p w14:paraId="58FFF146" w14:textId="064B0568" w:rsidR="00120398" w:rsidRDefault="00000000" w:rsidP="00120398">
            <w:pPr>
              <w:pStyle w:val="Heading3"/>
              <w:rPr>
                <w:rFonts w:cs="Arial"/>
              </w:rPr>
            </w:pPr>
            <w:sdt>
              <w:sdtPr>
                <w:rPr>
                  <w:sz w:val="20"/>
                </w:rPr>
                <w:alias w:val="Category"/>
                <w:tag w:val=""/>
                <w:id w:val="1008255340"/>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39</w:t>
            </w:r>
            <w:bookmarkEnd w:id="881"/>
            <w:bookmarkEnd w:id="882"/>
          </w:p>
        </w:tc>
        <w:tc>
          <w:tcPr>
            <w:tcW w:w="8873" w:type="dxa"/>
            <w:tcMar>
              <w:top w:w="57" w:type="dxa"/>
              <w:bottom w:w="57" w:type="dxa"/>
            </w:tcMar>
            <w:vAlign w:val="center"/>
          </w:tcPr>
          <w:p w14:paraId="6DD7EA7C" w14:textId="77777777" w:rsidR="00120398" w:rsidRPr="00524919" w:rsidRDefault="00120398" w:rsidP="00120398">
            <w:pPr>
              <w:rPr>
                <w:rFonts w:cs="Arial"/>
              </w:rPr>
            </w:pPr>
            <w:r w:rsidRPr="00C819BE">
              <w:rPr>
                <w:rFonts w:cs="Arial"/>
              </w:rPr>
              <w:t>Number of consultations undertaken by a Health and Wellbeing Coach, per registered patient</w:t>
            </w:r>
            <w:r>
              <w:rPr>
                <w:rFonts w:cs="Arial"/>
              </w:rPr>
              <w:t>.</w:t>
            </w:r>
          </w:p>
        </w:tc>
        <w:tc>
          <w:tcPr>
            <w:tcW w:w="2444" w:type="dxa"/>
            <w:tcBorders>
              <w:right w:val="single" w:sz="4" w:space="0" w:color="auto"/>
            </w:tcBorders>
            <w:tcMar>
              <w:top w:w="57" w:type="dxa"/>
              <w:bottom w:w="57" w:type="dxa"/>
            </w:tcMar>
            <w:vAlign w:val="center"/>
          </w:tcPr>
          <w:p w14:paraId="0F4B9202"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71" w:type="dxa"/>
            <w:tcBorders>
              <w:top w:val="single" w:sz="4" w:space="0" w:color="auto"/>
              <w:bottom w:val="single" w:sz="4" w:space="0" w:color="auto"/>
              <w:right w:val="single" w:sz="4" w:space="0" w:color="auto"/>
            </w:tcBorders>
            <w:shd w:val="clear" w:color="auto" w:fill="EFEDEF" w:themeFill="accent6" w:themeFillTint="33"/>
          </w:tcPr>
          <w:p w14:paraId="78AAA75A" w14:textId="5FB62252" w:rsidR="00120398" w:rsidRPr="00E916F3" w:rsidRDefault="00120398" w:rsidP="00120398">
            <w:pPr>
              <w:rPr>
                <w:color w:val="FAFCFC" w:themeColor="background1"/>
                <w:szCs w:val="6"/>
              </w:rPr>
            </w:pPr>
            <w:r w:rsidRPr="00120398">
              <w:rPr>
                <w:color w:val="B0AAB0" w:themeColor="accent6"/>
                <w:sz w:val="12"/>
                <w:szCs w:val="12"/>
              </w:rPr>
              <w:t>100</w:t>
            </w:r>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2D0D0C" w14:textId="16208E28" w:rsidR="00120398" w:rsidRPr="00F959E6" w:rsidRDefault="00F959E6" w:rsidP="00120398">
            <w:pPr>
              <w:rPr>
                <w:color w:val="FAFCFC" w:themeColor="background1"/>
                <w:sz w:val="12"/>
                <w:szCs w:val="12"/>
              </w:rPr>
            </w:pPr>
            <w:ins w:id="883" w:author="Jonathan Carter" w:date="2022-01-19T07:48:00Z">
              <w:r w:rsidRPr="00C919B4">
                <w:rPr>
                  <w:color w:val="B0AAB0" w:themeColor="accent6"/>
                  <w:sz w:val="12"/>
                  <w:szCs w:val="12"/>
                </w:rPr>
                <w:t>R</w:t>
              </w:r>
            </w:ins>
          </w:p>
        </w:tc>
      </w:tr>
    </w:tbl>
    <w:p w14:paraId="61F9AB8C" w14:textId="7E01B380" w:rsidR="00B14F39" w:rsidRDefault="00B14F39" w:rsidP="00B14F39">
      <w:pPr>
        <w:pStyle w:val="CommentText"/>
        <w:rPr>
          <w:rFonts w:cs="Arial"/>
          <w:sz w:val="24"/>
          <w:szCs w:val="24"/>
        </w:rPr>
      </w:pPr>
    </w:p>
    <w:sdt>
      <w:sdtPr>
        <w:rPr>
          <w:rFonts w:cs="Arial"/>
          <w:sz w:val="24"/>
          <w:szCs w:val="24"/>
        </w:rPr>
        <w:alias w:val="Choose indicator type"/>
        <w:tag w:val="Choose indicator type"/>
        <w:id w:val="-61178798"/>
        <w:placeholder>
          <w:docPart w:val="3DC2DEA1FDE34F11B2F71F06FE03A97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6FD4231" w14:textId="77777777" w:rsidR="008A483E" w:rsidRPr="0067467E" w:rsidRDefault="008A483E" w:rsidP="008A483E">
          <w:pPr>
            <w:pStyle w:val="CommentText"/>
            <w:rPr>
              <w:rFonts w:cs="Arial"/>
              <w:sz w:val="24"/>
              <w:szCs w:val="24"/>
            </w:rPr>
          </w:pPr>
          <w:r>
            <w:rPr>
              <w:rFonts w:cs="Arial"/>
              <w:sz w:val="24"/>
              <w:szCs w:val="24"/>
            </w:rPr>
            <w:t>The numerator is applied to the patients selected into the denominator for this indicator.</w:t>
          </w:r>
        </w:p>
      </w:sdtContent>
    </w:sdt>
    <w:p w14:paraId="4236F652" w14:textId="77777777" w:rsidR="00B14F39" w:rsidRPr="0067467E" w:rsidRDefault="00B14F39" w:rsidP="00B14F39">
      <w:pPr>
        <w:pStyle w:val="CommentText"/>
        <w:rPr>
          <w:rFonts w:cs="Arial"/>
          <w:sz w:val="24"/>
          <w:szCs w:val="24"/>
        </w:rPr>
      </w:pPr>
    </w:p>
    <w:tbl>
      <w:tblPr>
        <w:tblW w:w="14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3"/>
        <w:gridCol w:w="1030"/>
        <w:gridCol w:w="983"/>
        <w:gridCol w:w="5191"/>
        <w:gridCol w:w="771"/>
        <w:gridCol w:w="771"/>
      </w:tblGrid>
      <w:tr w:rsidR="00120398" w:rsidRPr="000C07C2" w14:paraId="01D82B73" w14:textId="77777777" w:rsidTr="00120398">
        <w:trPr>
          <w:trHeight w:val="26"/>
        </w:trPr>
        <w:tc>
          <w:tcPr>
            <w:tcW w:w="12872" w:type="dxa"/>
            <w:gridSpan w:val="5"/>
            <w:tcBorders>
              <w:right w:val="single" w:sz="4" w:space="0" w:color="auto"/>
            </w:tcBorders>
            <w:shd w:val="clear" w:color="auto" w:fill="424D58"/>
            <w:tcMar>
              <w:top w:w="57" w:type="dxa"/>
              <w:bottom w:w="57" w:type="dxa"/>
            </w:tcMar>
            <w:vAlign w:val="center"/>
          </w:tcPr>
          <w:p w14:paraId="4A128597" w14:textId="77777777" w:rsidR="00120398" w:rsidRPr="002F3AEE" w:rsidRDefault="00120398" w:rsidP="002C2820">
            <w:pPr>
              <w:rPr>
                <w:rFonts w:cs="Arial"/>
                <w:b/>
                <w:iCs/>
                <w:color w:val="FAFCFC" w:themeColor="background1"/>
                <w:szCs w:val="20"/>
              </w:rPr>
            </w:pPr>
            <w:r w:rsidRPr="002F3AEE">
              <w:rPr>
                <w:rFonts w:cs="Arial"/>
                <w:b/>
                <w:iCs/>
                <w:color w:val="FAFCFC" w:themeColor="background1"/>
                <w:szCs w:val="20"/>
              </w:rPr>
              <w:t>Denominator</w:t>
            </w:r>
          </w:p>
        </w:tc>
        <w:tc>
          <w:tcPr>
            <w:tcW w:w="1542" w:type="dxa"/>
            <w:gridSpan w:val="2"/>
            <w:tcBorders>
              <w:top w:val="single" w:sz="4" w:space="0" w:color="auto"/>
              <w:right w:val="single" w:sz="4" w:space="0" w:color="auto"/>
            </w:tcBorders>
            <w:shd w:val="clear" w:color="auto" w:fill="EFEDEF" w:themeFill="accent6" w:themeFillTint="33"/>
          </w:tcPr>
          <w:p w14:paraId="4B1BBAC0" w14:textId="05F66890" w:rsidR="00120398" w:rsidRPr="009C295B" w:rsidRDefault="00120398" w:rsidP="002C2820">
            <w:pPr>
              <w:rPr>
                <w:rFonts w:cs="Arial"/>
                <w:b/>
                <w:iCs/>
                <w:color w:val="FFFFFF"/>
                <w:sz w:val="12"/>
                <w:szCs w:val="20"/>
              </w:rPr>
            </w:pPr>
          </w:p>
        </w:tc>
      </w:tr>
      <w:tr w:rsidR="00FA2E6A" w:rsidRPr="000C07C2" w14:paraId="1A56BA88" w14:textId="77777777" w:rsidTr="00120398">
        <w:trPr>
          <w:trHeight w:val="422"/>
        </w:trPr>
        <w:tc>
          <w:tcPr>
            <w:tcW w:w="895" w:type="dxa"/>
            <w:shd w:val="clear" w:color="auto" w:fill="424D58"/>
            <w:tcMar>
              <w:top w:w="57" w:type="dxa"/>
              <w:bottom w:w="57" w:type="dxa"/>
            </w:tcMar>
            <w:vAlign w:val="center"/>
          </w:tcPr>
          <w:p w14:paraId="5D078A21"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73" w:type="dxa"/>
            <w:shd w:val="clear" w:color="auto" w:fill="424D58"/>
            <w:tcMar>
              <w:top w:w="57" w:type="dxa"/>
              <w:bottom w:w="57" w:type="dxa"/>
            </w:tcMar>
            <w:vAlign w:val="center"/>
          </w:tcPr>
          <w:p w14:paraId="054B0C67"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30" w:type="dxa"/>
            <w:shd w:val="clear" w:color="auto" w:fill="424D58"/>
            <w:tcMar>
              <w:top w:w="57" w:type="dxa"/>
              <w:bottom w:w="57" w:type="dxa"/>
            </w:tcMar>
            <w:vAlign w:val="center"/>
          </w:tcPr>
          <w:p w14:paraId="2B2791ED"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83" w:type="dxa"/>
            <w:shd w:val="clear" w:color="auto" w:fill="424D58"/>
            <w:tcMar>
              <w:top w:w="57" w:type="dxa"/>
              <w:bottom w:w="57" w:type="dxa"/>
            </w:tcMar>
            <w:vAlign w:val="center"/>
          </w:tcPr>
          <w:p w14:paraId="28160804"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191" w:type="dxa"/>
            <w:tcBorders>
              <w:right w:val="single" w:sz="4" w:space="0" w:color="auto"/>
            </w:tcBorders>
            <w:shd w:val="clear" w:color="auto" w:fill="424D58"/>
            <w:tcMar>
              <w:top w:w="57" w:type="dxa"/>
              <w:bottom w:w="57" w:type="dxa"/>
            </w:tcMar>
            <w:vAlign w:val="center"/>
          </w:tcPr>
          <w:p w14:paraId="703E4FE7"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1" w:type="dxa"/>
            <w:tcBorders>
              <w:bottom w:val="single" w:sz="4" w:space="0" w:color="auto"/>
              <w:right w:val="single" w:sz="4" w:space="0" w:color="auto"/>
            </w:tcBorders>
            <w:shd w:val="clear" w:color="auto" w:fill="EFEDEF" w:themeFill="accent6" w:themeFillTint="33"/>
          </w:tcPr>
          <w:p w14:paraId="68C1B465" w14:textId="17128895"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71" w:type="dxa"/>
            <w:tcBorders>
              <w:left w:val="single" w:sz="4" w:space="0" w:color="auto"/>
              <w:bottom w:val="single" w:sz="4" w:space="0" w:color="auto"/>
              <w:right w:val="single" w:sz="4" w:space="0" w:color="auto"/>
            </w:tcBorders>
            <w:shd w:val="clear" w:color="auto" w:fill="EFEDEF" w:themeFill="accent6" w:themeFillTint="33"/>
          </w:tcPr>
          <w:p w14:paraId="218C3194" w14:textId="3D0E87A8"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D517D9" w:rsidRPr="000C07C2" w14:paraId="2F3393FD" w14:textId="77777777" w:rsidTr="00120398">
        <w:trPr>
          <w:trHeight w:val="422"/>
        </w:trPr>
        <w:tc>
          <w:tcPr>
            <w:tcW w:w="895" w:type="dxa"/>
            <w:tcMar>
              <w:top w:w="57" w:type="dxa"/>
              <w:bottom w:w="57" w:type="dxa"/>
            </w:tcMar>
            <w:vAlign w:val="center"/>
          </w:tcPr>
          <w:p w14:paraId="0C3EBCFD" w14:textId="77777777" w:rsidR="00D517D9" w:rsidRPr="000C07C2" w:rsidRDefault="00D517D9" w:rsidP="00BA08D6">
            <w:pPr>
              <w:numPr>
                <w:ilvl w:val="0"/>
                <w:numId w:val="156"/>
              </w:numPr>
              <w:jc w:val="center"/>
              <w:rPr>
                <w:rFonts w:cs="Arial"/>
                <w:szCs w:val="20"/>
              </w:rPr>
            </w:pPr>
          </w:p>
        </w:tc>
        <w:tc>
          <w:tcPr>
            <w:tcW w:w="4773" w:type="dxa"/>
            <w:tcMar>
              <w:top w:w="57" w:type="dxa"/>
              <w:bottom w:w="57" w:type="dxa"/>
            </w:tcMar>
            <w:vAlign w:val="center"/>
          </w:tcPr>
          <w:p w14:paraId="5DE4F79F" w14:textId="77777777" w:rsidR="00D517D9" w:rsidRPr="000C07C2" w:rsidRDefault="00D517D9"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2098866483"/>
            <w:comboBox>
              <w:listItem w:value="Choose an item."/>
              <w:listItem w:displayText="Select" w:value="Select"/>
              <w:listItem w:displayText="Reject" w:value="Reject"/>
              <w:listItem w:displayText="Next rule" w:value="Next rule"/>
            </w:comboBox>
          </w:sdtPr>
          <w:sdtContent>
            <w:tc>
              <w:tcPr>
                <w:tcW w:w="1030" w:type="dxa"/>
                <w:tcMar>
                  <w:top w:w="57" w:type="dxa"/>
                  <w:bottom w:w="57" w:type="dxa"/>
                </w:tcMar>
                <w:vAlign w:val="center"/>
              </w:tcPr>
              <w:p w14:paraId="33FC7411" w14:textId="52A037FD" w:rsidR="00D517D9" w:rsidRPr="000C07C2" w:rsidRDefault="00D517D9" w:rsidP="002C2820">
                <w:pPr>
                  <w:jc w:val="center"/>
                  <w:rPr>
                    <w:rFonts w:cs="Arial"/>
                    <w:szCs w:val="20"/>
                  </w:rPr>
                </w:pPr>
                <w:r>
                  <w:rPr>
                    <w:rFonts w:cs="Arial"/>
                    <w:szCs w:val="20"/>
                  </w:rPr>
                  <w:t>Select</w:t>
                </w:r>
              </w:p>
            </w:tc>
          </w:sdtContent>
        </w:sdt>
        <w:sdt>
          <w:sdtPr>
            <w:rPr>
              <w:rFonts w:cs="Arial"/>
              <w:szCs w:val="20"/>
            </w:rPr>
            <w:id w:val="-857195911"/>
            <w:comboBox>
              <w:listItem w:value="Choose an item."/>
              <w:listItem w:displayText="Select" w:value="Select"/>
              <w:listItem w:displayText="Reject" w:value="Reject"/>
              <w:listItem w:displayText="Next rule" w:value="Next rule"/>
            </w:comboBox>
          </w:sdtPr>
          <w:sdtContent>
            <w:tc>
              <w:tcPr>
                <w:tcW w:w="983" w:type="dxa"/>
                <w:tcMar>
                  <w:top w:w="57" w:type="dxa"/>
                  <w:bottom w:w="57" w:type="dxa"/>
                </w:tcMar>
                <w:vAlign w:val="center"/>
              </w:tcPr>
              <w:p w14:paraId="76FD79D4" w14:textId="3473A95A" w:rsidR="00D517D9" w:rsidRPr="000C07C2" w:rsidRDefault="00D517D9" w:rsidP="002C2820">
                <w:pPr>
                  <w:jc w:val="center"/>
                  <w:rPr>
                    <w:rFonts w:cs="Arial"/>
                    <w:szCs w:val="20"/>
                  </w:rPr>
                </w:pPr>
                <w:r>
                  <w:rPr>
                    <w:rFonts w:cs="Arial"/>
                    <w:szCs w:val="20"/>
                  </w:rPr>
                  <w:t>Reject</w:t>
                </w:r>
              </w:p>
            </w:tc>
          </w:sdtContent>
        </w:sdt>
        <w:tc>
          <w:tcPr>
            <w:tcW w:w="5191" w:type="dxa"/>
            <w:shd w:val="clear" w:color="auto" w:fill="DDEEFF"/>
            <w:tcMar>
              <w:top w:w="57" w:type="dxa"/>
              <w:bottom w:w="57" w:type="dxa"/>
            </w:tcMar>
            <w:vAlign w:val="center"/>
          </w:tcPr>
          <w:p w14:paraId="7537A90E" w14:textId="37DCA42E" w:rsidR="00D517D9" w:rsidRDefault="00000000" w:rsidP="002C2820">
            <w:pPr>
              <w:rPr>
                <w:rFonts w:cs="Arial"/>
                <w:color w:val="000000"/>
                <w:szCs w:val="20"/>
              </w:rPr>
            </w:pPr>
            <w:sdt>
              <w:sdtPr>
                <w:rPr>
                  <w:rFonts w:cs="Arial"/>
                  <w:szCs w:val="20"/>
                </w:rPr>
                <w:alias w:val="Action"/>
                <w:tag w:val="Action"/>
                <w:id w:val="1965227944"/>
                <w:comboBox>
                  <w:listItem w:value="Choose an item."/>
                  <w:listItem w:displayText="Select" w:value="Select"/>
                  <w:listItem w:displayText="Reject" w:value="Reject"/>
                  <w:listItem w:displayText="Pass to the next rule all" w:value="Pass to the next rule all"/>
                </w:comboBox>
              </w:sdtPr>
              <w:sdtContent>
                <w:r w:rsidR="00D517D9">
                  <w:rPr>
                    <w:rFonts w:cs="Arial"/>
                    <w:szCs w:val="20"/>
                  </w:rPr>
                  <w:t>Select</w:t>
                </w:r>
              </w:sdtContent>
            </w:sdt>
            <w:r w:rsidR="00D517D9">
              <w:rPr>
                <w:rFonts w:cs="Arial"/>
                <w:szCs w:val="20"/>
              </w:rPr>
              <w:t xml:space="preserve"> patients from the specified population who were registered for GMS services at the achievement date. </w:t>
            </w:r>
          </w:p>
          <w:p w14:paraId="735D85C7" w14:textId="44B3DA06" w:rsidR="00D517D9" w:rsidRPr="000C07C2" w:rsidRDefault="00000000" w:rsidP="002C2820">
            <w:pPr>
              <w:rPr>
                <w:rFonts w:cs="Arial"/>
                <w:color w:val="000000"/>
                <w:szCs w:val="20"/>
              </w:rPr>
            </w:pPr>
            <w:sdt>
              <w:sdtPr>
                <w:rPr>
                  <w:rFonts w:cs="Arial"/>
                  <w:szCs w:val="20"/>
                </w:rPr>
                <w:alias w:val="Action"/>
                <w:tag w:val="Action"/>
                <w:id w:val="8173896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517D9">
                  <w:rPr>
                    <w:rFonts w:cs="Arial"/>
                    <w:szCs w:val="20"/>
                  </w:rPr>
                  <w:t>Reject the remaining patients.</w:t>
                </w:r>
              </w:sdtContent>
            </w:sdt>
            <w:r w:rsidR="00D517D9">
              <w:rPr>
                <w:rFonts w:cs="Arial"/>
                <w:color w:val="000000"/>
                <w:szCs w:val="20"/>
              </w:rPr>
              <w:t xml:space="preserve"> </w:t>
            </w:r>
          </w:p>
        </w:tc>
        <w:tc>
          <w:tcPr>
            <w:tcW w:w="771" w:type="dxa"/>
            <w:tcBorders>
              <w:top w:val="single" w:sz="4" w:space="0" w:color="auto"/>
              <w:bottom w:val="single" w:sz="4" w:space="0" w:color="auto"/>
              <w:right w:val="single" w:sz="4" w:space="0" w:color="auto"/>
            </w:tcBorders>
            <w:shd w:val="clear" w:color="auto" w:fill="EFEDEF" w:themeFill="accent6" w:themeFillTint="33"/>
          </w:tcPr>
          <w:p w14:paraId="2F511228" w14:textId="75199EE2" w:rsidR="00D517D9" w:rsidRPr="002868E2" w:rsidRDefault="00F959E6" w:rsidP="002C2820">
            <w:pPr>
              <w:rPr>
                <w:color w:val="B0AAB0" w:themeColor="accent6"/>
                <w:sz w:val="12"/>
                <w:szCs w:val="12"/>
              </w:rPr>
            </w:pPr>
            <w:ins w:id="884" w:author="Jonathan Carter" w:date="2022-01-19T07:48:00Z">
              <w:r>
                <w:rPr>
                  <w:color w:val="B0AAB0" w:themeColor="accent6"/>
                  <w:sz w:val="12"/>
                  <w:szCs w:val="12"/>
                </w:rPr>
                <w:t>SX</w:t>
              </w:r>
            </w:ins>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E221B2" w14:textId="6A328624" w:rsidR="00D517D9" w:rsidRPr="002868E2" w:rsidRDefault="00D517D9" w:rsidP="002C2820">
            <w:pPr>
              <w:rPr>
                <w:color w:val="B0AAB0" w:themeColor="accent6"/>
                <w:sz w:val="12"/>
                <w:szCs w:val="12"/>
              </w:rPr>
            </w:pPr>
          </w:p>
        </w:tc>
      </w:tr>
      <w:tr w:rsidR="00120398" w:rsidRPr="000C07C2" w14:paraId="45D381BA" w14:textId="77777777" w:rsidTr="0049097C">
        <w:trPr>
          <w:trHeight w:val="26"/>
        </w:trPr>
        <w:tc>
          <w:tcPr>
            <w:tcW w:w="14414" w:type="dxa"/>
            <w:gridSpan w:val="7"/>
            <w:tcBorders>
              <w:right w:val="single" w:sz="4" w:space="0" w:color="auto"/>
            </w:tcBorders>
            <w:tcMar>
              <w:top w:w="57" w:type="dxa"/>
              <w:bottom w:w="57" w:type="dxa"/>
            </w:tcMar>
            <w:vAlign w:val="center"/>
          </w:tcPr>
          <w:p w14:paraId="541F0A1B" w14:textId="00007580" w:rsidR="00120398" w:rsidRPr="009C295B" w:rsidRDefault="00120398" w:rsidP="002C2820">
            <w:pPr>
              <w:rPr>
                <w:rFonts w:cs="Arial"/>
                <w:i/>
                <w:color w:val="FFFFFF"/>
                <w:szCs w:val="20"/>
              </w:rPr>
            </w:pPr>
            <w:r w:rsidRPr="002B4844">
              <w:rPr>
                <w:rFonts w:cs="Arial"/>
                <w:i/>
                <w:color w:val="000000"/>
                <w:szCs w:val="20"/>
              </w:rPr>
              <w:t>End of denominator rules</w:t>
            </w:r>
          </w:p>
        </w:tc>
      </w:tr>
    </w:tbl>
    <w:p w14:paraId="5E24A731" w14:textId="77777777" w:rsidR="00B14F39" w:rsidRDefault="00B14F39" w:rsidP="00B14F39">
      <w:pPr>
        <w:pStyle w:val="CommentText"/>
        <w:rPr>
          <w:rFonts w:cs="Arial"/>
        </w:rPr>
      </w:pPr>
    </w:p>
    <w:p w14:paraId="068DD1D4" w14:textId="77777777" w:rsidR="00B14F39" w:rsidRPr="000C07C2" w:rsidRDefault="00B14F39" w:rsidP="00B14F39">
      <w:pPr>
        <w:pStyle w:val="CommentText"/>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6"/>
        <w:gridCol w:w="4229"/>
        <w:gridCol w:w="8293"/>
        <w:gridCol w:w="817"/>
      </w:tblGrid>
      <w:tr w:rsidR="00D517D9" w:rsidRPr="000C07C2" w14:paraId="2188DB42" w14:textId="77777777" w:rsidTr="00D517D9">
        <w:trPr>
          <w:trHeight w:val="39"/>
        </w:trPr>
        <w:tc>
          <w:tcPr>
            <w:tcW w:w="13608" w:type="dxa"/>
            <w:gridSpan w:val="3"/>
            <w:tcBorders>
              <w:right w:val="single" w:sz="4" w:space="0" w:color="auto"/>
            </w:tcBorders>
            <w:shd w:val="clear" w:color="auto" w:fill="424D58"/>
            <w:tcMar>
              <w:top w:w="57" w:type="dxa"/>
              <w:bottom w:w="57" w:type="dxa"/>
            </w:tcMar>
            <w:vAlign w:val="center"/>
          </w:tcPr>
          <w:p w14:paraId="09B76113" w14:textId="77777777" w:rsidR="00D517D9" w:rsidRPr="002F3AEE" w:rsidRDefault="00D517D9" w:rsidP="002C2820">
            <w:pPr>
              <w:rPr>
                <w:rFonts w:cs="Arial"/>
                <w:b/>
                <w:iCs/>
                <w:color w:val="FAFCFC" w:themeColor="background1"/>
                <w:szCs w:val="20"/>
              </w:rPr>
            </w:pPr>
            <w:r w:rsidRPr="002F3AEE">
              <w:rPr>
                <w:rFonts w:cs="Arial"/>
                <w:b/>
                <w:iCs/>
                <w:color w:val="FAFCFC" w:themeColor="background1"/>
                <w:szCs w:val="20"/>
              </w:rPr>
              <w:t>Numerator</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1CC4C0" w14:textId="3B340B85" w:rsidR="00D517D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D517D9" w:rsidRPr="000C07C2" w14:paraId="65E0086F" w14:textId="61B4E0B3" w:rsidTr="00D517D9">
        <w:trPr>
          <w:trHeight w:val="473"/>
        </w:trPr>
        <w:tc>
          <w:tcPr>
            <w:tcW w:w="1086" w:type="dxa"/>
            <w:shd w:val="clear" w:color="auto" w:fill="424D58"/>
            <w:tcMar>
              <w:top w:w="57" w:type="dxa"/>
              <w:bottom w:w="57" w:type="dxa"/>
            </w:tcMar>
            <w:vAlign w:val="center"/>
          </w:tcPr>
          <w:p w14:paraId="1A502B1A" w14:textId="77777777" w:rsidR="00D517D9" w:rsidRPr="005446CB" w:rsidRDefault="00D517D9" w:rsidP="002C2820">
            <w:pPr>
              <w:jc w:val="center"/>
              <w:rPr>
                <w:rFonts w:cs="Arial"/>
                <w:iCs/>
                <w:color w:val="FAFCFC" w:themeColor="background1"/>
                <w:szCs w:val="20"/>
              </w:rPr>
            </w:pPr>
            <w:r w:rsidRPr="005446CB">
              <w:rPr>
                <w:rFonts w:cs="Arial"/>
                <w:iCs/>
                <w:color w:val="FAFCFC" w:themeColor="background1"/>
                <w:szCs w:val="20"/>
              </w:rPr>
              <w:t>Rule number</w:t>
            </w:r>
          </w:p>
        </w:tc>
        <w:tc>
          <w:tcPr>
            <w:tcW w:w="4229" w:type="dxa"/>
            <w:shd w:val="clear" w:color="auto" w:fill="424D58"/>
            <w:tcMar>
              <w:top w:w="57" w:type="dxa"/>
              <w:bottom w:w="57" w:type="dxa"/>
            </w:tcMar>
            <w:vAlign w:val="center"/>
          </w:tcPr>
          <w:p w14:paraId="109239CC" w14:textId="77777777" w:rsidR="00D517D9" w:rsidRPr="005446CB" w:rsidRDefault="00D517D9" w:rsidP="002C2820">
            <w:pPr>
              <w:jc w:val="center"/>
              <w:rPr>
                <w:rFonts w:cs="Arial"/>
                <w:color w:val="FAFCFC" w:themeColor="background1"/>
                <w:szCs w:val="20"/>
              </w:rPr>
            </w:pPr>
            <w:r w:rsidRPr="005446CB">
              <w:rPr>
                <w:rFonts w:cs="Arial"/>
                <w:iCs/>
                <w:color w:val="FAFCFC" w:themeColor="background1"/>
                <w:szCs w:val="20"/>
              </w:rPr>
              <w:t>Rule</w:t>
            </w:r>
          </w:p>
        </w:tc>
        <w:tc>
          <w:tcPr>
            <w:tcW w:w="8293" w:type="dxa"/>
            <w:tcBorders>
              <w:right w:val="single" w:sz="4" w:space="0" w:color="auto"/>
            </w:tcBorders>
            <w:shd w:val="clear" w:color="auto" w:fill="424D58"/>
            <w:tcMar>
              <w:top w:w="57" w:type="dxa"/>
              <w:bottom w:w="57" w:type="dxa"/>
            </w:tcMar>
            <w:vAlign w:val="center"/>
          </w:tcPr>
          <w:p w14:paraId="54C0072C" w14:textId="77777777" w:rsidR="00D517D9" w:rsidRPr="005446CB" w:rsidRDefault="00D517D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1D22E4" w14:textId="59196D05" w:rsidR="00D517D9" w:rsidRPr="00F959E6" w:rsidRDefault="00F959E6" w:rsidP="00C919B4">
            <w:pPr>
              <w:jc w:val="center"/>
              <w:rPr>
                <w:rFonts w:cs="Arial"/>
                <w:color w:val="FAFCFC" w:themeColor="background1"/>
                <w:sz w:val="12"/>
                <w:szCs w:val="12"/>
              </w:rPr>
            </w:pPr>
            <w:ins w:id="885" w:author="Jonathan Carter" w:date="2022-01-19T07:48:00Z">
              <w:r w:rsidRPr="00C919B4">
                <w:rPr>
                  <w:color w:val="B0AAB0" w:themeColor="accent6"/>
                  <w:sz w:val="12"/>
                  <w:szCs w:val="12"/>
                </w:rPr>
                <w:t>Y</w:t>
              </w:r>
            </w:ins>
          </w:p>
        </w:tc>
      </w:tr>
      <w:tr w:rsidR="00D517D9" w:rsidRPr="000C07C2" w14:paraId="3A2D0228" w14:textId="3FD08C4C" w:rsidTr="00D517D9">
        <w:trPr>
          <w:trHeight w:val="473"/>
        </w:trPr>
        <w:tc>
          <w:tcPr>
            <w:tcW w:w="1086" w:type="dxa"/>
            <w:tcMar>
              <w:top w:w="57" w:type="dxa"/>
              <w:bottom w:w="57" w:type="dxa"/>
            </w:tcMar>
            <w:vAlign w:val="center"/>
          </w:tcPr>
          <w:p w14:paraId="5EB08847" w14:textId="77777777" w:rsidR="00D517D9" w:rsidRPr="000C07C2" w:rsidRDefault="00D517D9" w:rsidP="00BA08D6">
            <w:pPr>
              <w:numPr>
                <w:ilvl w:val="0"/>
                <w:numId w:val="177"/>
              </w:numPr>
              <w:jc w:val="center"/>
              <w:rPr>
                <w:rFonts w:cs="Arial"/>
                <w:szCs w:val="20"/>
              </w:rPr>
            </w:pPr>
          </w:p>
        </w:tc>
        <w:tc>
          <w:tcPr>
            <w:tcW w:w="4229" w:type="dxa"/>
            <w:tcMar>
              <w:top w:w="57" w:type="dxa"/>
              <w:bottom w:w="57" w:type="dxa"/>
            </w:tcMar>
            <w:vAlign w:val="center"/>
          </w:tcPr>
          <w:p w14:paraId="3568F298" w14:textId="068D75F5" w:rsidR="00D517D9" w:rsidRPr="000C07C2" w:rsidRDefault="00D517D9" w:rsidP="002C2820">
            <w:pPr>
              <w:rPr>
                <w:rFonts w:cs="Arial"/>
                <w:szCs w:val="20"/>
              </w:rPr>
            </w:pPr>
            <w:r>
              <w:rPr>
                <w:rFonts w:cs="Arial"/>
                <w:color w:val="000000"/>
                <w:szCs w:val="20"/>
                <w:lang w:eastAsia="en-GB"/>
              </w:rPr>
              <w:t xml:space="preserve">Total count of </w:t>
            </w:r>
            <w:r>
              <w:t>({</w:t>
            </w:r>
            <w:ins w:id="886" w:author="Mini James" w:date="2022-01-06T12:04:00Z">
              <w:r w:rsidR="006A25BC">
                <w:fldChar w:fldCharType="begin"/>
              </w:r>
              <w:r w:rsidR="006A25BC">
                <w:instrText xml:space="preserve"> HYPERLINK  \l "_{ALLHEALWELLBECOA_DAT}" </w:instrText>
              </w:r>
              <w:r w:rsidR="006A25BC">
                <w:fldChar w:fldCharType="separate"/>
              </w:r>
              <w:r w:rsidRPr="006A25BC">
                <w:rPr>
                  <w:rStyle w:val="Hyperlink"/>
                </w:rPr>
                <w:t>ALLHEALWELLBECOA_DAT</w:t>
              </w:r>
              <w:r w:rsidR="006A25BC">
                <w:fldChar w:fldCharType="end"/>
              </w:r>
            </w:ins>
            <w:r>
              <w:rPr>
                <w:rFonts w:cs="Arial"/>
                <w:color w:val="000000"/>
                <w:szCs w:val="20"/>
              </w:rPr>
              <w:t>})</w:t>
            </w:r>
          </w:p>
        </w:tc>
        <w:tc>
          <w:tcPr>
            <w:tcW w:w="8293" w:type="dxa"/>
            <w:tcBorders>
              <w:right w:val="single" w:sz="4" w:space="0" w:color="auto"/>
            </w:tcBorders>
            <w:shd w:val="clear" w:color="auto" w:fill="DDEEFF"/>
            <w:tcMar>
              <w:top w:w="57" w:type="dxa"/>
              <w:bottom w:w="57" w:type="dxa"/>
            </w:tcMar>
            <w:vAlign w:val="center"/>
          </w:tcPr>
          <w:p w14:paraId="162F9327" w14:textId="77777777" w:rsidR="00D517D9" w:rsidRPr="00AE0ED8" w:rsidRDefault="00D517D9" w:rsidP="002C2820">
            <w:pPr>
              <w:rPr>
                <w:rFonts w:cs="Arial"/>
                <w:color w:val="000000"/>
                <w:szCs w:val="20"/>
              </w:rPr>
            </w:pPr>
            <w:r w:rsidRPr="00AE0ED8">
              <w:rPr>
                <w:rFonts w:cs="Arial"/>
                <w:szCs w:val="20"/>
              </w:rPr>
              <w:t xml:space="preserve">Generate a count for the total number of consultations undertaken by a </w:t>
            </w:r>
            <w:r>
              <w:rPr>
                <w:rFonts w:cs="Arial"/>
                <w:szCs w:val="20"/>
              </w:rPr>
              <w:t xml:space="preserve">health and wellbeing coach </w:t>
            </w:r>
            <w:r>
              <w:rPr>
                <w:rFonts w:cs="Arial"/>
              </w:rPr>
              <w:t>for</w:t>
            </w:r>
            <w:r>
              <w:rPr>
                <w:rFonts w:cs="Arial"/>
                <w:szCs w:val="20"/>
              </w:rPr>
              <w:t xml:space="preserve"> the patients from the denominator</w:t>
            </w:r>
            <w:r w:rsidRPr="00AE0ED8">
              <w:rPr>
                <w:rFonts w:cs="Arial"/>
                <w:bCs/>
                <w:szCs w:val="20"/>
              </w:rPr>
              <w:t xml:space="preserve"> </w:t>
            </w:r>
            <w:r>
              <w:rPr>
                <w:rFonts w:cs="Arial"/>
                <w:szCs w:val="20"/>
              </w:rPr>
              <w:t>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81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A32909" w14:textId="77777777" w:rsidR="00D517D9" w:rsidRPr="00AE0ED8" w:rsidRDefault="00D517D9" w:rsidP="002C2820">
            <w:pPr>
              <w:rPr>
                <w:rFonts w:cs="Arial"/>
                <w:szCs w:val="20"/>
              </w:rPr>
            </w:pPr>
          </w:p>
        </w:tc>
      </w:tr>
      <w:tr w:rsidR="00120398" w:rsidRPr="000C07C2" w14:paraId="1F4D80CB" w14:textId="146A078D" w:rsidTr="00720A25">
        <w:trPr>
          <w:trHeight w:val="20"/>
        </w:trPr>
        <w:tc>
          <w:tcPr>
            <w:tcW w:w="14425" w:type="dxa"/>
            <w:gridSpan w:val="4"/>
            <w:tcBorders>
              <w:right w:val="single" w:sz="4" w:space="0" w:color="auto"/>
            </w:tcBorders>
            <w:tcMar>
              <w:top w:w="57" w:type="dxa"/>
              <w:bottom w:w="57" w:type="dxa"/>
            </w:tcMar>
            <w:vAlign w:val="center"/>
          </w:tcPr>
          <w:p w14:paraId="42B0786D" w14:textId="31D4BCD2" w:rsidR="00120398" w:rsidRPr="00C537F9" w:rsidRDefault="008E1FFB" w:rsidP="002C2820">
            <w:pPr>
              <w:rPr>
                <w:rFonts w:cs="Arial"/>
                <w:i/>
                <w:color w:val="000000"/>
                <w:szCs w:val="20"/>
              </w:rPr>
            </w:pPr>
            <w:r w:rsidRPr="002B4844">
              <w:rPr>
                <w:rFonts w:cs="Arial"/>
                <w:i/>
                <w:color w:val="000000"/>
                <w:szCs w:val="20"/>
              </w:rPr>
              <w:t>End of numerator rules</w:t>
            </w:r>
          </w:p>
        </w:tc>
      </w:tr>
    </w:tbl>
    <w:p w14:paraId="7B52BACB" w14:textId="77777777" w:rsidR="00B14F39" w:rsidRDefault="00B14F39" w:rsidP="00B14F39">
      <w:pPr>
        <w:rPr>
          <w:rFonts w:cs="Arial"/>
          <w:b/>
          <w:szCs w:val="20"/>
        </w:rPr>
      </w:pPr>
    </w:p>
    <w:p w14:paraId="2FD4EFCA" w14:textId="77777777" w:rsidR="00B14F39" w:rsidRDefault="00B14F39" w:rsidP="00B14F39">
      <w:pPr>
        <w:pStyle w:val="CommentText"/>
        <w:rPr>
          <w:rFonts w:cs="Arial"/>
        </w:rPr>
      </w:pPr>
    </w:p>
    <w:p w14:paraId="16FFDD8B" w14:textId="77777777" w:rsidR="00B14F39" w:rsidRDefault="00B14F39" w:rsidP="00B14F39">
      <w:pPr>
        <w:pStyle w:val="CommentText"/>
        <w:rPr>
          <w:rFonts w:cs="Arial"/>
        </w:rPr>
      </w:pPr>
    </w:p>
    <w:p w14:paraId="70E2EA12" w14:textId="77777777" w:rsidR="00B14F39" w:rsidRDefault="00B14F39" w:rsidP="00B14F39">
      <w:pPr>
        <w:rPr>
          <w:rFonts w:cs="Arial"/>
          <w:szCs w:val="20"/>
        </w:rPr>
      </w:pPr>
      <w:r>
        <w:rPr>
          <w:rFonts w:cs="Arial"/>
        </w:rPr>
        <w:br w:type="page"/>
      </w:r>
    </w:p>
    <w:tbl>
      <w:tblPr>
        <w:tblStyle w:val="TableGrid"/>
        <w:tblW w:w="14443" w:type="dxa"/>
        <w:tblLook w:val="04A0" w:firstRow="1" w:lastRow="0" w:firstColumn="1" w:lastColumn="0" w:noHBand="0" w:noVBand="1"/>
      </w:tblPr>
      <w:tblGrid>
        <w:gridCol w:w="1520"/>
        <w:gridCol w:w="8917"/>
        <w:gridCol w:w="2456"/>
        <w:gridCol w:w="775"/>
        <w:gridCol w:w="775"/>
      </w:tblGrid>
      <w:tr w:rsidR="00120398" w14:paraId="11A697A2" w14:textId="77777777" w:rsidTr="00D517D9">
        <w:trPr>
          <w:trHeight w:val="216"/>
        </w:trPr>
        <w:tc>
          <w:tcPr>
            <w:tcW w:w="1520" w:type="dxa"/>
            <w:shd w:val="clear" w:color="auto" w:fill="005EB8"/>
            <w:tcMar>
              <w:top w:w="57" w:type="dxa"/>
              <w:bottom w:w="57" w:type="dxa"/>
            </w:tcMar>
            <w:vAlign w:val="center"/>
          </w:tcPr>
          <w:p w14:paraId="011E06D4"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917" w:type="dxa"/>
            <w:shd w:val="clear" w:color="auto" w:fill="005EB8"/>
            <w:tcMar>
              <w:top w:w="57" w:type="dxa"/>
              <w:bottom w:w="57" w:type="dxa"/>
            </w:tcMar>
            <w:vAlign w:val="center"/>
          </w:tcPr>
          <w:p w14:paraId="77F8AC42"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56" w:type="dxa"/>
            <w:tcBorders>
              <w:right w:val="single" w:sz="4" w:space="0" w:color="auto"/>
            </w:tcBorders>
            <w:shd w:val="clear" w:color="auto" w:fill="005EB8"/>
            <w:tcMar>
              <w:top w:w="57" w:type="dxa"/>
              <w:bottom w:w="57" w:type="dxa"/>
            </w:tcMar>
            <w:vAlign w:val="center"/>
          </w:tcPr>
          <w:p w14:paraId="19F5577E"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5" w:type="dxa"/>
            <w:tcBorders>
              <w:top w:val="single" w:sz="4" w:space="0" w:color="auto"/>
              <w:bottom w:val="single" w:sz="4" w:space="0" w:color="auto"/>
              <w:right w:val="single" w:sz="4" w:space="0" w:color="auto"/>
            </w:tcBorders>
            <w:shd w:val="clear" w:color="auto" w:fill="EFEDEF" w:themeFill="accent6" w:themeFillTint="33"/>
          </w:tcPr>
          <w:p w14:paraId="4942449D" w14:textId="2C27E513"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7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2A30FF" w14:textId="3F36BB7D"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87" w:name="_Toc72238574"/>
      <w:bookmarkStart w:id="888" w:name="_Toc127878691"/>
      <w:tr w:rsidR="00120398" w14:paraId="2B381FEA" w14:textId="77777777" w:rsidTr="00D517D9">
        <w:trPr>
          <w:trHeight w:val="432"/>
        </w:trPr>
        <w:tc>
          <w:tcPr>
            <w:tcW w:w="1520" w:type="dxa"/>
            <w:tcMar>
              <w:top w:w="57" w:type="dxa"/>
              <w:bottom w:w="57" w:type="dxa"/>
            </w:tcMar>
            <w:vAlign w:val="center"/>
          </w:tcPr>
          <w:p w14:paraId="3F13D208" w14:textId="1FC478B9" w:rsidR="00120398" w:rsidRDefault="00000000" w:rsidP="00120398">
            <w:pPr>
              <w:pStyle w:val="Heading3"/>
              <w:rPr>
                <w:rFonts w:cs="Arial"/>
              </w:rPr>
            </w:pPr>
            <w:sdt>
              <w:sdtPr>
                <w:rPr>
                  <w:sz w:val="20"/>
                </w:rPr>
                <w:alias w:val="Category"/>
                <w:tag w:val=""/>
                <w:id w:val="149491720"/>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40</w:t>
            </w:r>
            <w:bookmarkEnd w:id="887"/>
            <w:bookmarkEnd w:id="888"/>
          </w:p>
        </w:tc>
        <w:tc>
          <w:tcPr>
            <w:tcW w:w="8917" w:type="dxa"/>
            <w:tcMar>
              <w:top w:w="57" w:type="dxa"/>
              <w:bottom w:w="57" w:type="dxa"/>
            </w:tcMar>
            <w:vAlign w:val="center"/>
          </w:tcPr>
          <w:p w14:paraId="766D4EE0" w14:textId="77777777" w:rsidR="00120398" w:rsidRPr="00524919" w:rsidRDefault="00120398" w:rsidP="00120398">
            <w:pPr>
              <w:rPr>
                <w:rFonts w:cs="Arial"/>
              </w:rPr>
            </w:pPr>
            <w:r>
              <w:rPr>
                <w:rFonts w:cs="Arial"/>
              </w:rPr>
              <w:t xml:space="preserve">Percentage </w:t>
            </w:r>
            <w:r w:rsidRPr="00C819BE">
              <w:rPr>
                <w:rFonts w:cs="Arial"/>
              </w:rPr>
              <w:t xml:space="preserve">of </w:t>
            </w:r>
            <w:r>
              <w:rPr>
                <w:rFonts w:cs="Arial"/>
              </w:rPr>
              <w:t xml:space="preserve">registered </w:t>
            </w:r>
            <w:r w:rsidRPr="00C819BE">
              <w:rPr>
                <w:rFonts w:cs="Arial"/>
              </w:rPr>
              <w:t>patients seen at least once by a Health and Wellbeing Coach</w:t>
            </w:r>
            <w:r>
              <w:rPr>
                <w:rFonts w:cs="Arial"/>
              </w:rPr>
              <w:t>.</w:t>
            </w:r>
          </w:p>
        </w:tc>
        <w:tc>
          <w:tcPr>
            <w:tcW w:w="2456" w:type="dxa"/>
            <w:tcBorders>
              <w:right w:val="single" w:sz="4" w:space="0" w:color="auto"/>
            </w:tcBorders>
            <w:tcMar>
              <w:top w:w="57" w:type="dxa"/>
              <w:bottom w:w="57" w:type="dxa"/>
            </w:tcMar>
            <w:vAlign w:val="center"/>
          </w:tcPr>
          <w:p w14:paraId="5A77DCA3"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75" w:type="dxa"/>
            <w:tcBorders>
              <w:top w:val="single" w:sz="4" w:space="0" w:color="auto"/>
              <w:bottom w:val="single" w:sz="4" w:space="0" w:color="auto"/>
              <w:right w:val="single" w:sz="4" w:space="0" w:color="auto"/>
            </w:tcBorders>
            <w:shd w:val="clear" w:color="auto" w:fill="EFEDEF" w:themeFill="accent6" w:themeFillTint="33"/>
          </w:tcPr>
          <w:p w14:paraId="0BFA5A60" w14:textId="31C37DCE" w:rsidR="00120398" w:rsidRPr="00E916F3" w:rsidRDefault="00120398" w:rsidP="00120398">
            <w:pPr>
              <w:rPr>
                <w:color w:val="FAFCFC" w:themeColor="background1"/>
                <w:szCs w:val="6"/>
              </w:rPr>
            </w:pPr>
            <w:r w:rsidRPr="00120398">
              <w:rPr>
                <w:color w:val="B0AAB0" w:themeColor="accent6"/>
                <w:sz w:val="12"/>
                <w:szCs w:val="12"/>
              </w:rPr>
              <w:t>100</w:t>
            </w:r>
          </w:p>
        </w:tc>
        <w:tc>
          <w:tcPr>
            <w:tcW w:w="77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3583D65" w14:textId="20399E78" w:rsidR="00120398" w:rsidRPr="00B97D85" w:rsidRDefault="00B97D85" w:rsidP="00120398">
            <w:pPr>
              <w:rPr>
                <w:color w:val="FAFCFC" w:themeColor="background1"/>
                <w:sz w:val="12"/>
                <w:szCs w:val="12"/>
              </w:rPr>
            </w:pPr>
            <w:ins w:id="889" w:author="Jonathan Carter" w:date="2022-01-19T08:08:00Z">
              <w:r w:rsidRPr="00C919B4">
                <w:rPr>
                  <w:color w:val="B0AAB0" w:themeColor="accent6"/>
                  <w:sz w:val="12"/>
                  <w:szCs w:val="12"/>
                </w:rPr>
                <w:t>N</w:t>
              </w:r>
            </w:ins>
          </w:p>
        </w:tc>
      </w:tr>
    </w:tbl>
    <w:p w14:paraId="232D0DC8" w14:textId="73F4E749" w:rsidR="00B14F39" w:rsidRDefault="00B14F39" w:rsidP="00B14F39">
      <w:pPr>
        <w:pStyle w:val="CommentText"/>
        <w:rPr>
          <w:rFonts w:cs="Arial"/>
          <w:sz w:val="24"/>
          <w:szCs w:val="24"/>
        </w:rPr>
      </w:pPr>
    </w:p>
    <w:sdt>
      <w:sdtPr>
        <w:rPr>
          <w:rFonts w:cs="Arial"/>
          <w:sz w:val="24"/>
          <w:szCs w:val="24"/>
        </w:rPr>
        <w:alias w:val="Choose indicator type"/>
        <w:tag w:val="Choose indicator type"/>
        <w:id w:val="-1038897050"/>
        <w:placeholder>
          <w:docPart w:val="92657C040B33402C8F477C948CC2054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4CA5B567" w14:textId="77777777" w:rsidR="008A483E" w:rsidRPr="0067467E" w:rsidRDefault="008A483E" w:rsidP="008A483E">
          <w:pPr>
            <w:pStyle w:val="CommentText"/>
            <w:rPr>
              <w:rFonts w:cs="Arial"/>
              <w:sz w:val="24"/>
              <w:szCs w:val="24"/>
            </w:rPr>
          </w:pPr>
          <w:r>
            <w:rPr>
              <w:rFonts w:cs="Arial"/>
              <w:sz w:val="24"/>
              <w:szCs w:val="24"/>
            </w:rPr>
            <w:t>The numerator is applied to the patients selected into the denominator for this indicator.</w:t>
          </w:r>
        </w:p>
      </w:sdtContent>
    </w:sdt>
    <w:p w14:paraId="127666DC" w14:textId="77777777" w:rsidR="00B14F39" w:rsidRPr="0067467E" w:rsidRDefault="00B14F39" w:rsidP="00B14F39">
      <w:pPr>
        <w:pStyle w:val="CommentText"/>
        <w:rPr>
          <w:rFonts w:cs="Arial"/>
          <w:sz w:val="24"/>
          <w:szCs w:val="24"/>
        </w:rPr>
      </w:pPr>
    </w:p>
    <w:tbl>
      <w:tblPr>
        <w:tblW w:w="14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88"/>
        <w:gridCol w:w="1034"/>
        <w:gridCol w:w="986"/>
        <w:gridCol w:w="5209"/>
        <w:gridCol w:w="773"/>
        <w:gridCol w:w="773"/>
      </w:tblGrid>
      <w:tr w:rsidR="00D517D9" w:rsidRPr="000C07C2" w14:paraId="4788907B" w14:textId="77777777" w:rsidTr="00D517D9">
        <w:trPr>
          <w:trHeight w:val="28"/>
        </w:trPr>
        <w:tc>
          <w:tcPr>
            <w:tcW w:w="12912" w:type="dxa"/>
            <w:gridSpan w:val="5"/>
            <w:tcBorders>
              <w:right w:val="single" w:sz="4" w:space="0" w:color="auto"/>
            </w:tcBorders>
            <w:shd w:val="clear" w:color="auto" w:fill="424D58"/>
            <w:tcMar>
              <w:top w:w="57" w:type="dxa"/>
              <w:bottom w:w="57" w:type="dxa"/>
            </w:tcMar>
            <w:vAlign w:val="center"/>
          </w:tcPr>
          <w:p w14:paraId="4425920E" w14:textId="77777777" w:rsidR="00D517D9" w:rsidRPr="002F3AEE" w:rsidRDefault="00D517D9" w:rsidP="002C2820">
            <w:pPr>
              <w:rPr>
                <w:rFonts w:cs="Arial"/>
                <w:b/>
                <w:iCs/>
                <w:color w:val="FAFCFC" w:themeColor="background1"/>
                <w:szCs w:val="20"/>
              </w:rPr>
            </w:pPr>
            <w:r w:rsidRPr="002F3AEE">
              <w:rPr>
                <w:rFonts w:cs="Arial"/>
                <w:b/>
                <w:iCs/>
                <w:color w:val="FAFCFC" w:themeColor="background1"/>
                <w:szCs w:val="20"/>
              </w:rPr>
              <w:t>Denominator</w:t>
            </w:r>
          </w:p>
        </w:tc>
        <w:tc>
          <w:tcPr>
            <w:tcW w:w="1546" w:type="dxa"/>
            <w:gridSpan w:val="2"/>
            <w:tcBorders>
              <w:top w:val="single" w:sz="4" w:space="0" w:color="auto"/>
              <w:right w:val="single" w:sz="4" w:space="0" w:color="auto"/>
            </w:tcBorders>
            <w:shd w:val="clear" w:color="auto" w:fill="EFEDEF" w:themeFill="accent6" w:themeFillTint="33"/>
          </w:tcPr>
          <w:p w14:paraId="5360E6F1" w14:textId="439709F8" w:rsidR="00D517D9" w:rsidRPr="009C295B" w:rsidRDefault="00D517D9" w:rsidP="002C2820">
            <w:pPr>
              <w:rPr>
                <w:rFonts w:cs="Arial"/>
                <w:b/>
                <w:iCs/>
                <w:color w:val="FFFFFF"/>
                <w:sz w:val="12"/>
                <w:szCs w:val="20"/>
              </w:rPr>
            </w:pPr>
          </w:p>
        </w:tc>
      </w:tr>
      <w:tr w:rsidR="00FA2E6A" w:rsidRPr="000C07C2" w14:paraId="62A35D1E" w14:textId="77777777" w:rsidTr="00D517D9">
        <w:trPr>
          <w:trHeight w:val="463"/>
        </w:trPr>
        <w:tc>
          <w:tcPr>
            <w:tcW w:w="895" w:type="dxa"/>
            <w:shd w:val="clear" w:color="auto" w:fill="424D58"/>
            <w:tcMar>
              <w:top w:w="57" w:type="dxa"/>
              <w:bottom w:w="57" w:type="dxa"/>
            </w:tcMar>
            <w:vAlign w:val="center"/>
          </w:tcPr>
          <w:p w14:paraId="5D1B8BDC"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788" w:type="dxa"/>
            <w:shd w:val="clear" w:color="auto" w:fill="424D58"/>
            <w:tcMar>
              <w:top w:w="57" w:type="dxa"/>
              <w:bottom w:w="57" w:type="dxa"/>
            </w:tcMar>
            <w:vAlign w:val="center"/>
          </w:tcPr>
          <w:p w14:paraId="04D15436"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34" w:type="dxa"/>
            <w:shd w:val="clear" w:color="auto" w:fill="424D58"/>
            <w:tcMar>
              <w:top w:w="57" w:type="dxa"/>
              <w:bottom w:w="57" w:type="dxa"/>
            </w:tcMar>
            <w:vAlign w:val="center"/>
          </w:tcPr>
          <w:p w14:paraId="6D98548F"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86" w:type="dxa"/>
            <w:shd w:val="clear" w:color="auto" w:fill="424D58"/>
            <w:tcMar>
              <w:top w:w="57" w:type="dxa"/>
              <w:bottom w:w="57" w:type="dxa"/>
            </w:tcMar>
            <w:vAlign w:val="center"/>
          </w:tcPr>
          <w:p w14:paraId="07F0F3F4"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5209" w:type="dxa"/>
            <w:tcBorders>
              <w:right w:val="single" w:sz="4" w:space="0" w:color="auto"/>
            </w:tcBorders>
            <w:shd w:val="clear" w:color="auto" w:fill="424D58"/>
            <w:tcMar>
              <w:top w:w="57" w:type="dxa"/>
              <w:bottom w:w="57" w:type="dxa"/>
            </w:tcMar>
            <w:vAlign w:val="center"/>
          </w:tcPr>
          <w:p w14:paraId="41CB90D0"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3" w:type="dxa"/>
            <w:tcBorders>
              <w:bottom w:val="single" w:sz="4" w:space="0" w:color="auto"/>
              <w:right w:val="single" w:sz="4" w:space="0" w:color="auto"/>
            </w:tcBorders>
            <w:shd w:val="clear" w:color="auto" w:fill="EFEDEF" w:themeFill="accent6" w:themeFillTint="33"/>
          </w:tcPr>
          <w:p w14:paraId="595CC992" w14:textId="2D8F903E"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773" w:type="dxa"/>
            <w:tcBorders>
              <w:left w:val="single" w:sz="4" w:space="0" w:color="auto"/>
              <w:bottom w:val="single" w:sz="4" w:space="0" w:color="auto"/>
              <w:right w:val="single" w:sz="4" w:space="0" w:color="auto"/>
            </w:tcBorders>
            <w:shd w:val="clear" w:color="auto" w:fill="EFEDEF" w:themeFill="accent6" w:themeFillTint="33"/>
          </w:tcPr>
          <w:p w14:paraId="397F45BE" w14:textId="779D6F6A"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D517D9" w:rsidRPr="000C07C2" w14:paraId="4DC93F8C" w14:textId="77777777" w:rsidTr="00D517D9">
        <w:trPr>
          <w:trHeight w:val="463"/>
        </w:trPr>
        <w:tc>
          <w:tcPr>
            <w:tcW w:w="895" w:type="dxa"/>
            <w:tcMar>
              <w:top w:w="57" w:type="dxa"/>
              <w:bottom w:w="57" w:type="dxa"/>
            </w:tcMar>
            <w:vAlign w:val="center"/>
          </w:tcPr>
          <w:p w14:paraId="30383299" w14:textId="77777777" w:rsidR="00D517D9" w:rsidRPr="000C07C2" w:rsidRDefault="00D517D9" w:rsidP="00BA08D6">
            <w:pPr>
              <w:numPr>
                <w:ilvl w:val="0"/>
                <w:numId w:val="155"/>
              </w:numPr>
              <w:jc w:val="center"/>
              <w:rPr>
                <w:rFonts w:cs="Arial"/>
                <w:szCs w:val="20"/>
              </w:rPr>
            </w:pPr>
          </w:p>
        </w:tc>
        <w:tc>
          <w:tcPr>
            <w:tcW w:w="4788" w:type="dxa"/>
            <w:tcMar>
              <w:top w:w="57" w:type="dxa"/>
              <w:bottom w:w="57" w:type="dxa"/>
            </w:tcMar>
            <w:vAlign w:val="center"/>
          </w:tcPr>
          <w:p w14:paraId="76F9E43B" w14:textId="77777777" w:rsidR="00D517D9" w:rsidRPr="000C07C2" w:rsidRDefault="00D517D9"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551896746"/>
            <w:comboBox>
              <w:listItem w:value="Choose an item."/>
              <w:listItem w:displayText="Select" w:value="Select"/>
              <w:listItem w:displayText="Reject" w:value="Reject"/>
              <w:listItem w:displayText="Next rule" w:value="Next rule"/>
            </w:comboBox>
          </w:sdtPr>
          <w:sdtContent>
            <w:tc>
              <w:tcPr>
                <w:tcW w:w="1034" w:type="dxa"/>
                <w:tcMar>
                  <w:top w:w="57" w:type="dxa"/>
                  <w:bottom w:w="57" w:type="dxa"/>
                </w:tcMar>
                <w:vAlign w:val="center"/>
              </w:tcPr>
              <w:p w14:paraId="6BB5A4AA" w14:textId="6FF1FACB" w:rsidR="00D517D9" w:rsidRPr="000C07C2" w:rsidRDefault="00D517D9" w:rsidP="002C2820">
                <w:pPr>
                  <w:jc w:val="center"/>
                  <w:rPr>
                    <w:rFonts w:cs="Arial"/>
                    <w:szCs w:val="20"/>
                  </w:rPr>
                </w:pPr>
                <w:r>
                  <w:rPr>
                    <w:rFonts w:cs="Arial"/>
                    <w:szCs w:val="20"/>
                  </w:rPr>
                  <w:t>Select</w:t>
                </w:r>
              </w:p>
            </w:tc>
          </w:sdtContent>
        </w:sdt>
        <w:sdt>
          <w:sdtPr>
            <w:rPr>
              <w:rFonts w:cs="Arial"/>
              <w:szCs w:val="20"/>
            </w:rPr>
            <w:id w:val="837354742"/>
            <w:comboBox>
              <w:listItem w:value="Choose an item."/>
              <w:listItem w:displayText="Select" w:value="Select"/>
              <w:listItem w:displayText="Reject" w:value="Reject"/>
              <w:listItem w:displayText="Next rule" w:value="Next rule"/>
            </w:comboBox>
          </w:sdtPr>
          <w:sdtContent>
            <w:tc>
              <w:tcPr>
                <w:tcW w:w="986" w:type="dxa"/>
                <w:tcMar>
                  <w:top w:w="57" w:type="dxa"/>
                  <w:bottom w:w="57" w:type="dxa"/>
                </w:tcMar>
                <w:vAlign w:val="center"/>
              </w:tcPr>
              <w:p w14:paraId="327B0A11" w14:textId="52B5C5D7" w:rsidR="00D517D9" w:rsidRPr="000C07C2" w:rsidRDefault="00D517D9" w:rsidP="002C2820">
                <w:pPr>
                  <w:jc w:val="center"/>
                  <w:rPr>
                    <w:rFonts w:cs="Arial"/>
                    <w:szCs w:val="20"/>
                  </w:rPr>
                </w:pPr>
                <w:r>
                  <w:rPr>
                    <w:rFonts w:cs="Arial"/>
                    <w:szCs w:val="20"/>
                  </w:rPr>
                  <w:t>Reject</w:t>
                </w:r>
              </w:p>
            </w:tc>
          </w:sdtContent>
        </w:sdt>
        <w:tc>
          <w:tcPr>
            <w:tcW w:w="5209" w:type="dxa"/>
            <w:shd w:val="clear" w:color="auto" w:fill="DDEEFF"/>
            <w:tcMar>
              <w:top w:w="57" w:type="dxa"/>
              <w:bottom w:w="57" w:type="dxa"/>
            </w:tcMar>
            <w:vAlign w:val="center"/>
          </w:tcPr>
          <w:p w14:paraId="353DEED7" w14:textId="23DEFC18" w:rsidR="00D517D9" w:rsidRDefault="00000000" w:rsidP="002C2820">
            <w:pPr>
              <w:rPr>
                <w:rFonts w:cs="Arial"/>
                <w:color w:val="000000"/>
                <w:szCs w:val="20"/>
              </w:rPr>
            </w:pPr>
            <w:sdt>
              <w:sdtPr>
                <w:rPr>
                  <w:rFonts w:cs="Arial"/>
                  <w:szCs w:val="20"/>
                </w:rPr>
                <w:alias w:val="Action"/>
                <w:tag w:val="Action"/>
                <w:id w:val="-1605576912"/>
                <w:comboBox>
                  <w:listItem w:value="Choose an item."/>
                  <w:listItem w:displayText="Select" w:value="Select"/>
                  <w:listItem w:displayText="Reject" w:value="Reject"/>
                  <w:listItem w:displayText="Pass to the next rule all" w:value="Pass to the next rule all"/>
                </w:comboBox>
              </w:sdtPr>
              <w:sdtContent>
                <w:r w:rsidR="00D517D9">
                  <w:rPr>
                    <w:rFonts w:cs="Arial"/>
                    <w:szCs w:val="20"/>
                  </w:rPr>
                  <w:t>Select</w:t>
                </w:r>
              </w:sdtContent>
            </w:sdt>
            <w:r w:rsidR="00D517D9">
              <w:rPr>
                <w:rFonts w:cs="Arial"/>
                <w:szCs w:val="20"/>
              </w:rPr>
              <w:t xml:space="preserve"> patients from the specified population who were registered for GMS services at the achievement date. </w:t>
            </w:r>
          </w:p>
          <w:p w14:paraId="24007E95" w14:textId="7DFA77CC" w:rsidR="00D517D9" w:rsidRPr="000C07C2" w:rsidRDefault="00000000" w:rsidP="002C2820">
            <w:pPr>
              <w:rPr>
                <w:rFonts w:cs="Arial"/>
                <w:color w:val="000000"/>
                <w:szCs w:val="20"/>
              </w:rPr>
            </w:pPr>
            <w:sdt>
              <w:sdtPr>
                <w:rPr>
                  <w:rFonts w:cs="Arial"/>
                  <w:szCs w:val="20"/>
                </w:rPr>
                <w:alias w:val="Action"/>
                <w:tag w:val="Action"/>
                <w:id w:val="-1478527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517D9">
                  <w:rPr>
                    <w:rFonts w:cs="Arial"/>
                    <w:szCs w:val="20"/>
                  </w:rPr>
                  <w:t>Reject the remaining patients.</w:t>
                </w:r>
              </w:sdtContent>
            </w:sdt>
            <w:r w:rsidR="00D517D9">
              <w:rPr>
                <w:rFonts w:cs="Arial"/>
                <w:color w:val="000000"/>
                <w:szCs w:val="20"/>
              </w:rPr>
              <w:t xml:space="preserve"> </w:t>
            </w:r>
          </w:p>
        </w:tc>
        <w:tc>
          <w:tcPr>
            <w:tcW w:w="773" w:type="dxa"/>
            <w:tcBorders>
              <w:top w:val="single" w:sz="4" w:space="0" w:color="auto"/>
              <w:bottom w:val="single" w:sz="4" w:space="0" w:color="auto"/>
              <w:right w:val="single" w:sz="4" w:space="0" w:color="auto"/>
            </w:tcBorders>
            <w:shd w:val="clear" w:color="auto" w:fill="EFEDEF" w:themeFill="accent6" w:themeFillTint="33"/>
          </w:tcPr>
          <w:p w14:paraId="3F61EF84" w14:textId="5A5BA0AC" w:rsidR="00D517D9" w:rsidRPr="002868E2" w:rsidRDefault="00B97D85" w:rsidP="002C2820">
            <w:pPr>
              <w:rPr>
                <w:color w:val="B0AAB0" w:themeColor="accent6"/>
                <w:sz w:val="12"/>
                <w:szCs w:val="12"/>
              </w:rPr>
            </w:pPr>
            <w:ins w:id="890" w:author="Jonathan Carter" w:date="2022-01-19T08:08:00Z">
              <w:r>
                <w:rPr>
                  <w:color w:val="B0AAB0" w:themeColor="accent6"/>
                  <w:sz w:val="12"/>
                  <w:szCs w:val="12"/>
                </w:rPr>
                <w:t>SX</w:t>
              </w:r>
            </w:ins>
          </w:p>
        </w:tc>
        <w:tc>
          <w:tcPr>
            <w:tcW w:w="7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04D0C0" w14:textId="57ADBE14" w:rsidR="00D517D9" w:rsidRPr="002868E2" w:rsidRDefault="00D517D9" w:rsidP="002C2820">
            <w:pPr>
              <w:rPr>
                <w:color w:val="B0AAB0" w:themeColor="accent6"/>
                <w:sz w:val="12"/>
                <w:szCs w:val="12"/>
              </w:rPr>
            </w:pPr>
          </w:p>
        </w:tc>
      </w:tr>
      <w:tr w:rsidR="00D517D9" w:rsidRPr="000C07C2" w14:paraId="143CDCBE" w14:textId="77777777" w:rsidTr="00033437">
        <w:trPr>
          <w:trHeight w:val="28"/>
        </w:trPr>
        <w:tc>
          <w:tcPr>
            <w:tcW w:w="14458" w:type="dxa"/>
            <w:gridSpan w:val="7"/>
            <w:tcBorders>
              <w:right w:val="single" w:sz="4" w:space="0" w:color="auto"/>
            </w:tcBorders>
            <w:tcMar>
              <w:top w:w="57" w:type="dxa"/>
              <w:bottom w:w="57" w:type="dxa"/>
            </w:tcMar>
            <w:vAlign w:val="center"/>
          </w:tcPr>
          <w:p w14:paraId="262C8025" w14:textId="5F9F64D3" w:rsidR="00D517D9" w:rsidRPr="009C295B" w:rsidRDefault="00D517D9" w:rsidP="002C2820">
            <w:pPr>
              <w:rPr>
                <w:rFonts w:cs="Arial"/>
                <w:i/>
                <w:color w:val="FFFFFF"/>
                <w:szCs w:val="20"/>
              </w:rPr>
            </w:pPr>
            <w:r w:rsidRPr="002B4844">
              <w:rPr>
                <w:rFonts w:cs="Arial"/>
                <w:i/>
                <w:color w:val="000000"/>
                <w:szCs w:val="20"/>
              </w:rPr>
              <w:t>End of denominator rules</w:t>
            </w:r>
          </w:p>
        </w:tc>
      </w:tr>
    </w:tbl>
    <w:p w14:paraId="7DED1B91" w14:textId="77777777" w:rsidR="00B14F39" w:rsidRDefault="00B14F39" w:rsidP="00B14F39">
      <w:pPr>
        <w:pStyle w:val="CommentText"/>
        <w:rPr>
          <w:rFonts w:cs="Arial"/>
        </w:rPr>
      </w:pPr>
    </w:p>
    <w:p w14:paraId="0C4792DF" w14:textId="77777777" w:rsidR="00B14F39" w:rsidRDefault="00B14F39" w:rsidP="00B14F39">
      <w:pPr>
        <w:pStyle w:val="CommentText"/>
        <w:rPr>
          <w:rFonts w:cs="Arial"/>
        </w:rPr>
      </w:pPr>
    </w:p>
    <w:tbl>
      <w:tblPr>
        <w:tblW w:w="14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5096"/>
        <w:gridCol w:w="1098"/>
        <w:gridCol w:w="961"/>
        <w:gridCol w:w="5632"/>
        <w:gridCol w:w="823"/>
      </w:tblGrid>
      <w:tr w:rsidR="00D517D9" w:rsidRPr="000C07C2" w14:paraId="5286AADF" w14:textId="77777777" w:rsidTr="00D517D9">
        <w:trPr>
          <w:trHeight w:val="40"/>
        </w:trPr>
        <w:tc>
          <w:tcPr>
            <w:tcW w:w="13700" w:type="dxa"/>
            <w:gridSpan w:val="5"/>
            <w:tcBorders>
              <w:right w:val="single" w:sz="4" w:space="0" w:color="auto"/>
            </w:tcBorders>
            <w:shd w:val="clear" w:color="auto" w:fill="424D58"/>
            <w:tcMar>
              <w:top w:w="57" w:type="dxa"/>
              <w:bottom w:w="57" w:type="dxa"/>
            </w:tcMar>
            <w:vAlign w:val="center"/>
          </w:tcPr>
          <w:p w14:paraId="3FAE6E49" w14:textId="77777777" w:rsidR="00D517D9" w:rsidRPr="002F3AEE" w:rsidRDefault="00D517D9" w:rsidP="002C2820">
            <w:pPr>
              <w:rPr>
                <w:rFonts w:cs="Arial"/>
                <w:b/>
                <w:iCs/>
                <w:color w:val="FAFCFC" w:themeColor="background1"/>
                <w:szCs w:val="20"/>
              </w:rPr>
            </w:pPr>
            <w:r w:rsidRPr="002F3AEE">
              <w:rPr>
                <w:rFonts w:cs="Arial"/>
                <w:b/>
                <w:iCs/>
                <w:color w:val="FAFCFC" w:themeColor="background1"/>
                <w:szCs w:val="20"/>
              </w:rPr>
              <w:t>Numerator</w:t>
            </w:r>
          </w:p>
        </w:tc>
        <w:tc>
          <w:tcPr>
            <w:tcW w:w="823" w:type="dxa"/>
            <w:tcBorders>
              <w:right w:val="single" w:sz="4" w:space="0" w:color="auto"/>
            </w:tcBorders>
            <w:shd w:val="clear" w:color="auto" w:fill="EFEDEF" w:themeFill="accent6" w:themeFillTint="33"/>
          </w:tcPr>
          <w:p w14:paraId="3FCECA24" w14:textId="4138F6DD" w:rsidR="00D517D9" w:rsidRPr="00FA2E6A" w:rsidRDefault="00FA2E6A" w:rsidP="002C2820">
            <w:pPr>
              <w:rPr>
                <w:rFonts w:cs="Arial"/>
                <w:bCs/>
                <w:iCs/>
                <w:color w:val="B0AAB0" w:themeColor="accent6"/>
                <w:sz w:val="12"/>
                <w:szCs w:val="20"/>
              </w:rPr>
            </w:pPr>
            <w:r>
              <w:rPr>
                <w:rFonts w:cs="Arial"/>
                <w:bCs/>
                <w:iCs/>
                <w:color w:val="B0AAB0" w:themeColor="accent6"/>
                <w:sz w:val="12"/>
                <w:szCs w:val="20"/>
              </w:rPr>
              <w:t>Confi</w:t>
            </w:r>
            <w:r w:rsidR="000200D9">
              <w:rPr>
                <w:rFonts w:cs="Arial"/>
                <w:bCs/>
                <w:iCs/>
                <w:color w:val="B0AAB0" w:themeColor="accent6"/>
                <w:sz w:val="12"/>
                <w:szCs w:val="20"/>
              </w:rPr>
              <w:t>gure</w:t>
            </w:r>
          </w:p>
        </w:tc>
      </w:tr>
      <w:tr w:rsidR="00D517D9" w:rsidRPr="000C07C2" w14:paraId="4FF0DB19" w14:textId="77777777" w:rsidTr="00D517D9">
        <w:trPr>
          <w:trHeight w:val="488"/>
        </w:trPr>
        <w:tc>
          <w:tcPr>
            <w:tcW w:w="913" w:type="dxa"/>
            <w:shd w:val="clear" w:color="auto" w:fill="424D58"/>
            <w:tcMar>
              <w:top w:w="57" w:type="dxa"/>
              <w:bottom w:w="57" w:type="dxa"/>
            </w:tcMar>
            <w:vAlign w:val="center"/>
          </w:tcPr>
          <w:p w14:paraId="13560A73" w14:textId="77777777" w:rsidR="00D517D9" w:rsidRPr="005446CB" w:rsidRDefault="00D517D9" w:rsidP="002C2820">
            <w:pPr>
              <w:jc w:val="center"/>
              <w:rPr>
                <w:rFonts w:cs="Arial"/>
                <w:iCs/>
                <w:color w:val="FAFCFC" w:themeColor="background1"/>
                <w:szCs w:val="20"/>
              </w:rPr>
            </w:pPr>
            <w:r w:rsidRPr="005446CB">
              <w:rPr>
                <w:rFonts w:cs="Arial"/>
                <w:iCs/>
                <w:color w:val="FAFCFC" w:themeColor="background1"/>
                <w:szCs w:val="20"/>
              </w:rPr>
              <w:t>Rule number</w:t>
            </w:r>
          </w:p>
        </w:tc>
        <w:tc>
          <w:tcPr>
            <w:tcW w:w="5096" w:type="dxa"/>
            <w:shd w:val="clear" w:color="auto" w:fill="424D58"/>
            <w:tcMar>
              <w:top w:w="57" w:type="dxa"/>
              <w:bottom w:w="57" w:type="dxa"/>
            </w:tcMar>
            <w:vAlign w:val="center"/>
          </w:tcPr>
          <w:p w14:paraId="66DBA4A8" w14:textId="77777777" w:rsidR="00D517D9" w:rsidRPr="005446CB" w:rsidRDefault="00D517D9" w:rsidP="002C2820">
            <w:pPr>
              <w:jc w:val="center"/>
              <w:rPr>
                <w:rFonts w:cs="Arial"/>
                <w:color w:val="FAFCFC" w:themeColor="background1"/>
                <w:szCs w:val="20"/>
              </w:rPr>
            </w:pPr>
            <w:r w:rsidRPr="005446CB">
              <w:rPr>
                <w:rFonts w:cs="Arial"/>
                <w:iCs/>
                <w:color w:val="FAFCFC" w:themeColor="background1"/>
                <w:szCs w:val="20"/>
              </w:rPr>
              <w:t>Rule</w:t>
            </w:r>
          </w:p>
        </w:tc>
        <w:tc>
          <w:tcPr>
            <w:tcW w:w="1098" w:type="dxa"/>
            <w:shd w:val="clear" w:color="auto" w:fill="424D58"/>
            <w:tcMar>
              <w:top w:w="57" w:type="dxa"/>
              <w:bottom w:w="57" w:type="dxa"/>
            </w:tcMar>
            <w:vAlign w:val="center"/>
          </w:tcPr>
          <w:p w14:paraId="1348BACB" w14:textId="77777777" w:rsidR="00D517D9" w:rsidRPr="005446CB" w:rsidRDefault="00D517D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61" w:type="dxa"/>
            <w:shd w:val="clear" w:color="auto" w:fill="424D58"/>
            <w:tcMar>
              <w:top w:w="57" w:type="dxa"/>
              <w:bottom w:w="57" w:type="dxa"/>
            </w:tcMar>
            <w:vAlign w:val="center"/>
          </w:tcPr>
          <w:p w14:paraId="6832B797" w14:textId="77777777" w:rsidR="00D517D9" w:rsidRPr="005446CB" w:rsidRDefault="00D517D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632" w:type="dxa"/>
            <w:tcBorders>
              <w:right w:val="single" w:sz="4" w:space="0" w:color="auto"/>
            </w:tcBorders>
            <w:shd w:val="clear" w:color="auto" w:fill="424D58"/>
            <w:tcMar>
              <w:top w:w="57" w:type="dxa"/>
              <w:bottom w:w="57" w:type="dxa"/>
            </w:tcMar>
            <w:vAlign w:val="center"/>
          </w:tcPr>
          <w:p w14:paraId="7CB9FE62" w14:textId="77777777" w:rsidR="00D517D9" w:rsidRPr="005446CB" w:rsidRDefault="00D517D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3" w:type="dxa"/>
            <w:tcBorders>
              <w:right w:val="single" w:sz="4" w:space="0" w:color="auto"/>
            </w:tcBorders>
            <w:shd w:val="clear" w:color="auto" w:fill="EFEDEF" w:themeFill="accent6" w:themeFillTint="33"/>
          </w:tcPr>
          <w:p w14:paraId="212141EF" w14:textId="77EB19E5" w:rsidR="00D517D9" w:rsidRPr="009C295B" w:rsidRDefault="00B97D85" w:rsidP="00C919B4">
            <w:pPr>
              <w:jc w:val="center"/>
              <w:rPr>
                <w:rFonts w:cs="Arial"/>
                <w:iCs/>
                <w:color w:val="FFFFFF"/>
                <w:sz w:val="12"/>
                <w:szCs w:val="20"/>
              </w:rPr>
            </w:pPr>
            <w:ins w:id="891" w:author="Jonathan Carter" w:date="2022-01-19T08:08:00Z">
              <w:r w:rsidRPr="00C919B4">
                <w:rPr>
                  <w:color w:val="B0AAB0" w:themeColor="accent6"/>
                  <w:sz w:val="12"/>
                  <w:szCs w:val="12"/>
                </w:rPr>
                <w:t>Y</w:t>
              </w:r>
            </w:ins>
          </w:p>
        </w:tc>
      </w:tr>
      <w:tr w:rsidR="00D517D9" w:rsidRPr="000C07C2" w14:paraId="38F1677A" w14:textId="77777777" w:rsidTr="00D517D9">
        <w:trPr>
          <w:trHeight w:val="488"/>
        </w:trPr>
        <w:tc>
          <w:tcPr>
            <w:tcW w:w="913" w:type="dxa"/>
            <w:tcMar>
              <w:top w:w="57" w:type="dxa"/>
              <w:bottom w:w="57" w:type="dxa"/>
            </w:tcMar>
            <w:vAlign w:val="center"/>
          </w:tcPr>
          <w:p w14:paraId="66122F56" w14:textId="77777777" w:rsidR="00D517D9" w:rsidRPr="000C07C2" w:rsidRDefault="00D517D9" w:rsidP="00BA08D6">
            <w:pPr>
              <w:numPr>
                <w:ilvl w:val="0"/>
                <w:numId w:val="154"/>
              </w:numPr>
              <w:jc w:val="center"/>
              <w:rPr>
                <w:rFonts w:cs="Arial"/>
                <w:szCs w:val="20"/>
              </w:rPr>
            </w:pPr>
          </w:p>
        </w:tc>
        <w:tc>
          <w:tcPr>
            <w:tcW w:w="5096" w:type="dxa"/>
            <w:tcMar>
              <w:top w:w="57" w:type="dxa"/>
              <w:bottom w:w="57" w:type="dxa"/>
            </w:tcMar>
            <w:vAlign w:val="center"/>
          </w:tcPr>
          <w:p w14:paraId="62AEED9A" w14:textId="13E002C6" w:rsidR="00D517D9" w:rsidRPr="000C07C2" w:rsidRDefault="00D517D9" w:rsidP="002C2820">
            <w:pPr>
              <w:rPr>
                <w:rFonts w:cs="Arial"/>
                <w:szCs w:val="20"/>
              </w:rPr>
            </w:pPr>
            <w:r>
              <w:t xml:space="preserve">If </w:t>
            </w:r>
            <w:hyperlink w:anchor="_HEALWELLBECOA_DAT" w:history="1">
              <w:r w:rsidRPr="001B5856">
                <w:rPr>
                  <w:rStyle w:val="Hyperlink"/>
                </w:rPr>
                <w:t>HEALWELLBECOA_DAT</w:t>
              </w:r>
            </w:hyperlink>
            <w:r>
              <w:t xml:space="preserve"> </w:t>
            </w:r>
            <w:r w:rsidRPr="002F0D5C">
              <w:rPr>
                <w:rFonts w:cs="Arial"/>
                <w:szCs w:val="20"/>
              </w:rPr>
              <w:t>≠ Null</w:t>
            </w:r>
          </w:p>
        </w:tc>
        <w:sdt>
          <w:sdtPr>
            <w:rPr>
              <w:rFonts w:cs="Arial"/>
              <w:szCs w:val="20"/>
            </w:rPr>
            <w:id w:val="-987710803"/>
            <w:comboBox>
              <w:listItem w:value="Choose an item."/>
              <w:listItem w:displayText="Select" w:value="Select"/>
              <w:listItem w:displayText="Reject" w:value="Reject"/>
              <w:listItem w:displayText="Next rule" w:value="Next rule"/>
            </w:comboBox>
          </w:sdtPr>
          <w:sdtContent>
            <w:tc>
              <w:tcPr>
                <w:tcW w:w="1098" w:type="dxa"/>
                <w:tcMar>
                  <w:top w:w="57" w:type="dxa"/>
                  <w:bottom w:w="57" w:type="dxa"/>
                </w:tcMar>
                <w:vAlign w:val="center"/>
              </w:tcPr>
              <w:p w14:paraId="6BDE1458" w14:textId="5BE23C38" w:rsidR="00D517D9" w:rsidRPr="000C07C2" w:rsidRDefault="00D517D9" w:rsidP="002C2820">
                <w:pPr>
                  <w:jc w:val="center"/>
                  <w:rPr>
                    <w:rFonts w:cs="Arial"/>
                    <w:szCs w:val="20"/>
                  </w:rPr>
                </w:pPr>
                <w:r>
                  <w:rPr>
                    <w:rFonts w:cs="Arial"/>
                    <w:szCs w:val="20"/>
                  </w:rPr>
                  <w:t>Select</w:t>
                </w:r>
              </w:p>
            </w:tc>
          </w:sdtContent>
        </w:sdt>
        <w:sdt>
          <w:sdtPr>
            <w:rPr>
              <w:rFonts w:cs="Arial"/>
              <w:szCs w:val="20"/>
            </w:rPr>
            <w:id w:val="-209197955"/>
            <w:comboBox>
              <w:listItem w:value="Choose an item."/>
              <w:listItem w:displayText="Select" w:value="Select"/>
              <w:listItem w:displayText="Reject" w:value="Reject"/>
              <w:listItem w:displayText="Next rule" w:value="Next rule"/>
            </w:comboBox>
          </w:sdtPr>
          <w:sdtContent>
            <w:tc>
              <w:tcPr>
                <w:tcW w:w="961" w:type="dxa"/>
                <w:tcMar>
                  <w:top w:w="57" w:type="dxa"/>
                  <w:bottom w:w="57" w:type="dxa"/>
                </w:tcMar>
                <w:vAlign w:val="center"/>
              </w:tcPr>
              <w:p w14:paraId="41BF6749" w14:textId="6129DF32" w:rsidR="00D517D9" w:rsidRPr="000C07C2" w:rsidRDefault="00D517D9" w:rsidP="002C2820">
                <w:pPr>
                  <w:jc w:val="center"/>
                  <w:rPr>
                    <w:rFonts w:cs="Arial"/>
                    <w:szCs w:val="20"/>
                  </w:rPr>
                </w:pPr>
                <w:r>
                  <w:rPr>
                    <w:rFonts w:cs="Arial"/>
                    <w:szCs w:val="20"/>
                  </w:rPr>
                  <w:t>Reject</w:t>
                </w:r>
              </w:p>
            </w:tc>
          </w:sdtContent>
        </w:sdt>
        <w:tc>
          <w:tcPr>
            <w:tcW w:w="5632" w:type="dxa"/>
            <w:shd w:val="clear" w:color="auto" w:fill="DDEEFF"/>
            <w:tcMar>
              <w:top w:w="57" w:type="dxa"/>
              <w:bottom w:w="57" w:type="dxa"/>
            </w:tcMar>
            <w:vAlign w:val="center"/>
          </w:tcPr>
          <w:p w14:paraId="66EA23F9" w14:textId="73A84732" w:rsidR="00D517D9" w:rsidRPr="000C07C2" w:rsidRDefault="00000000" w:rsidP="002C2820">
            <w:pPr>
              <w:rPr>
                <w:rFonts w:cs="Arial"/>
                <w:color w:val="000000"/>
                <w:szCs w:val="20"/>
              </w:rPr>
            </w:pPr>
            <w:sdt>
              <w:sdtPr>
                <w:rPr>
                  <w:rFonts w:cs="Arial"/>
                  <w:szCs w:val="20"/>
                </w:rPr>
                <w:alias w:val="Action"/>
                <w:tag w:val="Action"/>
                <w:id w:val="7029231"/>
                <w:comboBox>
                  <w:listItem w:value="Choose an item."/>
                  <w:listItem w:displayText="Select" w:value="Select"/>
                  <w:listItem w:displayText="Reject" w:value="Reject"/>
                  <w:listItem w:displayText="Pass to the next rule all" w:value="Pass to the next rule all"/>
                </w:comboBox>
              </w:sdtPr>
              <w:sdtContent>
                <w:r w:rsidR="00D517D9">
                  <w:rPr>
                    <w:rFonts w:cs="Arial"/>
                    <w:szCs w:val="20"/>
                  </w:rPr>
                  <w:t>Select</w:t>
                </w:r>
              </w:sdtContent>
            </w:sdt>
            <w:r w:rsidR="00D517D9" w:rsidRPr="00AE0ED8">
              <w:rPr>
                <w:rFonts w:cs="Arial"/>
                <w:szCs w:val="20"/>
              </w:rPr>
              <w:t xml:space="preserve"> patients from the </w:t>
            </w:r>
            <w:r w:rsidR="00D517D9">
              <w:rPr>
                <w:rFonts w:cs="Arial"/>
                <w:szCs w:val="20"/>
              </w:rPr>
              <w:t>denominator</w:t>
            </w:r>
            <w:r w:rsidR="00D517D9" w:rsidRPr="00AE0ED8">
              <w:rPr>
                <w:rFonts w:cs="Arial"/>
                <w:szCs w:val="20"/>
              </w:rPr>
              <w:t xml:space="preserve"> who have been seen </w:t>
            </w:r>
            <w:r w:rsidR="00D517D9">
              <w:rPr>
                <w:rFonts w:cs="Arial"/>
                <w:szCs w:val="20"/>
              </w:rPr>
              <w:t xml:space="preserve">at least </w:t>
            </w:r>
            <w:r w:rsidR="00D517D9" w:rsidRPr="00AE0ED8">
              <w:rPr>
                <w:rFonts w:cs="Arial"/>
                <w:szCs w:val="20"/>
              </w:rPr>
              <w:t xml:space="preserve">once by a </w:t>
            </w:r>
            <w:r w:rsidR="00D517D9" w:rsidRPr="001B5856">
              <w:rPr>
                <w:rFonts w:cs="Arial"/>
                <w:szCs w:val="20"/>
              </w:rPr>
              <w:t>health and wellbeing coach</w:t>
            </w:r>
            <w:r w:rsidR="00D517D9">
              <w:rPr>
                <w:rFonts w:cs="Arial"/>
                <w:szCs w:val="20"/>
              </w:rPr>
              <w:t>, between</w:t>
            </w:r>
            <w:r w:rsidR="00D517D9" w:rsidRPr="0084254C">
              <w:rPr>
                <w:rFonts w:cs="Arial"/>
                <w:szCs w:val="20"/>
              </w:rPr>
              <w:t xml:space="preserve"> the quality service start date and</w:t>
            </w:r>
            <w:r w:rsidR="00D517D9">
              <w:rPr>
                <w:rFonts w:cs="Arial"/>
                <w:szCs w:val="20"/>
              </w:rPr>
              <w:t xml:space="preserve"> up to and including the achievement date</w:t>
            </w:r>
            <w:r w:rsidR="00D517D9" w:rsidRPr="00AE0ED8">
              <w:rPr>
                <w:rFonts w:cs="Arial"/>
                <w:szCs w:val="20"/>
              </w:rPr>
              <w:t>.</w:t>
            </w:r>
            <w:sdt>
              <w:sdtPr>
                <w:rPr>
                  <w:rFonts w:cs="Arial"/>
                  <w:szCs w:val="20"/>
                </w:rPr>
                <w:alias w:val="Action"/>
                <w:tag w:val="Action"/>
                <w:id w:val="-8473330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517D9">
                  <w:rPr>
                    <w:rFonts w:cs="Arial"/>
                    <w:szCs w:val="20"/>
                  </w:rPr>
                  <w:t xml:space="preserve"> Reject the remaining patients.</w:t>
                </w:r>
              </w:sdtContent>
            </w:sdt>
          </w:p>
        </w:tc>
        <w:tc>
          <w:tcPr>
            <w:tcW w:w="823" w:type="dxa"/>
            <w:tcBorders>
              <w:right w:val="single" w:sz="4" w:space="0" w:color="auto"/>
            </w:tcBorders>
            <w:shd w:val="clear" w:color="auto" w:fill="EFEDEF" w:themeFill="accent6" w:themeFillTint="33"/>
          </w:tcPr>
          <w:p w14:paraId="3EE21337" w14:textId="77777777" w:rsidR="00D517D9" w:rsidRPr="009C295B" w:rsidRDefault="00D517D9" w:rsidP="002C2820">
            <w:pPr>
              <w:rPr>
                <w:rFonts w:cs="Arial"/>
                <w:color w:val="FFFFFF"/>
                <w:szCs w:val="20"/>
              </w:rPr>
            </w:pPr>
          </w:p>
        </w:tc>
      </w:tr>
      <w:tr w:rsidR="00D517D9" w:rsidRPr="000C07C2" w14:paraId="273A48E2" w14:textId="77777777" w:rsidTr="000C53FE">
        <w:trPr>
          <w:trHeight w:val="30"/>
        </w:trPr>
        <w:tc>
          <w:tcPr>
            <w:tcW w:w="14523" w:type="dxa"/>
            <w:gridSpan w:val="6"/>
            <w:tcBorders>
              <w:right w:val="single" w:sz="4" w:space="0" w:color="auto"/>
            </w:tcBorders>
            <w:tcMar>
              <w:top w:w="57" w:type="dxa"/>
              <w:bottom w:w="57" w:type="dxa"/>
            </w:tcMar>
            <w:vAlign w:val="center"/>
          </w:tcPr>
          <w:p w14:paraId="04C532A0" w14:textId="77947773" w:rsidR="00D517D9" w:rsidRPr="009C295B" w:rsidRDefault="00D517D9" w:rsidP="002C2820">
            <w:pPr>
              <w:rPr>
                <w:rFonts w:cs="Arial"/>
                <w:i/>
                <w:color w:val="FFFFFF"/>
                <w:szCs w:val="20"/>
              </w:rPr>
            </w:pPr>
            <w:r w:rsidRPr="002B4844">
              <w:rPr>
                <w:rFonts w:cs="Arial"/>
                <w:i/>
                <w:color w:val="000000"/>
                <w:szCs w:val="20"/>
              </w:rPr>
              <w:t>End of numerator rules</w:t>
            </w:r>
          </w:p>
        </w:tc>
      </w:tr>
    </w:tbl>
    <w:p w14:paraId="020ADA66" w14:textId="77777777" w:rsidR="00B14F39" w:rsidRDefault="00B14F39" w:rsidP="00B14F39">
      <w:pPr>
        <w:rPr>
          <w:rFonts w:cs="Arial"/>
          <w:b/>
          <w:szCs w:val="20"/>
        </w:rPr>
      </w:pPr>
    </w:p>
    <w:p w14:paraId="75693BCA" w14:textId="77777777" w:rsidR="00B14F39" w:rsidRDefault="00B14F39" w:rsidP="00B14F39">
      <w:pPr>
        <w:rPr>
          <w:rFonts w:cs="Arial"/>
          <w:b/>
          <w:szCs w:val="20"/>
        </w:rPr>
      </w:pPr>
      <w:r>
        <w:rPr>
          <w:rFonts w:cs="Arial"/>
          <w:b/>
          <w:szCs w:val="20"/>
        </w:rPr>
        <w:br w:type="page"/>
      </w:r>
    </w:p>
    <w:tbl>
      <w:tblPr>
        <w:tblStyle w:val="TableGrid"/>
        <w:tblW w:w="14210" w:type="dxa"/>
        <w:tblLook w:val="04A0" w:firstRow="1" w:lastRow="0" w:firstColumn="1" w:lastColumn="0" w:noHBand="0" w:noVBand="1"/>
      </w:tblPr>
      <w:tblGrid>
        <w:gridCol w:w="1496"/>
        <w:gridCol w:w="8774"/>
        <w:gridCol w:w="2416"/>
        <w:gridCol w:w="762"/>
        <w:gridCol w:w="762"/>
      </w:tblGrid>
      <w:tr w:rsidR="00120398" w14:paraId="31CA354C" w14:textId="77777777" w:rsidTr="00D517D9">
        <w:trPr>
          <w:trHeight w:val="234"/>
        </w:trPr>
        <w:tc>
          <w:tcPr>
            <w:tcW w:w="1496" w:type="dxa"/>
            <w:shd w:val="clear" w:color="auto" w:fill="005EB8"/>
            <w:tcMar>
              <w:top w:w="57" w:type="dxa"/>
              <w:bottom w:w="57" w:type="dxa"/>
            </w:tcMar>
            <w:vAlign w:val="center"/>
          </w:tcPr>
          <w:p w14:paraId="4AEBCB4E"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774" w:type="dxa"/>
            <w:shd w:val="clear" w:color="auto" w:fill="005EB8"/>
            <w:tcMar>
              <w:top w:w="57" w:type="dxa"/>
              <w:bottom w:w="57" w:type="dxa"/>
            </w:tcMar>
            <w:vAlign w:val="center"/>
          </w:tcPr>
          <w:p w14:paraId="52E35071"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16" w:type="dxa"/>
            <w:tcBorders>
              <w:right w:val="single" w:sz="4" w:space="0" w:color="auto"/>
            </w:tcBorders>
            <w:shd w:val="clear" w:color="auto" w:fill="005EB8"/>
            <w:tcMar>
              <w:top w:w="57" w:type="dxa"/>
              <w:bottom w:w="57" w:type="dxa"/>
            </w:tcMar>
            <w:vAlign w:val="center"/>
          </w:tcPr>
          <w:p w14:paraId="7591E879"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2" w:type="dxa"/>
            <w:tcBorders>
              <w:top w:val="single" w:sz="4" w:space="0" w:color="auto"/>
              <w:bottom w:val="single" w:sz="4" w:space="0" w:color="auto"/>
              <w:right w:val="single" w:sz="4" w:space="0" w:color="auto"/>
            </w:tcBorders>
            <w:shd w:val="clear" w:color="auto" w:fill="EFEDEF" w:themeFill="accent6" w:themeFillTint="33"/>
          </w:tcPr>
          <w:p w14:paraId="12C909F0" w14:textId="304FE177"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905999" w14:textId="49E141C3"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92" w:name="_Toc72238575"/>
      <w:bookmarkStart w:id="893" w:name="_Toc127878692"/>
      <w:tr w:rsidR="00120398" w14:paraId="0B02112C" w14:textId="77777777" w:rsidTr="00D517D9">
        <w:trPr>
          <w:trHeight w:val="468"/>
        </w:trPr>
        <w:tc>
          <w:tcPr>
            <w:tcW w:w="1496" w:type="dxa"/>
            <w:tcMar>
              <w:top w:w="57" w:type="dxa"/>
              <w:bottom w:w="57" w:type="dxa"/>
            </w:tcMar>
            <w:vAlign w:val="center"/>
          </w:tcPr>
          <w:p w14:paraId="356B820C" w14:textId="36508137" w:rsidR="00120398" w:rsidRDefault="00000000" w:rsidP="00120398">
            <w:pPr>
              <w:pStyle w:val="Heading3"/>
              <w:rPr>
                <w:rFonts w:cs="Arial"/>
              </w:rPr>
            </w:pPr>
            <w:sdt>
              <w:sdtPr>
                <w:rPr>
                  <w:sz w:val="20"/>
                </w:rPr>
                <w:alias w:val="Category"/>
                <w:tag w:val=""/>
                <w:id w:val="-1846937453"/>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41</w:t>
            </w:r>
            <w:bookmarkEnd w:id="892"/>
            <w:bookmarkEnd w:id="893"/>
          </w:p>
        </w:tc>
        <w:tc>
          <w:tcPr>
            <w:tcW w:w="8774" w:type="dxa"/>
            <w:tcMar>
              <w:top w:w="57" w:type="dxa"/>
              <w:bottom w:w="57" w:type="dxa"/>
            </w:tcMar>
            <w:vAlign w:val="center"/>
          </w:tcPr>
          <w:p w14:paraId="7868CD3D" w14:textId="77777777" w:rsidR="00120398" w:rsidRPr="00524919" w:rsidRDefault="00120398" w:rsidP="00120398">
            <w:pPr>
              <w:rPr>
                <w:rFonts w:cs="Arial"/>
              </w:rPr>
            </w:pPr>
            <w:r w:rsidRPr="00C819BE">
              <w:rPr>
                <w:rFonts w:cs="Arial"/>
              </w:rPr>
              <w:t>Number of consultations undertaken by a Care Coordinator, per registered patient</w:t>
            </w:r>
            <w:r>
              <w:rPr>
                <w:rFonts w:cs="Arial"/>
              </w:rPr>
              <w:t>.</w:t>
            </w:r>
          </w:p>
        </w:tc>
        <w:tc>
          <w:tcPr>
            <w:tcW w:w="2416" w:type="dxa"/>
            <w:tcBorders>
              <w:right w:val="single" w:sz="4" w:space="0" w:color="auto"/>
            </w:tcBorders>
            <w:tcMar>
              <w:top w:w="57" w:type="dxa"/>
              <w:bottom w:w="57" w:type="dxa"/>
            </w:tcMar>
            <w:vAlign w:val="center"/>
          </w:tcPr>
          <w:p w14:paraId="679696EB"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2" w:type="dxa"/>
            <w:tcBorders>
              <w:top w:val="single" w:sz="4" w:space="0" w:color="auto"/>
              <w:bottom w:val="single" w:sz="4" w:space="0" w:color="auto"/>
              <w:right w:val="single" w:sz="4" w:space="0" w:color="auto"/>
            </w:tcBorders>
            <w:shd w:val="clear" w:color="auto" w:fill="EFEDEF" w:themeFill="accent6" w:themeFillTint="33"/>
          </w:tcPr>
          <w:p w14:paraId="19E30388" w14:textId="61A4BA51" w:rsidR="00120398" w:rsidRPr="00E916F3" w:rsidRDefault="00120398" w:rsidP="00120398">
            <w:pPr>
              <w:rPr>
                <w:color w:val="FAFCFC" w:themeColor="background1"/>
                <w:szCs w:val="6"/>
              </w:rPr>
            </w:pPr>
            <w:r w:rsidRPr="00120398">
              <w:rPr>
                <w:color w:val="B0AAB0" w:themeColor="accent6"/>
                <w:sz w:val="12"/>
                <w:szCs w:val="12"/>
              </w:rPr>
              <w:t>100</w:t>
            </w:r>
          </w:p>
        </w:tc>
        <w:tc>
          <w:tcPr>
            <w:tcW w:w="76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2895A8" w14:textId="28EA0C4C" w:rsidR="00120398" w:rsidRPr="00F959E6" w:rsidRDefault="00F959E6" w:rsidP="00120398">
            <w:pPr>
              <w:rPr>
                <w:color w:val="FAFCFC" w:themeColor="background1"/>
                <w:sz w:val="12"/>
                <w:szCs w:val="12"/>
              </w:rPr>
            </w:pPr>
            <w:ins w:id="894" w:author="Jonathan Carter" w:date="2022-01-19T07:48:00Z">
              <w:r w:rsidRPr="00C919B4">
                <w:rPr>
                  <w:color w:val="B0AAB0" w:themeColor="accent6"/>
                  <w:sz w:val="12"/>
                  <w:szCs w:val="12"/>
                </w:rPr>
                <w:t>R</w:t>
              </w:r>
            </w:ins>
          </w:p>
        </w:tc>
      </w:tr>
    </w:tbl>
    <w:p w14:paraId="69596EDE" w14:textId="67A6C4FE" w:rsidR="00B14F39" w:rsidRDefault="00B14F39" w:rsidP="00B14F39">
      <w:pPr>
        <w:pStyle w:val="CommentText"/>
        <w:rPr>
          <w:rFonts w:cs="Arial"/>
          <w:sz w:val="24"/>
          <w:szCs w:val="24"/>
        </w:rPr>
      </w:pPr>
    </w:p>
    <w:sdt>
      <w:sdtPr>
        <w:rPr>
          <w:rFonts w:cs="Arial"/>
          <w:sz w:val="24"/>
          <w:szCs w:val="24"/>
        </w:rPr>
        <w:alias w:val="Choose indicator type"/>
        <w:tag w:val="Choose indicator type"/>
        <w:id w:val="-1901893661"/>
        <w:placeholder>
          <w:docPart w:val="A2E955C7E32646E79C7813658516ECC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68A238C5" w14:textId="77777777" w:rsidR="008A483E" w:rsidRPr="0067467E" w:rsidRDefault="008A483E" w:rsidP="008A483E">
          <w:pPr>
            <w:pStyle w:val="CommentText"/>
            <w:rPr>
              <w:rFonts w:cs="Arial"/>
              <w:sz w:val="24"/>
              <w:szCs w:val="24"/>
            </w:rPr>
          </w:pPr>
          <w:r>
            <w:rPr>
              <w:rFonts w:cs="Arial"/>
              <w:sz w:val="24"/>
              <w:szCs w:val="24"/>
            </w:rPr>
            <w:t>The numerator is applied to the patients selected into the denominator for this indicator.</w:t>
          </w:r>
        </w:p>
      </w:sdtContent>
    </w:sdt>
    <w:p w14:paraId="25D84D85" w14:textId="77777777" w:rsidR="00B14F39" w:rsidRPr="00517260" w:rsidRDefault="00B14F39" w:rsidP="00B14F39">
      <w:pPr>
        <w:pStyle w:val="CommentText"/>
        <w:rPr>
          <w:rFonts w:cs="Arial"/>
        </w:rPr>
      </w:pPr>
    </w:p>
    <w:tbl>
      <w:tblPr>
        <w:tblW w:w="14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0"/>
        <w:gridCol w:w="1016"/>
        <w:gridCol w:w="969"/>
        <w:gridCol w:w="5113"/>
        <w:gridCol w:w="759"/>
        <w:gridCol w:w="759"/>
      </w:tblGrid>
      <w:tr w:rsidR="00D517D9" w:rsidRPr="000C07C2" w14:paraId="3A6077DF" w14:textId="77777777" w:rsidTr="00D517D9">
        <w:trPr>
          <w:trHeight w:val="28"/>
        </w:trPr>
        <w:tc>
          <w:tcPr>
            <w:tcW w:w="12693" w:type="dxa"/>
            <w:gridSpan w:val="5"/>
            <w:tcBorders>
              <w:right w:val="single" w:sz="4" w:space="0" w:color="auto"/>
            </w:tcBorders>
            <w:shd w:val="clear" w:color="auto" w:fill="424D58"/>
            <w:tcMar>
              <w:top w:w="57" w:type="dxa"/>
              <w:bottom w:w="57" w:type="dxa"/>
            </w:tcMar>
            <w:vAlign w:val="center"/>
          </w:tcPr>
          <w:p w14:paraId="7622ABF3" w14:textId="77777777" w:rsidR="00D517D9" w:rsidRPr="002F3AEE" w:rsidRDefault="00D517D9" w:rsidP="002C2820">
            <w:pPr>
              <w:rPr>
                <w:rFonts w:cs="Arial"/>
                <w:b/>
                <w:iCs/>
                <w:color w:val="FAFCFC" w:themeColor="background1"/>
                <w:szCs w:val="20"/>
              </w:rPr>
            </w:pPr>
            <w:r w:rsidRPr="002F3AEE">
              <w:rPr>
                <w:rFonts w:cs="Arial"/>
                <w:b/>
                <w:iCs/>
                <w:color w:val="FAFCFC" w:themeColor="background1"/>
                <w:szCs w:val="20"/>
              </w:rPr>
              <w:t>Denominator</w:t>
            </w:r>
          </w:p>
        </w:tc>
        <w:tc>
          <w:tcPr>
            <w:tcW w:w="1518" w:type="dxa"/>
            <w:gridSpan w:val="2"/>
            <w:tcBorders>
              <w:top w:val="single" w:sz="4" w:space="0" w:color="auto"/>
              <w:right w:val="single" w:sz="4" w:space="0" w:color="auto"/>
            </w:tcBorders>
            <w:shd w:val="clear" w:color="auto" w:fill="EFEDEF" w:themeFill="accent6" w:themeFillTint="33"/>
          </w:tcPr>
          <w:p w14:paraId="3CB9AE4C" w14:textId="08CCC6D9" w:rsidR="00D517D9" w:rsidRPr="009C295B" w:rsidRDefault="00D517D9" w:rsidP="002C2820">
            <w:pPr>
              <w:rPr>
                <w:rFonts w:cs="Arial"/>
                <w:b/>
                <w:iCs/>
                <w:color w:val="FFFFFF"/>
                <w:sz w:val="12"/>
                <w:szCs w:val="20"/>
              </w:rPr>
            </w:pPr>
          </w:p>
        </w:tc>
      </w:tr>
      <w:tr w:rsidR="000200D9" w:rsidRPr="000C07C2" w14:paraId="5896FD4D" w14:textId="77777777" w:rsidTr="00D517D9">
        <w:trPr>
          <w:trHeight w:val="457"/>
        </w:trPr>
        <w:tc>
          <w:tcPr>
            <w:tcW w:w="895" w:type="dxa"/>
            <w:shd w:val="clear" w:color="auto" w:fill="424D58"/>
            <w:tcMar>
              <w:top w:w="57" w:type="dxa"/>
              <w:bottom w:w="57" w:type="dxa"/>
            </w:tcMar>
            <w:vAlign w:val="center"/>
          </w:tcPr>
          <w:p w14:paraId="21E36CD2"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700" w:type="dxa"/>
            <w:shd w:val="clear" w:color="auto" w:fill="424D58"/>
            <w:tcMar>
              <w:top w:w="57" w:type="dxa"/>
              <w:bottom w:w="57" w:type="dxa"/>
            </w:tcMar>
            <w:vAlign w:val="center"/>
          </w:tcPr>
          <w:p w14:paraId="2CD280B8"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16" w:type="dxa"/>
            <w:shd w:val="clear" w:color="auto" w:fill="424D58"/>
            <w:tcMar>
              <w:top w:w="57" w:type="dxa"/>
              <w:bottom w:w="57" w:type="dxa"/>
            </w:tcMar>
            <w:vAlign w:val="center"/>
          </w:tcPr>
          <w:p w14:paraId="22A0D0D0"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969" w:type="dxa"/>
            <w:shd w:val="clear" w:color="auto" w:fill="424D58"/>
            <w:tcMar>
              <w:top w:w="57" w:type="dxa"/>
              <w:bottom w:w="57" w:type="dxa"/>
            </w:tcMar>
            <w:vAlign w:val="center"/>
          </w:tcPr>
          <w:p w14:paraId="0E77775C"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113" w:type="dxa"/>
            <w:tcBorders>
              <w:right w:val="single" w:sz="4" w:space="0" w:color="auto"/>
            </w:tcBorders>
            <w:shd w:val="clear" w:color="auto" w:fill="424D58"/>
            <w:tcMar>
              <w:top w:w="57" w:type="dxa"/>
              <w:bottom w:w="57" w:type="dxa"/>
            </w:tcMar>
            <w:vAlign w:val="center"/>
          </w:tcPr>
          <w:p w14:paraId="182AB5F4"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59" w:type="dxa"/>
            <w:tcBorders>
              <w:bottom w:val="single" w:sz="4" w:space="0" w:color="auto"/>
              <w:right w:val="single" w:sz="4" w:space="0" w:color="auto"/>
            </w:tcBorders>
            <w:shd w:val="clear" w:color="auto" w:fill="EFEDEF" w:themeFill="accent6" w:themeFillTint="33"/>
          </w:tcPr>
          <w:p w14:paraId="5AD4660E" w14:textId="031B39C7" w:rsidR="000200D9" w:rsidRPr="009C295B" w:rsidRDefault="000200D9" w:rsidP="000200D9">
            <w:pPr>
              <w:jc w:val="center"/>
              <w:rPr>
                <w:rFonts w:cs="Arial"/>
                <w:iCs/>
                <w:color w:val="FFFFFF"/>
                <w:szCs w:val="20"/>
              </w:rPr>
            </w:pPr>
            <w:r w:rsidRPr="00354F03">
              <w:rPr>
                <w:rFonts w:cs="Arial"/>
                <w:color w:val="B0AAB0" w:themeColor="accent6"/>
                <w:sz w:val="12"/>
                <w:szCs w:val="12"/>
              </w:rPr>
              <w:t>Rule type</w:t>
            </w:r>
          </w:p>
        </w:tc>
        <w:tc>
          <w:tcPr>
            <w:tcW w:w="759" w:type="dxa"/>
            <w:tcBorders>
              <w:left w:val="single" w:sz="4" w:space="0" w:color="auto"/>
              <w:bottom w:val="single" w:sz="4" w:space="0" w:color="auto"/>
              <w:right w:val="single" w:sz="4" w:space="0" w:color="auto"/>
            </w:tcBorders>
            <w:shd w:val="clear" w:color="auto" w:fill="EFEDEF" w:themeFill="accent6" w:themeFillTint="33"/>
          </w:tcPr>
          <w:p w14:paraId="39930797" w14:textId="468447E2" w:rsidR="000200D9" w:rsidRPr="009C295B" w:rsidRDefault="000200D9" w:rsidP="000200D9">
            <w:pPr>
              <w:jc w:val="center"/>
              <w:rPr>
                <w:rFonts w:cs="Arial"/>
                <w:iCs/>
                <w:color w:val="FFFFFF"/>
                <w:szCs w:val="20"/>
              </w:rPr>
            </w:pPr>
            <w:r w:rsidRPr="00354F03">
              <w:rPr>
                <w:rFonts w:cs="Arial"/>
                <w:color w:val="B0AAB0" w:themeColor="accent6"/>
                <w:sz w:val="12"/>
                <w:szCs w:val="12"/>
              </w:rPr>
              <w:t>CQRS short name</w:t>
            </w:r>
          </w:p>
        </w:tc>
      </w:tr>
      <w:tr w:rsidR="00D517D9" w:rsidRPr="000C07C2" w14:paraId="72110003" w14:textId="77777777" w:rsidTr="00D517D9">
        <w:trPr>
          <w:trHeight w:val="457"/>
        </w:trPr>
        <w:tc>
          <w:tcPr>
            <w:tcW w:w="895" w:type="dxa"/>
            <w:tcMar>
              <w:top w:w="57" w:type="dxa"/>
              <w:bottom w:w="57" w:type="dxa"/>
            </w:tcMar>
            <w:vAlign w:val="center"/>
          </w:tcPr>
          <w:p w14:paraId="33805DD2" w14:textId="77777777" w:rsidR="00D517D9" w:rsidRPr="000C07C2" w:rsidRDefault="00D517D9" w:rsidP="00BA08D6">
            <w:pPr>
              <w:numPr>
                <w:ilvl w:val="0"/>
                <w:numId w:val="153"/>
              </w:numPr>
              <w:jc w:val="center"/>
              <w:rPr>
                <w:rFonts w:cs="Arial"/>
                <w:szCs w:val="20"/>
              </w:rPr>
            </w:pPr>
          </w:p>
        </w:tc>
        <w:tc>
          <w:tcPr>
            <w:tcW w:w="4700" w:type="dxa"/>
            <w:tcMar>
              <w:top w:w="57" w:type="dxa"/>
              <w:bottom w:w="57" w:type="dxa"/>
            </w:tcMar>
            <w:vAlign w:val="center"/>
          </w:tcPr>
          <w:p w14:paraId="5E9C1BE0" w14:textId="77777777" w:rsidR="00D517D9" w:rsidRPr="000C07C2" w:rsidRDefault="00D517D9"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748564157"/>
            <w:comboBox>
              <w:listItem w:value="Choose an item."/>
              <w:listItem w:displayText="Select" w:value="Select"/>
              <w:listItem w:displayText="Reject" w:value="Reject"/>
              <w:listItem w:displayText="Next rule" w:value="Next rule"/>
            </w:comboBox>
          </w:sdtPr>
          <w:sdtContent>
            <w:tc>
              <w:tcPr>
                <w:tcW w:w="1016" w:type="dxa"/>
                <w:tcMar>
                  <w:top w:w="57" w:type="dxa"/>
                  <w:bottom w:w="57" w:type="dxa"/>
                </w:tcMar>
                <w:vAlign w:val="center"/>
              </w:tcPr>
              <w:p w14:paraId="25E6515E" w14:textId="53344BBF" w:rsidR="00D517D9" w:rsidRPr="000C07C2" w:rsidRDefault="00D517D9" w:rsidP="002C2820">
                <w:pPr>
                  <w:jc w:val="center"/>
                  <w:rPr>
                    <w:rFonts w:cs="Arial"/>
                    <w:szCs w:val="20"/>
                  </w:rPr>
                </w:pPr>
                <w:r>
                  <w:rPr>
                    <w:rFonts w:cs="Arial"/>
                    <w:szCs w:val="20"/>
                  </w:rPr>
                  <w:t>Select</w:t>
                </w:r>
              </w:p>
            </w:tc>
          </w:sdtContent>
        </w:sdt>
        <w:sdt>
          <w:sdtPr>
            <w:rPr>
              <w:rFonts w:cs="Arial"/>
              <w:szCs w:val="20"/>
            </w:rPr>
            <w:id w:val="-398287085"/>
            <w:comboBox>
              <w:listItem w:value="Choose an item."/>
              <w:listItem w:displayText="Select" w:value="Select"/>
              <w:listItem w:displayText="Reject" w:value="Reject"/>
              <w:listItem w:displayText="Next rule" w:value="Next rule"/>
            </w:comboBox>
          </w:sdtPr>
          <w:sdtContent>
            <w:tc>
              <w:tcPr>
                <w:tcW w:w="969" w:type="dxa"/>
                <w:tcMar>
                  <w:top w:w="57" w:type="dxa"/>
                  <w:bottom w:w="57" w:type="dxa"/>
                </w:tcMar>
                <w:vAlign w:val="center"/>
              </w:tcPr>
              <w:p w14:paraId="0FCC59B2" w14:textId="6D1DF0E3" w:rsidR="00D517D9" w:rsidRPr="000C07C2" w:rsidRDefault="00D517D9" w:rsidP="002C2820">
                <w:pPr>
                  <w:jc w:val="center"/>
                  <w:rPr>
                    <w:rFonts w:cs="Arial"/>
                    <w:szCs w:val="20"/>
                  </w:rPr>
                </w:pPr>
                <w:r>
                  <w:rPr>
                    <w:rFonts w:cs="Arial"/>
                    <w:szCs w:val="20"/>
                  </w:rPr>
                  <w:t>Reject</w:t>
                </w:r>
              </w:p>
            </w:tc>
          </w:sdtContent>
        </w:sdt>
        <w:tc>
          <w:tcPr>
            <w:tcW w:w="5113" w:type="dxa"/>
            <w:shd w:val="clear" w:color="auto" w:fill="DDEEFF"/>
            <w:tcMar>
              <w:top w:w="57" w:type="dxa"/>
              <w:bottom w:w="57" w:type="dxa"/>
            </w:tcMar>
            <w:vAlign w:val="center"/>
          </w:tcPr>
          <w:p w14:paraId="2D99AD46" w14:textId="510CF8C7" w:rsidR="00D517D9" w:rsidRDefault="00000000" w:rsidP="002C2820">
            <w:pPr>
              <w:rPr>
                <w:rFonts w:cs="Arial"/>
                <w:color w:val="000000"/>
                <w:szCs w:val="20"/>
              </w:rPr>
            </w:pPr>
            <w:sdt>
              <w:sdtPr>
                <w:rPr>
                  <w:rFonts w:cs="Arial"/>
                  <w:szCs w:val="20"/>
                </w:rPr>
                <w:alias w:val="Action"/>
                <w:tag w:val="Action"/>
                <w:id w:val="-247886514"/>
                <w:comboBox>
                  <w:listItem w:value="Choose an item."/>
                  <w:listItem w:displayText="Select" w:value="Select"/>
                  <w:listItem w:displayText="Reject" w:value="Reject"/>
                  <w:listItem w:displayText="Pass to the next rule all" w:value="Pass to the next rule all"/>
                </w:comboBox>
              </w:sdtPr>
              <w:sdtContent>
                <w:r w:rsidR="00D517D9">
                  <w:rPr>
                    <w:rFonts w:cs="Arial"/>
                    <w:szCs w:val="20"/>
                  </w:rPr>
                  <w:t>Select</w:t>
                </w:r>
              </w:sdtContent>
            </w:sdt>
            <w:r w:rsidR="00D517D9">
              <w:rPr>
                <w:rFonts w:cs="Arial"/>
                <w:szCs w:val="20"/>
              </w:rPr>
              <w:t xml:space="preserve"> patients from the specified population who were registered for GMS services at the achievement date. </w:t>
            </w:r>
          </w:p>
          <w:p w14:paraId="7B992553" w14:textId="73564FB1" w:rsidR="00D517D9" w:rsidRPr="000C07C2" w:rsidRDefault="00000000" w:rsidP="002C2820">
            <w:pPr>
              <w:rPr>
                <w:rFonts w:cs="Arial"/>
                <w:color w:val="000000"/>
                <w:szCs w:val="20"/>
              </w:rPr>
            </w:pPr>
            <w:sdt>
              <w:sdtPr>
                <w:rPr>
                  <w:rFonts w:cs="Arial"/>
                  <w:szCs w:val="20"/>
                </w:rPr>
                <w:alias w:val="Action"/>
                <w:tag w:val="Action"/>
                <w:id w:val="13089731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517D9">
                  <w:rPr>
                    <w:rFonts w:cs="Arial"/>
                    <w:szCs w:val="20"/>
                  </w:rPr>
                  <w:t>Reject the remaining patients.</w:t>
                </w:r>
              </w:sdtContent>
            </w:sdt>
            <w:r w:rsidR="00D517D9">
              <w:rPr>
                <w:rFonts w:cs="Arial"/>
                <w:color w:val="000000"/>
                <w:szCs w:val="20"/>
              </w:rPr>
              <w:t xml:space="preserve"> </w:t>
            </w:r>
          </w:p>
        </w:tc>
        <w:tc>
          <w:tcPr>
            <w:tcW w:w="759" w:type="dxa"/>
            <w:tcBorders>
              <w:top w:val="single" w:sz="4" w:space="0" w:color="auto"/>
              <w:bottom w:val="single" w:sz="4" w:space="0" w:color="auto"/>
              <w:right w:val="single" w:sz="4" w:space="0" w:color="auto"/>
            </w:tcBorders>
            <w:shd w:val="clear" w:color="auto" w:fill="EFEDEF" w:themeFill="accent6" w:themeFillTint="33"/>
          </w:tcPr>
          <w:p w14:paraId="619C55C5" w14:textId="191B6484" w:rsidR="00D517D9" w:rsidRPr="002868E2" w:rsidRDefault="00F959E6" w:rsidP="002C2820">
            <w:pPr>
              <w:rPr>
                <w:color w:val="B0AAB0" w:themeColor="accent6"/>
                <w:sz w:val="12"/>
                <w:szCs w:val="12"/>
              </w:rPr>
            </w:pPr>
            <w:ins w:id="895" w:author="Jonathan Carter" w:date="2022-01-19T07:48:00Z">
              <w:r>
                <w:rPr>
                  <w:color w:val="B0AAB0" w:themeColor="accent6"/>
                  <w:sz w:val="12"/>
                  <w:szCs w:val="12"/>
                </w:rPr>
                <w:t>SX</w:t>
              </w:r>
            </w:ins>
          </w:p>
        </w:tc>
        <w:tc>
          <w:tcPr>
            <w:tcW w:w="75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39EB9F" w14:textId="215C00ED" w:rsidR="00D517D9" w:rsidRPr="002868E2" w:rsidRDefault="00D517D9" w:rsidP="002C2820">
            <w:pPr>
              <w:rPr>
                <w:color w:val="B0AAB0" w:themeColor="accent6"/>
                <w:sz w:val="12"/>
                <w:szCs w:val="12"/>
              </w:rPr>
            </w:pPr>
          </w:p>
        </w:tc>
      </w:tr>
      <w:tr w:rsidR="00D517D9" w:rsidRPr="000C07C2" w14:paraId="5339E849" w14:textId="77777777" w:rsidTr="00E45D3B">
        <w:trPr>
          <w:trHeight w:val="28"/>
        </w:trPr>
        <w:tc>
          <w:tcPr>
            <w:tcW w:w="14211" w:type="dxa"/>
            <w:gridSpan w:val="7"/>
            <w:tcBorders>
              <w:right w:val="single" w:sz="4" w:space="0" w:color="auto"/>
            </w:tcBorders>
            <w:tcMar>
              <w:top w:w="57" w:type="dxa"/>
              <w:bottom w:w="57" w:type="dxa"/>
            </w:tcMar>
            <w:vAlign w:val="center"/>
          </w:tcPr>
          <w:p w14:paraId="0635A64F" w14:textId="5AAD39D7" w:rsidR="00D517D9" w:rsidRPr="009C295B" w:rsidRDefault="00D517D9" w:rsidP="002C2820">
            <w:pPr>
              <w:rPr>
                <w:rFonts w:cs="Arial"/>
                <w:i/>
                <w:color w:val="FFFFFF"/>
                <w:szCs w:val="20"/>
              </w:rPr>
            </w:pPr>
            <w:r w:rsidRPr="002B4844">
              <w:rPr>
                <w:rFonts w:cs="Arial"/>
                <w:i/>
                <w:color w:val="000000"/>
                <w:szCs w:val="20"/>
              </w:rPr>
              <w:t>End of denominator rules</w:t>
            </w:r>
          </w:p>
        </w:tc>
      </w:tr>
    </w:tbl>
    <w:p w14:paraId="6F910C36" w14:textId="77777777" w:rsidR="00B14F39" w:rsidRDefault="00B14F39" w:rsidP="00B14F39">
      <w:pPr>
        <w:pStyle w:val="CommentText"/>
        <w:rPr>
          <w:rFonts w:cs="Arial"/>
        </w:rPr>
      </w:pPr>
    </w:p>
    <w:p w14:paraId="2A8E6FB3" w14:textId="77777777" w:rsidR="00B14F39" w:rsidRDefault="00B14F39" w:rsidP="00B14F39">
      <w:pPr>
        <w:pStyle w:val="CommentText"/>
        <w:rPr>
          <w:rFonts w:cs="Arial"/>
        </w:rPr>
      </w:pPr>
    </w:p>
    <w:tbl>
      <w:tblPr>
        <w:tblW w:w="14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4160"/>
        <w:gridCol w:w="8159"/>
        <w:gridCol w:w="804"/>
      </w:tblGrid>
      <w:tr w:rsidR="00D517D9" w:rsidRPr="000C07C2" w14:paraId="55EC15D9" w14:textId="77777777" w:rsidTr="00D517D9">
        <w:trPr>
          <w:trHeight w:val="40"/>
        </w:trPr>
        <w:tc>
          <w:tcPr>
            <w:tcW w:w="13386" w:type="dxa"/>
            <w:gridSpan w:val="3"/>
            <w:tcBorders>
              <w:right w:val="single" w:sz="4" w:space="0" w:color="auto"/>
            </w:tcBorders>
            <w:shd w:val="clear" w:color="auto" w:fill="424D58"/>
            <w:tcMar>
              <w:top w:w="57" w:type="dxa"/>
              <w:bottom w:w="57" w:type="dxa"/>
            </w:tcMar>
            <w:vAlign w:val="center"/>
          </w:tcPr>
          <w:p w14:paraId="3DBCC6C5" w14:textId="77777777" w:rsidR="00D517D9" w:rsidRPr="002F3AEE" w:rsidRDefault="00D517D9" w:rsidP="002C2820">
            <w:pPr>
              <w:rPr>
                <w:rFonts w:cs="Arial"/>
                <w:b/>
                <w:iCs/>
                <w:color w:val="FAFCFC" w:themeColor="background1"/>
                <w:szCs w:val="20"/>
              </w:rPr>
            </w:pPr>
            <w:r w:rsidRPr="002F3AEE">
              <w:rPr>
                <w:rFonts w:cs="Arial"/>
                <w:b/>
                <w:iCs/>
                <w:color w:val="FAFCFC" w:themeColor="background1"/>
                <w:szCs w:val="20"/>
              </w:rPr>
              <w:t>Numerator</w:t>
            </w:r>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9449AE" w14:textId="2478FCFA" w:rsidR="00D517D9" w:rsidRPr="000200D9" w:rsidRDefault="000200D9" w:rsidP="002C2820">
            <w:pPr>
              <w:rPr>
                <w:rFonts w:cs="Arial"/>
                <w:bCs/>
                <w:iCs/>
                <w:color w:val="B0AAB0" w:themeColor="accent6"/>
                <w:sz w:val="12"/>
                <w:szCs w:val="20"/>
              </w:rPr>
            </w:pPr>
            <w:r>
              <w:rPr>
                <w:rFonts w:cs="Arial"/>
                <w:bCs/>
                <w:iCs/>
                <w:color w:val="B0AAB0" w:themeColor="accent6"/>
                <w:sz w:val="12"/>
                <w:szCs w:val="20"/>
              </w:rPr>
              <w:t>Configure</w:t>
            </w:r>
          </w:p>
        </w:tc>
      </w:tr>
      <w:tr w:rsidR="00D517D9" w:rsidRPr="000C07C2" w14:paraId="59676C9D" w14:textId="1EDB74D3" w:rsidTr="00D517D9">
        <w:trPr>
          <w:trHeight w:val="482"/>
        </w:trPr>
        <w:tc>
          <w:tcPr>
            <w:tcW w:w="1067" w:type="dxa"/>
            <w:shd w:val="clear" w:color="auto" w:fill="424D58"/>
            <w:tcMar>
              <w:top w:w="57" w:type="dxa"/>
              <w:bottom w:w="57" w:type="dxa"/>
            </w:tcMar>
            <w:vAlign w:val="center"/>
          </w:tcPr>
          <w:p w14:paraId="5D0F0690" w14:textId="77777777" w:rsidR="00D517D9" w:rsidRPr="005446CB" w:rsidRDefault="00D517D9" w:rsidP="002C2820">
            <w:pPr>
              <w:jc w:val="center"/>
              <w:rPr>
                <w:rFonts w:cs="Arial"/>
                <w:iCs/>
                <w:color w:val="FAFCFC" w:themeColor="background1"/>
                <w:szCs w:val="20"/>
              </w:rPr>
            </w:pPr>
            <w:r w:rsidRPr="005446CB">
              <w:rPr>
                <w:rFonts w:cs="Arial"/>
                <w:iCs/>
                <w:color w:val="FAFCFC" w:themeColor="background1"/>
                <w:szCs w:val="20"/>
              </w:rPr>
              <w:t>Rule number</w:t>
            </w:r>
          </w:p>
        </w:tc>
        <w:tc>
          <w:tcPr>
            <w:tcW w:w="4160" w:type="dxa"/>
            <w:shd w:val="clear" w:color="auto" w:fill="424D58"/>
            <w:tcMar>
              <w:top w:w="57" w:type="dxa"/>
              <w:bottom w:w="57" w:type="dxa"/>
            </w:tcMar>
            <w:vAlign w:val="center"/>
          </w:tcPr>
          <w:p w14:paraId="247BAF43" w14:textId="77777777" w:rsidR="00D517D9" w:rsidRPr="005446CB" w:rsidRDefault="00D517D9" w:rsidP="002C2820">
            <w:pPr>
              <w:jc w:val="center"/>
              <w:rPr>
                <w:rFonts w:cs="Arial"/>
                <w:color w:val="FAFCFC" w:themeColor="background1"/>
                <w:szCs w:val="20"/>
              </w:rPr>
            </w:pPr>
            <w:r w:rsidRPr="005446CB">
              <w:rPr>
                <w:rFonts w:cs="Arial"/>
                <w:iCs/>
                <w:color w:val="FAFCFC" w:themeColor="background1"/>
                <w:szCs w:val="20"/>
              </w:rPr>
              <w:t>Rule</w:t>
            </w:r>
          </w:p>
        </w:tc>
        <w:tc>
          <w:tcPr>
            <w:tcW w:w="8159" w:type="dxa"/>
            <w:tcBorders>
              <w:right w:val="single" w:sz="4" w:space="0" w:color="auto"/>
            </w:tcBorders>
            <w:shd w:val="clear" w:color="auto" w:fill="424D58"/>
            <w:tcMar>
              <w:top w:w="57" w:type="dxa"/>
              <w:bottom w:w="57" w:type="dxa"/>
            </w:tcMar>
            <w:vAlign w:val="center"/>
          </w:tcPr>
          <w:p w14:paraId="37FF54DD" w14:textId="77777777" w:rsidR="00D517D9" w:rsidRPr="005446CB" w:rsidRDefault="00D517D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1D899C" w14:textId="04AC825B" w:rsidR="00D517D9" w:rsidRPr="00F959E6" w:rsidRDefault="00F959E6" w:rsidP="00C919B4">
            <w:pPr>
              <w:jc w:val="center"/>
              <w:rPr>
                <w:rFonts w:cs="Arial"/>
                <w:color w:val="FAFCFC" w:themeColor="background1"/>
                <w:sz w:val="12"/>
                <w:szCs w:val="12"/>
              </w:rPr>
            </w:pPr>
            <w:ins w:id="896" w:author="Jonathan Carter" w:date="2022-01-19T07:48:00Z">
              <w:r w:rsidRPr="00C919B4">
                <w:rPr>
                  <w:color w:val="B0AAB0" w:themeColor="accent6"/>
                  <w:sz w:val="12"/>
                  <w:szCs w:val="12"/>
                </w:rPr>
                <w:t>Y</w:t>
              </w:r>
            </w:ins>
          </w:p>
        </w:tc>
      </w:tr>
      <w:tr w:rsidR="00D517D9" w:rsidRPr="000C07C2" w14:paraId="78B91F41" w14:textId="5C350009" w:rsidTr="00D517D9">
        <w:trPr>
          <w:trHeight w:val="482"/>
        </w:trPr>
        <w:tc>
          <w:tcPr>
            <w:tcW w:w="1067" w:type="dxa"/>
            <w:tcMar>
              <w:top w:w="57" w:type="dxa"/>
              <w:bottom w:w="57" w:type="dxa"/>
            </w:tcMar>
            <w:vAlign w:val="center"/>
          </w:tcPr>
          <w:p w14:paraId="6FBEA411" w14:textId="77777777" w:rsidR="00D517D9" w:rsidRPr="000C07C2" w:rsidRDefault="00D517D9" w:rsidP="00BA08D6">
            <w:pPr>
              <w:numPr>
                <w:ilvl w:val="0"/>
                <w:numId w:val="178"/>
              </w:numPr>
              <w:jc w:val="center"/>
              <w:rPr>
                <w:rFonts w:cs="Arial"/>
                <w:szCs w:val="20"/>
              </w:rPr>
            </w:pPr>
          </w:p>
        </w:tc>
        <w:tc>
          <w:tcPr>
            <w:tcW w:w="4160" w:type="dxa"/>
            <w:tcMar>
              <w:top w:w="57" w:type="dxa"/>
              <w:bottom w:w="57" w:type="dxa"/>
            </w:tcMar>
            <w:vAlign w:val="center"/>
          </w:tcPr>
          <w:p w14:paraId="7FA902A1" w14:textId="2301A1E1" w:rsidR="00D517D9" w:rsidRPr="000C07C2" w:rsidRDefault="00D517D9" w:rsidP="002C2820">
            <w:pPr>
              <w:rPr>
                <w:rFonts w:cs="Arial"/>
                <w:szCs w:val="20"/>
              </w:rPr>
            </w:pPr>
            <w:r>
              <w:rPr>
                <w:rFonts w:cs="Arial"/>
                <w:color w:val="000000"/>
                <w:szCs w:val="20"/>
                <w:lang w:eastAsia="en-GB"/>
              </w:rPr>
              <w:t xml:space="preserve">Total count of </w:t>
            </w:r>
            <w:r>
              <w:t>(</w:t>
            </w:r>
            <w:hyperlink w:anchor="_{ALLCARECOORD_DAT}" w:history="1">
              <w:r w:rsidRPr="00F959E6">
                <w:rPr>
                  <w:rStyle w:val="Hyperlink"/>
                </w:rPr>
                <w:t>{ALL</w:t>
              </w:r>
              <w:r w:rsidRPr="00B35A89">
                <w:rPr>
                  <w:rStyle w:val="Hyperlink"/>
                </w:rPr>
                <w:t>CARECOORD_DAT</w:t>
              </w:r>
              <w:r w:rsidRPr="00F959E6">
                <w:rPr>
                  <w:rStyle w:val="Hyperlink"/>
                  <w:rFonts w:cs="Arial"/>
                  <w:szCs w:val="20"/>
                </w:rPr>
                <w:t>}</w:t>
              </w:r>
            </w:hyperlink>
            <w:r>
              <w:rPr>
                <w:rFonts w:cs="Arial"/>
                <w:color w:val="000000"/>
                <w:szCs w:val="20"/>
              </w:rPr>
              <w:t>)</w:t>
            </w:r>
          </w:p>
        </w:tc>
        <w:tc>
          <w:tcPr>
            <w:tcW w:w="8159" w:type="dxa"/>
            <w:tcBorders>
              <w:right w:val="single" w:sz="4" w:space="0" w:color="auto"/>
            </w:tcBorders>
            <w:shd w:val="clear" w:color="auto" w:fill="DDEEFF"/>
            <w:tcMar>
              <w:top w:w="57" w:type="dxa"/>
              <w:bottom w:w="57" w:type="dxa"/>
            </w:tcMar>
            <w:vAlign w:val="center"/>
          </w:tcPr>
          <w:p w14:paraId="11D6CE68" w14:textId="77777777" w:rsidR="00D517D9" w:rsidRPr="00AE0ED8" w:rsidRDefault="00D517D9" w:rsidP="002C2820">
            <w:pPr>
              <w:rPr>
                <w:rFonts w:cs="Arial"/>
                <w:color w:val="000000"/>
                <w:szCs w:val="20"/>
              </w:rPr>
            </w:pPr>
            <w:r w:rsidRPr="00AE0ED8">
              <w:rPr>
                <w:rFonts w:cs="Arial"/>
                <w:szCs w:val="20"/>
              </w:rPr>
              <w:t xml:space="preserve">Generate a count for the total number of consultations undertaken by a </w:t>
            </w:r>
            <w:r>
              <w:rPr>
                <w:rFonts w:cs="Arial"/>
              </w:rPr>
              <w:t>c</w:t>
            </w:r>
            <w:r w:rsidRPr="00C819BE">
              <w:rPr>
                <w:rFonts w:cs="Arial"/>
              </w:rPr>
              <w:t xml:space="preserve">are </w:t>
            </w:r>
            <w:r>
              <w:rPr>
                <w:rFonts w:cs="Arial"/>
              </w:rPr>
              <w:t>c</w:t>
            </w:r>
            <w:r w:rsidRPr="00C819BE">
              <w:rPr>
                <w:rFonts w:cs="Arial"/>
              </w:rPr>
              <w:t>oordinator</w:t>
            </w:r>
            <w:r>
              <w:rPr>
                <w:rFonts w:cs="Arial"/>
              </w:rPr>
              <w:t xml:space="preserve"> for</w:t>
            </w:r>
            <w:r>
              <w:rPr>
                <w:rFonts w:cs="Arial"/>
                <w:szCs w:val="20"/>
              </w:rPr>
              <w:t xml:space="preserve"> the patients from the denominator</w:t>
            </w:r>
            <w:r w:rsidRPr="00C819BE">
              <w:rPr>
                <w:rFonts w:cs="Arial"/>
              </w:rPr>
              <w:t xml:space="preserve"> </w:t>
            </w:r>
            <w:r>
              <w:rPr>
                <w:rFonts w:cs="Arial"/>
                <w:szCs w:val="20"/>
              </w:rPr>
              <w:t>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4F355A" w14:textId="77777777" w:rsidR="00D517D9" w:rsidRPr="00AE0ED8" w:rsidRDefault="00D517D9" w:rsidP="002C2820">
            <w:pPr>
              <w:rPr>
                <w:rFonts w:cs="Arial"/>
                <w:szCs w:val="20"/>
              </w:rPr>
            </w:pPr>
          </w:p>
        </w:tc>
      </w:tr>
      <w:tr w:rsidR="00D517D9" w:rsidRPr="000C07C2" w14:paraId="677FD1D8" w14:textId="11BEC6F8" w:rsidTr="00B5715B">
        <w:trPr>
          <w:trHeight w:val="21"/>
        </w:trPr>
        <w:tc>
          <w:tcPr>
            <w:tcW w:w="14190" w:type="dxa"/>
            <w:gridSpan w:val="4"/>
            <w:tcBorders>
              <w:right w:val="single" w:sz="4" w:space="0" w:color="auto"/>
            </w:tcBorders>
            <w:tcMar>
              <w:top w:w="57" w:type="dxa"/>
              <w:bottom w:w="57" w:type="dxa"/>
            </w:tcMar>
            <w:vAlign w:val="center"/>
          </w:tcPr>
          <w:p w14:paraId="5EE3C294" w14:textId="07B2C08D" w:rsidR="00D517D9" w:rsidRPr="00C537F9" w:rsidRDefault="007D52AD" w:rsidP="002C2820">
            <w:pPr>
              <w:rPr>
                <w:rFonts w:cs="Arial"/>
                <w:i/>
                <w:color w:val="000000"/>
                <w:szCs w:val="20"/>
              </w:rPr>
            </w:pPr>
            <w:r w:rsidRPr="002B4844">
              <w:rPr>
                <w:rFonts w:cs="Arial"/>
                <w:i/>
                <w:color w:val="000000"/>
                <w:szCs w:val="20"/>
              </w:rPr>
              <w:t>End of numerator rules</w:t>
            </w:r>
          </w:p>
        </w:tc>
      </w:tr>
    </w:tbl>
    <w:p w14:paraId="2DA227B5" w14:textId="77777777" w:rsidR="00B14F39" w:rsidRDefault="00B14F39" w:rsidP="00B14F39">
      <w:pPr>
        <w:pStyle w:val="CommentText"/>
        <w:rPr>
          <w:rFonts w:cs="Arial"/>
        </w:rPr>
      </w:pPr>
    </w:p>
    <w:p w14:paraId="40DA153C" w14:textId="77777777" w:rsidR="00B14F39" w:rsidRDefault="00B14F39" w:rsidP="00B14F39">
      <w:pPr>
        <w:rPr>
          <w:rFonts w:cs="Arial"/>
          <w:szCs w:val="20"/>
        </w:rPr>
      </w:pPr>
      <w:r>
        <w:rPr>
          <w:rFonts w:cs="Arial"/>
        </w:rPr>
        <w:br w:type="page"/>
      </w:r>
    </w:p>
    <w:tbl>
      <w:tblPr>
        <w:tblStyle w:val="TableGrid"/>
        <w:tblW w:w="14240" w:type="dxa"/>
        <w:tblLook w:val="04A0" w:firstRow="1" w:lastRow="0" w:firstColumn="1" w:lastColumn="0" w:noHBand="0" w:noVBand="1"/>
      </w:tblPr>
      <w:tblGrid>
        <w:gridCol w:w="1499"/>
        <w:gridCol w:w="8792"/>
        <w:gridCol w:w="2421"/>
        <w:gridCol w:w="764"/>
        <w:gridCol w:w="764"/>
      </w:tblGrid>
      <w:tr w:rsidR="00120398" w14:paraId="52363B6D" w14:textId="77777777" w:rsidTr="00D517D9">
        <w:trPr>
          <w:trHeight w:val="227"/>
        </w:trPr>
        <w:tc>
          <w:tcPr>
            <w:tcW w:w="1499" w:type="dxa"/>
            <w:shd w:val="clear" w:color="auto" w:fill="005EB8"/>
            <w:tcMar>
              <w:top w:w="57" w:type="dxa"/>
              <w:bottom w:w="57" w:type="dxa"/>
            </w:tcMar>
            <w:vAlign w:val="center"/>
          </w:tcPr>
          <w:p w14:paraId="4524B4A2"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792" w:type="dxa"/>
            <w:shd w:val="clear" w:color="auto" w:fill="005EB8"/>
            <w:tcMar>
              <w:top w:w="57" w:type="dxa"/>
              <w:bottom w:w="57" w:type="dxa"/>
            </w:tcMar>
            <w:vAlign w:val="center"/>
          </w:tcPr>
          <w:p w14:paraId="2C327901"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21" w:type="dxa"/>
            <w:tcBorders>
              <w:right w:val="single" w:sz="4" w:space="0" w:color="auto"/>
            </w:tcBorders>
            <w:shd w:val="clear" w:color="auto" w:fill="005EB8"/>
            <w:tcMar>
              <w:top w:w="57" w:type="dxa"/>
              <w:bottom w:w="57" w:type="dxa"/>
            </w:tcMar>
            <w:vAlign w:val="center"/>
          </w:tcPr>
          <w:p w14:paraId="2758E026"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4" w:type="dxa"/>
            <w:tcBorders>
              <w:top w:val="single" w:sz="4" w:space="0" w:color="auto"/>
              <w:bottom w:val="single" w:sz="4" w:space="0" w:color="auto"/>
              <w:right w:val="single" w:sz="4" w:space="0" w:color="auto"/>
            </w:tcBorders>
            <w:shd w:val="clear" w:color="auto" w:fill="EFEDEF" w:themeFill="accent6" w:themeFillTint="33"/>
          </w:tcPr>
          <w:p w14:paraId="4051C788" w14:textId="73E06803"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9BE1E8" w14:textId="2F09325B"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897" w:name="_Toc72238576"/>
      <w:bookmarkStart w:id="898" w:name="_Toc127878693"/>
      <w:tr w:rsidR="00120398" w14:paraId="11B28748" w14:textId="77777777" w:rsidTr="00D517D9">
        <w:trPr>
          <w:trHeight w:val="454"/>
        </w:trPr>
        <w:tc>
          <w:tcPr>
            <w:tcW w:w="1499" w:type="dxa"/>
            <w:tcMar>
              <w:top w:w="57" w:type="dxa"/>
              <w:bottom w:w="57" w:type="dxa"/>
            </w:tcMar>
            <w:vAlign w:val="center"/>
          </w:tcPr>
          <w:p w14:paraId="05929CA4" w14:textId="2B32ECF2" w:rsidR="00120398" w:rsidRDefault="00000000" w:rsidP="00120398">
            <w:pPr>
              <w:pStyle w:val="Heading3"/>
              <w:rPr>
                <w:rFonts w:cs="Arial"/>
              </w:rPr>
            </w:pPr>
            <w:sdt>
              <w:sdtPr>
                <w:rPr>
                  <w:sz w:val="20"/>
                </w:rPr>
                <w:alias w:val="Category"/>
                <w:tag w:val=""/>
                <w:id w:val="1275831219"/>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42</w:t>
            </w:r>
            <w:bookmarkEnd w:id="897"/>
            <w:bookmarkEnd w:id="898"/>
          </w:p>
        </w:tc>
        <w:tc>
          <w:tcPr>
            <w:tcW w:w="8792" w:type="dxa"/>
            <w:tcMar>
              <w:top w:w="57" w:type="dxa"/>
              <w:bottom w:w="57" w:type="dxa"/>
            </w:tcMar>
            <w:vAlign w:val="center"/>
          </w:tcPr>
          <w:p w14:paraId="64900376" w14:textId="77777777" w:rsidR="00120398" w:rsidRPr="00524919" w:rsidRDefault="00120398" w:rsidP="00120398">
            <w:pPr>
              <w:rPr>
                <w:rFonts w:cs="Arial"/>
              </w:rPr>
            </w:pPr>
            <w:r>
              <w:rPr>
                <w:rFonts w:cs="Arial"/>
              </w:rPr>
              <w:t>Percentage</w:t>
            </w:r>
            <w:r w:rsidRPr="00C819BE">
              <w:rPr>
                <w:rFonts w:cs="Arial"/>
              </w:rPr>
              <w:t xml:space="preserve"> of </w:t>
            </w:r>
            <w:r>
              <w:rPr>
                <w:rFonts w:cs="Arial"/>
              </w:rPr>
              <w:t xml:space="preserve">registered </w:t>
            </w:r>
            <w:r w:rsidRPr="00C819BE">
              <w:rPr>
                <w:rFonts w:cs="Arial"/>
              </w:rPr>
              <w:t>patients seen at least once by a Care Coordinator</w:t>
            </w:r>
            <w:r>
              <w:rPr>
                <w:rFonts w:cs="Arial"/>
              </w:rPr>
              <w:t>.</w:t>
            </w:r>
          </w:p>
        </w:tc>
        <w:tc>
          <w:tcPr>
            <w:tcW w:w="2421" w:type="dxa"/>
            <w:tcBorders>
              <w:right w:val="single" w:sz="4" w:space="0" w:color="auto"/>
            </w:tcBorders>
            <w:tcMar>
              <w:top w:w="57" w:type="dxa"/>
              <w:bottom w:w="57" w:type="dxa"/>
            </w:tcMar>
            <w:vAlign w:val="center"/>
          </w:tcPr>
          <w:p w14:paraId="03E1B570"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4" w:type="dxa"/>
            <w:tcBorders>
              <w:top w:val="single" w:sz="4" w:space="0" w:color="auto"/>
              <w:bottom w:val="single" w:sz="4" w:space="0" w:color="auto"/>
              <w:right w:val="single" w:sz="4" w:space="0" w:color="auto"/>
            </w:tcBorders>
            <w:shd w:val="clear" w:color="auto" w:fill="EFEDEF" w:themeFill="accent6" w:themeFillTint="33"/>
          </w:tcPr>
          <w:p w14:paraId="3C89C1E4" w14:textId="0EDD93CC" w:rsidR="00120398" w:rsidRPr="00E916F3" w:rsidRDefault="00120398" w:rsidP="00120398">
            <w:pPr>
              <w:rPr>
                <w:color w:val="FAFCFC" w:themeColor="background1"/>
                <w:szCs w:val="6"/>
              </w:rPr>
            </w:pPr>
            <w:r w:rsidRPr="00120398">
              <w:rPr>
                <w:color w:val="B0AAB0" w:themeColor="accent6"/>
                <w:sz w:val="12"/>
                <w:szCs w:val="12"/>
              </w:rPr>
              <w:t>100</w:t>
            </w:r>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FA4EED" w14:textId="0FAB92C7" w:rsidR="00120398" w:rsidRPr="00313F39" w:rsidRDefault="00313F39" w:rsidP="00120398">
            <w:pPr>
              <w:rPr>
                <w:color w:val="FAFCFC" w:themeColor="background1"/>
                <w:sz w:val="12"/>
                <w:szCs w:val="12"/>
              </w:rPr>
            </w:pPr>
            <w:ins w:id="899" w:author="Jonathan Carter" w:date="2022-01-19T08:08:00Z">
              <w:r w:rsidRPr="00C919B4">
                <w:rPr>
                  <w:color w:val="B0AAB0" w:themeColor="accent6"/>
                  <w:sz w:val="12"/>
                  <w:szCs w:val="12"/>
                </w:rPr>
                <w:t>N</w:t>
              </w:r>
            </w:ins>
          </w:p>
        </w:tc>
      </w:tr>
    </w:tbl>
    <w:p w14:paraId="08FC9CF1" w14:textId="14F9D2A8" w:rsidR="00B14F39" w:rsidRDefault="00B14F39" w:rsidP="00B14F39">
      <w:pPr>
        <w:pStyle w:val="CommentText"/>
        <w:rPr>
          <w:rFonts w:cs="Arial"/>
          <w:sz w:val="24"/>
          <w:szCs w:val="24"/>
        </w:rPr>
      </w:pPr>
    </w:p>
    <w:sdt>
      <w:sdtPr>
        <w:rPr>
          <w:rFonts w:cs="Arial"/>
          <w:sz w:val="24"/>
          <w:szCs w:val="24"/>
        </w:rPr>
        <w:alias w:val="Choose indicator type"/>
        <w:tag w:val="Choose indicator type"/>
        <w:id w:val="-1465274989"/>
        <w:placeholder>
          <w:docPart w:val="B04F615D6B4A475E8C68A8295B1A38DC"/>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6E2A47B" w14:textId="77777777" w:rsidR="0052795F" w:rsidRPr="0067467E" w:rsidRDefault="0052795F" w:rsidP="0052795F">
          <w:pPr>
            <w:pStyle w:val="CommentText"/>
            <w:rPr>
              <w:rFonts w:cs="Arial"/>
              <w:sz w:val="24"/>
              <w:szCs w:val="24"/>
            </w:rPr>
          </w:pPr>
          <w:r>
            <w:rPr>
              <w:rFonts w:cs="Arial"/>
              <w:sz w:val="24"/>
              <w:szCs w:val="24"/>
            </w:rPr>
            <w:t>The numerator is applied to the patients selected into the denominator for this indicator.</w:t>
          </w:r>
        </w:p>
      </w:sdtContent>
    </w:sdt>
    <w:p w14:paraId="5E1D7D79" w14:textId="77777777" w:rsidR="00B14F39" w:rsidRPr="0067467E" w:rsidRDefault="00B14F39" w:rsidP="00B14F39">
      <w:pPr>
        <w:pStyle w:val="CommentText"/>
        <w:rPr>
          <w:rFonts w:cs="Arial"/>
          <w:sz w:val="24"/>
          <w:szCs w:val="24"/>
        </w:rPr>
      </w:pPr>
    </w:p>
    <w:tbl>
      <w:tblPr>
        <w:tblW w:w="1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32"/>
        <w:gridCol w:w="1022"/>
        <w:gridCol w:w="975"/>
        <w:gridCol w:w="5147"/>
        <w:gridCol w:w="764"/>
        <w:gridCol w:w="764"/>
      </w:tblGrid>
      <w:tr w:rsidR="00D517D9" w:rsidRPr="000C07C2" w14:paraId="1AA1756E" w14:textId="77777777" w:rsidTr="00D517D9">
        <w:trPr>
          <w:trHeight w:val="24"/>
        </w:trPr>
        <w:tc>
          <w:tcPr>
            <w:tcW w:w="12771" w:type="dxa"/>
            <w:gridSpan w:val="5"/>
            <w:tcBorders>
              <w:right w:val="single" w:sz="4" w:space="0" w:color="auto"/>
            </w:tcBorders>
            <w:shd w:val="clear" w:color="auto" w:fill="424D58"/>
            <w:tcMar>
              <w:top w:w="57" w:type="dxa"/>
              <w:bottom w:w="57" w:type="dxa"/>
            </w:tcMar>
            <w:vAlign w:val="center"/>
          </w:tcPr>
          <w:p w14:paraId="01295DB8" w14:textId="77777777" w:rsidR="00D517D9" w:rsidRPr="002F3AEE" w:rsidRDefault="00D517D9" w:rsidP="002C2820">
            <w:pPr>
              <w:rPr>
                <w:rFonts w:cs="Arial"/>
                <w:b/>
                <w:iCs/>
                <w:color w:val="FAFCFC" w:themeColor="background1"/>
                <w:szCs w:val="20"/>
              </w:rPr>
            </w:pPr>
            <w:r w:rsidRPr="002F3AEE">
              <w:rPr>
                <w:rFonts w:cs="Arial"/>
                <w:b/>
                <w:iCs/>
                <w:color w:val="FAFCFC" w:themeColor="background1"/>
                <w:szCs w:val="20"/>
              </w:rPr>
              <w:t>Denominator</w:t>
            </w:r>
          </w:p>
        </w:tc>
        <w:tc>
          <w:tcPr>
            <w:tcW w:w="1528" w:type="dxa"/>
            <w:gridSpan w:val="2"/>
            <w:tcBorders>
              <w:top w:val="single" w:sz="4" w:space="0" w:color="auto"/>
              <w:right w:val="single" w:sz="4" w:space="0" w:color="auto"/>
            </w:tcBorders>
            <w:shd w:val="clear" w:color="auto" w:fill="EFEDEF" w:themeFill="accent6" w:themeFillTint="33"/>
          </w:tcPr>
          <w:p w14:paraId="47DA3EA1" w14:textId="463C9B74" w:rsidR="00D517D9" w:rsidRPr="009C295B" w:rsidRDefault="00D517D9" w:rsidP="002C2820">
            <w:pPr>
              <w:rPr>
                <w:rFonts w:cs="Arial"/>
                <w:b/>
                <w:iCs/>
                <w:color w:val="FFFFFF"/>
                <w:sz w:val="12"/>
                <w:szCs w:val="20"/>
              </w:rPr>
            </w:pPr>
          </w:p>
        </w:tc>
      </w:tr>
      <w:tr w:rsidR="000200D9" w:rsidRPr="000C07C2" w14:paraId="56D677E9" w14:textId="77777777" w:rsidTr="00D517D9">
        <w:trPr>
          <w:trHeight w:val="394"/>
        </w:trPr>
        <w:tc>
          <w:tcPr>
            <w:tcW w:w="895" w:type="dxa"/>
            <w:shd w:val="clear" w:color="auto" w:fill="424D58"/>
            <w:tcMar>
              <w:top w:w="57" w:type="dxa"/>
              <w:bottom w:w="57" w:type="dxa"/>
            </w:tcMar>
            <w:vAlign w:val="center"/>
          </w:tcPr>
          <w:p w14:paraId="3F22AAF8"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732" w:type="dxa"/>
            <w:shd w:val="clear" w:color="auto" w:fill="424D58"/>
            <w:tcMar>
              <w:top w:w="57" w:type="dxa"/>
              <w:bottom w:w="57" w:type="dxa"/>
            </w:tcMar>
            <w:vAlign w:val="center"/>
          </w:tcPr>
          <w:p w14:paraId="3005B3CD"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22" w:type="dxa"/>
            <w:shd w:val="clear" w:color="auto" w:fill="424D58"/>
            <w:tcMar>
              <w:top w:w="57" w:type="dxa"/>
              <w:bottom w:w="57" w:type="dxa"/>
            </w:tcMar>
            <w:vAlign w:val="center"/>
          </w:tcPr>
          <w:p w14:paraId="65CF92CA"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975" w:type="dxa"/>
            <w:shd w:val="clear" w:color="auto" w:fill="424D58"/>
            <w:tcMar>
              <w:top w:w="57" w:type="dxa"/>
              <w:bottom w:w="57" w:type="dxa"/>
            </w:tcMar>
            <w:vAlign w:val="center"/>
          </w:tcPr>
          <w:p w14:paraId="673F4EFC"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147" w:type="dxa"/>
            <w:tcBorders>
              <w:right w:val="single" w:sz="4" w:space="0" w:color="auto"/>
            </w:tcBorders>
            <w:shd w:val="clear" w:color="auto" w:fill="424D58"/>
            <w:tcMar>
              <w:top w:w="57" w:type="dxa"/>
              <w:bottom w:w="57" w:type="dxa"/>
            </w:tcMar>
            <w:vAlign w:val="center"/>
          </w:tcPr>
          <w:p w14:paraId="02C60034"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4" w:type="dxa"/>
            <w:tcBorders>
              <w:bottom w:val="single" w:sz="4" w:space="0" w:color="auto"/>
              <w:right w:val="single" w:sz="4" w:space="0" w:color="auto"/>
            </w:tcBorders>
            <w:shd w:val="clear" w:color="auto" w:fill="EFEDEF" w:themeFill="accent6" w:themeFillTint="33"/>
          </w:tcPr>
          <w:p w14:paraId="776989E2" w14:textId="7D044A8B" w:rsidR="000200D9" w:rsidRPr="009C295B" w:rsidRDefault="000200D9" w:rsidP="000200D9">
            <w:pPr>
              <w:jc w:val="center"/>
              <w:rPr>
                <w:rFonts w:cs="Arial"/>
                <w:iCs/>
                <w:color w:val="FFFFFF"/>
                <w:szCs w:val="20"/>
              </w:rPr>
            </w:pPr>
            <w:r w:rsidRPr="00354F03">
              <w:rPr>
                <w:rFonts w:cs="Arial"/>
                <w:color w:val="B0AAB0" w:themeColor="accent6"/>
                <w:sz w:val="12"/>
                <w:szCs w:val="12"/>
              </w:rPr>
              <w:t>Rule type</w:t>
            </w:r>
          </w:p>
        </w:tc>
        <w:tc>
          <w:tcPr>
            <w:tcW w:w="764" w:type="dxa"/>
            <w:tcBorders>
              <w:left w:val="single" w:sz="4" w:space="0" w:color="auto"/>
              <w:bottom w:val="single" w:sz="4" w:space="0" w:color="auto"/>
              <w:right w:val="single" w:sz="4" w:space="0" w:color="auto"/>
            </w:tcBorders>
            <w:shd w:val="clear" w:color="auto" w:fill="EFEDEF" w:themeFill="accent6" w:themeFillTint="33"/>
          </w:tcPr>
          <w:p w14:paraId="01027887" w14:textId="28ACAE4F" w:rsidR="000200D9" w:rsidRPr="009C295B" w:rsidRDefault="000200D9" w:rsidP="000200D9">
            <w:pPr>
              <w:jc w:val="center"/>
              <w:rPr>
                <w:rFonts w:cs="Arial"/>
                <w:iCs/>
                <w:color w:val="FFFFFF"/>
                <w:szCs w:val="20"/>
              </w:rPr>
            </w:pPr>
            <w:r w:rsidRPr="00354F03">
              <w:rPr>
                <w:rFonts w:cs="Arial"/>
                <w:color w:val="B0AAB0" w:themeColor="accent6"/>
                <w:sz w:val="12"/>
                <w:szCs w:val="12"/>
              </w:rPr>
              <w:t>CQRS short name</w:t>
            </w:r>
          </w:p>
        </w:tc>
      </w:tr>
      <w:tr w:rsidR="00D517D9" w:rsidRPr="000C07C2" w14:paraId="34F55AA3" w14:textId="77777777" w:rsidTr="00D517D9">
        <w:trPr>
          <w:trHeight w:val="394"/>
        </w:trPr>
        <w:tc>
          <w:tcPr>
            <w:tcW w:w="895" w:type="dxa"/>
            <w:tcMar>
              <w:top w:w="57" w:type="dxa"/>
              <w:bottom w:w="57" w:type="dxa"/>
            </w:tcMar>
            <w:vAlign w:val="center"/>
          </w:tcPr>
          <w:p w14:paraId="7CC2FE33" w14:textId="77777777" w:rsidR="00D517D9" w:rsidRPr="000C07C2" w:rsidRDefault="00D517D9" w:rsidP="00BA08D6">
            <w:pPr>
              <w:numPr>
                <w:ilvl w:val="0"/>
                <w:numId w:val="152"/>
              </w:numPr>
              <w:jc w:val="center"/>
              <w:rPr>
                <w:rFonts w:cs="Arial"/>
                <w:szCs w:val="20"/>
              </w:rPr>
            </w:pPr>
          </w:p>
        </w:tc>
        <w:tc>
          <w:tcPr>
            <w:tcW w:w="4732" w:type="dxa"/>
            <w:tcMar>
              <w:top w:w="57" w:type="dxa"/>
              <w:bottom w:w="57" w:type="dxa"/>
            </w:tcMar>
            <w:vAlign w:val="center"/>
          </w:tcPr>
          <w:p w14:paraId="5F9EF272" w14:textId="77777777" w:rsidR="00D517D9" w:rsidRPr="000C07C2" w:rsidRDefault="00D517D9"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336350456"/>
            <w:comboBox>
              <w:listItem w:value="Choose an item."/>
              <w:listItem w:displayText="Select" w:value="Select"/>
              <w:listItem w:displayText="Reject" w:value="Reject"/>
              <w:listItem w:displayText="Next rule" w:value="Next rule"/>
            </w:comboBox>
          </w:sdtPr>
          <w:sdtContent>
            <w:tc>
              <w:tcPr>
                <w:tcW w:w="1022" w:type="dxa"/>
                <w:tcMar>
                  <w:top w:w="57" w:type="dxa"/>
                  <w:bottom w:w="57" w:type="dxa"/>
                </w:tcMar>
                <w:vAlign w:val="center"/>
              </w:tcPr>
              <w:p w14:paraId="6FC7EC6F" w14:textId="16FB1399" w:rsidR="00D517D9" w:rsidRPr="000C07C2" w:rsidRDefault="00D517D9" w:rsidP="002C2820">
                <w:pPr>
                  <w:jc w:val="center"/>
                  <w:rPr>
                    <w:rFonts w:cs="Arial"/>
                    <w:szCs w:val="20"/>
                  </w:rPr>
                </w:pPr>
                <w:r>
                  <w:rPr>
                    <w:rFonts w:cs="Arial"/>
                    <w:szCs w:val="20"/>
                  </w:rPr>
                  <w:t>Select</w:t>
                </w:r>
              </w:p>
            </w:tc>
          </w:sdtContent>
        </w:sdt>
        <w:sdt>
          <w:sdtPr>
            <w:rPr>
              <w:rFonts w:cs="Arial"/>
              <w:szCs w:val="20"/>
            </w:rPr>
            <w:id w:val="1748145584"/>
            <w:comboBox>
              <w:listItem w:value="Choose an item."/>
              <w:listItem w:displayText="Select" w:value="Select"/>
              <w:listItem w:displayText="Reject" w:value="Reject"/>
              <w:listItem w:displayText="Next rule" w:value="Next rule"/>
            </w:comboBox>
          </w:sdtPr>
          <w:sdtContent>
            <w:tc>
              <w:tcPr>
                <w:tcW w:w="975" w:type="dxa"/>
                <w:tcMar>
                  <w:top w:w="57" w:type="dxa"/>
                  <w:bottom w:w="57" w:type="dxa"/>
                </w:tcMar>
                <w:vAlign w:val="center"/>
              </w:tcPr>
              <w:p w14:paraId="63C6432D" w14:textId="43A4C01C" w:rsidR="00D517D9" w:rsidRPr="000C07C2" w:rsidRDefault="00D517D9" w:rsidP="002C2820">
                <w:pPr>
                  <w:jc w:val="center"/>
                  <w:rPr>
                    <w:rFonts w:cs="Arial"/>
                    <w:szCs w:val="20"/>
                  </w:rPr>
                </w:pPr>
                <w:r>
                  <w:rPr>
                    <w:rFonts w:cs="Arial"/>
                    <w:szCs w:val="20"/>
                  </w:rPr>
                  <w:t>Reject</w:t>
                </w:r>
              </w:p>
            </w:tc>
          </w:sdtContent>
        </w:sdt>
        <w:tc>
          <w:tcPr>
            <w:tcW w:w="5147" w:type="dxa"/>
            <w:shd w:val="clear" w:color="auto" w:fill="DDEEFF"/>
            <w:tcMar>
              <w:top w:w="57" w:type="dxa"/>
              <w:bottom w:w="57" w:type="dxa"/>
            </w:tcMar>
            <w:vAlign w:val="center"/>
          </w:tcPr>
          <w:p w14:paraId="480C0212" w14:textId="0C608749" w:rsidR="00D517D9" w:rsidRDefault="00000000" w:rsidP="002C2820">
            <w:pPr>
              <w:rPr>
                <w:rFonts w:cs="Arial"/>
                <w:color w:val="000000"/>
                <w:szCs w:val="20"/>
              </w:rPr>
            </w:pPr>
            <w:sdt>
              <w:sdtPr>
                <w:rPr>
                  <w:rFonts w:cs="Arial"/>
                  <w:szCs w:val="20"/>
                </w:rPr>
                <w:alias w:val="Action"/>
                <w:tag w:val="Action"/>
                <w:id w:val="-558711040"/>
                <w:comboBox>
                  <w:listItem w:value="Choose an item."/>
                  <w:listItem w:displayText="Select" w:value="Select"/>
                  <w:listItem w:displayText="Reject" w:value="Reject"/>
                  <w:listItem w:displayText="Pass to the next rule all" w:value="Pass to the next rule all"/>
                </w:comboBox>
              </w:sdtPr>
              <w:sdtContent>
                <w:r w:rsidR="00D517D9">
                  <w:rPr>
                    <w:rFonts w:cs="Arial"/>
                    <w:szCs w:val="20"/>
                  </w:rPr>
                  <w:t>Select</w:t>
                </w:r>
              </w:sdtContent>
            </w:sdt>
            <w:r w:rsidR="00D517D9">
              <w:rPr>
                <w:rFonts w:cs="Arial"/>
                <w:szCs w:val="20"/>
              </w:rPr>
              <w:t xml:space="preserve"> patients from the specified population who were registered for GMS services at the achievement date. </w:t>
            </w:r>
          </w:p>
          <w:p w14:paraId="0FB83586" w14:textId="2EF44BD2" w:rsidR="00D517D9" w:rsidRPr="000C07C2" w:rsidRDefault="00000000" w:rsidP="002C2820">
            <w:pPr>
              <w:rPr>
                <w:rFonts w:cs="Arial"/>
                <w:color w:val="000000"/>
                <w:szCs w:val="20"/>
              </w:rPr>
            </w:pPr>
            <w:sdt>
              <w:sdtPr>
                <w:rPr>
                  <w:rFonts w:cs="Arial"/>
                  <w:szCs w:val="20"/>
                </w:rPr>
                <w:alias w:val="Action"/>
                <w:tag w:val="Action"/>
                <w:id w:val="-7731685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517D9">
                  <w:rPr>
                    <w:rFonts w:cs="Arial"/>
                    <w:szCs w:val="20"/>
                  </w:rPr>
                  <w:t>Reject the remaining patients.</w:t>
                </w:r>
              </w:sdtContent>
            </w:sdt>
            <w:r w:rsidR="00D517D9">
              <w:rPr>
                <w:rFonts w:cs="Arial"/>
                <w:color w:val="000000"/>
                <w:szCs w:val="20"/>
              </w:rPr>
              <w:t xml:space="preserve"> </w:t>
            </w:r>
          </w:p>
        </w:tc>
        <w:tc>
          <w:tcPr>
            <w:tcW w:w="764" w:type="dxa"/>
            <w:tcBorders>
              <w:top w:val="single" w:sz="4" w:space="0" w:color="auto"/>
              <w:bottom w:val="single" w:sz="4" w:space="0" w:color="auto"/>
              <w:right w:val="single" w:sz="4" w:space="0" w:color="auto"/>
            </w:tcBorders>
            <w:shd w:val="clear" w:color="auto" w:fill="EFEDEF" w:themeFill="accent6" w:themeFillTint="33"/>
          </w:tcPr>
          <w:p w14:paraId="54A4472E" w14:textId="248703C1" w:rsidR="00D517D9" w:rsidRPr="002868E2" w:rsidRDefault="00313F39" w:rsidP="002C2820">
            <w:pPr>
              <w:rPr>
                <w:color w:val="B0AAB0" w:themeColor="accent6"/>
                <w:sz w:val="12"/>
                <w:szCs w:val="12"/>
              </w:rPr>
            </w:pPr>
            <w:ins w:id="900" w:author="Jonathan Carter" w:date="2022-01-19T08:08:00Z">
              <w:r>
                <w:rPr>
                  <w:color w:val="B0AAB0" w:themeColor="accent6"/>
                  <w:sz w:val="12"/>
                  <w:szCs w:val="12"/>
                </w:rPr>
                <w:t>SX</w:t>
              </w:r>
            </w:ins>
          </w:p>
        </w:tc>
        <w:tc>
          <w:tcPr>
            <w:tcW w:w="76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EA0603" w14:textId="26DBADB9" w:rsidR="00D517D9" w:rsidRPr="002868E2" w:rsidRDefault="00D517D9" w:rsidP="002C2820">
            <w:pPr>
              <w:rPr>
                <w:color w:val="B0AAB0" w:themeColor="accent6"/>
                <w:sz w:val="12"/>
                <w:szCs w:val="12"/>
              </w:rPr>
            </w:pPr>
          </w:p>
        </w:tc>
      </w:tr>
      <w:tr w:rsidR="00D517D9" w:rsidRPr="000C07C2" w14:paraId="13B18ADC" w14:textId="77777777" w:rsidTr="009D020C">
        <w:trPr>
          <w:trHeight w:val="24"/>
        </w:trPr>
        <w:tc>
          <w:tcPr>
            <w:tcW w:w="14299" w:type="dxa"/>
            <w:gridSpan w:val="7"/>
            <w:tcBorders>
              <w:right w:val="single" w:sz="4" w:space="0" w:color="auto"/>
            </w:tcBorders>
            <w:tcMar>
              <w:top w:w="57" w:type="dxa"/>
              <w:bottom w:w="57" w:type="dxa"/>
            </w:tcMar>
            <w:vAlign w:val="center"/>
          </w:tcPr>
          <w:p w14:paraId="5B5980DD" w14:textId="33E23A7F" w:rsidR="00D517D9" w:rsidRPr="009C295B" w:rsidRDefault="00D517D9" w:rsidP="002C2820">
            <w:pPr>
              <w:rPr>
                <w:rFonts w:cs="Arial"/>
                <w:i/>
                <w:color w:val="FFFFFF"/>
                <w:szCs w:val="20"/>
              </w:rPr>
            </w:pPr>
            <w:r w:rsidRPr="002B4844">
              <w:rPr>
                <w:rFonts w:cs="Arial"/>
                <w:i/>
                <w:color w:val="000000"/>
                <w:szCs w:val="20"/>
              </w:rPr>
              <w:t>End of denominator rules</w:t>
            </w:r>
          </w:p>
        </w:tc>
      </w:tr>
    </w:tbl>
    <w:p w14:paraId="1D28D4F8" w14:textId="77777777" w:rsidR="00B14F39" w:rsidRDefault="00B14F39" w:rsidP="00B14F39">
      <w:pPr>
        <w:pStyle w:val="CommentText"/>
        <w:rPr>
          <w:rFonts w:cs="Arial"/>
        </w:rPr>
      </w:pPr>
    </w:p>
    <w:p w14:paraId="427EE6AA" w14:textId="77777777" w:rsidR="00B14F39" w:rsidRDefault="00B14F39" w:rsidP="00B14F39">
      <w:pPr>
        <w:pStyle w:val="CommentText"/>
        <w:rPr>
          <w:rFonts w:cs="Arial"/>
        </w:r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5021"/>
        <w:gridCol w:w="1082"/>
        <w:gridCol w:w="946"/>
        <w:gridCol w:w="5548"/>
        <w:gridCol w:w="811"/>
      </w:tblGrid>
      <w:tr w:rsidR="00B14F39" w:rsidRPr="000C07C2" w14:paraId="64A569FC" w14:textId="77777777" w:rsidTr="00D517D9">
        <w:trPr>
          <w:trHeight w:val="37"/>
        </w:trPr>
        <w:tc>
          <w:tcPr>
            <w:tcW w:w="13497" w:type="dxa"/>
            <w:gridSpan w:val="5"/>
            <w:tcBorders>
              <w:right w:val="single" w:sz="4" w:space="0" w:color="auto"/>
            </w:tcBorders>
            <w:shd w:val="clear" w:color="auto" w:fill="424D58"/>
            <w:tcMar>
              <w:top w:w="57" w:type="dxa"/>
              <w:bottom w:w="57" w:type="dxa"/>
            </w:tcMar>
            <w:vAlign w:val="center"/>
          </w:tcPr>
          <w:p w14:paraId="289E9313"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7D013D" w14:textId="34B502D8" w:rsidR="00B14F39" w:rsidRPr="000200D9" w:rsidRDefault="000200D9" w:rsidP="002C2820">
            <w:pPr>
              <w:rPr>
                <w:rFonts w:cs="Arial"/>
                <w:bCs/>
                <w:iCs/>
                <w:color w:val="B0AAB0" w:themeColor="accent6"/>
                <w:sz w:val="12"/>
                <w:szCs w:val="20"/>
              </w:rPr>
            </w:pPr>
            <w:r w:rsidRPr="000200D9">
              <w:rPr>
                <w:rFonts w:cs="Arial"/>
                <w:bCs/>
                <w:iCs/>
                <w:color w:val="B0AAB0" w:themeColor="accent6"/>
                <w:sz w:val="12"/>
                <w:szCs w:val="20"/>
              </w:rPr>
              <w:t>Configure</w:t>
            </w:r>
          </w:p>
        </w:tc>
      </w:tr>
      <w:tr w:rsidR="00B14F39" w:rsidRPr="000C07C2" w14:paraId="46D4BD07" w14:textId="77777777" w:rsidTr="00D517D9">
        <w:trPr>
          <w:trHeight w:val="451"/>
        </w:trPr>
        <w:tc>
          <w:tcPr>
            <w:tcW w:w="900" w:type="dxa"/>
            <w:shd w:val="clear" w:color="auto" w:fill="424D58"/>
            <w:tcMar>
              <w:top w:w="57" w:type="dxa"/>
              <w:bottom w:w="57" w:type="dxa"/>
            </w:tcMar>
            <w:vAlign w:val="center"/>
          </w:tcPr>
          <w:p w14:paraId="38DFC6CF"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21" w:type="dxa"/>
            <w:shd w:val="clear" w:color="auto" w:fill="424D58"/>
            <w:tcMar>
              <w:top w:w="57" w:type="dxa"/>
              <w:bottom w:w="57" w:type="dxa"/>
            </w:tcMar>
            <w:vAlign w:val="center"/>
          </w:tcPr>
          <w:p w14:paraId="7BDABA01"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2" w:type="dxa"/>
            <w:shd w:val="clear" w:color="auto" w:fill="424D58"/>
            <w:tcMar>
              <w:top w:w="57" w:type="dxa"/>
              <w:bottom w:w="57" w:type="dxa"/>
            </w:tcMar>
            <w:vAlign w:val="center"/>
          </w:tcPr>
          <w:p w14:paraId="111EAB28"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6" w:type="dxa"/>
            <w:shd w:val="clear" w:color="auto" w:fill="424D58"/>
            <w:tcMar>
              <w:top w:w="57" w:type="dxa"/>
              <w:bottom w:w="57" w:type="dxa"/>
            </w:tcMar>
            <w:vAlign w:val="center"/>
          </w:tcPr>
          <w:p w14:paraId="6098DB7F"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48" w:type="dxa"/>
            <w:tcBorders>
              <w:right w:val="single" w:sz="4" w:space="0" w:color="auto"/>
            </w:tcBorders>
            <w:shd w:val="clear" w:color="auto" w:fill="424D58"/>
            <w:tcMar>
              <w:top w:w="57" w:type="dxa"/>
              <w:bottom w:w="57" w:type="dxa"/>
            </w:tcMar>
            <w:vAlign w:val="center"/>
          </w:tcPr>
          <w:p w14:paraId="6329794A"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1F0A23" w14:textId="3C5DBDBF" w:rsidR="00B14F39" w:rsidRPr="009C295B" w:rsidRDefault="00313F39" w:rsidP="00C919B4">
            <w:pPr>
              <w:jc w:val="center"/>
              <w:rPr>
                <w:rFonts w:cs="Arial"/>
                <w:iCs/>
                <w:color w:val="FFFFFF"/>
                <w:sz w:val="12"/>
                <w:szCs w:val="20"/>
              </w:rPr>
            </w:pPr>
            <w:ins w:id="901" w:author="Jonathan Carter" w:date="2022-01-19T08:08:00Z">
              <w:r w:rsidRPr="00C919B4">
                <w:rPr>
                  <w:color w:val="B0AAB0" w:themeColor="accent6"/>
                  <w:sz w:val="12"/>
                  <w:szCs w:val="12"/>
                </w:rPr>
                <w:t>Y</w:t>
              </w:r>
            </w:ins>
          </w:p>
        </w:tc>
      </w:tr>
      <w:tr w:rsidR="00B14F39" w:rsidRPr="000C07C2" w14:paraId="00FA9785" w14:textId="77777777" w:rsidTr="00D517D9">
        <w:trPr>
          <w:trHeight w:val="451"/>
        </w:trPr>
        <w:tc>
          <w:tcPr>
            <w:tcW w:w="900" w:type="dxa"/>
            <w:tcMar>
              <w:top w:w="57" w:type="dxa"/>
              <w:bottom w:w="57" w:type="dxa"/>
            </w:tcMar>
            <w:vAlign w:val="center"/>
          </w:tcPr>
          <w:p w14:paraId="6A6486FD" w14:textId="77777777" w:rsidR="00B14F39" w:rsidRPr="000C07C2" w:rsidRDefault="00B14F39" w:rsidP="00BA08D6">
            <w:pPr>
              <w:numPr>
                <w:ilvl w:val="0"/>
                <w:numId w:val="151"/>
              </w:numPr>
              <w:jc w:val="center"/>
              <w:rPr>
                <w:rFonts w:cs="Arial"/>
                <w:szCs w:val="20"/>
              </w:rPr>
            </w:pPr>
          </w:p>
        </w:tc>
        <w:tc>
          <w:tcPr>
            <w:tcW w:w="5021" w:type="dxa"/>
            <w:tcMar>
              <w:top w:w="57" w:type="dxa"/>
              <w:bottom w:w="57" w:type="dxa"/>
            </w:tcMar>
            <w:vAlign w:val="center"/>
          </w:tcPr>
          <w:p w14:paraId="2D9B82C2" w14:textId="532ACC69" w:rsidR="00B14F39" w:rsidRPr="000C07C2" w:rsidRDefault="00B14F39" w:rsidP="002C2820">
            <w:pPr>
              <w:rPr>
                <w:rFonts w:cs="Arial"/>
                <w:szCs w:val="20"/>
              </w:rPr>
            </w:pPr>
            <w:r>
              <w:t xml:space="preserve">If </w:t>
            </w:r>
            <w:hyperlink w:anchor="_CARECOORD_DAT" w:history="1">
              <w:r>
                <w:rPr>
                  <w:rStyle w:val="Hyperlink"/>
                </w:rPr>
                <w:t>CARECOORD_DAT</w:t>
              </w:r>
            </w:hyperlink>
            <w:r>
              <w:t xml:space="preserve"> </w:t>
            </w:r>
            <w:r w:rsidRPr="002F0D5C">
              <w:rPr>
                <w:rFonts w:cs="Arial"/>
                <w:szCs w:val="20"/>
              </w:rPr>
              <w:t>≠ Null</w:t>
            </w:r>
          </w:p>
        </w:tc>
        <w:sdt>
          <w:sdtPr>
            <w:rPr>
              <w:rFonts w:cs="Arial"/>
              <w:szCs w:val="20"/>
            </w:rPr>
            <w:id w:val="1017504004"/>
            <w:comboBox>
              <w:listItem w:value="Choose an item."/>
              <w:listItem w:displayText="Select" w:value="Select"/>
              <w:listItem w:displayText="Reject" w:value="Reject"/>
              <w:listItem w:displayText="Next rule" w:value="Next rule"/>
            </w:comboBox>
          </w:sdtPr>
          <w:sdtContent>
            <w:tc>
              <w:tcPr>
                <w:tcW w:w="1082" w:type="dxa"/>
                <w:tcMar>
                  <w:top w:w="57" w:type="dxa"/>
                  <w:bottom w:w="57" w:type="dxa"/>
                </w:tcMar>
                <w:vAlign w:val="center"/>
              </w:tcPr>
              <w:p w14:paraId="41F42711" w14:textId="79C92471" w:rsidR="00B14F39" w:rsidRPr="000C07C2" w:rsidRDefault="007773D9" w:rsidP="002C2820">
                <w:pPr>
                  <w:jc w:val="center"/>
                  <w:rPr>
                    <w:rFonts w:cs="Arial"/>
                    <w:szCs w:val="20"/>
                  </w:rPr>
                </w:pPr>
                <w:r>
                  <w:rPr>
                    <w:rFonts w:cs="Arial"/>
                    <w:szCs w:val="20"/>
                  </w:rPr>
                  <w:t>Select</w:t>
                </w:r>
              </w:p>
            </w:tc>
          </w:sdtContent>
        </w:sdt>
        <w:sdt>
          <w:sdtPr>
            <w:rPr>
              <w:rFonts w:cs="Arial"/>
              <w:szCs w:val="20"/>
            </w:rPr>
            <w:id w:val="-1157216193"/>
            <w:comboBox>
              <w:listItem w:value="Choose an item."/>
              <w:listItem w:displayText="Select" w:value="Select"/>
              <w:listItem w:displayText="Reject" w:value="Reject"/>
              <w:listItem w:displayText="Next rule" w:value="Next rule"/>
            </w:comboBox>
          </w:sdtPr>
          <w:sdtContent>
            <w:tc>
              <w:tcPr>
                <w:tcW w:w="946" w:type="dxa"/>
                <w:tcMar>
                  <w:top w:w="57" w:type="dxa"/>
                  <w:bottom w:w="57" w:type="dxa"/>
                </w:tcMar>
                <w:vAlign w:val="center"/>
              </w:tcPr>
              <w:p w14:paraId="4E8B81CE" w14:textId="4E31005B" w:rsidR="00B14F39" w:rsidRPr="000C07C2" w:rsidRDefault="007773D9" w:rsidP="002C2820">
                <w:pPr>
                  <w:jc w:val="center"/>
                  <w:rPr>
                    <w:rFonts w:cs="Arial"/>
                    <w:szCs w:val="20"/>
                  </w:rPr>
                </w:pPr>
                <w:r>
                  <w:rPr>
                    <w:rFonts w:cs="Arial"/>
                    <w:szCs w:val="20"/>
                  </w:rPr>
                  <w:t>Reject</w:t>
                </w:r>
              </w:p>
            </w:tc>
          </w:sdtContent>
        </w:sdt>
        <w:tc>
          <w:tcPr>
            <w:tcW w:w="5548" w:type="dxa"/>
            <w:shd w:val="clear" w:color="auto" w:fill="DDEEFF"/>
            <w:tcMar>
              <w:top w:w="57" w:type="dxa"/>
              <w:bottom w:w="57" w:type="dxa"/>
            </w:tcMar>
            <w:vAlign w:val="center"/>
          </w:tcPr>
          <w:p w14:paraId="58FF9260" w14:textId="1C3E79CF" w:rsidR="00B14F39" w:rsidRPr="000C07C2" w:rsidRDefault="00000000" w:rsidP="002C2820">
            <w:pPr>
              <w:rPr>
                <w:rFonts w:cs="Arial"/>
                <w:color w:val="000000"/>
                <w:szCs w:val="20"/>
              </w:rPr>
            </w:pPr>
            <w:sdt>
              <w:sdtPr>
                <w:rPr>
                  <w:rFonts w:cs="Arial"/>
                  <w:szCs w:val="20"/>
                </w:rPr>
                <w:alias w:val="Action"/>
                <w:tag w:val="Action"/>
                <w:id w:val="-633253814"/>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AE0ED8">
              <w:rPr>
                <w:rFonts w:cs="Arial"/>
                <w:szCs w:val="20"/>
              </w:rPr>
              <w:t xml:space="preserve"> patients from the </w:t>
            </w:r>
            <w:r w:rsidR="00B14F39">
              <w:rPr>
                <w:rFonts w:cs="Arial"/>
                <w:szCs w:val="20"/>
              </w:rPr>
              <w:t>denominator</w:t>
            </w:r>
            <w:r w:rsidR="00B14F39" w:rsidRPr="00AE0ED8">
              <w:rPr>
                <w:rFonts w:cs="Arial"/>
                <w:szCs w:val="20"/>
              </w:rPr>
              <w:t xml:space="preserve"> who have been seen </w:t>
            </w:r>
            <w:r w:rsidR="00B14F39">
              <w:rPr>
                <w:rFonts w:cs="Arial"/>
                <w:szCs w:val="20"/>
              </w:rPr>
              <w:t xml:space="preserve">at least </w:t>
            </w:r>
            <w:r w:rsidR="00B14F39" w:rsidRPr="00AE0ED8">
              <w:rPr>
                <w:rFonts w:cs="Arial"/>
                <w:szCs w:val="20"/>
              </w:rPr>
              <w:t xml:space="preserve">once by a </w:t>
            </w:r>
            <w:r w:rsidR="00B14F39">
              <w:rPr>
                <w:rFonts w:cs="Arial"/>
              </w:rPr>
              <w:t>c</w:t>
            </w:r>
            <w:r w:rsidR="00B14F39" w:rsidRPr="00C819BE">
              <w:rPr>
                <w:rFonts w:cs="Arial"/>
              </w:rPr>
              <w:t xml:space="preserve">are </w:t>
            </w:r>
            <w:r w:rsidR="00B14F39">
              <w:rPr>
                <w:rFonts w:cs="Arial"/>
              </w:rPr>
              <w:t>c</w:t>
            </w:r>
            <w:r w:rsidR="00B14F39" w:rsidRPr="00C819BE">
              <w:rPr>
                <w:rFonts w:cs="Arial"/>
              </w:rPr>
              <w:t>oordinator</w:t>
            </w:r>
            <w:r w:rsidR="00B14F39">
              <w:rPr>
                <w:rFonts w:cs="Arial"/>
                <w:szCs w:val="20"/>
              </w:rPr>
              <w:t xml:space="preserve"> between</w:t>
            </w:r>
            <w:r w:rsidR="00B14F39" w:rsidRPr="0084254C">
              <w:rPr>
                <w:rFonts w:cs="Arial"/>
                <w:szCs w:val="20"/>
              </w:rPr>
              <w:t xml:space="preserve"> the quality service start date and</w:t>
            </w:r>
            <w:r w:rsidR="00B14F39" w:rsidRPr="00AE0ED8">
              <w:rPr>
                <w:rFonts w:cs="Arial"/>
                <w:bCs/>
                <w:szCs w:val="20"/>
              </w:rPr>
              <w:t xml:space="preserve"> </w:t>
            </w:r>
            <w:r w:rsidR="00B14F39">
              <w:rPr>
                <w:rFonts w:cs="Arial"/>
                <w:szCs w:val="20"/>
              </w:rPr>
              <w:t>up to and including the achievement date</w:t>
            </w:r>
            <w:r w:rsidR="00B14F39" w:rsidRPr="00AE0ED8">
              <w:rPr>
                <w:rFonts w:cs="Arial"/>
                <w:szCs w:val="20"/>
              </w:rPr>
              <w:t>.</w:t>
            </w:r>
            <w:sdt>
              <w:sdtPr>
                <w:rPr>
                  <w:rFonts w:cs="Arial"/>
                  <w:szCs w:val="20"/>
                </w:rPr>
                <w:alias w:val="Action"/>
                <w:tag w:val="Action"/>
                <w:id w:val="2068292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 xml:space="preserve"> Reject the remaining patients.</w:t>
                </w:r>
              </w:sdtContent>
            </w:sdt>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F9F6535" w14:textId="77777777" w:rsidR="00B14F39" w:rsidRPr="009C295B" w:rsidRDefault="00B14F39" w:rsidP="002C2820">
            <w:pPr>
              <w:rPr>
                <w:rFonts w:cs="Arial"/>
                <w:color w:val="FFFFFF"/>
                <w:szCs w:val="20"/>
              </w:rPr>
            </w:pPr>
          </w:p>
        </w:tc>
      </w:tr>
      <w:tr w:rsidR="00D517D9" w:rsidRPr="000C07C2" w14:paraId="2AE71DC9" w14:textId="77777777" w:rsidTr="00897352">
        <w:trPr>
          <w:trHeight w:val="27"/>
        </w:trPr>
        <w:tc>
          <w:tcPr>
            <w:tcW w:w="14308" w:type="dxa"/>
            <w:gridSpan w:val="6"/>
            <w:tcBorders>
              <w:right w:val="single" w:sz="4" w:space="0" w:color="auto"/>
            </w:tcBorders>
            <w:tcMar>
              <w:top w:w="57" w:type="dxa"/>
              <w:bottom w:w="57" w:type="dxa"/>
            </w:tcMar>
            <w:vAlign w:val="center"/>
          </w:tcPr>
          <w:p w14:paraId="3EB117B4" w14:textId="60088867" w:rsidR="00D517D9" w:rsidRPr="009C295B" w:rsidRDefault="00D517D9" w:rsidP="002C2820">
            <w:pPr>
              <w:rPr>
                <w:rFonts w:cs="Arial"/>
                <w:i/>
                <w:color w:val="FFFFFF"/>
                <w:szCs w:val="20"/>
              </w:rPr>
            </w:pPr>
            <w:r w:rsidRPr="002B4844">
              <w:rPr>
                <w:rFonts w:cs="Arial"/>
                <w:i/>
                <w:color w:val="000000"/>
                <w:szCs w:val="20"/>
              </w:rPr>
              <w:t>End of numerator rules</w:t>
            </w:r>
          </w:p>
        </w:tc>
      </w:tr>
    </w:tbl>
    <w:p w14:paraId="7F6E6B74" w14:textId="77777777" w:rsidR="00B14F39" w:rsidRDefault="00B14F39" w:rsidP="00B14F39">
      <w:pPr>
        <w:rPr>
          <w:rFonts w:cs="Arial"/>
          <w:b/>
          <w:szCs w:val="20"/>
        </w:rPr>
      </w:pPr>
    </w:p>
    <w:p w14:paraId="4A1D2D43" w14:textId="77777777" w:rsidR="00B14F39" w:rsidRDefault="00B14F39" w:rsidP="00B14F39">
      <w:pPr>
        <w:rPr>
          <w:rFonts w:cs="Arial"/>
          <w:b/>
          <w:szCs w:val="20"/>
        </w:rPr>
      </w:pPr>
      <w:r>
        <w:rPr>
          <w:rFonts w:cs="Arial"/>
          <w:b/>
          <w:szCs w:val="20"/>
        </w:rPr>
        <w:br w:type="page"/>
      </w:r>
    </w:p>
    <w:tbl>
      <w:tblPr>
        <w:tblStyle w:val="TableGrid"/>
        <w:tblW w:w="14224" w:type="dxa"/>
        <w:tblLook w:val="04A0" w:firstRow="1" w:lastRow="0" w:firstColumn="1" w:lastColumn="0" w:noHBand="0" w:noVBand="1"/>
      </w:tblPr>
      <w:tblGrid>
        <w:gridCol w:w="1497"/>
        <w:gridCol w:w="8782"/>
        <w:gridCol w:w="2419"/>
        <w:gridCol w:w="763"/>
        <w:gridCol w:w="763"/>
      </w:tblGrid>
      <w:tr w:rsidR="00120398" w14:paraId="2F2B035A" w14:textId="77777777" w:rsidTr="00A74073">
        <w:trPr>
          <w:trHeight w:val="205"/>
        </w:trPr>
        <w:tc>
          <w:tcPr>
            <w:tcW w:w="1497" w:type="dxa"/>
            <w:shd w:val="clear" w:color="auto" w:fill="005EB8"/>
            <w:tcMar>
              <w:top w:w="57" w:type="dxa"/>
              <w:bottom w:w="57" w:type="dxa"/>
            </w:tcMar>
            <w:vAlign w:val="center"/>
          </w:tcPr>
          <w:p w14:paraId="26FED824"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782" w:type="dxa"/>
            <w:shd w:val="clear" w:color="auto" w:fill="005EB8"/>
            <w:tcMar>
              <w:top w:w="57" w:type="dxa"/>
              <w:bottom w:w="57" w:type="dxa"/>
            </w:tcMar>
            <w:vAlign w:val="center"/>
          </w:tcPr>
          <w:p w14:paraId="19B6B5DF"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19" w:type="dxa"/>
            <w:tcBorders>
              <w:right w:val="single" w:sz="4" w:space="0" w:color="auto"/>
            </w:tcBorders>
            <w:shd w:val="clear" w:color="auto" w:fill="005EB8"/>
            <w:tcMar>
              <w:top w:w="57" w:type="dxa"/>
              <w:bottom w:w="57" w:type="dxa"/>
            </w:tcMar>
            <w:vAlign w:val="center"/>
          </w:tcPr>
          <w:p w14:paraId="116BE8DB"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3" w:type="dxa"/>
            <w:tcBorders>
              <w:top w:val="single" w:sz="4" w:space="0" w:color="auto"/>
              <w:bottom w:val="single" w:sz="4" w:space="0" w:color="auto"/>
              <w:right w:val="single" w:sz="4" w:space="0" w:color="auto"/>
            </w:tcBorders>
            <w:shd w:val="clear" w:color="auto" w:fill="EFEDEF" w:themeFill="accent6" w:themeFillTint="33"/>
          </w:tcPr>
          <w:p w14:paraId="6AE7E916" w14:textId="6B7C4404"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D0DFEA" w14:textId="51F99EB5"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902" w:name="_Toc72238577"/>
      <w:bookmarkStart w:id="903" w:name="_Toc127878694"/>
      <w:tr w:rsidR="00120398" w14:paraId="092A33CA" w14:textId="77777777" w:rsidTr="00A74073">
        <w:trPr>
          <w:trHeight w:val="411"/>
        </w:trPr>
        <w:tc>
          <w:tcPr>
            <w:tcW w:w="1497" w:type="dxa"/>
            <w:tcMar>
              <w:top w:w="57" w:type="dxa"/>
              <w:bottom w:w="57" w:type="dxa"/>
            </w:tcMar>
            <w:vAlign w:val="center"/>
          </w:tcPr>
          <w:p w14:paraId="202C6A8A" w14:textId="4261B0C2" w:rsidR="00120398" w:rsidRDefault="00000000" w:rsidP="00120398">
            <w:pPr>
              <w:pStyle w:val="Heading3"/>
              <w:rPr>
                <w:rFonts w:cs="Arial"/>
              </w:rPr>
            </w:pPr>
            <w:sdt>
              <w:sdtPr>
                <w:rPr>
                  <w:sz w:val="20"/>
                </w:rPr>
                <w:alias w:val="Category"/>
                <w:tag w:val=""/>
                <w:id w:val="-1624998109"/>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43</w:t>
            </w:r>
            <w:bookmarkEnd w:id="902"/>
            <w:bookmarkEnd w:id="903"/>
          </w:p>
        </w:tc>
        <w:tc>
          <w:tcPr>
            <w:tcW w:w="8782" w:type="dxa"/>
            <w:tcMar>
              <w:top w:w="57" w:type="dxa"/>
              <w:bottom w:w="57" w:type="dxa"/>
            </w:tcMar>
            <w:vAlign w:val="center"/>
          </w:tcPr>
          <w:p w14:paraId="62FFF79D" w14:textId="77777777" w:rsidR="00120398" w:rsidRPr="00524919" w:rsidRDefault="00120398" w:rsidP="00120398">
            <w:pPr>
              <w:rPr>
                <w:rFonts w:cs="Arial"/>
              </w:rPr>
            </w:pPr>
            <w:r w:rsidRPr="00C819BE">
              <w:rPr>
                <w:rFonts w:cs="Arial"/>
              </w:rPr>
              <w:t>Number of consultations undertaken by a Dietitian, per registered patient</w:t>
            </w:r>
            <w:r>
              <w:rPr>
                <w:rFonts w:cs="Arial"/>
              </w:rPr>
              <w:t>.</w:t>
            </w:r>
          </w:p>
        </w:tc>
        <w:tc>
          <w:tcPr>
            <w:tcW w:w="2419" w:type="dxa"/>
            <w:tcBorders>
              <w:right w:val="single" w:sz="4" w:space="0" w:color="auto"/>
            </w:tcBorders>
            <w:tcMar>
              <w:top w:w="57" w:type="dxa"/>
              <w:bottom w:w="57" w:type="dxa"/>
            </w:tcMar>
            <w:vAlign w:val="center"/>
          </w:tcPr>
          <w:p w14:paraId="10CB26D1"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3" w:type="dxa"/>
            <w:tcBorders>
              <w:top w:val="single" w:sz="4" w:space="0" w:color="auto"/>
              <w:bottom w:val="single" w:sz="4" w:space="0" w:color="auto"/>
              <w:right w:val="single" w:sz="4" w:space="0" w:color="auto"/>
            </w:tcBorders>
            <w:shd w:val="clear" w:color="auto" w:fill="EFEDEF" w:themeFill="accent6" w:themeFillTint="33"/>
          </w:tcPr>
          <w:p w14:paraId="54389866" w14:textId="704A6150" w:rsidR="00120398" w:rsidRPr="00E916F3" w:rsidRDefault="00120398" w:rsidP="00120398">
            <w:pPr>
              <w:rPr>
                <w:color w:val="FAFCFC" w:themeColor="background1"/>
                <w:szCs w:val="6"/>
              </w:rPr>
            </w:pPr>
            <w:r w:rsidRPr="00120398">
              <w:rPr>
                <w:color w:val="B0AAB0" w:themeColor="accent6"/>
                <w:sz w:val="12"/>
                <w:szCs w:val="12"/>
              </w:rPr>
              <w:t>100</w:t>
            </w:r>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9CDF2A" w14:textId="6E384CA7" w:rsidR="00120398" w:rsidRPr="00B47C25" w:rsidRDefault="006B18D6" w:rsidP="00120398">
            <w:pPr>
              <w:rPr>
                <w:color w:val="FAFCFC" w:themeColor="background1"/>
                <w:sz w:val="12"/>
                <w:szCs w:val="12"/>
              </w:rPr>
            </w:pPr>
            <w:ins w:id="904" w:author="Jonathan Carter" w:date="2022-01-19T07:50:00Z">
              <w:r w:rsidRPr="00C919B4">
                <w:rPr>
                  <w:color w:val="B0AAB0" w:themeColor="accent6"/>
                  <w:sz w:val="12"/>
                  <w:szCs w:val="12"/>
                </w:rPr>
                <w:t>R</w:t>
              </w:r>
            </w:ins>
          </w:p>
        </w:tc>
      </w:tr>
    </w:tbl>
    <w:p w14:paraId="33118495" w14:textId="0BFDEE45" w:rsidR="00B14F39" w:rsidRDefault="00B14F39" w:rsidP="00B14F39">
      <w:pPr>
        <w:pStyle w:val="CommentText"/>
        <w:rPr>
          <w:rFonts w:cs="Arial"/>
          <w:sz w:val="24"/>
          <w:szCs w:val="24"/>
        </w:rPr>
      </w:pPr>
    </w:p>
    <w:sdt>
      <w:sdtPr>
        <w:rPr>
          <w:rFonts w:cs="Arial"/>
          <w:sz w:val="24"/>
          <w:szCs w:val="24"/>
        </w:rPr>
        <w:alias w:val="Choose indicator type"/>
        <w:tag w:val="Choose indicator type"/>
        <w:id w:val="-8991789"/>
        <w:placeholder>
          <w:docPart w:val="3124F7B3FFB34CA8B61C30E076C8DF8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6760C765" w14:textId="77777777" w:rsidR="0052795F" w:rsidRPr="0067467E" w:rsidRDefault="0052795F" w:rsidP="0052795F">
          <w:pPr>
            <w:pStyle w:val="CommentText"/>
            <w:rPr>
              <w:rFonts w:cs="Arial"/>
              <w:sz w:val="24"/>
              <w:szCs w:val="24"/>
            </w:rPr>
          </w:pPr>
          <w:r>
            <w:rPr>
              <w:rFonts w:cs="Arial"/>
              <w:sz w:val="24"/>
              <w:szCs w:val="24"/>
            </w:rPr>
            <w:t>The numerator is applied to the patients selected into the denominator for this indicator.</w:t>
          </w:r>
        </w:p>
      </w:sdtContent>
    </w:sdt>
    <w:p w14:paraId="42180472" w14:textId="77777777" w:rsidR="00B14F39" w:rsidRDefault="00B14F39" w:rsidP="00B14F39">
      <w:pPr>
        <w:pStyle w:val="CommentText"/>
        <w:rPr>
          <w:rFonts w:cs="Arial"/>
          <w:sz w:val="24"/>
          <w:szCs w:val="24"/>
        </w:rPr>
      </w:pPr>
    </w:p>
    <w:tbl>
      <w:tblPr>
        <w:tblW w:w="14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5"/>
        <w:gridCol w:w="1017"/>
        <w:gridCol w:w="970"/>
        <w:gridCol w:w="5119"/>
        <w:gridCol w:w="760"/>
        <w:gridCol w:w="760"/>
      </w:tblGrid>
      <w:tr w:rsidR="00A74073" w:rsidRPr="000C07C2" w14:paraId="67D28E75" w14:textId="77777777" w:rsidTr="003E683D">
        <w:trPr>
          <w:trHeight w:val="26"/>
        </w:trPr>
        <w:tc>
          <w:tcPr>
            <w:tcW w:w="12706" w:type="dxa"/>
            <w:gridSpan w:val="5"/>
            <w:tcBorders>
              <w:right w:val="single" w:sz="4" w:space="0" w:color="auto"/>
            </w:tcBorders>
            <w:shd w:val="clear" w:color="auto" w:fill="424D58"/>
            <w:tcMar>
              <w:top w:w="57" w:type="dxa"/>
              <w:bottom w:w="57" w:type="dxa"/>
            </w:tcMar>
            <w:vAlign w:val="center"/>
          </w:tcPr>
          <w:p w14:paraId="038457AD" w14:textId="77777777" w:rsidR="00A74073" w:rsidRPr="002F3AEE" w:rsidRDefault="00A74073" w:rsidP="002C2820">
            <w:pPr>
              <w:rPr>
                <w:rFonts w:cs="Arial"/>
                <w:b/>
                <w:iCs/>
                <w:color w:val="FAFCFC" w:themeColor="background1"/>
                <w:szCs w:val="20"/>
              </w:rPr>
            </w:pPr>
            <w:r w:rsidRPr="002F3AEE">
              <w:rPr>
                <w:rFonts w:cs="Arial"/>
                <w:b/>
                <w:iCs/>
                <w:color w:val="FAFCFC" w:themeColor="background1"/>
                <w:szCs w:val="20"/>
              </w:rPr>
              <w:t>Denominator</w:t>
            </w:r>
          </w:p>
        </w:tc>
        <w:tc>
          <w:tcPr>
            <w:tcW w:w="1520" w:type="dxa"/>
            <w:gridSpan w:val="2"/>
            <w:tcBorders>
              <w:top w:val="single" w:sz="4" w:space="0" w:color="auto"/>
              <w:right w:val="single" w:sz="4" w:space="0" w:color="auto"/>
            </w:tcBorders>
            <w:shd w:val="clear" w:color="auto" w:fill="EFEDEF" w:themeFill="accent6" w:themeFillTint="33"/>
          </w:tcPr>
          <w:p w14:paraId="13275AC9" w14:textId="47930D15" w:rsidR="00A74073" w:rsidRPr="009C295B" w:rsidRDefault="00A74073" w:rsidP="002C2820">
            <w:pPr>
              <w:rPr>
                <w:rFonts w:cs="Arial"/>
                <w:b/>
                <w:iCs/>
                <w:color w:val="FFFFFF"/>
                <w:sz w:val="12"/>
                <w:szCs w:val="20"/>
              </w:rPr>
            </w:pPr>
          </w:p>
        </w:tc>
      </w:tr>
      <w:tr w:rsidR="000200D9" w:rsidRPr="000C07C2" w14:paraId="6ABD13BE" w14:textId="77777777" w:rsidTr="00A74073">
        <w:trPr>
          <w:trHeight w:val="431"/>
        </w:trPr>
        <w:tc>
          <w:tcPr>
            <w:tcW w:w="895" w:type="dxa"/>
            <w:shd w:val="clear" w:color="auto" w:fill="424D58"/>
            <w:tcMar>
              <w:top w:w="57" w:type="dxa"/>
              <w:bottom w:w="57" w:type="dxa"/>
            </w:tcMar>
            <w:vAlign w:val="center"/>
          </w:tcPr>
          <w:p w14:paraId="13B01C9C"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705" w:type="dxa"/>
            <w:shd w:val="clear" w:color="auto" w:fill="424D58"/>
            <w:tcMar>
              <w:top w:w="57" w:type="dxa"/>
              <w:bottom w:w="57" w:type="dxa"/>
            </w:tcMar>
            <w:vAlign w:val="center"/>
          </w:tcPr>
          <w:p w14:paraId="66465B0B"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17" w:type="dxa"/>
            <w:shd w:val="clear" w:color="auto" w:fill="424D58"/>
            <w:tcMar>
              <w:top w:w="57" w:type="dxa"/>
              <w:bottom w:w="57" w:type="dxa"/>
            </w:tcMar>
            <w:vAlign w:val="center"/>
          </w:tcPr>
          <w:p w14:paraId="341FB50D"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3F717775"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119" w:type="dxa"/>
            <w:tcBorders>
              <w:right w:val="single" w:sz="4" w:space="0" w:color="auto"/>
            </w:tcBorders>
            <w:shd w:val="clear" w:color="auto" w:fill="424D58"/>
            <w:tcMar>
              <w:top w:w="57" w:type="dxa"/>
              <w:bottom w:w="57" w:type="dxa"/>
            </w:tcMar>
            <w:vAlign w:val="center"/>
          </w:tcPr>
          <w:p w14:paraId="7F00A522"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0" w:type="dxa"/>
            <w:tcBorders>
              <w:bottom w:val="single" w:sz="4" w:space="0" w:color="auto"/>
              <w:right w:val="single" w:sz="4" w:space="0" w:color="auto"/>
            </w:tcBorders>
            <w:shd w:val="clear" w:color="auto" w:fill="EFEDEF" w:themeFill="accent6" w:themeFillTint="33"/>
          </w:tcPr>
          <w:p w14:paraId="7E915B7A" w14:textId="084CC93D" w:rsidR="000200D9" w:rsidRPr="009C295B" w:rsidRDefault="000200D9" w:rsidP="000200D9">
            <w:pPr>
              <w:jc w:val="center"/>
              <w:rPr>
                <w:rFonts w:cs="Arial"/>
                <w:iCs/>
                <w:color w:val="FFFFFF"/>
                <w:szCs w:val="20"/>
              </w:rPr>
            </w:pPr>
            <w:r w:rsidRPr="00354F03">
              <w:rPr>
                <w:rFonts w:cs="Arial"/>
                <w:color w:val="B0AAB0" w:themeColor="accent6"/>
                <w:sz w:val="12"/>
                <w:szCs w:val="12"/>
              </w:rPr>
              <w:t>Rule type</w:t>
            </w:r>
          </w:p>
        </w:tc>
        <w:tc>
          <w:tcPr>
            <w:tcW w:w="760" w:type="dxa"/>
            <w:tcBorders>
              <w:left w:val="single" w:sz="4" w:space="0" w:color="auto"/>
              <w:bottom w:val="single" w:sz="4" w:space="0" w:color="auto"/>
              <w:right w:val="single" w:sz="4" w:space="0" w:color="auto"/>
            </w:tcBorders>
            <w:shd w:val="clear" w:color="auto" w:fill="EFEDEF" w:themeFill="accent6" w:themeFillTint="33"/>
          </w:tcPr>
          <w:p w14:paraId="56CBFD31" w14:textId="04D0D7EB" w:rsidR="000200D9" w:rsidRPr="009C295B" w:rsidRDefault="000200D9" w:rsidP="000200D9">
            <w:pPr>
              <w:jc w:val="center"/>
              <w:rPr>
                <w:rFonts w:cs="Arial"/>
                <w:iCs/>
                <w:color w:val="FFFFFF"/>
                <w:szCs w:val="20"/>
              </w:rPr>
            </w:pPr>
            <w:r w:rsidRPr="00354F03">
              <w:rPr>
                <w:rFonts w:cs="Arial"/>
                <w:color w:val="B0AAB0" w:themeColor="accent6"/>
                <w:sz w:val="12"/>
                <w:szCs w:val="12"/>
              </w:rPr>
              <w:t>CQRS short name</w:t>
            </w:r>
          </w:p>
        </w:tc>
      </w:tr>
      <w:tr w:rsidR="00A74073" w:rsidRPr="000C07C2" w14:paraId="31C0FCF7" w14:textId="77777777" w:rsidTr="00A74073">
        <w:trPr>
          <w:trHeight w:val="431"/>
        </w:trPr>
        <w:tc>
          <w:tcPr>
            <w:tcW w:w="895" w:type="dxa"/>
            <w:tcMar>
              <w:top w:w="57" w:type="dxa"/>
              <w:bottom w:w="57" w:type="dxa"/>
            </w:tcMar>
            <w:vAlign w:val="center"/>
          </w:tcPr>
          <w:p w14:paraId="72AB6325" w14:textId="77777777" w:rsidR="00A74073" w:rsidRPr="000C07C2" w:rsidRDefault="00A74073" w:rsidP="00BA08D6">
            <w:pPr>
              <w:numPr>
                <w:ilvl w:val="0"/>
                <w:numId w:val="150"/>
              </w:numPr>
              <w:jc w:val="center"/>
              <w:rPr>
                <w:rFonts w:cs="Arial"/>
                <w:szCs w:val="20"/>
              </w:rPr>
            </w:pPr>
          </w:p>
        </w:tc>
        <w:tc>
          <w:tcPr>
            <w:tcW w:w="4705" w:type="dxa"/>
            <w:tcMar>
              <w:top w:w="57" w:type="dxa"/>
              <w:bottom w:w="57" w:type="dxa"/>
            </w:tcMar>
            <w:vAlign w:val="center"/>
          </w:tcPr>
          <w:p w14:paraId="34077DB3" w14:textId="77777777" w:rsidR="00A74073" w:rsidRPr="000C07C2" w:rsidRDefault="00A74073"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360084705"/>
            <w:comboBox>
              <w:listItem w:value="Choose an item."/>
              <w:listItem w:displayText="Select" w:value="Select"/>
              <w:listItem w:displayText="Reject" w:value="Reject"/>
              <w:listItem w:displayText="Next rule" w:value="Next rule"/>
            </w:comboBox>
          </w:sdtPr>
          <w:sdtContent>
            <w:tc>
              <w:tcPr>
                <w:tcW w:w="1017" w:type="dxa"/>
                <w:tcMar>
                  <w:top w:w="57" w:type="dxa"/>
                  <w:bottom w:w="57" w:type="dxa"/>
                </w:tcMar>
                <w:vAlign w:val="center"/>
              </w:tcPr>
              <w:p w14:paraId="1E6E0E3A" w14:textId="57517450" w:rsidR="00A74073" w:rsidRPr="000C07C2" w:rsidRDefault="00A74073" w:rsidP="002C2820">
                <w:pPr>
                  <w:jc w:val="center"/>
                  <w:rPr>
                    <w:rFonts w:cs="Arial"/>
                    <w:szCs w:val="20"/>
                  </w:rPr>
                </w:pPr>
                <w:r>
                  <w:rPr>
                    <w:rFonts w:cs="Arial"/>
                    <w:szCs w:val="20"/>
                  </w:rPr>
                  <w:t>Select</w:t>
                </w:r>
              </w:p>
            </w:tc>
          </w:sdtContent>
        </w:sdt>
        <w:sdt>
          <w:sdtPr>
            <w:rPr>
              <w:rFonts w:cs="Arial"/>
              <w:szCs w:val="20"/>
            </w:rPr>
            <w:id w:val="-1818554899"/>
            <w:comboBox>
              <w:listItem w:value="Choose an item."/>
              <w:listItem w:displayText="Select" w:value="Select"/>
              <w:listItem w:displayText="Reject" w:value="Reject"/>
              <w:listItem w:displayText="Next rule" w:value="Next rule"/>
            </w:comboBox>
          </w:sdtPr>
          <w:sdtContent>
            <w:tc>
              <w:tcPr>
                <w:tcW w:w="970" w:type="dxa"/>
                <w:tcMar>
                  <w:top w:w="57" w:type="dxa"/>
                  <w:bottom w:w="57" w:type="dxa"/>
                </w:tcMar>
                <w:vAlign w:val="center"/>
              </w:tcPr>
              <w:p w14:paraId="7F248482" w14:textId="67AC185B" w:rsidR="00A74073" w:rsidRPr="000C07C2" w:rsidRDefault="00A74073" w:rsidP="002C2820">
                <w:pPr>
                  <w:jc w:val="center"/>
                  <w:rPr>
                    <w:rFonts w:cs="Arial"/>
                    <w:szCs w:val="20"/>
                  </w:rPr>
                </w:pPr>
                <w:r>
                  <w:rPr>
                    <w:rFonts w:cs="Arial"/>
                    <w:szCs w:val="20"/>
                  </w:rPr>
                  <w:t>Reject</w:t>
                </w:r>
              </w:p>
            </w:tc>
          </w:sdtContent>
        </w:sdt>
        <w:tc>
          <w:tcPr>
            <w:tcW w:w="5119" w:type="dxa"/>
            <w:shd w:val="clear" w:color="auto" w:fill="DDEEFF"/>
            <w:tcMar>
              <w:top w:w="57" w:type="dxa"/>
              <w:bottom w:w="57" w:type="dxa"/>
            </w:tcMar>
            <w:vAlign w:val="center"/>
          </w:tcPr>
          <w:p w14:paraId="36FC6D55" w14:textId="6880AAD2" w:rsidR="00A74073" w:rsidRDefault="00000000" w:rsidP="002C2820">
            <w:pPr>
              <w:rPr>
                <w:rFonts w:cs="Arial"/>
                <w:color w:val="000000"/>
                <w:szCs w:val="20"/>
              </w:rPr>
            </w:pPr>
            <w:sdt>
              <w:sdtPr>
                <w:rPr>
                  <w:rFonts w:cs="Arial"/>
                  <w:szCs w:val="20"/>
                </w:rPr>
                <w:alias w:val="Action"/>
                <w:tag w:val="Action"/>
                <w:id w:val="-2053915921"/>
                <w:comboBox>
                  <w:listItem w:value="Choose an item."/>
                  <w:listItem w:displayText="Select" w:value="Select"/>
                  <w:listItem w:displayText="Reject" w:value="Reject"/>
                  <w:listItem w:displayText="Pass to the next rule all" w:value="Pass to the next rule all"/>
                </w:comboBox>
              </w:sdtPr>
              <w:sdtContent>
                <w:r w:rsidR="00A74073">
                  <w:rPr>
                    <w:rFonts w:cs="Arial"/>
                    <w:szCs w:val="20"/>
                  </w:rPr>
                  <w:t>Select</w:t>
                </w:r>
              </w:sdtContent>
            </w:sdt>
            <w:r w:rsidR="00A74073">
              <w:rPr>
                <w:rFonts w:cs="Arial"/>
                <w:szCs w:val="20"/>
              </w:rPr>
              <w:t xml:space="preserve"> patients from the specified population who were registered for GMS services at the achievement date. </w:t>
            </w:r>
          </w:p>
          <w:p w14:paraId="0CFB2455" w14:textId="3FCD387A" w:rsidR="00A74073" w:rsidRPr="000C07C2" w:rsidRDefault="00000000" w:rsidP="002C2820">
            <w:pPr>
              <w:rPr>
                <w:rFonts w:cs="Arial"/>
                <w:color w:val="000000"/>
                <w:szCs w:val="20"/>
              </w:rPr>
            </w:pPr>
            <w:sdt>
              <w:sdtPr>
                <w:rPr>
                  <w:rFonts w:cs="Arial"/>
                  <w:szCs w:val="20"/>
                </w:rPr>
                <w:alias w:val="Action"/>
                <w:tag w:val="Action"/>
                <w:id w:val="-9925664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74073">
                  <w:rPr>
                    <w:rFonts w:cs="Arial"/>
                    <w:szCs w:val="20"/>
                  </w:rPr>
                  <w:t>Reject the remaining patients.</w:t>
                </w:r>
              </w:sdtContent>
            </w:sdt>
            <w:r w:rsidR="00A74073">
              <w:rPr>
                <w:rFonts w:cs="Arial"/>
                <w:color w:val="000000"/>
                <w:szCs w:val="20"/>
              </w:rPr>
              <w:t xml:space="preserve"> </w:t>
            </w:r>
          </w:p>
        </w:tc>
        <w:tc>
          <w:tcPr>
            <w:tcW w:w="760" w:type="dxa"/>
            <w:tcBorders>
              <w:top w:val="single" w:sz="4" w:space="0" w:color="auto"/>
              <w:bottom w:val="single" w:sz="4" w:space="0" w:color="auto"/>
              <w:right w:val="single" w:sz="4" w:space="0" w:color="auto"/>
            </w:tcBorders>
            <w:shd w:val="clear" w:color="auto" w:fill="EFEDEF" w:themeFill="accent6" w:themeFillTint="33"/>
          </w:tcPr>
          <w:p w14:paraId="303858F2" w14:textId="13108A61" w:rsidR="00A74073" w:rsidRPr="002868E2" w:rsidRDefault="006B18D6" w:rsidP="002C2820">
            <w:pPr>
              <w:rPr>
                <w:color w:val="B0AAB0" w:themeColor="accent6"/>
                <w:sz w:val="12"/>
                <w:szCs w:val="12"/>
              </w:rPr>
            </w:pPr>
            <w:ins w:id="905" w:author="Jonathan Carter" w:date="2022-01-19T07:50:00Z">
              <w:r>
                <w:rPr>
                  <w:color w:val="B0AAB0" w:themeColor="accent6"/>
                  <w:sz w:val="12"/>
                  <w:szCs w:val="12"/>
                </w:rPr>
                <w:t>SX</w:t>
              </w:r>
            </w:ins>
          </w:p>
        </w:tc>
        <w:tc>
          <w:tcPr>
            <w:tcW w:w="76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AD8B2D" w14:textId="296F5C65" w:rsidR="00A74073" w:rsidRPr="002868E2" w:rsidRDefault="00A74073" w:rsidP="002C2820">
            <w:pPr>
              <w:rPr>
                <w:color w:val="B0AAB0" w:themeColor="accent6"/>
                <w:sz w:val="12"/>
                <w:szCs w:val="12"/>
              </w:rPr>
            </w:pPr>
          </w:p>
        </w:tc>
      </w:tr>
      <w:tr w:rsidR="00A74073" w:rsidRPr="000C07C2" w14:paraId="034A8893" w14:textId="77777777" w:rsidTr="002950FD">
        <w:trPr>
          <w:trHeight w:val="26"/>
        </w:trPr>
        <w:tc>
          <w:tcPr>
            <w:tcW w:w="14226" w:type="dxa"/>
            <w:gridSpan w:val="7"/>
            <w:tcBorders>
              <w:right w:val="single" w:sz="4" w:space="0" w:color="auto"/>
            </w:tcBorders>
            <w:tcMar>
              <w:top w:w="57" w:type="dxa"/>
              <w:bottom w:w="57" w:type="dxa"/>
            </w:tcMar>
            <w:vAlign w:val="center"/>
          </w:tcPr>
          <w:p w14:paraId="6D196BD4" w14:textId="3C2625D7" w:rsidR="00A74073" w:rsidRPr="009C295B" w:rsidRDefault="00A74073" w:rsidP="002C2820">
            <w:pPr>
              <w:rPr>
                <w:rFonts w:cs="Arial"/>
                <w:i/>
                <w:color w:val="FFFFFF"/>
                <w:szCs w:val="20"/>
              </w:rPr>
            </w:pPr>
            <w:r w:rsidRPr="002B4844">
              <w:rPr>
                <w:rFonts w:cs="Arial"/>
                <w:i/>
                <w:color w:val="000000"/>
                <w:szCs w:val="20"/>
              </w:rPr>
              <w:t>End of denominator rules</w:t>
            </w:r>
          </w:p>
        </w:tc>
      </w:tr>
    </w:tbl>
    <w:p w14:paraId="5D6619E3" w14:textId="77777777" w:rsidR="00B14F39" w:rsidRDefault="00B14F39" w:rsidP="00B14F39">
      <w:pPr>
        <w:pStyle w:val="CommentText"/>
        <w:rPr>
          <w:rFonts w:cs="Arial"/>
        </w:rPr>
      </w:pPr>
    </w:p>
    <w:p w14:paraId="30FBF2EF" w14:textId="77777777" w:rsidR="00B14F39" w:rsidRDefault="00B14F39" w:rsidP="00B14F39">
      <w:pPr>
        <w:pStyle w:val="CommentText"/>
        <w:rPr>
          <w:rFonts w:cs="Arial"/>
        </w:rPr>
      </w:pPr>
    </w:p>
    <w:tbl>
      <w:tblPr>
        <w:tblW w:w="14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4423"/>
        <w:gridCol w:w="7958"/>
        <w:gridCol w:w="808"/>
      </w:tblGrid>
      <w:tr w:rsidR="00A74073" w:rsidRPr="000C07C2" w14:paraId="310A4CC8" w14:textId="77777777" w:rsidTr="00A74073">
        <w:trPr>
          <w:trHeight w:val="35"/>
        </w:trPr>
        <w:tc>
          <w:tcPr>
            <w:tcW w:w="13455" w:type="dxa"/>
            <w:gridSpan w:val="3"/>
            <w:tcBorders>
              <w:right w:val="single" w:sz="4" w:space="0" w:color="auto"/>
            </w:tcBorders>
            <w:shd w:val="clear" w:color="auto" w:fill="424D58"/>
            <w:tcMar>
              <w:top w:w="57" w:type="dxa"/>
              <w:bottom w:w="57" w:type="dxa"/>
            </w:tcMar>
            <w:vAlign w:val="center"/>
          </w:tcPr>
          <w:p w14:paraId="378B91F6" w14:textId="77777777" w:rsidR="00A74073" w:rsidRPr="002F3AEE" w:rsidRDefault="00A74073" w:rsidP="002C2820">
            <w:pPr>
              <w:rPr>
                <w:rFonts w:cs="Arial"/>
                <w:b/>
                <w:iCs/>
                <w:color w:val="FAFCFC" w:themeColor="background1"/>
                <w:szCs w:val="20"/>
              </w:rPr>
            </w:pPr>
            <w:r w:rsidRPr="002F3AEE">
              <w:rPr>
                <w:rFonts w:cs="Arial"/>
                <w:b/>
                <w:iCs/>
                <w:color w:val="FAFCFC" w:themeColor="background1"/>
                <w:szCs w:val="20"/>
              </w:rPr>
              <w:t>Numerator</w:t>
            </w:r>
          </w:p>
        </w:tc>
        <w:tc>
          <w:tcPr>
            <w:tcW w:w="808" w:type="dxa"/>
            <w:tcBorders>
              <w:right w:val="single" w:sz="4" w:space="0" w:color="auto"/>
            </w:tcBorders>
            <w:shd w:val="clear" w:color="auto" w:fill="EFEDEF" w:themeFill="accent6" w:themeFillTint="33"/>
          </w:tcPr>
          <w:p w14:paraId="28D25710" w14:textId="40AAD79C" w:rsidR="00A74073" w:rsidRPr="000200D9" w:rsidRDefault="000200D9" w:rsidP="002C2820">
            <w:pPr>
              <w:rPr>
                <w:rFonts w:cs="Arial"/>
                <w:bCs/>
                <w:iCs/>
                <w:color w:val="B0AAB0" w:themeColor="accent6"/>
                <w:sz w:val="12"/>
                <w:szCs w:val="20"/>
              </w:rPr>
            </w:pPr>
            <w:r>
              <w:rPr>
                <w:rFonts w:cs="Arial"/>
                <w:bCs/>
                <w:iCs/>
                <w:color w:val="B0AAB0" w:themeColor="accent6"/>
                <w:sz w:val="12"/>
                <w:szCs w:val="20"/>
              </w:rPr>
              <w:t>Configure</w:t>
            </w:r>
          </w:p>
        </w:tc>
      </w:tr>
      <w:tr w:rsidR="00A74073" w:rsidRPr="000C07C2" w14:paraId="031F48E9" w14:textId="2862D46F" w:rsidTr="00A74073">
        <w:trPr>
          <w:trHeight w:val="425"/>
        </w:trPr>
        <w:tc>
          <w:tcPr>
            <w:tcW w:w="1074" w:type="dxa"/>
            <w:shd w:val="clear" w:color="auto" w:fill="424D58"/>
            <w:tcMar>
              <w:top w:w="57" w:type="dxa"/>
              <w:bottom w:w="57" w:type="dxa"/>
            </w:tcMar>
            <w:vAlign w:val="center"/>
          </w:tcPr>
          <w:p w14:paraId="733073F7" w14:textId="77777777" w:rsidR="00A74073" w:rsidRPr="005446CB" w:rsidRDefault="00A74073" w:rsidP="002C2820">
            <w:pPr>
              <w:jc w:val="center"/>
              <w:rPr>
                <w:rFonts w:cs="Arial"/>
                <w:iCs/>
                <w:color w:val="FAFCFC" w:themeColor="background1"/>
                <w:szCs w:val="20"/>
              </w:rPr>
            </w:pPr>
            <w:r w:rsidRPr="005446CB">
              <w:rPr>
                <w:rFonts w:cs="Arial"/>
                <w:iCs/>
                <w:color w:val="FAFCFC" w:themeColor="background1"/>
                <w:szCs w:val="20"/>
              </w:rPr>
              <w:t>Rule number</w:t>
            </w:r>
          </w:p>
        </w:tc>
        <w:tc>
          <w:tcPr>
            <w:tcW w:w="4423" w:type="dxa"/>
            <w:shd w:val="clear" w:color="auto" w:fill="424D58"/>
            <w:tcMar>
              <w:top w:w="57" w:type="dxa"/>
              <w:bottom w:w="57" w:type="dxa"/>
            </w:tcMar>
            <w:vAlign w:val="center"/>
          </w:tcPr>
          <w:p w14:paraId="24DDB1DF" w14:textId="77777777" w:rsidR="00A74073" w:rsidRPr="005446CB" w:rsidRDefault="00A74073" w:rsidP="002C2820">
            <w:pPr>
              <w:jc w:val="center"/>
              <w:rPr>
                <w:rFonts w:cs="Arial"/>
                <w:color w:val="FAFCFC" w:themeColor="background1"/>
                <w:szCs w:val="20"/>
              </w:rPr>
            </w:pPr>
            <w:r w:rsidRPr="005446CB">
              <w:rPr>
                <w:rFonts w:cs="Arial"/>
                <w:iCs/>
                <w:color w:val="FAFCFC" w:themeColor="background1"/>
                <w:szCs w:val="20"/>
              </w:rPr>
              <w:t>Rule</w:t>
            </w:r>
          </w:p>
        </w:tc>
        <w:tc>
          <w:tcPr>
            <w:tcW w:w="7958" w:type="dxa"/>
            <w:shd w:val="clear" w:color="auto" w:fill="424D58"/>
            <w:tcMar>
              <w:top w:w="57" w:type="dxa"/>
              <w:bottom w:w="57" w:type="dxa"/>
            </w:tcMar>
            <w:vAlign w:val="center"/>
          </w:tcPr>
          <w:p w14:paraId="67FD7FDE" w14:textId="77777777" w:rsidR="00A74073" w:rsidRPr="005446CB" w:rsidRDefault="00A74073"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8" w:type="dxa"/>
            <w:shd w:val="clear" w:color="auto" w:fill="EFEDEF" w:themeFill="accent6" w:themeFillTint="33"/>
          </w:tcPr>
          <w:p w14:paraId="727C7512" w14:textId="75648B26" w:rsidR="00A74073" w:rsidRPr="00B47C25" w:rsidRDefault="006B18D6" w:rsidP="00C919B4">
            <w:pPr>
              <w:jc w:val="center"/>
              <w:rPr>
                <w:rFonts w:cs="Arial"/>
                <w:color w:val="FAFCFC" w:themeColor="background1"/>
                <w:sz w:val="12"/>
                <w:szCs w:val="12"/>
              </w:rPr>
            </w:pPr>
            <w:ins w:id="906" w:author="Jonathan Carter" w:date="2022-01-19T07:50:00Z">
              <w:r w:rsidRPr="00C919B4">
                <w:rPr>
                  <w:color w:val="B0AAB0" w:themeColor="accent6"/>
                  <w:sz w:val="12"/>
                  <w:szCs w:val="12"/>
                </w:rPr>
                <w:t>Y</w:t>
              </w:r>
            </w:ins>
          </w:p>
        </w:tc>
      </w:tr>
      <w:tr w:rsidR="00A74073" w:rsidRPr="000C07C2" w14:paraId="79F7D293" w14:textId="2BA43012" w:rsidTr="00A74073">
        <w:trPr>
          <w:trHeight w:val="425"/>
        </w:trPr>
        <w:tc>
          <w:tcPr>
            <w:tcW w:w="1074" w:type="dxa"/>
            <w:tcMar>
              <w:top w:w="57" w:type="dxa"/>
              <w:bottom w:w="57" w:type="dxa"/>
            </w:tcMar>
            <w:vAlign w:val="center"/>
          </w:tcPr>
          <w:p w14:paraId="623CBD47" w14:textId="77777777" w:rsidR="00A74073" w:rsidRPr="000C07C2" w:rsidRDefault="00A74073" w:rsidP="00BA08D6">
            <w:pPr>
              <w:numPr>
                <w:ilvl w:val="0"/>
                <w:numId w:val="179"/>
              </w:numPr>
              <w:jc w:val="center"/>
              <w:rPr>
                <w:rFonts w:cs="Arial"/>
                <w:szCs w:val="20"/>
              </w:rPr>
            </w:pPr>
          </w:p>
        </w:tc>
        <w:tc>
          <w:tcPr>
            <w:tcW w:w="4423" w:type="dxa"/>
            <w:tcMar>
              <w:top w:w="57" w:type="dxa"/>
              <w:bottom w:w="57" w:type="dxa"/>
            </w:tcMar>
            <w:vAlign w:val="center"/>
          </w:tcPr>
          <w:p w14:paraId="4F363432" w14:textId="6FAF91A1" w:rsidR="00A74073" w:rsidRPr="000C07C2" w:rsidRDefault="00A74073" w:rsidP="002C2820">
            <w:pPr>
              <w:rPr>
                <w:rFonts w:cs="Arial"/>
                <w:szCs w:val="20"/>
              </w:rPr>
            </w:pPr>
            <w:r>
              <w:rPr>
                <w:rFonts w:cs="Arial"/>
                <w:color w:val="000000"/>
                <w:szCs w:val="20"/>
                <w:lang w:eastAsia="en-GB"/>
              </w:rPr>
              <w:t>Total count of</w:t>
            </w:r>
            <w:r>
              <w:t xml:space="preserve"> ({</w:t>
            </w:r>
            <w:hyperlink w:anchor="_{ALLDIETITIAN_DAT}" w:history="1">
              <w:r w:rsidRPr="00BF1C53">
                <w:rPr>
                  <w:rStyle w:val="Hyperlink"/>
                </w:rPr>
                <w:t>ALL</w:t>
              </w:r>
              <w:r>
                <w:rPr>
                  <w:rStyle w:val="Hyperlink"/>
                </w:rPr>
                <w:t>DIETITIAN</w:t>
              </w:r>
              <w:r w:rsidRPr="00BF1C53">
                <w:rPr>
                  <w:rStyle w:val="Hyperlink"/>
                </w:rPr>
                <w:t>_DAT</w:t>
              </w:r>
            </w:hyperlink>
            <w:r>
              <w:t>})</w:t>
            </w:r>
          </w:p>
        </w:tc>
        <w:tc>
          <w:tcPr>
            <w:tcW w:w="7958" w:type="dxa"/>
            <w:shd w:val="clear" w:color="auto" w:fill="DDEEFF"/>
            <w:tcMar>
              <w:top w:w="57" w:type="dxa"/>
              <w:bottom w:w="57" w:type="dxa"/>
            </w:tcMar>
            <w:vAlign w:val="center"/>
          </w:tcPr>
          <w:p w14:paraId="6D7D461E" w14:textId="77777777" w:rsidR="00A74073" w:rsidRPr="00AE0ED8" w:rsidRDefault="00A74073" w:rsidP="002C2820">
            <w:pPr>
              <w:rPr>
                <w:rFonts w:cs="Arial"/>
                <w:color w:val="000000"/>
                <w:szCs w:val="20"/>
              </w:rPr>
            </w:pPr>
            <w:r w:rsidRPr="00AE0ED8">
              <w:rPr>
                <w:rFonts w:cs="Arial"/>
                <w:szCs w:val="20"/>
              </w:rPr>
              <w:t xml:space="preserve">Generate a count for the total number of consultations undertaken by a </w:t>
            </w:r>
            <w:r>
              <w:rPr>
                <w:rFonts w:cs="Arial"/>
                <w:szCs w:val="20"/>
              </w:rPr>
              <w:t>Dietitian</w:t>
            </w:r>
            <w:r w:rsidRPr="00AE0ED8">
              <w:rPr>
                <w:rFonts w:cs="Arial"/>
                <w:szCs w:val="20"/>
              </w:rPr>
              <w:t xml:space="preserve"> </w:t>
            </w:r>
            <w:r>
              <w:rPr>
                <w:rFonts w:cs="Arial"/>
              </w:rPr>
              <w:t>for</w:t>
            </w:r>
            <w:r>
              <w:rPr>
                <w:rFonts w:cs="Arial"/>
                <w:szCs w:val="20"/>
              </w:rPr>
              <w:t xml:space="preserve"> the patients from the denominator 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808" w:type="dxa"/>
            <w:shd w:val="clear" w:color="auto" w:fill="EFEDEF" w:themeFill="accent6" w:themeFillTint="33"/>
          </w:tcPr>
          <w:p w14:paraId="54D4F82E" w14:textId="77777777" w:rsidR="00A74073" w:rsidRPr="00AE0ED8" w:rsidRDefault="00A74073" w:rsidP="002C2820">
            <w:pPr>
              <w:rPr>
                <w:rFonts w:cs="Arial"/>
                <w:szCs w:val="20"/>
              </w:rPr>
            </w:pPr>
          </w:p>
        </w:tc>
      </w:tr>
      <w:tr w:rsidR="000200D9" w:rsidRPr="000C07C2" w14:paraId="0E945AF1" w14:textId="0941EE28" w:rsidTr="00333272">
        <w:trPr>
          <w:trHeight w:val="18"/>
        </w:trPr>
        <w:tc>
          <w:tcPr>
            <w:tcW w:w="14263" w:type="dxa"/>
            <w:gridSpan w:val="4"/>
            <w:tcMar>
              <w:top w:w="57" w:type="dxa"/>
              <w:bottom w:w="57" w:type="dxa"/>
            </w:tcMar>
            <w:vAlign w:val="center"/>
          </w:tcPr>
          <w:p w14:paraId="415A2828" w14:textId="5C4F6221" w:rsidR="000200D9" w:rsidRPr="00C537F9" w:rsidRDefault="007D52AD" w:rsidP="002C2820">
            <w:pPr>
              <w:rPr>
                <w:rFonts w:cs="Arial"/>
                <w:i/>
                <w:color w:val="000000"/>
                <w:szCs w:val="20"/>
              </w:rPr>
            </w:pPr>
            <w:r w:rsidRPr="002B4844">
              <w:rPr>
                <w:rFonts w:cs="Arial"/>
                <w:i/>
                <w:color w:val="000000"/>
                <w:szCs w:val="20"/>
              </w:rPr>
              <w:t>End of numerator rules</w:t>
            </w:r>
          </w:p>
        </w:tc>
      </w:tr>
    </w:tbl>
    <w:p w14:paraId="6C718F16" w14:textId="77777777" w:rsidR="00B14F39" w:rsidRDefault="00B14F39" w:rsidP="00B14F39">
      <w:pPr>
        <w:pStyle w:val="CommentText"/>
        <w:rPr>
          <w:rFonts w:cs="Arial"/>
        </w:rPr>
      </w:pPr>
    </w:p>
    <w:p w14:paraId="5B8B4064" w14:textId="77777777" w:rsidR="00B14F39" w:rsidRDefault="00B14F39" w:rsidP="00B14F39">
      <w:pPr>
        <w:rPr>
          <w:rFonts w:cs="Arial"/>
          <w:szCs w:val="20"/>
        </w:rPr>
      </w:pPr>
      <w:r>
        <w:rPr>
          <w:rFonts w:cs="Arial"/>
        </w:rPr>
        <w:br w:type="page"/>
      </w:r>
    </w:p>
    <w:tbl>
      <w:tblPr>
        <w:tblStyle w:val="TableGrid"/>
        <w:tblW w:w="14283" w:type="dxa"/>
        <w:tblLook w:val="04A0" w:firstRow="1" w:lastRow="0" w:firstColumn="1" w:lastColumn="0" w:noHBand="0" w:noVBand="1"/>
      </w:tblPr>
      <w:tblGrid>
        <w:gridCol w:w="1504"/>
        <w:gridCol w:w="8818"/>
        <w:gridCol w:w="2429"/>
        <w:gridCol w:w="766"/>
        <w:gridCol w:w="766"/>
      </w:tblGrid>
      <w:tr w:rsidR="00120398" w14:paraId="66711981" w14:textId="77777777" w:rsidTr="00A74073">
        <w:trPr>
          <w:trHeight w:val="248"/>
        </w:trPr>
        <w:tc>
          <w:tcPr>
            <w:tcW w:w="1504" w:type="dxa"/>
            <w:shd w:val="clear" w:color="auto" w:fill="005EB8"/>
            <w:tcMar>
              <w:top w:w="57" w:type="dxa"/>
              <w:bottom w:w="57" w:type="dxa"/>
            </w:tcMar>
            <w:vAlign w:val="center"/>
          </w:tcPr>
          <w:p w14:paraId="08889342"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18" w:type="dxa"/>
            <w:shd w:val="clear" w:color="auto" w:fill="005EB8"/>
            <w:tcMar>
              <w:top w:w="57" w:type="dxa"/>
              <w:bottom w:w="57" w:type="dxa"/>
            </w:tcMar>
            <w:vAlign w:val="center"/>
          </w:tcPr>
          <w:p w14:paraId="7A85F4B5"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29" w:type="dxa"/>
            <w:tcBorders>
              <w:right w:val="single" w:sz="4" w:space="0" w:color="auto"/>
            </w:tcBorders>
            <w:shd w:val="clear" w:color="auto" w:fill="005EB8"/>
            <w:tcMar>
              <w:top w:w="57" w:type="dxa"/>
              <w:bottom w:w="57" w:type="dxa"/>
            </w:tcMar>
            <w:vAlign w:val="center"/>
          </w:tcPr>
          <w:p w14:paraId="0009CAA1"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6" w:type="dxa"/>
            <w:tcBorders>
              <w:top w:val="single" w:sz="4" w:space="0" w:color="auto"/>
              <w:bottom w:val="single" w:sz="4" w:space="0" w:color="auto"/>
              <w:right w:val="single" w:sz="4" w:space="0" w:color="auto"/>
            </w:tcBorders>
            <w:shd w:val="clear" w:color="auto" w:fill="EFEDEF" w:themeFill="accent6" w:themeFillTint="33"/>
          </w:tcPr>
          <w:p w14:paraId="287AE32B" w14:textId="652A8B3E"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AF342B" w14:textId="4C0A6457"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907" w:name="_Toc72238578"/>
      <w:bookmarkStart w:id="908" w:name="_Toc127878695"/>
      <w:tr w:rsidR="00120398" w14:paraId="0557389D" w14:textId="77777777" w:rsidTr="00A74073">
        <w:trPr>
          <w:trHeight w:val="496"/>
        </w:trPr>
        <w:tc>
          <w:tcPr>
            <w:tcW w:w="1504" w:type="dxa"/>
            <w:tcMar>
              <w:top w:w="57" w:type="dxa"/>
              <w:bottom w:w="57" w:type="dxa"/>
            </w:tcMar>
            <w:vAlign w:val="center"/>
          </w:tcPr>
          <w:p w14:paraId="1BEC6717" w14:textId="518F9A5E" w:rsidR="00120398" w:rsidRDefault="00000000" w:rsidP="00120398">
            <w:pPr>
              <w:pStyle w:val="Heading3"/>
              <w:rPr>
                <w:rFonts w:cs="Arial"/>
              </w:rPr>
            </w:pPr>
            <w:sdt>
              <w:sdtPr>
                <w:rPr>
                  <w:sz w:val="20"/>
                </w:rPr>
                <w:alias w:val="Category"/>
                <w:tag w:val=""/>
                <w:id w:val="-378479197"/>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44</w:t>
            </w:r>
            <w:bookmarkEnd w:id="907"/>
            <w:bookmarkEnd w:id="908"/>
          </w:p>
        </w:tc>
        <w:tc>
          <w:tcPr>
            <w:tcW w:w="8818" w:type="dxa"/>
            <w:tcMar>
              <w:top w:w="57" w:type="dxa"/>
              <w:bottom w:w="57" w:type="dxa"/>
            </w:tcMar>
            <w:vAlign w:val="center"/>
          </w:tcPr>
          <w:p w14:paraId="573B9CF8" w14:textId="77777777" w:rsidR="00120398" w:rsidRPr="00524919" w:rsidRDefault="00120398" w:rsidP="00120398">
            <w:pPr>
              <w:rPr>
                <w:rFonts w:cs="Arial"/>
              </w:rPr>
            </w:pPr>
            <w:r>
              <w:rPr>
                <w:rFonts w:cs="Arial"/>
              </w:rPr>
              <w:t xml:space="preserve">Percentage </w:t>
            </w:r>
            <w:r w:rsidRPr="00C819BE">
              <w:rPr>
                <w:rFonts w:cs="Arial"/>
              </w:rPr>
              <w:t xml:space="preserve">of </w:t>
            </w:r>
            <w:r>
              <w:rPr>
                <w:rFonts w:cs="Arial"/>
              </w:rPr>
              <w:t xml:space="preserve">registered </w:t>
            </w:r>
            <w:r w:rsidRPr="00C819BE">
              <w:rPr>
                <w:rFonts w:cs="Arial"/>
              </w:rPr>
              <w:t>patients seen at least once by a Dietitian</w:t>
            </w:r>
            <w:r>
              <w:rPr>
                <w:rFonts w:cs="Arial"/>
              </w:rPr>
              <w:t>.</w:t>
            </w:r>
          </w:p>
        </w:tc>
        <w:tc>
          <w:tcPr>
            <w:tcW w:w="2429" w:type="dxa"/>
            <w:tcBorders>
              <w:right w:val="single" w:sz="4" w:space="0" w:color="auto"/>
            </w:tcBorders>
            <w:tcMar>
              <w:top w:w="57" w:type="dxa"/>
              <w:bottom w:w="57" w:type="dxa"/>
            </w:tcMar>
            <w:vAlign w:val="center"/>
          </w:tcPr>
          <w:p w14:paraId="2501B81A"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6" w:type="dxa"/>
            <w:tcBorders>
              <w:top w:val="single" w:sz="4" w:space="0" w:color="auto"/>
              <w:bottom w:val="single" w:sz="4" w:space="0" w:color="auto"/>
              <w:right w:val="single" w:sz="4" w:space="0" w:color="auto"/>
            </w:tcBorders>
            <w:shd w:val="clear" w:color="auto" w:fill="EFEDEF" w:themeFill="accent6" w:themeFillTint="33"/>
          </w:tcPr>
          <w:p w14:paraId="281A76CF" w14:textId="45B82BD5" w:rsidR="00120398" w:rsidRPr="00C919B4" w:rsidRDefault="00120398" w:rsidP="00120398">
            <w:pPr>
              <w:rPr>
                <w:color w:val="B0AAB0" w:themeColor="accent6"/>
                <w:sz w:val="12"/>
                <w:szCs w:val="12"/>
              </w:rPr>
            </w:pPr>
            <w:r w:rsidRPr="00120398">
              <w:rPr>
                <w:color w:val="B0AAB0" w:themeColor="accent6"/>
                <w:sz w:val="12"/>
                <w:szCs w:val="12"/>
              </w:rPr>
              <w:t>100</w:t>
            </w:r>
          </w:p>
        </w:tc>
        <w:tc>
          <w:tcPr>
            <w:tcW w:w="7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E008766" w14:textId="114421FA" w:rsidR="00120398" w:rsidRPr="00C919B4" w:rsidRDefault="00CD507B" w:rsidP="00120398">
            <w:pPr>
              <w:rPr>
                <w:color w:val="B0AAB0" w:themeColor="accent6"/>
                <w:sz w:val="12"/>
                <w:szCs w:val="12"/>
              </w:rPr>
            </w:pPr>
            <w:ins w:id="909" w:author="Jonathan Carter" w:date="2022-01-19T08:09:00Z">
              <w:r w:rsidRPr="00C919B4">
                <w:rPr>
                  <w:color w:val="B0AAB0" w:themeColor="accent6"/>
                  <w:sz w:val="12"/>
                  <w:szCs w:val="12"/>
                </w:rPr>
                <w:t>N</w:t>
              </w:r>
            </w:ins>
          </w:p>
        </w:tc>
      </w:tr>
    </w:tbl>
    <w:p w14:paraId="7E23895E" w14:textId="5BFD577F" w:rsidR="00B14F39" w:rsidRDefault="00B14F39" w:rsidP="00B14F39">
      <w:pPr>
        <w:pStyle w:val="CommentText"/>
        <w:rPr>
          <w:rFonts w:cs="Arial"/>
          <w:sz w:val="24"/>
          <w:szCs w:val="24"/>
        </w:rPr>
      </w:pPr>
    </w:p>
    <w:sdt>
      <w:sdtPr>
        <w:rPr>
          <w:rFonts w:cs="Arial"/>
          <w:sz w:val="24"/>
          <w:szCs w:val="24"/>
        </w:rPr>
        <w:alias w:val="Choose indicator type"/>
        <w:tag w:val="Choose indicator type"/>
        <w:id w:val="1711304883"/>
        <w:placeholder>
          <w:docPart w:val="5485CDA3D5514B2A849BC3262C04F74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6B1C9D38" w14:textId="77777777" w:rsidR="0052795F" w:rsidRPr="0067467E" w:rsidRDefault="0052795F" w:rsidP="0052795F">
          <w:pPr>
            <w:pStyle w:val="CommentText"/>
            <w:rPr>
              <w:rFonts w:cs="Arial"/>
              <w:sz w:val="24"/>
              <w:szCs w:val="24"/>
            </w:rPr>
          </w:pPr>
          <w:r>
            <w:rPr>
              <w:rFonts w:cs="Arial"/>
              <w:sz w:val="24"/>
              <w:szCs w:val="24"/>
            </w:rPr>
            <w:t>The numerator is applied to the patients selected into the denominator for this indicator.</w:t>
          </w:r>
        </w:p>
      </w:sdtContent>
    </w:sdt>
    <w:p w14:paraId="3459CD0A" w14:textId="77777777" w:rsidR="00B14F39" w:rsidRPr="0067467E" w:rsidRDefault="00B14F39" w:rsidP="00B14F39">
      <w:pPr>
        <w:pStyle w:val="CommentText"/>
        <w:rPr>
          <w:rFonts w:cs="Arial"/>
          <w:sz w:val="24"/>
          <w:szCs w:val="24"/>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26"/>
        <w:gridCol w:w="1021"/>
        <w:gridCol w:w="974"/>
        <w:gridCol w:w="5141"/>
        <w:gridCol w:w="763"/>
        <w:gridCol w:w="763"/>
      </w:tblGrid>
      <w:tr w:rsidR="00A74073" w:rsidRPr="000C07C2" w14:paraId="1B11E7D9" w14:textId="77777777" w:rsidTr="00B44AEB">
        <w:trPr>
          <w:trHeight w:val="24"/>
        </w:trPr>
        <w:tc>
          <w:tcPr>
            <w:tcW w:w="12757" w:type="dxa"/>
            <w:gridSpan w:val="5"/>
            <w:tcBorders>
              <w:right w:val="single" w:sz="4" w:space="0" w:color="auto"/>
            </w:tcBorders>
            <w:shd w:val="clear" w:color="auto" w:fill="424D58"/>
            <w:tcMar>
              <w:top w:w="57" w:type="dxa"/>
              <w:bottom w:w="57" w:type="dxa"/>
            </w:tcMar>
            <w:vAlign w:val="center"/>
          </w:tcPr>
          <w:p w14:paraId="6AF0376B" w14:textId="77777777" w:rsidR="00A74073" w:rsidRPr="002F3AEE" w:rsidRDefault="00A74073" w:rsidP="002C2820">
            <w:pPr>
              <w:rPr>
                <w:rFonts w:cs="Arial"/>
                <w:b/>
                <w:iCs/>
                <w:color w:val="FAFCFC" w:themeColor="background1"/>
                <w:szCs w:val="20"/>
              </w:rPr>
            </w:pPr>
            <w:r w:rsidRPr="002F3AEE">
              <w:rPr>
                <w:rFonts w:cs="Arial"/>
                <w:b/>
                <w:iCs/>
                <w:color w:val="FAFCFC" w:themeColor="background1"/>
                <w:szCs w:val="20"/>
              </w:rPr>
              <w:t>Denominator</w:t>
            </w:r>
          </w:p>
        </w:tc>
        <w:tc>
          <w:tcPr>
            <w:tcW w:w="1526" w:type="dxa"/>
            <w:gridSpan w:val="2"/>
            <w:tcBorders>
              <w:top w:val="single" w:sz="4" w:space="0" w:color="auto"/>
              <w:right w:val="single" w:sz="4" w:space="0" w:color="auto"/>
            </w:tcBorders>
            <w:shd w:val="clear" w:color="auto" w:fill="EFEDEF" w:themeFill="accent6" w:themeFillTint="33"/>
          </w:tcPr>
          <w:p w14:paraId="1B36A984" w14:textId="46A971B7" w:rsidR="00A74073" w:rsidRPr="009C295B" w:rsidRDefault="00A74073" w:rsidP="002C2820">
            <w:pPr>
              <w:rPr>
                <w:rFonts w:cs="Arial"/>
                <w:b/>
                <w:iCs/>
                <w:color w:val="FFFFFF"/>
                <w:sz w:val="12"/>
                <w:szCs w:val="20"/>
              </w:rPr>
            </w:pPr>
          </w:p>
        </w:tc>
      </w:tr>
      <w:tr w:rsidR="000200D9" w:rsidRPr="000C07C2" w14:paraId="72B967D0" w14:textId="77777777" w:rsidTr="00A74073">
        <w:trPr>
          <w:trHeight w:val="403"/>
        </w:trPr>
        <w:tc>
          <w:tcPr>
            <w:tcW w:w="895" w:type="dxa"/>
            <w:shd w:val="clear" w:color="auto" w:fill="424D58"/>
            <w:tcMar>
              <w:top w:w="57" w:type="dxa"/>
              <w:bottom w:w="57" w:type="dxa"/>
            </w:tcMar>
            <w:vAlign w:val="center"/>
          </w:tcPr>
          <w:p w14:paraId="18F840D5"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726" w:type="dxa"/>
            <w:shd w:val="clear" w:color="auto" w:fill="424D58"/>
            <w:tcMar>
              <w:top w:w="57" w:type="dxa"/>
              <w:bottom w:w="57" w:type="dxa"/>
            </w:tcMar>
            <w:vAlign w:val="center"/>
          </w:tcPr>
          <w:p w14:paraId="06DBEC6C"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21" w:type="dxa"/>
            <w:shd w:val="clear" w:color="auto" w:fill="424D58"/>
            <w:tcMar>
              <w:top w:w="57" w:type="dxa"/>
              <w:bottom w:w="57" w:type="dxa"/>
            </w:tcMar>
            <w:vAlign w:val="center"/>
          </w:tcPr>
          <w:p w14:paraId="3E0991D3"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974" w:type="dxa"/>
            <w:shd w:val="clear" w:color="auto" w:fill="424D58"/>
            <w:tcMar>
              <w:top w:w="57" w:type="dxa"/>
              <w:bottom w:w="57" w:type="dxa"/>
            </w:tcMar>
            <w:vAlign w:val="center"/>
          </w:tcPr>
          <w:p w14:paraId="102C1409"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141" w:type="dxa"/>
            <w:tcBorders>
              <w:right w:val="single" w:sz="4" w:space="0" w:color="auto"/>
            </w:tcBorders>
            <w:shd w:val="clear" w:color="auto" w:fill="424D58"/>
            <w:tcMar>
              <w:top w:w="57" w:type="dxa"/>
              <w:bottom w:w="57" w:type="dxa"/>
            </w:tcMar>
            <w:vAlign w:val="center"/>
          </w:tcPr>
          <w:p w14:paraId="06096295"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3" w:type="dxa"/>
            <w:tcBorders>
              <w:bottom w:val="single" w:sz="4" w:space="0" w:color="auto"/>
              <w:right w:val="single" w:sz="4" w:space="0" w:color="auto"/>
            </w:tcBorders>
            <w:shd w:val="clear" w:color="auto" w:fill="EFEDEF" w:themeFill="accent6" w:themeFillTint="33"/>
          </w:tcPr>
          <w:p w14:paraId="01CE7113" w14:textId="739471ED" w:rsidR="000200D9" w:rsidRPr="009C295B" w:rsidRDefault="000200D9" w:rsidP="000200D9">
            <w:pPr>
              <w:jc w:val="center"/>
              <w:rPr>
                <w:rFonts w:cs="Arial"/>
                <w:iCs/>
                <w:color w:val="FFFFFF"/>
                <w:szCs w:val="20"/>
              </w:rPr>
            </w:pPr>
            <w:r w:rsidRPr="00354F03">
              <w:rPr>
                <w:rFonts w:cs="Arial"/>
                <w:color w:val="B0AAB0" w:themeColor="accent6"/>
                <w:sz w:val="12"/>
                <w:szCs w:val="12"/>
              </w:rPr>
              <w:t>Rule type</w:t>
            </w:r>
          </w:p>
        </w:tc>
        <w:tc>
          <w:tcPr>
            <w:tcW w:w="763" w:type="dxa"/>
            <w:tcBorders>
              <w:left w:val="single" w:sz="4" w:space="0" w:color="auto"/>
              <w:bottom w:val="single" w:sz="4" w:space="0" w:color="auto"/>
              <w:right w:val="single" w:sz="4" w:space="0" w:color="auto"/>
            </w:tcBorders>
            <w:shd w:val="clear" w:color="auto" w:fill="EFEDEF" w:themeFill="accent6" w:themeFillTint="33"/>
          </w:tcPr>
          <w:p w14:paraId="3117A248" w14:textId="20E3932D" w:rsidR="000200D9" w:rsidRPr="009C295B" w:rsidRDefault="000200D9" w:rsidP="000200D9">
            <w:pPr>
              <w:jc w:val="center"/>
              <w:rPr>
                <w:rFonts w:cs="Arial"/>
                <w:iCs/>
                <w:color w:val="FFFFFF"/>
                <w:szCs w:val="20"/>
              </w:rPr>
            </w:pPr>
            <w:r w:rsidRPr="00354F03">
              <w:rPr>
                <w:rFonts w:cs="Arial"/>
                <w:color w:val="B0AAB0" w:themeColor="accent6"/>
                <w:sz w:val="12"/>
                <w:szCs w:val="12"/>
              </w:rPr>
              <w:t>CQRS short name</w:t>
            </w:r>
          </w:p>
        </w:tc>
      </w:tr>
      <w:tr w:rsidR="00A74073" w:rsidRPr="000C07C2" w14:paraId="13B5463A" w14:textId="77777777" w:rsidTr="00A74073">
        <w:trPr>
          <w:trHeight w:val="403"/>
        </w:trPr>
        <w:tc>
          <w:tcPr>
            <w:tcW w:w="895" w:type="dxa"/>
            <w:tcMar>
              <w:top w:w="57" w:type="dxa"/>
              <w:bottom w:w="57" w:type="dxa"/>
            </w:tcMar>
            <w:vAlign w:val="center"/>
          </w:tcPr>
          <w:p w14:paraId="4DD09797" w14:textId="77777777" w:rsidR="00A74073" w:rsidRPr="000C07C2" w:rsidRDefault="00A74073" w:rsidP="00BA08D6">
            <w:pPr>
              <w:numPr>
                <w:ilvl w:val="0"/>
                <w:numId w:val="149"/>
              </w:numPr>
              <w:jc w:val="center"/>
              <w:rPr>
                <w:rFonts w:cs="Arial"/>
                <w:szCs w:val="20"/>
              </w:rPr>
            </w:pPr>
          </w:p>
        </w:tc>
        <w:tc>
          <w:tcPr>
            <w:tcW w:w="4726" w:type="dxa"/>
            <w:tcMar>
              <w:top w:w="57" w:type="dxa"/>
              <w:bottom w:w="57" w:type="dxa"/>
            </w:tcMar>
            <w:vAlign w:val="center"/>
          </w:tcPr>
          <w:p w14:paraId="56544D9A" w14:textId="77777777" w:rsidR="00A74073" w:rsidRPr="000C07C2" w:rsidRDefault="00A74073"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506100144"/>
            <w:comboBox>
              <w:listItem w:value="Choose an item."/>
              <w:listItem w:displayText="Select" w:value="Select"/>
              <w:listItem w:displayText="Reject" w:value="Reject"/>
              <w:listItem w:displayText="Next rule" w:value="Next rule"/>
            </w:comboBox>
          </w:sdtPr>
          <w:sdtContent>
            <w:tc>
              <w:tcPr>
                <w:tcW w:w="1021" w:type="dxa"/>
                <w:tcMar>
                  <w:top w:w="57" w:type="dxa"/>
                  <w:bottom w:w="57" w:type="dxa"/>
                </w:tcMar>
                <w:vAlign w:val="center"/>
              </w:tcPr>
              <w:p w14:paraId="7B31ED4D" w14:textId="025967F3" w:rsidR="00A74073" w:rsidRPr="000C07C2" w:rsidRDefault="00A74073" w:rsidP="002C2820">
                <w:pPr>
                  <w:jc w:val="center"/>
                  <w:rPr>
                    <w:rFonts w:cs="Arial"/>
                    <w:szCs w:val="20"/>
                  </w:rPr>
                </w:pPr>
                <w:r>
                  <w:rPr>
                    <w:rFonts w:cs="Arial"/>
                    <w:szCs w:val="20"/>
                  </w:rPr>
                  <w:t>Select</w:t>
                </w:r>
              </w:p>
            </w:tc>
          </w:sdtContent>
        </w:sdt>
        <w:sdt>
          <w:sdtPr>
            <w:rPr>
              <w:rFonts w:cs="Arial"/>
              <w:szCs w:val="20"/>
            </w:rPr>
            <w:id w:val="-1123604155"/>
            <w:comboBox>
              <w:listItem w:value="Choose an item."/>
              <w:listItem w:displayText="Select" w:value="Select"/>
              <w:listItem w:displayText="Reject" w:value="Reject"/>
              <w:listItem w:displayText="Next rule" w:value="Next rule"/>
            </w:comboBox>
          </w:sdtPr>
          <w:sdtContent>
            <w:tc>
              <w:tcPr>
                <w:tcW w:w="974" w:type="dxa"/>
                <w:tcMar>
                  <w:top w:w="57" w:type="dxa"/>
                  <w:bottom w:w="57" w:type="dxa"/>
                </w:tcMar>
                <w:vAlign w:val="center"/>
              </w:tcPr>
              <w:p w14:paraId="45699371" w14:textId="721B11E1" w:rsidR="00A74073" w:rsidRPr="000C07C2" w:rsidRDefault="00A74073" w:rsidP="002C2820">
                <w:pPr>
                  <w:jc w:val="center"/>
                  <w:rPr>
                    <w:rFonts w:cs="Arial"/>
                    <w:szCs w:val="20"/>
                  </w:rPr>
                </w:pPr>
                <w:r>
                  <w:rPr>
                    <w:rFonts w:cs="Arial"/>
                    <w:szCs w:val="20"/>
                  </w:rPr>
                  <w:t>Reject</w:t>
                </w:r>
              </w:p>
            </w:tc>
          </w:sdtContent>
        </w:sdt>
        <w:tc>
          <w:tcPr>
            <w:tcW w:w="5141" w:type="dxa"/>
            <w:shd w:val="clear" w:color="auto" w:fill="DDEEFF"/>
            <w:tcMar>
              <w:top w:w="57" w:type="dxa"/>
              <w:bottom w:w="57" w:type="dxa"/>
            </w:tcMar>
            <w:vAlign w:val="center"/>
          </w:tcPr>
          <w:p w14:paraId="7E4A2240" w14:textId="11F9A1E7" w:rsidR="00A74073" w:rsidRDefault="00000000" w:rsidP="002C2820">
            <w:pPr>
              <w:rPr>
                <w:rFonts w:cs="Arial"/>
                <w:color w:val="000000"/>
                <w:szCs w:val="20"/>
              </w:rPr>
            </w:pPr>
            <w:sdt>
              <w:sdtPr>
                <w:rPr>
                  <w:rFonts w:cs="Arial"/>
                  <w:szCs w:val="20"/>
                </w:rPr>
                <w:alias w:val="Action"/>
                <w:tag w:val="Action"/>
                <w:id w:val="-1645262920"/>
                <w:comboBox>
                  <w:listItem w:value="Choose an item."/>
                  <w:listItem w:displayText="Select" w:value="Select"/>
                  <w:listItem w:displayText="Reject" w:value="Reject"/>
                  <w:listItem w:displayText="Pass to the next rule all" w:value="Pass to the next rule all"/>
                </w:comboBox>
              </w:sdtPr>
              <w:sdtContent>
                <w:r w:rsidR="00A74073">
                  <w:rPr>
                    <w:rFonts w:cs="Arial"/>
                    <w:szCs w:val="20"/>
                  </w:rPr>
                  <w:t>Select</w:t>
                </w:r>
              </w:sdtContent>
            </w:sdt>
            <w:r w:rsidR="00A74073">
              <w:rPr>
                <w:rFonts w:cs="Arial"/>
                <w:szCs w:val="20"/>
              </w:rPr>
              <w:t xml:space="preserve"> patients from the specified population who were registered for GMS services at the achievement date. </w:t>
            </w:r>
          </w:p>
          <w:p w14:paraId="7D10E709" w14:textId="78ABA9CC" w:rsidR="00A74073" w:rsidRPr="000C07C2" w:rsidRDefault="00000000" w:rsidP="002C2820">
            <w:pPr>
              <w:rPr>
                <w:rFonts w:cs="Arial"/>
                <w:color w:val="000000"/>
                <w:szCs w:val="20"/>
              </w:rPr>
            </w:pPr>
            <w:sdt>
              <w:sdtPr>
                <w:rPr>
                  <w:rFonts w:cs="Arial"/>
                  <w:szCs w:val="20"/>
                </w:rPr>
                <w:alias w:val="Action"/>
                <w:tag w:val="Action"/>
                <w:id w:val="-15464389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74073">
                  <w:rPr>
                    <w:rFonts w:cs="Arial"/>
                    <w:szCs w:val="20"/>
                  </w:rPr>
                  <w:t>Reject the remaining patients.</w:t>
                </w:r>
              </w:sdtContent>
            </w:sdt>
            <w:r w:rsidR="00A74073">
              <w:rPr>
                <w:rFonts w:cs="Arial"/>
                <w:color w:val="000000"/>
                <w:szCs w:val="20"/>
              </w:rPr>
              <w:t xml:space="preserve"> </w:t>
            </w:r>
          </w:p>
        </w:tc>
        <w:tc>
          <w:tcPr>
            <w:tcW w:w="763" w:type="dxa"/>
            <w:tcBorders>
              <w:top w:val="single" w:sz="4" w:space="0" w:color="auto"/>
              <w:bottom w:val="single" w:sz="4" w:space="0" w:color="auto"/>
              <w:right w:val="single" w:sz="4" w:space="0" w:color="auto"/>
            </w:tcBorders>
            <w:shd w:val="clear" w:color="auto" w:fill="EFEDEF" w:themeFill="accent6" w:themeFillTint="33"/>
          </w:tcPr>
          <w:p w14:paraId="608EA11C" w14:textId="78BAAF75" w:rsidR="00A74073" w:rsidRPr="002868E2" w:rsidRDefault="00CD507B" w:rsidP="002C2820">
            <w:pPr>
              <w:rPr>
                <w:color w:val="B0AAB0" w:themeColor="accent6"/>
                <w:sz w:val="12"/>
                <w:szCs w:val="12"/>
              </w:rPr>
            </w:pPr>
            <w:ins w:id="910" w:author="Jonathan Carter" w:date="2022-01-19T08:09:00Z">
              <w:r>
                <w:rPr>
                  <w:color w:val="B0AAB0" w:themeColor="accent6"/>
                  <w:sz w:val="12"/>
                  <w:szCs w:val="12"/>
                </w:rPr>
                <w:t>SX</w:t>
              </w:r>
            </w:ins>
          </w:p>
        </w:tc>
        <w:tc>
          <w:tcPr>
            <w:tcW w:w="7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7C32CB" w14:textId="67D48F69" w:rsidR="00A74073" w:rsidRPr="002868E2" w:rsidRDefault="00A74073" w:rsidP="002C2820">
            <w:pPr>
              <w:rPr>
                <w:color w:val="B0AAB0" w:themeColor="accent6"/>
                <w:sz w:val="12"/>
                <w:szCs w:val="12"/>
              </w:rPr>
            </w:pPr>
          </w:p>
        </w:tc>
      </w:tr>
      <w:tr w:rsidR="00A74073" w:rsidRPr="000C07C2" w14:paraId="5BFAA99A" w14:textId="77777777" w:rsidTr="00DC0CDD">
        <w:trPr>
          <w:trHeight w:val="24"/>
        </w:trPr>
        <w:tc>
          <w:tcPr>
            <w:tcW w:w="14283" w:type="dxa"/>
            <w:gridSpan w:val="7"/>
            <w:tcBorders>
              <w:right w:val="single" w:sz="4" w:space="0" w:color="auto"/>
            </w:tcBorders>
            <w:tcMar>
              <w:top w:w="57" w:type="dxa"/>
              <w:bottom w:w="57" w:type="dxa"/>
            </w:tcMar>
            <w:vAlign w:val="center"/>
          </w:tcPr>
          <w:p w14:paraId="29C09401" w14:textId="19D32B01" w:rsidR="00A74073" w:rsidRPr="009C295B" w:rsidRDefault="00A74073" w:rsidP="002C2820">
            <w:pPr>
              <w:rPr>
                <w:rFonts w:cs="Arial"/>
                <w:i/>
                <w:color w:val="FFFFFF"/>
                <w:szCs w:val="20"/>
              </w:rPr>
            </w:pPr>
            <w:r w:rsidRPr="002B4844">
              <w:rPr>
                <w:rFonts w:cs="Arial"/>
                <w:i/>
                <w:color w:val="000000"/>
                <w:szCs w:val="20"/>
              </w:rPr>
              <w:t>End of denominator rules</w:t>
            </w:r>
          </w:p>
        </w:tc>
      </w:tr>
    </w:tbl>
    <w:p w14:paraId="3A495E79" w14:textId="77777777" w:rsidR="00B14F39" w:rsidRDefault="00B14F39" w:rsidP="00B14F39">
      <w:pPr>
        <w:pStyle w:val="CommentText"/>
        <w:rPr>
          <w:rFonts w:cs="Arial"/>
        </w:rPr>
      </w:pPr>
    </w:p>
    <w:p w14:paraId="2BBA2685" w14:textId="77777777" w:rsidR="00B14F39" w:rsidRDefault="00B14F39" w:rsidP="00B14F39">
      <w:pPr>
        <w:pStyle w:val="CommentText"/>
        <w:rPr>
          <w:rFonts w:cs="Arial"/>
        </w:rPr>
      </w:pPr>
    </w:p>
    <w:tbl>
      <w:tblPr>
        <w:tblW w:w="14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999"/>
        <w:gridCol w:w="1077"/>
        <w:gridCol w:w="942"/>
        <w:gridCol w:w="5526"/>
        <w:gridCol w:w="807"/>
      </w:tblGrid>
      <w:tr w:rsidR="00A74073" w:rsidRPr="000C07C2" w14:paraId="17F7FA92" w14:textId="77777777" w:rsidTr="00A74073">
        <w:trPr>
          <w:trHeight w:val="36"/>
        </w:trPr>
        <w:tc>
          <w:tcPr>
            <w:tcW w:w="13440" w:type="dxa"/>
            <w:gridSpan w:val="5"/>
            <w:tcBorders>
              <w:right w:val="single" w:sz="4" w:space="0" w:color="auto"/>
            </w:tcBorders>
            <w:shd w:val="clear" w:color="auto" w:fill="424D58"/>
            <w:tcMar>
              <w:top w:w="57" w:type="dxa"/>
              <w:bottom w:w="57" w:type="dxa"/>
            </w:tcMar>
            <w:vAlign w:val="center"/>
          </w:tcPr>
          <w:p w14:paraId="6C74C128" w14:textId="77777777" w:rsidR="00A74073" w:rsidRPr="002F3AEE" w:rsidRDefault="00A74073" w:rsidP="002C2820">
            <w:pPr>
              <w:rPr>
                <w:rFonts w:cs="Arial"/>
                <w:b/>
                <w:iCs/>
                <w:color w:val="FAFCFC" w:themeColor="background1"/>
                <w:szCs w:val="20"/>
              </w:rPr>
            </w:pPr>
            <w:r w:rsidRPr="002F3AEE">
              <w:rPr>
                <w:rFonts w:cs="Arial"/>
                <w:b/>
                <w:iCs/>
                <w:color w:val="FAFCFC" w:themeColor="background1"/>
                <w:szCs w:val="20"/>
              </w:rPr>
              <w:t>Numerator</w:t>
            </w:r>
          </w:p>
        </w:tc>
        <w:tc>
          <w:tcPr>
            <w:tcW w:w="807" w:type="dxa"/>
            <w:tcBorders>
              <w:right w:val="single" w:sz="4" w:space="0" w:color="auto"/>
            </w:tcBorders>
            <w:shd w:val="clear" w:color="auto" w:fill="EFEDEF" w:themeFill="accent6" w:themeFillTint="33"/>
          </w:tcPr>
          <w:p w14:paraId="11149600" w14:textId="3907F729" w:rsidR="00A74073" w:rsidRPr="000200D9" w:rsidRDefault="000200D9" w:rsidP="002C2820">
            <w:pPr>
              <w:rPr>
                <w:rFonts w:cs="Arial"/>
                <w:bCs/>
                <w:iCs/>
                <w:color w:val="B0AAB0" w:themeColor="accent6"/>
                <w:sz w:val="12"/>
                <w:szCs w:val="20"/>
              </w:rPr>
            </w:pPr>
            <w:r>
              <w:rPr>
                <w:rFonts w:cs="Arial"/>
                <w:bCs/>
                <w:iCs/>
                <w:color w:val="B0AAB0" w:themeColor="accent6"/>
                <w:sz w:val="12"/>
                <w:szCs w:val="20"/>
              </w:rPr>
              <w:t>Configure</w:t>
            </w:r>
          </w:p>
        </w:tc>
      </w:tr>
      <w:tr w:rsidR="00A74073" w:rsidRPr="000C07C2" w14:paraId="5B7ED382" w14:textId="77777777" w:rsidTr="00A74073">
        <w:trPr>
          <w:trHeight w:val="431"/>
        </w:trPr>
        <w:tc>
          <w:tcPr>
            <w:tcW w:w="896" w:type="dxa"/>
            <w:shd w:val="clear" w:color="auto" w:fill="424D58"/>
            <w:tcMar>
              <w:top w:w="57" w:type="dxa"/>
              <w:bottom w:w="57" w:type="dxa"/>
            </w:tcMar>
            <w:vAlign w:val="center"/>
          </w:tcPr>
          <w:p w14:paraId="1F5465D8" w14:textId="77777777" w:rsidR="00A74073" w:rsidRPr="005446CB" w:rsidRDefault="00A74073" w:rsidP="002C2820">
            <w:pPr>
              <w:jc w:val="center"/>
              <w:rPr>
                <w:rFonts w:cs="Arial"/>
                <w:iCs/>
                <w:color w:val="FAFCFC" w:themeColor="background1"/>
                <w:szCs w:val="20"/>
              </w:rPr>
            </w:pPr>
            <w:r w:rsidRPr="005446CB">
              <w:rPr>
                <w:rFonts w:cs="Arial"/>
                <w:iCs/>
                <w:color w:val="FAFCFC" w:themeColor="background1"/>
                <w:szCs w:val="20"/>
              </w:rPr>
              <w:t>Rule number</w:t>
            </w:r>
          </w:p>
        </w:tc>
        <w:tc>
          <w:tcPr>
            <w:tcW w:w="4999" w:type="dxa"/>
            <w:shd w:val="clear" w:color="auto" w:fill="424D58"/>
            <w:tcMar>
              <w:top w:w="57" w:type="dxa"/>
              <w:bottom w:w="57" w:type="dxa"/>
            </w:tcMar>
            <w:vAlign w:val="center"/>
          </w:tcPr>
          <w:p w14:paraId="03D3C8CB" w14:textId="77777777" w:rsidR="00A74073" w:rsidRPr="005446CB" w:rsidRDefault="00A74073" w:rsidP="002C2820">
            <w:pPr>
              <w:jc w:val="center"/>
              <w:rPr>
                <w:rFonts w:cs="Arial"/>
                <w:color w:val="FAFCFC" w:themeColor="background1"/>
                <w:szCs w:val="20"/>
              </w:rPr>
            </w:pPr>
            <w:r w:rsidRPr="005446CB">
              <w:rPr>
                <w:rFonts w:cs="Arial"/>
                <w:iCs/>
                <w:color w:val="FAFCFC" w:themeColor="background1"/>
                <w:szCs w:val="20"/>
              </w:rPr>
              <w:t>Rule</w:t>
            </w:r>
          </w:p>
        </w:tc>
        <w:tc>
          <w:tcPr>
            <w:tcW w:w="1077" w:type="dxa"/>
            <w:shd w:val="clear" w:color="auto" w:fill="424D58"/>
            <w:tcMar>
              <w:top w:w="57" w:type="dxa"/>
              <w:bottom w:w="57" w:type="dxa"/>
            </w:tcMar>
            <w:vAlign w:val="center"/>
          </w:tcPr>
          <w:p w14:paraId="6ECAC57F" w14:textId="77777777" w:rsidR="00A74073" w:rsidRPr="005446CB" w:rsidRDefault="00A74073"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2" w:type="dxa"/>
            <w:shd w:val="clear" w:color="auto" w:fill="424D58"/>
            <w:tcMar>
              <w:top w:w="57" w:type="dxa"/>
              <w:bottom w:w="57" w:type="dxa"/>
            </w:tcMar>
            <w:vAlign w:val="center"/>
          </w:tcPr>
          <w:p w14:paraId="74078A5A" w14:textId="77777777" w:rsidR="00A74073" w:rsidRPr="005446CB" w:rsidRDefault="00A74073"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26" w:type="dxa"/>
            <w:tcBorders>
              <w:right w:val="single" w:sz="4" w:space="0" w:color="auto"/>
            </w:tcBorders>
            <w:shd w:val="clear" w:color="auto" w:fill="424D58"/>
            <w:tcMar>
              <w:top w:w="57" w:type="dxa"/>
              <w:bottom w:w="57" w:type="dxa"/>
            </w:tcMar>
            <w:vAlign w:val="center"/>
          </w:tcPr>
          <w:p w14:paraId="60538A37" w14:textId="77777777" w:rsidR="00A74073" w:rsidRPr="005446CB" w:rsidRDefault="00A74073"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7" w:type="dxa"/>
            <w:tcBorders>
              <w:right w:val="single" w:sz="4" w:space="0" w:color="auto"/>
            </w:tcBorders>
            <w:shd w:val="clear" w:color="auto" w:fill="EFEDEF" w:themeFill="accent6" w:themeFillTint="33"/>
          </w:tcPr>
          <w:p w14:paraId="558C7A22" w14:textId="65B36B34" w:rsidR="00A74073" w:rsidRPr="009C295B" w:rsidRDefault="00CD507B" w:rsidP="00C919B4">
            <w:pPr>
              <w:jc w:val="center"/>
              <w:rPr>
                <w:rFonts w:cs="Arial"/>
                <w:iCs/>
                <w:color w:val="FFFFFF"/>
                <w:sz w:val="12"/>
                <w:szCs w:val="20"/>
              </w:rPr>
            </w:pPr>
            <w:ins w:id="911" w:author="Jonathan Carter" w:date="2022-01-19T08:09:00Z">
              <w:r w:rsidRPr="00C919B4">
                <w:rPr>
                  <w:color w:val="B0AAB0" w:themeColor="accent6"/>
                  <w:sz w:val="12"/>
                  <w:szCs w:val="12"/>
                </w:rPr>
                <w:t>Y</w:t>
              </w:r>
            </w:ins>
          </w:p>
        </w:tc>
      </w:tr>
      <w:tr w:rsidR="00A74073" w:rsidRPr="000C07C2" w14:paraId="793E4DD1" w14:textId="77777777" w:rsidTr="00A74073">
        <w:trPr>
          <w:trHeight w:val="431"/>
        </w:trPr>
        <w:tc>
          <w:tcPr>
            <w:tcW w:w="896" w:type="dxa"/>
            <w:tcMar>
              <w:top w:w="57" w:type="dxa"/>
              <w:bottom w:w="57" w:type="dxa"/>
            </w:tcMar>
            <w:vAlign w:val="center"/>
          </w:tcPr>
          <w:p w14:paraId="2B84F82C" w14:textId="77777777" w:rsidR="00A74073" w:rsidRPr="000C07C2" w:rsidRDefault="00A74073" w:rsidP="00BA08D6">
            <w:pPr>
              <w:numPr>
                <w:ilvl w:val="0"/>
                <w:numId w:val="148"/>
              </w:numPr>
              <w:jc w:val="center"/>
              <w:rPr>
                <w:rFonts w:cs="Arial"/>
                <w:szCs w:val="20"/>
              </w:rPr>
            </w:pPr>
          </w:p>
        </w:tc>
        <w:tc>
          <w:tcPr>
            <w:tcW w:w="4999" w:type="dxa"/>
            <w:tcMar>
              <w:top w:w="57" w:type="dxa"/>
              <w:bottom w:w="57" w:type="dxa"/>
            </w:tcMar>
            <w:vAlign w:val="center"/>
          </w:tcPr>
          <w:p w14:paraId="27317093" w14:textId="029783E5" w:rsidR="00A74073" w:rsidRPr="000C07C2" w:rsidRDefault="00A74073" w:rsidP="002C2820">
            <w:pPr>
              <w:rPr>
                <w:rFonts w:cs="Arial"/>
                <w:szCs w:val="20"/>
              </w:rPr>
            </w:pPr>
            <w:r>
              <w:t xml:space="preserve">If </w:t>
            </w:r>
            <w:hyperlink w:anchor="_DIETITIAN_DAT" w:history="1">
              <w:r>
                <w:rPr>
                  <w:rStyle w:val="Hyperlink"/>
                </w:rPr>
                <w:t>DIETITIAN</w:t>
              </w:r>
              <w:r w:rsidRPr="00BF1C53">
                <w:rPr>
                  <w:rStyle w:val="Hyperlink"/>
                </w:rPr>
                <w:t>_DAT</w:t>
              </w:r>
            </w:hyperlink>
            <w:r>
              <w:t xml:space="preserve"> </w:t>
            </w:r>
            <w:r w:rsidRPr="002F0D5C">
              <w:rPr>
                <w:rFonts w:cs="Arial"/>
                <w:szCs w:val="20"/>
              </w:rPr>
              <w:t>≠ Null</w:t>
            </w:r>
          </w:p>
        </w:tc>
        <w:sdt>
          <w:sdtPr>
            <w:rPr>
              <w:rFonts w:cs="Arial"/>
              <w:szCs w:val="20"/>
            </w:rPr>
            <w:id w:val="-1578357765"/>
            <w:comboBox>
              <w:listItem w:value="Choose an item."/>
              <w:listItem w:displayText="Select" w:value="Select"/>
              <w:listItem w:displayText="Reject" w:value="Reject"/>
              <w:listItem w:displayText="Next rule" w:value="Next rule"/>
            </w:comboBox>
          </w:sdtPr>
          <w:sdtContent>
            <w:tc>
              <w:tcPr>
                <w:tcW w:w="1077" w:type="dxa"/>
                <w:tcMar>
                  <w:top w:w="57" w:type="dxa"/>
                  <w:bottom w:w="57" w:type="dxa"/>
                </w:tcMar>
                <w:vAlign w:val="center"/>
              </w:tcPr>
              <w:p w14:paraId="2EB880E9" w14:textId="0F8B9BEA" w:rsidR="00A74073" w:rsidRPr="000C07C2" w:rsidRDefault="00A74073" w:rsidP="002C2820">
                <w:pPr>
                  <w:jc w:val="center"/>
                  <w:rPr>
                    <w:rFonts w:cs="Arial"/>
                    <w:szCs w:val="20"/>
                  </w:rPr>
                </w:pPr>
                <w:r>
                  <w:rPr>
                    <w:rFonts w:cs="Arial"/>
                    <w:szCs w:val="20"/>
                  </w:rPr>
                  <w:t>Select</w:t>
                </w:r>
              </w:p>
            </w:tc>
          </w:sdtContent>
        </w:sdt>
        <w:sdt>
          <w:sdtPr>
            <w:rPr>
              <w:rFonts w:cs="Arial"/>
              <w:szCs w:val="20"/>
            </w:rPr>
            <w:id w:val="-1640792984"/>
            <w:comboBox>
              <w:listItem w:value="Choose an item."/>
              <w:listItem w:displayText="Select" w:value="Select"/>
              <w:listItem w:displayText="Reject" w:value="Reject"/>
              <w:listItem w:displayText="Next rule" w:value="Next rule"/>
            </w:comboBox>
          </w:sdtPr>
          <w:sdtContent>
            <w:tc>
              <w:tcPr>
                <w:tcW w:w="942" w:type="dxa"/>
                <w:tcMar>
                  <w:top w:w="57" w:type="dxa"/>
                  <w:bottom w:w="57" w:type="dxa"/>
                </w:tcMar>
                <w:vAlign w:val="center"/>
              </w:tcPr>
              <w:p w14:paraId="77362563" w14:textId="5A396085" w:rsidR="00A74073" w:rsidRPr="000C07C2" w:rsidRDefault="00A74073" w:rsidP="002C2820">
                <w:pPr>
                  <w:jc w:val="center"/>
                  <w:rPr>
                    <w:rFonts w:cs="Arial"/>
                    <w:szCs w:val="20"/>
                  </w:rPr>
                </w:pPr>
                <w:r>
                  <w:rPr>
                    <w:rFonts w:cs="Arial"/>
                    <w:szCs w:val="20"/>
                  </w:rPr>
                  <w:t>Reject</w:t>
                </w:r>
              </w:p>
            </w:tc>
          </w:sdtContent>
        </w:sdt>
        <w:tc>
          <w:tcPr>
            <w:tcW w:w="5526" w:type="dxa"/>
            <w:shd w:val="clear" w:color="auto" w:fill="DDEEFF"/>
            <w:tcMar>
              <w:top w:w="57" w:type="dxa"/>
              <w:bottom w:w="57" w:type="dxa"/>
            </w:tcMar>
            <w:vAlign w:val="center"/>
          </w:tcPr>
          <w:p w14:paraId="73453063" w14:textId="77777777" w:rsidR="00A74073" w:rsidRPr="000C07C2" w:rsidRDefault="00A74073" w:rsidP="002C2820">
            <w:pPr>
              <w:rPr>
                <w:rFonts w:cs="Arial"/>
                <w:color w:val="000000"/>
                <w:szCs w:val="20"/>
              </w:rPr>
            </w:pPr>
            <w:r w:rsidRPr="00AE0ED8">
              <w:rPr>
                <w:rFonts w:cs="Arial"/>
                <w:szCs w:val="20"/>
              </w:rPr>
              <w:t xml:space="preserve">Select patients from the </w:t>
            </w:r>
            <w:r>
              <w:rPr>
                <w:rFonts w:cs="Arial"/>
                <w:szCs w:val="20"/>
              </w:rPr>
              <w:t>denominator</w:t>
            </w:r>
            <w:r w:rsidRPr="00AE0ED8">
              <w:rPr>
                <w:rFonts w:cs="Arial"/>
                <w:szCs w:val="20"/>
              </w:rPr>
              <w:t xml:space="preserve"> who have been seen </w:t>
            </w:r>
            <w:r>
              <w:rPr>
                <w:rFonts w:cs="Arial"/>
                <w:szCs w:val="20"/>
              </w:rPr>
              <w:t xml:space="preserve">at least </w:t>
            </w:r>
            <w:r w:rsidRPr="00AE0ED8">
              <w:rPr>
                <w:rFonts w:cs="Arial"/>
                <w:szCs w:val="20"/>
              </w:rPr>
              <w:t xml:space="preserve">once by a </w:t>
            </w:r>
            <w:r>
              <w:rPr>
                <w:rFonts w:cs="Arial"/>
                <w:szCs w:val="20"/>
              </w:rPr>
              <w:t>Dietitian between</w:t>
            </w:r>
            <w:r w:rsidRPr="0084254C">
              <w:rPr>
                <w:rFonts w:cs="Arial"/>
                <w:szCs w:val="20"/>
              </w:rPr>
              <w:t xml:space="preserve"> the quality service start date and</w:t>
            </w:r>
            <w:r w:rsidRPr="00AE0ED8">
              <w:rPr>
                <w:rFonts w:cs="Arial"/>
                <w:szCs w:val="20"/>
              </w:rPr>
              <w:t xml:space="preserve"> </w:t>
            </w:r>
            <w:r>
              <w:rPr>
                <w:rFonts w:cs="Arial"/>
                <w:szCs w:val="20"/>
              </w:rPr>
              <w:t>up to and including the achievement date</w:t>
            </w:r>
            <w:r w:rsidRPr="00AE0ED8">
              <w:rPr>
                <w:rFonts w:cs="Arial"/>
                <w:szCs w:val="20"/>
              </w:rPr>
              <w:t>. Reject the remaining patients.</w:t>
            </w:r>
          </w:p>
        </w:tc>
        <w:tc>
          <w:tcPr>
            <w:tcW w:w="807" w:type="dxa"/>
            <w:tcBorders>
              <w:right w:val="single" w:sz="4" w:space="0" w:color="auto"/>
            </w:tcBorders>
            <w:shd w:val="clear" w:color="auto" w:fill="EFEDEF" w:themeFill="accent6" w:themeFillTint="33"/>
          </w:tcPr>
          <w:p w14:paraId="013C24FA" w14:textId="77777777" w:rsidR="00A74073" w:rsidRPr="009C295B" w:rsidRDefault="00A74073" w:rsidP="002C2820">
            <w:pPr>
              <w:rPr>
                <w:rFonts w:cs="Arial"/>
                <w:color w:val="FFFFFF"/>
                <w:szCs w:val="20"/>
              </w:rPr>
            </w:pPr>
          </w:p>
        </w:tc>
      </w:tr>
      <w:tr w:rsidR="00A74073" w:rsidRPr="000C07C2" w14:paraId="4F7FDF91" w14:textId="77777777" w:rsidTr="000B0238">
        <w:trPr>
          <w:trHeight w:val="26"/>
        </w:trPr>
        <w:tc>
          <w:tcPr>
            <w:tcW w:w="14247" w:type="dxa"/>
            <w:gridSpan w:val="6"/>
            <w:tcBorders>
              <w:right w:val="single" w:sz="4" w:space="0" w:color="auto"/>
            </w:tcBorders>
            <w:tcMar>
              <w:top w:w="57" w:type="dxa"/>
              <w:bottom w:w="57" w:type="dxa"/>
            </w:tcMar>
            <w:vAlign w:val="center"/>
          </w:tcPr>
          <w:p w14:paraId="2A9BACCD" w14:textId="3A38EB21" w:rsidR="00A74073" w:rsidRPr="009C295B" w:rsidRDefault="00A74073" w:rsidP="002C2820">
            <w:pPr>
              <w:rPr>
                <w:rFonts w:cs="Arial"/>
                <w:i/>
                <w:color w:val="FFFFFF"/>
                <w:szCs w:val="20"/>
              </w:rPr>
            </w:pPr>
            <w:r w:rsidRPr="002B4844">
              <w:rPr>
                <w:rFonts w:cs="Arial"/>
                <w:i/>
                <w:color w:val="000000"/>
                <w:szCs w:val="20"/>
              </w:rPr>
              <w:t>End of numerator rules</w:t>
            </w:r>
          </w:p>
        </w:tc>
      </w:tr>
    </w:tbl>
    <w:p w14:paraId="77B0AA8B" w14:textId="77777777" w:rsidR="00B14F39" w:rsidRDefault="00B14F39" w:rsidP="00B14F39"/>
    <w:p w14:paraId="4F8B93C7" w14:textId="77777777" w:rsidR="00B14F39" w:rsidRDefault="00B14F39" w:rsidP="00B14F39">
      <w:r>
        <w:br w:type="page"/>
      </w:r>
    </w:p>
    <w:tbl>
      <w:tblPr>
        <w:tblStyle w:val="TableGrid"/>
        <w:tblW w:w="14167" w:type="dxa"/>
        <w:tblLook w:val="04A0" w:firstRow="1" w:lastRow="0" w:firstColumn="1" w:lastColumn="0" w:noHBand="0" w:noVBand="1"/>
      </w:tblPr>
      <w:tblGrid>
        <w:gridCol w:w="1491"/>
        <w:gridCol w:w="8747"/>
        <w:gridCol w:w="2409"/>
        <w:gridCol w:w="760"/>
        <w:gridCol w:w="760"/>
      </w:tblGrid>
      <w:tr w:rsidR="00120398" w14:paraId="78025397" w14:textId="77777777" w:rsidTr="00A74073">
        <w:trPr>
          <w:trHeight w:val="223"/>
        </w:trPr>
        <w:tc>
          <w:tcPr>
            <w:tcW w:w="1491" w:type="dxa"/>
            <w:shd w:val="clear" w:color="auto" w:fill="005EB8"/>
            <w:tcMar>
              <w:top w:w="57" w:type="dxa"/>
              <w:bottom w:w="57" w:type="dxa"/>
            </w:tcMar>
            <w:vAlign w:val="center"/>
          </w:tcPr>
          <w:p w14:paraId="7A82E4AD"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747" w:type="dxa"/>
            <w:shd w:val="clear" w:color="auto" w:fill="005EB8"/>
            <w:tcMar>
              <w:top w:w="57" w:type="dxa"/>
              <w:bottom w:w="57" w:type="dxa"/>
            </w:tcMar>
            <w:vAlign w:val="center"/>
          </w:tcPr>
          <w:p w14:paraId="0A8BCD31"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304B8C85"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tcBorders>
              <w:top w:val="single" w:sz="4" w:space="0" w:color="auto"/>
              <w:bottom w:val="single" w:sz="4" w:space="0" w:color="auto"/>
              <w:right w:val="single" w:sz="4" w:space="0" w:color="auto"/>
            </w:tcBorders>
            <w:shd w:val="clear" w:color="auto" w:fill="EFEDEF" w:themeFill="accent6" w:themeFillTint="33"/>
          </w:tcPr>
          <w:p w14:paraId="3721EC7C" w14:textId="7859FA37"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6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5A9B3D" w14:textId="095F4209"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912" w:name="_Toc72238579"/>
      <w:bookmarkStart w:id="913" w:name="_Toc127878696"/>
      <w:tr w:rsidR="00120398" w14:paraId="67C8DE2D" w14:textId="77777777" w:rsidTr="00A74073">
        <w:trPr>
          <w:trHeight w:val="446"/>
        </w:trPr>
        <w:tc>
          <w:tcPr>
            <w:tcW w:w="1491" w:type="dxa"/>
            <w:tcMar>
              <w:top w:w="57" w:type="dxa"/>
              <w:bottom w:w="57" w:type="dxa"/>
            </w:tcMar>
            <w:vAlign w:val="center"/>
          </w:tcPr>
          <w:p w14:paraId="0C4DBF4B" w14:textId="15DAED13" w:rsidR="00120398" w:rsidRDefault="00000000" w:rsidP="00120398">
            <w:pPr>
              <w:pStyle w:val="Heading3"/>
              <w:rPr>
                <w:rFonts w:cs="Arial"/>
              </w:rPr>
            </w:pPr>
            <w:sdt>
              <w:sdtPr>
                <w:rPr>
                  <w:sz w:val="20"/>
                </w:rPr>
                <w:alias w:val="Category"/>
                <w:tag w:val=""/>
                <w:id w:val="953830011"/>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45</w:t>
            </w:r>
            <w:bookmarkEnd w:id="912"/>
            <w:bookmarkEnd w:id="913"/>
          </w:p>
        </w:tc>
        <w:tc>
          <w:tcPr>
            <w:tcW w:w="8747" w:type="dxa"/>
            <w:tcMar>
              <w:top w:w="57" w:type="dxa"/>
              <w:bottom w:w="57" w:type="dxa"/>
            </w:tcMar>
            <w:vAlign w:val="center"/>
          </w:tcPr>
          <w:p w14:paraId="1DB06868" w14:textId="77777777" w:rsidR="00120398" w:rsidRPr="00524919" w:rsidRDefault="00120398" w:rsidP="00120398">
            <w:pPr>
              <w:rPr>
                <w:rFonts w:cs="Arial"/>
              </w:rPr>
            </w:pPr>
            <w:r w:rsidRPr="00C819BE">
              <w:rPr>
                <w:rFonts w:cs="Arial"/>
              </w:rPr>
              <w:t>Number of consultations undertaken by a Podiatrist, per registered patient</w:t>
            </w:r>
            <w:r>
              <w:rPr>
                <w:rFonts w:cs="Arial"/>
              </w:rPr>
              <w:t>.</w:t>
            </w:r>
          </w:p>
        </w:tc>
        <w:tc>
          <w:tcPr>
            <w:tcW w:w="2409" w:type="dxa"/>
            <w:tcBorders>
              <w:right w:val="single" w:sz="4" w:space="0" w:color="auto"/>
            </w:tcBorders>
            <w:tcMar>
              <w:top w:w="57" w:type="dxa"/>
              <w:bottom w:w="57" w:type="dxa"/>
            </w:tcMar>
            <w:vAlign w:val="center"/>
          </w:tcPr>
          <w:p w14:paraId="13A20E30"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0" w:type="dxa"/>
            <w:tcBorders>
              <w:top w:val="single" w:sz="4" w:space="0" w:color="auto"/>
              <w:bottom w:val="single" w:sz="4" w:space="0" w:color="auto"/>
              <w:right w:val="single" w:sz="4" w:space="0" w:color="auto"/>
            </w:tcBorders>
            <w:shd w:val="clear" w:color="auto" w:fill="EFEDEF" w:themeFill="accent6" w:themeFillTint="33"/>
          </w:tcPr>
          <w:p w14:paraId="08EE9697" w14:textId="2674FE94" w:rsidR="00120398" w:rsidRPr="00E916F3" w:rsidRDefault="00120398" w:rsidP="00120398">
            <w:pPr>
              <w:rPr>
                <w:color w:val="FAFCFC" w:themeColor="background1"/>
                <w:szCs w:val="6"/>
              </w:rPr>
            </w:pPr>
            <w:r w:rsidRPr="00120398">
              <w:rPr>
                <w:color w:val="B0AAB0" w:themeColor="accent6"/>
                <w:sz w:val="12"/>
                <w:szCs w:val="12"/>
              </w:rPr>
              <w:t>100</w:t>
            </w:r>
          </w:p>
        </w:tc>
        <w:tc>
          <w:tcPr>
            <w:tcW w:w="76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0707F3" w14:textId="59F49A82" w:rsidR="00120398" w:rsidRPr="007C7E13" w:rsidRDefault="007C7E13" w:rsidP="00120398">
            <w:pPr>
              <w:rPr>
                <w:color w:val="FAFCFC" w:themeColor="background1"/>
                <w:sz w:val="12"/>
                <w:szCs w:val="12"/>
              </w:rPr>
            </w:pPr>
            <w:ins w:id="914" w:author="Jonathan Carter" w:date="2022-01-19T08:01:00Z">
              <w:r w:rsidRPr="002E1135">
                <w:rPr>
                  <w:color w:val="B0AAB0" w:themeColor="accent6"/>
                  <w:sz w:val="12"/>
                  <w:szCs w:val="12"/>
                </w:rPr>
                <w:t>R</w:t>
              </w:r>
            </w:ins>
          </w:p>
        </w:tc>
      </w:tr>
    </w:tbl>
    <w:p w14:paraId="20004994"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802973717"/>
        <w:placeholder>
          <w:docPart w:val="BD4472D2BA944F58810B5078237537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B2D1497" w14:textId="77777777" w:rsidR="0052795F" w:rsidRPr="0067467E" w:rsidRDefault="0052795F" w:rsidP="0052795F">
          <w:pPr>
            <w:pStyle w:val="CommentText"/>
            <w:rPr>
              <w:rFonts w:cs="Arial"/>
              <w:sz w:val="24"/>
              <w:szCs w:val="24"/>
            </w:rPr>
          </w:pPr>
          <w:r>
            <w:rPr>
              <w:rFonts w:cs="Arial"/>
              <w:sz w:val="24"/>
              <w:szCs w:val="24"/>
            </w:rPr>
            <w:t>The numerator is applied to the patients selected into the denominator for this indicator.</w:t>
          </w:r>
        </w:p>
      </w:sdtContent>
    </w:sdt>
    <w:p w14:paraId="46137574" w14:textId="77777777" w:rsidR="00B14F39" w:rsidRDefault="00B14F39" w:rsidP="00B14F39">
      <w:pPr>
        <w:pStyle w:val="CommentText"/>
        <w:rPr>
          <w:rFonts w:cs="Arial"/>
        </w:rPr>
      </w:pPr>
    </w:p>
    <w:tbl>
      <w:tblPr>
        <w:tblW w:w="14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694"/>
        <w:gridCol w:w="1015"/>
        <w:gridCol w:w="968"/>
        <w:gridCol w:w="5108"/>
        <w:gridCol w:w="758"/>
        <w:gridCol w:w="758"/>
      </w:tblGrid>
      <w:tr w:rsidR="00A74073" w:rsidRPr="000C07C2" w14:paraId="21A2326A" w14:textId="77777777" w:rsidTr="00A74073">
        <w:trPr>
          <w:trHeight w:val="28"/>
        </w:trPr>
        <w:tc>
          <w:tcPr>
            <w:tcW w:w="12680" w:type="dxa"/>
            <w:gridSpan w:val="5"/>
            <w:tcBorders>
              <w:right w:val="single" w:sz="4" w:space="0" w:color="auto"/>
            </w:tcBorders>
            <w:shd w:val="clear" w:color="auto" w:fill="424D58"/>
            <w:tcMar>
              <w:top w:w="57" w:type="dxa"/>
              <w:bottom w:w="57" w:type="dxa"/>
            </w:tcMar>
            <w:vAlign w:val="center"/>
          </w:tcPr>
          <w:p w14:paraId="1DA3915C" w14:textId="77777777" w:rsidR="00A74073" w:rsidRPr="002F3AEE" w:rsidRDefault="00A74073" w:rsidP="002C2820">
            <w:pPr>
              <w:rPr>
                <w:rFonts w:cs="Arial"/>
                <w:b/>
                <w:iCs/>
                <w:color w:val="FAFCFC" w:themeColor="background1"/>
                <w:szCs w:val="20"/>
              </w:rPr>
            </w:pPr>
            <w:r w:rsidRPr="002F3AEE">
              <w:rPr>
                <w:rFonts w:cs="Arial"/>
                <w:b/>
                <w:iCs/>
                <w:color w:val="FAFCFC" w:themeColor="background1"/>
                <w:szCs w:val="20"/>
              </w:rPr>
              <w:t>Denominator</w:t>
            </w:r>
          </w:p>
        </w:tc>
        <w:tc>
          <w:tcPr>
            <w:tcW w:w="1516" w:type="dxa"/>
            <w:gridSpan w:val="2"/>
            <w:tcBorders>
              <w:top w:val="single" w:sz="4" w:space="0" w:color="auto"/>
              <w:right w:val="single" w:sz="4" w:space="0" w:color="auto"/>
            </w:tcBorders>
            <w:shd w:val="clear" w:color="auto" w:fill="EFEDEF" w:themeFill="accent6" w:themeFillTint="33"/>
          </w:tcPr>
          <w:p w14:paraId="1C988139" w14:textId="7E263A2B" w:rsidR="00A74073" w:rsidRPr="009C295B" w:rsidRDefault="00A74073" w:rsidP="002C2820">
            <w:pPr>
              <w:rPr>
                <w:rFonts w:cs="Arial"/>
                <w:b/>
                <w:iCs/>
                <w:color w:val="FFFFFF"/>
                <w:sz w:val="12"/>
                <w:szCs w:val="20"/>
              </w:rPr>
            </w:pPr>
          </w:p>
        </w:tc>
      </w:tr>
      <w:tr w:rsidR="000200D9" w:rsidRPr="000C07C2" w14:paraId="261B4F6D" w14:textId="77777777" w:rsidTr="00A74073">
        <w:trPr>
          <w:trHeight w:val="460"/>
        </w:trPr>
        <w:tc>
          <w:tcPr>
            <w:tcW w:w="895" w:type="dxa"/>
            <w:shd w:val="clear" w:color="auto" w:fill="424D58"/>
            <w:tcMar>
              <w:top w:w="57" w:type="dxa"/>
              <w:bottom w:w="57" w:type="dxa"/>
            </w:tcMar>
            <w:vAlign w:val="center"/>
          </w:tcPr>
          <w:p w14:paraId="6674C3A7"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694" w:type="dxa"/>
            <w:shd w:val="clear" w:color="auto" w:fill="424D58"/>
            <w:tcMar>
              <w:top w:w="57" w:type="dxa"/>
              <w:bottom w:w="57" w:type="dxa"/>
            </w:tcMar>
            <w:vAlign w:val="center"/>
          </w:tcPr>
          <w:p w14:paraId="2882D1E2"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15" w:type="dxa"/>
            <w:shd w:val="clear" w:color="auto" w:fill="424D58"/>
            <w:tcMar>
              <w:top w:w="57" w:type="dxa"/>
              <w:bottom w:w="57" w:type="dxa"/>
            </w:tcMar>
            <w:vAlign w:val="center"/>
          </w:tcPr>
          <w:p w14:paraId="3DBA9A60"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968" w:type="dxa"/>
            <w:shd w:val="clear" w:color="auto" w:fill="424D58"/>
            <w:tcMar>
              <w:top w:w="57" w:type="dxa"/>
              <w:bottom w:w="57" w:type="dxa"/>
            </w:tcMar>
            <w:vAlign w:val="center"/>
          </w:tcPr>
          <w:p w14:paraId="3AC13575"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108" w:type="dxa"/>
            <w:tcBorders>
              <w:right w:val="single" w:sz="4" w:space="0" w:color="auto"/>
            </w:tcBorders>
            <w:shd w:val="clear" w:color="auto" w:fill="424D58"/>
            <w:tcMar>
              <w:top w:w="57" w:type="dxa"/>
              <w:bottom w:w="57" w:type="dxa"/>
            </w:tcMar>
            <w:vAlign w:val="center"/>
          </w:tcPr>
          <w:p w14:paraId="212CA884"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58" w:type="dxa"/>
            <w:tcBorders>
              <w:bottom w:val="single" w:sz="4" w:space="0" w:color="auto"/>
              <w:right w:val="single" w:sz="4" w:space="0" w:color="auto"/>
            </w:tcBorders>
            <w:shd w:val="clear" w:color="auto" w:fill="EFEDEF" w:themeFill="accent6" w:themeFillTint="33"/>
          </w:tcPr>
          <w:p w14:paraId="38ECFF25" w14:textId="5991D0A0" w:rsidR="000200D9" w:rsidRPr="009C295B" w:rsidRDefault="000200D9" w:rsidP="000200D9">
            <w:pPr>
              <w:jc w:val="center"/>
              <w:rPr>
                <w:rFonts w:cs="Arial"/>
                <w:iCs/>
                <w:color w:val="FFFFFF"/>
                <w:szCs w:val="20"/>
              </w:rPr>
            </w:pPr>
            <w:r w:rsidRPr="00354F03">
              <w:rPr>
                <w:rFonts w:cs="Arial"/>
                <w:color w:val="B0AAB0" w:themeColor="accent6"/>
                <w:sz w:val="12"/>
                <w:szCs w:val="12"/>
              </w:rPr>
              <w:t>Rule type</w:t>
            </w:r>
          </w:p>
        </w:tc>
        <w:tc>
          <w:tcPr>
            <w:tcW w:w="758" w:type="dxa"/>
            <w:tcBorders>
              <w:left w:val="single" w:sz="4" w:space="0" w:color="auto"/>
              <w:bottom w:val="single" w:sz="4" w:space="0" w:color="auto"/>
              <w:right w:val="single" w:sz="4" w:space="0" w:color="auto"/>
            </w:tcBorders>
            <w:shd w:val="clear" w:color="auto" w:fill="EFEDEF" w:themeFill="accent6" w:themeFillTint="33"/>
          </w:tcPr>
          <w:p w14:paraId="49498FB8" w14:textId="49FD80E3" w:rsidR="000200D9" w:rsidRPr="009C295B" w:rsidRDefault="000200D9" w:rsidP="000200D9">
            <w:pPr>
              <w:jc w:val="center"/>
              <w:rPr>
                <w:rFonts w:cs="Arial"/>
                <w:iCs/>
                <w:color w:val="FFFFFF"/>
                <w:szCs w:val="20"/>
              </w:rPr>
            </w:pPr>
            <w:r w:rsidRPr="00354F03">
              <w:rPr>
                <w:rFonts w:cs="Arial"/>
                <w:color w:val="B0AAB0" w:themeColor="accent6"/>
                <w:sz w:val="12"/>
                <w:szCs w:val="12"/>
              </w:rPr>
              <w:t>CQRS short name</w:t>
            </w:r>
          </w:p>
        </w:tc>
      </w:tr>
      <w:tr w:rsidR="00A74073" w:rsidRPr="000C07C2" w14:paraId="423686D0" w14:textId="77777777" w:rsidTr="00A74073">
        <w:trPr>
          <w:trHeight w:val="460"/>
        </w:trPr>
        <w:tc>
          <w:tcPr>
            <w:tcW w:w="895" w:type="dxa"/>
            <w:tcMar>
              <w:top w:w="57" w:type="dxa"/>
              <w:bottom w:w="57" w:type="dxa"/>
            </w:tcMar>
            <w:vAlign w:val="center"/>
          </w:tcPr>
          <w:p w14:paraId="00C2CA50" w14:textId="77777777" w:rsidR="00A74073" w:rsidRPr="000C07C2" w:rsidRDefault="00A74073" w:rsidP="00BA08D6">
            <w:pPr>
              <w:numPr>
                <w:ilvl w:val="0"/>
                <w:numId w:val="147"/>
              </w:numPr>
              <w:jc w:val="center"/>
              <w:rPr>
                <w:rFonts w:cs="Arial"/>
                <w:szCs w:val="20"/>
              </w:rPr>
            </w:pPr>
          </w:p>
        </w:tc>
        <w:tc>
          <w:tcPr>
            <w:tcW w:w="4694" w:type="dxa"/>
            <w:tcMar>
              <w:top w:w="57" w:type="dxa"/>
              <w:bottom w:w="57" w:type="dxa"/>
            </w:tcMar>
            <w:vAlign w:val="center"/>
          </w:tcPr>
          <w:p w14:paraId="4BD81E00" w14:textId="77777777" w:rsidR="00A74073" w:rsidRPr="000C07C2" w:rsidRDefault="00A74073"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672565151"/>
            <w:comboBox>
              <w:listItem w:value="Choose an item."/>
              <w:listItem w:displayText="Select" w:value="Select"/>
              <w:listItem w:displayText="Reject" w:value="Reject"/>
              <w:listItem w:displayText="Next rule" w:value="Next rule"/>
            </w:comboBox>
          </w:sdtPr>
          <w:sdtContent>
            <w:tc>
              <w:tcPr>
                <w:tcW w:w="1015" w:type="dxa"/>
                <w:tcMar>
                  <w:top w:w="57" w:type="dxa"/>
                  <w:bottom w:w="57" w:type="dxa"/>
                </w:tcMar>
                <w:vAlign w:val="center"/>
              </w:tcPr>
              <w:p w14:paraId="3D03D605" w14:textId="618DC823" w:rsidR="00A74073" w:rsidRPr="000C07C2" w:rsidRDefault="00A74073" w:rsidP="002C2820">
                <w:pPr>
                  <w:jc w:val="center"/>
                  <w:rPr>
                    <w:rFonts w:cs="Arial"/>
                    <w:szCs w:val="20"/>
                  </w:rPr>
                </w:pPr>
                <w:r>
                  <w:rPr>
                    <w:rFonts w:cs="Arial"/>
                    <w:szCs w:val="20"/>
                  </w:rPr>
                  <w:t>Select</w:t>
                </w:r>
              </w:p>
            </w:tc>
          </w:sdtContent>
        </w:sdt>
        <w:sdt>
          <w:sdtPr>
            <w:rPr>
              <w:rFonts w:cs="Arial"/>
              <w:szCs w:val="20"/>
            </w:rPr>
            <w:id w:val="791101725"/>
            <w:comboBox>
              <w:listItem w:value="Choose an item."/>
              <w:listItem w:displayText="Select" w:value="Select"/>
              <w:listItem w:displayText="Reject" w:value="Reject"/>
              <w:listItem w:displayText="Next rule" w:value="Next rule"/>
            </w:comboBox>
          </w:sdtPr>
          <w:sdtContent>
            <w:tc>
              <w:tcPr>
                <w:tcW w:w="968" w:type="dxa"/>
                <w:tcMar>
                  <w:top w:w="57" w:type="dxa"/>
                  <w:bottom w:w="57" w:type="dxa"/>
                </w:tcMar>
                <w:vAlign w:val="center"/>
              </w:tcPr>
              <w:p w14:paraId="573651F6" w14:textId="4FC77FB2" w:rsidR="00A74073" w:rsidRPr="000C07C2" w:rsidRDefault="00A74073" w:rsidP="002C2820">
                <w:pPr>
                  <w:jc w:val="center"/>
                  <w:rPr>
                    <w:rFonts w:cs="Arial"/>
                    <w:szCs w:val="20"/>
                  </w:rPr>
                </w:pPr>
                <w:r>
                  <w:rPr>
                    <w:rFonts w:cs="Arial"/>
                    <w:szCs w:val="20"/>
                  </w:rPr>
                  <w:t>Reject</w:t>
                </w:r>
              </w:p>
            </w:tc>
          </w:sdtContent>
        </w:sdt>
        <w:tc>
          <w:tcPr>
            <w:tcW w:w="5108" w:type="dxa"/>
            <w:shd w:val="clear" w:color="auto" w:fill="DDEEFF"/>
            <w:tcMar>
              <w:top w:w="57" w:type="dxa"/>
              <w:bottom w:w="57" w:type="dxa"/>
            </w:tcMar>
            <w:vAlign w:val="center"/>
          </w:tcPr>
          <w:p w14:paraId="59F32388" w14:textId="3786483B" w:rsidR="00A74073" w:rsidRDefault="00000000" w:rsidP="002C2820">
            <w:pPr>
              <w:rPr>
                <w:rFonts w:cs="Arial"/>
                <w:color w:val="000000"/>
                <w:szCs w:val="20"/>
              </w:rPr>
            </w:pPr>
            <w:sdt>
              <w:sdtPr>
                <w:rPr>
                  <w:rFonts w:cs="Arial"/>
                  <w:szCs w:val="20"/>
                </w:rPr>
                <w:alias w:val="Action"/>
                <w:tag w:val="Action"/>
                <w:id w:val="1094049504"/>
                <w:comboBox>
                  <w:listItem w:value="Choose an item."/>
                  <w:listItem w:displayText="Select" w:value="Select"/>
                  <w:listItem w:displayText="Reject" w:value="Reject"/>
                  <w:listItem w:displayText="Pass to the next rule all" w:value="Pass to the next rule all"/>
                </w:comboBox>
              </w:sdtPr>
              <w:sdtContent>
                <w:r w:rsidR="00A74073">
                  <w:rPr>
                    <w:rFonts w:cs="Arial"/>
                    <w:szCs w:val="20"/>
                  </w:rPr>
                  <w:t>Select</w:t>
                </w:r>
              </w:sdtContent>
            </w:sdt>
            <w:r w:rsidR="00A74073">
              <w:rPr>
                <w:rFonts w:cs="Arial"/>
                <w:szCs w:val="20"/>
              </w:rPr>
              <w:t xml:space="preserve"> patients from the specified population who were registered for GMS services at the achievement date. </w:t>
            </w:r>
          </w:p>
          <w:p w14:paraId="5FA6F817" w14:textId="00025C47" w:rsidR="00A74073" w:rsidRPr="000C07C2" w:rsidRDefault="00000000" w:rsidP="002C2820">
            <w:pPr>
              <w:rPr>
                <w:rFonts w:cs="Arial"/>
                <w:color w:val="000000"/>
                <w:szCs w:val="20"/>
              </w:rPr>
            </w:pPr>
            <w:sdt>
              <w:sdtPr>
                <w:rPr>
                  <w:rFonts w:cs="Arial"/>
                  <w:szCs w:val="20"/>
                </w:rPr>
                <w:alias w:val="Action"/>
                <w:tag w:val="Action"/>
                <w:id w:val="-17590593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74073">
                  <w:rPr>
                    <w:rFonts w:cs="Arial"/>
                    <w:szCs w:val="20"/>
                  </w:rPr>
                  <w:t>Reject the remaining patients.</w:t>
                </w:r>
              </w:sdtContent>
            </w:sdt>
            <w:r w:rsidR="00A74073">
              <w:rPr>
                <w:rFonts w:cs="Arial"/>
                <w:color w:val="000000"/>
                <w:szCs w:val="20"/>
              </w:rPr>
              <w:t xml:space="preserve"> </w:t>
            </w:r>
          </w:p>
        </w:tc>
        <w:tc>
          <w:tcPr>
            <w:tcW w:w="758" w:type="dxa"/>
            <w:tcBorders>
              <w:top w:val="single" w:sz="4" w:space="0" w:color="auto"/>
              <w:bottom w:val="single" w:sz="4" w:space="0" w:color="auto"/>
              <w:right w:val="single" w:sz="4" w:space="0" w:color="auto"/>
            </w:tcBorders>
            <w:shd w:val="clear" w:color="auto" w:fill="EFEDEF" w:themeFill="accent6" w:themeFillTint="33"/>
          </w:tcPr>
          <w:p w14:paraId="15583823" w14:textId="61F2FE79" w:rsidR="00A74073" w:rsidRPr="002868E2" w:rsidRDefault="007C7E13" w:rsidP="002C2820">
            <w:pPr>
              <w:rPr>
                <w:color w:val="B0AAB0" w:themeColor="accent6"/>
                <w:sz w:val="12"/>
                <w:szCs w:val="12"/>
              </w:rPr>
            </w:pPr>
            <w:ins w:id="915" w:author="Jonathan Carter" w:date="2022-01-19T08:01:00Z">
              <w:r>
                <w:rPr>
                  <w:color w:val="B0AAB0" w:themeColor="accent6"/>
                  <w:sz w:val="12"/>
                  <w:szCs w:val="12"/>
                </w:rPr>
                <w:t>SX</w:t>
              </w:r>
            </w:ins>
          </w:p>
        </w:tc>
        <w:tc>
          <w:tcPr>
            <w:tcW w:w="75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886279" w14:textId="7704FC83" w:rsidR="00A74073" w:rsidRPr="002868E2" w:rsidRDefault="00A74073" w:rsidP="002C2820">
            <w:pPr>
              <w:rPr>
                <w:color w:val="B0AAB0" w:themeColor="accent6"/>
                <w:sz w:val="12"/>
                <w:szCs w:val="12"/>
              </w:rPr>
            </w:pPr>
          </w:p>
        </w:tc>
      </w:tr>
      <w:tr w:rsidR="00A74073" w:rsidRPr="000C07C2" w14:paraId="39CAE008" w14:textId="77777777" w:rsidTr="004A239B">
        <w:trPr>
          <w:trHeight w:val="28"/>
        </w:trPr>
        <w:tc>
          <w:tcPr>
            <w:tcW w:w="14196" w:type="dxa"/>
            <w:gridSpan w:val="7"/>
            <w:tcBorders>
              <w:right w:val="single" w:sz="4" w:space="0" w:color="auto"/>
            </w:tcBorders>
            <w:tcMar>
              <w:top w:w="57" w:type="dxa"/>
              <w:bottom w:w="57" w:type="dxa"/>
            </w:tcMar>
            <w:vAlign w:val="center"/>
          </w:tcPr>
          <w:p w14:paraId="37790BEA" w14:textId="38FB1E7E" w:rsidR="00A74073" w:rsidRPr="009C295B" w:rsidRDefault="00A74073" w:rsidP="002C2820">
            <w:pPr>
              <w:rPr>
                <w:rFonts w:cs="Arial"/>
                <w:i/>
                <w:color w:val="FFFFFF"/>
                <w:szCs w:val="20"/>
              </w:rPr>
            </w:pPr>
            <w:r w:rsidRPr="002B4844">
              <w:rPr>
                <w:rFonts w:cs="Arial"/>
                <w:i/>
                <w:color w:val="000000"/>
                <w:szCs w:val="20"/>
              </w:rPr>
              <w:t>End of denominator rules</w:t>
            </w:r>
          </w:p>
        </w:tc>
      </w:tr>
    </w:tbl>
    <w:p w14:paraId="37016C72" w14:textId="77777777" w:rsidR="00B14F39" w:rsidRDefault="00B14F39" w:rsidP="00B14F39">
      <w:pPr>
        <w:pStyle w:val="CommentText"/>
        <w:rPr>
          <w:rFonts w:cs="Arial"/>
        </w:rPr>
      </w:pPr>
    </w:p>
    <w:p w14:paraId="4CAA2D93" w14:textId="77777777" w:rsidR="00B14F39" w:rsidRDefault="00B14F39" w:rsidP="00B14F39">
      <w:pPr>
        <w:pStyle w:val="CommentText"/>
        <w:rPr>
          <w:rFonts w:cs="Arial"/>
        </w:rPr>
      </w:pP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4396"/>
        <w:gridCol w:w="7910"/>
        <w:gridCol w:w="803"/>
      </w:tblGrid>
      <w:tr w:rsidR="00A74073" w:rsidRPr="000C07C2" w14:paraId="1CC2DA35" w14:textId="77777777" w:rsidTr="00A74073">
        <w:trPr>
          <w:trHeight w:val="37"/>
        </w:trPr>
        <w:tc>
          <w:tcPr>
            <w:tcW w:w="13373" w:type="dxa"/>
            <w:gridSpan w:val="3"/>
            <w:tcBorders>
              <w:right w:val="single" w:sz="4" w:space="0" w:color="auto"/>
            </w:tcBorders>
            <w:shd w:val="clear" w:color="auto" w:fill="424D58"/>
            <w:tcMar>
              <w:top w:w="57" w:type="dxa"/>
              <w:bottom w:w="57" w:type="dxa"/>
            </w:tcMar>
            <w:vAlign w:val="center"/>
          </w:tcPr>
          <w:p w14:paraId="0E655286" w14:textId="77777777" w:rsidR="00A74073" w:rsidRPr="002F3AEE" w:rsidRDefault="00A74073" w:rsidP="002C2820">
            <w:pPr>
              <w:rPr>
                <w:rFonts w:cs="Arial"/>
                <w:b/>
                <w:iCs/>
                <w:color w:val="FAFCFC" w:themeColor="background1"/>
                <w:szCs w:val="20"/>
              </w:rPr>
            </w:pPr>
            <w:r w:rsidRPr="002F3AEE">
              <w:rPr>
                <w:rFonts w:cs="Arial"/>
                <w:b/>
                <w:iCs/>
                <w:color w:val="FAFCFC" w:themeColor="background1"/>
                <w:szCs w:val="20"/>
              </w:rPr>
              <w:t>Numerator</w:t>
            </w:r>
          </w:p>
        </w:tc>
        <w:tc>
          <w:tcPr>
            <w:tcW w:w="803" w:type="dxa"/>
            <w:tcBorders>
              <w:right w:val="single" w:sz="4" w:space="0" w:color="auto"/>
            </w:tcBorders>
            <w:shd w:val="clear" w:color="auto" w:fill="EFEDEF" w:themeFill="accent6" w:themeFillTint="33"/>
          </w:tcPr>
          <w:p w14:paraId="0DDC03A1" w14:textId="177A1BCB" w:rsidR="00A74073" w:rsidRPr="000200D9" w:rsidRDefault="000200D9" w:rsidP="002C2820">
            <w:pPr>
              <w:rPr>
                <w:rFonts w:cs="Arial"/>
                <w:bCs/>
                <w:iCs/>
                <w:color w:val="B0AAB0" w:themeColor="accent6"/>
                <w:sz w:val="12"/>
                <w:szCs w:val="20"/>
              </w:rPr>
            </w:pPr>
            <w:r>
              <w:rPr>
                <w:rFonts w:cs="Arial"/>
                <w:bCs/>
                <w:iCs/>
                <w:color w:val="B0AAB0" w:themeColor="accent6"/>
                <w:sz w:val="12"/>
                <w:szCs w:val="20"/>
              </w:rPr>
              <w:t>Configure</w:t>
            </w:r>
          </w:p>
        </w:tc>
      </w:tr>
      <w:tr w:rsidR="00A74073" w:rsidRPr="000C07C2" w14:paraId="1567A40A" w14:textId="4C83E3C5" w:rsidTr="00A74073">
        <w:trPr>
          <w:trHeight w:val="447"/>
        </w:trPr>
        <w:tc>
          <w:tcPr>
            <w:tcW w:w="1067" w:type="dxa"/>
            <w:shd w:val="clear" w:color="auto" w:fill="424D58"/>
            <w:tcMar>
              <w:top w:w="57" w:type="dxa"/>
              <w:bottom w:w="57" w:type="dxa"/>
            </w:tcMar>
            <w:vAlign w:val="center"/>
          </w:tcPr>
          <w:p w14:paraId="7A39D647" w14:textId="77777777" w:rsidR="00A74073" w:rsidRPr="005446CB" w:rsidRDefault="00A74073" w:rsidP="002C2820">
            <w:pPr>
              <w:jc w:val="center"/>
              <w:rPr>
                <w:rFonts w:cs="Arial"/>
                <w:iCs/>
                <w:color w:val="FAFCFC" w:themeColor="background1"/>
                <w:szCs w:val="20"/>
              </w:rPr>
            </w:pPr>
            <w:r w:rsidRPr="005446CB">
              <w:rPr>
                <w:rFonts w:cs="Arial"/>
                <w:iCs/>
                <w:color w:val="FAFCFC" w:themeColor="background1"/>
                <w:szCs w:val="20"/>
              </w:rPr>
              <w:t>Rule number</w:t>
            </w:r>
          </w:p>
        </w:tc>
        <w:tc>
          <w:tcPr>
            <w:tcW w:w="4396" w:type="dxa"/>
            <w:shd w:val="clear" w:color="auto" w:fill="424D58"/>
            <w:tcMar>
              <w:top w:w="57" w:type="dxa"/>
              <w:bottom w:w="57" w:type="dxa"/>
            </w:tcMar>
            <w:vAlign w:val="center"/>
          </w:tcPr>
          <w:p w14:paraId="17DE5662" w14:textId="77777777" w:rsidR="00A74073" w:rsidRPr="005446CB" w:rsidRDefault="00A74073" w:rsidP="002C2820">
            <w:pPr>
              <w:jc w:val="center"/>
              <w:rPr>
                <w:rFonts w:cs="Arial"/>
                <w:color w:val="FAFCFC" w:themeColor="background1"/>
                <w:szCs w:val="20"/>
              </w:rPr>
            </w:pPr>
            <w:r w:rsidRPr="005446CB">
              <w:rPr>
                <w:rFonts w:cs="Arial"/>
                <w:iCs/>
                <w:color w:val="FAFCFC" w:themeColor="background1"/>
                <w:szCs w:val="20"/>
              </w:rPr>
              <w:t>Rule</w:t>
            </w:r>
          </w:p>
        </w:tc>
        <w:tc>
          <w:tcPr>
            <w:tcW w:w="7910" w:type="dxa"/>
            <w:shd w:val="clear" w:color="auto" w:fill="424D58"/>
            <w:tcMar>
              <w:top w:w="57" w:type="dxa"/>
              <w:bottom w:w="57" w:type="dxa"/>
            </w:tcMar>
            <w:vAlign w:val="center"/>
          </w:tcPr>
          <w:p w14:paraId="47A4B95B" w14:textId="77777777" w:rsidR="00A74073" w:rsidRPr="005446CB" w:rsidRDefault="00A74073"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3" w:type="dxa"/>
            <w:shd w:val="clear" w:color="auto" w:fill="EFEDEF" w:themeFill="accent6" w:themeFillTint="33"/>
          </w:tcPr>
          <w:p w14:paraId="7AC5E3D0" w14:textId="487E938D" w:rsidR="00A74073" w:rsidRPr="007C7E13" w:rsidRDefault="007C7E13" w:rsidP="002E1135">
            <w:pPr>
              <w:jc w:val="center"/>
              <w:rPr>
                <w:rFonts w:cs="Arial"/>
                <w:color w:val="FAFCFC" w:themeColor="background1"/>
                <w:sz w:val="12"/>
                <w:szCs w:val="12"/>
              </w:rPr>
            </w:pPr>
            <w:ins w:id="916" w:author="Jonathan Carter" w:date="2022-01-19T08:01:00Z">
              <w:r w:rsidRPr="002E1135">
                <w:rPr>
                  <w:color w:val="B0AAB0" w:themeColor="accent6"/>
                  <w:sz w:val="12"/>
                  <w:szCs w:val="12"/>
                </w:rPr>
                <w:t>Y</w:t>
              </w:r>
            </w:ins>
          </w:p>
        </w:tc>
      </w:tr>
      <w:tr w:rsidR="00A74073" w:rsidRPr="000C07C2" w14:paraId="48147235" w14:textId="14C1AE4F" w:rsidTr="00A74073">
        <w:trPr>
          <w:trHeight w:val="447"/>
        </w:trPr>
        <w:tc>
          <w:tcPr>
            <w:tcW w:w="1067" w:type="dxa"/>
            <w:tcMar>
              <w:top w:w="57" w:type="dxa"/>
              <w:bottom w:w="57" w:type="dxa"/>
            </w:tcMar>
            <w:vAlign w:val="center"/>
          </w:tcPr>
          <w:p w14:paraId="440CCE27" w14:textId="77777777" w:rsidR="00A74073" w:rsidRPr="000C07C2" w:rsidRDefault="00A74073" w:rsidP="00BA08D6">
            <w:pPr>
              <w:numPr>
                <w:ilvl w:val="0"/>
                <w:numId w:val="180"/>
              </w:numPr>
              <w:jc w:val="center"/>
              <w:rPr>
                <w:rFonts w:cs="Arial"/>
                <w:szCs w:val="20"/>
              </w:rPr>
            </w:pPr>
          </w:p>
        </w:tc>
        <w:tc>
          <w:tcPr>
            <w:tcW w:w="4396" w:type="dxa"/>
            <w:tcMar>
              <w:top w:w="57" w:type="dxa"/>
              <w:bottom w:w="57" w:type="dxa"/>
            </w:tcMar>
            <w:vAlign w:val="center"/>
          </w:tcPr>
          <w:p w14:paraId="3A4D82B0" w14:textId="1E2E1A7A" w:rsidR="00A74073" w:rsidRPr="000C07C2" w:rsidRDefault="00A74073" w:rsidP="002C2820">
            <w:pPr>
              <w:rPr>
                <w:rFonts w:cs="Arial"/>
                <w:szCs w:val="20"/>
              </w:rPr>
            </w:pPr>
            <w:r>
              <w:rPr>
                <w:rFonts w:cs="Arial"/>
                <w:color w:val="000000"/>
                <w:szCs w:val="20"/>
                <w:lang w:eastAsia="en-GB"/>
              </w:rPr>
              <w:t>Total count of</w:t>
            </w:r>
            <w:r>
              <w:t xml:space="preserve"> ({</w:t>
            </w:r>
            <w:hyperlink w:anchor="_{ALLPODIATRIST_DAT}" w:history="1">
              <w:r w:rsidRPr="000C077F">
                <w:rPr>
                  <w:rStyle w:val="Hyperlink"/>
                </w:rPr>
                <w:t>ALLPODIATRIST_DAT</w:t>
              </w:r>
            </w:hyperlink>
            <w:r>
              <w:t>})</w:t>
            </w:r>
          </w:p>
        </w:tc>
        <w:tc>
          <w:tcPr>
            <w:tcW w:w="7910" w:type="dxa"/>
            <w:shd w:val="clear" w:color="auto" w:fill="DDEEFF"/>
            <w:tcMar>
              <w:top w:w="57" w:type="dxa"/>
              <w:bottom w:w="57" w:type="dxa"/>
            </w:tcMar>
            <w:vAlign w:val="center"/>
          </w:tcPr>
          <w:p w14:paraId="4A9B6F95" w14:textId="77777777" w:rsidR="00A74073" w:rsidRPr="00AE0ED8" w:rsidRDefault="00A74073" w:rsidP="002C2820">
            <w:pPr>
              <w:rPr>
                <w:rFonts w:cs="Arial"/>
                <w:color w:val="000000"/>
                <w:szCs w:val="20"/>
              </w:rPr>
            </w:pPr>
            <w:r w:rsidRPr="00AE0ED8">
              <w:rPr>
                <w:rFonts w:cs="Arial"/>
                <w:szCs w:val="20"/>
              </w:rPr>
              <w:t xml:space="preserve">Generate a count for the total number of consultations undertaken by a podiatrist </w:t>
            </w:r>
            <w:r>
              <w:rPr>
                <w:rFonts w:cs="Arial"/>
              </w:rPr>
              <w:t>for</w:t>
            </w:r>
            <w:r>
              <w:rPr>
                <w:rFonts w:cs="Arial"/>
                <w:szCs w:val="20"/>
              </w:rPr>
              <w:t xml:space="preserve"> the patients from the denominator 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803" w:type="dxa"/>
            <w:shd w:val="clear" w:color="auto" w:fill="EFEDEF" w:themeFill="accent6" w:themeFillTint="33"/>
          </w:tcPr>
          <w:p w14:paraId="6548B708" w14:textId="77777777" w:rsidR="00A74073" w:rsidRPr="00AE0ED8" w:rsidRDefault="00A74073" w:rsidP="002C2820">
            <w:pPr>
              <w:rPr>
                <w:rFonts w:cs="Arial"/>
                <w:szCs w:val="20"/>
              </w:rPr>
            </w:pPr>
          </w:p>
        </w:tc>
      </w:tr>
      <w:tr w:rsidR="00A74073" w:rsidRPr="000C07C2" w14:paraId="45FD6B22" w14:textId="31A29FCC" w:rsidTr="00812B5A">
        <w:trPr>
          <w:trHeight w:val="19"/>
        </w:trPr>
        <w:tc>
          <w:tcPr>
            <w:tcW w:w="14176" w:type="dxa"/>
            <w:gridSpan w:val="4"/>
            <w:tcMar>
              <w:top w:w="57" w:type="dxa"/>
              <w:bottom w:w="57" w:type="dxa"/>
            </w:tcMar>
            <w:vAlign w:val="center"/>
          </w:tcPr>
          <w:p w14:paraId="46D9328B" w14:textId="22C46B4F" w:rsidR="00A74073" w:rsidRPr="00C537F9" w:rsidRDefault="007D52AD" w:rsidP="002C2820">
            <w:pPr>
              <w:rPr>
                <w:rFonts w:cs="Arial"/>
                <w:i/>
                <w:color w:val="000000"/>
                <w:szCs w:val="20"/>
              </w:rPr>
            </w:pPr>
            <w:r w:rsidRPr="002B4844">
              <w:rPr>
                <w:rFonts w:cs="Arial"/>
                <w:i/>
                <w:color w:val="000000"/>
                <w:szCs w:val="20"/>
              </w:rPr>
              <w:t>End of numerator rules</w:t>
            </w:r>
          </w:p>
        </w:tc>
      </w:tr>
    </w:tbl>
    <w:p w14:paraId="2603C880" w14:textId="77777777" w:rsidR="00B14F39" w:rsidRDefault="00B14F39" w:rsidP="00B14F39">
      <w:pPr>
        <w:pStyle w:val="CommentText"/>
        <w:rPr>
          <w:rFonts w:cs="Arial"/>
        </w:rPr>
      </w:pPr>
    </w:p>
    <w:p w14:paraId="10EBFE08" w14:textId="0EBB58E0" w:rsidR="00B14F39" w:rsidRPr="0052795F" w:rsidRDefault="00B14F39" w:rsidP="0052795F">
      <w:pPr>
        <w:rPr>
          <w:rFonts w:cs="Arial"/>
          <w:szCs w:val="20"/>
        </w:rPr>
      </w:pPr>
      <w:r>
        <w:rPr>
          <w:rFonts w:cs="Arial"/>
        </w:rPr>
        <w:br w:type="page"/>
      </w:r>
    </w:p>
    <w:tbl>
      <w:tblPr>
        <w:tblStyle w:val="TableGrid"/>
        <w:tblpPr w:leftFromText="180" w:rightFromText="180" w:vertAnchor="text" w:horzAnchor="margin" w:tblpY="57"/>
        <w:tblW w:w="14560" w:type="dxa"/>
        <w:tblLook w:val="04A0" w:firstRow="1" w:lastRow="0" w:firstColumn="1" w:lastColumn="0" w:noHBand="0" w:noVBand="1"/>
      </w:tblPr>
      <w:tblGrid>
        <w:gridCol w:w="1533"/>
        <w:gridCol w:w="8989"/>
        <w:gridCol w:w="2476"/>
        <w:gridCol w:w="781"/>
        <w:gridCol w:w="781"/>
      </w:tblGrid>
      <w:tr w:rsidR="00120398" w14:paraId="1AD4F1B8" w14:textId="77777777" w:rsidTr="00A74073">
        <w:trPr>
          <w:trHeight w:val="287"/>
        </w:trPr>
        <w:tc>
          <w:tcPr>
            <w:tcW w:w="1533" w:type="dxa"/>
            <w:shd w:val="clear" w:color="auto" w:fill="005EB8"/>
            <w:tcMar>
              <w:top w:w="57" w:type="dxa"/>
              <w:bottom w:w="57" w:type="dxa"/>
            </w:tcMar>
            <w:vAlign w:val="center"/>
          </w:tcPr>
          <w:p w14:paraId="487D421C"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989" w:type="dxa"/>
            <w:shd w:val="clear" w:color="auto" w:fill="005EB8"/>
            <w:tcMar>
              <w:top w:w="57" w:type="dxa"/>
              <w:bottom w:w="57" w:type="dxa"/>
            </w:tcMar>
            <w:vAlign w:val="center"/>
          </w:tcPr>
          <w:p w14:paraId="085E17C6"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76" w:type="dxa"/>
            <w:tcBorders>
              <w:right w:val="single" w:sz="4" w:space="0" w:color="auto"/>
            </w:tcBorders>
            <w:shd w:val="clear" w:color="auto" w:fill="005EB8"/>
            <w:tcMar>
              <w:top w:w="57" w:type="dxa"/>
              <w:bottom w:w="57" w:type="dxa"/>
            </w:tcMar>
            <w:vAlign w:val="center"/>
          </w:tcPr>
          <w:p w14:paraId="1CC2B41D"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1" w:type="dxa"/>
            <w:tcBorders>
              <w:top w:val="single" w:sz="4" w:space="0" w:color="auto"/>
              <w:bottom w:val="single" w:sz="4" w:space="0" w:color="auto"/>
              <w:right w:val="single" w:sz="4" w:space="0" w:color="auto"/>
            </w:tcBorders>
            <w:shd w:val="clear" w:color="auto" w:fill="EFEDEF" w:themeFill="accent6" w:themeFillTint="33"/>
          </w:tcPr>
          <w:p w14:paraId="06F8481F" w14:textId="752E5294"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848450" w14:textId="11957696"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917" w:name="_Toc72238580"/>
      <w:bookmarkStart w:id="918" w:name="_Toc127878697"/>
      <w:tr w:rsidR="00120398" w14:paraId="0EEBA9C5" w14:textId="77777777" w:rsidTr="00A74073">
        <w:trPr>
          <w:trHeight w:val="574"/>
        </w:trPr>
        <w:tc>
          <w:tcPr>
            <w:tcW w:w="1533" w:type="dxa"/>
            <w:tcMar>
              <w:top w:w="57" w:type="dxa"/>
              <w:bottom w:w="57" w:type="dxa"/>
            </w:tcMar>
            <w:vAlign w:val="center"/>
          </w:tcPr>
          <w:p w14:paraId="7649CEAC" w14:textId="3B092F66" w:rsidR="00120398" w:rsidRDefault="00000000" w:rsidP="00120398">
            <w:pPr>
              <w:pStyle w:val="Heading3"/>
              <w:rPr>
                <w:rFonts w:cs="Arial"/>
              </w:rPr>
            </w:pPr>
            <w:sdt>
              <w:sdtPr>
                <w:rPr>
                  <w:sz w:val="20"/>
                </w:rPr>
                <w:alias w:val="Category"/>
                <w:tag w:val=""/>
                <w:id w:val="-1546825748"/>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46</w:t>
            </w:r>
            <w:bookmarkEnd w:id="917"/>
            <w:bookmarkEnd w:id="918"/>
          </w:p>
        </w:tc>
        <w:tc>
          <w:tcPr>
            <w:tcW w:w="8989" w:type="dxa"/>
            <w:tcMar>
              <w:top w:w="57" w:type="dxa"/>
              <w:bottom w:w="57" w:type="dxa"/>
            </w:tcMar>
            <w:vAlign w:val="center"/>
          </w:tcPr>
          <w:p w14:paraId="088A8A7C" w14:textId="77777777" w:rsidR="00120398" w:rsidRPr="00524919" w:rsidRDefault="00120398" w:rsidP="00120398">
            <w:pPr>
              <w:rPr>
                <w:rFonts w:cs="Arial"/>
              </w:rPr>
            </w:pPr>
            <w:r>
              <w:rPr>
                <w:rFonts w:cs="Arial"/>
              </w:rPr>
              <w:t xml:space="preserve">Percentage </w:t>
            </w:r>
            <w:r w:rsidRPr="00C819BE">
              <w:rPr>
                <w:rFonts w:cs="Arial"/>
              </w:rPr>
              <w:t>of</w:t>
            </w:r>
            <w:r>
              <w:rPr>
                <w:rFonts w:cs="Arial"/>
              </w:rPr>
              <w:t xml:space="preserve"> registered</w:t>
            </w:r>
            <w:r w:rsidRPr="00C819BE">
              <w:rPr>
                <w:rFonts w:cs="Arial"/>
              </w:rPr>
              <w:t xml:space="preserve"> patients seen at least once by a Podiatrist</w:t>
            </w:r>
            <w:r>
              <w:rPr>
                <w:rFonts w:cs="Arial"/>
              </w:rPr>
              <w:t>.</w:t>
            </w:r>
          </w:p>
        </w:tc>
        <w:tc>
          <w:tcPr>
            <w:tcW w:w="2476" w:type="dxa"/>
            <w:tcBorders>
              <w:right w:val="single" w:sz="4" w:space="0" w:color="auto"/>
            </w:tcBorders>
            <w:tcMar>
              <w:top w:w="57" w:type="dxa"/>
              <w:bottom w:w="57" w:type="dxa"/>
            </w:tcMar>
            <w:vAlign w:val="center"/>
          </w:tcPr>
          <w:p w14:paraId="45EF5D09"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81" w:type="dxa"/>
            <w:tcBorders>
              <w:top w:val="single" w:sz="4" w:space="0" w:color="auto"/>
              <w:bottom w:val="single" w:sz="4" w:space="0" w:color="auto"/>
              <w:right w:val="single" w:sz="4" w:space="0" w:color="auto"/>
            </w:tcBorders>
            <w:shd w:val="clear" w:color="auto" w:fill="EFEDEF" w:themeFill="accent6" w:themeFillTint="33"/>
          </w:tcPr>
          <w:p w14:paraId="019EA456" w14:textId="2DF30A3F" w:rsidR="00120398" w:rsidRPr="00E916F3" w:rsidRDefault="00120398" w:rsidP="00120398">
            <w:pPr>
              <w:rPr>
                <w:color w:val="FAFCFC" w:themeColor="background1"/>
                <w:szCs w:val="6"/>
              </w:rPr>
            </w:pPr>
            <w:r w:rsidRPr="00120398">
              <w:rPr>
                <w:color w:val="B0AAB0" w:themeColor="accent6"/>
                <w:sz w:val="12"/>
                <w:szCs w:val="12"/>
              </w:rPr>
              <w:t>100</w:t>
            </w:r>
          </w:p>
        </w:tc>
        <w:tc>
          <w:tcPr>
            <w:tcW w:w="78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D0FFA2" w14:textId="33BAE34E" w:rsidR="00120398" w:rsidRPr="00653DCA" w:rsidRDefault="00653DCA" w:rsidP="00120398">
            <w:pPr>
              <w:rPr>
                <w:color w:val="FAFCFC" w:themeColor="background1"/>
                <w:sz w:val="12"/>
                <w:szCs w:val="12"/>
              </w:rPr>
            </w:pPr>
            <w:ins w:id="919" w:author="Jonathan Carter" w:date="2022-01-19T08:11:00Z">
              <w:r w:rsidRPr="002E1135">
                <w:rPr>
                  <w:color w:val="B0AAB0" w:themeColor="accent6"/>
                  <w:sz w:val="12"/>
                  <w:szCs w:val="12"/>
                </w:rPr>
                <w:t>N</w:t>
              </w:r>
            </w:ins>
          </w:p>
        </w:tc>
      </w:tr>
    </w:tbl>
    <w:p w14:paraId="01DC9BB9" w14:textId="77777777" w:rsidR="00B14F39" w:rsidRDefault="00B14F39" w:rsidP="00B14F39">
      <w:pPr>
        <w:pStyle w:val="CommentText"/>
        <w:rPr>
          <w:rFonts w:cs="Arial"/>
        </w:rPr>
      </w:pPr>
    </w:p>
    <w:sdt>
      <w:sdtPr>
        <w:rPr>
          <w:rFonts w:cs="Arial"/>
          <w:sz w:val="24"/>
          <w:szCs w:val="24"/>
        </w:rPr>
        <w:alias w:val="Choose indicator type"/>
        <w:tag w:val="Choose indicator type"/>
        <w:id w:val="-1916617592"/>
        <w:placeholder>
          <w:docPart w:val="F22DA4888DB841FDA9A5B488B066093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0219AFD" w14:textId="77777777" w:rsidR="0052795F" w:rsidRPr="0067467E" w:rsidRDefault="0052795F" w:rsidP="0052795F">
          <w:pPr>
            <w:pStyle w:val="CommentText"/>
            <w:rPr>
              <w:rFonts w:cs="Arial"/>
              <w:sz w:val="24"/>
              <w:szCs w:val="24"/>
            </w:rPr>
          </w:pPr>
          <w:r>
            <w:rPr>
              <w:rFonts w:cs="Arial"/>
              <w:sz w:val="24"/>
              <w:szCs w:val="24"/>
            </w:rPr>
            <w:t>The numerator is applied to the patients selected into the denominator for this indicator.</w:t>
          </w:r>
        </w:p>
      </w:sdtContent>
    </w:sdt>
    <w:p w14:paraId="074EC1AE" w14:textId="77777777" w:rsidR="00B14F39" w:rsidRDefault="00B14F39" w:rsidP="00B14F39">
      <w:pPr>
        <w:pStyle w:val="CommentText"/>
        <w:rPr>
          <w:rFonts w:cs="Arial"/>
        </w:rPr>
      </w:pPr>
    </w:p>
    <w:tbl>
      <w:tblPr>
        <w:tblW w:w="14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804"/>
        <w:gridCol w:w="1037"/>
        <w:gridCol w:w="989"/>
        <w:gridCol w:w="5225"/>
        <w:gridCol w:w="776"/>
        <w:gridCol w:w="776"/>
      </w:tblGrid>
      <w:tr w:rsidR="00A74073" w:rsidRPr="000C07C2" w14:paraId="6A4832D3" w14:textId="77777777" w:rsidTr="00A05184">
        <w:trPr>
          <w:trHeight w:val="28"/>
        </w:trPr>
        <w:tc>
          <w:tcPr>
            <w:tcW w:w="12950" w:type="dxa"/>
            <w:gridSpan w:val="5"/>
            <w:tcBorders>
              <w:right w:val="single" w:sz="4" w:space="0" w:color="auto"/>
            </w:tcBorders>
            <w:shd w:val="clear" w:color="auto" w:fill="424D58"/>
            <w:tcMar>
              <w:top w:w="57" w:type="dxa"/>
              <w:bottom w:w="57" w:type="dxa"/>
            </w:tcMar>
            <w:vAlign w:val="center"/>
          </w:tcPr>
          <w:p w14:paraId="1BC84A86" w14:textId="77777777" w:rsidR="00A74073" w:rsidRPr="002F3AEE" w:rsidRDefault="00A74073" w:rsidP="002C2820">
            <w:pPr>
              <w:rPr>
                <w:rFonts w:cs="Arial"/>
                <w:b/>
                <w:iCs/>
                <w:color w:val="FAFCFC" w:themeColor="background1"/>
                <w:szCs w:val="20"/>
              </w:rPr>
            </w:pPr>
            <w:r w:rsidRPr="002F3AEE">
              <w:rPr>
                <w:rFonts w:cs="Arial"/>
                <w:b/>
                <w:iCs/>
                <w:color w:val="FAFCFC" w:themeColor="background1"/>
                <w:szCs w:val="20"/>
              </w:rPr>
              <w:t>Denominator</w:t>
            </w:r>
          </w:p>
        </w:tc>
        <w:tc>
          <w:tcPr>
            <w:tcW w:w="1552" w:type="dxa"/>
            <w:gridSpan w:val="2"/>
            <w:tcBorders>
              <w:top w:val="single" w:sz="4" w:space="0" w:color="auto"/>
              <w:right w:val="single" w:sz="4" w:space="0" w:color="auto"/>
            </w:tcBorders>
            <w:shd w:val="clear" w:color="auto" w:fill="EFEDEF" w:themeFill="accent6" w:themeFillTint="33"/>
          </w:tcPr>
          <w:p w14:paraId="3D6F1A13" w14:textId="1CB34375" w:rsidR="00A74073" w:rsidRPr="009C295B" w:rsidRDefault="00A74073" w:rsidP="002C2820">
            <w:pPr>
              <w:rPr>
                <w:rFonts w:cs="Arial"/>
                <w:b/>
                <w:iCs/>
                <w:color w:val="FFFFFF"/>
                <w:sz w:val="12"/>
                <w:szCs w:val="20"/>
              </w:rPr>
            </w:pPr>
          </w:p>
        </w:tc>
      </w:tr>
      <w:tr w:rsidR="000200D9" w:rsidRPr="000C07C2" w14:paraId="4855A7E7" w14:textId="77777777" w:rsidTr="00A74073">
        <w:trPr>
          <w:trHeight w:val="460"/>
        </w:trPr>
        <w:tc>
          <w:tcPr>
            <w:tcW w:w="895" w:type="dxa"/>
            <w:shd w:val="clear" w:color="auto" w:fill="424D58"/>
            <w:tcMar>
              <w:top w:w="57" w:type="dxa"/>
              <w:bottom w:w="57" w:type="dxa"/>
            </w:tcMar>
            <w:vAlign w:val="center"/>
          </w:tcPr>
          <w:p w14:paraId="6ED2C661"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804" w:type="dxa"/>
            <w:shd w:val="clear" w:color="auto" w:fill="424D58"/>
            <w:tcMar>
              <w:top w:w="57" w:type="dxa"/>
              <w:bottom w:w="57" w:type="dxa"/>
            </w:tcMar>
            <w:vAlign w:val="center"/>
          </w:tcPr>
          <w:p w14:paraId="27116F80"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37" w:type="dxa"/>
            <w:shd w:val="clear" w:color="auto" w:fill="424D58"/>
            <w:tcMar>
              <w:top w:w="57" w:type="dxa"/>
              <w:bottom w:w="57" w:type="dxa"/>
            </w:tcMar>
            <w:vAlign w:val="center"/>
          </w:tcPr>
          <w:p w14:paraId="62EF4981"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989" w:type="dxa"/>
            <w:shd w:val="clear" w:color="auto" w:fill="424D58"/>
            <w:tcMar>
              <w:top w:w="57" w:type="dxa"/>
              <w:bottom w:w="57" w:type="dxa"/>
            </w:tcMar>
            <w:vAlign w:val="center"/>
          </w:tcPr>
          <w:p w14:paraId="10E3C90F"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225" w:type="dxa"/>
            <w:tcBorders>
              <w:right w:val="single" w:sz="4" w:space="0" w:color="auto"/>
            </w:tcBorders>
            <w:shd w:val="clear" w:color="auto" w:fill="424D58"/>
            <w:tcMar>
              <w:top w:w="57" w:type="dxa"/>
              <w:bottom w:w="57" w:type="dxa"/>
            </w:tcMar>
            <w:vAlign w:val="center"/>
          </w:tcPr>
          <w:p w14:paraId="0DA50D35"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6" w:type="dxa"/>
            <w:tcBorders>
              <w:bottom w:val="single" w:sz="4" w:space="0" w:color="auto"/>
              <w:right w:val="single" w:sz="4" w:space="0" w:color="auto"/>
            </w:tcBorders>
            <w:shd w:val="clear" w:color="auto" w:fill="EFEDEF" w:themeFill="accent6" w:themeFillTint="33"/>
          </w:tcPr>
          <w:p w14:paraId="7ECFEF33" w14:textId="725E653A" w:rsidR="000200D9" w:rsidRPr="009C295B" w:rsidRDefault="000200D9" w:rsidP="000200D9">
            <w:pPr>
              <w:jc w:val="center"/>
              <w:rPr>
                <w:rFonts w:cs="Arial"/>
                <w:iCs/>
                <w:color w:val="FFFFFF"/>
                <w:szCs w:val="20"/>
              </w:rPr>
            </w:pPr>
            <w:r w:rsidRPr="00354F03">
              <w:rPr>
                <w:rFonts w:cs="Arial"/>
                <w:color w:val="B0AAB0" w:themeColor="accent6"/>
                <w:sz w:val="12"/>
                <w:szCs w:val="12"/>
              </w:rPr>
              <w:t>Rule type</w:t>
            </w:r>
          </w:p>
        </w:tc>
        <w:tc>
          <w:tcPr>
            <w:tcW w:w="776" w:type="dxa"/>
            <w:tcBorders>
              <w:left w:val="single" w:sz="4" w:space="0" w:color="auto"/>
              <w:bottom w:val="single" w:sz="4" w:space="0" w:color="auto"/>
              <w:right w:val="single" w:sz="4" w:space="0" w:color="auto"/>
            </w:tcBorders>
            <w:shd w:val="clear" w:color="auto" w:fill="EFEDEF" w:themeFill="accent6" w:themeFillTint="33"/>
          </w:tcPr>
          <w:p w14:paraId="0FF86C0B" w14:textId="2A5E4FEB" w:rsidR="000200D9" w:rsidRPr="009C295B" w:rsidRDefault="000200D9" w:rsidP="000200D9">
            <w:pPr>
              <w:jc w:val="center"/>
              <w:rPr>
                <w:rFonts w:cs="Arial"/>
                <w:iCs/>
                <w:color w:val="FFFFFF"/>
                <w:szCs w:val="20"/>
              </w:rPr>
            </w:pPr>
            <w:r w:rsidRPr="00354F03">
              <w:rPr>
                <w:rFonts w:cs="Arial"/>
                <w:color w:val="B0AAB0" w:themeColor="accent6"/>
                <w:sz w:val="12"/>
                <w:szCs w:val="12"/>
              </w:rPr>
              <w:t>CQRS short name</w:t>
            </w:r>
          </w:p>
        </w:tc>
      </w:tr>
      <w:tr w:rsidR="00A74073" w:rsidRPr="000C07C2" w14:paraId="2951AFCA" w14:textId="77777777" w:rsidTr="00A74073">
        <w:trPr>
          <w:trHeight w:val="460"/>
        </w:trPr>
        <w:tc>
          <w:tcPr>
            <w:tcW w:w="895" w:type="dxa"/>
            <w:tcMar>
              <w:top w:w="57" w:type="dxa"/>
              <w:bottom w:w="57" w:type="dxa"/>
            </w:tcMar>
            <w:vAlign w:val="center"/>
          </w:tcPr>
          <w:p w14:paraId="191734D1" w14:textId="77777777" w:rsidR="00A74073" w:rsidRPr="000C07C2" w:rsidRDefault="00A74073" w:rsidP="00BA08D6">
            <w:pPr>
              <w:numPr>
                <w:ilvl w:val="0"/>
                <w:numId w:val="146"/>
              </w:numPr>
              <w:jc w:val="center"/>
              <w:rPr>
                <w:rFonts w:cs="Arial"/>
                <w:szCs w:val="20"/>
              </w:rPr>
            </w:pPr>
          </w:p>
        </w:tc>
        <w:tc>
          <w:tcPr>
            <w:tcW w:w="4804" w:type="dxa"/>
            <w:tcMar>
              <w:top w:w="57" w:type="dxa"/>
              <w:bottom w:w="57" w:type="dxa"/>
            </w:tcMar>
            <w:vAlign w:val="center"/>
          </w:tcPr>
          <w:p w14:paraId="2A51FEFC" w14:textId="77777777" w:rsidR="00A74073" w:rsidRPr="000C07C2" w:rsidRDefault="00A74073"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663825713"/>
            <w:comboBox>
              <w:listItem w:value="Choose an item."/>
              <w:listItem w:displayText="Select" w:value="Select"/>
              <w:listItem w:displayText="Reject" w:value="Reject"/>
              <w:listItem w:displayText="Next rule" w:value="Next rule"/>
            </w:comboBox>
          </w:sdtPr>
          <w:sdtContent>
            <w:tc>
              <w:tcPr>
                <w:tcW w:w="1037" w:type="dxa"/>
                <w:tcMar>
                  <w:top w:w="57" w:type="dxa"/>
                  <w:bottom w:w="57" w:type="dxa"/>
                </w:tcMar>
                <w:vAlign w:val="center"/>
              </w:tcPr>
              <w:p w14:paraId="26AFC0D9" w14:textId="188DF8F3" w:rsidR="00A74073" w:rsidRPr="000C07C2" w:rsidRDefault="00A74073" w:rsidP="002C2820">
                <w:pPr>
                  <w:jc w:val="center"/>
                  <w:rPr>
                    <w:rFonts w:cs="Arial"/>
                    <w:szCs w:val="20"/>
                  </w:rPr>
                </w:pPr>
                <w:r>
                  <w:rPr>
                    <w:rFonts w:cs="Arial"/>
                    <w:szCs w:val="20"/>
                  </w:rPr>
                  <w:t>Select</w:t>
                </w:r>
              </w:p>
            </w:tc>
          </w:sdtContent>
        </w:sdt>
        <w:sdt>
          <w:sdtPr>
            <w:rPr>
              <w:rFonts w:cs="Arial"/>
              <w:szCs w:val="20"/>
            </w:rPr>
            <w:id w:val="-256293003"/>
            <w:comboBox>
              <w:listItem w:value="Choose an item."/>
              <w:listItem w:displayText="Select" w:value="Select"/>
              <w:listItem w:displayText="Reject" w:value="Reject"/>
              <w:listItem w:displayText="Next rule" w:value="Next rule"/>
            </w:comboBox>
          </w:sdtPr>
          <w:sdtContent>
            <w:tc>
              <w:tcPr>
                <w:tcW w:w="989" w:type="dxa"/>
                <w:tcMar>
                  <w:top w:w="57" w:type="dxa"/>
                  <w:bottom w:w="57" w:type="dxa"/>
                </w:tcMar>
                <w:vAlign w:val="center"/>
              </w:tcPr>
              <w:p w14:paraId="3F85FA42" w14:textId="6FC77020" w:rsidR="00A74073" w:rsidRPr="000C07C2" w:rsidRDefault="00A74073" w:rsidP="002C2820">
                <w:pPr>
                  <w:jc w:val="center"/>
                  <w:rPr>
                    <w:rFonts w:cs="Arial"/>
                    <w:szCs w:val="20"/>
                  </w:rPr>
                </w:pPr>
                <w:r>
                  <w:rPr>
                    <w:rFonts w:cs="Arial"/>
                    <w:szCs w:val="20"/>
                  </w:rPr>
                  <w:t>Reject</w:t>
                </w:r>
              </w:p>
            </w:tc>
          </w:sdtContent>
        </w:sdt>
        <w:tc>
          <w:tcPr>
            <w:tcW w:w="5225" w:type="dxa"/>
            <w:shd w:val="clear" w:color="auto" w:fill="DDEEFF"/>
            <w:tcMar>
              <w:top w:w="57" w:type="dxa"/>
              <w:bottom w:w="57" w:type="dxa"/>
            </w:tcMar>
            <w:vAlign w:val="center"/>
          </w:tcPr>
          <w:p w14:paraId="11DE7D03" w14:textId="41FD5B80" w:rsidR="00A74073" w:rsidRDefault="00000000" w:rsidP="002C2820">
            <w:pPr>
              <w:rPr>
                <w:rFonts w:cs="Arial"/>
                <w:color w:val="000000"/>
                <w:szCs w:val="20"/>
              </w:rPr>
            </w:pPr>
            <w:sdt>
              <w:sdtPr>
                <w:rPr>
                  <w:rFonts w:cs="Arial"/>
                  <w:szCs w:val="20"/>
                </w:rPr>
                <w:alias w:val="Action"/>
                <w:tag w:val="Action"/>
                <w:id w:val="-1170869431"/>
                <w:comboBox>
                  <w:listItem w:value="Choose an item."/>
                  <w:listItem w:displayText="Select" w:value="Select"/>
                  <w:listItem w:displayText="Reject" w:value="Reject"/>
                  <w:listItem w:displayText="Pass to the next rule all" w:value="Pass to the next rule all"/>
                </w:comboBox>
              </w:sdtPr>
              <w:sdtContent>
                <w:r w:rsidR="00A74073">
                  <w:rPr>
                    <w:rFonts w:cs="Arial"/>
                    <w:szCs w:val="20"/>
                  </w:rPr>
                  <w:t>Select</w:t>
                </w:r>
              </w:sdtContent>
            </w:sdt>
            <w:r w:rsidR="00A74073">
              <w:rPr>
                <w:rFonts w:cs="Arial"/>
                <w:szCs w:val="20"/>
              </w:rPr>
              <w:t xml:space="preserve"> patients from the specified population who were registered for GMS services at the achievement date. </w:t>
            </w:r>
          </w:p>
          <w:p w14:paraId="1F6E9710" w14:textId="75106750" w:rsidR="00A74073" w:rsidRPr="000C07C2" w:rsidRDefault="00000000" w:rsidP="002C2820">
            <w:pPr>
              <w:rPr>
                <w:rFonts w:cs="Arial"/>
                <w:color w:val="000000"/>
                <w:szCs w:val="20"/>
              </w:rPr>
            </w:pPr>
            <w:sdt>
              <w:sdtPr>
                <w:rPr>
                  <w:rFonts w:cs="Arial"/>
                  <w:szCs w:val="20"/>
                </w:rPr>
                <w:alias w:val="Action"/>
                <w:tag w:val="Action"/>
                <w:id w:val="-1306699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74073">
                  <w:rPr>
                    <w:rFonts w:cs="Arial"/>
                    <w:szCs w:val="20"/>
                  </w:rPr>
                  <w:t>Reject the remaining patients.</w:t>
                </w:r>
              </w:sdtContent>
            </w:sdt>
            <w:r w:rsidR="00A74073">
              <w:rPr>
                <w:rFonts w:cs="Arial"/>
                <w:color w:val="000000"/>
                <w:szCs w:val="20"/>
              </w:rPr>
              <w:t xml:space="preserve"> </w:t>
            </w:r>
          </w:p>
        </w:tc>
        <w:tc>
          <w:tcPr>
            <w:tcW w:w="776" w:type="dxa"/>
            <w:tcBorders>
              <w:top w:val="single" w:sz="4" w:space="0" w:color="auto"/>
              <w:bottom w:val="single" w:sz="4" w:space="0" w:color="auto"/>
              <w:right w:val="single" w:sz="4" w:space="0" w:color="auto"/>
            </w:tcBorders>
            <w:shd w:val="clear" w:color="auto" w:fill="EFEDEF" w:themeFill="accent6" w:themeFillTint="33"/>
          </w:tcPr>
          <w:p w14:paraId="6693BFD1" w14:textId="253D035E" w:rsidR="00A74073" w:rsidRPr="002868E2" w:rsidRDefault="00653DCA" w:rsidP="002C2820">
            <w:pPr>
              <w:rPr>
                <w:color w:val="B0AAB0" w:themeColor="accent6"/>
                <w:sz w:val="12"/>
                <w:szCs w:val="12"/>
              </w:rPr>
            </w:pPr>
            <w:ins w:id="920" w:author="Jonathan Carter" w:date="2022-01-19T08:11:00Z">
              <w:r>
                <w:rPr>
                  <w:color w:val="B0AAB0" w:themeColor="accent6"/>
                  <w:sz w:val="12"/>
                  <w:szCs w:val="12"/>
                </w:rPr>
                <w:t>SX</w:t>
              </w:r>
            </w:ins>
          </w:p>
        </w:tc>
        <w:tc>
          <w:tcPr>
            <w:tcW w:w="7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A5F26A" w14:textId="0A18702A" w:rsidR="00A74073" w:rsidRPr="002868E2" w:rsidRDefault="00A74073" w:rsidP="002C2820">
            <w:pPr>
              <w:rPr>
                <w:color w:val="B0AAB0" w:themeColor="accent6"/>
                <w:sz w:val="12"/>
                <w:szCs w:val="12"/>
              </w:rPr>
            </w:pPr>
          </w:p>
        </w:tc>
      </w:tr>
      <w:tr w:rsidR="00A74073" w:rsidRPr="000C07C2" w14:paraId="43EBE6C7" w14:textId="77777777" w:rsidTr="00923B24">
        <w:trPr>
          <w:trHeight w:val="28"/>
        </w:trPr>
        <w:tc>
          <w:tcPr>
            <w:tcW w:w="14502" w:type="dxa"/>
            <w:gridSpan w:val="7"/>
            <w:tcBorders>
              <w:right w:val="single" w:sz="4" w:space="0" w:color="auto"/>
            </w:tcBorders>
            <w:tcMar>
              <w:top w:w="57" w:type="dxa"/>
              <w:bottom w:w="57" w:type="dxa"/>
            </w:tcMar>
            <w:vAlign w:val="center"/>
          </w:tcPr>
          <w:p w14:paraId="2ED1DBD9" w14:textId="1EE625EC" w:rsidR="00A74073" w:rsidRPr="009C295B" w:rsidRDefault="00A74073" w:rsidP="002C2820">
            <w:pPr>
              <w:rPr>
                <w:rFonts w:cs="Arial"/>
                <w:i/>
                <w:color w:val="FFFFFF"/>
                <w:szCs w:val="20"/>
              </w:rPr>
            </w:pPr>
            <w:r w:rsidRPr="002B4844">
              <w:rPr>
                <w:rFonts w:cs="Arial"/>
                <w:i/>
                <w:color w:val="000000"/>
                <w:szCs w:val="20"/>
              </w:rPr>
              <w:t>End of denominator rules</w:t>
            </w:r>
          </w:p>
        </w:tc>
      </w:tr>
    </w:tbl>
    <w:p w14:paraId="4C013D0E" w14:textId="77777777" w:rsidR="00B14F39" w:rsidRDefault="00B14F39" w:rsidP="00B14F39">
      <w:pPr>
        <w:pStyle w:val="CommentText"/>
        <w:rPr>
          <w:rFonts w:cs="Arial"/>
        </w:rPr>
      </w:pPr>
    </w:p>
    <w:p w14:paraId="40CE6D4E" w14:textId="77777777" w:rsidR="00B14F39" w:rsidRDefault="00B14F39" w:rsidP="00B14F39">
      <w:pPr>
        <w:pStyle w:val="CommentText"/>
        <w:rPr>
          <w:rFonts w:cs="Arial"/>
        </w:rPr>
      </w:pPr>
    </w:p>
    <w:tbl>
      <w:tblPr>
        <w:tblpPr w:leftFromText="180" w:rightFromText="180" w:vertAnchor="text" w:horzAnchor="margin" w:tblpY="19"/>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5113"/>
        <w:gridCol w:w="1102"/>
        <w:gridCol w:w="964"/>
        <w:gridCol w:w="5649"/>
        <w:gridCol w:w="826"/>
      </w:tblGrid>
      <w:tr w:rsidR="00B14F39" w:rsidRPr="000C07C2" w14:paraId="4DDFEFD5" w14:textId="77777777" w:rsidTr="00A74073">
        <w:trPr>
          <w:trHeight w:val="38"/>
        </w:trPr>
        <w:tc>
          <w:tcPr>
            <w:tcW w:w="13744" w:type="dxa"/>
            <w:gridSpan w:val="5"/>
            <w:tcBorders>
              <w:right w:val="single" w:sz="4" w:space="0" w:color="auto"/>
            </w:tcBorders>
            <w:shd w:val="clear" w:color="auto" w:fill="424D58"/>
            <w:tcMar>
              <w:top w:w="57" w:type="dxa"/>
              <w:bottom w:w="57" w:type="dxa"/>
            </w:tcMar>
            <w:vAlign w:val="center"/>
          </w:tcPr>
          <w:p w14:paraId="4A44262C"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7941D9" w14:textId="09FEBF45" w:rsidR="00B14F39" w:rsidRPr="000200D9" w:rsidRDefault="000200D9"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6A4D2CBD" w14:textId="77777777" w:rsidTr="00A74073">
        <w:trPr>
          <w:trHeight w:val="465"/>
        </w:trPr>
        <w:tc>
          <w:tcPr>
            <w:tcW w:w="916" w:type="dxa"/>
            <w:shd w:val="clear" w:color="auto" w:fill="424D58"/>
            <w:tcMar>
              <w:top w:w="57" w:type="dxa"/>
              <w:bottom w:w="57" w:type="dxa"/>
            </w:tcMar>
            <w:vAlign w:val="center"/>
          </w:tcPr>
          <w:p w14:paraId="23009B97"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113" w:type="dxa"/>
            <w:shd w:val="clear" w:color="auto" w:fill="424D58"/>
            <w:tcMar>
              <w:top w:w="57" w:type="dxa"/>
              <w:bottom w:w="57" w:type="dxa"/>
            </w:tcMar>
            <w:vAlign w:val="center"/>
          </w:tcPr>
          <w:p w14:paraId="695DC832"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102" w:type="dxa"/>
            <w:shd w:val="clear" w:color="auto" w:fill="424D58"/>
            <w:tcMar>
              <w:top w:w="57" w:type="dxa"/>
              <w:bottom w:w="57" w:type="dxa"/>
            </w:tcMar>
            <w:vAlign w:val="center"/>
          </w:tcPr>
          <w:p w14:paraId="4DD605EC"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64" w:type="dxa"/>
            <w:shd w:val="clear" w:color="auto" w:fill="424D58"/>
            <w:tcMar>
              <w:top w:w="57" w:type="dxa"/>
              <w:bottom w:w="57" w:type="dxa"/>
            </w:tcMar>
            <w:vAlign w:val="center"/>
          </w:tcPr>
          <w:p w14:paraId="26AE0DD2"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649" w:type="dxa"/>
            <w:tcBorders>
              <w:right w:val="single" w:sz="4" w:space="0" w:color="auto"/>
            </w:tcBorders>
            <w:shd w:val="clear" w:color="auto" w:fill="424D58"/>
            <w:tcMar>
              <w:top w:w="57" w:type="dxa"/>
              <w:bottom w:w="57" w:type="dxa"/>
            </w:tcMar>
            <w:vAlign w:val="center"/>
          </w:tcPr>
          <w:p w14:paraId="7E54F805"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BBC3A4" w14:textId="40A1E9D5" w:rsidR="00B14F39" w:rsidRPr="009C295B" w:rsidRDefault="00653DCA" w:rsidP="002E1135">
            <w:pPr>
              <w:jc w:val="center"/>
              <w:rPr>
                <w:rFonts w:cs="Arial"/>
                <w:iCs/>
                <w:color w:val="FFFFFF"/>
                <w:sz w:val="12"/>
                <w:szCs w:val="20"/>
              </w:rPr>
            </w:pPr>
            <w:ins w:id="921" w:author="Jonathan Carter" w:date="2022-01-19T08:11:00Z">
              <w:r w:rsidRPr="002E1135">
                <w:rPr>
                  <w:color w:val="B0AAB0" w:themeColor="accent6"/>
                  <w:sz w:val="12"/>
                  <w:szCs w:val="12"/>
                </w:rPr>
                <w:t>Y</w:t>
              </w:r>
            </w:ins>
          </w:p>
        </w:tc>
      </w:tr>
      <w:tr w:rsidR="00B14F39" w:rsidRPr="000C07C2" w14:paraId="1B8A5B7C" w14:textId="77777777" w:rsidTr="00A74073">
        <w:trPr>
          <w:trHeight w:val="465"/>
        </w:trPr>
        <w:tc>
          <w:tcPr>
            <w:tcW w:w="916" w:type="dxa"/>
            <w:tcMar>
              <w:top w:w="57" w:type="dxa"/>
              <w:bottom w:w="57" w:type="dxa"/>
            </w:tcMar>
            <w:vAlign w:val="center"/>
          </w:tcPr>
          <w:p w14:paraId="2DBA3769" w14:textId="77777777" w:rsidR="00B14F39" w:rsidRPr="000C07C2" w:rsidRDefault="00B14F39" w:rsidP="00BA08D6">
            <w:pPr>
              <w:numPr>
                <w:ilvl w:val="0"/>
                <w:numId w:val="145"/>
              </w:numPr>
              <w:jc w:val="center"/>
              <w:rPr>
                <w:rFonts w:cs="Arial"/>
                <w:szCs w:val="20"/>
              </w:rPr>
            </w:pPr>
          </w:p>
        </w:tc>
        <w:tc>
          <w:tcPr>
            <w:tcW w:w="5113" w:type="dxa"/>
            <w:tcMar>
              <w:top w:w="57" w:type="dxa"/>
              <w:bottom w:w="57" w:type="dxa"/>
            </w:tcMar>
            <w:vAlign w:val="center"/>
          </w:tcPr>
          <w:p w14:paraId="5BEC8E6F" w14:textId="10DC7E1D" w:rsidR="00B14F39" w:rsidRPr="000C07C2" w:rsidRDefault="00B14F39" w:rsidP="002C2820">
            <w:pPr>
              <w:rPr>
                <w:rFonts w:cs="Arial"/>
                <w:szCs w:val="20"/>
              </w:rPr>
            </w:pPr>
            <w:r>
              <w:t xml:space="preserve">If </w:t>
            </w:r>
            <w:hyperlink w:anchor="_PODIATRIST_DAT" w:history="1">
              <w:r w:rsidRPr="000C077F">
                <w:rPr>
                  <w:rStyle w:val="Hyperlink"/>
                </w:rPr>
                <w:t>PODIATRIST_DAT</w:t>
              </w:r>
            </w:hyperlink>
            <w:r>
              <w:t xml:space="preserve"> </w:t>
            </w:r>
            <w:r w:rsidRPr="002F0D5C">
              <w:rPr>
                <w:rFonts w:cs="Arial"/>
                <w:szCs w:val="20"/>
              </w:rPr>
              <w:t>≠ Null</w:t>
            </w:r>
          </w:p>
        </w:tc>
        <w:sdt>
          <w:sdtPr>
            <w:rPr>
              <w:rFonts w:cs="Arial"/>
              <w:szCs w:val="20"/>
            </w:rPr>
            <w:id w:val="905030164"/>
            <w:comboBox>
              <w:listItem w:value="Choose an item."/>
              <w:listItem w:displayText="Select" w:value="Select"/>
              <w:listItem w:displayText="Reject" w:value="Reject"/>
              <w:listItem w:displayText="Next rule" w:value="Next rule"/>
            </w:comboBox>
          </w:sdtPr>
          <w:sdtContent>
            <w:tc>
              <w:tcPr>
                <w:tcW w:w="1102" w:type="dxa"/>
                <w:tcMar>
                  <w:top w:w="57" w:type="dxa"/>
                  <w:bottom w:w="57" w:type="dxa"/>
                </w:tcMar>
                <w:vAlign w:val="center"/>
              </w:tcPr>
              <w:p w14:paraId="1D21299E" w14:textId="3D74A102" w:rsidR="00B14F39" w:rsidRPr="000C07C2" w:rsidRDefault="007773D9" w:rsidP="002C2820">
                <w:pPr>
                  <w:jc w:val="center"/>
                  <w:rPr>
                    <w:rFonts w:cs="Arial"/>
                    <w:szCs w:val="20"/>
                  </w:rPr>
                </w:pPr>
                <w:r>
                  <w:rPr>
                    <w:rFonts w:cs="Arial"/>
                    <w:szCs w:val="20"/>
                  </w:rPr>
                  <w:t>Select</w:t>
                </w:r>
              </w:p>
            </w:tc>
          </w:sdtContent>
        </w:sdt>
        <w:sdt>
          <w:sdtPr>
            <w:rPr>
              <w:rFonts w:cs="Arial"/>
              <w:szCs w:val="20"/>
            </w:rPr>
            <w:id w:val="631753932"/>
            <w:comboBox>
              <w:listItem w:value="Choose an item."/>
              <w:listItem w:displayText="Select" w:value="Select"/>
              <w:listItem w:displayText="Reject" w:value="Reject"/>
              <w:listItem w:displayText="Next rule" w:value="Next rule"/>
            </w:comboBox>
          </w:sdtPr>
          <w:sdtContent>
            <w:tc>
              <w:tcPr>
                <w:tcW w:w="964" w:type="dxa"/>
                <w:tcMar>
                  <w:top w:w="57" w:type="dxa"/>
                  <w:bottom w:w="57" w:type="dxa"/>
                </w:tcMar>
                <w:vAlign w:val="center"/>
              </w:tcPr>
              <w:p w14:paraId="1C465E74" w14:textId="7B67A62A" w:rsidR="00B14F39" w:rsidRPr="000C07C2" w:rsidRDefault="007773D9" w:rsidP="002C2820">
                <w:pPr>
                  <w:jc w:val="center"/>
                  <w:rPr>
                    <w:rFonts w:cs="Arial"/>
                    <w:szCs w:val="20"/>
                  </w:rPr>
                </w:pPr>
                <w:r>
                  <w:rPr>
                    <w:rFonts w:cs="Arial"/>
                    <w:szCs w:val="20"/>
                  </w:rPr>
                  <w:t>Reject</w:t>
                </w:r>
              </w:p>
            </w:tc>
          </w:sdtContent>
        </w:sdt>
        <w:tc>
          <w:tcPr>
            <w:tcW w:w="5649" w:type="dxa"/>
            <w:shd w:val="clear" w:color="auto" w:fill="DDEEFF"/>
            <w:tcMar>
              <w:top w:w="57" w:type="dxa"/>
              <w:bottom w:w="57" w:type="dxa"/>
            </w:tcMar>
            <w:vAlign w:val="center"/>
          </w:tcPr>
          <w:p w14:paraId="52A249A1" w14:textId="77777777" w:rsidR="00B14F39" w:rsidRPr="000C07C2" w:rsidRDefault="00B14F39" w:rsidP="002C2820">
            <w:pPr>
              <w:rPr>
                <w:rFonts w:cs="Arial"/>
                <w:color w:val="000000"/>
                <w:szCs w:val="20"/>
              </w:rPr>
            </w:pPr>
            <w:r w:rsidRPr="00AE0ED8">
              <w:rPr>
                <w:rFonts w:cs="Arial"/>
                <w:szCs w:val="20"/>
              </w:rPr>
              <w:t xml:space="preserve">Select patients from the </w:t>
            </w:r>
            <w:r>
              <w:rPr>
                <w:rFonts w:cs="Arial"/>
                <w:szCs w:val="20"/>
              </w:rPr>
              <w:t>denominator</w:t>
            </w:r>
            <w:r w:rsidRPr="00AE0ED8">
              <w:rPr>
                <w:rFonts w:cs="Arial"/>
                <w:szCs w:val="20"/>
              </w:rPr>
              <w:t xml:space="preserve"> who have been seen </w:t>
            </w:r>
            <w:r>
              <w:rPr>
                <w:rFonts w:cs="Arial"/>
                <w:szCs w:val="20"/>
              </w:rPr>
              <w:t xml:space="preserve">at least </w:t>
            </w:r>
            <w:r w:rsidRPr="00AE0ED8">
              <w:rPr>
                <w:rFonts w:cs="Arial"/>
                <w:szCs w:val="20"/>
              </w:rPr>
              <w:t xml:space="preserve">once by a podiatrist </w:t>
            </w:r>
            <w:r>
              <w:rPr>
                <w:rFonts w:cs="Arial"/>
                <w:szCs w:val="20"/>
              </w:rPr>
              <w:t>between</w:t>
            </w:r>
            <w:r w:rsidRPr="0084254C">
              <w:rPr>
                <w:rFonts w:cs="Arial"/>
                <w:szCs w:val="20"/>
              </w:rPr>
              <w:t xml:space="preserve"> the quality service start date and </w:t>
            </w:r>
            <w:r>
              <w:rPr>
                <w:rFonts w:cs="Arial"/>
                <w:szCs w:val="20"/>
              </w:rPr>
              <w:t xml:space="preserve">up to and including the achievement date. </w:t>
            </w:r>
            <w:r w:rsidRPr="00AE0ED8">
              <w:rPr>
                <w:rFonts w:cs="Arial"/>
                <w:szCs w:val="20"/>
              </w:rPr>
              <w:t>Reject the remaining patients.</w:t>
            </w:r>
          </w:p>
        </w:tc>
        <w:tc>
          <w:tcPr>
            <w:tcW w:w="8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EF75E3" w14:textId="77777777" w:rsidR="00B14F39" w:rsidRPr="009C295B" w:rsidRDefault="00B14F39" w:rsidP="002C2820">
            <w:pPr>
              <w:rPr>
                <w:rFonts w:cs="Arial"/>
                <w:color w:val="FFFFFF"/>
                <w:szCs w:val="20"/>
              </w:rPr>
            </w:pPr>
          </w:p>
        </w:tc>
      </w:tr>
      <w:tr w:rsidR="00A74073" w:rsidRPr="000C07C2" w14:paraId="076C0DC9" w14:textId="77777777" w:rsidTr="00CB37BE">
        <w:trPr>
          <w:trHeight w:val="28"/>
        </w:trPr>
        <w:tc>
          <w:tcPr>
            <w:tcW w:w="14570" w:type="dxa"/>
            <w:gridSpan w:val="6"/>
            <w:tcBorders>
              <w:right w:val="single" w:sz="4" w:space="0" w:color="auto"/>
            </w:tcBorders>
            <w:tcMar>
              <w:top w:w="57" w:type="dxa"/>
              <w:bottom w:w="57" w:type="dxa"/>
            </w:tcMar>
            <w:vAlign w:val="center"/>
          </w:tcPr>
          <w:p w14:paraId="4700DEB1" w14:textId="41EBCB1A" w:rsidR="00A74073" w:rsidRPr="009C295B" w:rsidRDefault="00A74073" w:rsidP="002C2820">
            <w:pPr>
              <w:rPr>
                <w:rFonts w:cs="Arial"/>
                <w:i/>
                <w:color w:val="FFFFFF"/>
                <w:szCs w:val="20"/>
              </w:rPr>
            </w:pPr>
            <w:r w:rsidRPr="002B4844">
              <w:rPr>
                <w:rFonts w:cs="Arial"/>
                <w:i/>
                <w:color w:val="000000"/>
                <w:szCs w:val="20"/>
              </w:rPr>
              <w:t>End of numerator rules</w:t>
            </w:r>
          </w:p>
        </w:tc>
      </w:tr>
    </w:tbl>
    <w:p w14:paraId="5759978F" w14:textId="77777777" w:rsidR="00B14F39" w:rsidRDefault="00B14F39" w:rsidP="00B14F39">
      <w:pPr>
        <w:pStyle w:val="CommentText"/>
        <w:rPr>
          <w:rFonts w:cs="Arial"/>
        </w:rPr>
      </w:pPr>
    </w:p>
    <w:p w14:paraId="70296EFC" w14:textId="6FD2CD9A" w:rsidR="00B14F39" w:rsidRPr="0052795F" w:rsidRDefault="00B14F39" w:rsidP="0052795F">
      <w:pPr>
        <w:rPr>
          <w:rFonts w:cs="Arial"/>
          <w:szCs w:val="20"/>
        </w:rPr>
      </w:pPr>
      <w:r>
        <w:rPr>
          <w:rFonts w:cs="Arial"/>
        </w:rPr>
        <w:br w:type="page"/>
      </w:r>
    </w:p>
    <w:tbl>
      <w:tblPr>
        <w:tblStyle w:val="TableGrid"/>
        <w:tblpPr w:leftFromText="180" w:rightFromText="180" w:vertAnchor="text" w:horzAnchor="margin" w:tblpY="132"/>
        <w:tblW w:w="14429" w:type="dxa"/>
        <w:tblLook w:val="04A0" w:firstRow="1" w:lastRow="0" w:firstColumn="1" w:lastColumn="0" w:noHBand="0" w:noVBand="1"/>
      </w:tblPr>
      <w:tblGrid>
        <w:gridCol w:w="1519"/>
        <w:gridCol w:w="8908"/>
        <w:gridCol w:w="2454"/>
        <w:gridCol w:w="774"/>
        <w:gridCol w:w="774"/>
      </w:tblGrid>
      <w:tr w:rsidR="00120398" w14:paraId="76B4ACDB" w14:textId="77777777" w:rsidTr="00A74073">
        <w:trPr>
          <w:trHeight w:val="237"/>
        </w:trPr>
        <w:tc>
          <w:tcPr>
            <w:tcW w:w="1519" w:type="dxa"/>
            <w:shd w:val="clear" w:color="auto" w:fill="005EB8"/>
            <w:tcMar>
              <w:top w:w="57" w:type="dxa"/>
              <w:bottom w:w="57" w:type="dxa"/>
            </w:tcMar>
            <w:vAlign w:val="center"/>
          </w:tcPr>
          <w:p w14:paraId="00939DBB"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908" w:type="dxa"/>
            <w:shd w:val="clear" w:color="auto" w:fill="005EB8"/>
            <w:tcMar>
              <w:top w:w="57" w:type="dxa"/>
              <w:bottom w:w="57" w:type="dxa"/>
            </w:tcMar>
            <w:vAlign w:val="center"/>
          </w:tcPr>
          <w:p w14:paraId="3A16BCDE"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54" w:type="dxa"/>
            <w:tcBorders>
              <w:right w:val="single" w:sz="4" w:space="0" w:color="auto"/>
            </w:tcBorders>
            <w:shd w:val="clear" w:color="auto" w:fill="005EB8"/>
            <w:tcMar>
              <w:top w:w="57" w:type="dxa"/>
              <w:bottom w:w="57" w:type="dxa"/>
            </w:tcMar>
            <w:vAlign w:val="center"/>
          </w:tcPr>
          <w:p w14:paraId="15585164"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4" w:type="dxa"/>
            <w:tcBorders>
              <w:top w:val="single" w:sz="4" w:space="0" w:color="auto"/>
              <w:bottom w:val="single" w:sz="4" w:space="0" w:color="auto"/>
              <w:right w:val="single" w:sz="4" w:space="0" w:color="auto"/>
            </w:tcBorders>
            <w:shd w:val="clear" w:color="auto" w:fill="EFEDEF" w:themeFill="accent6" w:themeFillTint="33"/>
          </w:tcPr>
          <w:p w14:paraId="789AF96A" w14:textId="66E3A5DB"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3725DE" w14:textId="3C31A6B6"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922" w:name="_Toc72238581"/>
      <w:bookmarkStart w:id="923" w:name="_Toc127878698"/>
      <w:tr w:rsidR="00120398" w14:paraId="065E32A1" w14:textId="77777777" w:rsidTr="00A74073">
        <w:trPr>
          <w:trHeight w:val="475"/>
        </w:trPr>
        <w:tc>
          <w:tcPr>
            <w:tcW w:w="1519" w:type="dxa"/>
            <w:tcMar>
              <w:top w:w="57" w:type="dxa"/>
              <w:bottom w:w="57" w:type="dxa"/>
            </w:tcMar>
            <w:vAlign w:val="center"/>
          </w:tcPr>
          <w:p w14:paraId="0C584D77" w14:textId="065D1510" w:rsidR="00120398" w:rsidRDefault="00000000" w:rsidP="00120398">
            <w:pPr>
              <w:pStyle w:val="Heading3"/>
              <w:rPr>
                <w:rFonts w:cs="Arial"/>
              </w:rPr>
            </w:pPr>
            <w:sdt>
              <w:sdtPr>
                <w:rPr>
                  <w:sz w:val="20"/>
                </w:rPr>
                <w:alias w:val="Category"/>
                <w:tag w:val=""/>
                <w:id w:val="-4063700"/>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47</w:t>
            </w:r>
            <w:bookmarkEnd w:id="922"/>
            <w:bookmarkEnd w:id="923"/>
          </w:p>
        </w:tc>
        <w:tc>
          <w:tcPr>
            <w:tcW w:w="8908" w:type="dxa"/>
            <w:tcMar>
              <w:top w:w="57" w:type="dxa"/>
              <w:bottom w:w="57" w:type="dxa"/>
            </w:tcMar>
            <w:vAlign w:val="center"/>
          </w:tcPr>
          <w:p w14:paraId="32A0841B" w14:textId="77777777" w:rsidR="00120398" w:rsidRPr="00524919" w:rsidRDefault="00120398" w:rsidP="00120398">
            <w:pPr>
              <w:rPr>
                <w:rFonts w:cs="Arial"/>
              </w:rPr>
            </w:pPr>
            <w:r w:rsidRPr="00C819BE">
              <w:rPr>
                <w:rFonts w:cs="Arial"/>
              </w:rPr>
              <w:t>Number of consultations undertaken by a Pharmacy Technician, per registered patient</w:t>
            </w:r>
            <w:r>
              <w:rPr>
                <w:rFonts w:cs="Arial"/>
              </w:rPr>
              <w:t>.</w:t>
            </w:r>
          </w:p>
        </w:tc>
        <w:tc>
          <w:tcPr>
            <w:tcW w:w="2454" w:type="dxa"/>
            <w:tcBorders>
              <w:right w:val="single" w:sz="4" w:space="0" w:color="auto"/>
            </w:tcBorders>
            <w:tcMar>
              <w:top w:w="57" w:type="dxa"/>
              <w:bottom w:w="57" w:type="dxa"/>
            </w:tcMar>
            <w:vAlign w:val="center"/>
          </w:tcPr>
          <w:p w14:paraId="52F8CA49"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74" w:type="dxa"/>
            <w:tcBorders>
              <w:top w:val="single" w:sz="4" w:space="0" w:color="auto"/>
              <w:bottom w:val="single" w:sz="4" w:space="0" w:color="auto"/>
              <w:right w:val="single" w:sz="4" w:space="0" w:color="auto"/>
            </w:tcBorders>
            <w:shd w:val="clear" w:color="auto" w:fill="EFEDEF" w:themeFill="accent6" w:themeFillTint="33"/>
          </w:tcPr>
          <w:p w14:paraId="2197C8B9" w14:textId="57D566D6" w:rsidR="00120398" w:rsidRPr="00E916F3" w:rsidRDefault="00120398" w:rsidP="00120398">
            <w:pPr>
              <w:rPr>
                <w:color w:val="FAFCFC" w:themeColor="background1"/>
                <w:szCs w:val="6"/>
              </w:rPr>
            </w:pPr>
            <w:r w:rsidRPr="00120398">
              <w:rPr>
                <w:color w:val="B0AAB0" w:themeColor="accent6"/>
                <w:sz w:val="12"/>
                <w:szCs w:val="12"/>
              </w:rPr>
              <w:t>100</w:t>
            </w:r>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75417D" w14:textId="63655C0E" w:rsidR="00120398" w:rsidRPr="006109A6" w:rsidRDefault="006109A6" w:rsidP="00120398">
            <w:pPr>
              <w:rPr>
                <w:color w:val="FAFCFC" w:themeColor="background1"/>
                <w:sz w:val="12"/>
                <w:szCs w:val="12"/>
              </w:rPr>
            </w:pPr>
            <w:ins w:id="924" w:author="Jonathan Carter" w:date="2022-01-19T08:02:00Z">
              <w:r w:rsidRPr="002E1135">
                <w:rPr>
                  <w:color w:val="B0AAB0" w:themeColor="accent6"/>
                  <w:sz w:val="12"/>
                  <w:szCs w:val="12"/>
                </w:rPr>
                <w:t>R</w:t>
              </w:r>
            </w:ins>
          </w:p>
        </w:tc>
      </w:tr>
    </w:tbl>
    <w:p w14:paraId="66C8F246" w14:textId="6A90B53E" w:rsidR="00B14F39" w:rsidRDefault="00B14F39" w:rsidP="00B14F39">
      <w:pPr>
        <w:pStyle w:val="CommentText"/>
        <w:rPr>
          <w:rFonts w:cs="Arial"/>
          <w:sz w:val="24"/>
          <w:szCs w:val="24"/>
        </w:rPr>
      </w:pPr>
    </w:p>
    <w:sdt>
      <w:sdtPr>
        <w:rPr>
          <w:rFonts w:cs="Arial"/>
          <w:sz w:val="24"/>
          <w:szCs w:val="24"/>
        </w:rPr>
        <w:alias w:val="Choose indicator type"/>
        <w:tag w:val="Choose indicator type"/>
        <w:id w:val="154503912"/>
        <w:placeholder>
          <w:docPart w:val="A3BA8FB18FAE439C9FE9B09A0383910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F3C7764" w14:textId="77777777" w:rsidR="0052795F" w:rsidRPr="0067467E" w:rsidRDefault="0052795F" w:rsidP="0052795F">
          <w:pPr>
            <w:pStyle w:val="CommentText"/>
            <w:rPr>
              <w:rFonts w:cs="Arial"/>
              <w:sz w:val="24"/>
              <w:szCs w:val="24"/>
            </w:rPr>
          </w:pPr>
          <w:r>
            <w:rPr>
              <w:rFonts w:cs="Arial"/>
              <w:sz w:val="24"/>
              <w:szCs w:val="24"/>
            </w:rPr>
            <w:t>The numerator is applied to the patients selected into the denominator for this indicator.</w:t>
          </w:r>
        </w:p>
      </w:sdtContent>
    </w:sdt>
    <w:p w14:paraId="46035294" w14:textId="77777777" w:rsidR="00B14F39" w:rsidRPr="0067467E" w:rsidRDefault="00B14F39" w:rsidP="00B14F39">
      <w:pPr>
        <w:pStyle w:val="CommentText"/>
        <w:rPr>
          <w:rFonts w:cs="Arial"/>
          <w:sz w:val="24"/>
          <w:szCs w:val="24"/>
        </w:rPr>
      </w:pPr>
    </w:p>
    <w:tbl>
      <w:tblPr>
        <w:tblW w:w="14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73"/>
        <w:gridCol w:w="1030"/>
        <w:gridCol w:w="983"/>
        <w:gridCol w:w="5191"/>
        <w:gridCol w:w="771"/>
        <w:gridCol w:w="771"/>
      </w:tblGrid>
      <w:tr w:rsidR="00120398" w:rsidRPr="000C07C2" w14:paraId="487A6D45" w14:textId="77777777" w:rsidTr="005C1FDE">
        <w:trPr>
          <w:trHeight w:val="27"/>
        </w:trPr>
        <w:tc>
          <w:tcPr>
            <w:tcW w:w="12872" w:type="dxa"/>
            <w:gridSpan w:val="5"/>
            <w:tcBorders>
              <w:right w:val="single" w:sz="4" w:space="0" w:color="auto"/>
            </w:tcBorders>
            <w:shd w:val="clear" w:color="auto" w:fill="424D58"/>
            <w:tcMar>
              <w:top w:w="57" w:type="dxa"/>
              <w:bottom w:w="57" w:type="dxa"/>
            </w:tcMar>
            <w:vAlign w:val="center"/>
          </w:tcPr>
          <w:p w14:paraId="429749CB" w14:textId="77777777" w:rsidR="00120398" w:rsidRPr="002F3AEE" w:rsidRDefault="00120398" w:rsidP="002C2820">
            <w:pPr>
              <w:rPr>
                <w:rFonts w:cs="Arial"/>
                <w:b/>
                <w:iCs/>
                <w:color w:val="FAFCFC" w:themeColor="background1"/>
                <w:szCs w:val="20"/>
              </w:rPr>
            </w:pPr>
            <w:r w:rsidRPr="002F3AEE">
              <w:rPr>
                <w:rFonts w:cs="Arial"/>
                <w:b/>
                <w:iCs/>
                <w:color w:val="FAFCFC" w:themeColor="background1"/>
                <w:szCs w:val="20"/>
              </w:rPr>
              <w:t>Denominator</w:t>
            </w:r>
          </w:p>
        </w:tc>
        <w:tc>
          <w:tcPr>
            <w:tcW w:w="1542" w:type="dxa"/>
            <w:gridSpan w:val="2"/>
            <w:tcBorders>
              <w:top w:val="single" w:sz="4" w:space="0" w:color="auto"/>
              <w:right w:val="single" w:sz="4" w:space="0" w:color="auto"/>
            </w:tcBorders>
            <w:shd w:val="clear" w:color="auto" w:fill="EFEDEF" w:themeFill="accent6" w:themeFillTint="33"/>
          </w:tcPr>
          <w:p w14:paraId="5681B144" w14:textId="1F150A49" w:rsidR="00120398" w:rsidRPr="009C295B" w:rsidRDefault="00120398" w:rsidP="002C2820">
            <w:pPr>
              <w:rPr>
                <w:rFonts w:cs="Arial"/>
                <w:b/>
                <w:iCs/>
                <w:color w:val="FFFFFF"/>
                <w:sz w:val="12"/>
                <w:szCs w:val="20"/>
              </w:rPr>
            </w:pPr>
          </w:p>
        </w:tc>
      </w:tr>
      <w:tr w:rsidR="000200D9" w:rsidRPr="000C07C2" w14:paraId="1D3F2483" w14:textId="77777777" w:rsidTr="00120398">
        <w:trPr>
          <w:trHeight w:val="438"/>
        </w:trPr>
        <w:tc>
          <w:tcPr>
            <w:tcW w:w="895" w:type="dxa"/>
            <w:shd w:val="clear" w:color="auto" w:fill="424D58"/>
            <w:tcMar>
              <w:top w:w="57" w:type="dxa"/>
              <w:bottom w:w="57" w:type="dxa"/>
            </w:tcMar>
            <w:vAlign w:val="center"/>
          </w:tcPr>
          <w:p w14:paraId="1BBEDBAA"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773" w:type="dxa"/>
            <w:shd w:val="clear" w:color="auto" w:fill="424D58"/>
            <w:tcMar>
              <w:top w:w="57" w:type="dxa"/>
              <w:bottom w:w="57" w:type="dxa"/>
            </w:tcMar>
            <w:vAlign w:val="center"/>
          </w:tcPr>
          <w:p w14:paraId="03FDDC4F"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30" w:type="dxa"/>
            <w:shd w:val="clear" w:color="auto" w:fill="424D58"/>
            <w:tcMar>
              <w:top w:w="57" w:type="dxa"/>
              <w:bottom w:w="57" w:type="dxa"/>
            </w:tcMar>
            <w:vAlign w:val="center"/>
          </w:tcPr>
          <w:p w14:paraId="3CF9641E"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983" w:type="dxa"/>
            <w:shd w:val="clear" w:color="auto" w:fill="424D58"/>
            <w:tcMar>
              <w:top w:w="57" w:type="dxa"/>
              <w:bottom w:w="57" w:type="dxa"/>
            </w:tcMar>
            <w:vAlign w:val="center"/>
          </w:tcPr>
          <w:p w14:paraId="4682AD30"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191" w:type="dxa"/>
            <w:tcBorders>
              <w:right w:val="single" w:sz="4" w:space="0" w:color="auto"/>
            </w:tcBorders>
            <w:shd w:val="clear" w:color="auto" w:fill="424D58"/>
            <w:tcMar>
              <w:top w:w="57" w:type="dxa"/>
              <w:bottom w:w="57" w:type="dxa"/>
            </w:tcMar>
            <w:vAlign w:val="center"/>
          </w:tcPr>
          <w:p w14:paraId="1E3ADF8F"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1" w:type="dxa"/>
            <w:tcBorders>
              <w:bottom w:val="single" w:sz="4" w:space="0" w:color="auto"/>
              <w:right w:val="single" w:sz="4" w:space="0" w:color="auto"/>
            </w:tcBorders>
            <w:shd w:val="clear" w:color="auto" w:fill="EFEDEF" w:themeFill="accent6" w:themeFillTint="33"/>
          </w:tcPr>
          <w:p w14:paraId="0917E6F1" w14:textId="16D6BE9F" w:rsidR="000200D9" w:rsidRPr="009C295B" w:rsidRDefault="000200D9" w:rsidP="000200D9">
            <w:pPr>
              <w:jc w:val="center"/>
              <w:rPr>
                <w:rFonts w:cs="Arial"/>
                <w:iCs/>
                <w:color w:val="FFFFFF"/>
                <w:szCs w:val="20"/>
              </w:rPr>
            </w:pPr>
            <w:r w:rsidRPr="00354F03">
              <w:rPr>
                <w:rFonts w:cs="Arial"/>
                <w:color w:val="B0AAB0" w:themeColor="accent6"/>
                <w:sz w:val="12"/>
                <w:szCs w:val="12"/>
              </w:rPr>
              <w:t>Rule type</w:t>
            </w:r>
          </w:p>
        </w:tc>
        <w:tc>
          <w:tcPr>
            <w:tcW w:w="771" w:type="dxa"/>
            <w:tcBorders>
              <w:left w:val="single" w:sz="4" w:space="0" w:color="auto"/>
              <w:bottom w:val="single" w:sz="4" w:space="0" w:color="auto"/>
              <w:right w:val="single" w:sz="4" w:space="0" w:color="auto"/>
            </w:tcBorders>
            <w:shd w:val="clear" w:color="auto" w:fill="EFEDEF" w:themeFill="accent6" w:themeFillTint="33"/>
          </w:tcPr>
          <w:p w14:paraId="539F319D" w14:textId="475B8CCA" w:rsidR="000200D9" w:rsidRPr="009C295B" w:rsidRDefault="000200D9" w:rsidP="000200D9">
            <w:pPr>
              <w:jc w:val="center"/>
              <w:rPr>
                <w:rFonts w:cs="Arial"/>
                <w:iCs/>
                <w:color w:val="FFFFFF"/>
                <w:szCs w:val="20"/>
              </w:rPr>
            </w:pPr>
            <w:r w:rsidRPr="00354F03">
              <w:rPr>
                <w:rFonts w:cs="Arial"/>
                <w:color w:val="B0AAB0" w:themeColor="accent6"/>
                <w:sz w:val="12"/>
                <w:szCs w:val="12"/>
              </w:rPr>
              <w:t>CQRS short name</w:t>
            </w:r>
          </w:p>
        </w:tc>
      </w:tr>
      <w:tr w:rsidR="00120398" w:rsidRPr="000C07C2" w14:paraId="559809FA" w14:textId="77777777" w:rsidTr="00120398">
        <w:trPr>
          <w:trHeight w:val="438"/>
        </w:trPr>
        <w:tc>
          <w:tcPr>
            <w:tcW w:w="895" w:type="dxa"/>
            <w:tcMar>
              <w:top w:w="57" w:type="dxa"/>
              <w:bottom w:w="57" w:type="dxa"/>
            </w:tcMar>
            <w:vAlign w:val="center"/>
          </w:tcPr>
          <w:p w14:paraId="1A686C37" w14:textId="77777777" w:rsidR="00120398" w:rsidRPr="000C07C2" w:rsidRDefault="00120398" w:rsidP="00BA08D6">
            <w:pPr>
              <w:numPr>
                <w:ilvl w:val="0"/>
                <w:numId w:val="144"/>
              </w:numPr>
              <w:jc w:val="center"/>
              <w:rPr>
                <w:rFonts w:cs="Arial"/>
                <w:szCs w:val="20"/>
              </w:rPr>
            </w:pPr>
          </w:p>
        </w:tc>
        <w:tc>
          <w:tcPr>
            <w:tcW w:w="4773" w:type="dxa"/>
            <w:tcMar>
              <w:top w:w="57" w:type="dxa"/>
              <w:bottom w:w="57" w:type="dxa"/>
            </w:tcMar>
            <w:vAlign w:val="center"/>
          </w:tcPr>
          <w:p w14:paraId="330C3D6B" w14:textId="77777777" w:rsidR="00120398" w:rsidRPr="000C07C2" w:rsidRDefault="00120398"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520006341"/>
            <w:comboBox>
              <w:listItem w:value="Choose an item."/>
              <w:listItem w:displayText="Select" w:value="Select"/>
              <w:listItem w:displayText="Reject" w:value="Reject"/>
              <w:listItem w:displayText="Next rule" w:value="Next rule"/>
            </w:comboBox>
          </w:sdtPr>
          <w:sdtContent>
            <w:tc>
              <w:tcPr>
                <w:tcW w:w="1030" w:type="dxa"/>
                <w:tcMar>
                  <w:top w:w="57" w:type="dxa"/>
                  <w:bottom w:w="57" w:type="dxa"/>
                </w:tcMar>
                <w:vAlign w:val="center"/>
              </w:tcPr>
              <w:p w14:paraId="779CF7A0" w14:textId="47A72E64" w:rsidR="00120398" w:rsidRPr="000C07C2" w:rsidRDefault="00120398" w:rsidP="002C2820">
                <w:pPr>
                  <w:jc w:val="center"/>
                  <w:rPr>
                    <w:rFonts w:cs="Arial"/>
                    <w:szCs w:val="20"/>
                  </w:rPr>
                </w:pPr>
                <w:r>
                  <w:rPr>
                    <w:rFonts w:cs="Arial"/>
                    <w:szCs w:val="20"/>
                  </w:rPr>
                  <w:t>Select</w:t>
                </w:r>
              </w:p>
            </w:tc>
          </w:sdtContent>
        </w:sdt>
        <w:sdt>
          <w:sdtPr>
            <w:rPr>
              <w:rFonts w:cs="Arial"/>
              <w:szCs w:val="20"/>
            </w:rPr>
            <w:id w:val="37405250"/>
            <w:comboBox>
              <w:listItem w:value="Choose an item."/>
              <w:listItem w:displayText="Select" w:value="Select"/>
              <w:listItem w:displayText="Reject" w:value="Reject"/>
              <w:listItem w:displayText="Next rule" w:value="Next rule"/>
            </w:comboBox>
          </w:sdtPr>
          <w:sdtContent>
            <w:tc>
              <w:tcPr>
                <w:tcW w:w="983" w:type="dxa"/>
                <w:tcMar>
                  <w:top w:w="57" w:type="dxa"/>
                  <w:bottom w:w="57" w:type="dxa"/>
                </w:tcMar>
                <w:vAlign w:val="center"/>
              </w:tcPr>
              <w:p w14:paraId="5BD4B972" w14:textId="604E43F4" w:rsidR="00120398" w:rsidRPr="000C07C2" w:rsidRDefault="00120398" w:rsidP="002C2820">
                <w:pPr>
                  <w:jc w:val="center"/>
                  <w:rPr>
                    <w:rFonts w:cs="Arial"/>
                    <w:szCs w:val="20"/>
                  </w:rPr>
                </w:pPr>
                <w:r>
                  <w:rPr>
                    <w:rFonts w:cs="Arial"/>
                    <w:szCs w:val="20"/>
                  </w:rPr>
                  <w:t>Reject</w:t>
                </w:r>
              </w:p>
            </w:tc>
          </w:sdtContent>
        </w:sdt>
        <w:tc>
          <w:tcPr>
            <w:tcW w:w="5191" w:type="dxa"/>
            <w:shd w:val="clear" w:color="auto" w:fill="DDEEFF"/>
            <w:tcMar>
              <w:top w:w="57" w:type="dxa"/>
              <w:bottom w:w="57" w:type="dxa"/>
            </w:tcMar>
            <w:vAlign w:val="center"/>
          </w:tcPr>
          <w:p w14:paraId="0ADB423A" w14:textId="5412973F" w:rsidR="00120398" w:rsidRDefault="00000000" w:rsidP="002C2820">
            <w:pPr>
              <w:rPr>
                <w:rFonts w:cs="Arial"/>
                <w:color w:val="000000"/>
                <w:szCs w:val="20"/>
              </w:rPr>
            </w:pPr>
            <w:sdt>
              <w:sdtPr>
                <w:rPr>
                  <w:rFonts w:cs="Arial"/>
                  <w:szCs w:val="20"/>
                </w:rPr>
                <w:alias w:val="Action"/>
                <w:tag w:val="Action"/>
                <w:id w:val="-1170482152"/>
                <w:comboBox>
                  <w:listItem w:value="Choose an item."/>
                  <w:listItem w:displayText="Select" w:value="Select"/>
                  <w:listItem w:displayText="Reject" w:value="Reject"/>
                  <w:listItem w:displayText="Pass to the next rule all" w:value="Pass to the next rule all"/>
                </w:comboBox>
              </w:sdtPr>
              <w:sdtContent>
                <w:r w:rsidR="00120398">
                  <w:rPr>
                    <w:rFonts w:cs="Arial"/>
                    <w:szCs w:val="20"/>
                  </w:rPr>
                  <w:t>Select</w:t>
                </w:r>
              </w:sdtContent>
            </w:sdt>
            <w:r w:rsidR="00120398">
              <w:rPr>
                <w:rFonts w:cs="Arial"/>
                <w:szCs w:val="20"/>
              </w:rPr>
              <w:t xml:space="preserve"> patients from the specified population who were registered for GMS services at the achievement date. </w:t>
            </w:r>
          </w:p>
          <w:p w14:paraId="18886F8F" w14:textId="25DBDA5D" w:rsidR="00120398" w:rsidRPr="000C07C2" w:rsidRDefault="00000000" w:rsidP="002C2820">
            <w:pPr>
              <w:rPr>
                <w:rFonts w:cs="Arial"/>
                <w:color w:val="000000"/>
                <w:szCs w:val="20"/>
              </w:rPr>
            </w:pPr>
            <w:sdt>
              <w:sdtPr>
                <w:rPr>
                  <w:rFonts w:cs="Arial"/>
                  <w:szCs w:val="20"/>
                </w:rPr>
                <w:alias w:val="Action"/>
                <w:tag w:val="Action"/>
                <w:id w:val="-3276710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20398">
                  <w:rPr>
                    <w:rFonts w:cs="Arial"/>
                    <w:szCs w:val="20"/>
                  </w:rPr>
                  <w:t>Reject the remaining patients.</w:t>
                </w:r>
              </w:sdtContent>
            </w:sdt>
            <w:r w:rsidR="00120398">
              <w:rPr>
                <w:rFonts w:cs="Arial"/>
                <w:color w:val="000000"/>
                <w:szCs w:val="20"/>
              </w:rPr>
              <w:t xml:space="preserve"> </w:t>
            </w:r>
          </w:p>
        </w:tc>
        <w:tc>
          <w:tcPr>
            <w:tcW w:w="771" w:type="dxa"/>
            <w:tcBorders>
              <w:top w:val="single" w:sz="4" w:space="0" w:color="auto"/>
              <w:bottom w:val="single" w:sz="4" w:space="0" w:color="auto"/>
              <w:right w:val="single" w:sz="4" w:space="0" w:color="auto"/>
            </w:tcBorders>
            <w:shd w:val="clear" w:color="auto" w:fill="EFEDEF" w:themeFill="accent6" w:themeFillTint="33"/>
          </w:tcPr>
          <w:p w14:paraId="1BEBB208" w14:textId="52B35285" w:rsidR="00120398" w:rsidRPr="002868E2" w:rsidRDefault="006109A6" w:rsidP="002C2820">
            <w:pPr>
              <w:rPr>
                <w:color w:val="B0AAB0" w:themeColor="accent6"/>
                <w:sz w:val="12"/>
                <w:szCs w:val="12"/>
              </w:rPr>
            </w:pPr>
            <w:ins w:id="925" w:author="Jonathan Carter" w:date="2022-01-19T08:02:00Z">
              <w:r>
                <w:rPr>
                  <w:color w:val="B0AAB0" w:themeColor="accent6"/>
                  <w:sz w:val="12"/>
                  <w:szCs w:val="12"/>
                </w:rPr>
                <w:t>SX</w:t>
              </w:r>
            </w:ins>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2C752D" w14:textId="75035548" w:rsidR="00120398" w:rsidRPr="002868E2" w:rsidRDefault="00120398" w:rsidP="002C2820">
            <w:pPr>
              <w:rPr>
                <w:color w:val="B0AAB0" w:themeColor="accent6"/>
                <w:sz w:val="12"/>
                <w:szCs w:val="12"/>
              </w:rPr>
            </w:pPr>
          </w:p>
        </w:tc>
      </w:tr>
      <w:tr w:rsidR="00120398" w:rsidRPr="000C07C2" w14:paraId="3ADFA060" w14:textId="77777777" w:rsidTr="00030325">
        <w:trPr>
          <w:trHeight w:val="27"/>
        </w:trPr>
        <w:tc>
          <w:tcPr>
            <w:tcW w:w="14414" w:type="dxa"/>
            <w:gridSpan w:val="7"/>
            <w:tcBorders>
              <w:right w:val="single" w:sz="4" w:space="0" w:color="auto"/>
            </w:tcBorders>
            <w:tcMar>
              <w:top w:w="57" w:type="dxa"/>
              <w:bottom w:w="57" w:type="dxa"/>
            </w:tcMar>
            <w:vAlign w:val="center"/>
          </w:tcPr>
          <w:p w14:paraId="1DD2CBC2" w14:textId="4D483A14" w:rsidR="00120398" w:rsidRPr="009C295B" w:rsidRDefault="00120398" w:rsidP="002C2820">
            <w:pPr>
              <w:rPr>
                <w:rFonts w:cs="Arial"/>
                <w:i/>
                <w:color w:val="FFFFFF"/>
                <w:szCs w:val="20"/>
              </w:rPr>
            </w:pPr>
            <w:r w:rsidRPr="002B4844">
              <w:rPr>
                <w:rFonts w:cs="Arial"/>
                <w:i/>
                <w:color w:val="000000"/>
                <w:szCs w:val="20"/>
              </w:rPr>
              <w:t>End of denominator rules</w:t>
            </w:r>
          </w:p>
        </w:tc>
      </w:tr>
    </w:tbl>
    <w:p w14:paraId="301866FB" w14:textId="77777777" w:rsidR="00B14F39" w:rsidRDefault="00B14F39" w:rsidP="00B14F39">
      <w:pPr>
        <w:pStyle w:val="CommentText"/>
        <w:rPr>
          <w:rFonts w:cs="Arial"/>
        </w:rPr>
      </w:pPr>
    </w:p>
    <w:p w14:paraId="33337870" w14:textId="77777777" w:rsidR="00B14F39" w:rsidRDefault="00B14F39" w:rsidP="00B14F39">
      <w:pPr>
        <w:pStyle w:val="CommentText"/>
        <w:rPr>
          <w:rFonts w:cs="Arial"/>
        </w:rPr>
      </w:pPr>
    </w:p>
    <w:tbl>
      <w:tblPr>
        <w:tblW w:w="14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1"/>
        <w:gridCol w:w="4455"/>
        <w:gridCol w:w="8016"/>
        <w:gridCol w:w="814"/>
      </w:tblGrid>
      <w:tr w:rsidR="00120398" w:rsidRPr="000C07C2" w14:paraId="021BFC9C" w14:textId="77777777" w:rsidTr="00120398">
        <w:trPr>
          <w:trHeight w:val="36"/>
        </w:trPr>
        <w:tc>
          <w:tcPr>
            <w:tcW w:w="13552" w:type="dxa"/>
            <w:gridSpan w:val="3"/>
            <w:tcBorders>
              <w:right w:val="single" w:sz="4" w:space="0" w:color="auto"/>
            </w:tcBorders>
            <w:shd w:val="clear" w:color="auto" w:fill="424D58"/>
            <w:tcMar>
              <w:top w:w="57" w:type="dxa"/>
              <w:bottom w:w="57" w:type="dxa"/>
            </w:tcMar>
            <w:vAlign w:val="center"/>
          </w:tcPr>
          <w:p w14:paraId="11C1EEF5" w14:textId="77777777" w:rsidR="00120398" w:rsidRPr="002F3AEE" w:rsidRDefault="00120398" w:rsidP="002C2820">
            <w:pPr>
              <w:rPr>
                <w:rFonts w:cs="Arial"/>
                <w:b/>
                <w:iCs/>
                <w:color w:val="FAFCFC" w:themeColor="background1"/>
                <w:szCs w:val="20"/>
              </w:rPr>
            </w:pPr>
            <w:r w:rsidRPr="002F3AEE">
              <w:rPr>
                <w:rFonts w:cs="Arial"/>
                <w:b/>
                <w:iCs/>
                <w:color w:val="FAFCFC" w:themeColor="background1"/>
                <w:szCs w:val="20"/>
              </w:rPr>
              <w:t>Numerator</w:t>
            </w:r>
          </w:p>
        </w:tc>
        <w:tc>
          <w:tcPr>
            <w:tcW w:w="814" w:type="dxa"/>
            <w:tcBorders>
              <w:right w:val="single" w:sz="4" w:space="0" w:color="auto"/>
            </w:tcBorders>
            <w:shd w:val="clear" w:color="auto" w:fill="EFEDEF" w:themeFill="accent6" w:themeFillTint="33"/>
          </w:tcPr>
          <w:p w14:paraId="23509790" w14:textId="1D7EAEC4" w:rsidR="00120398" w:rsidRPr="000200D9" w:rsidRDefault="000200D9" w:rsidP="002C2820">
            <w:pPr>
              <w:rPr>
                <w:rFonts w:cs="Arial"/>
                <w:bCs/>
                <w:iCs/>
                <w:color w:val="B0AAB0" w:themeColor="accent6"/>
                <w:sz w:val="12"/>
                <w:szCs w:val="20"/>
              </w:rPr>
            </w:pPr>
            <w:r>
              <w:rPr>
                <w:rFonts w:cs="Arial"/>
                <w:bCs/>
                <w:iCs/>
                <w:color w:val="B0AAB0" w:themeColor="accent6"/>
                <w:sz w:val="12"/>
                <w:szCs w:val="20"/>
              </w:rPr>
              <w:t>Configure</w:t>
            </w:r>
          </w:p>
        </w:tc>
      </w:tr>
      <w:tr w:rsidR="00120398" w:rsidRPr="000C07C2" w14:paraId="193FCB7D" w14:textId="65D3385E" w:rsidTr="00120398">
        <w:trPr>
          <w:trHeight w:val="438"/>
        </w:trPr>
        <w:tc>
          <w:tcPr>
            <w:tcW w:w="1081" w:type="dxa"/>
            <w:shd w:val="clear" w:color="auto" w:fill="424D58"/>
            <w:tcMar>
              <w:top w:w="57" w:type="dxa"/>
              <w:bottom w:w="57" w:type="dxa"/>
            </w:tcMar>
            <w:vAlign w:val="center"/>
          </w:tcPr>
          <w:p w14:paraId="06B69B48" w14:textId="77777777" w:rsidR="00120398" w:rsidRPr="005446CB" w:rsidRDefault="00120398" w:rsidP="002C2820">
            <w:pPr>
              <w:jc w:val="center"/>
              <w:rPr>
                <w:rFonts w:cs="Arial"/>
                <w:iCs/>
                <w:color w:val="FAFCFC" w:themeColor="background1"/>
                <w:szCs w:val="20"/>
              </w:rPr>
            </w:pPr>
            <w:r w:rsidRPr="005446CB">
              <w:rPr>
                <w:rFonts w:cs="Arial"/>
                <w:iCs/>
                <w:color w:val="FAFCFC" w:themeColor="background1"/>
                <w:szCs w:val="20"/>
              </w:rPr>
              <w:t>Rule number</w:t>
            </w:r>
          </w:p>
        </w:tc>
        <w:tc>
          <w:tcPr>
            <w:tcW w:w="4455" w:type="dxa"/>
            <w:shd w:val="clear" w:color="auto" w:fill="424D58"/>
            <w:tcMar>
              <w:top w:w="57" w:type="dxa"/>
              <w:bottom w:w="57" w:type="dxa"/>
            </w:tcMar>
            <w:vAlign w:val="center"/>
          </w:tcPr>
          <w:p w14:paraId="266FCBE3" w14:textId="77777777" w:rsidR="00120398" w:rsidRPr="005446CB" w:rsidRDefault="00120398" w:rsidP="002C2820">
            <w:pPr>
              <w:jc w:val="center"/>
              <w:rPr>
                <w:rFonts w:cs="Arial"/>
                <w:color w:val="FAFCFC" w:themeColor="background1"/>
                <w:szCs w:val="20"/>
              </w:rPr>
            </w:pPr>
            <w:r w:rsidRPr="005446CB">
              <w:rPr>
                <w:rFonts w:cs="Arial"/>
                <w:iCs/>
                <w:color w:val="FAFCFC" w:themeColor="background1"/>
                <w:szCs w:val="20"/>
              </w:rPr>
              <w:t>Rule</w:t>
            </w:r>
          </w:p>
        </w:tc>
        <w:tc>
          <w:tcPr>
            <w:tcW w:w="8016" w:type="dxa"/>
            <w:shd w:val="clear" w:color="auto" w:fill="424D58"/>
            <w:tcMar>
              <w:top w:w="57" w:type="dxa"/>
              <w:bottom w:w="57" w:type="dxa"/>
            </w:tcMar>
            <w:vAlign w:val="center"/>
          </w:tcPr>
          <w:p w14:paraId="29ED8CD0" w14:textId="77777777" w:rsidR="00120398" w:rsidRPr="005446CB" w:rsidRDefault="00120398"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4" w:type="dxa"/>
            <w:shd w:val="clear" w:color="auto" w:fill="EFEDEF" w:themeFill="accent6" w:themeFillTint="33"/>
          </w:tcPr>
          <w:p w14:paraId="73264BCE" w14:textId="52EFA8CD" w:rsidR="00120398" w:rsidRPr="006109A6" w:rsidRDefault="006109A6" w:rsidP="002E1135">
            <w:pPr>
              <w:jc w:val="center"/>
              <w:rPr>
                <w:rFonts w:cs="Arial"/>
                <w:color w:val="FAFCFC" w:themeColor="background1"/>
                <w:sz w:val="12"/>
                <w:szCs w:val="12"/>
              </w:rPr>
            </w:pPr>
            <w:ins w:id="926" w:author="Jonathan Carter" w:date="2022-01-19T08:02:00Z">
              <w:r w:rsidRPr="002E1135">
                <w:rPr>
                  <w:color w:val="B0AAB0" w:themeColor="accent6"/>
                  <w:sz w:val="12"/>
                  <w:szCs w:val="12"/>
                </w:rPr>
                <w:t>Y</w:t>
              </w:r>
            </w:ins>
          </w:p>
        </w:tc>
      </w:tr>
      <w:tr w:rsidR="00120398" w:rsidRPr="000C07C2" w14:paraId="66C7214B" w14:textId="1F371FFD" w:rsidTr="00120398">
        <w:trPr>
          <w:trHeight w:val="438"/>
        </w:trPr>
        <w:tc>
          <w:tcPr>
            <w:tcW w:w="1081" w:type="dxa"/>
            <w:tcMar>
              <w:top w:w="57" w:type="dxa"/>
              <w:bottom w:w="57" w:type="dxa"/>
            </w:tcMar>
            <w:vAlign w:val="center"/>
          </w:tcPr>
          <w:p w14:paraId="3F6E33EB" w14:textId="77777777" w:rsidR="00120398" w:rsidRPr="000C07C2" w:rsidRDefault="00120398" w:rsidP="00BA08D6">
            <w:pPr>
              <w:numPr>
                <w:ilvl w:val="0"/>
                <w:numId w:val="181"/>
              </w:numPr>
              <w:jc w:val="center"/>
              <w:rPr>
                <w:rFonts w:cs="Arial"/>
                <w:szCs w:val="20"/>
              </w:rPr>
            </w:pPr>
          </w:p>
        </w:tc>
        <w:tc>
          <w:tcPr>
            <w:tcW w:w="4455" w:type="dxa"/>
            <w:tcMar>
              <w:top w:w="57" w:type="dxa"/>
              <w:bottom w:w="57" w:type="dxa"/>
            </w:tcMar>
            <w:vAlign w:val="center"/>
          </w:tcPr>
          <w:p w14:paraId="01CA94BB" w14:textId="74815EC6" w:rsidR="00120398" w:rsidRPr="000C07C2" w:rsidRDefault="00120398" w:rsidP="002C2820">
            <w:pPr>
              <w:rPr>
                <w:rFonts w:cs="Arial"/>
                <w:szCs w:val="20"/>
              </w:rPr>
            </w:pPr>
            <w:r>
              <w:rPr>
                <w:rFonts w:cs="Arial"/>
                <w:color w:val="000000"/>
                <w:szCs w:val="20"/>
                <w:lang w:eastAsia="en-GB"/>
              </w:rPr>
              <w:t>Total count of</w:t>
            </w:r>
            <w:r>
              <w:t xml:space="preserve"> ({</w:t>
            </w:r>
            <w:hyperlink w:anchor="_{ALLPHARMTECH_DAT}" w:history="1">
              <w:r w:rsidRPr="00391B6C">
                <w:rPr>
                  <w:rStyle w:val="Hyperlink"/>
                </w:rPr>
                <w:t>ALLPHARMTECH_DAT</w:t>
              </w:r>
            </w:hyperlink>
            <w:r>
              <w:t>})</w:t>
            </w:r>
          </w:p>
        </w:tc>
        <w:tc>
          <w:tcPr>
            <w:tcW w:w="8016" w:type="dxa"/>
            <w:shd w:val="clear" w:color="auto" w:fill="DDEEFF"/>
            <w:tcMar>
              <w:top w:w="57" w:type="dxa"/>
              <w:bottom w:w="57" w:type="dxa"/>
            </w:tcMar>
            <w:vAlign w:val="center"/>
          </w:tcPr>
          <w:p w14:paraId="53B87757" w14:textId="77777777" w:rsidR="00120398" w:rsidRPr="00AE0ED8" w:rsidRDefault="00120398" w:rsidP="002C2820">
            <w:pPr>
              <w:rPr>
                <w:rFonts w:cs="Arial"/>
                <w:color w:val="000000"/>
                <w:szCs w:val="20"/>
              </w:rPr>
            </w:pPr>
            <w:r w:rsidRPr="00AE0ED8">
              <w:rPr>
                <w:rFonts w:cs="Arial"/>
                <w:szCs w:val="20"/>
              </w:rPr>
              <w:t xml:space="preserve">Generate a count for the total number of consultations undertaken by a pharmacy technician </w:t>
            </w:r>
            <w:r>
              <w:rPr>
                <w:rFonts w:cs="Arial"/>
              </w:rPr>
              <w:t>for</w:t>
            </w:r>
            <w:r>
              <w:rPr>
                <w:rFonts w:cs="Arial"/>
                <w:szCs w:val="20"/>
              </w:rPr>
              <w:t xml:space="preserve"> the patients from the denominator between</w:t>
            </w:r>
            <w:r w:rsidRPr="0084254C">
              <w:rPr>
                <w:rFonts w:cs="Arial"/>
                <w:szCs w:val="20"/>
              </w:rPr>
              <w:t xml:space="preserve"> the quality service start date and </w:t>
            </w:r>
            <w:r>
              <w:rPr>
                <w:rFonts w:cs="Arial"/>
                <w:szCs w:val="20"/>
              </w:rPr>
              <w:t>up to and including</w:t>
            </w:r>
            <w:r w:rsidRPr="0084254C">
              <w:rPr>
                <w:rFonts w:cs="Arial"/>
                <w:szCs w:val="20"/>
              </w:rPr>
              <w:t xml:space="preserve"> the </w:t>
            </w:r>
            <w:r>
              <w:rPr>
                <w:rFonts w:cs="Arial"/>
                <w:szCs w:val="20"/>
              </w:rPr>
              <w:t>achievement date</w:t>
            </w:r>
            <w:r w:rsidRPr="0084254C">
              <w:rPr>
                <w:rFonts w:cs="Arial"/>
                <w:szCs w:val="20"/>
              </w:rPr>
              <w:t>.</w:t>
            </w:r>
          </w:p>
        </w:tc>
        <w:tc>
          <w:tcPr>
            <w:tcW w:w="814" w:type="dxa"/>
            <w:shd w:val="clear" w:color="auto" w:fill="EFEDEF" w:themeFill="accent6" w:themeFillTint="33"/>
          </w:tcPr>
          <w:p w14:paraId="20D2F405" w14:textId="77777777" w:rsidR="00120398" w:rsidRPr="00AE0ED8" w:rsidRDefault="00120398" w:rsidP="002C2820">
            <w:pPr>
              <w:rPr>
                <w:rFonts w:cs="Arial"/>
                <w:szCs w:val="20"/>
              </w:rPr>
            </w:pPr>
          </w:p>
        </w:tc>
      </w:tr>
      <w:tr w:rsidR="00120398" w:rsidRPr="000C07C2" w14:paraId="5C99CE86" w14:textId="57E825C1" w:rsidTr="00C80000">
        <w:trPr>
          <w:trHeight w:val="19"/>
        </w:trPr>
        <w:tc>
          <w:tcPr>
            <w:tcW w:w="14366" w:type="dxa"/>
            <w:gridSpan w:val="4"/>
            <w:tcMar>
              <w:top w:w="57" w:type="dxa"/>
              <w:bottom w:w="57" w:type="dxa"/>
            </w:tcMar>
            <w:vAlign w:val="center"/>
          </w:tcPr>
          <w:p w14:paraId="7FFD30F4" w14:textId="17AAB373" w:rsidR="00120398" w:rsidRPr="00C537F9" w:rsidRDefault="007D52AD" w:rsidP="002C2820">
            <w:pPr>
              <w:rPr>
                <w:rFonts w:cs="Arial"/>
                <w:i/>
                <w:color w:val="000000"/>
                <w:szCs w:val="20"/>
              </w:rPr>
            </w:pPr>
            <w:r w:rsidRPr="002B4844">
              <w:rPr>
                <w:rFonts w:cs="Arial"/>
                <w:i/>
                <w:color w:val="000000"/>
                <w:szCs w:val="20"/>
              </w:rPr>
              <w:t>End of numerator rules</w:t>
            </w:r>
          </w:p>
        </w:tc>
      </w:tr>
    </w:tbl>
    <w:p w14:paraId="1394C7F8" w14:textId="77777777" w:rsidR="00B14F39" w:rsidRDefault="00B14F39" w:rsidP="00B14F39">
      <w:pPr>
        <w:pStyle w:val="CommentText"/>
        <w:rPr>
          <w:rFonts w:cs="Arial"/>
        </w:rPr>
      </w:pPr>
    </w:p>
    <w:p w14:paraId="4DC83C6D" w14:textId="77777777" w:rsidR="00B14F39" w:rsidRDefault="00B14F39" w:rsidP="00B14F39">
      <w:pPr>
        <w:pStyle w:val="CommentText"/>
        <w:rPr>
          <w:rFonts w:cs="Arial"/>
        </w:rPr>
      </w:pPr>
    </w:p>
    <w:p w14:paraId="15C2F871" w14:textId="77777777" w:rsidR="00B14F39" w:rsidRDefault="00B14F39" w:rsidP="00B14F39">
      <w:pPr>
        <w:rPr>
          <w:rFonts w:cs="Arial"/>
          <w:szCs w:val="20"/>
        </w:rPr>
      </w:pPr>
      <w:r>
        <w:rPr>
          <w:rFonts w:cs="Arial"/>
        </w:rPr>
        <w:br w:type="page"/>
      </w:r>
    </w:p>
    <w:tbl>
      <w:tblPr>
        <w:tblStyle w:val="TableGrid"/>
        <w:tblW w:w="14985" w:type="dxa"/>
        <w:tblLook w:val="04A0" w:firstRow="1" w:lastRow="0" w:firstColumn="1" w:lastColumn="0" w:noHBand="0" w:noVBand="1"/>
      </w:tblPr>
      <w:tblGrid>
        <w:gridCol w:w="1577"/>
        <w:gridCol w:w="9252"/>
        <w:gridCol w:w="2548"/>
        <w:gridCol w:w="804"/>
        <w:gridCol w:w="804"/>
      </w:tblGrid>
      <w:tr w:rsidR="00120398" w14:paraId="4FAD4A19" w14:textId="77777777" w:rsidTr="00D81595">
        <w:trPr>
          <w:trHeight w:val="230"/>
        </w:trPr>
        <w:tc>
          <w:tcPr>
            <w:tcW w:w="1577" w:type="dxa"/>
            <w:shd w:val="clear" w:color="auto" w:fill="005EB8"/>
            <w:tcMar>
              <w:top w:w="57" w:type="dxa"/>
              <w:bottom w:w="57" w:type="dxa"/>
            </w:tcMar>
            <w:vAlign w:val="center"/>
          </w:tcPr>
          <w:p w14:paraId="6D1D1C2F"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9252" w:type="dxa"/>
            <w:shd w:val="clear" w:color="auto" w:fill="005EB8"/>
            <w:tcMar>
              <w:top w:w="57" w:type="dxa"/>
              <w:bottom w:w="57" w:type="dxa"/>
            </w:tcMar>
            <w:vAlign w:val="center"/>
          </w:tcPr>
          <w:p w14:paraId="10CF1CC1"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548" w:type="dxa"/>
            <w:tcBorders>
              <w:right w:val="single" w:sz="4" w:space="0" w:color="auto"/>
            </w:tcBorders>
            <w:shd w:val="clear" w:color="auto" w:fill="005EB8"/>
            <w:tcMar>
              <w:top w:w="57" w:type="dxa"/>
              <w:bottom w:w="57" w:type="dxa"/>
            </w:tcMar>
            <w:vAlign w:val="center"/>
          </w:tcPr>
          <w:p w14:paraId="748EDE51"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4" w:type="dxa"/>
            <w:tcBorders>
              <w:top w:val="single" w:sz="4" w:space="0" w:color="auto"/>
              <w:bottom w:val="single" w:sz="4" w:space="0" w:color="auto"/>
              <w:right w:val="single" w:sz="4" w:space="0" w:color="auto"/>
            </w:tcBorders>
            <w:shd w:val="clear" w:color="auto" w:fill="EFEDEF" w:themeFill="accent6" w:themeFillTint="33"/>
          </w:tcPr>
          <w:p w14:paraId="260C0186" w14:textId="585FE497" w:rsidR="00120398" w:rsidRPr="00205C6E" w:rsidRDefault="00120398" w:rsidP="00120398">
            <w:pPr>
              <w:pStyle w:val="CommentText"/>
              <w:rPr>
                <w:rFonts w:cs="Arial"/>
                <w:color w:val="B0AAB0" w:themeColor="accent6"/>
                <w:sz w:val="12"/>
                <w:szCs w:val="12"/>
              </w:rPr>
            </w:pPr>
            <w:r w:rsidRPr="00120398">
              <w:rPr>
                <w:rFonts w:cs="Arial"/>
                <w:color w:val="B0AAB0" w:themeColor="accent6"/>
                <w:sz w:val="12"/>
                <w:szCs w:val="12"/>
              </w:rPr>
              <w:t>GPSES use only: Version</w:t>
            </w:r>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F3D133" w14:textId="061550B8" w:rsidR="00120398" w:rsidRPr="00205C6E" w:rsidRDefault="00120398" w:rsidP="00120398">
            <w:pPr>
              <w:pStyle w:val="CommentText"/>
              <w:rPr>
                <w:rFonts w:cs="Arial"/>
                <w:color w:val="B0AAB0" w:themeColor="accent6"/>
                <w:sz w:val="12"/>
                <w:szCs w:val="12"/>
              </w:rPr>
            </w:pPr>
            <w:r w:rsidRPr="00120398">
              <w:rPr>
                <w:rFonts w:cs="Arial"/>
                <w:color w:val="B0AAB0" w:themeColor="accent6"/>
                <w:sz w:val="12"/>
                <w:szCs w:val="12"/>
              </w:rPr>
              <w:t>Config Style</w:t>
            </w:r>
          </w:p>
        </w:tc>
      </w:tr>
      <w:bookmarkStart w:id="927" w:name="_Toc72238582"/>
      <w:bookmarkStart w:id="928" w:name="_Toc127878699"/>
      <w:tr w:rsidR="00120398" w14:paraId="42495892" w14:textId="77777777" w:rsidTr="00D81595">
        <w:trPr>
          <w:trHeight w:val="461"/>
        </w:trPr>
        <w:tc>
          <w:tcPr>
            <w:tcW w:w="1577" w:type="dxa"/>
            <w:tcMar>
              <w:top w:w="57" w:type="dxa"/>
              <w:bottom w:w="57" w:type="dxa"/>
            </w:tcMar>
            <w:vAlign w:val="center"/>
          </w:tcPr>
          <w:p w14:paraId="4600803E" w14:textId="07F36775" w:rsidR="00120398" w:rsidRDefault="00000000" w:rsidP="00120398">
            <w:pPr>
              <w:pStyle w:val="Heading3"/>
              <w:rPr>
                <w:rFonts w:cs="Arial"/>
              </w:rPr>
            </w:pPr>
            <w:sdt>
              <w:sdtPr>
                <w:rPr>
                  <w:sz w:val="20"/>
                </w:rPr>
                <w:alias w:val="Category"/>
                <w:tag w:val=""/>
                <w:id w:val="-354876541"/>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48</w:t>
            </w:r>
            <w:bookmarkEnd w:id="927"/>
            <w:bookmarkEnd w:id="928"/>
          </w:p>
        </w:tc>
        <w:tc>
          <w:tcPr>
            <w:tcW w:w="9252" w:type="dxa"/>
            <w:tcMar>
              <w:top w:w="57" w:type="dxa"/>
              <w:bottom w:w="57" w:type="dxa"/>
            </w:tcMar>
            <w:vAlign w:val="center"/>
          </w:tcPr>
          <w:p w14:paraId="1C44983A" w14:textId="77777777" w:rsidR="00120398" w:rsidRPr="00524919" w:rsidRDefault="00120398" w:rsidP="00120398">
            <w:pPr>
              <w:rPr>
                <w:rFonts w:cs="Arial"/>
              </w:rPr>
            </w:pPr>
            <w:r>
              <w:rPr>
                <w:rFonts w:cs="Arial"/>
              </w:rPr>
              <w:t>Percentage</w:t>
            </w:r>
            <w:r w:rsidRPr="00C819BE">
              <w:rPr>
                <w:rFonts w:cs="Arial"/>
              </w:rPr>
              <w:t xml:space="preserve"> of </w:t>
            </w:r>
            <w:r>
              <w:rPr>
                <w:rFonts w:cs="Arial"/>
              </w:rPr>
              <w:t xml:space="preserve">registered </w:t>
            </w:r>
            <w:r w:rsidRPr="00C819BE">
              <w:rPr>
                <w:rFonts w:cs="Arial"/>
              </w:rPr>
              <w:t>patients seen at least once by a Pharmacy Technician</w:t>
            </w:r>
            <w:r>
              <w:rPr>
                <w:rFonts w:cs="Arial"/>
              </w:rPr>
              <w:t>.</w:t>
            </w:r>
          </w:p>
        </w:tc>
        <w:tc>
          <w:tcPr>
            <w:tcW w:w="2548" w:type="dxa"/>
            <w:tcBorders>
              <w:right w:val="single" w:sz="4" w:space="0" w:color="auto"/>
            </w:tcBorders>
            <w:tcMar>
              <w:top w:w="57" w:type="dxa"/>
              <w:bottom w:w="57" w:type="dxa"/>
            </w:tcMar>
            <w:vAlign w:val="center"/>
          </w:tcPr>
          <w:p w14:paraId="0E90AA69"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804" w:type="dxa"/>
            <w:tcBorders>
              <w:top w:val="single" w:sz="4" w:space="0" w:color="auto"/>
              <w:bottom w:val="single" w:sz="4" w:space="0" w:color="auto"/>
              <w:right w:val="single" w:sz="4" w:space="0" w:color="auto"/>
            </w:tcBorders>
            <w:shd w:val="clear" w:color="auto" w:fill="EFEDEF" w:themeFill="accent6" w:themeFillTint="33"/>
          </w:tcPr>
          <w:p w14:paraId="51702333" w14:textId="7AC655B8" w:rsidR="00120398" w:rsidRPr="00205C6E" w:rsidRDefault="00120398" w:rsidP="00120398">
            <w:pPr>
              <w:rPr>
                <w:color w:val="B0AAB0" w:themeColor="accent6"/>
                <w:sz w:val="12"/>
                <w:szCs w:val="12"/>
              </w:rPr>
            </w:pPr>
            <w:r w:rsidRPr="00120398">
              <w:rPr>
                <w:color w:val="B0AAB0" w:themeColor="accent6"/>
                <w:sz w:val="12"/>
                <w:szCs w:val="12"/>
              </w:rPr>
              <w:t>100</w:t>
            </w:r>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E6409B" w14:textId="3D98C216" w:rsidR="00120398" w:rsidRPr="00205C6E" w:rsidRDefault="00DC243A" w:rsidP="00120398">
            <w:pPr>
              <w:rPr>
                <w:color w:val="B0AAB0" w:themeColor="accent6"/>
                <w:sz w:val="12"/>
                <w:szCs w:val="12"/>
              </w:rPr>
            </w:pPr>
            <w:ins w:id="929" w:author="Jonathan Carter" w:date="2022-01-19T08:11:00Z">
              <w:r>
                <w:rPr>
                  <w:color w:val="B0AAB0" w:themeColor="accent6"/>
                  <w:sz w:val="12"/>
                  <w:szCs w:val="12"/>
                </w:rPr>
                <w:t>N</w:t>
              </w:r>
            </w:ins>
          </w:p>
        </w:tc>
      </w:tr>
    </w:tbl>
    <w:p w14:paraId="287ADC53" w14:textId="77777777" w:rsidR="0052795F" w:rsidRDefault="0052795F" w:rsidP="0052795F">
      <w:pPr>
        <w:pStyle w:val="CommentText"/>
        <w:rPr>
          <w:rFonts w:cs="Arial"/>
          <w:sz w:val="24"/>
          <w:szCs w:val="24"/>
        </w:rPr>
      </w:pPr>
    </w:p>
    <w:sdt>
      <w:sdtPr>
        <w:rPr>
          <w:rFonts w:cs="Arial"/>
          <w:sz w:val="24"/>
          <w:szCs w:val="24"/>
        </w:rPr>
        <w:alias w:val="Choose indicator type"/>
        <w:tag w:val="Choose indicator type"/>
        <w:id w:val="-481229724"/>
        <w:placeholder>
          <w:docPart w:val="303CCD6FFFF9413096FDC9A2F92F2ED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66907905" w14:textId="02E1B8CA" w:rsidR="0052795F" w:rsidRPr="0067467E" w:rsidRDefault="0052795F" w:rsidP="0052795F">
          <w:pPr>
            <w:pStyle w:val="CommentText"/>
            <w:rPr>
              <w:rFonts w:cs="Arial"/>
              <w:sz w:val="24"/>
              <w:szCs w:val="24"/>
            </w:rPr>
          </w:pPr>
          <w:r>
            <w:rPr>
              <w:rFonts w:cs="Arial"/>
              <w:sz w:val="24"/>
              <w:szCs w:val="24"/>
            </w:rPr>
            <w:t>The numerator is applied to the patients selected into the denominator for this indicator.</w:t>
          </w:r>
        </w:p>
      </w:sdtContent>
    </w:sdt>
    <w:p w14:paraId="12D79FD9" w14:textId="77777777" w:rsidR="00B14F39" w:rsidRDefault="00B14F39" w:rsidP="00B14F39">
      <w:pPr>
        <w:pStyle w:val="CommentText"/>
        <w:rPr>
          <w:rFonts w:cs="Arial"/>
          <w:sz w:val="24"/>
          <w:szCs w:val="24"/>
        </w:rPr>
      </w:pPr>
    </w:p>
    <w:tbl>
      <w:tblPr>
        <w:tblW w:w="15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86"/>
        <w:gridCol w:w="1074"/>
        <w:gridCol w:w="1025"/>
        <w:gridCol w:w="5425"/>
        <w:gridCol w:w="805"/>
        <w:gridCol w:w="805"/>
      </w:tblGrid>
      <w:tr w:rsidR="00120398" w:rsidRPr="000C07C2" w14:paraId="63DAB8EE" w14:textId="77777777" w:rsidTr="00D86CF7">
        <w:trPr>
          <w:trHeight w:val="28"/>
        </w:trPr>
        <w:tc>
          <w:tcPr>
            <w:tcW w:w="13405" w:type="dxa"/>
            <w:gridSpan w:val="5"/>
            <w:tcBorders>
              <w:right w:val="single" w:sz="4" w:space="0" w:color="auto"/>
            </w:tcBorders>
            <w:shd w:val="clear" w:color="auto" w:fill="424D58"/>
            <w:tcMar>
              <w:top w:w="57" w:type="dxa"/>
              <w:bottom w:w="57" w:type="dxa"/>
            </w:tcMar>
            <w:vAlign w:val="center"/>
          </w:tcPr>
          <w:p w14:paraId="6DDEEE91" w14:textId="77777777" w:rsidR="00120398" w:rsidRPr="002F3AEE" w:rsidRDefault="00120398" w:rsidP="002C2820">
            <w:pPr>
              <w:rPr>
                <w:rFonts w:cs="Arial"/>
                <w:b/>
                <w:iCs/>
                <w:color w:val="FAFCFC" w:themeColor="background1"/>
                <w:szCs w:val="20"/>
              </w:rPr>
            </w:pPr>
            <w:r w:rsidRPr="002F3AEE">
              <w:rPr>
                <w:rFonts w:cs="Arial"/>
                <w:b/>
                <w:iCs/>
                <w:color w:val="FAFCFC" w:themeColor="background1"/>
                <w:szCs w:val="20"/>
              </w:rPr>
              <w:t>Denominator</w:t>
            </w:r>
          </w:p>
        </w:tc>
        <w:tc>
          <w:tcPr>
            <w:tcW w:w="1610" w:type="dxa"/>
            <w:gridSpan w:val="2"/>
            <w:tcBorders>
              <w:top w:val="single" w:sz="4" w:space="0" w:color="auto"/>
              <w:right w:val="single" w:sz="4" w:space="0" w:color="auto"/>
            </w:tcBorders>
            <w:shd w:val="clear" w:color="auto" w:fill="EFEDEF" w:themeFill="accent6" w:themeFillTint="33"/>
          </w:tcPr>
          <w:p w14:paraId="0527D31D" w14:textId="00AE2818" w:rsidR="00120398" w:rsidRPr="00D81595" w:rsidRDefault="00120398" w:rsidP="002C2820">
            <w:pPr>
              <w:rPr>
                <w:rFonts w:cs="Arial"/>
                <w:b/>
                <w:iCs/>
                <w:color w:val="B0AAB0" w:themeColor="accent6"/>
                <w:sz w:val="12"/>
                <w:szCs w:val="20"/>
              </w:rPr>
            </w:pPr>
          </w:p>
        </w:tc>
      </w:tr>
      <w:tr w:rsidR="000200D9" w:rsidRPr="000C07C2" w14:paraId="2E752694" w14:textId="77777777" w:rsidTr="00120398">
        <w:trPr>
          <w:trHeight w:val="457"/>
        </w:trPr>
        <w:tc>
          <w:tcPr>
            <w:tcW w:w="895" w:type="dxa"/>
            <w:shd w:val="clear" w:color="auto" w:fill="424D58"/>
            <w:tcMar>
              <w:top w:w="57" w:type="dxa"/>
              <w:bottom w:w="57" w:type="dxa"/>
            </w:tcMar>
            <w:vAlign w:val="center"/>
          </w:tcPr>
          <w:p w14:paraId="58F5618B"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986" w:type="dxa"/>
            <w:shd w:val="clear" w:color="auto" w:fill="424D58"/>
            <w:tcMar>
              <w:top w:w="57" w:type="dxa"/>
              <w:bottom w:w="57" w:type="dxa"/>
            </w:tcMar>
            <w:vAlign w:val="center"/>
          </w:tcPr>
          <w:p w14:paraId="58ABFE97"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74" w:type="dxa"/>
            <w:shd w:val="clear" w:color="auto" w:fill="424D58"/>
            <w:tcMar>
              <w:top w:w="57" w:type="dxa"/>
              <w:bottom w:w="57" w:type="dxa"/>
            </w:tcMar>
            <w:vAlign w:val="center"/>
          </w:tcPr>
          <w:p w14:paraId="5952D2AD"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1025" w:type="dxa"/>
            <w:shd w:val="clear" w:color="auto" w:fill="424D58"/>
            <w:tcMar>
              <w:top w:w="57" w:type="dxa"/>
              <w:bottom w:w="57" w:type="dxa"/>
            </w:tcMar>
            <w:vAlign w:val="center"/>
          </w:tcPr>
          <w:p w14:paraId="59691F4C"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425" w:type="dxa"/>
            <w:tcBorders>
              <w:right w:val="single" w:sz="4" w:space="0" w:color="auto"/>
            </w:tcBorders>
            <w:shd w:val="clear" w:color="auto" w:fill="424D58"/>
            <w:tcMar>
              <w:top w:w="57" w:type="dxa"/>
              <w:bottom w:w="57" w:type="dxa"/>
            </w:tcMar>
            <w:vAlign w:val="center"/>
          </w:tcPr>
          <w:p w14:paraId="30E28864"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5" w:type="dxa"/>
            <w:tcBorders>
              <w:bottom w:val="single" w:sz="4" w:space="0" w:color="auto"/>
              <w:right w:val="single" w:sz="4" w:space="0" w:color="auto"/>
            </w:tcBorders>
            <w:shd w:val="clear" w:color="auto" w:fill="EFEDEF" w:themeFill="accent6" w:themeFillTint="33"/>
          </w:tcPr>
          <w:p w14:paraId="1A5EDF2B" w14:textId="2FB1769E" w:rsidR="000200D9" w:rsidRPr="00D81595" w:rsidRDefault="000200D9" w:rsidP="000200D9">
            <w:pPr>
              <w:jc w:val="center"/>
              <w:rPr>
                <w:rFonts w:cs="Arial"/>
                <w:iCs/>
                <w:color w:val="B0AAB0" w:themeColor="accent6"/>
                <w:szCs w:val="20"/>
              </w:rPr>
            </w:pPr>
            <w:r w:rsidRPr="00354F03">
              <w:rPr>
                <w:rFonts w:cs="Arial"/>
                <w:color w:val="B0AAB0" w:themeColor="accent6"/>
                <w:sz w:val="12"/>
                <w:szCs w:val="12"/>
              </w:rPr>
              <w:t>Rule type</w:t>
            </w:r>
          </w:p>
        </w:tc>
        <w:tc>
          <w:tcPr>
            <w:tcW w:w="805" w:type="dxa"/>
            <w:tcBorders>
              <w:left w:val="single" w:sz="4" w:space="0" w:color="auto"/>
              <w:bottom w:val="single" w:sz="4" w:space="0" w:color="auto"/>
              <w:right w:val="single" w:sz="4" w:space="0" w:color="auto"/>
            </w:tcBorders>
            <w:shd w:val="clear" w:color="auto" w:fill="EFEDEF" w:themeFill="accent6" w:themeFillTint="33"/>
          </w:tcPr>
          <w:p w14:paraId="7D973FBD" w14:textId="46206649" w:rsidR="000200D9" w:rsidRPr="00D81595" w:rsidRDefault="000200D9" w:rsidP="000200D9">
            <w:pPr>
              <w:jc w:val="center"/>
              <w:rPr>
                <w:rFonts w:cs="Arial"/>
                <w:iCs/>
                <w:color w:val="B0AAB0" w:themeColor="accent6"/>
                <w:szCs w:val="20"/>
              </w:rPr>
            </w:pPr>
            <w:r w:rsidRPr="00354F03">
              <w:rPr>
                <w:rFonts w:cs="Arial"/>
                <w:color w:val="B0AAB0" w:themeColor="accent6"/>
                <w:sz w:val="12"/>
                <w:szCs w:val="12"/>
              </w:rPr>
              <w:t>CQRS short name</w:t>
            </w:r>
          </w:p>
        </w:tc>
      </w:tr>
      <w:tr w:rsidR="00D81595" w:rsidRPr="000C07C2" w14:paraId="6FB298F3" w14:textId="77777777" w:rsidTr="00120398">
        <w:trPr>
          <w:trHeight w:val="457"/>
        </w:trPr>
        <w:tc>
          <w:tcPr>
            <w:tcW w:w="895" w:type="dxa"/>
            <w:tcMar>
              <w:top w:w="57" w:type="dxa"/>
              <w:bottom w:w="57" w:type="dxa"/>
            </w:tcMar>
            <w:vAlign w:val="center"/>
          </w:tcPr>
          <w:p w14:paraId="5F55CB6A" w14:textId="77777777" w:rsidR="00D81595" w:rsidRPr="000C07C2" w:rsidRDefault="00D81595" w:rsidP="00BA08D6">
            <w:pPr>
              <w:numPr>
                <w:ilvl w:val="0"/>
                <w:numId w:val="143"/>
              </w:numPr>
              <w:jc w:val="center"/>
              <w:rPr>
                <w:rFonts w:cs="Arial"/>
                <w:szCs w:val="20"/>
              </w:rPr>
            </w:pPr>
          </w:p>
        </w:tc>
        <w:tc>
          <w:tcPr>
            <w:tcW w:w="4986" w:type="dxa"/>
            <w:tcMar>
              <w:top w:w="57" w:type="dxa"/>
              <w:bottom w:w="57" w:type="dxa"/>
            </w:tcMar>
            <w:vAlign w:val="center"/>
          </w:tcPr>
          <w:p w14:paraId="79697E91" w14:textId="77777777" w:rsidR="00D81595" w:rsidRPr="000C07C2" w:rsidRDefault="00D81595"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303003623"/>
            <w:comboBox>
              <w:listItem w:value="Choose an item."/>
              <w:listItem w:displayText="Select" w:value="Select"/>
              <w:listItem w:displayText="Reject" w:value="Reject"/>
              <w:listItem w:displayText="Next rule" w:value="Next rule"/>
            </w:comboBox>
          </w:sdtPr>
          <w:sdtContent>
            <w:tc>
              <w:tcPr>
                <w:tcW w:w="1074" w:type="dxa"/>
                <w:tcMar>
                  <w:top w:w="57" w:type="dxa"/>
                  <w:bottom w:w="57" w:type="dxa"/>
                </w:tcMar>
                <w:vAlign w:val="center"/>
              </w:tcPr>
              <w:p w14:paraId="5F297171" w14:textId="4908314C" w:rsidR="00D81595" w:rsidRPr="000C07C2" w:rsidRDefault="007773D9" w:rsidP="002C2820">
                <w:pPr>
                  <w:jc w:val="center"/>
                  <w:rPr>
                    <w:rFonts w:cs="Arial"/>
                    <w:szCs w:val="20"/>
                  </w:rPr>
                </w:pPr>
                <w:r>
                  <w:rPr>
                    <w:rFonts w:cs="Arial"/>
                    <w:szCs w:val="20"/>
                  </w:rPr>
                  <w:t>Select</w:t>
                </w:r>
              </w:p>
            </w:tc>
          </w:sdtContent>
        </w:sdt>
        <w:sdt>
          <w:sdtPr>
            <w:rPr>
              <w:rFonts w:cs="Arial"/>
              <w:szCs w:val="20"/>
            </w:rPr>
            <w:id w:val="482743989"/>
            <w:comboBox>
              <w:listItem w:value="Choose an item."/>
              <w:listItem w:displayText="Select" w:value="Select"/>
              <w:listItem w:displayText="Reject" w:value="Reject"/>
              <w:listItem w:displayText="Next rule" w:value="Next rule"/>
            </w:comboBox>
          </w:sdtPr>
          <w:sdtContent>
            <w:tc>
              <w:tcPr>
                <w:tcW w:w="1025" w:type="dxa"/>
                <w:tcMar>
                  <w:top w:w="57" w:type="dxa"/>
                  <w:bottom w:w="57" w:type="dxa"/>
                </w:tcMar>
                <w:vAlign w:val="center"/>
              </w:tcPr>
              <w:p w14:paraId="53F1E420" w14:textId="7D7038D7" w:rsidR="00D81595" w:rsidRPr="000C07C2" w:rsidRDefault="007773D9" w:rsidP="002C2820">
                <w:pPr>
                  <w:jc w:val="center"/>
                  <w:rPr>
                    <w:rFonts w:cs="Arial"/>
                    <w:szCs w:val="20"/>
                  </w:rPr>
                </w:pPr>
                <w:r>
                  <w:rPr>
                    <w:rFonts w:cs="Arial"/>
                    <w:szCs w:val="20"/>
                  </w:rPr>
                  <w:t>Reject</w:t>
                </w:r>
              </w:p>
            </w:tc>
          </w:sdtContent>
        </w:sdt>
        <w:tc>
          <w:tcPr>
            <w:tcW w:w="5425" w:type="dxa"/>
            <w:shd w:val="clear" w:color="auto" w:fill="DDEEFF"/>
            <w:tcMar>
              <w:top w:w="57" w:type="dxa"/>
              <w:bottom w:w="57" w:type="dxa"/>
            </w:tcMar>
            <w:vAlign w:val="center"/>
          </w:tcPr>
          <w:p w14:paraId="01C984EF" w14:textId="2F53E474" w:rsidR="00D81595" w:rsidRDefault="00000000" w:rsidP="002C2820">
            <w:pPr>
              <w:rPr>
                <w:rFonts w:cs="Arial"/>
                <w:color w:val="000000"/>
                <w:szCs w:val="20"/>
              </w:rPr>
            </w:pPr>
            <w:sdt>
              <w:sdtPr>
                <w:rPr>
                  <w:rFonts w:cs="Arial"/>
                  <w:szCs w:val="20"/>
                </w:rPr>
                <w:alias w:val="Action"/>
                <w:tag w:val="Action"/>
                <w:id w:val="1890605298"/>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D81595">
              <w:rPr>
                <w:rFonts w:cs="Arial"/>
                <w:szCs w:val="20"/>
              </w:rPr>
              <w:t xml:space="preserve"> patients from the specified population who were registered for GMS services at the achievement date. </w:t>
            </w:r>
          </w:p>
          <w:p w14:paraId="2AFD681E" w14:textId="554F84E4" w:rsidR="00D81595" w:rsidRPr="000C07C2" w:rsidRDefault="00000000" w:rsidP="002C2820">
            <w:pPr>
              <w:rPr>
                <w:rFonts w:cs="Arial"/>
                <w:color w:val="000000"/>
                <w:szCs w:val="20"/>
              </w:rPr>
            </w:pPr>
            <w:sdt>
              <w:sdtPr>
                <w:rPr>
                  <w:rFonts w:cs="Arial"/>
                  <w:szCs w:val="20"/>
                </w:rPr>
                <w:alias w:val="Action"/>
                <w:tag w:val="Action"/>
                <w:id w:val="-1012520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r w:rsidR="00D81595">
              <w:rPr>
                <w:rFonts w:cs="Arial"/>
                <w:color w:val="000000"/>
                <w:szCs w:val="20"/>
              </w:rPr>
              <w:t xml:space="preserve"> </w:t>
            </w:r>
          </w:p>
        </w:tc>
        <w:tc>
          <w:tcPr>
            <w:tcW w:w="805" w:type="dxa"/>
            <w:tcBorders>
              <w:top w:val="single" w:sz="4" w:space="0" w:color="auto"/>
              <w:bottom w:val="single" w:sz="4" w:space="0" w:color="auto"/>
              <w:right w:val="single" w:sz="4" w:space="0" w:color="auto"/>
            </w:tcBorders>
            <w:shd w:val="clear" w:color="auto" w:fill="EFEDEF" w:themeFill="accent6" w:themeFillTint="33"/>
          </w:tcPr>
          <w:p w14:paraId="69FEE91A" w14:textId="2B4C800D" w:rsidR="00D81595" w:rsidRPr="002868E2" w:rsidRDefault="00DC243A" w:rsidP="002C2820">
            <w:pPr>
              <w:rPr>
                <w:color w:val="B0AAB0" w:themeColor="accent6"/>
                <w:sz w:val="12"/>
                <w:szCs w:val="12"/>
              </w:rPr>
            </w:pPr>
            <w:ins w:id="930" w:author="Jonathan Carter" w:date="2022-01-19T08:11:00Z">
              <w:r>
                <w:rPr>
                  <w:color w:val="B0AAB0" w:themeColor="accent6"/>
                  <w:sz w:val="12"/>
                  <w:szCs w:val="12"/>
                </w:rPr>
                <w:t>SX</w:t>
              </w:r>
            </w:ins>
          </w:p>
        </w:tc>
        <w:tc>
          <w:tcPr>
            <w:tcW w:w="80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900F95" w14:textId="44A4312A" w:rsidR="00D81595" w:rsidRPr="002868E2" w:rsidRDefault="00D81595" w:rsidP="002C2820">
            <w:pPr>
              <w:rPr>
                <w:color w:val="B0AAB0" w:themeColor="accent6"/>
                <w:sz w:val="12"/>
                <w:szCs w:val="12"/>
              </w:rPr>
            </w:pPr>
          </w:p>
        </w:tc>
      </w:tr>
      <w:tr w:rsidR="00120398" w:rsidRPr="000C07C2" w14:paraId="7DF17A9D" w14:textId="77777777" w:rsidTr="002B2B54">
        <w:trPr>
          <w:trHeight w:val="28"/>
        </w:trPr>
        <w:tc>
          <w:tcPr>
            <w:tcW w:w="15015" w:type="dxa"/>
            <w:gridSpan w:val="7"/>
            <w:tcBorders>
              <w:right w:val="single" w:sz="4" w:space="0" w:color="auto"/>
            </w:tcBorders>
            <w:tcMar>
              <w:top w:w="57" w:type="dxa"/>
              <w:bottom w:w="57" w:type="dxa"/>
            </w:tcMar>
            <w:vAlign w:val="center"/>
          </w:tcPr>
          <w:p w14:paraId="4385C55E" w14:textId="02FA8864" w:rsidR="00120398" w:rsidRPr="00D81595" w:rsidRDefault="00120398" w:rsidP="002C2820">
            <w:pPr>
              <w:rPr>
                <w:rFonts w:cs="Arial"/>
                <w:i/>
                <w:color w:val="B0AAB0" w:themeColor="accent6"/>
                <w:szCs w:val="20"/>
              </w:rPr>
            </w:pPr>
            <w:r w:rsidRPr="002B4844">
              <w:rPr>
                <w:rFonts w:cs="Arial"/>
                <w:i/>
                <w:color w:val="000000"/>
                <w:szCs w:val="20"/>
              </w:rPr>
              <w:t>End of denominator rules</w:t>
            </w:r>
          </w:p>
        </w:tc>
      </w:tr>
    </w:tbl>
    <w:p w14:paraId="33F9E693" w14:textId="77777777" w:rsidR="00B14F39" w:rsidRDefault="00B14F39" w:rsidP="00B14F39">
      <w:pPr>
        <w:pStyle w:val="CommentText"/>
        <w:rPr>
          <w:rFonts w:cs="Arial"/>
        </w:rPr>
      </w:pPr>
    </w:p>
    <w:p w14:paraId="150F73E4" w14:textId="77777777" w:rsidR="00B14F39" w:rsidRDefault="00B14F39" w:rsidP="00B14F39">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992"/>
        <w:gridCol w:w="5812"/>
        <w:gridCol w:w="850"/>
      </w:tblGrid>
      <w:tr w:rsidR="00B14F39" w:rsidRPr="000C07C2" w14:paraId="79643B31" w14:textId="77777777" w:rsidTr="00D7271B">
        <w:trPr>
          <w:trHeight w:val="38"/>
        </w:trPr>
        <w:tc>
          <w:tcPr>
            <w:tcW w:w="14142" w:type="dxa"/>
            <w:gridSpan w:val="5"/>
            <w:tcBorders>
              <w:right w:val="single" w:sz="4" w:space="0" w:color="auto"/>
            </w:tcBorders>
            <w:shd w:val="clear" w:color="auto" w:fill="424D58"/>
            <w:tcMar>
              <w:top w:w="57" w:type="dxa"/>
              <w:bottom w:w="57" w:type="dxa"/>
            </w:tcMar>
            <w:vAlign w:val="center"/>
          </w:tcPr>
          <w:p w14:paraId="2E634FC7"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F84462" w14:textId="0111017D" w:rsidR="00B14F39" w:rsidRPr="000200D9" w:rsidRDefault="000200D9"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43C8D2FB" w14:textId="77777777" w:rsidTr="00D7271B">
        <w:trPr>
          <w:trHeight w:val="454"/>
        </w:trPr>
        <w:tc>
          <w:tcPr>
            <w:tcW w:w="943" w:type="dxa"/>
            <w:shd w:val="clear" w:color="auto" w:fill="424D58"/>
            <w:tcMar>
              <w:top w:w="57" w:type="dxa"/>
              <w:bottom w:w="57" w:type="dxa"/>
            </w:tcMar>
            <w:vAlign w:val="center"/>
          </w:tcPr>
          <w:p w14:paraId="153FAD9B"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46F3CEE0"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25450BA"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47A9B1E2"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812" w:type="dxa"/>
            <w:tcBorders>
              <w:right w:val="single" w:sz="4" w:space="0" w:color="auto"/>
            </w:tcBorders>
            <w:shd w:val="clear" w:color="auto" w:fill="424D58"/>
            <w:tcMar>
              <w:top w:w="57" w:type="dxa"/>
              <w:bottom w:w="57" w:type="dxa"/>
            </w:tcMar>
            <w:vAlign w:val="center"/>
          </w:tcPr>
          <w:p w14:paraId="5419FB6C"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CF53A7" w14:textId="13C04443" w:rsidR="00B14F39" w:rsidRPr="009C295B" w:rsidRDefault="00DC243A" w:rsidP="002E1135">
            <w:pPr>
              <w:jc w:val="center"/>
              <w:rPr>
                <w:rFonts w:cs="Arial"/>
                <w:iCs/>
                <w:color w:val="FFFFFF"/>
                <w:sz w:val="12"/>
                <w:szCs w:val="20"/>
              </w:rPr>
            </w:pPr>
            <w:ins w:id="931" w:author="Jonathan Carter" w:date="2022-01-19T08:11:00Z">
              <w:r w:rsidRPr="002E1135">
                <w:rPr>
                  <w:color w:val="B0AAB0" w:themeColor="accent6"/>
                  <w:sz w:val="12"/>
                  <w:szCs w:val="12"/>
                </w:rPr>
                <w:t>Y</w:t>
              </w:r>
            </w:ins>
          </w:p>
        </w:tc>
      </w:tr>
      <w:tr w:rsidR="00B14F39" w:rsidRPr="000C07C2" w14:paraId="585F39C1" w14:textId="77777777" w:rsidTr="00D7271B">
        <w:trPr>
          <w:trHeight w:val="454"/>
        </w:trPr>
        <w:tc>
          <w:tcPr>
            <w:tcW w:w="943" w:type="dxa"/>
            <w:tcMar>
              <w:top w:w="57" w:type="dxa"/>
              <w:bottom w:w="57" w:type="dxa"/>
            </w:tcMar>
            <w:vAlign w:val="center"/>
          </w:tcPr>
          <w:p w14:paraId="0A52D28F" w14:textId="77777777" w:rsidR="00B14F39" w:rsidRPr="000C07C2" w:rsidRDefault="00B14F39" w:rsidP="00BA08D6">
            <w:pPr>
              <w:numPr>
                <w:ilvl w:val="0"/>
                <w:numId w:val="142"/>
              </w:numPr>
              <w:jc w:val="center"/>
              <w:rPr>
                <w:rFonts w:cs="Arial"/>
                <w:szCs w:val="20"/>
              </w:rPr>
            </w:pPr>
          </w:p>
        </w:tc>
        <w:tc>
          <w:tcPr>
            <w:tcW w:w="5261" w:type="dxa"/>
            <w:tcMar>
              <w:top w:w="57" w:type="dxa"/>
              <w:bottom w:w="57" w:type="dxa"/>
            </w:tcMar>
            <w:vAlign w:val="center"/>
          </w:tcPr>
          <w:p w14:paraId="26647697" w14:textId="344BC208" w:rsidR="00B14F39" w:rsidRPr="000C07C2" w:rsidRDefault="00B14F39" w:rsidP="002C2820">
            <w:pPr>
              <w:rPr>
                <w:rFonts w:cs="Arial"/>
                <w:szCs w:val="20"/>
              </w:rPr>
            </w:pPr>
            <w:r>
              <w:t xml:space="preserve">If </w:t>
            </w:r>
            <w:hyperlink w:anchor="_PHARMTECH_DAT" w:history="1">
              <w:r w:rsidRPr="00391B6C">
                <w:rPr>
                  <w:rStyle w:val="Hyperlink"/>
                </w:rPr>
                <w:t>PHARMTECH_DAT</w:t>
              </w:r>
            </w:hyperlink>
            <w:r>
              <w:t xml:space="preserve"> </w:t>
            </w:r>
            <w:r w:rsidRPr="002F0D5C">
              <w:rPr>
                <w:rFonts w:cs="Arial"/>
                <w:szCs w:val="20"/>
              </w:rPr>
              <w:t>≠ Null</w:t>
            </w:r>
          </w:p>
        </w:tc>
        <w:sdt>
          <w:sdtPr>
            <w:rPr>
              <w:rFonts w:cs="Arial"/>
              <w:szCs w:val="20"/>
            </w:rPr>
            <w:id w:val="-1384714217"/>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772652FF" w14:textId="7DAC4E41" w:rsidR="00B14F39" w:rsidRPr="000C07C2" w:rsidRDefault="007773D9" w:rsidP="002C2820">
                <w:pPr>
                  <w:jc w:val="center"/>
                  <w:rPr>
                    <w:rFonts w:cs="Arial"/>
                    <w:szCs w:val="20"/>
                  </w:rPr>
                </w:pPr>
                <w:r>
                  <w:rPr>
                    <w:rFonts w:cs="Arial"/>
                    <w:szCs w:val="20"/>
                  </w:rPr>
                  <w:t>Select</w:t>
                </w:r>
              </w:p>
            </w:tc>
          </w:sdtContent>
        </w:sdt>
        <w:sdt>
          <w:sdtPr>
            <w:rPr>
              <w:rFonts w:cs="Arial"/>
              <w:szCs w:val="20"/>
            </w:rPr>
            <w:id w:val="563760716"/>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144B002B" w14:textId="58775712" w:rsidR="00B14F39" w:rsidRPr="000C07C2" w:rsidRDefault="007773D9" w:rsidP="002C2820">
                <w:pPr>
                  <w:jc w:val="center"/>
                  <w:rPr>
                    <w:rFonts w:cs="Arial"/>
                    <w:szCs w:val="20"/>
                  </w:rPr>
                </w:pPr>
                <w:r>
                  <w:rPr>
                    <w:rFonts w:cs="Arial"/>
                    <w:szCs w:val="20"/>
                  </w:rPr>
                  <w:t>Reject</w:t>
                </w:r>
              </w:p>
            </w:tc>
          </w:sdtContent>
        </w:sdt>
        <w:tc>
          <w:tcPr>
            <w:tcW w:w="5812" w:type="dxa"/>
            <w:shd w:val="clear" w:color="auto" w:fill="DDEEFF"/>
            <w:tcMar>
              <w:top w:w="57" w:type="dxa"/>
              <w:bottom w:w="57" w:type="dxa"/>
            </w:tcMar>
            <w:vAlign w:val="center"/>
          </w:tcPr>
          <w:p w14:paraId="1C522B18" w14:textId="77777777" w:rsidR="00B14F39" w:rsidRPr="000C07C2" w:rsidRDefault="00B14F39" w:rsidP="002C2820">
            <w:pPr>
              <w:rPr>
                <w:rFonts w:cs="Arial"/>
                <w:color w:val="000000"/>
                <w:szCs w:val="20"/>
              </w:rPr>
            </w:pPr>
            <w:r w:rsidRPr="00AE0ED8">
              <w:rPr>
                <w:rFonts w:cs="Arial"/>
                <w:szCs w:val="20"/>
              </w:rPr>
              <w:t xml:space="preserve">Select patients from the </w:t>
            </w:r>
            <w:r>
              <w:rPr>
                <w:rFonts w:cs="Arial"/>
                <w:szCs w:val="20"/>
              </w:rPr>
              <w:t>denominator</w:t>
            </w:r>
            <w:r w:rsidRPr="00AE0ED8">
              <w:rPr>
                <w:rFonts w:cs="Arial"/>
                <w:szCs w:val="20"/>
              </w:rPr>
              <w:t xml:space="preserve"> who have been seen </w:t>
            </w:r>
            <w:r>
              <w:rPr>
                <w:rFonts w:cs="Arial"/>
                <w:szCs w:val="20"/>
              </w:rPr>
              <w:t xml:space="preserve">at least </w:t>
            </w:r>
            <w:r w:rsidRPr="00AE0ED8">
              <w:rPr>
                <w:rFonts w:cs="Arial"/>
                <w:szCs w:val="20"/>
              </w:rPr>
              <w:t>once by a pharmacy technician</w:t>
            </w:r>
            <w:r>
              <w:rPr>
                <w:rFonts w:cs="Arial"/>
                <w:szCs w:val="20"/>
              </w:rPr>
              <w:t xml:space="preserve"> between</w:t>
            </w:r>
            <w:r w:rsidRPr="0084254C">
              <w:rPr>
                <w:rFonts w:cs="Arial"/>
                <w:szCs w:val="20"/>
              </w:rPr>
              <w:t xml:space="preserve"> the quality service start date and</w:t>
            </w:r>
            <w:r w:rsidRPr="00AE0ED8">
              <w:rPr>
                <w:rFonts w:cs="Arial"/>
                <w:szCs w:val="20"/>
              </w:rPr>
              <w:t xml:space="preserve"> </w:t>
            </w:r>
            <w:r>
              <w:rPr>
                <w:rFonts w:cs="Arial"/>
                <w:szCs w:val="20"/>
              </w:rPr>
              <w:t>up to and including the achievement date</w:t>
            </w:r>
            <w:r w:rsidRPr="00AE0ED8">
              <w:rPr>
                <w:rFonts w:cs="Arial"/>
                <w:szCs w:val="20"/>
              </w:rPr>
              <w:t>. Reject the remaining patients.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4BF769" w14:textId="77777777" w:rsidR="00B14F39" w:rsidRPr="009C295B" w:rsidRDefault="00B14F39" w:rsidP="002C2820">
            <w:pPr>
              <w:rPr>
                <w:rFonts w:cs="Arial"/>
                <w:color w:val="FFFFFF"/>
                <w:szCs w:val="20"/>
              </w:rPr>
            </w:pPr>
          </w:p>
        </w:tc>
      </w:tr>
      <w:tr w:rsidR="00120398" w:rsidRPr="000C07C2" w14:paraId="189991AB" w14:textId="77777777" w:rsidTr="00B30E84">
        <w:trPr>
          <w:trHeight w:val="28"/>
        </w:trPr>
        <w:tc>
          <w:tcPr>
            <w:tcW w:w="14992" w:type="dxa"/>
            <w:gridSpan w:val="6"/>
            <w:tcBorders>
              <w:right w:val="single" w:sz="4" w:space="0" w:color="auto"/>
            </w:tcBorders>
            <w:tcMar>
              <w:top w:w="57" w:type="dxa"/>
              <w:bottom w:w="57" w:type="dxa"/>
            </w:tcMar>
            <w:vAlign w:val="center"/>
          </w:tcPr>
          <w:p w14:paraId="6634F4A0" w14:textId="073C6FB2" w:rsidR="00120398" w:rsidRPr="009C295B" w:rsidRDefault="00120398" w:rsidP="002C2820">
            <w:pPr>
              <w:rPr>
                <w:rFonts w:cs="Arial"/>
                <w:i/>
                <w:color w:val="FFFFFF"/>
                <w:szCs w:val="20"/>
              </w:rPr>
            </w:pPr>
            <w:r w:rsidRPr="002B4844">
              <w:rPr>
                <w:rFonts w:cs="Arial"/>
                <w:i/>
                <w:color w:val="000000"/>
                <w:szCs w:val="20"/>
              </w:rPr>
              <w:t>End of numerator rules</w:t>
            </w:r>
          </w:p>
        </w:tc>
      </w:tr>
    </w:tbl>
    <w:p w14:paraId="5676040B" w14:textId="77777777" w:rsidR="00B14F39" w:rsidRDefault="00B14F39" w:rsidP="00B14F39">
      <w:pPr>
        <w:rPr>
          <w:rFonts w:cs="Arial"/>
          <w:b/>
          <w:szCs w:val="20"/>
        </w:rPr>
      </w:pPr>
    </w:p>
    <w:p w14:paraId="0885F94F" w14:textId="77777777" w:rsidR="00B14F39" w:rsidRDefault="00B14F39" w:rsidP="00B14F39">
      <w:pPr>
        <w:rPr>
          <w:rFonts w:cs="Arial"/>
          <w:b/>
          <w:szCs w:val="20"/>
        </w:rPr>
      </w:pPr>
      <w:r>
        <w:rPr>
          <w:rFonts w:cs="Arial"/>
          <w:b/>
          <w:szCs w:val="20"/>
        </w:rPr>
        <w:br w:type="page"/>
      </w:r>
    </w:p>
    <w:tbl>
      <w:tblPr>
        <w:tblStyle w:val="TableGrid"/>
        <w:tblW w:w="14910" w:type="dxa"/>
        <w:tblLook w:val="04A0" w:firstRow="1" w:lastRow="0" w:firstColumn="1" w:lastColumn="0" w:noHBand="0" w:noVBand="1"/>
      </w:tblPr>
      <w:tblGrid>
        <w:gridCol w:w="1570"/>
        <w:gridCol w:w="9205"/>
        <w:gridCol w:w="2535"/>
        <w:gridCol w:w="800"/>
        <w:gridCol w:w="800"/>
      </w:tblGrid>
      <w:tr w:rsidR="00120398" w:rsidRPr="00D7271B" w14:paraId="1464ED50" w14:textId="77777777" w:rsidTr="00D7271B">
        <w:trPr>
          <w:trHeight w:val="267"/>
        </w:trPr>
        <w:tc>
          <w:tcPr>
            <w:tcW w:w="1570" w:type="dxa"/>
            <w:shd w:val="clear" w:color="auto" w:fill="005EB8"/>
            <w:tcMar>
              <w:top w:w="57" w:type="dxa"/>
              <w:bottom w:w="57" w:type="dxa"/>
            </w:tcMar>
            <w:vAlign w:val="center"/>
          </w:tcPr>
          <w:p w14:paraId="78C42FEA"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9205" w:type="dxa"/>
            <w:shd w:val="clear" w:color="auto" w:fill="005EB8"/>
            <w:tcMar>
              <w:top w:w="57" w:type="dxa"/>
              <w:bottom w:w="57" w:type="dxa"/>
            </w:tcMar>
            <w:vAlign w:val="center"/>
          </w:tcPr>
          <w:p w14:paraId="196F0D96"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535" w:type="dxa"/>
            <w:tcBorders>
              <w:right w:val="single" w:sz="4" w:space="0" w:color="auto"/>
            </w:tcBorders>
            <w:shd w:val="clear" w:color="auto" w:fill="005EB8"/>
            <w:tcMar>
              <w:top w:w="57" w:type="dxa"/>
              <w:bottom w:w="57" w:type="dxa"/>
            </w:tcMar>
            <w:vAlign w:val="center"/>
          </w:tcPr>
          <w:p w14:paraId="5468E46B"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0" w:type="dxa"/>
            <w:tcBorders>
              <w:top w:val="single" w:sz="4" w:space="0" w:color="auto"/>
              <w:bottom w:val="single" w:sz="4" w:space="0" w:color="auto"/>
              <w:right w:val="single" w:sz="4" w:space="0" w:color="auto"/>
            </w:tcBorders>
            <w:shd w:val="clear" w:color="auto" w:fill="EFEDEF" w:themeFill="accent6" w:themeFillTint="33"/>
          </w:tcPr>
          <w:p w14:paraId="6D1ACE40" w14:textId="3489C3C2" w:rsidR="00120398" w:rsidRPr="00D7271B" w:rsidRDefault="00120398" w:rsidP="00120398">
            <w:pPr>
              <w:pStyle w:val="CommentText"/>
              <w:rPr>
                <w:rFonts w:cs="Arial"/>
                <w:color w:val="B0AAB0" w:themeColor="accent6"/>
                <w:sz w:val="12"/>
                <w:szCs w:val="12"/>
              </w:rPr>
            </w:pPr>
            <w:r w:rsidRPr="00120398">
              <w:rPr>
                <w:rFonts w:cs="Arial"/>
                <w:color w:val="B0AAB0" w:themeColor="accent6"/>
                <w:sz w:val="12"/>
                <w:szCs w:val="12"/>
              </w:rPr>
              <w:t>GPSES use only: Version</w:t>
            </w:r>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0FCE29" w14:textId="21636FCB" w:rsidR="00120398" w:rsidRPr="00D7271B" w:rsidRDefault="00120398" w:rsidP="00120398">
            <w:pPr>
              <w:pStyle w:val="CommentText"/>
              <w:rPr>
                <w:rFonts w:cs="Arial"/>
                <w:color w:val="B0AAB0" w:themeColor="accent6"/>
                <w:sz w:val="12"/>
                <w:szCs w:val="12"/>
              </w:rPr>
            </w:pPr>
            <w:r w:rsidRPr="00120398">
              <w:rPr>
                <w:rFonts w:cs="Arial"/>
                <w:color w:val="B0AAB0" w:themeColor="accent6"/>
                <w:sz w:val="12"/>
                <w:szCs w:val="12"/>
              </w:rPr>
              <w:t>Config Style</w:t>
            </w:r>
          </w:p>
        </w:tc>
      </w:tr>
      <w:bookmarkStart w:id="932" w:name="_Toc72238583"/>
      <w:bookmarkStart w:id="933" w:name="_Toc127878700"/>
      <w:tr w:rsidR="00120398" w:rsidRPr="00D7271B" w14:paraId="5005FA20" w14:textId="77777777" w:rsidTr="00D7271B">
        <w:trPr>
          <w:trHeight w:val="534"/>
        </w:trPr>
        <w:tc>
          <w:tcPr>
            <w:tcW w:w="1570" w:type="dxa"/>
            <w:tcMar>
              <w:top w:w="57" w:type="dxa"/>
              <w:bottom w:w="57" w:type="dxa"/>
            </w:tcMar>
            <w:vAlign w:val="center"/>
          </w:tcPr>
          <w:p w14:paraId="7EF0D78C" w14:textId="1EB6E260" w:rsidR="00120398" w:rsidRDefault="00000000" w:rsidP="00120398">
            <w:pPr>
              <w:pStyle w:val="Heading3"/>
              <w:rPr>
                <w:rFonts w:cs="Arial"/>
              </w:rPr>
            </w:pPr>
            <w:sdt>
              <w:sdtPr>
                <w:rPr>
                  <w:sz w:val="20"/>
                </w:rPr>
                <w:alias w:val="Category"/>
                <w:tag w:val=""/>
                <w:id w:val="-1780088745"/>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49</w:t>
            </w:r>
            <w:bookmarkEnd w:id="932"/>
            <w:bookmarkEnd w:id="933"/>
          </w:p>
        </w:tc>
        <w:tc>
          <w:tcPr>
            <w:tcW w:w="9205" w:type="dxa"/>
            <w:tcMar>
              <w:top w:w="57" w:type="dxa"/>
              <w:bottom w:w="57" w:type="dxa"/>
            </w:tcMar>
            <w:vAlign w:val="center"/>
          </w:tcPr>
          <w:p w14:paraId="788A0C9E" w14:textId="77777777" w:rsidR="00120398" w:rsidRPr="00524919" w:rsidRDefault="00120398" w:rsidP="00120398">
            <w:pPr>
              <w:rPr>
                <w:rFonts w:cs="Arial"/>
              </w:rPr>
            </w:pPr>
            <w:r w:rsidRPr="00C819BE">
              <w:rPr>
                <w:rFonts w:cs="Arial"/>
              </w:rPr>
              <w:t>Number of consultations undertaken by an Occupational Therapist, per registered patient</w:t>
            </w:r>
            <w:r>
              <w:rPr>
                <w:rFonts w:cs="Arial"/>
              </w:rPr>
              <w:t>.</w:t>
            </w:r>
          </w:p>
        </w:tc>
        <w:tc>
          <w:tcPr>
            <w:tcW w:w="2535" w:type="dxa"/>
            <w:tcBorders>
              <w:right w:val="single" w:sz="4" w:space="0" w:color="auto"/>
            </w:tcBorders>
            <w:tcMar>
              <w:top w:w="57" w:type="dxa"/>
              <w:bottom w:w="57" w:type="dxa"/>
            </w:tcMar>
            <w:vAlign w:val="center"/>
          </w:tcPr>
          <w:p w14:paraId="631305DA"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800" w:type="dxa"/>
            <w:tcBorders>
              <w:top w:val="single" w:sz="4" w:space="0" w:color="auto"/>
              <w:bottom w:val="single" w:sz="4" w:space="0" w:color="auto"/>
              <w:right w:val="single" w:sz="4" w:space="0" w:color="auto"/>
            </w:tcBorders>
            <w:shd w:val="clear" w:color="auto" w:fill="EFEDEF" w:themeFill="accent6" w:themeFillTint="33"/>
          </w:tcPr>
          <w:p w14:paraId="6F3B76C9" w14:textId="7EC48AA5" w:rsidR="00120398" w:rsidRPr="00D7271B" w:rsidRDefault="00120398" w:rsidP="00120398">
            <w:pPr>
              <w:rPr>
                <w:color w:val="B0AAB0" w:themeColor="accent6"/>
                <w:sz w:val="12"/>
                <w:szCs w:val="12"/>
              </w:rPr>
            </w:pPr>
            <w:r w:rsidRPr="00120398">
              <w:rPr>
                <w:color w:val="B0AAB0" w:themeColor="accent6"/>
                <w:sz w:val="12"/>
                <w:szCs w:val="12"/>
              </w:rPr>
              <w:t>100</w:t>
            </w:r>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D47128" w14:textId="48701CA0" w:rsidR="00120398" w:rsidRPr="00D7271B" w:rsidRDefault="006109A6" w:rsidP="00120398">
            <w:pPr>
              <w:rPr>
                <w:color w:val="B0AAB0" w:themeColor="accent6"/>
                <w:sz w:val="12"/>
                <w:szCs w:val="12"/>
              </w:rPr>
            </w:pPr>
            <w:ins w:id="934" w:author="Jonathan Carter" w:date="2022-01-19T08:03:00Z">
              <w:r>
                <w:rPr>
                  <w:color w:val="B0AAB0" w:themeColor="accent6"/>
                  <w:sz w:val="12"/>
                  <w:szCs w:val="12"/>
                </w:rPr>
                <w:t>R</w:t>
              </w:r>
            </w:ins>
          </w:p>
        </w:tc>
      </w:tr>
    </w:tbl>
    <w:p w14:paraId="10597B5D" w14:textId="03EDBFDC" w:rsidR="00B14F39" w:rsidRDefault="00B14F39" w:rsidP="00B14F39">
      <w:pPr>
        <w:pStyle w:val="CommentText"/>
        <w:rPr>
          <w:rFonts w:cs="Arial"/>
          <w:sz w:val="24"/>
          <w:szCs w:val="24"/>
        </w:rPr>
      </w:pPr>
    </w:p>
    <w:sdt>
      <w:sdtPr>
        <w:rPr>
          <w:rFonts w:cs="Arial"/>
          <w:sz w:val="24"/>
          <w:szCs w:val="24"/>
        </w:rPr>
        <w:alias w:val="Choose indicator type"/>
        <w:tag w:val="Choose indicator type"/>
        <w:id w:val="861174124"/>
        <w:placeholder>
          <w:docPart w:val="4078AB6F69964E488E1E26652560BB9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8AF00E4" w14:textId="77777777" w:rsidR="0052795F" w:rsidRPr="0067467E" w:rsidRDefault="0052795F" w:rsidP="0052795F">
          <w:pPr>
            <w:pStyle w:val="CommentText"/>
            <w:rPr>
              <w:rFonts w:cs="Arial"/>
              <w:sz w:val="24"/>
              <w:szCs w:val="24"/>
            </w:rPr>
          </w:pPr>
          <w:r>
            <w:rPr>
              <w:rFonts w:cs="Arial"/>
              <w:sz w:val="24"/>
              <w:szCs w:val="24"/>
            </w:rPr>
            <w:t>The numerator is applied to the patients selected into the denominator for this indicator.</w:t>
          </w:r>
        </w:p>
      </w:sdtContent>
    </w:sdt>
    <w:p w14:paraId="53DE5B2D" w14:textId="77777777" w:rsidR="00B14F39" w:rsidRPr="0067467E" w:rsidRDefault="00B14F39" w:rsidP="00B14F39">
      <w:pPr>
        <w:pStyle w:val="CommentText"/>
        <w:rPr>
          <w:rFonts w:cs="Arial"/>
          <w:sz w:val="24"/>
          <w:szCs w:val="24"/>
        </w:rPr>
      </w:pPr>
    </w:p>
    <w:tbl>
      <w:tblPr>
        <w:tblW w:w="14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975"/>
        <w:gridCol w:w="1072"/>
        <w:gridCol w:w="1023"/>
        <w:gridCol w:w="5413"/>
        <w:gridCol w:w="804"/>
        <w:gridCol w:w="804"/>
      </w:tblGrid>
      <w:tr w:rsidR="00120398" w:rsidRPr="000C07C2" w14:paraId="5AAA6AE6" w14:textId="77777777" w:rsidTr="00445896">
        <w:trPr>
          <w:trHeight w:val="28"/>
        </w:trPr>
        <w:tc>
          <w:tcPr>
            <w:tcW w:w="13378" w:type="dxa"/>
            <w:gridSpan w:val="5"/>
            <w:tcBorders>
              <w:right w:val="single" w:sz="4" w:space="0" w:color="auto"/>
            </w:tcBorders>
            <w:shd w:val="clear" w:color="auto" w:fill="424D58"/>
            <w:tcMar>
              <w:top w:w="57" w:type="dxa"/>
              <w:bottom w:w="57" w:type="dxa"/>
            </w:tcMar>
            <w:vAlign w:val="center"/>
          </w:tcPr>
          <w:p w14:paraId="43D6D378" w14:textId="77777777" w:rsidR="00120398" w:rsidRPr="002F3AEE" w:rsidRDefault="00120398" w:rsidP="002C2820">
            <w:pPr>
              <w:rPr>
                <w:rFonts w:cs="Arial"/>
                <w:b/>
                <w:iCs/>
                <w:color w:val="FAFCFC" w:themeColor="background1"/>
                <w:szCs w:val="20"/>
              </w:rPr>
            </w:pPr>
            <w:r w:rsidRPr="002F3AEE">
              <w:rPr>
                <w:rFonts w:cs="Arial"/>
                <w:b/>
                <w:iCs/>
                <w:color w:val="FAFCFC" w:themeColor="background1"/>
                <w:szCs w:val="20"/>
              </w:rPr>
              <w:t>Denominator</w:t>
            </w:r>
          </w:p>
        </w:tc>
        <w:tc>
          <w:tcPr>
            <w:tcW w:w="1608" w:type="dxa"/>
            <w:gridSpan w:val="2"/>
            <w:tcBorders>
              <w:top w:val="single" w:sz="4" w:space="0" w:color="auto"/>
              <w:right w:val="single" w:sz="4" w:space="0" w:color="auto"/>
            </w:tcBorders>
            <w:shd w:val="clear" w:color="auto" w:fill="EFEDEF" w:themeFill="accent6" w:themeFillTint="33"/>
          </w:tcPr>
          <w:p w14:paraId="5292894F" w14:textId="453F77A0" w:rsidR="00120398" w:rsidRPr="00D7271B" w:rsidRDefault="00120398" w:rsidP="002C2820">
            <w:pPr>
              <w:rPr>
                <w:rFonts w:cs="Arial"/>
                <w:b/>
                <w:iCs/>
                <w:color w:val="B0AAB0" w:themeColor="accent6"/>
                <w:sz w:val="12"/>
                <w:szCs w:val="20"/>
              </w:rPr>
            </w:pPr>
          </w:p>
        </w:tc>
      </w:tr>
      <w:tr w:rsidR="000200D9" w:rsidRPr="000C07C2" w14:paraId="207F7CA6" w14:textId="77777777" w:rsidTr="00120398">
        <w:trPr>
          <w:trHeight w:val="470"/>
        </w:trPr>
        <w:tc>
          <w:tcPr>
            <w:tcW w:w="895" w:type="dxa"/>
            <w:shd w:val="clear" w:color="auto" w:fill="424D58"/>
            <w:tcMar>
              <w:top w:w="57" w:type="dxa"/>
              <w:bottom w:w="57" w:type="dxa"/>
            </w:tcMar>
            <w:vAlign w:val="center"/>
          </w:tcPr>
          <w:p w14:paraId="56D3D32B"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975" w:type="dxa"/>
            <w:shd w:val="clear" w:color="auto" w:fill="424D58"/>
            <w:tcMar>
              <w:top w:w="57" w:type="dxa"/>
              <w:bottom w:w="57" w:type="dxa"/>
            </w:tcMar>
            <w:vAlign w:val="center"/>
          </w:tcPr>
          <w:p w14:paraId="1758FBC1"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72" w:type="dxa"/>
            <w:shd w:val="clear" w:color="auto" w:fill="424D58"/>
            <w:tcMar>
              <w:top w:w="57" w:type="dxa"/>
              <w:bottom w:w="57" w:type="dxa"/>
            </w:tcMar>
            <w:vAlign w:val="center"/>
          </w:tcPr>
          <w:p w14:paraId="4BBEDA81"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1023" w:type="dxa"/>
            <w:shd w:val="clear" w:color="auto" w:fill="424D58"/>
            <w:tcMar>
              <w:top w:w="57" w:type="dxa"/>
              <w:bottom w:w="57" w:type="dxa"/>
            </w:tcMar>
            <w:vAlign w:val="center"/>
          </w:tcPr>
          <w:p w14:paraId="73D153F6"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413" w:type="dxa"/>
            <w:tcBorders>
              <w:right w:val="single" w:sz="4" w:space="0" w:color="auto"/>
            </w:tcBorders>
            <w:shd w:val="clear" w:color="auto" w:fill="424D58"/>
            <w:tcMar>
              <w:top w:w="57" w:type="dxa"/>
              <w:bottom w:w="57" w:type="dxa"/>
            </w:tcMar>
            <w:vAlign w:val="center"/>
          </w:tcPr>
          <w:p w14:paraId="408F010C"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4" w:type="dxa"/>
            <w:tcBorders>
              <w:bottom w:val="single" w:sz="4" w:space="0" w:color="auto"/>
              <w:right w:val="single" w:sz="4" w:space="0" w:color="auto"/>
            </w:tcBorders>
            <w:shd w:val="clear" w:color="auto" w:fill="EFEDEF" w:themeFill="accent6" w:themeFillTint="33"/>
          </w:tcPr>
          <w:p w14:paraId="6B86928F" w14:textId="3AFBA06B" w:rsidR="000200D9" w:rsidRPr="00D7271B" w:rsidRDefault="000200D9" w:rsidP="000200D9">
            <w:pPr>
              <w:jc w:val="center"/>
              <w:rPr>
                <w:rFonts w:cs="Arial"/>
                <w:iCs/>
                <w:color w:val="B0AAB0" w:themeColor="accent6"/>
                <w:szCs w:val="20"/>
              </w:rPr>
            </w:pPr>
            <w:r w:rsidRPr="00354F03">
              <w:rPr>
                <w:rFonts w:cs="Arial"/>
                <w:color w:val="B0AAB0" w:themeColor="accent6"/>
                <w:sz w:val="12"/>
                <w:szCs w:val="12"/>
              </w:rPr>
              <w:t>Rule type</w:t>
            </w:r>
          </w:p>
        </w:tc>
        <w:tc>
          <w:tcPr>
            <w:tcW w:w="804" w:type="dxa"/>
            <w:tcBorders>
              <w:left w:val="single" w:sz="4" w:space="0" w:color="auto"/>
              <w:bottom w:val="single" w:sz="4" w:space="0" w:color="auto"/>
              <w:right w:val="single" w:sz="4" w:space="0" w:color="auto"/>
            </w:tcBorders>
            <w:shd w:val="clear" w:color="auto" w:fill="EFEDEF" w:themeFill="accent6" w:themeFillTint="33"/>
          </w:tcPr>
          <w:p w14:paraId="49280CCA" w14:textId="6245F42C" w:rsidR="000200D9" w:rsidRPr="00D7271B" w:rsidRDefault="000200D9" w:rsidP="000200D9">
            <w:pPr>
              <w:jc w:val="center"/>
              <w:rPr>
                <w:rFonts w:cs="Arial"/>
                <w:iCs/>
                <w:color w:val="B0AAB0" w:themeColor="accent6"/>
                <w:szCs w:val="20"/>
              </w:rPr>
            </w:pPr>
            <w:r w:rsidRPr="00354F03">
              <w:rPr>
                <w:rFonts w:cs="Arial"/>
                <w:color w:val="B0AAB0" w:themeColor="accent6"/>
                <w:sz w:val="12"/>
                <w:szCs w:val="12"/>
              </w:rPr>
              <w:t>CQRS short name</w:t>
            </w:r>
          </w:p>
        </w:tc>
      </w:tr>
      <w:tr w:rsidR="00D7271B" w:rsidRPr="000C07C2" w14:paraId="7AE56981" w14:textId="77777777" w:rsidTr="00120398">
        <w:trPr>
          <w:trHeight w:val="470"/>
        </w:trPr>
        <w:tc>
          <w:tcPr>
            <w:tcW w:w="895" w:type="dxa"/>
            <w:tcMar>
              <w:top w:w="57" w:type="dxa"/>
              <w:bottom w:w="57" w:type="dxa"/>
            </w:tcMar>
            <w:vAlign w:val="center"/>
          </w:tcPr>
          <w:p w14:paraId="55DDA8EC" w14:textId="77777777" w:rsidR="00D7271B" w:rsidRPr="000C07C2" w:rsidRDefault="00D7271B" w:rsidP="00BA08D6">
            <w:pPr>
              <w:numPr>
                <w:ilvl w:val="0"/>
                <w:numId w:val="141"/>
              </w:numPr>
              <w:jc w:val="center"/>
              <w:rPr>
                <w:rFonts w:cs="Arial"/>
                <w:szCs w:val="20"/>
              </w:rPr>
            </w:pPr>
          </w:p>
        </w:tc>
        <w:tc>
          <w:tcPr>
            <w:tcW w:w="4975" w:type="dxa"/>
            <w:tcMar>
              <w:top w:w="57" w:type="dxa"/>
              <w:bottom w:w="57" w:type="dxa"/>
            </w:tcMar>
            <w:vAlign w:val="center"/>
          </w:tcPr>
          <w:p w14:paraId="33A63D8D" w14:textId="77777777" w:rsidR="00D7271B" w:rsidRPr="000C07C2" w:rsidRDefault="00D7271B"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198154415"/>
            <w:comboBox>
              <w:listItem w:value="Choose an item."/>
              <w:listItem w:displayText="Select" w:value="Select"/>
              <w:listItem w:displayText="Reject" w:value="Reject"/>
              <w:listItem w:displayText="Next rule" w:value="Next rule"/>
            </w:comboBox>
          </w:sdtPr>
          <w:sdtContent>
            <w:tc>
              <w:tcPr>
                <w:tcW w:w="1072" w:type="dxa"/>
                <w:tcMar>
                  <w:top w:w="57" w:type="dxa"/>
                  <w:bottom w:w="57" w:type="dxa"/>
                </w:tcMar>
                <w:vAlign w:val="center"/>
              </w:tcPr>
              <w:p w14:paraId="0B941F92" w14:textId="79B5BE79" w:rsidR="00D7271B" w:rsidRPr="000C07C2" w:rsidRDefault="007773D9" w:rsidP="002C2820">
                <w:pPr>
                  <w:jc w:val="center"/>
                  <w:rPr>
                    <w:rFonts w:cs="Arial"/>
                    <w:szCs w:val="20"/>
                  </w:rPr>
                </w:pPr>
                <w:r>
                  <w:rPr>
                    <w:rFonts w:cs="Arial"/>
                    <w:szCs w:val="20"/>
                  </w:rPr>
                  <w:t>Select</w:t>
                </w:r>
              </w:p>
            </w:tc>
          </w:sdtContent>
        </w:sdt>
        <w:sdt>
          <w:sdtPr>
            <w:rPr>
              <w:rFonts w:cs="Arial"/>
              <w:szCs w:val="20"/>
            </w:rPr>
            <w:id w:val="-1894416075"/>
            <w:comboBox>
              <w:listItem w:value="Choose an item."/>
              <w:listItem w:displayText="Select" w:value="Select"/>
              <w:listItem w:displayText="Reject" w:value="Reject"/>
              <w:listItem w:displayText="Next rule" w:value="Next rule"/>
            </w:comboBox>
          </w:sdtPr>
          <w:sdtContent>
            <w:tc>
              <w:tcPr>
                <w:tcW w:w="1023" w:type="dxa"/>
                <w:tcMar>
                  <w:top w:w="57" w:type="dxa"/>
                  <w:bottom w:w="57" w:type="dxa"/>
                </w:tcMar>
                <w:vAlign w:val="center"/>
              </w:tcPr>
              <w:p w14:paraId="4C8BD33E" w14:textId="6E2F0476" w:rsidR="00D7271B" w:rsidRPr="000C07C2" w:rsidRDefault="007773D9" w:rsidP="002C2820">
                <w:pPr>
                  <w:jc w:val="center"/>
                  <w:rPr>
                    <w:rFonts w:cs="Arial"/>
                    <w:szCs w:val="20"/>
                  </w:rPr>
                </w:pPr>
                <w:r>
                  <w:rPr>
                    <w:rFonts w:cs="Arial"/>
                    <w:szCs w:val="20"/>
                  </w:rPr>
                  <w:t>Reject</w:t>
                </w:r>
              </w:p>
            </w:tc>
          </w:sdtContent>
        </w:sdt>
        <w:tc>
          <w:tcPr>
            <w:tcW w:w="5413" w:type="dxa"/>
            <w:shd w:val="clear" w:color="auto" w:fill="DDEEFF"/>
            <w:tcMar>
              <w:top w:w="57" w:type="dxa"/>
              <w:bottom w:w="57" w:type="dxa"/>
            </w:tcMar>
            <w:vAlign w:val="center"/>
          </w:tcPr>
          <w:p w14:paraId="2B33DC00" w14:textId="63E19A75" w:rsidR="00D7271B" w:rsidRDefault="00000000" w:rsidP="002C2820">
            <w:pPr>
              <w:rPr>
                <w:rFonts w:cs="Arial"/>
                <w:color w:val="000000"/>
                <w:szCs w:val="20"/>
              </w:rPr>
            </w:pPr>
            <w:sdt>
              <w:sdtPr>
                <w:rPr>
                  <w:rFonts w:cs="Arial"/>
                  <w:szCs w:val="20"/>
                </w:rPr>
                <w:alias w:val="Action"/>
                <w:tag w:val="Action"/>
                <w:id w:val="718016844"/>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D7271B">
              <w:rPr>
                <w:rFonts w:cs="Arial"/>
                <w:szCs w:val="20"/>
              </w:rPr>
              <w:t xml:space="preserve"> patients from the specified population who were registered for GMS services at the achievement date. </w:t>
            </w:r>
          </w:p>
          <w:p w14:paraId="7F8BA3BE" w14:textId="3EDBE934" w:rsidR="00D7271B" w:rsidRPr="000C07C2" w:rsidRDefault="00000000" w:rsidP="002C2820">
            <w:pPr>
              <w:rPr>
                <w:rFonts w:cs="Arial"/>
                <w:color w:val="000000"/>
                <w:szCs w:val="20"/>
              </w:rPr>
            </w:pPr>
            <w:sdt>
              <w:sdtPr>
                <w:rPr>
                  <w:rFonts w:cs="Arial"/>
                  <w:szCs w:val="20"/>
                </w:rPr>
                <w:alias w:val="Action"/>
                <w:tag w:val="Action"/>
                <w:id w:val="-5512319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r w:rsidR="00D7271B">
              <w:rPr>
                <w:rFonts w:cs="Arial"/>
                <w:color w:val="000000"/>
                <w:szCs w:val="20"/>
              </w:rPr>
              <w:t xml:space="preserve"> </w:t>
            </w:r>
          </w:p>
        </w:tc>
        <w:tc>
          <w:tcPr>
            <w:tcW w:w="804" w:type="dxa"/>
            <w:tcBorders>
              <w:top w:val="single" w:sz="4" w:space="0" w:color="auto"/>
              <w:bottom w:val="single" w:sz="4" w:space="0" w:color="auto"/>
              <w:right w:val="single" w:sz="4" w:space="0" w:color="auto"/>
            </w:tcBorders>
            <w:shd w:val="clear" w:color="auto" w:fill="EFEDEF" w:themeFill="accent6" w:themeFillTint="33"/>
          </w:tcPr>
          <w:p w14:paraId="46726C77" w14:textId="70BF39DB" w:rsidR="00D7271B" w:rsidRPr="002868E2" w:rsidRDefault="006109A6" w:rsidP="002C2820">
            <w:pPr>
              <w:rPr>
                <w:color w:val="B0AAB0" w:themeColor="accent6"/>
                <w:sz w:val="12"/>
                <w:szCs w:val="12"/>
              </w:rPr>
            </w:pPr>
            <w:ins w:id="935" w:author="Jonathan Carter" w:date="2022-01-19T08:03:00Z">
              <w:r>
                <w:rPr>
                  <w:color w:val="B0AAB0" w:themeColor="accent6"/>
                  <w:sz w:val="12"/>
                  <w:szCs w:val="12"/>
                </w:rPr>
                <w:t>SX</w:t>
              </w:r>
            </w:ins>
          </w:p>
        </w:tc>
        <w:tc>
          <w:tcPr>
            <w:tcW w:w="8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15B59F" w14:textId="24B17216" w:rsidR="00D7271B" w:rsidRPr="002868E2" w:rsidRDefault="00D7271B" w:rsidP="002C2820">
            <w:pPr>
              <w:rPr>
                <w:color w:val="B0AAB0" w:themeColor="accent6"/>
                <w:sz w:val="12"/>
                <w:szCs w:val="12"/>
              </w:rPr>
            </w:pPr>
          </w:p>
        </w:tc>
      </w:tr>
      <w:tr w:rsidR="00120398" w:rsidRPr="000C07C2" w14:paraId="7BBF268F" w14:textId="77777777" w:rsidTr="00E664E3">
        <w:trPr>
          <w:trHeight w:val="28"/>
        </w:trPr>
        <w:tc>
          <w:tcPr>
            <w:tcW w:w="14986" w:type="dxa"/>
            <w:gridSpan w:val="7"/>
            <w:tcBorders>
              <w:right w:val="single" w:sz="4" w:space="0" w:color="auto"/>
            </w:tcBorders>
            <w:tcMar>
              <w:top w:w="57" w:type="dxa"/>
              <w:bottom w:w="57" w:type="dxa"/>
            </w:tcMar>
            <w:vAlign w:val="center"/>
          </w:tcPr>
          <w:p w14:paraId="72D1F55F" w14:textId="1CC5C3E6" w:rsidR="00120398" w:rsidRPr="00D7271B" w:rsidRDefault="00120398" w:rsidP="002C2820">
            <w:pPr>
              <w:rPr>
                <w:rFonts w:cs="Arial"/>
                <w:i/>
                <w:color w:val="B0AAB0" w:themeColor="accent6"/>
                <w:szCs w:val="20"/>
              </w:rPr>
            </w:pPr>
            <w:r w:rsidRPr="002B4844">
              <w:rPr>
                <w:rFonts w:cs="Arial"/>
                <w:i/>
                <w:color w:val="000000"/>
                <w:szCs w:val="20"/>
              </w:rPr>
              <w:t>End of denominator rules</w:t>
            </w:r>
          </w:p>
        </w:tc>
      </w:tr>
    </w:tbl>
    <w:p w14:paraId="6F372F43" w14:textId="77777777" w:rsidR="00B14F39" w:rsidRDefault="00B14F39" w:rsidP="00B14F39">
      <w:pPr>
        <w:pStyle w:val="CommentText"/>
        <w:rPr>
          <w:rFonts w:cs="Arial"/>
        </w:rPr>
      </w:pPr>
    </w:p>
    <w:p w14:paraId="331D0C29" w14:textId="77777777" w:rsidR="00B14F39" w:rsidRDefault="00B14F39" w:rsidP="00B14F39">
      <w:pPr>
        <w:pStyle w:val="CommentText"/>
        <w:rPr>
          <w:rFonts w:cs="Arial"/>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4649"/>
        <w:gridCol w:w="8364"/>
        <w:gridCol w:w="850"/>
        <w:gridCol w:w="850"/>
      </w:tblGrid>
      <w:tr w:rsidR="00D7271B" w:rsidRPr="000C07C2" w14:paraId="126B3C85" w14:textId="77777777" w:rsidTr="00D7271B">
        <w:trPr>
          <w:trHeight w:val="38"/>
        </w:trPr>
        <w:tc>
          <w:tcPr>
            <w:tcW w:w="14142" w:type="dxa"/>
            <w:gridSpan w:val="3"/>
            <w:tcBorders>
              <w:right w:val="single" w:sz="4" w:space="0" w:color="auto"/>
            </w:tcBorders>
            <w:shd w:val="clear" w:color="auto" w:fill="424D58"/>
            <w:tcMar>
              <w:top w:w="57" w:type="dxa"/>
              <w:bottom w:w="57" w:type="dxa"/>
            </w:tcMar>
            <w:vAlign w:val="center"/>
          </w:tcPr>
          <w:p w14:paraId="4868473F" w14:textId="77777777" w:rsidR="00D7271B" w:rsidRPr="002F3AEE" w:rsidRDefault="00D7271B" w:rsidP="002C2820">
            <w:pPr>
              <w:rPr>
                <w:rFonts w:cs="Arial"/>
                <w:b/>
                <w:iCs/>
                <w:color w:val="FAFCFC" w:themeColor="background1"/>
                <w:szCs w:val="20"/>
              </w:rPr>
            </w:pPr>
            <w:r w:rsidRPr="002F3AEE">
              <w:rPr>
                <w:rFonts w:cs="Arial"/>
                <w:b/>
                <w:iCs/>
                <w:color w:val="FAFCFC" w:themeColor="background1"/>
                <w:szCs w:val="20"/>
              </w:rPr>
              <w:t>Numerator</w:t>
            </w:r>
          </w:p>
        </w:tc>
        <w:tc>
          <w:tcPr>
            <w:tcW w:w="850" w:type="dxa"/>
            <w:tcBorders>
              <w:right w:val="single" w:sz="4" w:space="0" w:color="auto"/>
            </w:tcBorders>
            <w:shd w:val="clear" w:color="auto" w:fill="EFEDEF" w:themeFill="accent6" w:themeFillTint="33"/>
          </w:tcPr>
          <w:p w14:paraId="58FAA851" w14:textId="29F12D35" w:rsidR="00D7271B" w:rsidRPr="000200D9" w:rsidRDefault="000200D9" w:rsidP="002C2820">
            <w:pPr>
              <w:rPr>
                <w:rFonts w:cs="Arial"/>
                <w:bCs/>
                <w:iCs/>
                <w:color w:val="B0AAB0" w:themeColor="accent6"/>
                <w:sz w:val="12"/>
                <w:szCs w:val="20"/>
              </w:rPr>
            </w:pPr>
            <w:r>
              <w:rPr>
                <w:rFonts w:cs="Arial"/>
                <w:bCs/>
                <w:iCs/>
                <w:color w:val="B0AAB0" w:themeColor="accent6"/>
                <w:sz w:val="12"/>
                <w:szCs w:val="20"/>
              </w:rPr>
              <w:t>Configure</w:t>
            </w:r>
          </w:p>
        </w:tc>
        <w:tc>
          <w:tcPr>
            <w:tcW w:w="850" w:type="dxa"/>
            <w:tcBorders>
              <w:top w:val="nil"/>
              <w:left w:val="single" w:sz="4" w:space="0" w:color="auto"/>
              <w:bottom w:val="nil"/>
              <w:right w:val="nil"/>
            </w:tcBorders>
            <w:shd w:val="clear" w:color="auto" w:fill="auto"/>
          </w:tcPr>
          <w:p w14:paraId="63822250" w14:textId="69AE2627" w:rsidR="00D7271B" w:rsidRPr="009C295B" w:rsidRDefault="00D7271B" w:rsidP="002C2820">
            <w:pPr>
              <w:rPr>
                <w:rFonts w:cs="Arial"/>
                <w:b/>
                <w:iCs/>
                <w:color w:val="FFFFFF"/>
                <w:sz w:val="12"/>
                <w:szCs w:val="20"/>
              </w:rPr>
            </w:pPr>
          </w:p>
        </w:tc>
      </w:tr>
      <w:tr w:rsidR="00D7271B" w:rsidRPr="000C07C2" w14:paraId="0646927C" w14:textId="231818D3" w:rsidTr="00D7271B">
        <w:trPr>
          <w:gridAfter w:val="1"/>
          <w:wAfter w:w="850" w:type="dxa"/>
          <w:trHeight w:val="454"/>
        </w:trPr>
        <w:tc>
          <w:tcPr>
            <w:tcW w:w="1129" w:type="dxa"/>
            <w:shd w:val="clear" w:color="auto" w:fill="424D58"/>
            <w:tcMar>
              <w:top w:w="57" w:type="dxa"/>
              <w:bottom w:w="57" w:type="dxa"/>
            </w:tcMar>
            <w:vAlign w:val="center"/>
          </w:tcPr>
          <w:p w14:paraId="36FD6B8C" w14:textId="77777777" w:rsidR="00D7271B" w:rsidRPr="005446CB" w:rsidRDefault="00D7271B" w:rsidP="002C2820">
            <w:pPr>
              <w:jc w:val="center"/>
              <w:rPr>
                <w:rFonts w:cs="Arial"/>
                <w:iCs/>
                <w:color w:val="FAFCFC" w:themeColor="background1"/>
                <w:szCs w:val="20"/>
              </w:rPr>
            </w:pPr>
            <w:r w:rsidRPr="005446CB">
              <w:rPr>
                <w:rFonts w:cs="Arial"/>
                <w:iCs/>
                <w:color w:val="FAFCFC" w:themeColor="background1"/>
                <w:szCs w:val="20"/>
              </w:rPr>
              <w:t>Rule number</w:t>
            </w:r>
          </w:p>
        </w:tc>
        <w:tc>
          <w:tcPr>
            <w:tcW w:w="4649" w:type="dxa"/>
            <w:shd w:val="clear" w:color="auto" w:fill="424D58"/>
            <w:tcMar>
              <w:top w:w="57" w:type="dxa"/>
              <w:bottom w:w="57" w:type="dxa"/>
            </w:tcMar>
            <w:vAlign w:val="center"/>
          </w:tcPr>
          <w:p w14:paraId="33139A4C" w14:textId="77777777" w:rsidR="00D7271B" w:rsidRPr="005446CB" w:rsidRDefault="00D7271B" w:rsidP="002C2820">
            <w:pPr>
              <w:jc w:val="center"/>
              <w:rPr>
                <w:rFonts w:cs="Arial"/>
                <w:color w:val="FAFCFC" w:themeColor="background1"/>
                <w:szCs w:val="20"/>
              </w:rPr>
            </w:pPr>
            <w:r w:rsidRPr="005446CB">
              <w:rPr>
                <w:rFonts w:cs="Arial"/>
                <w:iCs/>
                <w:color w:val="FAFCFC" w:themeColor="background1"/>
                <w:szCs w:val="20"/>
              </w:rPr>
              <w:t>Rule</w:t>
            </w:r>
          </w:p>
        </w:tc>
        <w:tc>
          <w:tcPr>
            <w:tcW w:w="8364" w:type="dxa"/>
            <w:shd w:val="clear" w:color="auto" w:fill="424D58"/>
            <w:tcMar>
              <w:top w:w="57" w:type="dxa"/>
              <w:bottom w:w="57" w:type="dxa"/>
            </w:tcMar>
            <w:vAlign w:val="center"/>
          </w:tcPr>
          <w:p w14:paraId="1213378B" w14:textId="77777777" w:rsidR="00D7271B" w:rsidRPr="005446CB" w:rsidRDefault="00D7271B"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6E7D119E" w14:textId="726978B4" w:rsidR="00D7271B" w:rsidRPr="006109A6" w:rsidRDefault="006109A6" w:rsidP="002C2820">
            <w:pPr>
              <w:jc w:val="center"/>
              <w:rPr>
                <w:rFonts w:cs="Arial"/>
                <w:color w:val="B0AAB0" w:themeColor="accent6"/>
                <w:sz w:val="12"/>
                <w:szCs w:val="12"/>
              </w:rPr>
            </w:pPr>
            <w:ins w:id="936" w:author="Jonathan Carter" w:date="2022-01-19T08:03:00Z">
              <w:r w:rsidRPr="006109A6">
                <w:rPr>
                  <w:rFonts w:cs="Arial"/>
                  <w:iCs/>
                  <w:color w:val="B0AAB0" w:themeColor="accent6"/>
                  <w:sz w:val="12"/>
                  <w:szCs w:val="12"/>
                </w:rPr>
                <w:t>Y</w:t>
              </w:r>
            </w:ins>
          </w:p>
        </w:tc>
      </w:tr>
      <w:tr w:rsidR="00D7271B" w:rsidRPr="000C07C2" w14:paraId="2E45905E" w14:textId="4F19D8BA" w:rsidTr="00D7271B">
        <w:trPr>
          <w:gridAfter w:val="1"/>
          <w:wAfter w:w="850" w:type="dxa"/>
          <w:trHeight w:val="454"/>
        </w:trPr>
        <w:tc>
          <w:tcPr>
            <w:tcW w:w="1129" w:type="dxa"/>
            <w:tcMar>
              <w:top w:w="57" w:type="dxa"/>
              <w:bottom w:w="57" w:type="dxa"/>
            </w:tcMar>
            <w:vAlign w:val="center"/>
          </w:tcPr>
          <w:p w14:paraId="5C6E615B" w14:textId="77777777" w:rsidR="00D7271B" w:rsidRPr="000C07C2" w:rsidRDefault="00D7271B" w:rsidP="00BA08D6">
            <w:pPr>
              <w:numPr>
                <w:ilvl w:val="0"/>
                <w:numId w:val="182"/>
              </w:numPr>
              <w:jc w:val="center"/>
              <w:rPr>
                <w:rFonts w:cs="Arial"/>
                <w:szCs w:val="20"/>
              </w:rPr>
            </w:pPr>
          </w:p>
        </w:tc>
        <w:tc>
          <w:tcPr>
            <w:tcW w:w="4649" w:type="dxa"/>
            <w:tcMar>
              <w:top w:w="57" w:type="dxa"/>
              <w:bottom w:w="57" w:type="dxa"/>
            </w:tcMar>
            <w:vAlign w:val="center"/>
          </w:tcPr>
          <w:p w14:paraId="1199D6C0" w14:textId="77D997EF" w:rsidR="00D7271B" w:rsidRPr="000C07C2" w:rsidRDefault="00D7271B" w:rsidP="002C2820">
            <w:pPr>
              <w:rPr>
                <w:rFonts w:cs="Arial"/>
                <w:szCs w:val="20"/>
              </w:rPr>
            </w:pPr>
            <w:r>
              <w:rPr>
                <w:rFonts w:cs="Arial"/>
                <w:color w:val="000000"/>
                <w:szCs w:val="20"/>
                <w:lang w:eastAsia="en-GB"/>
              </w:rPr>
              <w:t xml:space="preserve">Total count of </w:t>
            </w:r>
            <w:r w:rsidRPr="00E80F08">
              <w:t>(</w:t>
            </w:r>
            <w:r w:rsidRPr="00AE0ED8">
              <w:t>{</w:t>
            </w:r>
            <w:hyperlink w:anchor="_{ALLOCCTHERAPY_DAT}" w:history="1">
              <w:r w:rsidRPr="005C2A4B">
                <w:rPr>
                  <w:rStyle w:val="Hyperlink"/>
                </w:rPr>
                <w:t>ALL</w:t>
              </w:r>
              <w:r w:rsidRPr="00A83F20">
                <w:rPr>
                  <w:rStyle w:val="Hyperlink"/>
                </w:rPr>
                <w:t>OCCTHERAPY_DAT</w:t>
              </w:r>
            </w:hyperlink>
            <w:r w:rsidRPr="00E80F08">
              <w:t>})</w:t>
            </w:r>
          </w:p>
        </w:tc>
        <w:tc>
          <w:tcPr>
            <w:tcW w:w="8364" w:type="dxa"/>
            <w:shd w:val="clear" w:color="auto" w:fill="DDEEFF"/>
            <w:tcMar>
              <w:top w:w="57" w:type="dxa"/>
              <w:bottom w:w="57" w:type="dxa"/>
            </w:tcMar>
            <w:vAlign w:val="center"/>
          </w:tcPr>
          <w:p w14:paraId="55D02C6F" w14:textId="77777777" w:rsidR="00D7271B" w:rsidRPr="00AE0ED8" w:rsidRDefault="00D7271B" w:rsidP="002C2820">
            <w:pPr>
              <w:rPr>
                <w:rFonts w:cs="Arial"/>
                <w:color w:val="000000"/>
                <w:szCs w:val="20"/>
              </w:rPr>
            </w:pPr>
            <w:r w:rsidRPr="00AE0ED8">
              <w:rPr>
                <w:rFonts w:cs="Arial"/>
                <w:szCs w:val="20"/>
              </w:rPr>
              <w:t xml:space="preserve">Generate a count for the total number of consultations undertaken by an occupational therapist </w:t>
            </w:r>
            <w:r>
              <w:rPr>
                <w:rFonts w:cs="Arial"/>
              </w:rPr>
              <w:t>for</w:t>
            </w:r>
            <w:r>
              <w:rPr>
                <w:rFonts w:cs="Arial"/>
                <w:szCs w:val="20"/>
              </w:rPr>
              <w:t xml:space="preserve"> the patients from the denominator between</w:t>
            </w:r>
            <w:r w:rsidRPr="0084254C">
              <w:rPr>
                <w:rFonts w:cs="Arial"/>
                <w:szCs w:val="20"/>
              </w:rPr>
              <w:t xml:space="preserve"> the quality service start date and up to and including the </w:t>
            </w:r>
            <w:r>
              <w:rPr>
                <w:rFonts w:cs="Arial"/>
                <w:szCs w:val="20"/>
              </w:rPr>
              <w:t>achievement date</w:t>
            </w:r>
            <w:r w:rsidRPr="0084254C">
              <w:rPr>
                <w:rFonts w:cs="Arial"/>
                <w:szCs w:val="20"/>
              </w:rPr>
              <w:t>.</w:t>
            </w:r>
          </w:p>
        </w:tc>
        <w:tc>
          <w:tcPr>
            <w:tcW w:w="850" w:type="dxa"/>
            <w:shd w:val="clear" w:color="auto" w:fill="EFEDEF" w:themeFill="accent6" w:themeFillTint="33"/>
          </w:tcPr>
          <w:p w14:paraId="2D9C3B00" w14:textId="77777777" w:rsidR="00D7271B" w:rsidRPr="00D7271B" w:rsidRDefault="00D7271B" w:rsidP="002C2820">
            <w:pPr>
              <w:rPr>
                <w:rFonts w:cs="Arial"/>
                <w:color w:val="B0AAB0" w:themeColor="accent6"/>
                <w:szCs w:val="20"/>
              </w:rPr>
            </w:pPr>
          </w:p>
        </w:tc>
      </w:tr>
      <w:tr w:rsidR="00120398" w:rsidRPr="000C07C2" w14:paraId="1044828A" w14:textId="5D904A43" w:rsidTr="00A317CF">
        <w:trPr>
          <w:gridAfter w:val="1"/>
          <w:wAfter w:w="850" w:type="dxa"/>
          <w:trHeight w:val="20"/>
        </w:trPr>
        <w:tc>
          <w:tcPr>
            <w:tcW w:w="14992" w:type="dxa"/>
            <w:gridSpan w:val="4"/>
            <w:tcMar>
              <w:top w:w="57" w:type="dxa"/>
              <w:bottom w:w="57" w:type="dxa"/>
            </w:tcMar>
            <w:vAlign w:val="center"/>
          </w:tcPr>
          <w:p w14:paraId="037DCF53" w14:textId="06498C2E" w:rsidR="00120398" w:rsidRPr="00D7271B" w:rsidRDefault="007D52AD" w:rsidP="002C2820">
            <w:pPr>
              <w:rPr>
                <w:rFonts w:cs="Arial"/>
                <w:i/>
                <w:color w:val="B0AAB0" w:themeColor="accent6"/>
                <w:szCs w:val="20"/>
              </w:rPr>
            </w:pPr>
            <w:r w:rsidRPr="002B4844">
              <w:rPr>
                <w:rFonts w:cs="Arial"/>
                <w:i/>
                <w:color w:val="000000"/>
                <w:szCs w:val="20"/>
              </w:rPr>
              <w:t>End of numerator rules</w:t>
            </w:r>
          </w:p>
        </w:tc>
      </w:tr>
    </w:tbl>
    <w:p w14:paraId="2F5095EA" w14:textId="77777777" w:rsidR="00B14F39" w:rsidRDefault="00B14F39" w:rsidP="00B14F39">
      <w:pPr>
        <w:pStyle w:val="CommentText"/>
        <w:rPr>
          <w:rFonts w:cs="Arial"/>
        </w:rPr>
      </w:pPr>
    </w:p>
    <w:p w14:paraId="677D76AA" w14:textId="466A20CB" w:rsidR="00B14F39" w:rsidRPr="0052795F" w:rsidRDefault="00B14F39" w:rsidP="0052795F">
      <w:pPr>
        <w:rPr>
          <w:rFonts w:cs="Arial"/>
          <w:szCs w:val="20"/>
        </w:rPr>
      </w:pPr>
      <w:r>
        <w:rPr>
          <w:rFonts w:cs="Arial"/>
        </w:rPr>
        <w:br w:type="page"/>
      </w:r>
    </w:p>
    <w:tbl>
      <w:tblPr>
        <w:tblStyle w:val="TableGrid"/>
        <w:tblpPr w:leftFromText="180" w:rightFromText="180" w:vertAnchor="text" w:horzAnchor="margin" w:tblpY="23"/>
        <w:tblW w:w="14383" w:type="dxa"/>
        <w:tblLook w:val="04A0" w:firstRow="1" w:lastRow="0" w:firstColumn="1" w:lastColumn="0" w:noHBand="0" w:noVBand="1"/>
      </w:tblPr>
      <w:tblGrid>
        <w:gridCol w:w="1514"/>
        <w:gridCol w:w="8881"/>
        <w:gridCol w:w="2446"/>
        <w:gridCol w:w="771"/>
        <w:gridCol w:w="771"/>
      </w:tblGrid>
      <w:tr w:rsidR="00120398" w14:paraId="1CEABF0D" w14:textId="77777777" w:rsidTr="00D7271B">
        <w:trPr>
          <w:trHeight w:val="227"/>
        </w:trPr>
        <w:tc>
          <w:tcPr>
            <w:tcW w:w="1514" w:type="dxa"/>
            <w:shd w:val="clear" w:color="auto" w:fill="005EB8"/>
            <w:tcMar>
              <w:top w:w="57" w:type="dxa"/>
              <w:bottom w:w="57" w:type="dxa"/>
            </w:tcMar>
            <w:vAlign w:val="center"/>
          </w:tcPr>
          <w:p w14:paraId="533E563C"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881" w:type="dxa"/>
            <w:shd w:val="clear" w:color="auto" w:fill="005EB8"/>
            <w:tcMar>
              <w:top w:w="57" w:type="dxa"/>
              <w:bottom w:w="57" w:type="dxa"/>
            </w:tcMar>
            <w:vAlign w:val="center"/>
          </w:tcPr>
          <w:p w14:paraId="197F2D04"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46" w:type="dxa"/>
            <w:tcBorders>
              <w:right w:val="single" w:sz="4" w:space="0" w:color="auto"/>
            </w:tcBorders>
            <w:shd w:val="clear" w:color="auto" w:fill="005EB8"/>
            <w:tcMar>
              <w:top w:w="57" w:type="dxa"/>
              <w:bottom w:w="57" w:type="dxa"/>
            </w:tcMar>
            <w:vAlign w:val="center"/>
          </w:tcPr>
          <w:p w14:paraId="3EEEB78A"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1" w:type="dxa"/>
            <w:tcBorders>
              <w:top w:val="single" w:sz="4" w:space="0" w:color="auto"/>
              <w:bottom w:val="single" w:sz="4" w:space="0" w:color="auto"/>
              <w:right w:val="single" w:sz="4" w:space="0" w:color="auto"/>
            </w:tcBorders>
            <w:shd w:val="clear" w:color="auto" w:fill="EFEDEF" w:themeFill="accent6" w:themeFillTint="33"/>
          </w:tcPr>
          <w:p w14:paraId="778F4ABF" w14:textId="29DA322B" w:rsidR="00120398" w:rsidRPr="00D7271B" w:rsidRDefault="00120398" w:rsidP="00120398">
            <w:pPr>
              <w:pStyle w:val="CommentText"/>
              <w:rPr>
                <w:rFonts w:cs="Arial"/>
                <w:color w:val="B0AAB0" w:themeColor="accent6"/>
                <w:sz w:val="12"/>
                <w:szCs w:val="12"/>
              </w:rPr>
            </w:pPr>
            <w:r w:rsidRPr="00120398">
              <w:rPr>
                <w:rFonts w:cs="Arial"/>
                <w:color w:val="B0AAB0" w:themeColor="accent6"/>
                <w:sz w:val="12"/>
                <w:szCs w:val="12"/>
              </w:rPr>
              <w:t>GPSES use only: Version</w:t>
            </w:r>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03EEBD" w14:textId="0B14545E" w:rsidR="00120398" w:rsidRPr="00D7271B" w:rsidRDefault="00120398" w:rsidP="00120398">
            <w:pPr>
              <w:pStyle w:val="CommentText"/>
              <w:rPr>
                <w:rFonts w:cs="Arial"/>
                <w:color w:val="B0AAB0" w:themeColor="accent6"/>
                <w:sz w:val="12"/>
                <w:szCs w:val="12"/>
              </w:rPr>
            </w:pPr>
            <w:r w:rsidRPr="00120398">
              <w:rPr>
                <w:rFonts w:cs="Arial"/>
                <w:color w:val="B0AAB0" w:themeColor="accent6"/>
                <w:sz w:val="12"/>
                <w:szCs w:val="12"/>
              </w:rPr>
              <w:t>Config Style</w:t>
            </w:r>
          </w:p>
        </w:tc>
      </w:tr>
      <w:bookmarkStart w:id="937" w:name="_Toc72238584"/>
      <w:bookmarkStart w:id="938" w:name="_Toc127878701"/>
      <w:tr w:rsidR="00120398" w14:paraId="01A8CCA5" w14:textId="77777777" w:rsidTr="00D7271B">
        <w:trPr>
          <w:trHeight w:val="454"/>
        </w:trPr>
        <w:tc>
          <w:tcPr>
            <w:tcW w:w="1514" w:type="dxa"/>
            <w:tcMar>
              <w:top w:w="57" w:type="dxa"/>
              <w:bottom w:w="57" w:type="dxa"/>
            </w:tcMar>
            <w:vAlign w:val="center"/>
          </w:tcPr>
          <w:p w14:paraId="74B008E5" w14:textId="04D85297" w:rsidR="00120398" w:rsidRDefault="00000000" w:rsidP="00120398">
            <w:pPr>
              <w:pStyle w:val="Heading3"/>
              <w:rPr>
                <w:rFonts w:cs="Arial"/>
              </w:rPr>
            </w:pPr>
            <w:sdt>
              <w:sdtPr>
                <w:rPr>
                  <w:sz w:val="20"/>
                </w:rPr>
                <w:alias w:val="Category"/>
                <w:tag w:val=""/>
                <w:id w:val="1826856622"/>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50</w:t>
            </w:r>
            <w:bookmarkEnd w:id="937"/>
            <w:bookmarkEnd w:id="938"/>
          </w:p>
        </w:tc>
        <w:tc>
          <w:tcPr>
            <w:tcW w:w="8881" w:type="dxa"/>
            <w:tcMar>
              <w:top w:w="57" w:type="dxa"/>
              <w:bottom w:w="57" w:type="dxa"/>
            </w:tcMar>
            <w:vAlign w:val="center"/>
          </w:tcPr>
          <w:p w14:paraId="20523BB8" w14:textId="77777777" w:rsidR="00120398" w:rsidRPr="00524919" w:rsidRDefault="00120398" w:rsidP="00120398">
            <w:pPr>
              <w:rPr>
                <w:rFonts w:cs="Arial"/>
              </w:rPr>
            </w:pPr>
            <w:r>
              <w:rPr>
                <w:rFonts w:cs="Arial"/>
              </w:rPr>
              <w:t xml:space="preserve">Percentage </w:t>
            </w:r>
            <w:r w:rsidRPr="00C819BE">
              <w:rPr>
                <w:rFonts w:cs="Arial"/>
              </w:rPr>
              <w:t xml:space="preserve">of </w:t>
            </w:r>
            <w:r>
              <w:rPr>
                <w:rFonts w:cs="Arial"/>
              </w:rPr>
              <w:t xml:space="preserve">registered </w:t>
            </w:r>
            <w:r w:rsidRPr="00C819BE">
              <w:rPr>
                <w:rFonts w:cs="Arial"/>
              </w:rPr>
              <w:t>patients seen at least once by an Occupational Therapist</w:t>
            </w:r>
            <w:r>
              <w:rPr>
                <w:rFonts w:cs="Arial"/>
              </w:rPr>
              <w:t>.</w:t>
            </w:r>
          </w:p>
        </w:tc>
        <w:tc>
          <w:tcPr>
            <w:tcW w:w="2446" w:type="dxa"/>
            <w:tcBorders>
              <w:right w:val="single" w:sz="4" w:space="0" w:color="auto"/>
            </w:tcBorders>
            <w:tcMar>
              <w:top w:w="57" w:type="dxa"/>
              <w:bottom w:w="57" w:type="dxa"/>
            </w:tcMar>
            <w:vAlign w:val="center"/>
          </w:tcPr>
          <w:p w14:paraId="0DC9C582"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71" w:type="dxa"/>
            <w:tcBorders>
              <w:top w:val="single" w:sz="4" w:space="0" w:color="auto"/>
              <w:bottom w:val="single" w:sz="4" w:space="0" w:color="auto"/>
              <w:right w:val="single" w:sz="4" w:space="0" w:color="auto"/>
            </w:tcBorders>
            <w:shd w:val="clear" w:color="auto" w:fill="EFEDEF" w:themeFill="accent6" w:themeFillTint="33"/>
          </w:tcPr>
          <w:p w14:paraId="05081ABA" w14:textId="25F5557E" w:rsidR="00120398" w:rsidRPr="00D7271B" w:rsidRDefault="00120398" w:rsidP="00120398">
            <w:pPr>
              <w:rPr>
                <w:color w:val="B0AAB0" w:themeColor="accent6"/>
                <w:sz w:val="12"/>
                <w:szCs w:val="12"/>
              </w:rPr>
            </w:pPr>
            <w:r w:rsidRPr="00120398">
              <w:rPr>
                <w:color w:val="B0AAB0" w:themeColor="accent6"/>
                <w:sz w:val="12"/>
                <w:szCs w:val="12"/>
              </w:rPr>
              <w:t>100</w:t>
            </w:r>
          </w:p>
        </w:tc>
        <w:tc>
          <w:tcPr>
            <w:tcW w:w="77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AAC088" w14:textId="77D54D24" w:rsidR="00120398" w:rsidRPr="00D7271B" w:rsidRDefault="00DC243A" w:rsidP="00120398">
            <w:pPr>
              <w:rPr>
                <w:color w:val="B0AAB0" w:themeColor="accent6"/>
                <w:sz w:val="12"/>
                <w:szCs w:val="12"/>
              </w:rPr>
            </w:pPr>
            <w:ins w:id="939" w:author="Jonathan Carter" w:date="2022-01-19T08:12:00Z">
              <w:r>
                <w:rPr>
                  <w:color w:val="B0AAB0" w:themeColor="accent6"/>
                  <w:sz w:val="12"/>
                  <w:szCs w:val="12"/>
                </w:rPr>
                <w:t>N</w:t>
              </w:r>
            </w:ins>
          </w:p>
        </w:tc>
      </w:tr>
    </w:tbl>
    <w:p w14:paraId="43BF8200"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1634903349"/>
        <w:placeholder>
          <w:docPart w:val="E5EC1177386E470CA559B18E81FD50A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500A73A" w14:textId="77777777" w:rsidR="0052795F" w:rsidRPr="0067467E" w:rsidRDefault="0052795F" w:rsidP="0052795F">
          <w:pPr>
            <w:pStyle w:val="CommentText"/>
            <w:rPr>
              <w:rFonts w:cs="Arial"/>
              <w:sz w:val="24"/>
              <w:szCs w:val="24"/>
            </w:rPr>
          </w:pPr>
          <w:r>
            <w:rPr>
              <w:rFonts w:cs="Arial"/>
              <w:sz w:val="24"/>
              <w:szCs w:val="24"/>
            </w:rPr>
            <w:t>The numerator is applied to the patients selected into the denominator for this indicator.</w:t>
          </w:r>
        </w:p>
      </w:sdtContent>
    </w:sdt>
    <w:p w14:paraId="24EB0C59" w14:textId="77777777" w:rsidR="00B14F39" w:rsidRPr="0067467E" w:rsidRDefault="00B14F39" w:rsidP="00B14F39">
      <w:pPr>
        <w:pStyle w:val="CommentText"/>
        <w:rPr>
          <w:rFonts w:cs="Arial"/>
          <w:sz w:val="24"/>
          <w:szCs w:val="24"/>
        </w:rPr>
      </w:pPr>
    </w:p>
    <w:tbl>
      <w:tblPr>
        <w:tblW w:w="14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4722"/>
        <w:gridCol w:w="1049"/>
        <w:gridCol w:w="1004"/>
        <w:gridCol w:w="5144"/>
        <w:gridCol w:w="770"/>
        <w:gridCol w:w="802"/>
      </w:tblGrid>
      <w:tr w:rsidR="00120398" w:rsidRPr="000C07C2" w14:paraId="6EDFCBDB" w14:textId="77777777" w:rsidTr="002702EE">
        <w:trPr>
          <w:trHeight w:val="25"/>
        </w:trPr>
        <w:tc>
          <w:tcPr>
            <w:tcW w:w="12843" w:type="dxa"/>
            <w:gridSpan w:val="5"/>
            <w:tcBorders>
              <w:right w:val="single" w:sz="4" w:space="0" w:color="auto"/>
            </w:tcBorders>
            <w:shd w:val="clear" w:color="auto" w:fill="424D58"/>
            <w:tcMar>
              <w:top w:w="57" w:type="dxa"/>
              <w:bottom w:w="57" w:type="dxa"/>
            </w:tcMar>
            <w:vAlign w:val="center"/>
          </w:tcPr>
          <w:p w14:paraId="4EAC4AD4" w14:textId="77777777" w:rsidR="00120398" w:rsidRPr="002F3AEE" w:rsidRDefault="00120398" w:rsidP="002C2820">
            <w:pPr>
              <w:rPr>
                <w:rFonts w:cs="Arial"/>
                <w:b/>
                <w:iCs/>
                <w:color w:val="FAFCFC" w:themeColor="background1"/>
                <w:szCs w:val="20"/>
              </w:rPr>
            </w:pPr>
            <w:r w:rsidRPr="002F3AEE">
              <w:rPr>
                <w:rFonts w:cs="Arial"/>
                <w:b/>
                <w:iCs/>
                <w:color w:val="FAFCFC" w:themeColor="background1"/>
                <w:szCs w:val="20"/>
              </w:rPr>
              <w:t>Denominator</w:t>
            </w:r>
          </w:p>
        </w:tc>
        <w:tc>
          <w:tcPr>
            <w:tcW w:w="1572" w:type="dxa"/>
            <w:gridSpan w:val="2"/>
            <w:tcBorders>
              <w:top w:val="single" w:sz="4" w:space="0" w:color="auto"/>
              <w:right w:val="single" w:sz="4" w:space="0" w:color="auto"/>
            </w:tcBorders>
            <w:shd w:val="clear" w:color="auto" w:fill="EFEDEF" w:themeFill="accent6" w:themeFillTint="33"/>
          </w:tcPr>
          <w:p w14:paraId="4962D059" w14:textId="02FF0E06" w:rsidR="00120398" w:rsidRPr="00D7271B" w:rsidRDefault="00120398" w:rsidP="002C2820">
            <w:pPr>
              <w:rPr>
                <w:rFonts w:cs="Arial"/>
                <w:b/>
                <w:iCs/>
                <w:color w:val="B0AAB0" w:themeColor="accent6"/>
                <w:sz w:val="12"/>
                <w:szCs w:val="20"/>
              </w:rPr>
            </w:pPr>
          </w:p>
        </w:tc>
      </w:tr>
      <w:tr w:rsidR="000200D9" w:rsidRPr="000C07C2" w14:paraId="6EF26AD4" w14:textId="77777777" w:rsidTr="00120398">
        <w:trPr>
          <w:trHeight w:val="430"/>
        </w:trPr>
        <w:tc>
          <w:tcPr>
            <w:tcW w:w="924" w:type="dxa"/>
            <w:shd w:val="clear" w:color="auto" w:fill="424D58"/>
            <w:tcMar>
              <w:top w:w="57" w:type="dxa"/>
              <w:bottom w:w="57" w:type="dxa"/>
            </w:tcMar>
            <w:vAlign w:val="center"/>
          </w:tcPr>
          <w:p w14:paraId="1A9C957C"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722" w:type="dxa"/>
            <w:shd w:val="clear" w:color="auto" w:fill="424D58"/>
            <w:tcMar>
              <w:top w:w="57" w:type="dxa"/>
              <w:bottom w:w="57" w:type="dxa"/>
            </w:tcMar>
            <w:vAlign w:val="center"/>
          </w:tcPr>
          <w:p w14:paraId="041F7285"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049" w:type="dxa"/>
            <w:shd w:val="clear" w:color="auto" w:fill="424D58"/>
            <w:tcMar>
              <w:top w:w="57" w:type="dxa"/>
              <w:bottom w:w="57" w:type="dxa"/>
            </w:tcMar>
            <w:vAlign w:val="center"/>
          </w:tcPr>
          <w:p w14:paraId="4578FBD5"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1004" w:type="dxa"/>
            <w:shd w:val="clear" w:color="auto" w:fill="424D58"/>
            <w:tcMar>
              <w:top w:w="57" w:type="dxa"/>
              <w:bottom w:w="57" w:type="dxa"/>
            </w:tcMar>
            <w:vAlign w:val="center"/>
          </w:tcPr>
          <w:p w14:paraId="4D61F7F7"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5144" w:type="dxa"/>
            <w:tcBorders>
              <w:right w:val="single" w:sz="4" w:space="0" w:color="auto"/>
            </w:tcBorders>
            <w:shd w:val="clear" w:color="auto" w:fill="424D58"/>
            <w:tcMar>
              <w:top w:w="57" w:type="dxa"/>
              <w:bottom w:w="57" w:type="dxa"/>
            </w:tcMar>
            <w:vAlign w:val="center"/>
          </w:tcPr>
          <w:p w14:paraId="4272938D"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tcBorders>
              <w:bottom w:val="single" w:sz="4" w:space="0" w:color="auto"/>
              <w:right w:val="single" w:sz="4" w:space="0" w:color="auto"/>
            </w:tcBorders>
            <w:shd w:val="clear" w:color="auto" w:fill="EFEDEF" w:themeFill="accent6" w:themeFillTint="33"/>
          </w:tcPr>
          <w:p w14:paraId="44BAB078" w14:textId="162B1F8B" w:rsidR="000200D9" w:rsidRPr="00D7271B" w:rsidRDefault="000200D9" w:rsidP="000200D9">
            <w:pPr>
              <w:jc w:val="center"/>
              <w:rPr>
                <w:rFonts w:cs="Arial"/>
                <w:iCs/>
                <w:color w:val="B0AAB0" w:themeColor="accent6"/>
                <w:szCs w:val="20"/>
              </w:rPr>
            </w:pPr>
            <w:r w:rsidRPr="00354F03">
              <w:rPr>
                <w:rFonts w:cs="Arial"/>
                <w:color w:val="B0AAB0" w:themeColor="accent6"/>
                <w:sz w:val="12"/>
                <w:szCs w:val="12"/>
              </w:rPr>
              <w:t>Rule type</w:t>
            </w:r>
          </w:p>
        </w:tc>
        <w:tc>
          <w:tcPr>
            <w:tcW w:w="802" w:type="dxa"/>
            <w:tcBorders>
              <w:left w:val="single" w:sz="4" w:space="0" w:color="auto"/>
              <w:bottom w:val="single" w:sz="4" w:space="0" w:color="auto"/>
              <w:right w:val="single" w:sz="4" w:space="0" w:color="auto"/>
            </w:tcBorders>
            <w:shd w:val="clear" w:color="auto" w:fill="EFEDEF" w:themeFill="accent6" w:themeFillTint="33"/>
          </w:tcPr>
          <w:p w14:paraId="40935360" w14:textId="0F65C32F" w:rsidR="000200D9" w:rsidRPr="00D7271B" w:rsidRDefault="000200D9" w:rsidP="000200D9">
            <w:pPr>
              <w:jc w:val="center"/>
              <w:rPr>
                <w:rFonts w:cs="Arial"/>
                <w:iCs/>
                <w:color w:val="B0AAB0" w:themeColor="accent6"/>
                <w:szCs w:val="20"/>
              </w:rPr>
            </w:pPr>
            <w:r w:rsidRPr="00354F03">
              <w:rPr>
                <w:rFonts w:cs="Arial"/>
                <w:color w:val="B0AAB0" w:themeColor="accent6"/>
                <w:sz w:val="12"/>
                <w:szCs w:val="12"/>
              </w:rPr>
              <w:t>CQRS short name</w:t>
            </w:r>
          </w:p>
        </w:tc>
      </w:tr>
      <w:tr w:rsidR="00D7271B" w:rsidRPr="000C07C2" w14:paraId="11CAE977" w14:textId="77777777" w:rsidTr="00120398">
        <w:trPr>
          <w:trHeight w:val="430"/>
        </w:trPr>
        <w:tc>
          <w:tcPr>
            <w:tcW w:w="924" w:type="dxa"/>
            <w:tcMar>
              <w:top w:w="57" w:type="dxa"/>
              <w:bottom w:w="57" w:type="dxa"/>
            </w:tcMar>
            <w:vAlign w:val="center"/>
          </w:tcPr>
          <w:p w14:paraId="64F948DD" w14:textId="77777777" w:rsidR="00D7271B" w:rsidRPr="000C07C2" w:rsidRDefault="00D7271B" w:rsidP="00BA08D6">
            <w:pPr>
              <w:numPr>
                <w:ilvl w:val="0"/>
                <w:numId w:val="139"/>
              </w:numPr>
              <w:jc w:val="center"/>
              <w:rPr>
                <w:rFonts w:cs="Arial"/>
                <w:szCs w:val="20"/>
              </w:rPr>
            </w:pPr>
          </w:p>
        </w:tc>
        <w:tc>
          <w:tcPr>
            <w:tcW w:w="4722" w:type="dxa"/>
            <w:tcMar>
              <w:top w:w="57" w:type="dxa"/>
              <w:bottom w:w="57" w:type="dxa"/>
            </w:tcMar>
            <w:vAlign w:val="center"/>
          </w:tcPr>
          <w:p w14:paraId="4A6D3E3F" w14:textId="77777777" w:rsidR="00D7271B" w:rsidRPr="000C07C2" w:rsidRDefault="00D7271B" w:rsidP="002C2820">
            <w:pPr>
              <w:rPr>
                <w:rFonts w:cs="Arial"/>
                <w:szCs w:val="20"/>
              </w:rPr>
            </w:pPr>
            <w:r w:rsidRPr="00722788">
              <w:rPr>
                <w:szCs w:val="20"/>
              </w:rPr>
              <w:t xml:space="preserve">If </w:t>
            </w:r>
            <w:hyperlink w:anchor="_REG_DAT" w:history="1">
              <w:r>
                <w:rPr>
                  <w:rStyle w:val="Hyperlink"/>
                  <w:szCs w:val="20"/>
                </w:rPr>
                <w:t>REG_DAT</w:t>
              </w:r>
            </w:hyperlink>
            <w:r w:rsidRPr="00722788">
              <w:rPr>
                <w:szCs w:val="20"/>
              </w:rPr>
              <w:t xml:space="preserve"> </w:t>
            </w:r>
            <w:r w:rsidRPr="00722788">
              <w:rPr>
                <w:rFonts w:cs="Tahoma"/>
                <w:szCs w:val="20"/>
              </w:rPr>
              <w:t>≠</w:t>
            </w:r>
            <w:r w:rsidRPr="00722788">
              <w:rPr>
                <w:szCs w:val="20"/>
              </w:rPr>
              <w:t xml:space="preserve"> Null</w:t>
            </w:r>
          </w:p>
        </w:tc>
        <w:sdt>
          <w:sdtPr>
            <w:rPr>
              <w:rFonts w:cs="Arial"/>
              <w:szCs w:val="20"/>
            </w:rPr>
            <w:id w:val="1154029670"/>
            <w:comboBox>
              <w:listItem w:value="Choose an item."/>
              <w:listItem w:displayText="Select" w:value="Select"/>
              <w:listItem w:displayText="Reject" w:value="Reject"/>
              <w:listItem w:displayText="Next rule" w:value="Next rule"/>
            </w:comboBox>
          </w:sdtPr>
          <w:sdtContent>
            <w:tc>
              <w:tcPr>
                <w:tcW w:w="1049" w:type="dxa"/>
                <w:tcMar>
                  <w:top w:w="57" w:type="dxa"/>
                  <w:bottom w:w="57" w:type="dxa"/>
                </w:tcMar>
                <w:vAlign w:val="center"/>
              </w:tcPr>
              <w:p w14:paraId="5BF9C94E" w14:textId="461C694A" w:rsidR="00D7271B" w:rsidRPr="000C07C2" w:rsidRDefault="007773D9" w:rsidP="002C2820">
                <w:pPr>
                  <w:jc w:val="center"/>
                  <w:rPr>
                    <w:rFonts w:cs="Arial"/>
                    <w:szCs w:val="20"/>
                  </w:rPr>
                </w:pPr>
                <w:r>
                  <w:rPr>
                    <w:rFonts w:cs="Arial"/>
                    <w:szCs w:val="20"/>
                  </w:rPr>
                  <w:t>Select</w:t>
                </w:r>
              </w:p>
            </w:tc>
          </w:sdtContent>
        </w:sdt>
        <w:sdt>
          <w:sdtPr>
            <w:rPr>
              <w:rFonts w:cs="Arial"/>
              <w:szCs w:val="20"/>
            </w:rPr>
            <w:id w:val="1244372225"/>
            <w:comboBox>
              <w:listItem w:value="Choose an item."/>
              <w:listItem w:displayText="Select" w:value="Select"/>
              <w:listItem w:displayText="Reject" w:value="Reject"/>
              <w:listItem w:displayText="Next rule" w:value="Next rule"/>
            </w:comboBox>
          </w:sdtPr>
          <w:sdtContent>
            <w:tc>
              <w:tcPr>
                <w:tcW w:w="1004" w:type="dxa"/>
                <w:tcMar>
                  <w:top w:w="57" w:type="dxa"/>
                  <w:bottom w:w="57" w:type="dxa"/>
                </w:tcMar>
                <w:vAlign w:val="center"/>
              </w:tcPr>
              <w:p w14:paraId="18ACAE0C" w14:textId="1B2A2D26" w:rsidR="00D7271B" w:rsidRPr="000C07C2" w:rsidRDefault="007773D9" w:rsidP="002C2820">
                <w:pPr>
                  <w:jc w:val="center"/>
                  <w:rPr>
                    <w:rFonts w:cs="Arial"/>
                    <w:szCs w:val="20"/>
                  </w:rPr>
                </w:pPr>
                <w:r>
                  <w:rPr>
                    <w:rFonts w:cs="Arial"/>
                    <w:szCs w:val="20"/>
                  </w:rPr>
                  <w:t>Reject</w:t>
                </w:r>
              </w:p>
            </w:tc>
          </w:sdtContent>
        </w:sdt>
        <w:tc>
          <w:tcPr>
            <w:tcW w:w="5144" w:type="dxa"/>
            <w:shd w:val="clear" w:color="auto" w:fill="DDEEFF"/>
            <w:tcMar>
              <w:top w:w="57" w:type="dxa"/>
              <w:bottom w:w="57" w:type="dxa"/>
            </w:tcMar>
            <w:vAlign w:val="center"/>
          </w:tcPr>
          <w:p w14:paraId="339DCDBD" w14:textId="45F1B716" w:rsidR="00D7271B" w:rsidRDefault="00000000" w:rsidP="002C2820">
            <w:pPr>
              <w:rPr>
                <w:rFonts w:cs="Arial"/>
                <w:color w:val="000000"/>
                <w:szCs w:val="20"/>
              </w:rPr>
            </w:pPr>
            <w:sdt>
              <w:sdtPr>
                <w:rPr>
                  <w:rFonts w:cs="Arial"/>
                  <w:szCs w:val="20"/>
                </w:rPr>
                <w:alias w:val="Action"/>
                <w:tag w:val="Action"/>
                <w:id w:val="2145762913"/>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D7271B">
              <w:rPr>
                <w:rFonts w:cs="Arial"/>
                <w:szCs w:val="20"/>
              </w:rPr>
              <w:t xml:space="preserve"> patients from the specified population who were registered for GMS services at the achievement date. </w:t>
            </w:r>
          </w:p>
          <w:p w14:paraId="47EA9B29" w14:textId="3DD53172" w:rsidR="00D7271B" w:rsidRPr="000C07C2" w:rsidRDefault="00000000" w:rsidP="002C2820">
            <w:pPr>
              <w:rPr>
                <w:rFonts w:cs="Arial"/>
                <w:color w:val="000000"/>
                <w:szCs w:val="20"/>
              </w:rPr>
            </w:pPr>
            <w:sdt>
              <w:sdtPr>
                <w:rPr>
                  <w:rFonts w:cs="Arial"/>
                  <w:szCs w:val="20"/>
                </w:rPr>
                <w:alias w:val="Action"/>
                <w:tag w:val="Action"/>
                <w:id w:val="-267987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r w:rsidR="00D7271B">
              <w:rPr>
                <w:rFonts w:cs="Arial"/>
                <w:color w:val="000000"/>
                <w:szCs w:val="20"/>
              </w:rPr>
              <w:t xml:space="preserve"> </w:t>
            </w:r>
          </w:p>
        </w:tc>
        <w:tc>
          <w:tcPr>
            <w:tcW w:w="770" w:type="dxa"/>
            <w:tcBorders>
              <w:top w:val="single" w:sz="4" w:space="0" w:color="auto"/>
              <w:bottom w:val="single" w:sz="4" w:space="0" w:color="auto"/>
              <w:right w:val="single" w:sz="4" w:space="0" w:color="auto"/>
            </w:tcBorders>
            <w:shd w:val="clear" w:color="auto" w:fill="EFEDEF" w:themeFill="accent6" w:themeFillTint="33"/>
          </w:tcPr>
          <w:p w14:paraId="23FA1EEB" w14:textId="3E2559BF" w:rsidR="00D7271B" w:rsidRPr="002868E2" w:rsidRDefault="00DC243A" w:rsidP="002C2820">
            <w:pPr>
              <w:rPr>
                <w:color w:val="B0AAB0" w:themeColor="accent6"/>
                <w:sz w:val="12"/>
                <w:szCs w:val="12"/>
              </w:rPr>
            </w:pPr>
            <w:ins w:id="940" w:author="Jonathan Carter" w:date="2022-01-19T08:12:00Z">
              <w:r>
                <w:rPr>
                  <w:color w:val="B0AAB0" w:themeColor="accent6"/>
                  <w:sz w:val="12"/>
                  <w:szCs w:val="12"/>
                </w:rPr>
                <w:t>SX</w:t>
              </w:r>
            </w:ins>
          </w:p>
        </w:tc>
        <w:tc>
          <w:tcPr>
            <w:tcW w:w="80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4F4306" w14:textId="4910C8F4" w:rsidR="00D7271B" w:rsidRPr="002868E2" w:rsidRDefault="00D7271B" w:rsidP="002C2820">
            <w:pPr>
              <w:rPr>
                <w:color w:val="B0AAB0" w:themeColor="accent6"/>
                <w:sz w:val="12"/>
                <w:szCs w:val="12"/>
              </w:rPr>
            </w:pPr>
          </w:p>
        </w:tc>
      </w:tr>
      <w:tr w:rsidR="00120398" w:rsidRPr="000C07C2" w14:paraId="39011B6B" w14:textId="77777777" w:rsidTr="00E52812">
        <w:trPr>
          <w:trHeight w:val="25"/>
        </w:trPr>
        <w:tc>
          <w:tcPr>
            <w:tcW w:w="14415" w:type="dxa"/>
            <w:gridSpan w:val="7"/>
            <w:tcBorders>
              <w:right w:val="single" w:sz="4" w:space="0" w:color="auto"/>
            </w:tcBorders>
            <w:tcMar>
              <w:top w:w="57" w:type="dxa"/>
              <w:bottom w:w="57" w:type="dxa"/>
            </w:tcMar>
            <w:vAlign w:val="center"/>
          </w:tcPr>
          <w:p w14:paraId="1CC7D347" w14:textId="044BF1A5" w:rsidR="00120398" w:rsidRPr="00D7271B" w:rsidRDefault="00120398" w:rsidP="002C2820">
            <w:pPr>
              <w:rPr>
                <w:rFonts w:cs="Arial"/>
                <w:i/>
                <w:color w:val="B0AAB0" w:themeColor="accent6"/>
                <w:szCs w:val="20"/>
              </w:rPr>
            </w:pPr>
            <w:r w:rsidRPr="002B4844">
              <w:rPr>
                <w:rFonts w:cs="Arial"/>
                <w:i/>
                <w:color w:val="000000"/>
                <w:szCs w:val="20"/>
              </w:rPr>
              <w:t>End of denominator rules</w:t>
            </w:r>
          </w:p>
        </w:tc>
      </w:tr>
    </w:tbl>
    <w:p w14:paraId="7A859C6D" w14:textId="77777777" w:rsidR="00B14F39" w:rsidRDefault="00B14F39" w:rsidP="00B14F39">
      <w:pPr>
        <w:pStyle w:val="CommentText"/>
        <w:rPr>
          <w:rFonts w:cs="Arial"/>
        </w:rPr>
      </w:pPr>
    </w:p>
    <w:p w14:paraId="72CF0984" w14:textId="77777777" w:rsidR="00B14F39" w:rsidRDefault="00B14F39" w:rsidP="00B14F39">
      <w:pPr>
        <w:pStyle w:val="CommentText"/>
        <w:rPr>
          <w:rFonts w:cs="Arial"/>
        </w:rPr>
      </w:pPr>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5055"/>
        <w:gridCol w:w="1089"/>
        <w:gridCol w:w="953"/>
        <w:gridCol w:w="5587"/>
        <w:gridCol w:w="816"/>
      </w:tblGrid>
      <w:tr w:rsidR="00B14F39" w:rsidRPr="000C07C2" w14:paraId="1CC3F35E" w14:textId="77777777" w:rsidTr="00D7271B">
        <w:trPr>
          <w:trHeight w:val="38"/>
        </w:trPr>
        <w:tc>
          <w:tcPr>
            <w:tcW w:w="13590" w:type="dxa"/>
            <w:gridSpan w:val="5"/>
            <w:tcBorders>
              <w:right w:val="single" w:sz="4" w:space="0" w:color="auto"/>
            </w:tcBorders>
            <w:shd w:val="clear" w:color="auto" w:fill="424D58"/>
            <w:tcMar>
              <w:top w:w="57" w:type="dxa"/>
              <w:bottom w:w="57" w:type="dxa"/>
            </w:tcMar>
            <w:vAlign w:val="center"/>
          </w:tcPr>
          <w:p w14:paraId="05FEAA64"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DB6525" w14:textId="767E36D0" w:rsidR="00B14F39" w:rsidRPr="000200D9" w:rsidRDefault="000200D9"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48F6138D" w14:textId="77777777" w:rsidTr="00120398">
        <w:trPr>
          <w:trHeight w:val="462"/>
        </w:trPr>
        <w:tc>
          <w:tcPr>
            <w:tcW w:w="906" w:type="dxa"/>
            <w:shd w:val="clear" w:color="auto" w:fill="424D58"/>
            <w:tcMar>
              <w:top w:w="57" w:type="dxa"/>
              <w:bottom w:w="57" w:type="dxa"/>
            </w:tcMar>
            <w:vAlign w:val="center"/>
          </w:tcPr>
          <w:p w14:paraId="245C1619"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55" w:type="dxa"/>
            <w:shd w:val="clear" w:color="auto" w:fill="424D58"/>
            <w:tcMar>
              <w:top w:w="57" w:type="dxa"/>
              <w:bottom w:w="57" w:type="dxa"/>
            </w:tcMar>
            <w:vAlign w:val="center"/>
          </w:tcPr>
          <w:p w14:paraId="7BC8725A"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9" w:type="dxa"/>
            <w:shd w:val="clear" w:color="auto" w:fill="424D58"/>
            <w:tcMar>
              <w:top w:w="57" w:type="dxa"/>
              <w:bottom w:w="57" w:type="dxa"/>
            </w:tcMar>
            <w:vAlign w:val="center"/>
          </w:tcPr>
          <w:p w14:paraId="53D7EC84"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53" w:type="dxa"/>
            <w:shd w:val="clear" w:color="auto" w:fill="424D58"/>
            <w:tcMar>
              <w:top w:w="57" w:type="dxa"/>
              <w:bottom w:w="57" w:type="dxa"/>
            </w:tcMar>
            <w:vAlign w:val="center"/>
          </w:tcPr>
          <w:p w14:paraId="1D996DAE"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87" w:type="dxa"/>
            <w:tcBorders>
              <w:right w:val="single" w:sz="4" w:space="0" w:color="auto"/>
            </w:tcBorders>
            <w:shd w:val="clear" w:color="auto" w:fill="424D58"/>
            <w:tcMar>
              <w:top w:w="57" w:type="dxa"/>
              <w:bottom w:w="57" w:type="dxa"/>
            </w:tcMar>
            <w:vAlign w:val="center"/>
          </w:tcPr>
          <w:p w14:paraId="22116B01"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142C116" w14:textId="33D44F23" w:rsidR="00B14F39" w:rsidRPr="009C295B" w:rsidRDefault="00DC243A" w:rsidP="002E1135">
            <w:pPr>
              <w:jc w:val="center"/>
              <w:rPr>
                <w:rFonts w:cs="Arial"/>
                <w:iCs/>
                <w:color w:val="FFFFFF"/>
                <w:sz w:val="12"/>
                <w:szCs w:val="20"/>
              </w:rPr>
            </w:pPr>
            <w:ins w:id="941" w:author="Jonathan Carter" w:date="2022-01-19T08:12:00Z">
              <w:r w:rsidRPr="002E1135">
                <w:rPr>
                  <w:color w:val="B0AAB0" w:themeColor="accent6"/>
                  <w:sz w:val="12"/>
                  <w:szCs w:val="12"/>
                </w:rPr>
                <w:t>Y</w:t>
              </w:r>
            </w:ins>
          </w:p>
        </w:tc>
      </w:tr>
      <w:tr w:rsidR="00B14F39" w:rsidRPr="000C07C2" w14:paraId="58A02966" w14:textId="77777777" w:rsidTr="00120398">
        <w:trPr>
          <w:trHeight w:val="462"/>
        </w:trPr>
        <w:tc>
          <w:tcPr>
            <w:tcW w:w="906" w:type="dxa"/>
            <w:tcMar>
              <w:top w:w="57" w:type="dxa"/>
              <w:bottom w:w="57" w:type="dxa"/>
            </w:tcMar>
            <w:vAlign w:val="center"/>
          </w:tcPr>
          <w:p w14:paraId="2358E8A8" w14:textId="77777777" w:rsidR="00B14F39" w:rsidRPr="000C07C2" w:rsidRDefault="00B14F39" w:rsidP="00BA08D6">
            <w:pPr>
              <w:numPr>
                <w:ilvl w:val="0"/>
                <w:numId w:val="140"/>
              </w:numPr>
              <w:jc w:val="center"/>
              <w:rPr>
                <w:rFonts w:cs="Arial"/>
                <w:szCs w:val="20"/>
              </w:rPr>
            </w:pPr>
          </w:p>
        </w:tc>
        <w:tc>
          <w:tcPr>
            <w:tcW w:w="5055" w:type="dxa"/>
            <w:tcMar>
              <w:top w:w="57" w:type="dxa"/>
              <w:bottom w:w="57" w:type="dxa"/>
            </w:tcMar>
            <w:vAlign w:val="center"/>
          </w:tcPr>
          <w:p w14:paraId="24E2461B" w14:textId="1DF6E13F" w:rsidR="00B14F39" w:rsidRPr="000C07C2" w:rsidRDefault="00B14F39" w:rsidP="002C2820">
            <w:pPr>
              <w:rPr>
                <w:rFonts w:cs="Arial"/>
                <w:szCs w:val="20"/>
              </w:rPr>
            </w:pPr>
            <w:r>
              <w:t xml:space="preserve">If </w:t>
            </w:r>
            <w:hyperlink w:anchor="_OCCTHERAPY_DAT" w:history="1">
              <w:r w:rsidRPr="008A5F34">
                <w:rPr>
                  <w:rStyle w:val="Hyperlink"/>
                </w:rPr>
                <w:t>OCCTHERAPY_DAT</w:t>
              </w:r>
            </w:hyperlink>
            <w:r>
              <w:t xml:space="preserve"> </w:t>
            </w:r>
            <w:r w:rsidRPr="002F0D5C">
              <w:rPr>
                <w:rFonts w:cs="Arial"/>
                <w:szCs w:val="20"/>
              </w:rPr>
              <w:t>≠ Null</w:t>
            </w:r>
          </w:p>
        </w:tc>
        <w:sdt>
          <w:sdtPr>
            <w:rPr>
              <w:rFonts w:cs="Arial"/>
              <w:szCs w:val="20"/>
            </w:rPr>
            <w:id w:val="-1900745913"/>
            <w:comboBox>
              <w:listItem w:value="Choose an item."/>
              <w:listItem w:displayText="Select" w:value="Select"/>
              <w:listItem w:displayText="Reject" w:value="Reject"/>
              <w:listItem w:displayText="Next rule" w:value="Next rule"/>
            </w:comboBox>
          </w:sdtPr>
          <w:sdtContent>
            <w:tc>
              <w:tcPr>
                <w:tcW w:w="1089" w:type="dxa"/>
                <w:tcMar>
                  <w:top w:w="57" w:type="dxa"/>
                  <w:bottom w:w="57" w:type="dxa"/>
                </w:tcMar>
                <w:vAlign w:val="center"/>
              </w:tcPr>
              <w:p w14:paraId="17A841D1" w14:textId="271CB7F3" w:rsidR="00B14F39" w:rsidRPr="000C07C2" w:rsidRDefault="007773D9" w:rsidP="002C2820">
                <w:pPr>
                  <w:jc w:val="center"/>
                  <w:rPr>
                    <w:rFonts w:cs="Arial"/>
                    <w:szCs w:val="20"/>
                  </w:rPr>
                </w:pPr>
                <w:r>
                  <w:rPr>
                    <w:rFonts w:cs="Arial"/>
                    <w:szCs w:val="20"/>
                  </w:rPr>
                  <w:t>Select</w:t>
                </w:r>
              </w:p>
            </w:tc>
          </w:sdtContent>
        </w:sdt>
        <w:sdt>
          <w:sdtPr>
            <w:rPr>
              <w:rFonts w:cs="Arial"/>
              <w:szCs w:val="20"/>
            </w:rPr>
            <w:id w:val="1822998403"/>
            <w:comboBox>
              <w:listItem w:value="Choose an item."/>
              <w:listItem w:displayText="Select" w:value="Select"/>
              <w:listItem w:displayText="Reject" w:value="Reject"/>
              <w:listItem w:displayText="Next rule" w:value="Next rule"/>
            </w:comboBox>
          </w:sdtPr>
          <w:sdtContent>
            <w:tc>
              <w:tcPr>
                <w:tcW w:w="953" w:type="dxa"/>
                <w:tcMar>
                  <w:top w:w="57" w:type="dxa"/>
                  <w:bottom w:w="57" w:type="dxa"/>
                </w:tcMar>
                <w:vAlign w:val="center"/>
              </w:tcPr>
              <w:p w14:paraId="2CF1B7C2" w14:textId="39C96C51" w:rsidR="00B14F39" w:rsidRPr="000C07C2" w:rsidRDefault="007773D9" w:rsidP="002C2820">
                <w:pPr>
                  <w:jc w:val="center"/>
                  <w:rPr>
                    <w:rFonts w:cs="Arial"/>
                    <w:szCs w:val="20"/>
                  </w:rPr>
                </w:pPr>
                <w:r>
                  <w:rPr>
                    <w:rFonts w:cs="Arial"/>
                    <w:szCs w:val="20"/>
                  </w:rPr>
                  <w:t>Reject</w:t>
                </w:r>
              </w:p>
            </w:tc>
          </w:sdtContent>
        </w:sdt>
        <w:tc>
          <w:tcPr>
            <w:tcW w:w="5587" w:type="dxa"/>
            <w:shd w:val="clear" w:color="auto" w:fill="DDEEFF"/>
            <w:tcMar>
              <w:top w:w="57" w:type="dxa"/>
              <w:bottom w:w="57" w:type="dxa"/>
            </w:tcMar>
            <w:vAlign w:val="center"/>
          </w:tcPr>
          <w:p w14:paraId="5023563B" w14:textId="77777777" w:rsidR="00B14F39" w:rsidRPr="000C07C2" w:rsidRDefault="00B14F39" w:rsidP="002C2820">
            <w:pPr>
              <w:rPr>
                <w:rFonts w:cs="Arial"/>
                <w:color w:val="000000"/>
                <w:szCs w:val="20"/>
              </w:rPr>
            </w:pPr>
            <w:r w:rsidRPr="00AE0ED8">
              <w:rPr>
                <w:rFonts w:cs="Arial"/>
                <w:szCs w:val="20"/>
              </w:rPr>
              <w:t xml:space="preserve">Select patients from the </w:t>
            </w:r>
            <w:r>
              <w:rPr>
                <w:rFonts w:cs="Arial"/>
                <w:szCs w:val="20"/>
              </w:rPr>
              <w:t>denominator</w:t>
            </w:r>
            <w:r w:rsidRPr="00AE0ED8">
              <w:rPr>
                <w:rFonts w:cs="Arial"/>
                <w:szCs w:val="20"/>
              </w:rPr>
              <w:t xml:space="preserve"> who have been seen </w:t>
            </w:r>
            <w:r>
              <w:rPr>
                <w:rFonts w:cs="Arial"/>
                <w:szCs w:val="20"/>
              </w:rPr>
              <w:t xml:space="preserve">at least </w:t>
            </w:r>
            <w:r w:rsidRPr="00AE0ED8">
              <w:rPr>
                <w:rFonts w:cs="Arial"/>
                <w:szCs w:val="20"/>
              </w:rPr>
              <w:t>once by a</w:t>
            </w:r>
            <w:r>
              <w:rPr>
                <w:rFonts w:cs="Arial"/>
                <w:szCs w:val="20"/>
              </w:rPr>
              <w:t>n</w:t>
            </w:r>
            <w:r w:rsidRPr="00AE0ED8">
              <w:rPr>
                <w:rFonts w:cs="Arial"/>
                <w:szCs w:val="20"/>
              </w:rPr>
              <w:t xml:space="preserve"> occupational therapist</w:t>
            </w:r>
            <w:r>
              <w:rPr>
                <w:rFonts w:cs="Arial"/>
                <w:szCs w:val="20"/>
              </w:rPr>
              <w:t xml:space="preserve"> between</w:t>
            </w:r>
            <w:r w:rsidRPr="0084254C">
              <w:rPr>
                <w:rFonts w:cs="Arial"/>
                <w:szCs w:val="20"/>
              </w:rPr>
              <w:t xml:space="preserve"> the quality service start date and</w:t>
            </w:r>
            <w:r w:rsidRPr="00AE0ED8">
              <w:rPr>
                <w:rFonts w:cs="Arial"/>
                <w:szCs w:val="20"/>
              </w:rPr>
              <w:t xml:space="preserve"> </w:t>
            </w:r>
            <w:r>
              <w:rPr>
                <w:rFonts w:cs="Arial"/>
                <w:szCs w:val="20"/>
              </w:rPr>
              <w:t>up to and including the achievement date</w:t>
            </w:r>
            <w:r w:rsidRPr="00AE0ED8">
              <w:rPr>
                <w:rFonts w:cs="Arial"/>
                <w:szCs w:val="20"/>
              </w:rPr>
              <w:t>. Reject the remaining patients.</w:t>
            </w:r>
          </w:p>
        </w:tc>
        <w:tc>
          <w:tcPr>
            <w:tcW w:w="81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AFFD95" w14:textId="77777777" w:rsidR="00B14F39" w:rsidRPr="009C295B" w:rsidRDefault="00B14F39" w:rsidP="002C2820">
            <w:pPr>
              <w:rPr>
                <w:rFonts w:cs="Arial"/>
                <w:color w:val="FFFFFF"/>
                <w:szCs w:val="20"/>
              </w:rPr>
            </w:pPr>
          </w:p>
        </w:tc>
      </w:tr>
      <w:tr w:rsidR="00120398" w:rsidRPr="000C07C2" w14:paraId="4B42EA37" w14:textId="77777777" w:rsidTr="00D13D38">
        <w:trPr>
          <w:trHeight w:val="28"/>
        </w:trPr>
        <w:tc>
          <w:tcPr>
            <w:tcW w:w="14406" w:type="dxa"/>
            <w:gridSpan w:val="6"/>
            <w:tcBorders>
              <w:right w:val="single" w:sz="4" w:space="0" w:color="auto"/>
            </w:tcBorders>
            <w:tcMar>
              <w:top w:w="57" w:type="dxa"/>
              <w:bottom w:w="57" w:type="dxa"/>
            </w:tcMar>
            <w:vAlign w:val="center"/>
          </w:tcPr>
          <w:p w14:paraId="0F304E92" w14:textId="3D4932F5" w:rsidR="00120398" w:rsidRPr="009C295B" w:rsidRDefault="00120398" w:rsidP="002C2820">
            <w:pPr>
              <w:rPr>
                <w:rFonts w:cs="Arial"/>
                <w:i/>
                <w:color w:val="FFFFFF"/>
                <w:szCs w:val="20"/>
              </w:rPr>
            </w:pPr>
            <w:r w:rsidRPr="002B4844">
              <w:rPr>
                <w:rFonts w:cs="Arial"/>
                <w:i/>
                <w:color w:val="000000"/>
                <w:szCs w:val="20"/>
              </w:rPr>
              <w:t>End of numerator rules</w:t>
            </w:r>
          </w:p>
        </w:tc>
      </w:tr>
    </w:tbl>
    <w:p w14:paraId="61201C24" w14:textId="77777777" w:rsidR="00B14F39" w:rsidRDefault="00B14F39" w:rsidP="00B14F39">
      <w:pPr>
        <w:rPr>
          <w:rFonts w:cs="Arial"/>
          <w:b/>
          <w:szCs w:val="20"/>
        </w:rPr>
      </w:pPr>
    </w:p>
    <w:p w14:paraId="20A9A0CA" w14:textId="268A32B6" w:rsidR="00B14F39" w:rsidRDefault="00B14F39" w:rsidP="00C117D1"/>
    <w:p w14:paraId="4FF603F6" w14:textId="60858FE0" w:rsidR="00121D5D" w:rsidRDefault="00121D5D">
      <w:pPr>
        <w:rPr>
          <w:rFonts w:cs="Arial"/>
          <w:sz w:val="24"/>
        </w:rPr>
      </w:pPr>
      <w:bookmarkStart w:id="942" w:name="_Toc422986671"/>
      <w:bookmarkStart w:id="943" w:name="_Toc427937291"/>
      <w:r>
        <w:rPr>
          <w:rFonts w:cs="Arial"/>
          <w:sz w:val="24"/>
        </w:rPr>
        <w:br w:type="page"/>
      </w:r>
    </w:p>
    <w:p w14:paraId="7EED785C" w14:textId="77777777" w:rsidR="00F84DC5" w:rsidRDefault="00F84DC5" w:rsidP="00F84DC5">
      <w:pPr>
        <w:rPr>
          <w:ins w:id="944" w:author="Catherine Sylvester" w:date="2021-12-16T10:56:00Z"/>
          <w:rFonts w:cs="Arial"/>
          <w:sz w:val="24"/>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4431860B" w14:textId="77777777" w:rsidTr="009C5073">
        <w:trPr>
          <w:trHeight w:val="227"/>
          <w:ins w:id="945" w:author="Catherine Sylvester" w:date="2021-12-16T10:56:00Z"/>
        </w:trPr>
        <w:tc>
          <w:tcPr>
            <w:tcW w:w="1488" w:type="dxa"/>
            <w:shd w:val="clear" w:color="auto" w:fill="005EB8"/>
            <w:tcMar>
              <w:top w:w="57" w:type="dxa"/>
              <w:bottom w:w="57" w:type="dxa"/>
            </w:tcMar>
            <w:vAlign w:val="center"/>
          </w:tcPr>
          <w:p w14:paraId="2C02C597" w14:textId="77777777" w:rsidR="00F84DC5" w:rsidRPr="00F513D1" w:rsidRDefault="00F84DC5" w:rsidP="009C5073">
            <w:pPr>
              <w:rPr>
                <w:ins w:id="946" w:author="Catherine Sylvester" w:date="2021-12-16T10:56:00Z"/>
                <w:rFonts w:cs="Arial"/>
                <w:b/>
                <w:color w:val="FAFCFC" w:themeColor="background1"/>
              </w:rPr>
            </w:pPr>
            <w:ins w:id="947" w:author="Catherine Sylvester" w:date="2021-12-16T10:56:00Z">
              <w:r w:rsidRPr="00F513D1">
                <w:rPr>
                  <w:rFonts w:cs="Arial"/>
                  <w:b/>
                  <w:color w:val="FAFCFC" w:themeColor="background1"/>
                </w:rPr>
                <w:t>Indicator ID</w:t>
              </w:r>
            </w:ins>
          </w:p>
        </w:tc>
        <w:tc>
          <w:tcPr>
            <w:tcW w:w="8288" w:type="dxa"/>
            <w:shd w:val="clear" w:color="auto" w:fill="005EB8"/>
            <w:tcMar>
              <w:top w:w="57" w:type="dxa"/>
              <w:bottom w:w="57" w:type="dxa"/>
            </w:tcMar>
            <w:vAlign w:val="center"/>
          </w:tcPr>
          <w:p w14:paraId="016307CD" w14:textId="77777777" w:rsidR="00F84DC5" w:rsidRPr="002F3AEE" w:rsidRDefault="00F84DC5" w:rsidP="009C5073">
            <w:pPr>
              <w:pStyle w:val="CommentText"/>
              <w:rPr>
                <w:ins w:id="948" w:author="Catherine Sylvester" w:date="2021-12-16T10:56:00Z"/>
                <w:rFonts w:cs="Arial"/>
                <w:color w:val="FAFCFC" w:themeColor="background1"/>
              </w:rPr>
            </w:pPr>
            <w:ins w:id="949" w:author="Catherine Sylvester" w:date="2021-12-16T10:56: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4F2F040F" w14:textId="77777777" w:rsidR="00F84DC5" w:rsidRPr="00ED4206" w:rsidRDefault="00F84DC5" w:rsidP="009C5073">
            <w:pPr>
              <w:pStyle w:val="CommentText"/>
              <w:rPr>
                <w:ins w:id="950" w:author="Catherine Sylvester" w:date="2021-12-16T10:56:00Z"/>
                <w:rFonts w:cs="Arial"/>
                <w:color w:val="FAFCFC" w:themeColor="background1"/>
              </w:rPr>
            </w:pPr>
            <w:ins w:id="951" w:author="Catherine Sylvester" w:date="2021-12-16T10:56: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59BBA351" w14:textId="77777777" w:rsidR="00F84DC5" w:rsidRPr="007F0B20" w:rsidRDefault="00F84DC5" w:rsidP="009C5073">
            <w:pPr>
              <w:pStyle w:val="CommentText"/>
              <w:rPr>
                <w:ins w:id="952" w:author="Catherine Sylvester" w:date="2021-12-16T10:56:00Z"/>
                <w:rFonts w:cs="Arial"/>
                <w:color w:val="B0AAB0" w:themeColor="accent6"/>
                <w:sz w:val="12"/>
                <w:szCs w:val="12"/>
              </w:rPr>
            </w:pPr>
            <w:ins w:id="953" w:author="Catherine Sylvester" w:date="2021-12-16T10:56: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0E754700" w14:textId="77777777" w:rsidR="00F84DC5" w:rsidRPr="007F0B20" w:rsidRDefault="00F84DC5" w:rsidP="009C5073">
            <w:pPr>
              <w:pStyle w:val="CommentText"/>
              <w:rPr>
                <w:ins w:id="954" w:author="Catherine Sylvester" w:date="2021-12-16T10:56:00Z"/>
                <w:rFonts w:cs="Arial"/>
                <w:color w:val="B0AAB0" w:themeColor="accent6"/>
                <w:sz w:val="12"/>
                <w:szCs w:val="12"/>
              </w:rPr>
            </w:pPr>
            <w:ins w:id="955" w:author="Catherine Sylvester" w:date="2021-12-16T10:56:00Z">
              <w:r w:rsidRPr="007F0B20">
                <w:rPr>
                  <w:rFonts w:cs="Arial"/>
                  <w:color w:val="B0AAB0" w:themeColor="accent6"/>
                  <w:sz w:val="12"/>
                  <w:szCs w:val="12"/>
                </w:rPr>
                <w:t>Config style</w:t>
              </w:r>
            </w:ins>
          </w:p>
        </w:tc>
      </w:tr>
      <w:bookmarkStart w:id="956" w:name="_Toc127878702"/>
      <w:tr w:rsidR="00F84DC5" w14:paraId="07FD51C3" w14:textId="77777777" w:rsidTr="009C5073">
        <w:trPr>
          <w:trHeight w:val="454"/>
          <w:ins w:id="957" w:author="Catherine Sylvester" w:date="2021-12-16T10:56:00Z"/>
        </w:trPr>
        <w:tc>
          <w:tcPr>
            <w:tcW w:w="1488" w:type="dxa"/>
            <w:tcMar>
              <w:top w:w="57" w:type="dxa"/>
              <w:bottom w:w="57" w:type="dxa"/>
            </w:tcMar>
            <w:vAlign w:val="center"/>
          </w:tcPr>
          <w:p w14:paraId="3AF032EE" w14:textId="333B5F7E" w:rsidR="00F84DC5" w:rsidRDefault="00000000" w:rsidP="009C5073">
            <w:pPr>
              <w:pStyle w:val="Heading3"/>
              <w:rPr>
                <w:ins w:id="958" w:author="Catherine Sylvester" w:date="2021-12-16T10:56:00Z"/>
                <w:rFonts w:cs="Arial"/>
              </w:rPr>
            </w:pPr>
            <w:customXmlInsRangeStart w:id="959" w:author="Catherine Sylvester" w:date="2021-12-16T10:56:00Z"/>
            <w:sdt>
              <w:sdtPr>
                <w:rPr>
                  <w:sz w:val="20"/>
                </w:rPr>
                <w:alias w:val="Category"/>
                <w:tag w:val=""/>
                <w:id w:val="239614911"/>
                <w:dataBinding w:prefixMappings="xmlns:ns0='http://purl.org/dc/elements/1.1/' xmlns:ns1='http://schemas.openxmlformats.org/package/2006/metadata/core-properties' " w:xpath="/ns1:coreProperties[1]/ns1:category[1]" w:storeItemID="{6C3C8BC8-F283-45AE-878A-BAB7291924A1}"/>
                <w:text/>
              </w:sdtPr>
              <w:sdtContent>
                <w:customXmlInsRangeEnd w:id="959"/>
                <w:ins w:id="960" w:author="Catherine Sylvester" w:date="2021-12-16T10:56:00Z">
                  <w:r w:rsidR="00F84DC5">
                    <w:rPr>
                      <w:sz w:val="20"/>
                    </w:rPr>
                    <w:t>NCD</w:t>
                  </w:r>
                </w:ins>
                <w:customXmlInsRangeStart w:id="961" w:author="Catherine Sylvester" w:date="2021-12-16T10:56:00Z"/>
              </w:sdtContent>
            </w:sdt>
            <w:customXmlInsRangeEnd w:id="961"/>
            <w:ins w:id="962" w:author="Ross Ambler" w:date="2022-02-11T14:30:00Z">
              <w:r w:rsidR="00E05746">
                <w:rPr>
                  <w:sz w:val="20"/>
                </w:rPr>
                <w:t>MI138</w:t>
              </w:r>
            </w:ins>
            <w:bookmarkEnd w:id="956"/>
          </w:p>
        </w:tc>
        <w:tc>
          <w:tcPr>
            <w:tcW w:w="8288" w:type="dxa"/>
            <w:tcMar>
              <w:top w:w="57" w:type="dxa"/>
              <w:bottom w:w="57" w:type="dxa"/>
            </w:tcMar>
            <w:vAlign w:val="center"/>
          </w:tcPr>
          <w:p w14:paraId="2BDEB39F" w14:textId="6C7DD612" w:rsidR="00F84DC5" w:rsidRPr="00524919" w:rsidRDefault="00F84DC5" w:rsidP="009C5073">
            <w:pPr>
              <w:rPr>
                <w:ins w:id="963" w:author="Catherine Sylvester" w:date="2021-12-16T10:56:00Z"/>
                <w:rFonts w:cs="Arial"/>
              </w:rPr>
            </w:pPr>
            <w:ins w:id="964" w:author="Jonathan Carter" w:date="2022-02-02T12:50:00Z">
              <w:r w:rsidRPr="001E369A">
                <w:rPr>
                  <w:rFonts w:cs="Arial"/>
                </w:rPr>
                <w:t xml:space="preserve">Number of </w:t>
              </w:r>
              <w:r w:rsidR="00672FE5">
                <w:rPr>
                  <w:rFonts w:cs="Arial"/>
                </w:rPr>
                <w:t>encounters with</w:t>
              </w:r>
              <w:r w:rsidRPr="001E369A">
                <w:rPr>
                  <w:rFonts w:cs="Arial"/>
                </w:rPr>
                <w:t xml:space="preserve"> a </w:t>
              </w:r>
              <w:r w:rsidR="00672FE5">
                <w:rPr>
                  <w:rFonts w:cs="Arial"/>
                </w:rPr>
                <w:t>Clinical Pharmacist</w:t>
              </w:r>
              <w:r w:rsidRPr="001E369A">
                <w:rPr>
                  <w:rFonts w:cs="Arial"/>
                </w:rPr>
                <w:t>, per registered patient</w:t>
              </w:r>
            </w:ins>
            <w:ins w:id="965" w:author="Catherine Sylvester" w:date="2022-02-25T12:24:00Z">
              <w:r w:rsidR="00A815C2">
                <w:rPr>
                  <w:rFonts w:cs="Arial"/>
                </w:rPr>
                <w:t>.</w:t>
              </w:r>
            </w:ins>
          </w:p>
        </w:tc>
        <w:tc>
          <w:tcPr>
            <w:tcW w:w="2835" w:type="dxa"/>
            <w:tcMar>
              <w:top w:w="57" w:type="dxa"/>
              <w:bottom w:w="57" w:type="dxa"/>
            </w:tcMar>
            <w:vAlign w:val="center"/>
          </w:tcPr>
          <w:p w14:paraId="199DA877" w14:textId="77777777" w:rsidR="00F84DC5" w:rsidRPr="00203A98" w:rsidRDefault="00F84DC5" w:rsidP="009C5073">
            <w:pPr>
              <w:rPr>
                <w:ins w:id="966" w:author="Catherine Sylvester" w:date="2021-12-16T10:56:00Z"/>
                <w:rStyle w:val="Hyperlink"/>
              </w:rPr>
            </w:pPr>
            <w:ins w:id="967" w:author="Catherine Sylvester" w:date="2021-12-16T10:56: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50549E91" w14:textId="77777777" w:rsidR="00F84DC5" w:rsidRPr="007F0B20" w:rsidRDefault="00F84DC5" w:rsidP="009C5073">
            <w:pPr>
              <w:rPr>
                <w:ins w:id="968" w:author="Catherine Sylvester" w:date="2021-12-16T10:56:00Z"/>
                <w:color w:val="B0AAB0" w:themeColor="accent6"/>
                <w:sz w:val="12"/>
                <w:szCs w:val="12"/>
              </w:rPr>
            </w:pPr>
            <w:ins w:id="969" w:author="Catherine Sylvester" w:date="2021-12-16T10:56:00Z">
              <w:r w:rsidRPr="007F0B20">
                <w:rPr>
                  <w:color w:val="B0AAB0" w:themeColor="accent6"/>
                  <w:sz w:val="12"/>
                  <w:szCs w:val="12"/>
                </w:rPr>
                <w:t>100</w:t>
              </w:r>
            </w:ins>
          </w:p>
        </w:tc>
        <w:tc>
          <w:tcPr>
            <w:tcW w:w="708" w:type="dxa"/>
            <w:shd w:val="clear" w:color="auto" w:fill="EFEDEF" w:themeFill="accent6" w:themeFillTint="33"/>
          </w:tcPr>
          <w:p w14:paraId="59540980" w14:textId="0DF151F8" w:rsidR="00F84DC5" w:rsidRPr="007F0B20" w:rsidRDefault="00280FF3" w:rsidP="009C5073">
            <w:pPr>
              <w:rPr>
                <w:ins w:id="970" w:author="Catherine Sylvester" w:date="2021-12-16T10:56:00Z"/>
                <w:color w:val="B0AAB0" w:themeColor="accent6"/>
                <w:sz w:val="12"/>
                <w:szCs w:val="12"/>
              </w:rPr>
            </w:pPr>
            <w:ins w:id="971" w:author="Jonathan Carter" w:date="2022-01-25T07:59:00Z">
              <w:r>
                <w:rPr>
                  <w:color w:val="B0AAB0" w:themeColor="accent6"/>
                  <w:sz w:val="12"/>
                  <w:szCs w:val="12"/>
                </w:rPr>
                <w:t>R</w:t>
              </w:r>
            </w:ins>
          </w:p>
        </w:tc>
      </w:tr>
    </w:tbl>
    <w:p w14:paraId="1C366CA6" w14:textId="77777777" w:rsidR="00F84DC5" w:rsidRDefault="00F84DC5" w:rsidP="00F84DC5">
      <w:pPr>
        <w:pStyle w:val="CommentText"/>
        <w:rPr>
          <w:ins w:id="972" w:author="Catherine Sylvester" w:date="2021-12-16T10:56:00Z"/>
          <w:rFonts w:cs="Arial"/>
        </w:rPr>
      </w:pPr>
    </w:p>
    <w:customXmlInsRangeStart w:id="973" w:author="Catherine Sylvester" w:date="2021-12-16T10:56:00Z"/>
    <w:sdt>
      <w:sdtPr>
        <w:rPr>
          <w:rFonts w:cs="Arial"/>
          <w:sz w:val="24"/>
          <w:szCs w:val="24"/>
        </w:rPr>
        <w:alias w:val="Choose indicator type"/>
        <w:tag w:val="Choose indicator type"/>
        <w:id w:val="1729889483"/>
        <w:placeholder>
          <w:docPart w:val="519C39401FAC432283A271DE8FC7E71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973"/>
        <w:p w14:paraId="6EF2E8BB" w14:textId="2DF51646" w:rsidR="00F84DC5" w:rsidRPr="0067467E" w:rsidRDefault="00D65AE1" w:rsidP="00F84DC5">
          <w:pPr>
            <w:pStyle w:val="CommentText"/>
            <w:rPr>
              <w:ins w:id="974" w:author="Catherine Sylvester" w:date="2021-12-16T10:56:00Z"/>
              <w:rFonts w:cs="Arial"/>
              <w:sz w:val="24"/>
              <w:szCs w:val="24"/>
            </w:rPr>
          </w:pPr>
          <w:ins w:id="975" w:author="Jonathan Carter" w:date="2022-01-25T07:59:00Z">
            <w:r>
              <w:rPr>
                <w:rFonts w:cs="Arial"/>
                <w:sz w:val="24"/>
                <w:szCs w:val="24"/>
              </w:rPr>
              <w:t>The numerator is applied to the patients selected into the denominator for this indicator.</w:t>
            </w:r>
          </w:ins>
        </w:p>
        <w:customXmlInsRangeStart w:id="976" w:author="Catherine Sylvester" w:date="2021-12-16T10:56:00Z"/>
      </w:sdtContent>
    </w:sdt>
    <w:customXmlInsRangeEnd w:id="976"/>
    <w:p w14:paraId="77D73242" w14:textId="77777777" w:rsidR="00F84DC5" w:rsidRPr="00517260" w:rsidRDefault="00F84DC5" w:rsidP="00F84DC5">
      <w:pPr>
        <w:pStyle w:val="CommentText"/>
        <w:rPr>
          <w:ins w:id="977" w:author="Catherine Sylvester" w:date="2021-12-16T10:56: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10AAD89F" w14:textId="77777777" w:rsidTr="009C5073">
        <w:trPr>
          <w:trHeight w:val="28"/>
          <w:ins w:id="978" w:author="Catherine Sylvester" w:date="2021-12-16T10:56:00Z"/>
        </w:trPr>
        <w:tc>
          <w:tcPr>
            <w:tcW w:w="12611" w:type="dxa"/>
            <w:gridSpan w:val="5"/>
            <w:shd w:val="clear" w:color="auto" w:fill="424D58"/>
            <w:tcMar>
              <w:top w:w="57" w:type="dxa"/>
              <w:bottom w:w="57" w:type="dxa"/>
            </w:tcMar>
            <w:vAlign w:val="center"/>
          </w:tcPr>
          <w:p w14:paraId="15B01693" w14:textId="77777777" w:rsidR="00F84DC5" w:rsidRPr="002F3AEE" w:rsidRDefault="00F84DC5" w:rsidP="009C5073">
            <w:pPr>
              <w:rPr>
                <w:ins w:id="979" w:author="Catherine Sylvester" w:date="2021-12-16T10:56:00Z"/>
                <w:rFonts w:cs="Arial"/>
                <w:b/>
                <w:iCs/>
                <w:color w:val="FAFCFC" w:themeColor="background1"/>
                <w:szCs w:val="20"/>
              </w:rPr>
            </w:pPr>
            <w:ins w:id="980" w:author="Catherine Sylvester" w:date="2021-12-16T10:56: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1F5EBDFA" w14:textId="77777777" w:rsidR="00F84DC5" w:rsidRPr="007F0B20" w:rsidRDefault="00F84DC5" w:rsidP="009C5073">
            <w:pPr>
              <w:rPr>
                <w:ins w:id="981" w:author="Catherine Sylvester" w:date="2021-12-16T10:56:00Z"/>
                <w:rFonts w:cs="Arial"/>
                <w:b/>
                <w:iCs/>
                <w:color w:val="B0AAB0" w:themeColor="accent6"/>
                <w:sz w:val="12"/>
                <w:szCs w:val="12"/>
              </w:rPr>
            </w:pPr>
          </w:p>
        </w:tc>
      </w:tr>
      <w:tr w:rsidR="00F84DC5" w:rsidRPr="000C07C2" w14:paraId="6537ECC1" w14:textId="77777777" w:rsidTr="009C5073">
        <w:trPr>
          <w:trHeight w:val="454"/>
          <w:ins w:id="982" w:author="Catherine Sylvester" w:date="2021-12-16T10:56:00Z"/>
        </w:trPr>
        <w:tc>
          <w:tcPr>
            <w:tcW w:w="913" w:type="dxa"/>
            <w:shd w:val="clear" w:color="auto" w:fill="424D58"/>
            <w:tcMar>
              <w:top w:w="57" w:type="dxa"/>
              <w:bottom w:w="57" w:type="dxa"/>
            </w:tcMar>
            <w:vAlign w:val="center"/>
          </w:tcPr>
          <w:p w14:paraId="0544F31A" w14:textId="77777777" w:rsidR="00F84DC5" w:rsidRPr="005446CB" w:rsidRDefault="00F84DC5" w:rsidP="009C5073">
            <w:pPr>
              <w:jc w:val="center"/>
              <w:rPr>
                <w:ins w:id="983" w:author="Catherine Sylvester" w:date="2021-12-16T10:56:00Z"/>
                <w:rFonts w:cs="Arial"/>
                <w:iCs/>
                <w:color w:val="FAFCFC" w:themeColor="background1"/>
                <w:szCs w:val="20"/>
              </w:rPr>
            </w:pPr>
            <w:ins w:id="984" w:author="Catherine Sylvester" w:date="2021-12-16T10:56: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412EEDC8" w14:textId="77777777" w:rsidR="00F84DC5" w:rsidRPr="005446CB" w:rsidRDefault="00F84DC5" w:rsidP="009C5073">
            <w:pPr>
              <w:jc w:val="center"/>
              <w:rPr>
                <w:ins w:id="985" w:author="Catherine Sylvester" w:date="2021-12-16T10:56:00Z"/>
                <w:rFonts w:cs="Arial"/>
                <w:color w:val="FAFCFC" w:themeColor="background1"/>
                <w:szCs w:val="20"/>
              </w:rPr>
            </w:pPr>
            <w:ins w:id="986" w:author="Catherine Sylvester" w:date="2021-12-16T10:56: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064FA7B" w14:textId="77777777" w:rsidR="00F84DC5" w:rsidRPr="005446CB" w:rsidRDefault="00F84DC5" w:rsidP="009C5073">
            <w:pPr>
              <w:jc w:val="center"/>
              <w:rPr>
                <w:ins w:id="987" w:author="Catherine Sylvester" w:date="2021-12-16T10:56:00Z"/>
                <w:rFonts w:cs="Arial"/>
                <w:iCs/>
                <w:color w:val="FAFCFC" w:themeColor="background1"/>
                <w:szCs w:val="20"/>
              </w:rPr>
            </w:pPr>
            <w:ins w:id="988" w:author="Catherine Sylvester" w:date="2021-12-16T10:56: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7CEA1EF1" w14:textId="77777777" w:rsidR="00F84DC5" w:rsidRPr="005446CB" w:rsidRDefault="00F84DC5" w:rsidP="009C5073">
            <w:pPr>
              <w:jc w:val="center"/>
              <w:rPr>
                <w:ins w:id="989" w:author="Catherine Sylvester" w:date="2021-12-16T10:56:00Z"/>
                <w:rFonts w:cs="Arial"/>
                <w:iCs/>
                <w:color w:val="FAFCFC" w:themeColor="background1"/>
                <w:szCs w:val="20"/>
              </w:rPr>
            </w:pPr>
            <w:ins w:id="990" w:author="Catherine Sylvester" w:date="2021-12-16T10:56: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3CB1F0B9" w14:textId="77777777" w:rsidR="00F84DC5" w:rsidRPr="005446CB" w:rsidRDefault="00F84DC5" w:rsidP="009C5073">
            <w:pPr>
              <w:jc w:val="center"/>
              <w:rPr>
                <w:ins w:id="991" w:author="Catherine Sylvester" w:date="2021-12-16T10:56:00Z"/>
                <w:rFonts w:cs="Arial"/>
                <w:iCs/>
                <w:color w:val="FAFCFC" w:themeColor="background1"/>
                <w:szCs w:val="20"/>
              </w:rPr>
            </w:pPr>
            <w:ins w:id="992" w:author="Catherine Sylvester" w:date="2021-12-16T10: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116CB5B6" w14:textId="77777777" w:rsidR="00F84DC5" w:rsidRPr="007F0B20" w:rsidRDefault="00F84DC5" w:rsidP="009C5073">
            <w:pPr>
              <w:pStyle w:val="CommentText"/>
              <w:rPr>
                <w:ins w:id="993" w:author="Catherine Sylvester" w:date="2021-12-16T10:56:00Z"/>
                <w:rFonts w:cs="Arial"/>
                <w:color w:val="B0AAB0" w:themeColor="accent6"/>
                <w:sz w:val="12"/>
                <w:szCs w:val="12"/>
              </w:rPr>
            </w:pPr>
            <w:ins w:id="994" w:author="Catherine Sylvester" w:date="2021-12-16T10:56:00Z">
              <w:r w:rsidRPr="007F0B20">
                <w:rPr>
                  <w:rFonts w:cs="Arial"/>
                  <w:color w:val="B0AAB0" w:themeColor="accent6"/>
                  <w:sz w:val="12"/>
                  <w:szCs w:val="12"/>
                </w:rPr>
                <w:t>Rule type</w:t>
              </w:r>
            </w:ins>
          </w:p>
        </w:tc>
        <w:tc>
          <w:tcPr>
            <w:tcW w:w="709" w:type="dxa"/>
            <w:shd w:val="clear" w:color="auto" w:fill="EFEDEF" w:themeFill="accent6" w:themeFillTint="33"/>
          </w:tcPr>
          <w:p w14:paraId="1283CC0E" w14:textId="77777777" w:rsidR="00F84DC5" w:rsidRPr="007F0B20" w:rsidRDefault="00F84DC5" w:rsidP="009C5073">
            <w:pPr>
              <w:pStyle w:val="CommentText"/>
              <w:rPr>
                <w:ins w:id="995" w:author="Catherine Sylvester" w:date="2021-12-16T10:56:00Z"/>
                <w:rFonts w:cs="Arial"/>
                <w:color w:val="B0AAB0" w:themeColor="accent6"/>
                <w:sz w:val="12"/>
                <w:szCs w:val="12"/>
              </w:rPr>
            </w:pPr>
            <w:ins w:id="996" w:author="Catherine Sylvester" w:date="2021-12-16T10:56:00Z">
              <w:r w:rsidRPr="007F0B20">
                <w:rPr>
                  <w:rFonts w:cs="Arial"/>
                  <w:color w:val="B0AAB0" w:themeColor="accent6"/>
                  <w:sz w:val="12"/>
                  <w:szCs w:val="12"/>
                </w:rPr>
                <w:t>CQRS short name</w:t>
              </w:r>
            </w:ins>
          </w:p>
        </w:tc>
      </w:tr>
      <w:tr w:rsidR="00F84DC5" w:rsidRPr="000C07C2" w14:paraId="2CE0E9EF" w14:textId="77777777" w:rsidTr="009C5073">
        <w:trPr>
          <w:trHeight w:val="454"/>
          <w:ins w:id="997" w:author="Catherine Sylvester" w:date="2021-12-16T10:56:00Z"/>
        </w:trPr>
        <w:tc>
          <w:tcPr>
            <w:tcW w:w="913" w:type="dxa"/>
            <w:tcMar>
              <w:top w:w="57" w:type="dxa"/>
              <w:bottom w:w="57" w:type="dxa"/>
            </w:tcMar>
            <w:vAlign w:val="center"/>
          </w:tcPr>
          <w:p w14:paraId="2D82A6BE" w14:textId="77777777" w:rsidR="00F84DC5" w:rsidRPr="000C07C2" w:rsidRDefault="00F84DC5" w:rsidP="00067CF2">
            <w:pPr>
              <w:numPr>
                <w:ilvl w:val="0"/>
                <w:numId w:val="290"/>
              </w:numPr>
              <w:jc w:val="center"/>
              <w:rPr>
                <w:ins w:id="998" w:author="Catherine Sylvester" w:date="2021-12-16T10:56:00Z"/>
                <w:rFonts w:cs="Arial"/>
                <w:szCs w:val="20"/>
              </w:rPr>
            </w:pPr>
          </w:p>
        </w:tc>
        <w:tc>
          <w:tcPr>
            <w:tcW w:w="4327" w:type="dxa"/>
            <w:tcMar>
              <w:top w:w="57" w:type="dxa"/>
              <w:bottom w:w="57" w:type="dxa"/>
            </w:tcMar>
            <w:vAlign w:val="center"/>
          </w:tcPr>
          <w:p w14:paraId="08439FD1" w14:textId="77AA2833" w:rsidR="00F84DC5" w:rsidRPr="000C07C2" w:rsidRDefault="00360817" w:rsidP="009C5073">
            <w:pPr>
              <w:rPr>
                <w:ins w:id="999" w:author="Catherine Sylvester" w:date="2021-12-16T10:56:00Z"/>
                <w:rFonts w:cs="Arial"/>
                <w:szCs w:val="20"/>
              </w:rPr>
            </w:pPr>
            <w:ins w:id="1000" w:author="Mini James" w:date="2022-01-14T13:00: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556D1C5" w14:textId="75ACC7A8" w:rsidR="00F84DC5" w:rsidRPr="000C07C2" w:rsidRDefault="00000000" w:rsidP="009C5073">
            <w:pPr>
              <w:jc w:val="center"/>
              <w:rPr>
                <w:ins w:id="1001" w:author="Catherine Sylvester" w:date="2021-12-16T10:56:00Z"/>
                <w:rFonts w:cs="Arial"/>
                <w:szCs w:val="20"/>
              </w:rPr>
            </w:pPr>
            <w:customXmlInsRangeStart w:id="1002" w:author="Mini James" w:date="2022-01-14T13:00:00Z"/>
            <w:sdt>
              <w:sdtPr>
                <w:rPr>
                  <w:rFonts w:cs="Arial"/>
                  <w:szCs w:val="20"/>
                </w:rPr>
                <w:id w:val="1615023410"/>
                <w:comboBox>
                  <w:listItem w:value="Choose an item."/>
                  <w:listItem w:displayText="Select" w:value="Select"/>
                  <w:listItem w:displayText="Reject" w:value="Reject"/>
                  <w:listItem w:displayText="Next rule" w:value="Next rule"/>
                </w:comboBox>
              </w:sdtPr>
              <w:sdtContent>
                <w:customXmlInsRangeEnd w:id="1002"/>
                <w:ins w:id="1003" w:author="Mini James" w:date="2022-01-14T13:00:00Z">
                  <w:r w:rsidR="00360817">
                    <w:rPr>
                      <w:rFonts w:cs="Arial"/>
                      <w:szCs w:val="20"/>
                    </w:rPr>
                    <w:t>Select</w:t>
                  </w:r>
                </w:ins>
                <w:customXmlInsRangeStart w:id="1004" w:author="Mini James" w:date="2022-01-14T13:00:00Z"/>
              </w:sdtContent>
            </w:sdt>
            <w:customXmlInsRangeEnd w:id="1004"/>
            <w:customXmlInsRangeStart w:id="1005" w:author="Catherine Sylvester" w:date="2021-12-16T10:56:00Z"/>
            <w:customXmlDelRangeStart w:id="1006" w:author="Mini James" w:date="2022-01-14T13:00:00Z"/>
            <w:sdt>
              <w:sdtPr>
                <w:rPr>
                  <w:rFonts w:cs="Arial"/>
                  <w:szCs w:val="20"/>
                </w:rPr>
                <w:id w:val="850067379"/>
                <w:placeholder>
                  <w:docPart w:val="35B3C94CD6214611A7324353270582BC"/>
                </w:placeholder>
                <w:comboBox>
                  <w:listItem w:value="Choose an item."/>
                  <w:listItem w:displayText="Select" w:value="Select"/>
                  <w:listItem w:displayText="Reject" w:value="Reject"/>
                  <w:listItem w:displayText="Next rule" w:value="Next rule"/>
                </w:comboBox>
              </w:sdtPr>
              <w:sdtContent>
                <w:customXmlInsRangeEnd w:id="1005"/>
                <w:customXmlDelRangeEnd w:id="1006"/>
                <w:customXmlInsRangeStart w:id="1007" w:author="Catherine Sylvester" w:date="2021-12-16T10:56:00Z"/>
                <w:customXmlDelRangeStart w:id="1008" w:author="Mini James" w:date="2022-01-14T13:00:00Z"/>
              </w:sdtContent>
            </w:sdt>
            <w:customXmlInsRangeEnd w:id="1007"/>
            <w:customXmlDelRangeEnd w:id="1008"/>
          </w:p>
        </w:tc>
        <w:tc>
          <w:tcPr>
            <w:tcW w:w="993" w:type="dxa"/>
            <w:tcMar>
              <w:top w:w="57" w:type="dxa"/>
              <w:bottom w:w="57" w:type="dxa"/>
            </w:tcMar>
            <w:vAlign w:val="center"/>
          </w:tcPr>
          <w:p w14:paraId="0EBA38ED" w14:textId="1199EA27" w:rsidR="00F84DC5" w:rsidRPr="000C07C2" w:rsidRDefault="00000000" w:rsidP="009C5073">
            <w:pPr>
              <w:jc w:val="center"/>
              <w:rPr>
                <w:ins w:id="1009" w:author="Catherine Sylvester" w:date="2021-12-16T10:56:00Z"/>
                <w:rFonts w:cs="Arial"/>
                <w:szCs w:val="20"/>
              </w:rPr>
            </w:pPr>
            <w:customXmlInsRangeStart w:id="1010" w:author="Mini James" w:date="2022-01-14T13:00:00Z"/>
            <w:sdt>
              <w:sdtPr>
                <w:rPr>
                  <w:rFonts w:cs="Arial"/>
                  <w:szCs w:val="20"/>
                </w:rPr>
                <w:id w:val="-662304802"/>
                <w:comboBox>
                  <w:listItem w:value="Choose an item."/>
                  <w:listItem w:displayText="Select" w:value="Select"/>
                  <w:listItem w:displayText="Reject" w:value="Reject"/>
                  <w:listItem w:displayText="Next rule" w:value="Next rule"/>
                </w:comboBox>
              </w:sdtPr>
              <w:sdtContent>
                <w:customXmlInsRangeEnd w:id="1010"/>
                <w:ins w:id="1011" w:author="Mini James" w:date="2022-01-14T13:00:00Z">
                  <w:r w:rsidR="00360817">
                    <w:rPr>
                      <w:rFonts w:cs="Arial"/>
                      <w:szCs w:val="20"/>
                    </w:rPr>
                    <w:t>Reject</w:t>
                  </w:r>
                </w:ins>
                <w:customXmlInsRangeStart w:id="1012" w:author="Mini James" w:date="2022-01-14T13:00:00Z"/>
              </w:sdtContent>
            </w:sdt>
            <w:customXmlInsRangeEnd w:id="1012"/>
            <w:customXmlInsRangeStart w:id="1013" w:author="Catherine Sylvester" w:date="2021-12-16T10:56:00Z"/>
            <w:customXmlDelRangeStart w:id="1014" w:author="Mini James" w:date="2022-01-14T13:00:00Z"/>
            <w:sdt>
              <w:sdtPr>
                <w:rPr>
                  <w:rFonts w:cs="Arial"/>
                  <w:szCs w:val="20"/>
                </w:rPr>
                <w:id w:val="-373704831"/>
                <w:placeholder>
                  <w:docPart w:val="47CE886B6E534752B17BE3D0E2B1594B"/>
                </w:placeholder>
                <w:comboBox>
                  <w:listItem w:value="Choose an item."/>
                  <w:listItem w:displayText="Select" w:value="Select"/>
                  <w:listItem w:displayText="Reject" w:value="Reject"/>
                  <w:listItem w:displayText="Next rule" w:value="Next rule"/>
                </w:comboBox>
              </w:sdtPr>
              <w:sdtContent>
                <w:customXmlInsRangeEnd w:id="1013"/>
                <w:customXmlDelRangeEnd w:id="1014"/>
                <w:customXmlInsRangeStart w:id="1015" w:author="Catherine Sylvester" w:date="2021-12-16T10:56:00Z"/>
                <w:customXmlDelRangeStart w:id="1016" w:author="Mini James" w:date="2022-01-14T13:00:00Z"/>
              </w:sdtContent>
            </w:sdt>
            <w:customXmlInsRangeEnd w:id="1015"/>
            <w:customXmlDelRangeEnd w:id="1016"/>
          </w:p>
        </w:tc>
        <w:tc>
          <w:tcPr>
            <w:tcW w:w="5386" w:type="dxa"/>
            <w:shd w:val="clear" w:color="auto" w:fill="DDEEFF"/>
            <w:tcMar>
              <w:top w:w="57" w:type="dxa"/>
              <w:bottom w:w="57" w:type="dxa"/>
            </w:tcMar>
            <w:vAlign w:val="center"/>
          </w:tcPr>
          <w:p w14:paraId="60CFCBAA" w14:textId="7FADA1A0" w:rsidR="00F84DC5" w:rsidRPr="000C07C2" w:rsidRDefault="00000000" w:rsidP="009C5073">
            <w:pPr>
              <w:rPr>
                <w:ins w:id="1017" w:author="Catherine Sylvester" w:date="2021-12-16T10:56:00Z"/>
                <w:rFonts w:cs="Arial"/>
                <w:color w:val="000000"/>
                <w:szCs w:val="20"/>
              </w:rPr>
            </w:pPr>
            <w:customXmlInsRangeStart w:id="1018" w:author="Mini James" w:date="2022-01-14T13:00:00Z"/>
            <w:sdt>
              <w:sdtPr>
                <w:rPr>
                  <w:rFonts w:cs="Arial"/>
                  <w:szCs w:val="20"/>
                </w:rPr>
                <w:alias w:val="Action"/>
                <w:tag w:val="Action"/>
                <w:id w:val="704903729"/>
                <w:comboBox>
                  <w:listItem w:value="Choose an item."/>
                  <w:listItem w:displayText="Select" w:value="Select"/>
                  <w:listItem w:displayText="Reject" w:value="Reject"/>
                  <w:listItem w:displayText="Pass to the next rule all" w:value="Pass to the next rule all"/>
                </w:comboBox>
              </w:sdtPr>
              <w:sdtContent>
                <w:customXmlInsRangeEnd w:id="1018"/>
                <w:ins w:id="1019" w:author="Mini James" w:date="2022-01-14T13:00:00Z">
                  <w:r w:rsidR="00360817">
                    <w:rPr>
                      <w:rFonts w:cs="Arial"/>
                      <w:szCs w:val="20"/>
                    </w:rPr>
                    <w:t>Select</w:t>
                  </w:r>
                </w:ins>
                <w:customXmlInsRangeStart w:id="1020" w:author="Mini James" w:date="2022-01-14T13:00:00Z"/>
              </w:sdtContent>
            </w:sdt>
            <w:customXmlInsRangeEnd w:id="1020"/>
            <w:ins w:id="1021" w:author="Mini James" w:date="2022-01-14T13:00:00Z">
              <w:r w:rsidR="00F84DC5">
                <w:rPr>
                  <w:rFonts w:cs="Arial"/>
                  <w:szCs w:val="20"/>
                </w:rPr>
                <w:t xml:space="preserve"> patients from the specified population who </w:t>
              </w:r>
              <w:r w:rsidR="00360817">
                <w:rPr>
                  <w:rFonts w:cs="Arial"/>
                  <w:szCs w:val="20"/>
                </w:rPr>
                <w:t xml:space="preserve">were registered for GMS services at the achievement date. </w:t>
              </w:r>
            </w:ins>
            <w:customXmlInsRangeStart w:id="1022" w:author="Mini James" w:date="2022-01-14T13:00:00Z"/>
            <w:sdt>
              <w:sdtPr>
                <w:rPr>
                  <w:rFonts w:cs="Arial"/>
                  <w:szCs w:val="20"/>
                </w:rPr>
                <w:alias w:val="Action"/>
                <w:tag w:val="Action"/>
                <w:id w:val="-19547066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022"/>
                <w:ins w:id="1023" w:author="Mini James" w:date="2022-01-14T13:00:00Z">
                  <w:r w:rsidR="00360817">
                    <w:rPr>
                      <w:rFonts w:cs="Arial"/>
                      <w:szCs w:val="20"/>
                    </w:rPr>
                    <w:t>Reject the remaining patients.</w:t>
                  </w:r>
                </w:ins>
                <w:customXmlInsRangeStart w:id="1024" w:author="Mini James" w:date="2022-01-14T13:00:00Z"/>
              </w:sdtContent>
            </w:sdt>
            <w:customXmlInsRangeEnd w:id="1024"/>
          </w:p>
        </w:tc>
        <w:tc>
          <w:tcPr>
            <w:tcW w:w="709" w:type="dxa"/>
            <w:shd w:val="clear" w:color="auto" w:fill="EFEDEF" w:themeFill="accent6" w:themeFillTint="33"/>
          </w:tcPr>
          <w:p w14:paraId="1EC51D9D" w14:textId="5EDE41DA" w:rsidR="00F84DC5" w:rsidRPr="007F0B20" w:rsidRDefault="00280FF3" w:rsidP="009C5073">
            <w:pPr>
              <w:rPr>
                <w:ins w:id="1025" w:author="Catherine Sylvester" w:date="2021-12-16T10:56:00Z"/>
                <w:color w:val="B0AAB0" w:themeColor="accent6"/>
                <w:sz w:val="12"/>
                <w:szCs w:val="12"/>
              </w:rPr>
            </w:pPr>
            <w:ins w:id="1026" w:author="Jonathan Carter" w:date="2022-01-25T07:59:00Z">
              <w:r>
                <w:rPr>
                  <w:color w:val="B0AAB0" w:themeColor="accent6"/>
                  <w:sz w:val="12"/>
                  <w:szCs w:val="12"/>
                </w:rPr>
                <w:t>SX</w:t>
              </w:r>
            </w:ins>
          </w:p>
        </w:tc>
        <w:tc>
          <w:tcPr>
            <w:tcW w:w="709" w:type="dxa"/>
            <w:shd w:val="clear" w:color="auto" w:fill="EFEDEF" w:themeFill="accent6" w:themeFillTint="33"/>
          </w:tcPr>
          <w:p w14:paraId="0B0DD63F" w14:textId="2F4F29C5" w:rsidR="00F84DC5" w:rsidRPr="007F0B20" w:rsidRDefault="00F84DC5" w:rsidP="009C5073">
            <w:pPr>
              <w:rPr>
                <w:ins w:id="1027" w:author="Catherine Sylvester" w:date="2021-12-16T10:56:00Z"/>
                <w:color w:val="B0AAB0" w:themeColor="accent6"/>
                <w:sz w:val="12"/>
                <w:szCs w:val="12"/>
              </w:rPr>
            </w:pPr>
          </w:p>
        </w:tc>
      </w:tr>
      <w:tr w:rsidR="00F84DC5" w:rsidRPr="000C07C2" w14:paraId="003C2815" w14:textId="77777777" w:rsidTr="009C5073">
        <w:trPr>
          <w:trHeight w:val="28"/>
          <w:ins w:id="1028" w:author="Catherine Sylvester" w:date="2021-12-16T10:56:00Z"/>
        </w:trPr>
        <w:tc>
          <w:tcPr>
            <w:tcW w:w="14029" w:type="dxa"/>
            <w:gridSpan w:val="7"/>
            <w:tcMar>
              <w:top w:w="57" w:type="dxa"/>
              <w:bottom w:w="57" w:type="dxa"/>
            </w:tcMar>
            <w:vAlign w:val="center"/>
          </w:tcPr>
          <w:p w14:paraId="3B672D28" w14:textId="77777777" w:rsidR="00F84DC5" w:rsidRPr="007F0B20" w:rsidRDefault="00F84DC5" w:rsidP="009C5073">
            <w:pPr>
              <w:rPr>
                <w:ins w:id="1029" w:author="Catherine Sylvester" w:date="2021-12-16T10:56:00Z"/>
                <w:rFonts w:cs="Arial"/>
                <w:i/>
                <w:color w:val="B0AAB0" w:themeColor="accent6"/>
                <w:sz w:val="12"/>
                <w:szCs w:val="12"/>
              </w:rPr>
            </w:pPr>
            <w:ins w:id="1030" w:author="Catherine Sylvester" w:date="2021-12-16T10:56:00Z">
              <w:r w:rsidRPr="002B4844">
                <w:rPr>
                  <w:rFonts w:cs="Arial"/>
                  <w:i/>
                  <w:color w:val="000000"/>
                  <w:szCs w:val="20"/>
                </w:rPr>
                <w:t>End of denominator rules</w:t>
              </w:r>
            </w:ins>
          </w:p>
        </w:tc>
      </w:tr>
    </w:tbl>
    <w:p w14:paraId="1EDA6B39" w14:textId="77777777" w:rsidR="00F84DC5" w:rsidRDefault="00F84DC5" w:rsidP="00F84DC5">
      <w:pPr>
        <w:pStyle w:val="CommentText"/>
        <w:rPr>
          <w:ins w:id="1031" w:author="Catherine Sylvester" w:date="2021-12-16T10:56:00Z"/>
          <w:rFonts w:cs="Arial"/>
        </w:rPr>
      </w:pPr>
    </w:p>
    <w:p w14:paraId="3C502906" w14:textId="77777777" w:rsidR="00F84DC5" w:rsidRPr="000C07C2" w:rsidRDefault="00F84DC5" w:rsidP="00F84DC5">
      <w:pPr>
        <w:pStyle w:val="CommentText"/>
        <w:rPr>
          <w:ins w:id="1032" w:author="Catherine Sylvester" w:date="2021-12-16T10:56: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84DC5" w:rsidRPr="000C07C2" w14:paraId="1A307091" w14:textId="77777777" w:rsidTr="009C5073">
        <w:trPr>
          <w:trHeight w:val="38"/>
          <w:ins w:id="1033" w:author="Catherine Sylvester" w:date="2021-12-16T10:56:00Z"/>
        </w:trPr>
        <w:tc>
          <w:tcPr>
            <w:tcW w:w="13320" w:type="dxa"/>
            <w:gridSpan w:val="5"/>
            <w:shd w:val="clear" w:color="auto" w:fill="424D58"/>
            <w:tcMar>
              <w:top w:w="57" w:type="dxa"/>
              <w:bottom w:w="57" w:type="dxa"/>
            </w:tcMar>
            <w:vAlign w:val="center"/>
          </w:tcPr>
          <w:p w14:paraId="6A429FB2" w14:textId="77777777" w:rsidR="00F84DC5" w:rsidRPr="002F3AEE" w:rsidRDefault="00F84DC5" w:rsidP="009C5073">
            <w:pPr>
              <w:rPr>
                <w:ins w:id="1034" w:author="Catherine Sylvester" w:date="2021-12-16T10:56:00Z"/>
                <w:rFonts w:cs="Arial"/>
                <w:b/>
                <w:iCs/>
                <w:color w:val="FAFCFC" w:themeColor="background1"/>
                <w:szCs w:val="20"/>
              </w:rPr>
            </w:pPr>
            <w:ins w:id="1035" w:author="Catherine Sylvester" w:date="2021-12-16T10:56:00Z">
              <w:r w:rsidRPr="002F3AEE">
                <w:rPr>
                  <w:rFonts w:cs="Arial"/>
                  <w:b/>
                  <w:iCs/>
                  <w:color w:val="FAFCFC" w:themeColor="background1"/>
                  <w:szCs w:val="20"/>
                </w:rPr>
                <w:t>Numerator</w:t>
              </w:r>
            </w:ins>
          </w:p>
        </w:tc>
        <w:tc>
          <w:tcPr>
            <w:tcW w:w="737" w:type="dxa"/>
            <w:shd w:val="clear" w:color="auto" w:fill="EFEDEF" w:themeFill="accent6" w:themeFillTint="33"/>
          </w:tcPr>
          <w:p w14:paraId="18F56BAC" w14:textId="77777777" w:rsidR="00F84DC5" w:rsidRPr="007F0B20" w:rsidRDefault="00F84DC5" w:rsidP="009C5073">
            <w:pPr>
              <w:rPr>
                <w:ins w:id="1036" w:author="Catherine Sylvester" w:date="2021-12-16T10:56:00Z"/>
                <w:rFonts w:cs="Arial"/>
                <w:b/>
                <w:iCs/>
                <w:color w:val="B0AAB0" w:themeColor="accent6"/>
                <w:sz w:val="12"/>
                <w:szCs w:val="12"/>
              </w:rPr>
            </w:pPr>
            <w:ins w:id="1037" w:author="Catherine Sylvester" w:date="2021-12-16T10:56:00Z">
              <w:r w:rsidRPr="007F0B20">
                <w:rPr>
                  <w:rFonts w:cs="Arial"/>
                  <w:color w:val="B0AAB0" w:themeColor="accent6"/>
                  <w:sz w:val="12"/>
                  <w:szCs w:val="12"/>
                </w:rPr>
                <w:t>Configure</w:t>
              </w:r>
            </w:ins>
          </w:p>
        </w:tc>
      </w:tr>
      <w:tr w:rsidR="00F84DC5" w:rsidRPr="000C07C2" w14:paraId="2BF17A91" w14:textId="77777777" w:rsidTr="009C5073">
        <w:trPr>
          <w:trHeight w:val="454"/>
          <w:ins w:id="1038" w:author="Catherine Sylvester" w:date="2021-12-16T10:56:00Z"/>
        </w:trPr>
        <w:tc>
          <w:tcPr>
            <w:tcW w:w="943" w:type="dxa"/>
            <w:shd w:val="clear" w:color="auto" w:fill="424D58"/>
            <w:tcMar>
              <w:top w:w="57" w:type="dxa"/>
              <w:bottom w:w="57" w:type="dxa"/>
            </w:tcMar>
            <w:vAlign w:val="center"/>
          </w:tcPr>
          <w:p w14:paraId="4F5B1E4D" w14:textId="77777777" w:rsidR="00F84DC5" w:rsidRPr="005446CB" w:rsidRDefault="00F84DC5" w:rsidP="009C5073">
            <w:pPr>
              <w:jc w:val="center"/>
              <w:rPr>
                <w:ins w:id="1039" w:author="Catherine Sylvester" w:date="2021-12-16T10:56:00Z"/>
                <w:rFonts w:cs="Arial"/>
                <w:iCs/>
                <w:color w:val="FAFCFC" w:themeColor="background1"/>
                <w:szCs w:val="20"/>
              </w:rPr>
            </w:pPr>
            <w:ins w:id="1040" w:author="Catherine Sylvester" w:date="2021-12-16T10:56: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75A64F94" w14:textId="77777777" w:rsidR="00F84DC5" w:rsidRPr="005446CB" w:rsidRDefault="00F84DC5" w:rsidP="009C5073">
            <w:pPr>
              <w:jc w:val="center"/>
              <w:rPr>
                <w:ins w:id="1041" w:author="Catherine Sylvester" w:date="2021-12-16T10:56:00Z"/>
                <w:rFonts w:cs="Arial"/>
                <w:color w:val="FAFCFC" w:themeColor="background1"/>
                <w:szCs w:val="20"/>
              </w:rPr>
            </w:pPr>
            <w:ins w:id="1042" w:author="Catherine Sylvester" w:date="2021-12-16T10:56: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847D848" w14:textId="77777777" w:rsidR="00F84DC5" w:rsidRPr="005446CB" w:rsidRDefault="00F84DC5" w:rsidP="009C5073">
            <w:pPr>
              <w:jc w:val="center"/>
              <w:rPr>
                <w:ins w:id="1043" w:author="Catherine Sylvester" w:date="2021-12-16T10:56:00Z"/>
                <w:rFonts w:cs="Arial"/>
                <w:iCs/>
                <w:color w:val="FAFCFC" w:themeColor="background1"/>
                <w:szCs w:val="20"/>
              </w:rPr>
            </w:pPr>
            <w:ins w:id="1044" w:author="Catherine Sylvester" w:date="2021-12-16T10:56: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740EAD8" w14:textId="77777777" w:rsidR="00F84DC5" w:rsidRPr="005446CB" w:rsidRDefault="00F84DC5" w:rsidP="009C5073">
            <w:pPr>
              <w:jc w:val="center"/>
              <w:rPr>
                <w:ins w:id="1045" w:author="Catherine Sylvester" w:date="2021-12-16T10:56:00Z"/>
                <w:rFonts w:cs="Arial"/>
                <w:iCs/>
                <w:color w:val="FAFCFC" w:themeColor="background1"/>
                <w:szCs w:val="20"/>
              </w:rPr>
            </w:pPr>
            <w:ins w:id="1046" w:author="Catherine Sylvester" w:date="2021-12-16T10:56: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207E2C26" w14:textId="77777777" w:rsidR="00F84DC5" w:rsidRPr="005446CB" w:rsidRDefault="00F84DC5" w:rsidP="009C5073">
            <w:pPr>
              <w:jc w:val="center"/>
              <w:rPr>
                <w:ins w:id="1047" w:author="Catherine Sylvester" w:date="2021-12-16T10:56:00Z"/>
                <w:rFonts w:cs="Arial"/>
                <w:iCs/>
                <w:color w:val="FAFCFC" w:themeColor="background1"/>
                <w:szCs w:val="20"/>
              </w:rPr>
            </w:pPr>
            <w:ins w:id="1048" w:author="Catherine Sylvester" w:date="2021-12-16T10: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237072D1" w14:textId="6E3E94A4" w:rsidR="00F84DC5" w:rsidRPr="007F0B20" w:rsidRDefault="00F84DC5" w:rsidP="009C5073">
            <w:pPr>
              <w:jc w:val="center"/>
              <w:rPr>
                <w:ins w:id="1049" w:author="Catherine Sylvester" w:date="2021-12-16T10:56:00Z"/>
                <w:rFonts w:cs="Arial"/>
                <w:iCs/>
                <w:color w:val="B0AAB0" w:themeColor="accent6"/>
                <w:sz w:val="12"/>
                <w:szCs w:val="12"/>
              </w:rPr>
            </w:pPr>
            <w:ins w:id="1050" w:author="Catherine Sylvester" w:date="2021-12-16T10:56:00Z">
              <w:r w:rsidRPr="007F0B20">
                <w:rPr>
                  <w:color w:val="B0AAB0" w:themeColor="accent6"/>
                  <w:sz w:val="12"/>
                  <w:szCs w:val="12"/>
                </w:rPr>
                <w:t>Y</w:t>
              </w:r>
            </w:ins>
          </w:p>
        </w:tc>
      </w:tr>
      <w:tr w:rsidR="00F84DC5" w:rsidRPr="000C07C2" w14:paraId="26738F00" w14:textId="77777777" w:rsidTr="009C5073">
        <w:trPr>
          <w:trHeight w:val="454"/>
          <w:ins w:id="1051" w:author="Catherine Sylvester" w:date="2021-12-16T10:56:00Z"/>
        </w:trPr>
        <w:tc>
          <w:tcPr>
            <w:tcW w:w="943" w:type="dxa"/>
            <w:tcMar>
              <w:top w:w="57" w:type="dxa"/>
              <w:bottom w:w="57" w:type="dxa"/>
            </w:tcMar>
            <w:vAlign w:val="center"/>
          </w:tcPr>
          <w:p w14:paraId="69F7E0D1" w14:textId="77777777" w:rsidR="00F84DC5" w:rsidRPr="000C07C2" w:rsidRDefault="00F84DC5" w:rsidP="00067CF2">
            <w:pPr>
              <w:numPr>
                <w:ilvl w:val="0"/>
                <w:numId w:val="291"/>
              </w:numPr>
              <w:jc w:val="center"/>
              <w:rPr>
                <w:ins w:id="1052" w:author="Catherine Sylvester" w:date="2021-12-16T10:56:00Z"/>
                <w:rFonts w:cs="Arial"/>
                <w:szCs w:val="20"/>
              </w:rPr>
            </w:pPr>
          </w:p>
        </w:tc>
        <w:tc>
          <w:tcPr>
            <w:tcW w:w="4297" w:type="dxa"/>
            <w:tcMar>
              <w:top w:w="57" w:type="dxa"/>
              <w:bottom w:w="57" w:type="dxa"/>
            </w:tcMar>
            <w:vAlign w:val="center"/>
          </w:tcPr>
          <w:p w14:paraId="6578B174" w14:textId="750BF373" w:rsidR="00F84DC5" w:rsidRPr="000C07C2" w:rsidRDefault="00792F81" w:rsidP="009C5073">
            <w:pPr>
              <w:rPr>
                <w:ins w:id="1053" w:author="Catherine Sylvester" w:date="2021-12-16T10:56:00Z"/>
                <w:rFonts w:cs="Arial"/>
                <w:szCs w:val="20"/>
              </w:rPr>
            </w:pPr>
            <w:ins w:id="1054" w:author="Mini James" w:date="2022-01-14T13:20:00Z">
              <w:r>
                <w:rPr>
                  <w:rFonts w:cs="Arial"/>
                  <w:szCs w:val="20"/>
                </w:rPr>
                <w:t xml:space="preserve">Total count of </w:t>
              </w:r>
              <w:r w:rsidRPr="001678B5">
                <w:t>{</w:t>
              </w:r>
            </w:ins>
            <w:ins w:id="1055" w:author="Mini James" w:date="2022-01-19T13:50:00Z">
              <w:r w:rsidR="00652066">
                <w:fldChar w:fldCharType="begin"/>
              </w:r>
              <w:r w:rsidR="00652066">
                <w:instrText xml:space="preserve"> HYPERLINK  \l "ALLENC_HCP_TYPECP" </w:instrText>
              </w:r>
              <w:r w:rsidR="00652066">
                <w:fldChar w:fldCharType="separate"/>
              </w:r>
              <w:r w:rsidRPr="00652066">
                <w:rPr>
                  <w:rStyle w:val="Hyperlink"/>
                </w:rPr>
                <w:t>ALLENC_HCP_TYPECP</w:t>
              </w:r>
              <w:r w:rsidR="00652066">
                <w:fldChar w:fldCharType="end"/>
              </w:r>
            </w:ins>
            <w:ins w:id="1056" w:author="Mini James" w:date="2022-01-14T13:20:00Z">
              <w:r w:rsidRPr="001678B5">
                <w:t>}</w:t>
              </w:r>
            </w:ins>
          </w:p>
        </w:tc>
        <w:tc>
          <w:tcPr>
            <w:tcW w:w="992" w:type="dxa"/>
            <w:tcMar>
              <w:top w:w="57" w:type="dxa"/>
              <w:bottom w:w="57" w:type="dxa"/>
            </w:tcMar>
            <w:vAlign w:val="center"/>
          </w:tcPr>
          <w:p w14:paraId="623C8ED3" w14:textId="1A446290" w:rsidR="00F84DC5" w:rsidRPr="000C07C2" w:rsidRDefault="00792F81" w:rsidP="009C5073">
            <w:pPr>
              <w:jc w:val="center"/>
              <w:rPr>
                <w:ins w:id="1057" w:author="Catherine Sylvester" w:date="2021-12-16T10:56:00Z"/>
                <w:rFonts w:cs="Arial"/>
                <w:szCs w:val="20"/>
              </w:rPr>
            </w:pPr>
            <w:ins w:id="1058" w:author="Mini James" w:date="2022-01-14T13:20:00Z">
              <w:r>
                <w:rPr>
                  <w:rFonts w:cs="Arial"/>
                  <w:szCs w:val="20"/>
                </w:rPr>
                <w:t>N/A</w:t>
              </w:r>
            </w:ins>
            <w:customXmlInsRangeStart w:id="1059" w:author="Catherine Sylvester" w:date="2021-12-16T10:56:00Z"/>
            <w:customXmlDelRangeStart w:id="1060" w:author="Mini James" w:date="2022-01-14T13:20:00Z"/>
            <w:sdt>
              <w:sdtPr>
                <w:rPr>
                  <w:rFonts w:cs="Arial"/>
                  <w:szCs w:val="20"/>
                </w:rPr>
                <w:id w:val="-135239"/>
                <w:placeholder>
                  <w:docPart w:val="97EB6901DD514A1D941F8334E45DD2CA"/>
                </w:placeholder>
                <w:comboBox>
                  <w:listItem w:value="Choose an item."/>
                  <w:listItem w:displayText="Select" w:value="Select"/>
                  <w:listItem w:displayText="Reject" w:value="Reject"/>
                  <w:listItem w:displayText="Next rule" w:value="Next rule"/>
                </w:comboBox>
              </w:sdtPr>
              <w:sdtContent>
                <w:customXmlInsRangeEnd w:id="1059"/>
                <w:customXmlDelRangeEnd w:id="1060"/>
                <w:customXmlInsRangeStart w:id="1061" w:author="Catherine Sylvester" w:date="2021-12-16T10:56:00Z"/>
                <w:customXmlDelRangeStart w:id="1062" w:author="Mini James" w:date="2022-01-14T13:20:00Z"/>
              </w:sdtContent>
            </w:sdt>
            <w:customXmlInsRangeEnd w:id="1061"/>
            <w:customXmlDelRangeEnd w:id="1062"/>
          </w:p>
        </w:tc>
        <w:tc>
          <w:tcPr>
            <w:tcW w:w="993" w:type="dxa"/>
            <w:tcMar>
              <w:top w:w="57" w:type="dxa"/>
              <w:bottom w:w="57" w:type="dxa"/>
            </w:tcMar>
            <w:vAlign w:val="center"/>
          </w:tcPr>
          <w:p w14:paraId="48400CC5" w14:textId="27F7A60A" w:rsidR="00F84DC5" w:rsidRPr="000C07C2" w:rsidRDefault="00792F81" w:rsidP="009C5073">
            <w:pPr>
              <w:jc w:val="center"/>
              <w:rPr>
                <w:ins w:id="1063" w:author="Catherine Sylvester" w:date="2021-12-16T10:56:00Z"/>
                <w:rFonts w:cs="Arial"/>
                <w:szCs w:val="20"/>
              </w:rPr>
            </w:pPr>
            <w:ins w:id="1064" w:author="Mini James" w:date="2022-01-14T13:20:00Z">
              <w:r>
                <w:rPr>
                  <w:rFonts w:cs="Arial"/>
                  <w:szCs w:val="20"/>
                </w:rPr>
                <w:t>N/A</w:t>
              </w:r>
            </w:ins>
            <w:customXmlInsRangeStart w:id="1065" w:author="Catherine Sylvester" w:date="2021-12-16T10:56:00Z"/>
            <w:customXmlDelRangeStart w:id="1066" w:author="Mini James" w:date="2022-01-14T13:20:00Z"/>
            <w:sdt>
              <w:sdtPr>
                <w:rPr>
                  <w:rFonts w:cs="Arial"/>
                  <w:szCs w:val="20"/>
                </w:rPr>
                <w:id w:val="-369697555"/>
                <w:placeholder>
                  <w:docPart w:val="A4D7D9BB9F55400CA0D45476BF7BFD8D"/>
                </w:placeholder>
                <w:comboBox>
                  <w:listItem w:value="Choose an item."/>
                  <w:listItem w:displayText="Select" w:value="Select"/>
                  <w:listItem w:displayText="Reject" w:value="Reject"/>
                  <w:listItem w:displayText="Next rule" w:value="Next rule"/>
                </w:comboBox>
              </w:sdtPr>
              <w:sdtContent>
                <w:customXmlInsRangeEnd w:id="1065"/>
                <w:customXmlDelRangeEnd w:id="1066"/>
                <w:customXmlInsRangeStart w:id="1067" w:author="Catherine Sylvester" w:date="2021-12-16T10:56:00Z"/>
                <w:customXmlDelRangeStart w:id="1068" w:author="Mini James" w:date="2022-01-14T13:20:00Z"/>
              </w:sdtContent>
            </w:sdt>
            <w:customXmlInsRangeEnd w:id="1067"/>
            <w:customXmlDelRangeEnd w:id="1068"/>
          </w:p>
        </w:tc>
        <w:tc>
          <w:tcPr>
            <w:tcW w:w="6095" w:type="dxa"/>
            <w:shd w:val="clear" w:color="auto" w:fill="DDEEFF"/>
            <w:tcMar>
              <w:top w:w="57" w:type="dxa"/>
              <w:bottom w:w="57" w:type="dxa"/>
            </w:tcMar>
            <w:vAlign w:val="center"/>
          </w:tcPr>
          <w:p w14:paraId="28C17C14" w14:textId="0EDBA59F" w:rsidR="00F84DC5" w:rsidRPr="000C07C2" w:rsidRDefault="00792F81" w:rsidP="009C5073">
            <w:pPr>
              <w:rPr>
                <w:ins w:id="1069" w:author="Catherine Sylvester" w:date="2021-12-16T10:56:00Z"/>
                <w:rFonts w:cs="Arial"/>
                <w:color w:val="000000"/>
                <w:szCs w:val="20"/>
              </w:rPr>
            </w:pPr>
            <w:ins w:id="1070" w:author="Mini James" w:date="2022-01-14T13:21: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ins>
            <w:ins w:id="1071" w:author="Ross Ambler" w:date="2022-02-11T14:16:00Z">
              <w:r w:rsidR="00C22A1A">
                <w:rPr>
                  <w:rFonts w:cs="Arial"/>
                  <w:szCs w:val="20"/>
                </w:rPr>
                <w:t>Clinical Pharmacist</w:t>
              </w:r>
              <w:r w:rsidR="00C22A1A" w:rsidRPr="00A92B15" w:rsidDel="00C22A1A">
                <w:rPr>
                  <w:rFonts w:cs="Arial"/>
                  <w:szCs w:val="20"/>
                </w:rPr>
                <w:t xml:space="preserve"> </w:t>
              </w:r>
            </w:ins>
            <w:ins w:id="1072" w:author="Mini James" w:date="2022-01-19T11:03:00Z">
              <w:r w:rsidR="00A0362A">
                <w:rPr>
                  <w:rFonts w:cs="Arial"/>
                  <w:szCs w:val="20"/>
                </w:rPr>
                <w:t>on or after the quality service start date</w:t>
              </w:r>
            </w:ins>
            <w:ins w:id="1073" w:author="Mini James" w:date="2022-01-19T11:04:00Z">
              <w:r w:rsidR="00A0362A">
                <w:rPr>
                  <w:rFonts w:cs="Arial"/>
                  <w:szCs w:val="20"/>
                </w:rPr>
                <w:t xml:space="preserve"> and </w:t>
              </w:r>
            </w:ins>
            <w:ins w:id="1074" w:author="Mini James" w:date="2022-01-14T13:21:00Z">
              <w:r w:rsidRPr="00A92B15">
                <w:rPr>
                  <w:rFonts w:cs="Arial"/>
                  <w:szCs w:val="20"/>
                </w:rPr>
                <w:t>up to and including the achievement date</w:t>
              </w:r>
            </w:ins>
            <w:ins w:id="1075" w:author="Mini James" w:date="2022-01-14T13:23:00Z">
              <w:r>
                <w:rPr>
                  <w:szCs w:val="20"/>
                </w:rPr>
                <w:t>.</w:t>
              </w:r>
            </w:ins>
          </w:p>
        </w:tc>
        <w:tc>
          <w:tcPr>
            <w:tcW w:w="737" w:type="dxa"/>
            <w:tcBorders>
              <w:bottom w:val="single" w:sz="4" w:space="0" w:color="auto"/>
            </w:tcBorders>
            <w:shd w:val="clear" w:color="auto" w:fill="EFEDEF" w:themeFill="accent6" w:themeFillTint="33"/>
          </w:tcPr>
          <w:p w14:paraId="21C1E4CF" w14:textId="77777777" w:rsidR="00F84DC5" w:rsidRPr="007F0B20" w:rsidRDefault="00F84DC5" w:rsidP="009C5073">
            <w:pPr>
              <w:rPr>
                <w:ins w:id="1076" w:author="Catherine Sylvester" w:date="2021-12-16T10:56:00Z"/>
                <w:rFonts w:cs="Arial"/>
                <w:color w:val="B0AAB0" w:themeColor="accent6"/>
                <w:sz w:val="12"/>
                <w:szCs w:val="12"/>
              </w:rPr>
            </w:pPr>
          </w:p>
        </w:tc>
      </w:tr>
      <w:tr w:rsidR="00F84DC5" w:rsidRPr="000C07C2" w14:paraId="6EC990EE" w14:textId="77777777" w:rsidTr="009C5073">
        <w:trPr>
          <w:trHeight w:val="28"/>
          <w:ins w:id="1077" w:author="Catherine Sylvester" w:date="2021-12-16T10:56:00Z"/>
        </w:trPr>
        <w:tc>
          <w:tcPr>
            <w:tcW w:w="14057" w:type="dxa"/>
            <w:gridSpan w:val="6"/>
            <w:tcMar>
              <w:top w:w="57" w:type="dxa"/>
              <w:bottom w:w="57" w:type="dxa"/>
            </w:tcMar>
            <w:vAlign w:val="center"/>
          </w:tcPr>
          <w:p w14:paraId="274720FF" w14:textId="77777777" w:rsidR="00F84DC5" w:rsidRPr="007F0B20" w:rsidRDefault="00F84DC5" w:rsidP="009C5073">
            <w:pPr>
              <w:rPr>
                <w:ins w:id="1078" w:author="Catherine Sylvester" w:date="2021-12-16T10:56:00Z"/>
                <w:rFonts w:cs="Arial"/>
                <w:i/>
                <w:color w:val="B0AAB0" w:themeColor="accent6"/>
                <w:sz w:val="12"/>
                <w:szCs w:val="12"/>
              </w:rPr>
            </w:pPr>
            <w:ins w:id="1079" w:author="Catherine Sylvester" w:date="2021-12-16T10:56:00Z">
              <w:r w:rsidRPr="002B4844">
                <w:rPr>
                  <w:rFonts w:cs="Arial"/>
                  <w:i/>
                  <w:color w:val="000000"/>
                  <w:szCs w:val="20"/>
                </w:rPr>
                <w:t>End of numerator rules</w:t>
              </w:r>
            </w:ins>
          </w:p>
        </w:tc>
      </w:tr>
    </w:tbl>
    <w:p w14:paraId="45C9E070" w14:textId="77777777" w:rsidR="00F84DC5" w:rsidRDefault="00F84DC5" w:rsidP="00F84DC5">
      <w:pPr>
        <w:rPr>
          <w:ins w:id="1080" w:author="Catherine Sylvester" w:date="2021-12-16T10:56:00Z"/>
          <w:rFonts w:cs="Arial"/>
          <w:sz w:val="24"/>
        </w:rPr>
      </w:pPr>
      <w:ins w:id="1081" w:author="Catherine Sylvester" w:date="2021-12-16T10:56: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4C95EF82" w14:textId="77777777" w:rsidTr="009C5073">
        <w:trPr>
          <w:trHeight w:val="227"/>
          <w:ins w:id="1082" w:author="Catherine Sylvester" w:date="2021-12-16T10:56:00Z"/>
        </w:trPr>
        <w:tc>
          <w:tcPr>
            <w:tcW w:w="1488" w:type="dxa"/>
            <w:shd w:val="clear" w:color="auto" w:fill="005EB8"/>
            <w:tcMar>
              <w:top w:w="57" w:type="dxa"/>
              <w:bottom w:w="57" w:type="dxa"/>
            </w:tcMar>
            <w:vAlign w:val="center"/>
          </w:tcPr>
          <w:p w14:paraId="6CB40AC4" w14:textId="77777777" w:rsidR="00F84DC5" w:rsidRPr="00F513D1" w:rsidRDefault="00F84DC5" w:rsidP="009C5073">
            <w:pPr>
              <w:rPr>
                <w:ins w:id="1083" w:author="Catherine Sylvester" w:date="2021-12-16T10:56:00Z"/>
                <w:rFonts w:cs="Arial"/>
                <w:b/>
                <w:color w:val="FAFCFC" w:themeColor="background1"/>
              </w:rPr>
            </w:pPr>
            <w:ins w:id="1084" w:author="Catherine Sylvester" w:date="2021-12-16T10:56: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520DF87D" w14:textId="77777777" w:rsidR="00F84DC5" w:rsidRPr="002F3AEE" w:rsidRDefault="00F84DC5" w:rsidP="009C5073">
            <w:pPr>
              <w:pStyle w:val="CommentText"/>
              <w:rPr>
                <w:ins w:id="1085" w:author="Catherine Sylvester" w:date="2021-12-16T10:56:00Z"/>
                <w:rFonts w:cs="Arial"/>
                <w:color w:val="FAFCFC" w:themeColor="background1"/>
              </w:rPr>
            </w:pPr>
            <w:ins w:id="1086" w:author="Catherine Sylvester" w:date="2021-12-16T10:56: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7D02B3D7" w14:textId="77777777" w:rsidR="00F84DC5" w:rsidRPr="00ED4206" w:rsidRDefault="00F84DC5" w:rsidP="009C5073">
            <w:pPr>
              <w:pStyle w:val="CommentText"/>
              <w:rPr>
                <w:ins w:id="1087" w:author="Catherine Sylvester" w:date="2021-12-16T10:56:00Z"/>
                <w:rFonts w:cs="Arial"/>
                <w:color w:val="FAFCFC" w:themeColor="background1"/>
              </w:rPr>
            </w:pPr>
            <w:ins w:id="1088" w:author="Catherine Sylvester" w:date="2021-12-16T10:56: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6BBA368A" w14:textId="77777777" w:rsidR="00F84DC5" w:rsidRPr="007F0B20" w:rsidRDefault="00F84DC5" w:rsidP="009C5073">
            <w:pPr>
              <w:pStyle w:val="CommentText"/>
              <w:rPr>
                <w:ins w:id="1089" w:author="Catherine Sylvester" w:date="2021-12-16T10:56:00Z"/>
                <w:rFonts w:cs="Arial"/>
                <w:color w:val="B0AAB0" w:themeColor="accent6"/>
                <w:sz w:val="12"/>
                <w:szCs w:val="12"/>
              </w:rPr>
            </w:pPr>
            <w:ins w:id="1090" w:author="Catherine Sylvester" w:date="2021-12-16T10:56: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1CB3AA6" w14:textId="77777777" w:rsidR="00F84DC5" w:rsidRPr="007F0B20" w:rsidRDefault="00F84DC5" w:rsidP="009C5073">
            <w:pPr>
              <w:pStyle w:val="CommentText"/>
              <w:rPr>
                <w:ins w:id="1091" w:author="Catherine Sylvester" w:date="2021-12-16T10:56:00Z"/>
                <w:rFonts w:cs="Arial"/>
                <w:color w:val="B0AAB0" w:themeColor="accent6"/>
                <w:sz w:val="12"/>
                <w:szCs w:val="12"/>
              </w:rPr>
            </w:pPr>
            <w:ins w:id="1092" w:author="Catherine Sylvester" w:date="2021-12-16T10:56:00Z">
              <w:r w:rsidRPr="007F0B20">
                <w:rPr>
                  <w:rFonts w:cs="Arial"/>
                  <w:color w:val="B0AAB0" w:themeColor="accent6"/>
                  <w:sz w:val="12"/>
                  <w:szCs w:val="12"/>
                </w:rPr>
                <w:t>Config style</w:t>
              </w:r>
            </w:ins>
          </w:p>
        </w:tc>
      </w:tr>
      <w:bookmarkStart w:id="1093" w:name="_Toc127878703"/>
      <w:tr w:rsidR="00F84DC5" w14:paraId="55D030A2" w14:textId="77777777" w:rsidTr="009C5073">
        <w:trPr>
          <w:trHeight w:val="454"/>
          <w:ins w:id="1094" w:author="Catherine Sylvester" w:date="2021-12-16T10:56:00Z"/>
        </w:trPr>
        <w:tc>
          <w:tcPr>
            <w:tcW w:w="1488" w:type="dxa"/>
            <w:tcMar>
              <w:top w:w="57" w:type="dxa"/>
              <w:bottom w:w="57" w:type="dxa"/>
            </w:tcMar>
            <w:vAlign w:val="center"/>
          </w:tcPr>
          <w:p w14:paraId="2F123C13" w14:textId="6A9CD1F2" w:rsidR="00F84DC5" w:rsidRDefault="00000000" w:rsidP="009C5073">
            <w:pPr>
              <w:pStyle w:val="Heading3"/>
              <w:rPr>
                <w:ins w:id="1095" w:author="Catherine Sylvester" w:date="2021-12-16T10:56:00Z"/>
                <w:rFonts w:cs="Arial"/>
              </w:rPr>
            </w:pPr>
            <w:customXmlInsRangeStart w:id="1096" w:author="Catherine Sylvester" w:date="2021-12-16T10:56:00Z"/>
            <w:sdt>
              <w:sdtPr>
                <w:rPr>
                  <w:sz w:val="20"/>
                </w:rPr>
                <w:alias w:val="Category"/>
                <w:tag w:val=""/>
                <w:id w:val="-1714022504"/>
                <w:dataBinding w:prefixMappings="xmlns:ns0='http://purl.org/dc/elements/1.1/' xmlns:ns1='http://schemas.openxmlformats.org/package/2006/metadata/core-properties' " w:xpath="/ns1:coreProperties[1]/ns1:category[1]" w:storeItemID="{6C3C8BC8-F283-45AE-878A-BAB7291924A1}"/>
                <w:text/>
              </w:sdtPr>
              <w:sdtContent>
                <w:customXmlInsRangeEnd w:id="1096"/>
                <w:ins w:id="1097" w:author="Catherine Sylvester" w:date="2021-12-16T10:56:00Z">
                  <w:r w:rsidR="00F84DC5">
                    <w:rPr>
                      <w:sz w:val="20"/>
                    </w:rPr>
                    <w:t>NCD</w:t>
                  </w:r>
                </w:ins>
                <w:customXmlInsRangeStart w:id="1098" w:author="Catherine Sylvester" w:date="2021-12-16T10:56:00Z"/>
              </w:sdtContent>
            </w:sdt>
            <w:customXmlInsRangeEnd w:id="1098"/>
            <w:ins w:id="1099" w:author="Ross Ambler" w:date="2022-02-11T14:11:00Z">
              <w:r w:rsidR="00FA6ECA">
                <w:rPr>
                  <w:sz w:val="20"/>
                </w:rPr>
                <w:t>MI139</w:t>
              </w:r>
            </w:ins>
            <w:bookmarkEnd w:id="1093"/>
          </w:p>
        </w:tc>
        <w:tc>
          <w:tcPr>
            <w:tcW w:w="8288" w:type="dxa"/>
            <w:tcMar>
              <w:top w:w="57" w:type="dxa"/>
              <w:bottom w:w="57" w:type="dxa"/>
            </w:tcMar>
            <w:vAlign w:val="center"/>
          </w:tcPr>
          <w:p w14:paraId="69976351" w14:textId="6005656E" w:rsidR="00F84DC5" w:rsidRPr="00524919" w:rsidRDefault="00794554" w:rsidP="009C5073">
            <w:pPr>
              <w:rPr>
                <w:ins w:id="1100" w:author="Catherine Sylvester" w:date="2021-12-16T10:56:00Z"/>
                <w:rFonts w:cs="Arial"/>
              </w:rPr>
            </w:pPr>
            <w:ins w:id="1101" w:author="Jonathan Carter" w:date="2022-01-25T08:08:00Z">
              <w:r>
                <w:rPr>
                  <w:rFonts w:cs="Arial"/>
                </w:rPr>
                <w:t>Percentage</w:t>
              </w:r>
              <w:r w:rsidR="00F84DC5" w:rsidRPr="001E369A">
                <w:rPr>
                  <w:rFonts w:cs="Arial"/>
                </w:rPr>
                <w:t xml:space="preserve"> of </w:t>
              </w:r>
            </w:ins>
            <w:ins w:id="1102" w:author="Jonathan Carter" w:date="2022-02-02T12:52:00Z">
              <w:r w:rsidR="00F84DC5" w:rsidRPr="001E369A">
                <w:rPr>
                  <w:rFonts w:cs="Arial"/>
                </w:rPr>
                <w:t xml:space="preserve">registered </w:t>
              </w:r>
            </w:ins>
            <w:ins w:id="1103" w:author="Jonathan Carter" w:date="2022-01-25T08:08:00Z">
              <w:r>
                <w:rPr>
                  <w:rFonts w:cs="Arial"/>
                </w:rPr>
                <w:t>patients who had at least one encounter with a Clinical Pharmacist</w:t>
              </w:r>
            </w:ins>
            <w:ins w:id="1104" w:author="Catherine Sylvester" w:date="2022-02-25T12:24:00Z">
              <w:r w:rsidR="00A815C2">
                <w:rPr>
                  <w:rFonts w:cs="Arial"/>
                </w:rPr>
                <w:t>.</w:t>
              </w:r>
            </w:ins>
          </w:p>
        </w:tc>
        <w:tc>
          <w:tcPr>
            <w:tcW w:w="2835" w:type="dxa"/>
            <w:tcMar>
              <w:top w:w="57" w:type="dxa"/>
              <w:bottom w:w="57" w:type="dxa"/>
            </w:tcMar>
            <w:vAlign w:val="center"/>
          </w:tcPr>
          <w:p w14:paraId="6FCA0007" w14:textId="77777777" w:rsidR="00F84DC5" w:rsidRPr="00203A98" w:rsidRDefault="00F84DC5" w:rsidP="009C5073">
            <w:pPr>
              <w:rPr>
                <w:ins w:id="1105" w:author="Catherine Sylvester" w:date="2021-12-16T10:56:00Z"/>
                <w:rStyle w:val="Hyperlink"/>
              </w:rPr>
            </w:pPr>
            <w:ins w:id="1106" w:author="Catherine Sylvester" w:date="2021-12-16T10:56: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336FF212" w14:textId="77777777" w:rsidR="00F84DC5" w:rsidRPr="007F0B20" w:rsidRDefault="00F84DC5" w:rsidP="009C5073">
            <w:pPr>
              <w:rPr>
                <w:ins w:id="1107" w:author="Catherine Sylvester" w:date="2021-12-16T10:56:00Z"/>
                <w:color w:val="B0AAB0" w:themeColor="accent6"/>
                <w:sz w:val="12"/>
                <w:szCs w:val="12"/>
              </w:rPr>
            </w:pPr>
            <w:ins w:id="1108" w:author="Catherine Sylvester" w:date="2021-12-16T10:56:00Z">
              <w:r w:rsidRPr="007F0B20">
                <w:rPr>
                  <w:color w:val="B0AAB0" w:themeColor="accent6"/>
                  <w:sz w:val="12"/>
                  <w:szCs w:val="12"/>
                </w:rPr>
                <w:t>100</w:t>
              </w:r>
            </w:ins>
          </w:p>
        </w:tc>
        <w:tc>
          <w:tcPr>
            <w:tcW w:w="708" w:type="dxa"/>
            <w:shd w:val="clear" w:color="auto" w:fill="EFEDEF" w:themeFill="accent6" w:themeFillTint="33"/>
          </w:tcPr>
          <w:p w14:paraId="68A67B2C" w14:textId="1C04EBD8" w:rsidR="00F84DC5" w:rsidRPr="007F0B20" w:rsidRDefault="00794554" w:rsidP="009C5073">
            <w:pPr>
              <w:rPr>
                <w:ins w:id="1109" w:author="Catherine Sylvester" w:date="2021-12-16T10:56:00Z"/>
                <w:color w:val="B0AAB0" w:themeColor="accent6"/>
                <w:sz w:val="12"/>
                <w:szCs w:val="12"/>
              </w:rPr>
            </w:pPr>
            <w:ins w:id="1110" w:author="Jonathan Carter" w:date="2022-01-25T08:08:00Z">
              <w:r>
                <w:rPr>
                  <w:color w:val="B0AAB0" w:themeColor="accent6"/>
                  <w:sz w:val="12"/>
                  <w:szCs w:val="12"/>
                </w:rPr>
                <w:t>N</w:t>
              </w:r>
            </w:ins>
          </w:p>
        </w:tc>
      </w:tr>
    </w:tbl>
    <w:p w14:paraId="2EE6950A" w14:textId="77777777" w:rsidR="00F84DC5" w:rsidRDefault="00F84DC5" w:rsidP="00F84DC5">
      <w:pPr>
        <w:pStyle w:val="CommentText"/>
        <w:rPr>
          <w:ins w:id="1111" w:author="Catherine Sylvester" w:date="2021-12-16T10:56:00Z"/>
          <w:rFonts w:cs="Arial"/>
        </w:rPr>
      </w:pPr>
    </w:p>
    <w:customXmlInsRangeStart w:id="1112" w:author="Catherine Sylvester" w:date="2021-12-16T10:56:00Z"/>
    <w:sdt>
      <w:sdtPr>
        <w:rPr>
          <w:rFonts w:cs="Arial"/>
          <w:sz w:val="24"/>
          <w:szCs w:val="24"/>
        </w:rPr>
        <w:alias w:val="Choose indicator type"/>
        <w:tag w:val="Choose indicator type"/>
        <w:id w:val="1753075146"/>
        <w:placeholder>
          <w:docPart w:val="75CBDFD96ADA4833B10E434A9937DF4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112"/>
        <w:p w14:paraId="5EF06078" w14:textId="05B885C6" w:rsidR="00F84DC5" w:rsidRPr="0067467E" w:rsidRDefault="00A07516" w:rsidP="00F84DC5">
          <w:pPr>
            <w:pStyle w:val="CommentText"/>
            <w:rPr>
              <w:ins w:id="1113" w:author="Catherine Sylvester" w:date="2021-12-16T10:56:00Z"/>
              <w:rFonts w:cs="Arial"/>
              <w:sz w:val="24"/>
              <w:szCs w:val="24"/>
            </w:rPr>
          </w:pPr>
          <w:ins w:id="1114" w:author="Jonathan Carter" w:date="2022-01-25T08:10:00Z">
            <w:r>
              <w:rPr>
                <w:rFonts w:cs="Arial"/>
                <w:sz w:val="24"/>
                <w:szCs w:val="24"/>
              </w:rPr>
              <w:t>The numerator is applied to the patients selected into the denominator for this indicator.</w:t>
            </w:r>
          </w:ins>
        </w:p>
        <w:customXmlInsRangeStart w:id="1115" w:author="Catherine Sylvester" w:date="2021-12-16T10:56:00Z"/>
      </w:sdtContent>
    </w:sdt>
    <w:customXmlInsRangeEnd w:id="1115"/>
    <w:p w14:paraId="46B1D281" w14:textId="77777777" w:rsidR="00F84DC5" w:rsidRPr="00517260" w:rsidRDefault="00F84DC5" w:rsidP="00F84DC5">
      <w:pPr>
        <w:pStyle w:val="CommentText"/>
        <w:rPr>
          <w:ins w:id="1116" w:author="Catherine Sylvester" w:date="2021-12-16T10:56: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4B8B0D71" w14:textId="77777777" w:rsidTr="009C5073">
        <w:trPr>
          <w:trHeight w:val="28"/>
          <w:ins w:id="1117" w:author="Catherine Sylvester" w:date="2021-12-16T10:56:00Z"/>
        </w:trPr>
        <w:tc>
          <w:tcPr>
            <w:tcW w:w="12611" w:type="dxa"/>
            <w:gridSpan w:val="5"/>
            <w:shd w:val="clear" w:color="auto" w:fill="424D58"/>
            <w:tcMar>
              <w:top w:w="57" w:type="dxa"/>
              <w:bottom w:w="57" w:type="dxa"/>
            </w:tcMar>
            <w:vAlign w:val="center"/>
          </w:tcPr>
          <w:p w14:paraId="2EE582D2" w14:textId="77777777" w:rsidR="00F84DC5" w:rsidRPr="002F3AEE" w:rsidRDefault="00F84DC5" w:rsidP="009C5073">
            <w:pPr>
              <w:rPr>
                <w:ins w:id="1118" w:author="Catherine Sylvester" w:date="2021-12-16T10:56:00Z"/>
                <w:rFonts w:cs="Arial"/>
                <w:b/>
                <w:iCs/>
                <w:color w:val="FAFCFC" w:themeColor="background1"/>
                <w:szCs w:val="20"/>
              </w:rPr>
            </w:pPr>
            <w:ins w:id="1119" w:author="Catherine Sylvester" w:date="2021-12-16T10:56: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35D8719B" w14:textId="77777777" w:rsidR="00F84DC5" w:rsidRPr="007F0B20" w:rsidRDefault="00F84DC5" w:rsidP="009C5073">
            <w:pPr>
              <w:rPr>
                <w:ins w:id="1120" w:author="Catherine Sylvester" w:date="2021-12-16T10:56:00Z"/>
                <w:rFonts w:cs="Arial"/>
                <w:b/>
                <w:iCs/>
                <w:color w:val="B0AAB0" w:themeColor="accent6"/>
                <w:sz w:val="12"/>
                <w:szCs w:val="12"/>
              </w:rPr>
            </w:pPr>
          </w:p>
        </w:tc>
      </w:tr>
      <w:tr w:rsidR="00F84DC5" w:rsidRPr="000C07C2" w14:paraId="6D48987E" w14:textId="77777777" w:rsidTr="009C5073">
        <w:trPr>
          <w:trHeight w:val="454"/>
          <w:ins w:id="1121" w:author="Catherine Sylvester" w:date="2021-12-16T10:56:00Z"/>
        </w:trPr>
        <w:tc>
          <w:tcPr>
            <w:tcW w:w="913" w:type="dxa"/>
            <w:shd w:val="clear" w:color="auto" w:fill="424D58"/>
            <w:tcMar>
              <w:top w:w="57" w:type="dxa"/>
              <w:bottom w:w="57" w:type="dxa"/>
            </w:tcMar>
            <w:vAlign w:val="center"/>
          </w:tcPr>
          <w:p w14:paraId="308F827E" w14:textId="77777777" w:rsidR="00F84DC5" w:rsidRPr="005446CB" w:rsidRDefault="00F84DC5" w:rsidP="009C5073">
            <w:pPr>
              <w:jc w:val="center"/>
              <w:rPr>
                <w:ins w:id="1122" w:author="Catherine Sylvester" w:date="2021-12-16T10:56:00Z"/>
                <w:rFonts w:cs="Arial"/>
                <w:iCs/>
                <w:color w:val="FAFCFC" w:themeColor="background1"/>
                <w:szCs w:val="20"/>
              </w:rPr>
            </w:pPr>
            <w:ins w:id="1123" w:author="Catherine Sylvester" w:date="2021-12-16T10:56: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0C8DD878" w14:textId="77777777" w:rsidR="00F84DC5" w:rsidRPr="005446CB" w:rsidRDefault="00F84DC5" w:rsidP="009C5073">
            <w:pPr>
              <w:jc w:val="center"/>
              <w:rPr>
                <w:ins w:id="1124" w:author="Catherine Sylvester" w:date="2021-12-16T10:56:00Z"/>
                <w:rFonts w:cs="Arial"/>
                <w:color w:val="FAFCFC" w:themeColor="background1"/>
                <w:szCs w:val="20"/>
              </w:rPr>
            </w:pPr>
            <w:ins w:id="1125" w:author="Catherine Sylvester" w:date="2021-12-16T10:56: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8B62C04" w14:textId="77777777" w:rsidR="00F84DC5" w:rsidRPr="005446CB" w:rsidRDefault="00F84DC5" w:rsidP="009C5073">
            <w:pPr>
              <w:jc w:val="center"/>
              <w:rPr>
                <w:ins w:id="1126" w:author="Catherine Sylvester" w:date="2021-12-16T10:56:00Z"/>
                <w:rFonts w:cs="Arial"/>
                <w:iCs/>
                <w:color w:val="FAFCFC" w:themeColor="background1"/>
                <w:szCs w:val="20"/>
              </w:rPr>
            </w:pPr>
            <w:ins w:id="1127" w:author="Catherine Sylvester" w:date="2021-12-16T10:56: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FC366AD" w14:textId="77777777" w:rsidR="00F84DC5" w:rsidRPr="005446CB" w:rsidRDefault="00F84DC5" w:rsidP="009C5073">
            <w:pPr>
              <w:jc w:val="center"/>
              <w:rPr>
                <w:ins w:id="1128" w:author="Catherine Sylvester" w:date="2021-12-16T10:56:00Z"/>
                <w:rFonts w:cs="Arial"/>
                <w:iCs/>
                <w:color w:val="FAFCFC" w:themeColor="background1"/>
                <w:szCs w:val="20"/>
              </w:rPr>
            </w:pPr>
            <w:ins w:id="1129" w:author="Catherine Sylvester" w:date="2021-12-16T10:56: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4646D0CA" w14:textId="77777777" w:rsidR="00F84DC5" w:rsidRPr="005446CB" w:rsidRDefault="00F84DC5" w:rsidP="009C5073">
            <w:pPr>
              <w:jc w:val="center"/>
              <w:rPr>
                <w:ins w:id="1130" w:author="Catherine Sylvester" w:date="2021-12-16T10:56:00Z"/>
                <w:rFonts w:cs="Arial"/>
                <w:iCs/>
                <w:color w:val="FAFCFC" w:themeColor="background1"/>
                <w:szCs w:val="20"/>
              </w:rPr>
            </w:pPr>
            <w:ins w:id="1131" w:author="Catherine Sylvester" w:date="2021-12-16T10: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25C4BC56" w14:textId="77777777" w:rsidR="00F84DC5" w:rsidRPr="007F0B20" w:rsidRDefault="00F84DC5" w:rsidP="009C5073">
            <w:pPr>
              <w:pStyle w:val="CommentText"/>
              <w:rPr>
                <w:ins w:id="1132" w:author="Catherine Sylvester" w:date="2021-12-16T10:56:00Z"/>
                <w:rFonts w:cs="Arial"/>
                <w:color w:val="B0AAB0" w:themeColor="accent6"/>
                <w:sz w:val="12"/>
                <w:szCs w:val="12"/>
              </w:rPr>
            </w:pPr>
            <w:ins w:id="1133" w:author="Catherine Sylvester" w:date="2021-12-16T10:56:00Z">
              <w:r w:rsidRPr="007F0B20">
                <w:rPr>
                  <w:rFonts w:cs="Arial"/>
                  <w:color w:val="B0AAB0" w:themeColor="accent6"/>
                  <w:sz w:val="12"/>
                  <w:szCs w:val="12"/>
                </w:rPr>
                <w:t>Rule type</w:t>
              </w:r>
            </w:ins>
          </w:p>
        </w:tc>
        <w:tc>
          <w:tcPr>
            <w:tcW w:w="709" w:type="dxa"/>
            <w:shd w:val="clear" w:color="auto" w:fill="EFEDEF" w:themeFill="accent6" w:themeFillTint="33"/>
          </w:tcPr>
          <w:p w14:paraId="0779F8C0" w14:textId="77777777" w:rsidR="00F84DC5" w:rsidRPr="007F0B20" w:rsidRDefault="00F84DC5" w:rsidP="009C5073">
            <w:pPr>
              <w:pStyle w:val="CommentText"/>
              <w:rPr>
                <w:ins w:id="1134" w:author="Catherine Sylvester" w:date="2021-12-16T10:56:00Z"/>
                <w:rFonts w:cs="Arial"/>
                <w:color w:val="B0AAB0" w:themeColor="accent6"/>
                <w:sz w:val="12"/>
                <w:szCs w:val="12"/>
              </w:rPr>
            </w:pPr>
            <w:ins w:id="1135" w:author="Catherine Sylvester" w:date="2021-12-16T10:56:00Z">
              <w:r w:rsidRPr="007F0B20">
                <w:rPr>
                  <w:rFonts w:cs="Arial"/>
                  <w:color w:val="B0AAB0" w:themeColor="accent6"/>
                  <w:sz w:val="12"/>
                  <w:szCs w:val="12"/>
                </w:rPr>
                <w:t>CQRS short name</w:t>
              </w:r>
            </w:ins>
          </w:p>
        </w:tc>
      </w:tr>
      <w:tr w:rsidR="00F84DC5" w:rsidRPr="000C07C2" w14:paraId="24EEB4D5" w14:textId="77777777" w:rsidTr="009C5073">
        <w:trPr>
          <w:trHeight w:val="454"/>
          <w:ins w:id="1136" w:author="Catherine Sylvester" w:date="2021-12-16T10:56:00Z"/>
        </w:trPr>
        <w:tc>
          <w:tcPr>
            <w:tcW w:w="913" w:type="dxa"/>
            <w:tcMar>
              <w:top w:w="57" w:type="dxa"/>
              <w:bottom w:w="57" w:type="dxa"/>
            </w:tcMar>
            <w:vAlign w:val="center"/>
          </w:tcPr>
          <w:p w14:paraId="150F0333" w14:textId="77777777" w:rsidR="00F84DC5" w:rsidRPr="000C07C2" w:rsidRDefault="00F84DC5" w:rsidP="00067CF2">
            <w:pPr>
              <w:numPr>
                <w:ilvl w:val="0"/>
                <w:numId w:val="292"/>
              </w:numPr>
              <w:jc w:val="center"/>
              <w:rPr>
                <w:ins w:id="1137" w:author="Catherine Sylvester" w:date="2021-12-16T10:56:00Z"/>
                <w:rFonts w:cs="Arial"/>
                <w:szCs w:val="20"/>
              </w:rPr>
            </w:pPr>
          </w:p>
        </w:tc>
        <w:tc>
          <w:tcPr>
            <w:tcW w:w="4327" w:type="dxa"/>
            <w:tcMar>
              <w:top w:w="57" w:type="dxa"/>
              <w:bottom w:w="57" w:type="dxa"/>
            </w:tcMar>
            <w:vAlign w:val="center"/>
          </w:tcPr>
          <w:p w14:paraId="7BFA84E1" w14:textId="46D02E69" w:rsidR="00F84DC5" w:rsidRPr="000C07C2" w:rsidRDefault="00E435CE" w:rsidP="009C5073">
            <w:pPr>
              <w:rPr>
                <w:ins w:id="1138" w:author="Catherine Sylvester" w:date="2021-12-16T10:56:00Z"/>
                <w:rFonts w:cs="Arial"/>
                <w:szCs w:val="20"/>
              </w:rPr>
            </w:pPr>
            <w:ins w:id="1139" w:author="Mini James" w:date="2022-01-19T13:14: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54C8A545" w14:textId="618B261F" w:rsidR="00F84DC5" w:rsidRPr="000C07C2" w:rsidRDefault="00000000" w:rsidP="009C5073">
            <w:pPr>
              <w:jc w:val="center"/>
              <w:rPr>
                <w:ins w:id="1140" w:author="Catherine Sylvester" w:date="2021-12-16T10:56:00Z"/>
                <w:rFonts w:cs="Arial"/>
                <w:szCs w:val="20"/>
              </w:rPr>
            </w:pPr>
            <w:customXmlInsRangeStart w:id="1141" w:author="Mini James" w:date="2022-01-19T13:14:00Z"/>
            <w:sdt>
              <w:sdtPr>
                <w:rPr>
                  <w:rFonts w:cs="Arial"/>
                  <w:szCs w:val="20"/>
                </w:rPr>
                <w:id w:val="-624154957"/>
                <w:comboBox>
                  <w:listItem w:value="Choose an item."/>
                  <w:listItem w:displayText="Select" w:value="Select"/>
                  <w:listItem w:displayText="Reject" w:value="Reject"/>
                  <w:listItem w:displayText="Next rule" w:value="Next rule"/>
                </w:comboBox>
              </w:sdtPr>
              <w:sdtContent>
                <w:customXmlInsRangeEnd w:id="1141"/>
                <w:ins w:id="1142" w:author="Mini James" w:date="2022-01-19T13:14:00Z">
                  <w:r w:rsidR="00E435CE">
                    <w:rPr>
                      <w:rFonts w:cs="Arial"/>
                      <w:szCs w:val="20"/>
                    </w:rPr>
                    <w:t>Select</w:t>
                  </w:r>
                </w:ins>
                <w:customXmlInsRangeStart w:id="1143" w:author="Mini James" w:date="2022-01-19T13:14:00Z"/>
              </w:sdtContent>
            </w:sdt>
            <w:customXmlInsRangeEnd w:id="1143"/>
            <w:customXmlInsRangeStart w:id="1144" w:author="Catherine Sylvester" w:date="2021-12-16T10:56:00Z"/>
            <w:customXmlDelRangeStart w:id="1145" w:author="Mini James" w:date="2022-01-19T13:14:00Z"/>
            <w:sdt>
              <w:sdtPr>
                <w:rPr>
                  <w:rFonts w:cs="Arial"/>
                  <w:szCs w:val="20"/>
                </w:rPr>
                <w:id w:val="880683537"/>
                <w:placeholder>
                  <w:docPart w:val="7870DD9798E14A479120149F106264D7"/>
                </w:placeholder>
                <w:comboBox>
                  <w:listItem w:value="Choose an item."/>
                  <w:listItem w:displayText="Select" w:value="Select"/>
                  <w:listItem w:displayText="Reject" w:value="Reject"/>
                  <w:listItem w:displayText="Next rule" w:value="Next rule"/>
                </w:comboBox>
              </w:sdtPr>
              <w:sdtContent>
                <w:customXmlInsRangeEnd w:id="1144"/>
                <w:customXmlDelRangeEnd w:id="1145"/>
                <w:customXmlInsRangeStart w:id="1146" w:author="Catherine Sylvester" w:date="2021-12-16T10:56:00Z"/>
                <w:customXmlDelRangeStart w:id="1147" w:author="Mini James" w:date="2022-01-19T13:14:00Z"/>
              </w:sdtContent>
            </w:sdt>
            <w:customXmlInsRangeEnd w:id="1146"/>
            <w:customXmlDelRangeEnd w:id="1147"/>
          </w:p>
        </w:tc>
        <w:tc>
          <w:tcPr>
            <w:tcW w:w="993" w:type="dxa"/>
            <w:tcMar>
              <w:top w:w="57" w:type="dxa"/>
              <w:bottom w:w="57" w:type="dxa"/>
            </w:tcMar>
            <w:vAlign w:val="center"/>
          </w:tcPr>
          <w:p w14:paraId="307939E2" w14:textId="71CC18CF" w:rsidR="00F84DC5" w:rsidRPr="000C07C2" w:rsidRDefault="00000000" w:rsidP="009C5073">
            <w:pPr>
              <w:jc w:val="center"/>
              <w:rPr>
                <w:ins w:id="1148" w:author="Catherine Sylvester" w:date="2021-12-16T10:56:00Z"/>
                <w:rFonts w:cs="Arial"/>
                <w:szCs w:val="20"/>
              </w:rPr>
            </w:pPr>
            <w:customXmlInsRangeStart w:id="1149" w:author="Mini James" w:date="2022-01-19T13:14:00Z"/>
            <w:sdt>
              <w:sdtPr>
                <w:rPr>
                  <w:rFonts w:cs="Arial"/>
                  <w:szCs w:val="20"/>
                </w:rPr>
                <w:id w:val="9805166"/>
                <w:comboBox>
                  <w:listItem w:value="Choose an item."/>
                  <w:listItem w:displayText="Select" w:value="Select"/>
                  <w:listItem w:displayText="Reject" w:value="Reject"/>
                  <w:listItem w:displayText="Next rule" w:value="Next rule"/>
                </w:comboBox>
              </w:sdtPr>
              <w:sdtContent>
                <w:customXmlInsRangeEnd w:id="1149"/>
                <w:ins w:id="1150" w:author="Mini James" w:date="2022-01-19T13:14:00Z">
                  <w:r w:rsidR="00E435CE">
                    <w:rPr>
                      <w:rFonts w:cs="Arial"/>
                      <w:szCs w:val="20"/>
                    </w:rPr>
                    <w:t>Reject</w:t>
                  </w:r>
                </w:ins>
                <w:customXmlInsRangeStart w:id="1151" w:author="Mini James" w:date="2022-01-19T13:14:00Z"/>
              </w:sdtContent>
            </w:sdt>
            <w:customXmlInsRangeEnd w:id="1151"/>
            <w:customXmlInsRangeStart w:id="1152" w:author="Catherine Sylvester" w:date="2021-12-16T10:56:00Z"/>
            <w:customXmlDelRangeStart w:id="1153" w:author="Mini James" w:date="2022-01-19T13:14:00Z"/>
            <w:sdt>
              <w:sdtPr>
                <w:rPr>
                  <w:rFonts w:cs="Arial"/>
                  <w:szCs w:val="20"/>
                </w:rPr>
                <w:id w:val="546883038"/>
                <w:placeholder>
                  <w:docPart w:val="DA7332841E154DFFB9B8211FBB8E5339"/>
                </w:placeholder>
                <w:comboBox>
                  <w:listItem w:value="Choose an item."/>
                  <w:listItem w:displayText="Select" w:value="Select"/>
                  <w:listItem w:displayText="Reject" w:value="Reject"/>
                  <w:listItem w:displayText="Next rule" w:value="Next rule"/>
                </w:comboBox>
              </w:sdtPr>
              <w:sdtContent>
                <w:customXmlInsRangeEnd w:id="1152"/>
                <w:customXmlDelRangeEnd w:id="1153"/>
                <w:customXmlInsRangeStart w:id="1154" w:author="Catherine Sylvester" w:date="2021-12-16T10:56:00Z"/>
                <w:customXmlDelRangeStart w:id="1155" w:author="Mini James" w:date="2022-01-19T13:14:00Z"/>
              </w:sdtContent>
            </w:sdt>
            <w:customXmlInsRangeEnd w:id="1154"/>
            <w:customXmlDelRangeEnd w:id="1155"/>
          </w:p>
        </w:tc>
        <w:tc>
          <w:tcPr>
            <w:tcW w:w="5386" w:type="dxa"/>
            <w:shd w:val="clear" w:color="auto" w:fill="DDEEFF"/>
            <w:tcMar>
              <w:top w:w="57" w:type="dxa"/>
              <w:bottom w:w="57" w:type="dxa"/>
            </w:tcMar>
            <w:vAlign w:val="center"/>
          </w:tcPr>
          <w:p w14:paraId="29EA8B2F" w14:textId="6CAD8280" w:rsidR="00F84DC5" w:rsidRPr="000C07C2" w:rsidRDefault="00000000" w:rsidP="009C5073">
            <w:pPr>
              <w:rPr>
                <w:ins w:id="1156" w:author="Catherine Sylvester" w:date="2021-12-16T10:56:00Z"/>
                <w:rFonts w:cs="Arial"/>
                <w:color w:val="000000"/>
                <w:szCs w:val="20"/>
              </w:rPr>
            </w:pPr>
            <w:customXmlInsRangeStart w:id="1157" w:author="Mini James" w:date="2022-01-19T13:14:00Z"/>
            <w:sdt>
              <w:sdtPr>
                <w:rPr>
                  <w:rFonts w:cs="Arial"/>
                  <w:szCs w:val="20"/>
                </w:rPr>
                <w:alias w:val="Action"/>
                <w:tag w:val="Action"/>
                <w:id w:val="-127239335"/>
                <w:comboBox>
                  <w:listItem w:value="Choose an item."/>
                  <w:listItem w:displayText="Select" w:value="Select"/>
                  <w:listItem w:displayText="Reject" w:value="Reject"/>
                  <w:listItem w:displayText="Pass to the next rule all" w:value="Pass to the next rule all"/>
                </w:comboBox>
              </w:sdtPr>
              <w:sdtContent>
                <w:customXmlInsRangeEnd w:id="1157"/>
                <w:ins w:id="1158" w:author="Mini James" w:date="2022-01-19T13:14:00Z">
                  <w:r w:rsidR="00E435CE">
                    <w:rPr>
                      <w:rFonts w:cs="Arial"/>
                      <w:szCs w:val="20"/>
                    </w:rPr>
                    <w:t>Select</w:t>
                  </w:r>
                </w:ins>
                <w:customXmlInsRangeStart w:id="1159" w:author="Mini James" w:date="2022-01-19T13:14:00Z"/>
              </w:sdtContent>
            </w:sdt>
            <w:customXmlInsRangeEnd w:id="1159"/>
            <w:ins w:id="1160" w:author="Mini James" w:date="2022-01-19T13:14:00Z">
              <w:r w:rsidR="00F84DC5">
                <w:rPr>
                  <w:rFonts w:cs="Arial"/>
                  <w:szCs w:val="20"/>
                </w:rPr>
                <w:t xml:space="preserve"> patients from the specified population who </w:t>
              </w:r>
              <w:r w:rsidR="00E435CE">
                <w:rPr>
                  <w:rFonts w:cs="Arial"/>
                  <w:szCs w:val="20"/>
                </w:rPr>
                <w:t xml:space="preserve">were registered for GMS services at the achievement date. </w:t>
              </w:r>
            </w:ins>
            <w:customXmlInsRangeStart w:id="1161" w:author="Mini James" w:date="2022-01-19T13:14:00Z"/>
            <w:sdt>
              <w:sdtPr>
                <w:rPr>
                  <w:rFonts w:cs="Arial"/>
                  <w:szCs w:val="20"/>
                </w:rPr>
                <w:alias w:val="Action"/>
                <w:tag w:val="Action"/>
                <w:id w:val="13144593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161"/>
                <w:ins w:id="1162" w:author="Mini James" w:date="2022-01-19T13:14:00Z">
                  <w:r w:rsidR="00E435CE">
                    <w:rPr>
                      <w:rFonts w:cs="Arial"/>
                      <w:szCs w:val="20"/>
                    </w:rPr>
                    <w:t>Reject the remaining patients.</w:t>
                  </w:r>
                </w:ins>
                <w:customXmlInsRangeStart w:id="1163" w:author="Mini James" w:date="2022-01-19T13:14:00Z"/>
              </w:sdtContent>
            </w:sdt>
            <w:customXmlInsRangeEnd w:id="1163"/>
          </w:p>
        </w:tc>
        <w:tc>
          <w:tcPr>
            <w:tcW w:w="709" w:type="dxa"/>
            <w:shd w:val="clear" w:color="auto" w:fill="EFEDEF" w:themeFill="accent6" w:themeFillTint="33"/>
          </w:tcPr>
          <w:p w14:paraId="25EA5AD9" w14:textId="6F386A81" w:rsidR="00F84DC5" w:rsidRPr="007F0B20" w:rsidRDefault="00794554" w:rsidP="009C5073">
            <w:pPr>
              <w:rPr>
                <w:ins w:id="1164" w:author="Catherine Sylvester" w:date="2021-12-16T10:56:00Z"/>
                <w:color w:val="B0AAB0" w:themeColor="accent6"/>
                <w:sz w:val="12"/>
                <w:szCs w:val="12"/>
              </w:rPr>
            </w:pPr>
            <w:ins w:id="1165" w:author="Jonathan Carter" w:date="2022-01-25T08:08:00Z">
              <w:r>
                <w:rPr>
                  <w:color w:val="B0AAB0" w:themeColor="accent6"/>
                  <w:sz w:val="12"/>
                  <w:szCs w:val="12"/>
                </w:rPr>
                <w:t>SX</w:t>
              </w:r>
            </w:ins>
          </w:p>
        </w:tc>
        <w:tc>
          <w:tcPr>
            <w:tcW w:w="709" w:type="dxa"/>
            <w:shd w:val="clear" w:color="auto" w:fill="EFEDEF" w:themeFill="accent6" w:themeFillTint="33"/>
          </w:tcPr>
          <w:p w14:paraId="2AAC0954" w14:textId="37A77DE4" w:rsidR="00F84DC5" w:rsidRPr="007F0B20" w:rsidRDefault="00F84DC5" w:rsidP="009C5073">
            <w:pPr>
              <w:rPr>
                <w:ins w:id="1166" w:author="Catherine Sylvester" w:date="2021-12-16T10:56:00Z"/>
                <w:color w:val="B0AAB0" w:themeColor="accent6"/>
                <w:sz w:val="12"/>
                <w:szCs w:val="12"/>
              </w:rPr>
            </w:pPr>
          </w:p>
        </w:tc>
      </w:tr>
      <w:tr w:rsidR="00F84DC5" w:rsidRPr="000C07C2" w14:paraId="6DCDAAF0" w14:textId="77777777" w:rsidTr="009C5073">
        <w:trPr>
          <w:trHeight w:val="28"/>
          <w:ins w:id="1167" w:author="Catherine Sylvester" w:date="2021-12-16T10:56:00Z"/>
        </w:trPr>
        <w:tc>
          <w:tcPr>
            <w:tcW w:w="14029" w:type="dxa"/>
            <w:gridSpan w:val="7"/>
            <w:tcMar>
              <w:top w:w="57" w:type="dxa"/>
              <w:bottom w:w="57" w:type="dxa"/>
            </w:tcMar>
            <w:vAlign w:val="center"/>
          </w:tcPr>
          <w:p w14:paraId="6F10AD1A" w14:textId="77777777" w:rsidR="00F84DC5" w:rsidRPr="007F0B20" w:rsidRDefault="00F84DC5" w:rsidP="009C5073">
            <w:pPr>
              <w:rPr>
                <w:ins w:id="1168" w:author="Catherine Sylvester" w:date="2021-12-16T10:56:00Z"/>
                <w:rFonts w:cs="Arial"/>
                <w:i/>
                <w:color w:val="B0AAB0" w:themeColor="accent6"/>
                <w:sz w:val="12"/>
                <w:szCs w:val="12"/>
              </w:rPr>
            </w:pPr>
            <w:ins w:id="1169" w:author="Catherine Sylvester" w:date="2021-12-16T10:56:00Z">
              <w:r w:rsidRPr="002B4844">
                <w:rPr>
                  <w:rFonts w:cs="Arial"/>
                  <w:i/>
                  <w:color w:val="000000"/>
                  <w:szCs w:val="20"/>
                </w:rPr>
                <w:t>End of denominator rules</w:t>
              </w:r>
            </w:ins>
          </w:p>
        </w:tc>
      </w:tr>
    </w:tbl>
    <w:p w14:paraId="0623B9FE" w14:textId="77777777" w:rsidR="00F84DC5" w:rsidRDefault="00F84DC5" w:rsidP="00F84DC5">
      <w:pPr>
        <w:pStyle w:val="CommentText"/>
        <w:rPr>
          <w:ins w:id="1170" w:author="Catherine Sylvester" w:date="2021-12-16T10:56:00Z"/>
          <w:rFonts w:cs="Arial"/>
        </w:rPr>
      </w:pPr>
    </w:p>
    <w:p w14:paraId="23A3020B" w14:textId="77777777" w:rsidR="00F84DC5" w:rsidRPr="000C07C2" w:rsidRDefault="00F84DC5" w:rsidP="00F84DC5">
      <w:pPr>
        <w:pStyle w:val="CommentText"/>
        <w:rPr>
          <w:ins w:id="1171" w:author="Catherine Sylvester" w:date="2021-12-16T10:56: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84DC5" w:rsidRPr="000C07C2" w14:paraId="79E8F07D" w14:textId="77777777" w:rsidTr="00E435CE">
        <w:trPr>
          <w:trHeight w:val="38"/>
          <w:ins w:id="1172" w:author="Catherine Sylvester" w:date="2021-12-16T10:56:00Z"/>
        </w:trPr>
        <w:tc>
          <w:tcPr>
            <w:tcW w:w="13200" w:type="dxa"/>
            <w:gridSpan w:val="5"/>
            <w:shd w:val="clear" w:color="auto" w:fill="424D58"/>
            <w:tcMar>
              <w:top w:w="57" w:type="dxa"/>
              <w:bottom w:w="57" w:type="dxa"/>
            </w:tcMar>
            <w:vAlign w:val="center"/>
          </w:tcPr>
          <w:p w14:paraId="3F921F63" w14:textId="77777777" w:rsidR="00F84DC5" w:rsidRPr="002F3AEE" w:rsidRDefault="00F84DC5" w:rsidP="009C5073">
            <w:pPr>
              <w:rPr>
                <w:ins w:id="1173" w:author="Catherine Sylvester" w:date="2021-12-16T10:56:00Z"/>
                <w:rFonts w:cs="Arial"/>
                <w:b/>
                <w:iCs/>
                <w:color w:val="FAFCFC" w:themeColor="background1"/>
                <w:szCs w:val="20"/>
              </w:rPr>
            </w:pPr>
            <w:ins w:id="1174" w:author="Catherine Sylvester" w:date="2021-12-16T10:56:00Z">
              <w:r w:rsidRPr="002F3AEE">
                <w:rPr>
                  <w:rFonts w:cs="Arial"/>
                  <w:b/>
                  <w:iCs/>
                  <w:color w:val="FAFCFC" w:themeColor="background1"/>
                  <w:szCs w:val="20"/>
                </w:rPr>
                <w:t>Numerator</w:t>
              </w:r>
            </w:ins>
          </w:p>
        </w:tc>
        <w:tc>
          <w:tcPr>
            <w:tcW w:w="857" w:type="dxa"/>
            <w:shd w:val="clear" w:color="auto" w:fill="EFEDEF" w:themeFill="accent6" w:themeFillTint="33"/>
          </w:tcPr>
          <w:p w14:paraId="63CAE610" w14:textId="77777777" w:rsidR="00F84DC5" w:rsidRPr="007F0B20" w:rsidRDefault="00F84DC5" w:rsidP="009C5073">
            <w:pPr>
              <w:rPr>
                <w:ins w:id="1175" w:author="Catherine Sylvester" w:date="2021-12-16T10:56:00Z"/>
                <w:rFonts w:cs="Arial"/>
                <w:b/>
                <w:iCs/>
                <w:color w:val="B0AAB0" w:themeColor="accent6"/>
                <w:sz w:val="12"/>
                <w:szCs w:val="12"/>
              </w:rPr>
            </w:pPr>
            <w:ins w:id="1176" w:author="Catherine Sylvester" w:date="2021-12-16T10:56:00Z">
              <w:r w:rsidRPr="007F0B20">
                <w:rPr>
                  <w:rFonts w:cs="Arial"/>
                  <w:color w:val="B0AAB0" w:themeColor="accent6"/>
                  <w:sz w:val="12"/>
                  <w:szCs w:val="12"/>
                </w:rPr>
                <w:t>Configure</w:t>
              </w:r>
            </w:ins>
          </w:p>
        </w:tc>
      </w:tr>
      <w:tr w:rsidR="00F84DC5" w:rsidRPr="000C07C2" w14:paraId="6DD1D891" w14:textId="77777777" w:rsidTr="00E435CE">
        <w:trPr>
          <w:trHeight w:val="454"/>
          <w:ins w:id="1177" w:author="Catherine Sylvester" w:date="2021-12-16T10:56:00Z"/>
        </w:trPr>
        <w:tc>
          <w:tcPr>
            <w:tcW w:w="942" w:type="dxa"/>
            <w:shd w:val="clear" w:color="auto" w:fill="424D58"/>
            <w:tcMar>
              <w:top w:w="57" w:type="dxa"/>
              <w:bottom w:w="57" w:type="dxa"/>
            </w:tcMar>
            <w:vAlign w:val="center"/>
          </w:tcPr>
          <w:p w14:paraId="785EF533" w14:textId="77777777" w:rsidR="00F84DC5" w:rsidRPr="005446CB" w:rsidRDefault="00F84DC5" w:rsidP="009C5073">
            <w:pPr>
              <w:jc w:val="center"/>
              <w:rPr>
                <w:ins w:id="1178" w:author="Catherine Sylvester" w:date="2021-12-16T10:56:00Z"/>
                <w:rFonts w:cs="Arial"/>
                <w:iCs/>
                <w:color w:val="FAFCFC" w:themeColor="background1"/>
                <w:szCs w:val="20"/>
              </w:rPr>
            </w:pPr>
            <w:ins w:id="1179" w:author="Catherine Sylvester" w:date="2021-12-16T10:56:00Z">
              <w:r w:rsidRPr="005446CB">
                <w:rPr>
                  <w:rFonts w:cs="Arial"/>
                  <w:iCs/>
                  <w:color w:val="FAFCFC" w:themeColor="background1"/>
                  <w:szCs w:val="20"/>
                </w:rPr>
                <w:t>Rule number</w:t>
              </w:r>
            </w:ins>
          </w:p>
        </w:tc>
        <w:tc>
          <w:tcPr>
            <w:tcW w:w="4246" w:type="dxa"/>
            <w:shd w:val="clear" w:color="auto" w:fill="424D58"/>
            <w:tcMar>
              <w:top w:w="57" w:type="dxa"/>
              <w:bottom w:w="57" w:type="dxa"/>
            </w:tcMar>
            <w:vAlign w:val="center"/>
          </w:tcPr>
          <w:p w14:paraId="6DF1A73A" w14:textId="77777777" w:rsidR="00F84DC5" w:rsidRPr="005446CB" w:rsidRDefault="00F84DC5" w:rsidP="009C5073">
            <w:pPr>
              <w:jc w:val="center"/>
              <w:rPr>
                <w:ins w:id="1180" w:author="Catherine Sylvester" w:date="2021-12-16T10:56:00Z"/>
                <w:rFonts w:cs="Arial"/>
                <w:color w:val="FAFCFC" w:themeColor="background1"/>
                <w:szCs w:val="20"/>
              </w:rPr>
            </w:pPr>
            <w:ins w:id="1181" w:author="Catherine Sylvester" w:date="2021-12-16T10:56: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6AA94617" w14:textId="77777777" w:rsidR="00F84DC5" w:rsidRPr="005446CB" w:rsidRDefault="00F84DC5" w:rsidP="009C5073">
            <w:pPr>
              <w:jc w:val="center"/>
              <w:rPr>
                <w:ins w:id="1182" w:author="Catherine Sylvester" w:date="2021-12-16T10:56:00Z"/>
                <w:rFonts w:cs="Arial"/>
                <w:iCs/>
                <w:color w:val="FAFCFC" w:themeColor="background1"/>
                <w:szCs w:val="20"/>
              </w:rPr>
            </w:pPr>
            <w:ins w:id="1183" w:author="Catherine Sylvester" w:date="2021-12-16T10:56: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7AF2E174" w14:textId="77777777" w:rsidR="00F84DC5" w:rsidRPr="005446CB" w:rsidRDefault="00F84DC5" w:rsidP="009C5073">
            <w:pPr>
              <w:jc w:val="center"/>
              <w:rPr>
                <w:ins w:id="1184" w:author="Catherine Sylvester" w:date="2021-12-16T10:56:00Z"/>
                <w:rFonts w:cs="Arial"/>
                <w:iCs/>
                <w:color w:val="FAFCFC" w:themeColor="background1"/>
                <w:szCs w:val="20"/>
              </w:rPr>
            </w:pPr>
            <w:ins w:id="1185" w:author="Catherine Sylvester" w:date="2021-12-16T10:56:00Z">
              <w:r w:rsidRPr="005446CB">
                <w:rPr>
                  <w:rFonts w:cs="Arial"/>
                  <w:iCs/>
                  <w:color w:val="FAFCFC" w:themeColor="background1"/>
                  <w:szCs w:val="20"/>
                </w:rPr>
                <w:t>Action if false</w:t>
              </w:r>
            </w:ins>
          </w:p>
        </w:tc>
        <w:tc>
          <w:tcPr>
            <w:tcW w:w="6029" w:type="dxa"/>
            <w:shd w:val="clear" w:color="auto" w:fill="424D58"/>
            <w:tcMar>
              <w:top w:w="57" w:type="dxa"/>
              <w:bottom w:w="57" w:type="dxa"/>
            </w:tcMar>
            <w:vAlign w:val="center"/>
          </w:tcPr>
          <w:p w14:paraId="52C01E11" w14:textId="77777777" w:rsidR="00F84DC5" w:rsidRPr="005446CB" w:rsidRDefault="00F84DC5" w:rsidP="009C5073">
            <w:pPr>
              <w:jc w:val="center"/>
              <w:rPr>
                <w:ins w:id="1186" w:author="Catherine Sylvester" w:date="2021-12-16T10:56:00Z"/>
                <w:rFonts w:cs="Arial"/>
                <w:iCs/>
                <w:color w:val="FAFCFC" w:themeColor="background1"/>
                <w:szCs w:val="20"/>
              </w:rPr>
            </w:pPr>
            <w:ins w:id="1187" w:author="Catherine Sylvester" w:date="2021-12-16T10: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2F4E66FE" w14:textId="77777777" w:rsidR="00F84DC5" w:rsidRPr="007F0B20" w:rsidRDefault="00F84DC5" w:rsidP="009C5073">
            <w:pPr>
              <w:jc w:val="center"/>
              <w:rPr>
                <w:ins w:id="1188" w:author="Catherine Sylvester" w:date="2021-12-16T10:56:00Z"/>
                <w:rFonts w:cs="Arial"/>
                <w:iCs/>
                <w:color w:val="B0AAB0" w:themeColor="accent6"/>
                <w:sz w:val="12"/>
                <w:szCs w:val="12"/>
              </w:rPr>
            </w:pPr>
            <w:ins w:id="1189" w:author="Catherine Sylvester" w:date="2021-12-16T10:56:00Z">
              <w:r w:rsidRPr="007F0B20">
                <w:rPr>
                  <w:color w:val="B0AAB0" w:themeColor="accent6"/>
                  <w:sz w:val="12"/>
                  <w:szCs w:val="12"/>
                </w:rPr>
                <w:t>Y</w:t>
              </w:r>
            </w:ins>
          </w:p>
        </w:tc>
      </w:tr>
      <w:tr w:rsidR="00F84DC5" w:rsidRPr="000C07C2" w14:paraId="2BCF5EDA" w14:textId="77777777" w:rsidTr="00E435CE">
        <w:trPr>
          <w:trHeight w:val="454"/>
          <w:ins w:id="1190" w:author="Catherine Sylvester" w:date="2021-12-16T10:56:00Z"/>
        </w:trPr>
        <w:tc>
          <w:tcPr>
            <w:tcW w:w="942" w:type="dxa"/>
            <w:tcMar>
              <w:top w:w="57" w:type="dxa"/>
              <w:bottom w:w="57" w:type="dxa"/>
            </w:tcMar>
            <w:vAlign w:val="center"/>
          </w:tcPr>
          <w:p w14:paraId="266E18A8" w14:textId="77777777" w:rsidR="00F84DC5" w:rsidRPr="000C07C2" w:rsidRDefault="00F84DC5" w:rsidP="00067CF2">
            <w:pPr>
              <w:numPr>
                <w:ilvl w:val="0"/>
                <w:numId w:val="293"/>
              </w:numPr>
              <w:jc w:val="center"/>
              <w:rPr>
                <w:ins w:id="1191" w:author="Catherine Sylvester" w:date="2021-12-16T10:56:00Z"/>
                <w:rFonts w:cs="Arial"/>
                <w:szCs w:val="20"/>
              </w:rPr>
            </w:pPr>
          </w:p>
        </w:tc>
        <w:tc>
          <w:tcPr>
            <w:tcW w:w="4246" w:type="dxa"/>
            <w:tcMar>
              <w:top w:w="57" w:type="dxa"/>
              <w:bottom w:w="57" w:type="dxa"/>
            </w:tcMar>
            <w:vAlign w:val="center"/>
          </w:tcPr>
          <w:p w14:paraId="68B4A0BF" w14:textId="34D91E68" w:rsidR="00F84DC5" w:rsidRPr="000C07C2" w:rsidRDefault="00E435CE" w:rsidP="009C5073">
            <w:pPr>
              <w:rPr>
                <w:ins w:id="1192" w:author="Catherine Sylvester" w:date="2021-12-16T10:56:00Z"/>
                <w:rFonts w:cs="Arial"/>
                <w:szCs w:val="20"/>
              </w:rPr>
            </w:pPr>
            <w:ins w:id="1193" w:author="Mini James" w:date="2022-01-19T13:16:00Z">
              <w:r w:rsidRPr="00722788">
                <w:rPr>
                  <w:szCs w:val="20"/>
                </w:rPr>
                <w:t>If</w:t>
              </w:r>
            </w:ins>
            <w:ins w:id="1194" w:author="Mini James" w:date="2022-01-19T13:19:00Z">
              <w:r>
                <w:rPr>
                  <w:szCs w:val="20"/>
                </w:rPr>
                <w:t xml:space="preserve"> </w:t>
              </w:r>
            </w:ins>
            <w:ins w:id="1195" w:author="Mini James" w:date="2022-01-19T13:45:00Z">
              <w:r w:rsidR="00CE2EEC">
                <w:fldChar w:fldCharType="begin"/>
              </w:r>
              <w:r w:rsidR="00CE2EEC">
                <w:instrText xml:space="preserve"> HYPERLINK  \l "ENC_HCP_TYPECP" </w:instrText>
              </w:r>
              <w:r w:rsidR="00CE2EEC">
                <w:fldChar w:fldCharType="separate"/>
              </w:r>
              <w:r w:rsidRPr="00CE2EEC">
                <w:rPr>
                  <w:rStyle w:val="Hyperlink"/>
                </w:rPr>
                <w:t>ENC_HCP_TYPECP</w:t>
              </w:r>
              <w:r w:rsidR="00CE2EEC">
                <w:fldChar w:fldCharType="end"/>
              </w:r>
            </w:ins>
            <w:ins w:id="1196" w:author="Mini James" w:date="2022-01-19T13:20:00Z">
              <w:r>
                <w:t xml:space="preserve"> </w:t>
              </w:r>
              <w:r w:rsidRPr="00722788">
                <w:rPr>
                  <w:rFonts w:cs="Tahoma"/>
                  <w:szCs w:val="20"/>
                </w:rPr>
                <w:t>≠</w:t>
              </w:r>
              <w:r w:rsidRPr="00722788">
                <w:rPr>
                  <w:szCs w:val="20"/>
                </w:rPr>
                <w:t xml:space="preserve"> Null</w:t>
              </w:r>
            </w:ins>
          </w:p>
        </w:tc>
        <w:tc>
          <w:tcPr>
            <w:tcW w:w="991" w:type="dxa"/>
            <w:tcMar>
              <w:top w:w="57" w:type="dxa"/>
              <w:bottom w:w="57" w:type="dxa"/>
            </w:tcMar>
            <w:vAlign w:val="center"/>
          </w:tcPr>
          <w:p w14:paraId="7487B6AB" w14:textId="765211DA" w:rsidR="00F84DC5" w:rsidRPr="000C07C2" w:rsidRDefault="00000000" w:rsidP="009C5073">
            <w:pPr>
              <w:jc w:val="center"/>
              <w:rPr>
                <w:ins w:id="1197" w:author="Catherine Sylvester" w:date="2021-12-16T10:56:00Z"/>
                <w:rFonts w:cs="Arial"/>
                <w:szCs w:val="20"/>
              </w:rPr>
            </w:pPr>
            <w:customXmlInsRangeStart w:id="1198" w:author="Mini James" w:date="2022-01-19T13:19:00Z"/>
            <w:sdt>
              <w:sdtPr>
                <w:rPr>
                  <w:rFonts w:cs="Arial"/>
                  <w:szCs w:val="20"/>
                </w:rPr>
                <w:id w:val="-1100013376"/>
                <w:comboBox>
                  <w:listItem w:value="Choose an item."/>
                  <w:listItem w:displayText="Select" w:value="Select"/>
                  <w:listItem w:displayText="Reject" w:value="Reject"/>
                  <w:listItem w:displayText="Next rule" w:value="Next rule"/>
                </w:comboBox>
              </w:sdtPr>
              <w:sdtContent>
                <w:customXmlInsRangeEnd w:id="1198"/>
                <w:ins w:id="1199" w:author="Mini James" w:date="2022-01-19T13:19:00Z">
                  <w:r w:rsidR="00E435CE">
                    <w:rPr>
                      <w:rFonts w:cs="Arial"/>
                      <w:szCs w:val="20"/>
                    </w:rPr>
                    <w:t>Select</w:t>
                  </w:r>
                </w:ins>
                <w:customXmlInsRangeStart w:id="1200" w:author="Mini James" w:date="2022-01-19T13:19:00Z"/>
              </w:sdtContent>
            </w:sdt>
            <w:customXmlInsRangeEnd w:id="1200"/>
            <w:customXmlInsRangeStart w:id="1201" w:author="Catherine Sylvester" w:date="2021-12-16T10:56:00Z"/>
            <w:customXmlDelRangeStart w:id="1202" w:author="Mini James" w:date="2022-01-19T13:15:00Z"/>
            <w:sdt>
              <w:sdtPr>
                <w:rPr>
                  <w:rFonts w:cs="Arial"/>
                  <w:szCs w:val="20"/>
                </w:rPr>
                <w:id w:val="766053198"/>
                <w:placeholder>
                  <w:docPart w:val="39B4D5753680479F9C888DD195ECE595"/>
                </w:placeholder>
                <w:comboBox>
                  <w:listItem w:value="Choose an item."/>
                  <w:listItem w:displayText="Select" w:value="Select"/>
                  <w:listItem w:displayText="Reject" w:value="Reject"/>
                  <w:listItem w:displayText="Next rule" w:value="Next rule"/>
                </w:comboBox>
              </w:sdtPr>
              <w:sdtContent>
                <w:customXmlInsRangeEnd w:id="1201"/>
                <w:customXmlDelRangeEnd w:id="1202"/>
                <w:customXmlInsRangeStart w:id="1203" w:author="Catherine Sylvester" w:date="2021-12-16T10:56:00Z"/>
                <w:customXmlDelRangeStart w:id="1204" w:author="Mini James" w:date="2022-01-19T13:15:00Z"/>
              </w:sdtContent>
            </w:sdt>
            <w:customXmlInsRangeEnd w:id="1203"/>
            <w:customXmlDelRangeEnd w:id="1204"/>
          </w:p>
        </w:tc>
        <w:tc>
          <w:tcPr>
            <w:tcW w:w="992" w:type="dxa"/>
            <w:tcMar>
              <w:top w:w="57" w:type="dxa"/>
              <w:bottom w:w="57" w:type="dxa"/>
            </w:tcMar>
            <w:vAlign w:val="center"/>
          </w:tcPr>
          <w:p w14:paraId="1577C4EC" w14:textId="6E67CEEB" w:rsidR="00F84DC5" w:rsidRPr="000C07C2" w:rsidRDefault="00000000" w:rsidP="009C5073">
            <w:pPr>
              <w:jc w:val="center"/>
              <w:rPr>
                <w:ins w:id="1205" w:author="Catherine Sylvester" w:date="2021-12-16T10:56:00Z"/>
                <w:rFonts w:cs="Arial"/>
                <w:szCs w:val="20"/>
              </w:rPr>
            </w:pPr>
            <w:customXmlInsRangeStart w:id="1206" w:author="Mini James" w:date="2022-01-19T13:19:00Z"/>
            <w:sdt>
              <w:sdtPr>
                <w:rPr>
                  <w:rFonts w:cs="Arial"/>
                  <w:szCs w:val="20"/>
                </w:rPr>
                <w:id w:val="-1237934058"/>
                <w:comboBox>
                  <w:listItem w:value="Choose an item."/>
                  <w:listItem w:displayText="Select" w:value="Select"/>
                  <w:listItem w:displayText="Reject" w:value="Reject"/>
                  <w:listItem w:displayText="Next rule" w:value="Next rule"/>
                </w:comboBox>
              </w:sdtPr>
              <w:sdtContent>
                <w:customXmlInsRangeEnd w:id="1206"/>
                <w:ins w:id="1207" w:author="Mini James" w:date="2022-01-19T13:19:00Z">
                  <w:r w:rsidR="00E435CE">
                    <w:rPr>
                      <w:rFonts w:cs="Arial"/>
                      <w:szCs w:val="20"/>
                    </w:rPr>
                    <w:t>Reject</w:t>
                  </w:r>
                </w:ins>
                <w:customXmlInsRangeStart w:id="1208" w:author="Mini James" w:date="2022-01-19T13:19:00Z"/>
              </w:sdtContent>
            </w:sdt>
            <w:customXmlInsRangeEnd w:id="1208"/>
            <w:customXmlInsRangeStart w:id="1209" w:author="Catherine Sylvester" w:date="2021-12-16T10:56:00Z"/>
            <w:customXmlDelRangeStart w:id="1210" w:author="Mini James" w:date="2022-01-19T13:15:00Z"/>
            <w:sdt>
              <w:sdtPr>
                <w:rPr>
                  <w:rFonts w:cs="Arial"/>
                  <w:szCs w:val="20"/>
                </w:rPr>
                <w:id w:val="-74289981"/>
                <w:placeholder>
                  <w:docPart w:val="96DDA805235E42D3B2FC1D4B4E8D1A50"/>
                </w:placeholder>
                <w:comboBox>
                  <w:listItem w:value="Choose an item."/>
                  <w:listItem w:displayText="Select" w:value="Select"/>
                  <w:listItem w:displayText="Reject" w:value="Reject"/>
                  <w:listItem w:displayText="Next rule" w:value="Next rule"/>
                </w:comboBox>
              </w:sdtPr>
              <w:sdtContent>
                <w:customXmlInsRangeEnd w:id="1209"/>
                <w:customXmlDelRangeEnd w:id="1210"/>
                <w:customXmlInsRangeStart w:id="1211" w:author="Catherine Sylvester" w:date="2021-12-16T10:56:00Z"/>
                <w:customXmlDelRangeStart w:id="1212" w:author="Mini James" w:date="2022-01-19T13:15:00Z"/>
              </w:sdtContent>
            </w:sdt>
            <w:customXmlInsRangeEnd w:id="1211"/>
            <w:customXmlDelRangeEnd w:id="1212"/>
          </w:p>
        </w:tc>
        <w:tc>
          <w:tcPr>
            <w:tcW w:w="6029" w:type="dxa"/>
            <w:shd w:val="clear" w:color="auto" w:fill="DDEEFF"/>
            <w:tcMar>
              <w:top w:w="57" w:type="dxa"/>
              <w:bottom w:w="57" w:type="dxa"/>
            </w:tcMar>
            <w:vAlign w:val="center"/>
          </w:tcPr>
          <w:p w14:paraId="5B206E22" w14:textId="5FE6632F" w:rsidR="00F84DC5" w:rsidRPr="000C07C2" w:rsidRDefault="00000000" w:rsidP="009C5073">
            <w:pPr>
              <w:rPr>
                <w:ins w:id="1213" w:author="Catherine Sylvester" w:date="2021-12-16T10:56:00Z"/>
                <w:rFonts w:cs="Arial"/>
                <w:color w:val="000000"/>
                <w:szCs w:val="20"/>
              </w:rPr>
            </w:pPr>
            <w:customXmlInsRangeStart w:id="1214" w:author="Mini James" w:date="2022-01-19T13:18:00Z"/>
            <w:sdt>
              <w:sdtPr>
                <w:rPr>
                  <w:rFonts w:cs="Arial"/>
                  <w:szCs w:val="20"/>
                </w:rPr>
                <w:alias w:val="Action"/>
                <w:tag w:val="Action"/>
                <w:id w:val="-1108743934"/>
                <w:comboBox>
                  <w:listItem w:value="Choose an item."/>
                  <w:listItem w:displayText="Select" w:value="Select"/>
                  <w:listItem w:displayText="Reject" w:value="Reject"/>
                  <w:listItem w:displayText="Pass to the next rule all" w:value="Pass to the next rule all"/>
                </w:comboBox>
              </w:sdtPr>
              <w:sdtContent>
                <w:customXmlInsRangeEnd w:id="1214"/>
                <w:ins w:id="1215" w:author="Mini James" w:date="2022-01-19T13:18:00Z">
                  <w:r w:rsidR="00E435CE" w:rsidRPr="00A92B15">
                    <w:rPr>
                      <w:rFonts w:cs="Arial"/>
                      <w:szCs w:val="20"/>
                    </w:rPr>
                    <w:t>Select</w:t>
                  </w:r>
                </w:ins>
                <w:customXmlInsRangeStart w:id="1216" w:author="Mini James" w:date="2022-01-19T13:18:00Z"/>
              </w:sdtContent>
            </w:sdt>
            <w:customXmlInsRangeEnd w:id="1216"/>
            <w:ins w:id="1217" w:author="Mini James" w:date="2022-01-19T13:18:00Z">
              <w:r w:rsidR="00E435CE" w:rsidRPr="00A92B15">
                <w:rPr>
                  <w:rFonts w:cs="Arial"/>
                  <w:szCs w:val="20"/>
                </w:rPr>
                <w:t xml:space="preserve"> patients from the denominator who had an encounter with </w:t>
              </w:r>
            </w:ins>
            <w:ins w:id="1218" w:author="Ross Ambler" w:date="2022-02-11T14:18:00Z">
              <w:r w:rsidR="00571B3C">
                <w:rPr>
                  <w:rFonts w:cs="Arial"/>
                  <w:szCs w:val="20"/>
                </w:rPr>
                <w:t>a Clinical Pharmacist</w:t>
              </w:r>
            </w:ins>
            <w:ins w:id="1219" w:author="Mini James" w:date="2022-01-19T13:18:00Z">
              <w:r w:rsidR="00E435CE" w:rsidRPr="00A92B15">
                <w:rPr>
                  <w:rFonts w:cs="Arial"/>
                  <w:szCs w:val="20"/>
                </w:rPr>
                <w:t xml:space="preserve"> on or after the quality service start date</w:t>
              </w:r>
              <w:r w:rsidR="005966C8">
                <w:rPr>
                  <w:rFonts w:cs="Arial"/>
                  <w:szCs w:val="20"/>
                </w:rPr>
                <w:t xml:space="preserve"> </w:t>
              </w:r>
            </w:ins>
            <w:ins w:id="1220" w:author="Mini James" w:date="2022-02-15T08:07:00Z">
              <w:r w:rsidR="005966C8">
                <w:rPr>
                  <w:rFonts w:cs="Arial"/>
                  <w:szCs w:val="20"/>
                </w:rPr>
                <w:t>and</w:t>
              </w:r>
              <w:r w:rsidR="00E435CE" w:rsidRPr="00A92B15">
                <w:rPr>
                  <w:rFonts w:cs="Arial"/>
                  <w:szCs w:val="20"/>
                </w:rPr>
                <w:t xml:space="preserve"> </w:t>
              </w:r>
            </w:ins>
            <w:ins w:id="1221" w:author="Mini James" w:date="2022-01-19T13:18:00Z">
              <w:r w:rsidR="00E435CE" w:rsidRPr="00A92B15">
                <w:rPr>
                  <w:rFonts w:cs="Arial"/>
                  <w:szCs w:val="20"/>
                </w:rPr>
                <w:t>up to and including the achievement date.</w:t>
              </w:r>
              <w:r w:rsidR="00E435CE">
                <w:rPr>
                  <w:rFonts w:cs="Arial"/>
                  <w:szCs w:val="20"/>
                </w:rPr>
                <w:t xml:space="preserve"> </w:t>
              </w:r>
            </w:ins>
            <w:customXmlInsRangeStart w:id="1222" w:author="Mini James" w:date="2022-01-19T13:18:00Z"/>
            <w:sdt>
              <w:sdtPr>
                <w:rPr>
                  <w:rFonts w:cs="Arial"/>
                  <w:szCs w:val="20"/>
                </w:rPr>
                <w:alias w:val="Action"/>
                <w:tag w:val="Action"/>
                <w:id w:val="1702900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222"/>
                <w:ins w:id="1223" w:author="Mini James" w:date="2022-01-19T13:18:00Z">
                  <w:r w:rsidR="00E435CE">
                    <w:rPr>
                      <w:rFonts w:cs="Arial"/>
                      <w:szCs w:val="20"/>
                    </w:rPr>
                    <w:t>Reject the remaining patients.</w:t>
                  </w:r>
                </w:ins>
                <w:customXmlInsRangeStart w:id="1224" w:author="Mini James" w:date="2022-01-19T13:18:00Z"/>
              </w:sdtContent>
            </w:sdt>
            <w:customXmlInsRangeEnd w:id="1224"/>
          </w:p>
        </w:tc>
        <w:tc>
          <w:tcPr>
            <w:tcW w:w="857" w:type="dxa"/>
            <w:tcBorders>
              <w:bottom w:val="single" w:sz="4" w:space="0" w:color="auto"/>
            </w:tcBorders>
            <w:shd w:val="clear" w:color="auto" w:fill="EFEDEF" w:themeFill="accent6" w:themeFillTint="33"/>
          </w:tcPr>
          <w:p w14:paraId="062DF2FC" w14:textId="77777777" w:rsidR="00F84DC5" w:rsidRPr="007F0B20" w:rsidRDefault="00F84DC5" w:rsidP="009C5073">
            <w:pPr>
              <w:rPr>
                <w:ins w:id="1225" w:author="Catherine Sylvester" w:date="2021-12-16T10:56:00Z"/>
                <w:rFonts w:cs="Arial"/>
                <w:color w:val="B0AAB0" w:themeColor="accent6"/>
                <w:sz w:val="12"/>
                <w:szCs w:val="12"/>
              </w:rPr>
            </w:pPr>
          </w:p>
        </w:tc>
      </w:tr>
      <w:tr w:rsidR="00F84DC5" w:rsidRPr="000C07C2" w14:paraId="51F7A6E1" w14:textId="77777777" w:rsidTr="009C5073">
        <w:trPr>
          <w:trHeight w:val="28"/>
          <w:ins w:id="1226" w:author="Catherine Sylvester" w:date="2021-12-16T10:56:00Z"/>
        </w:trPr>
        <w:tc>
          <w:tcPr>
            <w:tcW w:w="14057" w:type="dxa"/>
            <w:gridSpan w:val="6"/>
            <w:tcMar>
              <w:top w:w="57" w:type="dxa"/>
              <w:bottom w:w="57" w:type="dxa"/>
            </w:tcMar>
            <w:vAlign w:val="center"/>
          </w:tcPr>
          <w:p w14:paraId="30FC167E" w14:textId="77777777" w:rsidR="00F84DC5" w:rsidRPr="007F0B20" w:rsidRDefault="00F84DC5" w:rsidP="009C5073">
            <w:pPr>
              <w:rPr>
                <w:ins w:id="1227" w:author="Catherine Sylvester" w:date="2021-12-16T10:56:00Z"/>
                <w:rFonts w:cs="Arial"/>
                <w:i/>
                <w:color w:val="B0AAB0" w:themeColor="accent6"/>
                <w:sz w:val="12"/>
                <w:szCs w:val="12"/>
              </w:rPr>
            </w:pPr>
            <w:ins w:id="1228" w:author="Catherine Sylvester" w:date="2021-12-16T10:56:00Z">
              <w:r w:rsidRPr="002B4844">
                <w:rPr>
                  <w:rFonts w:cs="Arial"/>
                  <w:i/>
                  <w:color w:val="000000"/>
                  <w:szCs w:val="20"/>
                </w:rPr>
                <w:t>End of numerator rules</w:t>
              </w:r>
            </w:ins>
          </w:p>
        </w:tc>
      </w:tr>
    </w:tbl>
    <w:p w14:paraId="24C9EE0A" w14:textId="77777777" w:rsidR="00F84DC5" w:rsidRDefault="00F84DC5" w:rsidP="00F84DC5">
      <w:pPr>
        <w:rPr>
          <w:ins w:id="1229" w:author="Catherine Sylvester" w:date="2021-12-16T10:56:00Z"/>
          <w:rFonts w:cs="Arial"/>
          <w:sz w:val="24"/>
        </w:rPr>
      </w:pPr>
      <w:ins w:id="1230" w:author="Catherine Sylvester" w:date="2021-12-16T10:56: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32595BBB" w14:textId="77777777" w:rsidTr="009C5073">
        <w:trPr>
          <w:trHeight w:val="227"/>
          <w:ins w:id="1231" w:author="Catherine Sylvester" w:date="2021-12-16T10:56:00Z"/>
        </w:trPr>
        <w:tc>
          <w:tcPr>
            <w:tcW w:w="1488" w:type="dxa"/>
            <w:shd w:val="clear" w:color="auto" w:fill="005EB8"/>
            <w:tcMar>
              <w:top w:w="57" w:type="dxa"/>
              <w:bottom w:w="57" w:type="dxa"/>
            </w:tcMar>
            <w:vAlign w:val="center"/>
          </w:tcPr>
          <w:p w14:paraId="71BDC97A" w14:textId="77777777" w:rsidR="00F84DC5" w:rsidRPr="00F513D1" w:rsidRDefault="00F84DC5" w:rsidP="009C5073">
            <w:pPr>
              <w:rPr>
                <w:ins w:id="1232" w:author="Catherine Sylvester" w:date="2021-12-16T10:56:00Z"/>
                <w:rFonts w:cs="Arial"/>
                <w:b/>
                <w:color w:val="FAFCFC" w:themeColor="background1"/>
              </w:rPr>
            </w:pPr>
            <w:ins w:id="1233" w:author="Catherine Sylvester" w:date="2021-12-16T10:56: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18E730FA" w14:textId="77777777" w:rsidR="00F84DC5" w:rsidRPr="002F3AEE" w:rsidRDefault="00F84DC5" w:rsidP="009C5073">
            <w:pPr>
              <w:pStyle w:val="CommentText"/>
              <w:rPr>
                <w:ins w:id="1234" w:author="Catherine Sylvester" w:date="2021-12-16T10:56:00Z"/>
                <w:rFonts w:cs="Arial"/>
                <w:color w:val="FAFCFC" w:themeColor="background1"/>
              </w:rPr>
            </w:pPr>
            <w:ins w:id="1235" w:author="Catherine Sylvester" w:date="2021-12-16T10:56: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784EB0C5" w14:textId="77777777" w:rsidR="00F84DC5" w:rsidRPr="00ED4206" w:rsidRDefault="00F84DC5" w:rsidP="009C5073">
            <w:pPr>
              <w:pStyle w:val="CommentText"/>
              <w:rPr>
                <w:ins w:id="1236" w:author="Catherine Sylvester" w:date="2021-12-16T10:56:00Z"/>
                <w:rFonts w:cs="Arial"/>
                <w:color w:val="FAFCFC" w:themeColor="background1"/>
              </w:rPr>
            </w:pPr>
            <w:ins w:id="1237" w:author="Catherine Sylvester" w:date="2021-12-16T10:56: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7DE0807B" w14:textId="77777777" w:rsidR="00F84DC5" w:rsidRPr="007F0B20" w:rsidRDefault="00F84DC5" w:rsidP="009C5073">
            <w:pPr>
              <w:pStyle w:val="CommentText"/>
              <w:rPr>
                <w:ins w:id="1238" w:author="Catherine Sylvester" w:date="2021-12-16T10:56:00Z"/>
                <w:rFonts w:cs="Arial"/>
                <w:color w:val="B0AAB0" w:themeColor="accent6"/>
                <w:sz w:val="12"/>
                <w:szCs w:val="12"/>
              </w:rPr>
            </w:pPr>
            <w:ins w:id="1239" w:author="Catherine Sylvester" w:date="2021-12-16T10:56: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28ADE5E5" w14:textId="77777777" w:rsidR="00F84DC5" w:rsidRPr="007F0B20" w:rsidRDefault="00F84DC5" w:rsidP="009C5073">
            <w:pPr>
              <w:pStyle w:val="CommentText"/>
              <w:rPr>
                <w:ins w:id="1240" w:author="Catherine Sylvester" w:date="2021-12-16T10:56:00Z"/>
                <w:rFonts w:cs="Arial"/>
                <w:color w:val="B0AAB0" w:themeColor="accent6"/>
                <w:sz w:val="12"/>
                <w:szCs w:val="12"/>
              </w:rPr>
            </w:pPr>
            <w:ins w:id="1241" w:author="Catherine Sylvester" w:date="2021-12-16T10:56:00Z">
              <w:r w:rsidRPr="007F0B20">
                <w:rPr>
                  <w:rFonts w:cs="Arial"/>
                  <w:color w:val="B0AAB0" w:themeColor="accent6"/>
                  <w:sz w:val="12"/>
                  <w:szCs w:val="12"/>
                </w:rPr>
                <w:t>Config style</w:t>
              </w:r>
            </w:ins>
          </w:p>
        </w:tc>
      </w:tr>
      <w:bookmarkStart w:id="1242" w:name="_Toc127878704"/>
      <w:tr w:rsidR="00F84DC5" w14:paraId="75288468" w14:textId="77777777" w:rsidTr="009C5073">
        <w:trPr>
          <w:trHeight w:val="454"/>
          <w:ins w:id="1243" w:author="Catherine Sylvester" w:date="2021-12-16T10:56:00Z"/>
        </w:trPr>
        <w:tc>
          <w:tcPr>
            <w:tcW w:w="1488" w:type="dxa"/>
            <w:tcMar>
              <w:top w:w="57" w:type="dxa"/>
              <w:bottom w:w="57" w:type="dxa"/>
            </w:tcMar>
            <w:vAlign w:val="center"/>
          </w:tcPr>
          <w:p w14:paraId="2920F119" w14:textId="6B0B83FD" w:rsidR="00F84DC5" w:rsidRDefault="00000000" w:rsidP="009C5073">
            <w:pPr>
              <w:pStyle w:val="Heading3"/>
              <w:rPr>
                <w:ins w:id="1244" w:author="Catherine Sylvester" w:date="2021-12-16T10:56:00Z"/>
                <w:rFonts w:cs="Arial"/>
              </w:rPr>
            </w:pPr>
            <w:customXmlInsRangeStart w:id="1245" w:author="Catherine Sylvester" w:date="2021-12-16T10:56:00Z"/>
            <w:sdt>
              <w:sdtPr>
                <w:rPr>
                  <w:sz w:val="20"/>
                </w:rPr>
                <w:alias w:val="Category"/>
                <w:tag w:val=""/>
                <w:id w:val="1296180872"/>
                <w:dataBinding w:prefixMappings="xmlns:ns0='http://purl.org/dc/elements/1.1/' xmlns:ns1='http://schemas.openxmlformats.org/package/2006/metadata/core-properties' " w:xpath="/ns1:coreProperties[1]/ns1:category[1]" w:storeItemID="{6C3C8BC8-F283-45AE-878A-BAB7291924A1}"/>
                <w:text/>
              </w:sdtPr>
              <w:sdtContent>
                <w:customXmlInsRangeEnd w:id="1245"/>
                <w:ins w:id="1246" w:author="Catherine Sylvester" w:date="2021-12-16T10:56:00Z">
                  <w:r w:rsidR="00F84DC5">
                    <w:rPr>
                      <w:sz w:val="20"/>
                    </w:rPr>
                    <w:t>NCD</w:t>
                  </w:r>
                </w:ins>
                <w:customXmlInsRangeStart w:id="1247" w:author="Catherine Sylvester" w:date="2021-12-16T10:56:00Z"/>
              </w:sdtContent>
            </w:sdt>
            <w:customXmlInsRangeEnd w:id="1247"/>
            <w:ins w:id="1248" w:author="Ross Ambler" w:date="2022-02-11T14:20:00Z">
              <w:r w:rsidR="00571B3C">
                <w:rPr>
                  <w:sz w:val="20"/>
                </w:rPr>
                <w:t>MI140</w:t>
              </w:r>
            </w:ins>
            <w:bookmarkEnd w:id="1242"/>
          </w:p>
        </w:tc>
        <w:tc>
          <w:tcPr>
            <w:tcW w:w="8288" w:type="dxa"/>
            <w:tcMar>
              <w:top w:w="57" w:type="dxa"/>
              <w:bottom w:w="57" w:type="dxa"/>
            </w:tcMar>
            <w:vAlign w:val="center"/>
          </w:tcPr>
          <w:p w14:paraId="6FCE0F97" w14:textId="0D631D14" w:rsidR="00F84DC5" w:rsidRPr="00524919" w:rsidRDefault="00F84DC5" w:rsidP="009C5073">
            <w:pPr>
              <w:rPr>
                <w:ins w:id="1249" w:author="Catherine Sylvester" w:date="2021-12-16T10:56:00Z"/>
                <w:rFonts w:cs="Arial"/>
              </w:rPr>
            </w:pPr>
            <w:ins w:id="1250" w:author="Jonathan Carter" w:date="2022-02-02T12:52:00Z">
              <w:r w:rsidRPr="001E369A">
                <w:rPr>
                  <w:rFonts w:cs="Arial"/>
                </w:rPr>
                <w:t xml:space="preserve">Number of </w:t>
              </w:r>
              <w:r w:rsidR="00F66E09">
                <w:rPr>
                  <w:rFonts w:cs="Arial"/>
                </w:rPr>
                <w:t>encounters with</w:t>
              </w:r>
              <w:r w:rsidRPr="001E369A">
                <w:rPr>
                  <w:rFonts w:cs="Arial"/>
                </w:rPr>
                <w:t xml:space="preserve"> a First Contact </w:t>
              </w:r>
            </w:ins>
            <w:ins w:id="1251" w:author="Jonathan Carter" w:date="2022-02-02T12:53:00Z">
              <w:r w:rsidRPr="001E369A">
                <w:rPr>
                  <w:rFonts w:cs="Arial"/>
                </w:rPr>
                <w:t>Physiotherapist, per registered patient</w:t>
              </w:r>
            </w:ins>
            <w:ins w:id="1252" w:author="Catherine Sylvester" w:date="2022-02-25T12:24:00Z">
              <w:r w:rsidR="00C15321">
                <w:rPr>
                  <w:rFonts w:cs="Arial"/>
                </w:rPr>
                <w:t>.</w:t>
              </w:r>
            </w:ins>
          </w:p>
        </w:tc>
        <w:tc>
          <w:tcPr>
            <w:tcW w:w="2835" w:type="dxa"/>
            <w:tcMar>
              <w:top w:w="57" w:type="dxa"/>
              <w:bottom w:w="57" w:type="dxa"/>
            </w:tcMar>
            <w:vAlign w:val="center"/>
          </w:tcPr>
          <w:p w14:paraId="4F3906F2" w14:textId="77777777" w:rsidR="00F84DC5" w:rsidRPr="00203A98" w:rsidRDefault="00F84DC5" w:rsidP="009C5073">
            <w:pPr>
              <w:rPr>
                <w:ins w:id="1253" w:author="Catherine Sylvester" w:date="2021-12-16T10:56:00Z"/>
                <w:rStyle w:val="Hyperlink"/>
              </w:rPr>
            </w:pPr>
            <w:ins w:id="1254" w:author="Catherine Sylvester" w:date="2021-12-16T10:56: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59CC4BC0" w14:textId="77777777" w:rsidR="00F84DC5" w:rsidRPr="007F0B20" w:rsidRDefault="00F84DC5" w:rsidP="009C5073">
            <w:pPr>
              <w:rPr>
                <w:ins w:id="1255" w:author="Catherine Sylvester" w:date="2021-12-16T10:56:00Z"/>
                <w:color w:val="B0AAB0" w:themeColor="accent6"/>
                <w:sz w:val="12"/>
                <w:szCs w:val="12"/>
              </w:rPr>
            </w:pPr>
            <w:ins w:id="1256" w:author="Catherine Sylvester" w:date="2021-12-16T10:56:00Z">
              <w:r w:rsidRPr="007F0B20">
                <w:rPr>
                  <w:color w:val="B0AAB0" w:themeColor="accent6"/>
                  <w:sz w:val="12"/>
                  <w:szCs w:val="12"/>
                </w:rPr>
                <w:t>100</w:t>
              </w:r>
            </w:ins>
          </w:p>
        </w:tc>
        <w:tc>
          <w:tcPr>
            <w:tcW w:w="708" w:type="dxa"/>
            <w:shd w:val="clear" w:color="auto" w:fill="EFEDEF" w:themeFill="accent6" w:themeFillTint="33"/>
          </w:tcPr>
          <w:p w14:paraId="0D82FCCA" w14:textId="59FA2F0D" w:rsidR="00F84DC5" w:rsidRPr="007F0B20" w:rsidRDefault="00D94A30" w:rsidP="009C5073">
            <w:pPr>
              <w:rPr>
                <w:ins w:id="1257" w:author="Catherine Sylvester" w:date="2021-12-16T10:56:00Z"/>
                <w:color w:val="B0AAB0" w:themeColor="accent6"/>
                <w:sz w:val="12"/>
                <w:szCs w:val="12"/>
              </w:rPr>
            </w:pPr>
            <w:ins w:id="1258" w:author="Jonathan Carter" w:date="2022-01-25T08:17:00Z">
              <w:r>
                <w:rPr>
                  <w:color w:val="B0AAB0" w:themeColor="accent6"/>
                  <w:sz w:val="12"/>
                  <w:szCs w:val="12"/>
                </w:rPr>
                <w:t>R</w:t>
              </w:r>
            </w:ins>
          </w:p>
        </w:tc>
      </w:tr>
    </w:tbl>
    <w:p w14:paraId="2E6C7E5F" w14:textId="77777777" w:rsidR="00F84DC5" w:rsidRDefault="00F84DC5" w:rsidP="00F84DC5">
      <w:pPr>
        <w:pStyle w:val="CommentText"/>
        <w:rPr>
          <w:ins w:id="1259" w:author="Catherine Sylvester" w:date="2021-12-16T10:56:00Z"/>
          <w:rFonts w:cs="Arial"/>
        </w:rPr>
      </w:pPr>
    </w:p>
    <w:customXmlInsRangeStart w:id="1260" w:author="Catherine Sylvester" w:date="2021-12-16T10:56:00Z"/>
    <w:sdt>
      <w:sdtPr>
        <w:rPr>
          <w:rFonts w:cs="Arial"/>
          <w:sz w:val="24"/>
          <w:szCs w:val="24"/>
        </w:rPr>
        <w:alias w:val="Choose indicator type"/>
        <w:tag w:val="Choose indicator type"/>
        <w:id w:val="-2009588332"/>
        <w:placeholder>
          <w:docPart w:val="75575744FB2748E3B0698D7D0F2FB4D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260"/>
        <w:p w14:paraId="1338CE44" w14:textId="325CB25F" w:rsidR="00F84DC5" w:rsidRPr="0067467E" w:rsidRDefault="00D94A30" w:rsidP="00F84DC5">
          <w:pPr>
            <w:pStyle w:val="CommentText"/>
            <w:rPr>
              <w:ins w:id="1261" w:author="Catherine Sylvester" w:date="2021-12-16T10:56:00Z"/>
              <w:rFonts w:cs="Arial"/>
              <w:sz w:val="24"/>
              <w:szCs w:val="24"/>
            </w:rPr>
          </w:pPr>
          <w:ins w:id="1262" w:author="Jonathan Carter" w:date="2022-01-25T08:16:00Z">
            <w:r>
              <w:rPr>
                <w:rFonts w:cs="Arial"/>
                <w:sz w:val="24"/>
                <w:szCs w:val="24"/>
              </w:rPr>
              <w:t>The numerator is applied to the patients selected into the denominator for this indicator.</w:t>
            </w:r>
          </w:ins>
        </w:p>
        <w:customXmlInsRangeStart w:id="1263" w:author="Catherine Sylvester" w:date="2021-12-16T10:56:00Z"/>
      </w:sdtContent>
    </w:sdt>
    <w:customXmlInsRangeEnd w:id="1263"/>
    <w:p w14:paraId="054DD2AF" w14:textId="77777777" w:rsidR="00F84DC5" w:rsidRPr="00517260" w:rsidRDefault="00F84DC5" w:rsidP="00F84DC5">
      <w:pPr>
        <w:pStyle w:val="CommentText"/>
        <w:rPr>
          <w:ins w:id="1264" w:author="Catherine Sylvester" w:date="2021-12-16T10:56: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7C8A40CD" w14:textId="77777777" w:rsidTr="009C5073">
        <w:trPr>
          <w:trHeight w:val="28"/>
          <w:ins w:id="1265" w:author="Catherine Sylvester" w:date="2021-12-16T10:56:00Z"/>
        </w:trPr>
        <w:tc>
          <w:tcPr>
            <w:tcW w:w="12611" w:type="dxa"/>
            <w:gridSpan w:val="5"/>
            <w:shd w:val="clear" w:color="auto" w:fill="424D58"/>
            <w:tcMar>
              <w:top w:w="57" w:type="dxa"/>
              <w:bottom w:w="57" w:type="dxa"/>
            </w:tcMar>
            <w:vAlign w:val="center"/>
          </w:tcPr>
          <w:p w14:paraId="15983E19" w14:textId="77777777" w:rsidR="00F84DC5" w:rsidRPr="002F3AEE" w:rsidRDefault="00F84DC5" w:rsidP="009C5073">
            <w:pPr>
              <w:rPr>
                <w:ins w:id="1266" w:author="Catherine Sylvester" w:date="2021-12-16T10:56:00Z"/>
                <w:rFonts w:cs="Arial"/>
                <w:b/>
                <w:iCs/>
                <w:color w:val="FAFCFC" w:themeColor="background1"/>
                <w:szCs w:val="20"/>
              </w:rPr>
            </w:pPr>
            <w:ins w:id="1267" w:author="Catherine Sylvester" w:date="2021-12-16T10:56: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0C92F33E" w14:textId="77777777" w:rsidR="00F84DC5" w:rsidRPr="007F0B20" w:rsidRDefault="00F84DC5" w:rsidP="009C5073">
            <w:pPr>
              <w:rPr>
                <w:ins w:id="1268" w:author="Catherine Sylvester" w:date="2021-12-16T10:56:00Z"/>
                <w:rFonts w:cs="Arial"/>
                <w:b/>
                <w:iCs/>
                <w:color w:val="B0AAB0" w:themeColor="accent6"/>
                <w:sz w:val="12"/>
                <w:szCs w:val="12"/>
              </w:rPr>
            </w:pPr>
          </w:p>
        </w:tc>
      </w:tr>
      <w:tr w:rsidR="00F84DC5" w:rsidRPr="000C07C2" w14:paraId="7BA21F25" w14:textId="77777777" w:rsidTr="009C5073">
        <w:trPr>
          <w:trHeight w:val="454"/>
          <w:ins w:id="1269" w:author="Catherine Sylvester" w:date="2021-12-16T10:56:00Z"/>
        </w:trPr>
        <w:tc>
          <w:tcPr>
            <w:tcW w:w="913" w:type="dxa"/>
            <w:shd w:val="clear" w:color="auto" w:fill="424D58"/>
            <w:tcMar>
              <w:top w:w="57" w:type="dxa"/>
              <w:bottom w:w="57" w:type="dxa"/>
            </w:tcMar>
            <w:vAlign w:val="center"/>
          </w:tcPr>
          <w:p w14:paraId="5EE4E9EA" w14:textId="77777777" w:rsidR="00F84DC5" w:rsidRPr="005446CB" w:rsidRDefault="00F84DC5" w:rsidP="009C5073">
            <w:pPr>
              <w:jc w:val="center"/>
              <w:rPr>
                <w:ins w:id="1270" w:author="Catherine Sylvester" w:date="2021-12-16T10:56:00Z"/>
                <w:rFonts w:cs="Arial"/>
                <w:iCs/>
                <w:color w:val="FAFCFC" w:themeColor="background1"/>
                <w:szCs w:val="20"/>
              </w:rPr>
            </w:pPr>
            <w:ins w:id="1271" w:author="Catherine Sylvester" w:date="2021-12-16T10:56: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0EEE9026" w14:textId="77777777" w:rsidR="00F84DC5" w:rsidRPr="005446CB" w:rsidRDefault="00F84DC5" w:rsidP="009C5073">
            <w:pPr>
              <w:jc w:val="center"/>
              <w:rPr>
                <w:ins w:id="1272" w:author="Catherine Sylvester" w:date="2021-12-16T10:56:00Z"/>
                <w:rFonts w:cs="Arial"/>
                <w:color w:val="FAFCFC" w:themeColor="background1"/>
                <w:szCs w:val="20"/>
              </w:rPr>
            </w:pPr>
            <w:ins w:id="1273" w:author="Catherine Sylvester" w:date="2021-12-16T10:56: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11CC8FC" w14:textId="77777777" w:rsidR="00F84DC5" w:rsidRPr="005446CB" w:rsidRDefault="00F84DC5" w:rsidP="009C5073">
            <w:pPr>
              <w:jc w:val="center"/>
              <w:rPr>
                <w:ins w:id="1274" w:author="Catherine Sylvester" w:date="2021-12-16T10:56:00Z"/>
                <w:rFonts w:cs="Arial"/>
                <w:iCs/>
                <w:color w:val="FAFCFC" w:themeColor="background1"/>
                <w:szCs w:val="20"/>
              </w:rPr>
            </w:pPr>
            <w:ins w:id="1275" w:author="Catherine Sylvester" w:date="2021-12-16T10:56: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78575AD0" w14:textId="77777777" w:rsidR="00F84DC5" w:rsidRPr="005446CB" w:rsidRDefault="00F84DC5" w:rsidP="009C5073">
            <w:pPr>
              <w:jc w:val="center"/>
              <w:rPr>
                <w:ins w:id="1276" w:author="Catherine Sylvester" w:date="2021-12-16T10:56:00Z"/>
                <w:rFonts w:cs="Arial"/>
                <w:iCs/>
                <w:color w:val="FAFCFC" w:themeColor="background1"/>
                <w:szCs w:val="20"/>
              </w:rPr>
            </w:pPr>
            <w:ins w:id="1277" w:author="Catherine Sylvester" w:date="2021-12-16T10:56: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4A43D3B9" w14:textId="77777777" w:rsidR="00F84DC5" w:rsidRPr="005446CB" w:rsidRDefault="00F84DC5" w:rsidP="009C5073">
            <w:pPr>
              <w:jc w:val="center"/>
              <w:rPr>
                <w:ins w:id="1278" w:author="Catherine Sylvester" w:date="2021-12-16T10:56:00Z"/>
                <w:rFonts w:cs="Arial"/>
                <w:iCs/>
                <w:color w:val="FAFCFC" w:themeColor="background1"/>
                <w:szCs w:val="20"/>
              </w:rPr>
            </w:pPr>
            <w:ins w:id="1279" w:author="Catherine Sylvester" w:date="2021-12-16T10: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271E4B48" w14:textId="77777777" w:rsidR="00F84DC5" w:rsidRPr="007F0B20" w:rsidRDefault="00F84DC5" w:rsidP="009C5073">
            <w:pPr>
              <w:pStyle w:val="CommentText"/>
              <w:rPr>
                <w:ins w:id="1280" w:author="Catherine Sylvester" w:date="2021-12-16T10:56:00Z"/>
                <w:rFonts w:cs="Arial"/>
                <w:color w:val="B0AAB0" w:themeColor="accent6"/>
                <w:sz w:val="12"/>
                <w:szCs w:val="12"/>
              </w:rPr>
            </w:pPr>
            <w:ins w:id="1281" w:author="Catherine Sylvester" w:date="2021-12-16T10:56:00Z">
              <w:r w:rsidRPr="007F0B20">
                <w:rPr>
                  <w:rFonts w:cs="Arial"/>
                  <w:color w:val="B0AAB0" w:themeColor="accent6"/>
                  <w:sz w:val="12"/>
                  <w:szCs w:val="12"/>
                </w:rPr>
                <w:t>Rule type</w:t>
              </w:r>
            </w:ins>
          </w:p>
        </w:tc>
        <w:tc>
          <w:tcPr>
            <w:tcW w:w="709" w:type="dxa"/>
            <w:shd w:val="clear" w:color="auto" w:fill="EFEDEF" w:themeFill="accent6" w:themeFillTint="33"/>
          </w:tcPr>
          <w:p w14:paraId="503AD249" w14:textId="77777777" w:rsidR="00F84DC5" w:rsidRPr="007F0B20" w:rsidRDefault="00F84DC5" w:rsidP="009C5073">
            <w:pPr>
              <w:pStyle w:val="CommentText"/>
              <w:rPr>
                <w:ins w:id="1282" w:author="Catherine Sylvester" w:date="2021-12-16T10:56:00Z"/>
                <w:rFonts w:cs="Arial"/>
                <w:color w:val="B0AAB0" w:themeColor="accent6"/>
                <w:sz w:val="12"/>
                <w:szCs w:val="12"/>
              </w:rPr>
            </w:pPr>
            <w:ins w:id="1283" w:author="Catherine Sylvester" w:date="2021-12-16T10:56:00Z">
              <w:r w:rsidRPr="007F0B20">
                <w:rPr>
                  <w:rFonts w:cs="Arial"/>
                  <w:color w:val="B0AAB0" w:themeColor="accent6"/>
                  <w:sz w:val="12"/>
                  <w:szCs w:val="12"/>
                </w:rPr>
                <w:t>CQRS short name</w:t>
              </w:r>
            </w:ins>
          </w:p>
        </w:tc>
      </w:tr>
      <w:tr w:rsidR="00F84DC5" w:rsidRPr="000C07C2" w14:paraId="18762F4A" w14:textId="77777777" w:rsidTr="009C5073">
        <w:trPr>
          <w:trHeight w:val="454"/>
          <w:ins w:id="1284" w:author="Catherine Sylvester" w:date="2021-12-16T10:56:00Z"/>
        </w:trPr>
        <w:tc>
          <w:tcPr>
            <w:tcW w:w="913" w:type="dxa"/>
            <w:tcMar>
              <w:top w:w="57" w:type="dxa"/>
              <w:bottom w:w="57" w:type="dxa"/>
            </w:tcMar>
            <w:vAlign w:val="center"/>
          </w:tcPr>
          <w:p w14:paraId="1591CC79" w14:textId="77777777" w:rsidR="00F84DC5" w:rsidRPr="000C07C2" w:rsidRDefault="00F84DC5" w:rsidP="00067CF2">
            <w:pPr>
              <w:numPr>
                <w:ilvl w:val="0"/>
                <w:numId w:val="294"/>
              </w:numPr>
              <w:jc w:val="center"/>
              <w:rPr>
                <w:ins w:id="1285" w:author="Catherine Sylvester" w:date="2021-12-16T10:56:00Z"/>
                <w:rFonts w:cs="Arial"/>
                <w:szCs w:val="20"/>
              </w:rPr>
            </w:pPr>
          </w:p>
        </w:tc>
        <w:tc>
          <w:tcPr>
            <w:tcW w:w="4327" w:type="dxa"/>
            <w:tcMar>
              <w:top w:w="57" w:type="dxa"/>
              <w:bottom w:w="57" w:type="dxa"/>
            </w:tcMar>
            <w:vAlign w:val="center"/>
          </w:tcPr>
          <w:p w14:paraId="155E0584" w14:textId="0FD2740F" w:rsidR="00F84DC5" w:rsidRPr="000C07C2" w:rsidRDefault="00CE2EEC" w:rsidP="009C5073">
            <w:pPr>
              <w:rPr>
                <w:ins w:id="1286" w:author="Catherine Sylvester" w:date="2021-12-16T10:56:00Z"/>
                <w:rFonts w:cs="Arial"/>
                <w:szCs w:val="20"/>
              </w:rPr>
            </w:pPr>
            <w:ins w:id="1287" w:author="Mini James" w:date="2022-01-19T13:43: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53065E56" w14:textId="76342E81" w:rsidR="00F84DC5" w:rsidRPr="000C07C2" w:rsidRDefault="00000000" w:rsidP="009C5073">
            <w:pPr>
              <w:jc w:val="center"/>
              <w:rPr>
                <w:ins w:id="1288" w:author="Catherine Sylvester" w:date="2021-12-16T10:56:00Z"/>
                <w:rFonts w:cs="Arial"/>
                <w:szCs w:val="20"/>
              </w:rPr>
            </w:pPr>
            <w:customXmlInsRangeStart w:id="1289" w:author="Mini James" w:date="2022-01-19T13:43:00Z"/>
            <w:sdt>
              <w:sdtPr>
                <w:rPr>
                  <w:rFonts w:cs="Arial"/>
                  <w:szCs w:val="20"/>
                </w:rPr>
                <w:id w:val="-1710871863"/>
                <w:comboBox>
                  <w:listItem w:value="Choose an item."/>
                  <w:listItem w:displayText="Select" w:value="Select"/>
                  <w:listItem w:displayText="Reject" w:value="Reject"/>
                  <w:listItem w:displayText="Next rule" w:value="Next rule"/>
                </w:comboBox>
              </w:sdtPr>
              <w:sdtContent>
                <w:customXmlInsRangeEnd w:id="1289"/>
                <w:ins w:id="1290" w:author="Mini James" w:date="2022-01-19T13:43:00Z">
                  <w:r w:rsidR="00CE2EEC">
                    <w:rPr>
                      <w:rFonts w:cs="Arial"/>
                      <w:szCs w:val="20"/>
                    </w:rPr>
                    <w:t>Select</w:t>
                  </w:r>
                </w:ins>
                <w:customXmlInsRangeStart w:id="1291" w:author="Mini James" w:date="2022-01-19T13:43:00Z"/>
              </w:sdtContent>
            </w:sdt>
            <w:customXmlInsRangeEnd w:id="1291"/>
            <w:customXmlInsRangeStart w:id="1292" w:author="Catherine Sylvester" w:date="2021-12-16T10:56:00Z"/>
            <w:customXmlDelRangeStart w:id="1293" w:author="Mini James" w:date="2022-01-19T13:43:00Z"/>
            <w:sdt>
              <w:sdtPr>
                <w:rPr>
                  <w:rFonts w:cs="Arial"/>
                  <w:szCs w:val="20"/>
                </w:rPr>
                <w:id w:val="39796631"/>
                <w:placeholder>
                  <w:docPart w:val="CF7B3F55D4754D5AAFF461495463AA89"/>
                </w:placeholder>
                <w:comboBox>
                  <w:listItem w:value="Choose an item."/>
                  <w:listItem w:displayText="Select" w:value="Select"/>
                  <w:listItem w:displayText="Reject" w:value="Reject"/>
                  <w:listItem w:displayText="Next rule" w:value="Next rule"/>
                </w:comboBox>
              </w:sdtPr>
              <w:sdtContent>
                <w:customXmlInsRangeEnd w:id="1292"/>
                <w:customXmlDelRangeEnd w:id="1293"/>
                <w:customXmlInsRangeStart w:id="1294" w:author="Catherine Sylvester" w:date="2021-12-16T10:56:00Z"/>
                <w:customXmlDelRangeStart w:id="1295" w:author="Mini James" w:date="2022-01-19T13:43:00Z"/>
              </w:sdtContent>
            </w:sdt>
            <w:customXmlInsRangeEnd w:id="1294"/>
            <w:customXmlDelRangeEnd w:id="1295"/>
          </w:p>
        </w:tc>
        <w:tc>
          <w:tcPr>
            <w:tcW w:w="993" w:type="dxa"/>
            <w:tcMar>
              <w:top w:w="57" w:type="dxa"/>
              <w:bottom w:w="57" w:type="dxa"/>
            </w:tcMar>
            <w:vAlign w:val="center"/>
          </w:tcPr>
          <w:p w14:paraId="365DEABA" w14:textId="1744E3F1" w:rsidR="00F84DC5" w:rsidRPr="000C07C2" w:rsidRDefault="00000000" w:rsidP="009C5073">
            <w:pPr>
              <w:jc w:val="center"/>
              <w:rPr>
                <w:ins w:id="1296" w:author="Catherine Sylvester" w:date="2021-12-16T10:56:00Z"/>
                <w:rFonts w:cs="Arial"/>
                <w:szCs w:val="20"/>
              </w:rPr>
            </w:pPr>
            <w:customXmlInsRangeStart w:id="1297" w:author="Mini James" w:date="2022-01-19T13:43:00Z"/>
            <w:sdt>
              <w:sdtPr>
                <w:rPr>
                  <w:rFonts w:cs="Arial"/>
                  <w:szCs w:val="20"/>
                </w:rPr>
                <w:id w:val="-1217735619"/>
                <w:comboBox>
                  <w:listItem w:value="Choose an item."/>
                  <w:listItem w:displayText="Select" w:value="Select"/>
                  <w:listItem w:displayText="Reject" w:value="Reject"/>
                  <w:listItem w:displayText="Next rule" w:value="Next rule"/>
                </w:comboBox>
              </w:sdtPr>
              <w:sdtContent>
                <w:customXmlInsRangeEnd w:id="1297"/>
                <w:ins w:id="1298" w:author="Mini James" w:date="2022-01-19T13:43:00Z">
                  <w:r w:rsidR="00CE2EEC">
                    <w:rPr>
                      <w:rFonts w:cs="Arial"/>
                      <w:szCs w:val="20"/>
                    </w:rPr>
                    <w:t>Reject</w:t>
                  </w:r>
                </w:ins>
                <w:customXmlInsRangeStart w:id="1299" w:author="Mini James" w:date="2022-01-19T13:43:00Z"/>
              </w:sdtContent>
            </w:sdt>
            <w:customXmlInsRangeEnd w:id="1299"/>
            <w:customXmlInsRangeStart w:id="1300" w:author="Catherine Sylvester" w:date="2021-12-16T10:56:00Z"/>
            <w:customXmlDelRangeStart w:id="1301" w:author="Mini James" w:date="2022-01-19T13:43:00Z"/>
            <w:sdt>
              <w:sdtPr>
                <w:rPr>
                  <w:rFonts w:cs="Arial"/>
                  <w:szCs w:val="20"/>
                </w:rPr>
                <w:id w:val="-520171530"/>
                <w:placeholder>
                  <w:docPart w:val="1E5823A3ACCC45D79A3F9E966327A35E"/>
                </w:placeholder>
                <w:comboBox>
                  <w:listItem w:value="Choose an item."/>
                  <w:listItem w:displayText="Select" w:value="Select"/>
                  <w:listItem w:displayText="Reject" w:value="Reject"/>
                  <w:listItem w:displayText="Next rule" w:value="Next rule"/>
                </w:comboBox>
              </w:sdtPr>
              <w:sdtContent>
                <w:customXmlInsRangeEnd w:id="1300"/>
                <w:customXmlDelRangeEnd w:id="1301"/>
                <w:customXmlInsRangeStart w:id="1302" w:author="Catherine Sylvester" w:date="2021-12-16T10:56:00Z"/>
                <w:customXmlDelRangeStart w:id="1303" w:author="Mini James" w:date="2022-01-19T13:43:00Z"/>
              </w:sdtContent>
            </w:sdt>
            <w:customXmlInsRangeEnd w:id="1302"/>
            <w:customXmlDelRangeEnd w:id="1303"/>
          </w:p>
        </w:tc>
        <w:tc>
          <w:tcPr>
            <w:tcW w:w="5386" w:type="dxa"/>
            <w:shd w:val="clear" w:color="auto" w:fill="DDEEFF"/>
            <w:tcMar>
              <w:top w:w="57" w:type="dxa"/>
              <w:bottom w:w="57" w:type="dxa"/>
            </w:tcMar>
            <w:vAlign w:val="center"/>
          </w:tcPr>
          <w:p w14:paraId="528DF57B" w14:textId="3808CA03" w:rsidR="00F84DC5" w:rsidRPr="000C07C2" w:rsidRDefault="00000000" w:rsidP="009C5073">
            <w:pPr>
              <w:rPr>
                <w:ins w:id="1304" w:author="Catherine Sylvester" w:date="2021-12-16T10:56:00Z"/>
                <w:rFonts w:cs="Arial"/>
                <w:color w:val="000000"/>
                <w:szCs w:val="20"/>
              </w:rPr>
            </w:pPr>
            <w:customXmlInsRangeStart w:id="1305" w:author="Mini James" w:date="2022-01-19T13:43:00Z"/>
            <w:sdt>
              <w:sdtPr>
                <w:rPr>
                  <w:rFonts w:cs="Arial"/>
                  <w:szCs w:val="20"/>
                </w:rPr>
                <w:alias w:val="Action"/>
                <w:tag w:val="Action"/>
                <w:id w:val="-1899656879"/>
                <w:comboBox>
                  <w:listItem w:value="Choose an item."/>
                  <w:listItem w:displayText="Select" w:value="Select"/>
                  <w:listItem w:displayText="Reject" w:value="Reject"/>
                  <w:listItem w:displayText="Pass to the next rule all" w:value="Pass to the next rule all"/>
                </w:comboBox>
              </w:sdtPr>
              <w:sdtContent>
                <w:customXmlInsRangeEnd w:id="1305"/>
                <w:ins w:id="1306" w:author="Mini James" w:date="2022-01-19T13:43:00Z">
                  <w:r w:rsidR="00CE2EEC">
                    <w:rPr>
                      <w:rFonts w:cs="Arial"/>
                      <w:szCs w:val="20"/>
                    </w:rPr>
                    <w:t>Select</w:t>
                  </w:r>
                </w:ins>
                <w:customXmlInsRangeStart w:id="1307" w:author="Mini James" w:date="2022-01-19T13:43:00Z"/>
              </w:sdtContent>
            </w:sdt>
            <w:customXmlInsRangeEnd w:id="1307"/>
            <w:ins w:id="1308" w:author="Mini James" w:date="2022-01-19T13:43:00Z">
              <w:r w:rsidR="00F84DC5">
                <w:rPr>
                  <w:rFonts w:cs="Arial"/>
                  <w:szCs w:val="20"/>
                </w:rPr>
                <w:t xml:space="preserve"> patients from the specified population who </w:t>
              </w:r>
              <w:r w:rsidR="00CE2EEC">
                <w:rPr>
                  <w:rFonts w:cs="Arial"/>
                  <w:szCs w:val="20"/>
                </w:rPr>
                <w:t xml:space="preserve">were registered for GMS services at the achievement date. </w:t>
              </w:r>
            </w:ins>
            <w:customXmlInsRangeStart w:id="1309" w:author="Mini James" w:date="2022-01-19T13:43:00Z"/>
            <w:sdt>
              <w:sdtPr>
                <w:rPr>
                  <w:rFonts w:cs="Arial"/>
                  <w:szCs w:val="20"/>
                </w:rPr>
                <w:alias w:val="Action"/>
                <w:tag w:val="Action"/>
                <w:id w:val="8740360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309"/>
                <w:ins w:id="1310" w:author="Mini James" w:date="2022-01-19T13:43:00Z">
                  <w:r w:rsidR="00CE2EEC">
                    <w:rPr>
                      <w:rFonts w:cs="Arial"/>
                      <w:szCs w:val="20"/>
                    </w:rPr>
                    <w:t>Reject the remaining patients.</w:t>
                  </w:r>
                </w:ins>
                <w:customXmlInsRangeStart w:id="1311" w:author="Mini James" w:date="2022-01-19T13:43:00Z"/>
              </w:sdtContent>
            </w:sdt>
            <w:customXmlInsRangeEnd w:id="1311"/>
          </w:p>
        </w:tc>
        <w:tc>
          <w:tcPr>
            <w:tcW w:w="709" w:type="dxa"/>
            <w:shd w:val="clear" w:color="auto" w:fill="EFEDEF" w:themeFill="accent6" w:themeFillTint="33"/>
          </w:tcPr>
          <w:p w14:paraId="2B0F43E8" w14:textId="54CFD4A8" w:rsidR="00F84DC5" w:rsidRPr="007F0B20" w:rsidRDefault="00D94A30" w:rsidP="009C5073">
            <w:pPr>
              <w:rPr>
                <w:ins w:id="1312" w:author="Catherine Sylvester" w:date="2021-12-16T10:56:00Z"/>
                <w:color w:val="B0AAB0" w:themeColor="accent6"/>
                <w:sz w:val="12"/>
                <w:szCs w:val="12"/>
              </w:rPr>
            </w:pPr>
            <w:ins w:id="1313" w:author="Jonathan Carter" w:date="2022-01-25T08:17:00Z">
              <w:r>
                <w:rPr>
                  <w:color w:val="B0AAB0" w:themeColor="accent6"/>
                  <w:sz w:val="12"/>
                  <w:szCs w:val="12"/>
                </w:rPr>
                <w:t>SX</w:t>
              </w:r>
            </w:ins>
          </w:p>
        </w:tc>
        <w:tc>
          <w:tcPr>
            <w:tcW w:w="709" w:type="dxa"/>
            <w:shd w:val="clear" w:color="auto" w:fill="EFEDEF" w:themeFill="accent6" w:themeFillTint="33"/>
          </w:tcPr>
          <w:p w14:paraId="03ACD50E" w14:textId="46B1742B" w:rsidR="00F84DC5" w:rsidRPr="007F0B20" w:rsidRDefault="00F84DC5" w:rsidP="009C5073">
            <w:pPr>
              <w:rPr>
                <w:ins w:id="1314" w:author="Catherine Sylvester" w:date="2021-12-16T10:56:00Z"/>
                <w:color w:val="B0AAB0" w:themeColor="accent6"/>
                <w:sz w:val="12"/>
                <w:szCs w:val="12"/>
              </w:rPr>
            </w:pPr>
          </w:p>
        </w:tc>
      </w:tr>
      <w:tr w:rsidR="00F84DC5" w:rsidRPr="000C07C2" w14:paraId="0D3626CE" w14:textId="77777777" w:rsidTr="009C5073">
        <w:trPr>
          <w:trHeight w:val="28"/>
          <w:ins w:id="1315" w:author="Catherine Sylvester" w:date="2021-12-16T10:56:00Z"/>
        </w:trPr>
        <w:tc>
          <w:tcPr>
            <w:tcW w:w="14029" w:type="dxa"/>
            <w:gridSpan w:val="7"/>
            <w:tcMar>
              <w:top w:w="57" w:type="dxa"/>
              <w:bottom w:w="57" w:type="dxa"/>
            </w:tcMar>
            <w:vAlign w:val="center"/>
          </w:tcPr>
          <w:p w14:paraId="791DF468" w14:textId="77777777" w:rsidR="00F84DC5" w:rsidRPr="007F0B20" w:rsidRDefault="00F84DC5" w:rsidP="009C5073">
            <w:pPr>
              <w:rPr>
                <w:ins w:id="1316" w:author="Catherine Sylvester" w:date="2021-12-16T10:56:00Z"/>
                <w:rFonts w:cs="Arial"/>
                <w:i/>
                <w:color w:val="B0AAB0" w:themeColor="accent6"/>
                <w:sz w:val="12"/>
                <w:szCs w:val="12"/>
              </w:rPr>
            </w:pPr>
            <w:ins w:id="1317" w:author="Catherine Sylvester" w:date="2021-12-16T10:56:00Z">
              <w:r w:rsidRPr="002B4844">
                <w:rPr>
                  <w:rFonts w:cs="Arial"/>
                  <w:i/>
                  <w:color w:val="000000"/>
                  <w:szCs w:val="20"/>
                </w:rPr>
                <w:t>End of denominator rules</w:t>
              </w:r>
            </w:ins>
          </w:p>
        </w:tc>
      </w:tr>
    </w:tbl>
    <w:p w14:paraId="717B6B66" w14:textId="77777777" w:rsidR="00F84DC5" w:rsidRDefault="00F84DC5" w:rsidP="00F84DC5">
      <w:pPr>
        <w:pStyle w:val="CommentText"/>
        <w:rPr>
          <w:ins w:id="1318" w:author="Catherine Sylvester" w:date="2021-12-16T10:56:00Z"/>
          <w:rFonts w:cs="Arial"/>
        </w:rPr>
      </w:pPr>
    </w:p>
    <w:p w14:paraId="26D41B99" w14:textId="77777777" w:rsidR="00F84DC5" w:rsidRPr="000C07C2" w:rsidRDefault="00F84DC5" w:rsidP="00F84DC5">
      <w:pPr>
        <w:pStyle w:val="CommentText"/>
        <w:rPr>
          <w:ins w:id="1319" w:author="Catherine Sylvester" w:date="2021-12-16T10:56: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84DC5" w:rsidRPr="000C07C2" w14:paraId="4D577667" w14:textId="77777777" w:rsidTr="00CE2EEC">
        <w:trPr>
          <w:trHeight w:val="38"/>
          <w:ins w:id="1320" w:author="Catherine Sylvester" w:date="2021-12-16T10:56:00Z"/>
        </w:trPr>
        <w:tc>
          <w:tcPr>
            <w:tcW w:w="13200" w:type="dxa"/>
            <w:gridSpan w:val="5"/>
            <w:shd w:val="clear" w:color="auto" w:fill="424D58"/>
            <w:tcMar>
              <w:top w:w="57" w:type="dxa"/>
              <w:bottom w:w="57" w:type="dxa"/>
            </w:tcMar>
            <w:vAlign w:val="center"/>
          </w:tcPr>
          <w:p w14:paraId="323373A8" w14:textId="77777777" w:rsidR="00F84DC5" w:rsidRPr="002F3AEE" w:rsidRDefault="00F84DC5" w:rsidP="009C5073">
            <w:pPr>
              <w:rPr>
                <w:ins w:id="1321" w:author="Catherine Sylvester" w:date="2021-12-16T10:56:00Z"/>
                <w:rFonts w:cs="Arial"/>
                <w:b/>
                <w:iCs/>
                <w:color w:val="FAFCFC" w:themeColor="background1"/>
                <w:szCs w:val="20"/>
              </w:rPr>
            </w:pPr>
            <w:ins w:id="1322" w:author="Catherine Sylvester" w:date="2021-12-16T10:56:00Z">
              <w:r w:rsidRPr="002F3AEE">
                <w:rPr>
                  <w:rFonts w:cs="Arial"/>
                  <w:b/>
                  <w:iCs/>
                  <w:color w:val="FAFCFC" w:themeColor="background1"/>
                  <w:szCs w:val="20"/>
                </w:rPr>
                <w:t>Numerator</w:t>
              </w:r>
            </w:ins>
          </w:p>
        </w:tc>
        <w:tc>
          <w:tcPr>
            <w:tcW w:w="857" w:type="dxa"/>
            <w:shd w:val="clear" w:color="auto" w:fill="EFEDEF" w:themeFill="accent6" w:themeFillTint="33"/>
          </w:tcPr>
          <w:p w14:paraId="7AE8BAE9" w14:textId="77777777" w:rsidR="00F84DC5" w:rsidRPr="007F0B20" w:rsidRDefault="00F84DC5" w:rsidP="009C5073">
            <w:pPr>
              <w:rPr>
                <w:ins w:id="1323" w:author="Catherine Sylvester" w:date="2021-12-16T10:56:00Z"/>
                <w:rFonts w:cs="Arial"/>
                <w:b/>
                <w:iCs/>
                <w:color w:val="B0AAB0" w:themeColor="accent6"/>
                <w:sz w:val="12"/>
                <w:szCs w:val="12"/>
              </w:rPr>
            </w:pPr>
            <w:ins w:id="1324" w:author="Catherine Sylvester" w:date="2021-12-16T10:56:00Z">
              <w:r w:rsidRPr="007F0B20">
                <w:rPr>
                  <w:rFonts w:cs="Arial"/>
                  <w:color w:val="B0AAB0" w:themeColor="accent6"/>
                  <w:sz w:val="12"/>
                  <w:szCs w:val="12"/>
                </w:rPr>
                <w:t>Configure</w:t>
              </w:r>
            </w:ins>
          </w:p>
        </w:tc>
      </w:tr>
      <w:tr w:rsidR="00F84DC5" w:rsidRPr="000C07C2" w14:paraId="26415B2E" w14:textId="77777777" w:rsidTr="00CE2EEC">
        <w:trPr>
          <w:trHeight w:val="454"/>
          <w:ins w:id="1325" w:author="Catherine Sylvester" w:date="2021-12-16T10:56:00Z"/>
        </w:trPr>
        <w:tc>
          <w:tcPr>
            <w:tcW w:w="942" w:type="dxa"/>
            <w:shd w:val="clear" w:color="auto" w:fill="424D58"/>
            <w:tcMar>
              <w:top w:w="57" w:type="dxa"/>
              <w:bottom w:w="57" w:type="dxa"/>
            </w:tcMar>
            <w:vAlign w:val="center"/>
          </w:tcPr>
          <w:p w14:paraId="2F662DB4" w14:textId="77777777" w:rsidR="00F84DC5" w:rsidRPr="005446CB" w:rsidRDefault="00F84DC5" w:rsidP="009C5073">
            <w:pPr>
              <w:jc w:val="center"/>
              <w:rPr>
                <w:ins w:id="1326" w:author="Catherine Sylvester" w:date="2021-12-16T10:56:00Z"/>
                <w:rFonts w:cs="Arial"/>
                <w:iCs/>
                <w:color w:val="FAFCFC" w:themeColor="background1"/>
                <w:szCs w:val="20"/>
              </w:rPr>
            </w:pPr>
            <w:ins w:id="1327" w:author="Catherine Sylvester" w:date="2021-12-16T10:56:00Z">
              <w:r w:rsidRPr="005446CB">
                <w:rPr>
                  <w:rFonts w:cs="Arial"/>
                  <w:iCs/>
                  <w:color w:val="FAFCFC" w:themeColor="background1"/>
                  <w:szCs w:val="20"/>
                </w:rPr>
                <w:t>Rule number</w:t>
              </w:r>
            </w:ins>
          </w:p>
        </w:tc>
        <w:tc>
          <w:tcPr>
            <w:tcW w:w="4246" w:type="dxa"/>
            <w:shd w:val="clear" w:color="auto" w:fill="424D58"/>
            <w:tcMar>
              <w:top w:w="57" w:type="dxa"/>
              <w:bottom w:w="57" w:type="dxa"/>
            </w:tcMar>
            <w:vAlign w:val="center"/>
          </w:tcPr>
          <w:p w14:paraId="7DF41586" w14:textId="77777777" w:rsidR="00F84DC5" w:rsidRPr="005446CB" w:rsidRDefault="00F84DC5" w:rsidP="009C5073">
            <w:pPr>
              <w:jc w:val="center"/>
              <w:rPr>
                <w:ins w:id="1328" w:author="Catherine Sylvester" w:date="2021-12-16T10:56:00Z"/>
                <w:rFonts w:cs="Arial"/>
                <w:color w:val="FAFCFC" w:themeColor="background1"/>
                <w:szCs w:val="20"/>
              </w:rPr>
            </w:pPr>
            <w:ins w:id="1329" w:author="Catherine Sylvester" w:date="2021-12-16T10:56: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17EAAC4B" w14:textId="77777777" w:rsidR="00F84DC5" w:rsidRPr="005446CB" w:rsidRDefault="00F84DC5" w:rsidP="009C5073">
            <w:pPr>
              <w:jc w:val="center"/>
              <w:rPr>
                <w:ins w:id="1330" w:author="Catherine Sylvester" w:date="2021-12-16T10:56:00Z"/>
                <w:rFonts w:cs="Arial"/>
                <w:iCs/>
                <w:color w:val="FAFCFC" w:themeColor="background1"/>
                <w:szCs w:val="20"/>
              </w:rPr>
            </w:pPr>
            <w:ins w:id="1331" w:author="Catherine Sylvester" w:date="2021-12-16T10:56: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20E08167" w14:textId="77777777" w:rsidR="00F84DC5" w:rsidRPr="005446CB" w:rsidRDefault="00F84DC5" w:rsidP="009C5073">
            <w:pPr>
              <w:jc w:val="center"/>
              <w:rPr>
                <w:ins w:id="1332" w:author="Catherine Sylvester" w:date="2021-12-16T10:56:00Z"/>
                <w:rFonts w:cs="Arial"/>
                <w:iCs/>
                <w:color w:val="FAFCFC" w:themeColor="background1"/>
                <w:szCs w:val="20"/>
              </w:rPr>
            </w:pPr>
            <w:ins w:id="1333" w:author="Catherine Sylvester" w:date="2021-12-16T10:56:00Z">
              <w:r w:rsidRPr="005446CB">
                <w:rPr>
                  <w:rFonts w:cs="Arial"/>
                  <w:iCs/>
                  <w:color w:val="FAFCFC" w:themeColor="background1"/>
                  <w:szCs w:val="20"/>
                </w:rPr>
                <w:t>Action if false</w:t>
              </w:r>
            </w:ins>
          </w:p>
        </w:tc>
        <w:tc>
          <w:tcPr>
            <w:tcW w:w="6029" w:type="dxa"/>
            <w:shd w:val="clear" w:color="auto" w:fill="424D58"/>
            <w:tcMar>
              <w:top w:w="57" w:type="dxa"/>
              <w:bottom w:w="57" w:type="dxa"/>
            </w:tcMar>
            <w:vAlign w:val="center"/>
          </w:tcPr>
          <w:p w14:paraId="5FD1232F" w14:textId="77777777" w:rsidR="00F84DC5" w:rsidRPr="005446CB" w:rsidRDefault="00F84DC5" w:rsidP="009C5073">
            <w:pPr>
              <w:jc w:val="center"/>
              <w:rPr>
                <w:ins w:id="1334" w:author="Catherine Sylvester" w:date="2021-12-16T10:56:00Z"/>
                <w:rFonts w:cs="Arial"/>
                <w:iCs/>
                <w:color w:val="FAFCFC" w:themeColor="background1"/>
                <w:szCs w:val="20"/>
              </w:rPr>
            </w:pPr>
            <w:ins w:id="1335" w:author="Catherine Sylvester" w:date="2021-12-16T10: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753FA8F3" w14:textId="77777777" w:rsidR="00F84DC5" w:rsidRPr="007F0B20" w:rsidRDefault="00F84DC5" w:rsidP="009C5073">
            <w:pPr>
              <w:jc w:val="center"/>
              <w:rPr>
                <w:ins w:id="1336" w:author="Catherine Sylvester" w:date="2021-12-16T10:56:00Z"/>
                <w:rFonts w:cs="Arial"/>
                <w:iCs/>
                <w:color w:val="B0AAB0" w:themeColor="accent6"/>
                <w:sz w:val="12"/>
                <w:szCs w:val="12"/>
              </w:rPr>
            </w:pPr>
            <w:ins w:id="1337" w:author="Catherine Sylvester" w:date="2021-12-16T10:56:00Z">
              <w:r w:rsidRPr="007F0B20">
                <w:rPr>
                  <w:color w:val="B0AAB0" w:themeColor="accent6"/>
                  <w:sz w:val="12"/>
                  <w:szCs w:val="12"/>
                </w:rPr>
                <w:t>Y</w:t>
              </w:r>
            </w:ins>
          </w:p>
        </w:tc>
      </w:tr>
      <w:tr w:rsidR="00F84DC5" w:rsidRPr="000C07C2" w14:paraId="7A6B3F85" w14:textId="77777777" w:rsidTr="00CE2EEC">
        <w:trPr>
          <w:trHeight w:val="454"/>
          <w:ins w:id="1338" w:author="Catherine Sylvester" w:date="2021-12-16T10:56:00Z"/>
        </w:trPr>
        <w:tc>
          <w:tcPr>
            <w:tcW w:w="942" w:type="dxa"/>
            <w:tcMar>
              <w:top w:w="57" w:type="dxa"/>
              <w:bottom w:w="57" w:type="dxa"/>
            </w:tcMar>
            <w:vAlign w:val="center"/>
          </w:tcPr>
          <w:p w14:paraId="3453B294" w14:textId="77777777" w:rsidR="00F84DC5" w:rsidRPr="000C07C2" w:rsidRDefault="00F84DC5" w:rsidP="00067CF2">
            <w:pPr>
              <w:numPr>
                <w:ilvl w:val="0"/>
                <w:numId w:val="295"/>
              </w:numPr>
              <w:jc w:val="center"/>
              <w:rPr>
                <w:ins w:id="1339" w:author="Catherine Sylvester" w:date="2021-12-16T10:56:00Z"/>
                <w:rFonts w:cs="Arial"/>
                <w:szCs w:val="20"/>
              </w:rPr>
            </w:pPr>
          </w:p>
        </w:tc>
        <w:tc>
          <w:tcPr>
            <w:tcW w:w="4246" w:type="dxa"/>
            <w:tcMar>
              <w:top w:w="57" w:type="dxa"/>
              <w:bottom w:w="57" w:type="dxa"/>
            </w:tcMar>
            <w:vAlign w:val="center"/>
          </w:tcPr>
          <w:p w14:paraId="09F69A75" w14:textId="62B21021" w:rsidR="00F84DC5" w:rsidRPr="000C07C2" w:rsidRDefault="00CE2EEC" w:rsidP="009C5073">
            <w:pPr>
              <w:rPr>
                <w:ins w:id="1340" w:author="Catherine Sylvester" w:date="2021-12-16T10:56:00Z"/>
                <w:rFonts w:cs="Arial"/>
                <w:szCs w:val="20"/>
              </w:rPr>
            </w:pPr>
            <w:ins w:id="1341" w:author="Mini James" w:date="2022-01-19T13:44:00Z">
              <w:r>
                <w:rPr>
                  <w:rFonts w:cs="Arial"/>
                  <w:szCs w:val="20"/>
                </w:rPr>
                <w:t xml:space="preserve">Total count of </w:t>
              </w:r>
              <w:r>
                <w:t>{</w:t>
              </w:r>
              <w:r>
                <w:fldChar w:fldCharType="begin"/>
              </w:r>
              <w:r>
                <w:instrText xml:space="preserve"> HYPERLINK  \l "ALLENC_HCP_TYPEFCP" </w:instrText>
              </w:r>
              <w:r>
                <w:fldChar w:fldCharType="separate"/>
              </w:r>
              <w:r w:rsidRPr="00CE2EEC">
                <w:rPr>
                  <w:rStyle w:val="Hyperlink"/>
                </w:rPr>
                <w:t>ALLENC_HCP_TYPEFCP</w:t>
              </w:r>
              <w:r>
                <w:fldChar w:fldCharType="end"/>
              </w:r>
              <w:r>
                <w:t>}</w:t>
              </w:r>
            </w:ins>
          </w:p>
        </w:tc>
        <w:tc>
          <w:tcPr>
            <w:tcW w:w="991" w:type="dxa"/>
            <w:tcMar>
              <w:top w:w="57" w:type="dxa"/>
              <w:bottom w:w="57" w:type="dxa"/>
            </w:tcMar>
            <w:vAlign w:val="center"/>
          </w:tcPr>
          <w:p w14:paraId="549020F1" w14:textId="3E2A5765" w:rsidR="00F84DC5" w:rsidRPr="000C07C2" w:rsidRDefault="00CE2EEC" w:rsidP="009C5073">
            <w:pPr>
              <w:jc w:val="center"/>
              <w:rPr>
                <w:ins w:id="1342" w:author="Catherine Sylvester" w:date="2021-12-16T10:56:00Z"/>
                <w:rFonts w:cs="Arial"/>
                <w:szCs w:val="20"/>
              </w:rPr>
            </w:pPr>
            <w:ins w:id="1343" w:author="Mini James" w:date="2022-01-19T13:44:00Z">
              <w:r>
                <w:rPr>
                  <w:rFonts w:cs="Arial"/>
                  <w:szCs w:val="20"/>
                </w:rPr>
                <w:t>N/A</w:t>
              </w:r>
            </w:ins>
            <w:customXmlInsRangeStart w:id="1344" w:author="Catherine Sylvester" w:date="2021-12-16T10:56:00Z"/>
            <w:customXmlDelRangeStart w:id="1345" w:author="Mini James" w:date="2022-01-19T13:44:00Z"/>
            <w:sdt>
              <w:sdtPr>
                <w:rPr>
                  <w:rFonts w:cs="Arial"/>
                  <w:szCs w:val="20"/>
                </w:rPr>
                <w:id w:val="-880552257"/>
                <w:placeholder>
                  <w:docPart w:val="F13B6A9C7802418F9AA41B8EE8824AFF"/>
                </w:placeholder>
                <w:comboBox>
                  <w:listItem w:value="Choose an item."/>
                  <w:listItem w:displayText="Select" w:value="Select"/>
                  <w:listItem w:displayText="Reject" w:value="Reject"/>
                  <w:listItem w:displayText="Next rule" w:value="Next rule"/>
                </w:comboBox>
              </w:sdtPr>
              <w:sdtContent>
                <w:customXmlInsRangeEnd w:id="1344"/>
                <w:customXmlDelRangeEnd w:id="1345"/>
                <w:customXmlInsRangeStart w:id="1346" w:author="Catherine Sylvester" w:date="2021-12-16T10:56:00Z"/>
                <w:customXmlDelRangeStart w:id="1347" w:author="Mini James" w:date="2022-01-19T13:44:00Z"/>
              </w:sdtContent>
            </w:sdt>
            <w:customXmlInsRangeEnd w:id="1346"/>
            <w:customXmlDelRangeEnd w:id="1347"/>
          </w:p>
        </w:tc>
        <w:tc>
          <w:tcPr>
            <w:tcW w:w="992" w:type="dxa"/>
            <w:tcMar>
              <w:top w:w="57" w:type="dxa"/>
              <w:bottom w:w="57" w:type="dxa"/>
            </w:tcMar>
            <w:vAlign w:val="center"/>
          </w:tcPr>
          <w:p w14:paraId="384C9E5C" w14:textId="6D3D1125" w:rsidR="00F84DC5" w:rsidRPr="000C07C2" w:rsidRDefault="00CE2EEC" w:rsidP="009C5073">
            <w:pPr>
              <w:jc w:val="center"/>
              <w:rPr>
                <w:ins w:id="1348" w:author="Catherine Sylvester" w:date="2021-12-16T10:56:00Z"/>
                <w:rFonts w:cs="Arial"/>
                <w:szCs w:val="20"/>
              </w:rPr>
            </w:pPr>
            <w:ins w:id="1349" w:author="Mini James" w:date="2022-01-19T13:44:00Z">
              <w:r>
                <w:rPr>
                  <w:rFonts w:cs="Arial"/>
                  <w:szCs w:val="20"/>
                </w:rPr>
                <w:t>N/A</w:t>
              </w:r>
            </w:ins>
            <w:customXmlInsRangeStart w:id="1350" w:author="Catherine Sylvester" w:date="2021-12-16T10:56:00Z"/>
            <w:customXmlDelRangeStart w:id="1351" w:author="Mini James" w:date="2022-01-19T13:44:00Z"/>
            <w:sdt>
              <w:sdtPr>
                <w:rPr>
                  <w:rFonts w:cs="Arial"/>
                  <w:szCs w:val="20"/>
                </w:rPr>
                <w:id w:val="-795220055"/>
                <w:placeholder>
                  <w:docPart w:val="5C26B071024447F6B996F5088B66AF33"/>
                </w:placeholder>
                <w:comboBox>
                  <w:listItem w:value="Choose an item."/>
                  <w:listItem w:displayText="Select" w:value="Select"/>
                  <w:listItem w:displayText="Reject" w:value="Reject"/>
                  <w:listItem w:displayText="Next rule" w:value="Next rule"/>
                </w:comboBox>
              </w:sdtPr>
              <w:sdtContent>
                <w:customXmlInsRangeEnd w:id="1350"/>
                <w:customXmlDelRangeEnd w:id="1351"/>
                <w:customXmlInsRangeStart w:id="1352" w:author="Catherine Sylvester" w:date="2021-12-16T10:56:00Z"/>
                <w:customXmlDelRangeStart w:id="1353" w:author="Mini James" w:date="2022-01-19T13:44:00Z"/>
              </w:sdtContent>
            </w:sdt>
            <w:customXmlInsRangeEnd w:id="1352"/>
            <w:customXmlDelRangeEnd w:id="1353"/>
          </w:p>
        </w:tc>
        <w:tc>
          <w:tcPr>
            <w:tcW w:w="6029" w:type="dxa"/>
            <w:shd w:val="clear" w:color="auto" w:fill="DDEEFF"/>
            <w:tcMar>
              <w:top w:w="57" w:type="dxa"/>
              <w:bottom w:w="57" w:type="dxa"/>
            </w:tcMar>
            <w:vAlign w:val="center"/>
          </w:tcPr>
          <w:p w14:paraId="4EB92065" w14:textId="78C49674" w:rsidR="00F84DC5" w:rsidRPr="000C07C2" w:rsidRDefault="00CE2EEC" w:rsidP="009C5073">
            <w:pPr>
              <w:rPr>
                <w:ins w:id="1354" w:author="Catherine Sylvester" w:date="2021-12-16T10:56:00Z"/>
                <w:rFonts w:cs="Arial"/>
                <w:color w:val="000000"/>
                <w:szCs w:val="20"/>
              </w:rPr>
            </w:pPr>
            <w:ins w:id="1355" w:author="Mini James" w:date="2022-01-19T13:44: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ins>
            <w:ins w:id="1356" w:author="Ross Ambler" w:date="2022-02-11T14:22:00Z">
              <w:r w:rsidR="00571B3C">
                <w:rPr>
                  <w:rFonts w:cs="Arial"/>
                  <w:szCs w:val="20"/>
                </w:rPr>
                <w:t xml:space="preserve"> a</w:t>
              </w:r>
            </w:ins>
            <w:ins w:id="1357" w:author="Mini James" w:date="2022-01-19T13:44:00Z">
              <w:r w:rsidRPr="00A92B15">
                <w:rPr>
                  <w:rFonts w:cs="Arial"/>
                  <w:szCs w:val="20"/>
                </w:rPr>
                <w:t xml:space="preserve"> </w:t>
              </w:r>
            </w:ins>
            <w:ins w:id="1358" w:author="Ross Ambler" w:date="2022-02-11T14:21:00Z">
              <w:r w:rsidR="00571B3C">
                <w:rPr>
                  <w:szCs w:val="20"/>
                </w:rPr>
                <w:t xml:space="preserve">First Contact Physiotherapist </w:t>
              </w:r>
            </w:ins>
            <w:ins w:id="1359" w:author="Mini James" w:date="2022-01-19T13:44:00Z">
              <w:r>
                <w:rPr>
                  <w:rFonts w:cs="Arial"/>
                  <w:szCs w:val="20"/>
                </w:rPr>
                <w:t xml:space="preserve">on or after the quality service start date and </w:t>
              </w:r>
              <w:r w:rsidRPr="00A92B15">
                <w:rPr>
                  <w:rFonts w:cs="Arial"/>
                  <w:szCs w:val="20"/>
                </w:rPr>
                <w:t>up to and including the achievement date</w:t>
              </w:r>
            </w:ins>
            <w:ins w:id="1360" w:author="Ross Ambler" w:date="2022-02-11T14:22:00Z">
              <w:r w:rsidR="00571B3C">
                <w:rPr>
                  <w:rFonts w:cs="Arial"/>
                  <w:szCs w:val="20"/>
                </w:rPr>
                <w:t>.</w:t>
              </w:r>
            </w:ins>
          </w:p>
        </w:tc>
        <w:tc>
          <w:tcPr>
            <w:tcW w:w="857" w:type="dxa"/>
            <w:tcBorders>
              <w:bottom w:val="single" w:sz="4" w:space="0" w:color="auto"/>
            </w:tcBorders>
            <w:shd w:val="clear" w:color="auto" w:fill="EFEDEF" w:themeFill="accent6" w:themeFillTint="33"/>
          </w:tcPr>
          <w:p w14:paraId="2F1CAED0" w14:textId="77777777" w:rsidR="00F84DC5" w:rsidRPr="007F0B20" w:rsidRDefault="00F84DC5" w:rsidP="009C5073">
            <w:pPr>
              <w:rPr>
                <w:ins w:id="1361" w:author="Catherine Sylvester" w:date="2021-12-16T10:56:00Z"/>
                <w:rFonts w:cs="Arial"/>
                <w:color w:val="B0AAB0" w:themeColor="accent6"/>
                <w:sz w:val="12"/>
                <w:szCs w:val="12"/>
              </w:rPr>
            </w:pPr>
          </w:p>
        </w:tc>
      </w:tr>
      <w:tr w:rsidR="00F84DC5" w:rsidRPr="000C07C2" w14:paraId="009A7011" w14:textId="77777777" w:rsidTr="009C5073">
        <w:trPr>
          <w:trHeight w:val="28"/>
          <w:ins w:id="1362" w:author="Catherine Sylvester" w:date="2021-12-16T10:56:00Z"/>
        </w:trPr>
        <w:tc>
          <w:tcPr>
            <w:tcW w:w="14057" w:type="dxa"/>
            <w:gridSpan w:val="6"/>
            <w:tcMar>
              <w:top w:w="57" w:type="dxa"/>
              <w:bottom w:w="57" w:type="dxa"/>
            </w:tcMar>
            <w:vAlign w:val="center"/>
          </w:tcPr>
          <w:p w14:paraId="00A2CCE0" w14:textId="77777777" w:rsidR="00F84DC5" w:rsidRPr="007F0B20" w:rsidRDefault="00F84DC5" w:rsidP="009C5073">
            <w:pPr>
              <w:rPr>
                <w:ins w:id="1363" w:author="Catherine Sylvester" w:date="2021-12-16T10:56:00Z"/>
                <w:rFonts w:cs="Arial"/>
                <w:i/>
                <w:color w:val="B0AAB0" w:themeColor="accent6"/>
                <w:sz w:val="12"/>
                <w:szCs w:val="12"/>
              </w:rPr>
            </w:pPr>
            <w:ins w:id="1364" w:author="Catherine Sylvester" w:date="2021-12-16T10:56:00Z">
              <w:r w:rsidRPr="002B4844">
                <w:rPr>
                  <w:rFonts w:cs="Arial"/>
                  <w:i/>
                  <w:color w:val="000000"/>
                  <w:szCs w:val="20"/>
                </w:rPr>
                <w:t>End of numerator rules</w:t>
              </w:r>
            </w:ins>
          </w:p>
        </w:tc>
      </w:tr>
    </w:tbl>
    <w:p w14:paraId="3FC9E29E" w14:textId="77777777" w:rsidR="00F84DC5" w:rsidRDefault="00F84DC5" w:rsidP="00F84DC5">
      <w:pPr>
        <w:rPr>
          <w:ins w:id="1365" w:author="Catherine Sylvester" w:date="2021-12-16T10:56:00Z"/>
          <w:rFonts w:cs="Arial"/>
          <w:sz w:val="24"/>
        </w:rPr>
      </w:pPr>
      <w:ins w:id="1366" w:author="Catherine Sylvester" w:date="2021-12-16T10:56: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84DC5" w14:paraId="60AAC838" w14:textId="77777777" w:rsidTr="009C5073">
        <w:trPr>
          <w:trHeight w:val="227"/>
          <w:ins w:id="1367" w:author="Catherine Sylvester" w:date="2021-12-16T10:56:00Z"/>
        </w:trPr>
        <w:tc>
          <w:tcPr>
            <w:tcW w:w="1488" w:type="dxa"/>
            <w:shd w:val="clear" w:color="auto" w:fill="005EB8"/>
            <w:tcMar>
              <w:top w:w="57" w:type="dxa"/>
              <w:bottom w:w="57" w:type="dxa"/>
            </w:tcMar>
            <w:vAlign w:val="center"/>
          </w:tcPr>
          <w:p w14:paraId="3F078D58" w14:textId="77777777" w:rsidR="00F84DC5" w:rsidRPr="00F513D1" w:rsidRDefault="00F84DC5" w:rsidP="009C5073">
            <w:pPr>
              <w:rPr>
                <w:ins w:id="1368" w:author="Catherine Sylvester" w:date="2021-12-16T10:56:00Z"/>
                <w:rFonts w:cs="Arial"/>
                <w:b/>
                <w:color w:val="FAFCFC" w:themeColor="background1"/>
              </w:rPr>
            </w:pPr>
            <w:ins w:id="1369" w:author="Catherine Sylvester" w:date="2021-12-16T10:56: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1FC62E34" w14:textId="77777777" w:rsidR="00F84DC5" w:rsidRPr="002F3AEE" w:rsidRDefault="00F84DC5" w:rsidP="009C5073">
            <w:pPr>
              <w:pStyle w:val="CommentText"/>
              <w:rPr>
                <w:ins w:id="1370" w:author="Catherine Sylvester" w:date="2021-12-16T10:56:00Z"/>
                <w:rFonts w:cs="Arial"/>
                <w:color w:val="FAFCFC" w:themeColor="background1"/>
              </w:rPr>
            </w:pPr>
            <w:ins w:id="1371" w:author="Catherine Sylvester" w:date="2021-12-16T10:56: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10E75470" w14:textId="77777777" w:rsidR="00F84DC5" w:rsidRPr="00ED4206" w:rsidRDefault="00F84DC5" w:rsidP="009C5073">
            <w:pPr>
              <w:pStyle w:val="CommentText"/>
              <w:rPr>
                <w:ins w:id="1372" w:author="Catherine Sylvester" w:date="2021-12-16T10:56:00Z"/>
                <w:rFonts w:cs="Arial"/>
                <w:color w:val="FAFCFC" w:themeColor="background1"/>
              </w:rPr>
            </w:pPr>
            <w:ins w:id="1373" w:author="Catherine Sylvester" w:date="2021-12-16T10:56: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159F1479" w14:textId="77777777" w:rsidR="00F84DC5" w:rsidRPr="007F0B20" w:rsidRDefault="00F84DC5" w:rsidP="009C5073">
            <w:pPr>
              <w:pStyle w:val="CommentText"/>
              <w:rPr>
                <w:ins w:id="1374" w:author="Catherine Sylvester" w:date="2021-12-16T10:56:00Z"/>
                <w:rFonts w:cs="Arial"/>
                <w:color w:val="B0AAB0" w:themeColor="accent6"/>
                <w:sz w:val="12"/>
                <w:szCs w:val="12"/>
              </w:rPr>
            </w:pPr>
            <w:ins w:id="1375" w:author="Catherine Sylvester" w:date="2021-12-16T10:56: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12E119E3" w14:textId="77777777" w:rsidR="00F84DC5" w:rsidRPr="007F0B20" w:rsidRDefault="00F84DC5" w:rsidP="009C5073">
            <w:pPr>
              <w:pStyle w:val="CommentText"/>
              <w:rPr>
                <w:ins w:id="1376" w:author="Catherine Sylvester" w:date="2021-12-16T10:56:00Z"/>
                <w:rFonts w:cs="Arial"/>
                <w:color w:val="B0AAB0" w:themeColor="accent6"/>
                <w:sz w:val="12"/>
                <w:szCs w:val="12"/>
              </w:rPr>
            </w:pPr>
            <w:ins w:id="1377" w:author="Catherine Sylvester" w:date="2021-12-16T10:56:00Z">
              <w:r w:rsidRPr="007F0B20">
                <w:rPr>
                  <w:rFonts w:cs="Arial"/>
                  <w:color w:val="B0AAB0" w:themeColor="accent6"/>
                  <w:sz w:val="12"/>
                  <w:szCs w:val="12"/>
                </w:rPr>
                <w:t>Config style</w:t>
              </w:r>
            </w:ins>
          </w:p>
        </w:tc>
      </w:tr>
      <w:bookmarkStart w:id="1378" w:name="_Toc127878705"/>
      <w:tr w:rsidR="00F84DC5" w14:paraId="1E1E920D" w14:textId="77777777" w:rsidTr="009C5073">
        <w:trPr>
          <w:trHeight w:val="454"/>
          <w:ins w:id="1379" w:author="Catherine Sylvester" w:date="2021-12-16T10:56:00Z"/>
        </w:trPr>
        <w:tc>
          <w:tcPr>
            <w:tcW w:w="1488" w:type="dxa"/>
            <w:tcMar>
              <w:top w:w="57" w:type="dxa"/>
              <w:bottom w:w="57" w:type="dxa"/>
            </w:tcMar>
            <w:vAlign w:val="center"/>
          </w:tcPr>
          <w:p w14:paraId="12CFF360" w14:textId="368D092D" w:rsidR="00F84DC5" w:rsidRDefault="00000000" w:rsidP="009C5073">
            <w:pPr>
              <w:pStyle w:val="Heading3"/>
              <w:rPr>
                <w:ins w:id="1380" w:author="Catherine Sylvester" w:date="2021-12-16T10:56:00Z"/>
                <w:rFonts w:cs="Arial"/>
              </w:rPr>
            </w:pPr>
            <w:customXmlInsRangeStart w:id="1381" w:author="Catherine Sylvester" w:date="2021-12-16T10:56:00Z"/>
            <w:sdt>
              <w:sdtPr>
                <w:rPr>
                  <w:sz w:val="20"/>
                </w:rPr>
                <w:alias w:val="Category"/>
                <w:tag w:val=""/>
                <w:id w:val="819845473"/>
                <w:dataBinding w:prefixMappings="xmlns:ns0='http://purl.org/dc/elements/1.1/' xmlns:ns1='http://schemas.openxmlformats.org/package/2006/metadata/core-properties' " w:xpath="/ns1:coreProperties[1]/ns1:category[1]" w:storeItemID="{6C3C8BC8-F283-45AE-878A-BAB7291924A1}"/>
                <w:text/>
              </w:sdtPr>
              <w:sdtContent>
                <w:customXmlInsRangeEnd w:id="1381"/>
                <w:ins w:id="1382" w:author="Catherine Sylvester" w:date="2021-12-16T10:56:00Z">
                  <w:r w:rsidR="00F84DC5">
                    <w:rPr>
                      <w:sz w:val="20"/>
                    </w:rPr>
                    <w:t>NCD</w:t>
                  </w:r>
                </w:ins>
                <w:customXmlInsRangeStart w:id="1383" w:author="Catherine Sylvester" w:date="2021-12-16T10:56:00Z"/>
              </w:sdtContent>
            </w:sdt>
            <w:customXmlInsRangeEnd w:id="1383"/>
            <w:ins w:id="1384" w:author="Ross Ambler" w:date="2022-02-14T13:34:00Z">
              <w:r w:rsidR="007D2FA6">
                <w:rPr>
                  <w:sz w:val="20"/>
                </w:rPr>
                <w:t>MI141</w:t>
              </w:r>
            </w:ins>
            <w:bookmarkEnd w:id="1378"/>
          </w:p>
        </w:tc>
        <w:tc>
          <w:tcPr>
            <w:tcW w:w="8288" w:type="dxa"/>
            <w:tcMar>
              <w:top w:w="57" w:type="dxa"/>
              <w:bottom w:w="57" w:type="dxa"/>
            </w:tcMar>
            <w:vAlign w:val="center"/>
          </w:tcPr>
          <w:p w14:paraId="4EB853FC" w14:textId="75738D3E" w:rsidR="00F84DC5" w:rsidRPr="00524919" w:rsidRDefault="00CE66EB" w:rsidP="009C5073">
            <w:pPr>
              <w:rPr>
                <w:ins w:id="1385" w:author="Catherine Sylvester" w:date="2021-12-16T10:56:00Z"/>
                <w:rFonts w:cs="Arial"/>
              </w:rPr>
            </w:pPr>
            <w:ins w:id="1386" w:author="Jonathan Carter" w:date="2022-01-25T08:24:00Z">
              <w:r>
                <w:rPr>
                  <w:rFonts w:cs="Arial"/>
                </w:rPr>
                <w:t>Percentage of registered patients who had at least one encounter with a First Contact Physiotherapist</w:t>
              </w:r>
            </w:ins>
            <w:ins w:id="1387" w:author="Catherine Sylvester" w:date="2022-02-25T12:25:00Z">
              <w:r w:rsidR="00C15321">
                <w:rPr>
                  <w:rFonts w:cs="Arial"/>
                </w:rPr>
                <w:t>.</w:t>
              </w:r>
            </w:ins>
          </w:p>
        </w:tc>
        <w:tc>
          <w:tcPr>
            <w:tcW w:w="2835" w:type="dxa"/>
            <w:tcMar>
              <w:top w:w="57" w:type="dxa"/>
              <w:bottom w:w="57" w:type="dxa"/>
            </w:tcMar>
            <w:vAlign w:val="center"/>
          </w:tcPr>
          <w:p w14:paraId="107AC789" w14:textId="77777777" w:rsidR="00F84DC5" w:rsidRPr="00203A98" w:rsidRDefault="00F84DC5" w:rsidP="009C5073">
            <w:pPr>
              <w:rPr>
                <w:ins w:id="1388" w:author="Catherine Sylvester" w:date="2021-12-16T10:56:00Z"/>
                <w:rStyle w:val="Hyperlink"/>
              </w:rPr>
            </w:pPr>
            <w:ins w:id="1389" w:author="Catherine Sylvester" w:date="2021-12-16T10:56: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51459634" w14:textId="77777777" w:rsidR="00F84DC5" w:rsidRPr="007F0B20" w:rsidRDefault="00F84DC5" w:rsidP="009C5073">
            <w:pPr>
              <w:rPr>
                <w:ins w:id="1390" w:author="Catherine Sylvester" w:date="2021-12-16T10:56:00Z"/>
                <w:color w:val="B0AAB0" w:themeColor="accent6"/>
                <w:sz w:val="12"/>
                <w:szCs w:val="12"/>
              </w:rPr>
            </w:pPr>
            <w:ins w:id="1391" w:author="Catherine Sylvester" w:date="2021-12-16T10:56:00Z">
              <w:r w:rsidRPr="007F0B20">
                <w:rPr>
                  <w:color w:val="B0AAB0" w:themeColor="accent6"/>
                  <w:sz w:val="12"/>
                  <w:szCs w:val="12"/>
                </w:rPr>
                <w:t>100</w:t>
              </w:r>
            </w:ins>
          </w:p>
        </w:tc>
        <w:tc>
          <w:tcPr>
            <w:tcW w:w="708" w:type="dxa"/>
            <w:shd w:val="clear" w:color="auto" w:fill="EFEDEF" w:themeFill="accent6" w:themeFillTint="33"/>
          </w:tcPr>
          <w:p w14:paraId="75A03502" w14:textId="6AED14CA" w:rsidR="00F84DC5" w:rsidRPr="007F0B20" w:rsidRDefault="003A3FF7" w:rsidP="009C5073">
            <w:pPr>
              <w:rPr>
                <w:ins w:id="1392" w:author="Catherine Sylvester" w:date="2021-12-16T10:56:00Z"/>
                <w:color w:val="B0AAB0" w:themeColor="accent6"/>
                <w:sz w:val="12"/>
                <w:szCs w:val="12"/>
              </w:rPr>
            </w:pPr>
            <w:ins w:id="1393" w:author="Jonathan Carter" w:date="2022-01-25T08:19:00Z">
              <w:r>
                <w:rPr>
                  <w:color w:val="B0AAB0" w:themeColor="accent6"/>
                  <w:sz w:val="12"/>
                  <w:szCs w:val="12"/>
                </w:rPr>
                <w:t>N</w:t>
              </w:r>
            </w:ins>
          </w:p>
        </w:tc>
      </w:tr>
    </w:tbl>
    <w:p w14:paraId="15D5CE2C" w14:textId="77777777" w:rsidR="00F84DC5" w:rsidRDefault="00F84DC5" w:rsidP="00F84DC5">
      <w:pPr>
        <w:pStyle w:val="CommentText"/>
        <w:rPr>
          <w:ins w:id="1394" w:author="Catherine Sylvester" w:date="2021-12-16T10:56:00Z"/>
          <w:rFonts w:cs="Arial"/>
        </w:rPr>
      </w:pPr>
    </w:p>
    <w:customXmlInsRangeStart w:id="1395" w:author="Catherine Sylvester" w:date="2021-12-16T10:56:00Z"/>
    <w:sdt>
      <w:sdtPr>
        <w:rPr>
          <w:rFonts w:cs="Arial"/>
          <w:sz w:val="24"/>
          <w:szCs w:val="24"/>
        </w:rPr>
        <w:alias w:val="Choose indicator type"/>
        <w:tag w:val="Choose indicator type"/>
        <w:id w:val="-769621189"/>
        <w:placeholder>
          <w:docPart w:val="18D0F30504834A52A1A3B12E1E69FCD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395"/>
        <w:p w14:paraId="46533278" w14:textId="08360AC2" w:rsidR="00F84DC5" w:rsidRPr="0067467E" w:rsidRDefault="007638BF" w:rsidP="00F84DC5">
          <w:pPr>
            <w:pStyle w:val="CommentText"/>
            <w:rPr>
              <w:ins w:id="1396" w:author="Catherine Sylvester" w:date="2021-12-16T10:56:00Z"/>
              <w:rFonts w:cs="Arial"/>
              <w:sz w:val="24"/>
              <w:szCs w:val="24"/>
            </w:rPr>
          </w:pPr>
          <w:ins w:id="1397" w:author="Jonathan Carter" w:date="2022-01-25T08:32:00Z">
            <w:r>
              <w:rPr>
                <w:rFonts w:cs="Arial"/>
                <w:sz w:val="24"/>
                <w:szCs w:val="24"/>
              </w:rPr>
              <w:t>The numerator is applied to the patients selected into the denominator for this indicator.</w:t>
            </w:r>
          </w:ins>
        </w:p>
        <w:customXmlInsRangeStart w:id="1398" w:author="Catherine Sylvester" w:date="2021-12-16T10:56:00Z"/>
      </w:sdtContent>
    </w:sdt>
    <w:customXmlInsRangeEnd w:id="1398"/>
    <w:p w14:paraId="00C40030" w14:textId="77777777" w:rsidR="00F84DC5" w:rsidRPr="00517260" w:rsidRDefault="00F84DC5" w:rsidP="00F84DC5">
      <w:pPr>
        <w:pStyle w:val="CommentText"/>
        <w:rPr>
          <w:ins w:id="1399" w:author="Catherine Sylvester" w:date="2021-12-16T10:56: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84DC5" w:rsidRPr="000C07C2" w14:paraId="57081E69" w14:textId="77777777" w:rsidTr="009C5073">
        <w:trPr>
          <w:trHeight w:val="28"/>
          <w:ins w:id="1400" w:author="Catherine Sylvester" w:date="2021-12-16T10:56:00Z"/>
        </w:trPr>
        <w:tc>
          <w:tcPr>
            <w:tcW w:w="12611" w:type="dxa"/>
            <w:gridSpan w:val="5"/>
            <w:shd w:val="clear" w:color="auto" w:fill="424D58"/>
            <w:tcMar>
              <w:top w:w="57" w:type="dxa"/>
              <w:bottom w:w="57" w:type="dxa"/>
            </w:tcMar>
            <w:vAlign w:val="center"/>
          </w:tcPr>
          <w:p w14:paraId="7A47D5B3" w14:textId="77777777" w:rsidR="00F84DC5" w:rsidRPr="002F3AEE" w:rsidRDefault="00F84DC5" w:rsidP="009C5073">
            <w:pPr>
              <w:rPr>
                <w:ins w:id="1401" w:author="Catherine Sylvester" w:date="2021-12-16T10:56:00Z"/>
                <w:rFonts w:cs="Arial"/>
                <w:b/>
                <w:iCs/>
                <w:color w:val="FAFCFC" w:themeColor="background1"/>
                <w:szCs w:val="20"/>
              </w:rPr>
            </w:pPr>
            <w:ins w:id="1402" w:author="Catherine Sylvester" w:date="2021-12-16T10:56: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30DE30EF" w14:textId="77777777" w:rsidR="00F84DC5" w:rsidRPr="007F0B20" w:rsidRDefault="00F84DC5" w:rsidP="009C5073">
            <w:pPr>
              <w:rPr>
                <w:ins w:id="1403" w:author="Catherine Sylvester" w:date="2021-12-16T10:56:00Z"/>
                <w:rFonts w:cs="Arial"/>
                <w:b/>
                <w:iCs/>
                <w:color w:val="B0AAB0" w:themeColor="accent6"/>
                <w:sz w:val="12"/>
                <w:szCs w:val="12"/>
              </w:rPr>
            </w:pPr>
          </w:p>
        </w:tc>
      </w:tr>
      <w:tr w:rsidR="00F84DC5" w:rsidRPr="000C07C2" w14:paraId="6CE0BE8A" w14:textId="77777777" w:rsidTr="009C5073">
        <w:trPr>
          <w:trHeight w:val="454"/>
          <w:ins w:id="1404" w:author="Catherine Sylvester" w:date="2021-12-16T10:56:00Z"/>
        </w:trPr>
        <w:tc>
          <w:tcPr>
            <w:tcW w:w="913" w:type="dxa"/>
            <w:shd w:val="clear" w:color="auto" w:fill="424D58"/>
            <w:tcMar>
              <w:top w:w="57" w:type="dxa"/>
              <w:bottom w:w="57" w:type="dxa"/>
            </w:tcMar>
            <w:vAlign w:val="center"/>
          </w:tcPr>
          <w:p w14:paraId="6D8376F6" w14:textId="77777777" w:rsidR="00F84DC5" w:rsidRPr="005446CB" w:rsidRDefault="00F84DC5" w:rsidP="009C5073">
            <w:pPr>
              <w:jc w:val="center"/>
              <w:rPr>
                <w:ins w:id="1405" w:author="Catherine Sylvester" w:date="2021-12-16T10:56:00Z"/>
                <w:rFonts w:cs="Arial"/>
                <w:iCs/>
                <w:color w:val="FAFCFC" w:themeColor="background1"/>
                <w:szCs w:val="20"/>
              </w:rPr>
            </w:pPr>
            <w:ins w:id="1406" w:author="Catherine Sylvester" w:date="2021-12-16T10:56: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6777ACE2" w14:textId="77777777" w:rsidR="00F84DC5" w:rsidRPr="005446CB" w:rsidRDefault="00F84DC5" w:rsidP="009C5073">
            <w:pPr>
              <w:jc w:val="center"/>
              <w:rPr>
                <w:ins w:id="1407" w:author="Catherine Sylvester" w:date="2021-12-16T10:56:00Z"/>
                <w:rFonts w:cs="Arial"/>
                <w:color w:val="FAFCFC" w:themeColor="background1"/>
                <w:szCs w:val="20"/>
              </w:rPr>
            </w:pPr>
            <w:ins w:id="1408" w:author="Catherine Sylvester" w:date="2021-12-16T10:56: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5303B21" w14:textId="77777777" w:rsidR="00F84DC5" w:rsidRPr="005446CB" w:rsidRDefault="00F84DC5" w:rsidP="009C5073">
            <w:pPr>
              <w:jc w:val="center"/>
              <w:rPr>
                <w:ins w:id="1409" w:author="Catherine Sylvester" w:date="2021-12-16T10:56:00Z"/>
                <w:rFonts w:cs="Arial"/>
                <w:iCs/>
                <w:color w:val="FAFCFC" w:themeColor="background1"/>
                <w:szCs w:val="20"/>
              </w:rPr>
            </w:pPr>
            <w:ins w:id="1410" w:author="Catherine Sylvester" w:date="2021-12-16T10:56: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65969CE" w14:textId="77777777" w:rsidR="00F84DC5" w:rsidRPr="005446CB" w:rsidRDefault="00F84DC5" w:rsidP="009C5073">
            <w:pPr>
              <w:jc w:val="center"/>
              <w:rPr>
                <w:ins w:id="1411" w:author="Catherine Sylvester" w:date="2021-12-16T10:56:00Z"/>
                <w:rFonts w:cs="Arial"/>
                <w:iCs/>
                <w:color w:val="FAFCFC" w:themeColor="background1"/>
                <w:szCs w:val="20"/>
              </w:rPr>
            </w:pPr>
            <w:ins w:id="1412" w:author="Catherine Sylvester" w:date="2021-12-16T10:56: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3F3CF7C0" w14:textId="77777777" w:rsidR="00F84DC5" w:rsidRPr="005446CB" w:rsidRDefault="00F84DC5" w:rsidP="009C5073">
            <w:pPr>
              <w:jc w:val="center"/>
              <w:rPr>
                <w:ins w:id="1413" w:author="Catherine Sylvester" w:date="2021-12-16T10:56:00Z"/>
                <w:rFonts w:cs="Arial"/>
                <w:iCs/>
                <w:color w:val="FAFCFC" w:themeColor="background1"/>
                <w:szCs w:val="20"/>
              </w:rPr>
            </w:pPr>
            <w:ins w:id="1414" w:author="Catherine Sylvester" w:date="2021-12-16T10: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20F95A84" w14:textId="77777777" w:rsidR="00F84DC5" w:rsidRPr="007F0B20" w:rsidRDefault="00F84DC5" w:rsidP="009C5073">
            <w:pPr>
              <w:pStyle w:val="CommentText"/>
              <w:rPr>
                <w:ins w:id="1415" w:author="Catherine Sylvester" w:date="2021-12-16T10:56:00Z"/>
                <w:rFonts w:cs="Arial"/>
                <w:color w:val="B0AAB0" w:themeColor="accent6"/>
                <w:sz w:val="12"/>
                <w:szCs w:val="12"/>
              </w:rPr>
            </w:pPr>
            <w:ins w:id="1416" w:author="Catherine Sylvester" w:date="2021-12-16T10:56:00Z">
              <w:r w:rsidRPr="007F0B20">
                <w:rPr>
                  <w:rFonts w:cs="Arial"/>
                  <w:color w:val="B0AAB0" w:themeColor="accent6"/>
                  <w:sz w:val="12"/>
                  <w:szCs w:val="12"/>
                </w:rPr>
                <w:t>Rule type</w:t>
              </w:r>
            </w:ins>
          </w:p>
        </w:tc>
        <w:tc>
          <w:tcPr>
            <w:tcW w:w="709" w:type="dxa"/>
            <w:shd w:val="clear" w:color="auto" w:fill="EFEDEF" w:themeFill="accent6" w:themeFillTint="33"/>
          </w:tcPr>
          <w:p w14:paraId="191244A9" w14:textId="77777777" w:rsidR="00F84DC5" w:rsidRPr="007F0B20" w:rsidRDefault="00F84DC5" w:rsidP="009C5073">
            <w:pPr>
              <w:pStyle w:val="CommentText"/>
              <w:rPr>
                <w:ins w:id="1417" w:author="Catherine Sylvester" w:date="2021-12-16T10:56:00Z"/>
                <w:rFonts w:cs="Arial"/>
                <w:color w:val="B0AAB0" w:themeColor="accent6"/>
                <w:sz w:val="12"/>
                <w:szCs w:val="12"/>
              </w:rPr>
            </w:pPr>
            <w:ins w:id="1418" w:author="Catherine Sylvester" w:date="2021-12-16T10:56:00Z">
              <w:r w:rsidRPr="007F0B20">
                <w:rPr>
                  <w:rFonts w:cs="Arial"/>
                  <w:color w:val="B0AAB0" w:themeColor="accent6"/>
                  <w:sz w:val="12"/>
                  <w:szCs w:val="12"/>
                </w:rPr>
                <w:t>CQRS short name</w:t>
              </w:r>
            </w:ins>
          </w:p>
        </w:tc>
      </w:tr>
      <w:tr w:rsidR="00F84DC5" w:rsidRPr="000C07C2" w14:paraId="7FBF797D" w14:textId="77777777" w:rsidTr="009C5073">
        <w:trPr>
          <w:trHeight w:val="454"/>
          <w:ins w:id="1419" w:author="Catherine Sylvester" w:date="2021-12-16T10:56:00Z"/>
        </w:trPr>
        <w:tc>
          <w:tcPr>
            <w:tcW w:w="913" w:type="dxa"/>
            <w:tcMar>
              <w:top w:w="57" w:type="dxa"/>
              <w:bottom w:w="57" w:type="dxa"/>
            </w:tcMar>
            <w:vAlign w:val="center"/>
          </w:tcPr>
          <w:p w14:paraId="04FAA85A" w14:textId="77777777" w:rsidR="00F84DC5" w:rsidRPr="000C07C2" w:rsidRDefault="00F84DC5" w:rsidP="00067CF2">
            <w:pPr>
              <w:numPr>
                <w:ilvl w:val="0"/>
                <w:numId w:val="296"/>
              </w:numPr>
              <w:jc w:val="center"/>
              <w:rPr>
                <w:ins w:id="1420" w:author="Catherine Sylvester" w:date="2021-12-16T10:56:00Z"/>
                <w:rFonts w:cs="Arial"/>
                <w:szCs w:val="20"/>
              </w:rPr>
            </w:pPr>
          </w:p>
        </w:tc>
        <w:tc>
          <w:tcPr>
            <w:tcW w:w="4327" w:type="dxa"/>
            <w:tcMar>
              <w:top w:w="57" w:type="dxa"/>
              <w:bottom w:w="57" w:type="dxa"/>
            </w:tcMar>
            <w:vAlign w:val="center"/>
          </w:tcPr>
          <w:p w14:paraId="1F192DAF" w14:textId="2EF2DA87" w:rsidR="00F84DC5" w:rsidRPr="000C07C2" w:rsidRDefault="00652066" w:rsidP="009C5073">
            <w:pPr>
              <w:rPr>
                <w:ins w:id="1421" w:author="Catherine Sylvester" w:date="2021-12-16T10:56:00Z"/>
                <w:rFonts w:cs="Arial"/>
                <w:szCs w:val="20"/>
              </w:rPr>
            </w:pPr>
            <w:ins w:id="1422" w:author="Mini James" w:date="2022-01-19T13:51: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3FA53C4" w14:textId="290684A2" w:rsidR="00F84DC5" w:rsidRPr="000C07C2" w:rsidRDefault="00000000" w:rsidP="009C5073">
            <w:pPr>
              <w:jc w:val="center"/>
              <w:rPr>
                <w:ins w:id="1423" w:author="Catherine Sylvester" w:date="2021-12-16T10:56:00Z"/>
                <w:rFonts w:cs="Arial"/>
                <w:szCs w:val="20"/>
              </w:rPr>
            </w:pPr>
            <w:customXmlInsRangeStart w:id="1424" w:author="Mini James" w:date="2022-01-19T13:51:00Z"/>
            <w:sdt>
              <w:sdtPr>
                <w:rPr>
                  <w:rFonts w:cs="Arial"/>
                  <w:szCs w:val="20"/>
                </w:rPr>
                <w:id w:val="-865755760"/>
                <w:comboBox>
                  <w:listItem w:value="Choose an item."/>
                  <w:listItem w:displayText="Select" w:value="Select"/>
                  <w:listItem w:displayText="Reject" w:value="Reject"/>
                  <w:listItem w:displayText="Next rule" w:value="Next rule"/>
                </w:comboBox>
              </w:sdtPr>
              <w:sdtContent>
                <w:customXmlInsRangeEnd w:id="1424"/>
                <w:ins w:id="1425" w:author="Mini James" w:date="2022-01-19T13:51:00Z">
                  <w:r w:rsidR="00652066">
                    <w:rPr>
                      <w:rFonts w:cs="Arial"/>
                      <w:szCs w:val="20"/>
                    </w:rPr>
                    <w:t>Select</w:t>
                  </w:r>
                </w:ins>
                <w:customXmlInsRangeStart w:id="1426" w:author="Mini James" w:date="2022-01-19T13:51:00Z"/>
              </w:sdtContent>
            </w:sdt>
            <w:customXmlInsRangeEnd w:id="1426"/>
            <w:customXmlInsRangeStart w:id="1427" w:author="Catherine Sylvester" w:date="2021-12-16T10:56:00Z"/>
            <w:customXmlDelRangeStart w:id="1428" w:author="Mini James" w:date="2022-01-19T13:51:00Z"/>
            <w:sdt>
              <w:sdtPr>
                <w:rPr>
                  <w:rFonts w:cs="Arial"/>
                  <w:szCs w:val="20"/>
                </w:rPr>
                <w:id w:val="-626776373"/>
                <w:placeholder>
                  <w:docPart w:val="B2D4BC20B0CF456F801BBAE4F37BB53C"/>
                </w:placeholder>
                <w:comboBox>
                  <w:listItem w:value="Choose an item."/>
                  <w:listItem w:displayText="Select" w:value="Select"/>
                  <w:listItem w:displayText="Reject" w:value="Reject"/>
                  <w:listItem w:displayText="Next rule" w:value="Next rule"/>
                </w:comboBox>
              </w:sdtPr>
              <w:sdtContent>
                <w:customXmlInsRangeEnd w:id="1427"/>
                <w:customXmlDelRangeEnd w:id="1428"/>
                <w:customXmlInsRangeStart w:id="1429" w:author="Catherine Sylvester" w:date="2021-12-16T10:56:00Z"/>
                <w:customXmlDelRangeStart w:id="1430" w:author="Mini James" w:date="2022-01-19T13:51:00Z"/>
              </w:sdtContent>
            </w:sdt>
            <w:customXmlInsRangeEnd w:id="1429"/>
            <w:customXmlDelRangeEnd w:id="1430"/>
          </w:p>
        </w:tc>
        <w:tc>
          <w:tcPr>
            <w:tcW w:w="993" w:type="dxa"/>
            <w:tcMar>
              <w:top w:w="57" w:type="dxa"/>
              <w:bottom w:w="57" w:type="dxa"/>
            </w:tcMar>
            <w:vAlign w:val="center"/>
          </w:tcPr>
          <w:p w14:paraId="556C3ABA" w14:textId="2DBBE2FC" w:rsidR="00F84DC5" w:rsidRPr="000C07C2" w:rsidRDefault="00000000" w:rsidP="009C5073">
            <w:pPr>
              <w:jc w:val="center"/>
              <w:rPr>
                <w:ins w:id="1431" w:author="Catherine Sylvester" w:date="2021-12-16T10:56:00Z"/>
                <w:rFonts w:cs="Arial"/>
                <w:szCs w:val="20"/>
              </w:rPr>
            </w:pPr>
            <w:customXmlInsRangeStart w:id="1432" w:author="Mini James" w:date="2022-01-19T13:51:00Z"/>
            <w:sdt>
              <w:sdtPr>
                <w:rPr>
                  <w:rFonts w:cs="Arial"/>
                  <w:szCs w:val="20"/>
                </w:rPr>
                <w:id w:val="165525648"/>
                <w:comboBox>
                  <w:listItem w:value="Choose an item."/>
                  <w:listItem w:displayText="Select" w:value="Select"/>
                  <w:listItem w:displayText="Reject" w:value="Reject"/>
                  <w:listItem w:displayText="Next rule" w:value="Next rule"/>
                </w:comboBox>
              </w:sdtPr>
              <w:sdtContent>
                <w:customXmlInsRangeEnd w:id="1432"/>
                <w:ins w:id="1433" w:author="Mini James" w:date="2022-01-19T13:51:00Z">
                  <w:r w:rsidR="00652066">
                    <w:rPr>
                      <w:rFonts w:cs="Arial"/>
                      <w:szCs w:val="20"/>
                    </w:rPr>
                    <w:t>Reject</w:t>
                  </w:r>
                </w:ins>
                <w:customXmlInsRangeStart w:id="1434" w:author="Mini James" w:date="2022-01-19T13:51:00Z"/>
              </w:sdtContent>
            </w:sdt>
            <w:customXmlInsRangeEnd w:id="1434"/>
            <w:customXmlInsRangeStart w:id="1435" w:author="Catherine Sylvester" w:date="2021-12-16T10:56:00Z"/>
            <w:customXmlDelRangeStart w:id="1436" w:author="Mini James" w:date="2022-01-19T13:51:00Z"/>
            <w:sdt>
              <w:sdtPr>
                <w:rPr>
                  <w:rFonts w:cs="Arial"/>
                  <w:szCs w:val="20"/>
                </w:rPr>
                <w:id w:val="-1919785385"/>
                <w:placeholder>
                  <w:docPart w:val="2185DD77D7DB4D8EAD787D6C8B2330DC"/>
                </w:placeholder>
                <w:comboBox>
                  <w:listItem w:value="Choose an item."/>
                  <w:listItem w:displayText="Select" w:value="Select"/>
                  <w:listItem w:displayText="Reject" w:value="Reject"/>
                  <w:listItem w:displayText="Next rule" w:value="Next rule"/>
                </w:comboBox>
              </w:sdtPr>
              <w:sdtContent>
                <w:customXmlInsRangeEnd w:id="1435"/>
                <w:customXmlDelRangeEnd w:id="1436"/>
                <w:customXmlInsRangeStart w:id="1437" w:author="Catherine Sylvester" w:date="2021-12-16T10:56:00Z"/>
                <w:customXmlDelRangeStart w:id="1438" w:author="Mini James" w:date="2022-01-19T13:51:00Z"/>
              </w:sdtContent>
            </w:sdt>
            <w:customXmlInsRangeEnd w:id="1437"/>
            <w:customXmlDelRangeEnd w:id="1438"/>
          </w:p>
        </w:tc>
        <w:tc>
          <w:tcPr>
            <w:tcW w:w="5386" w:type="dxa"/>
            <w:shd w:val="clear" w:color="auto" w:fill="DDEEFF"/>
            <w:tcMar>
              <w:top w:w="57" w:type="dxa"/>
              <w:bottom w:w="57" w:type="dxa"/>
            </w:tcMar>
            <w:vAlign w:val="center"/>
          </w:tcPr>
          <w:p w14:paraId="22702EEC" w14:textId="50B5C659" w:rsidR="00F84DC5" w:rsidRPr="000C07C2" w:rsidRDefault="00000000" w:rsidP="009C5073">
            <w:pPr>
              <w:rPr>
                <w:ins w:id="1439" w:author="Catherine Sylvester" w:date="2021-12-16T10:56:00Z"/>
                <w:rFonts w:cs="Arial"/>
                <w:color w:val="000000"/>
                <w:szCs w:val="20"/>
              </w:rPr>
            </w:pPr>
            <w:customXmlInsRangeStart w:id="1440" w:author="Mini James" w:date="2022-01-19T13:51:00Z"/>
            <w:sdt>
              <w:sdtPr>
                <w:rPr>
                  <w:rFonts w:cs="Arial"/>
                  <w:szCs w:val="20"/>
                </w:rPr>
                <w:alias w:val="Action"/>
                <w:tag w:val="Action"/>
                <w:id w:val="-492576637"/>
                <w:comboBox>
                  <w:listItem w:value="Choose an item."/>
                  <w:listItem w:displayText="Select" w:value="Select"/>
                  <w:listItem w:displayText="Reject" w:value="Reject"/>
                  <w:listItem w:displayText="Pass to the next rule all" w:value="Pass to the next rule all"/>
                </w:comboBox>
              </w:sdtPr>
              <w:sdtContent>
                <w:customXmlInsRangeEnd w:id="1440"/>
                <w:ins w:id="1441" w:author="Mini James" w:date="2022-01-19T13:51:00Z">
                  <w:r w:rsidR="00652066">
                    <w:rPr>
                      <w:rFonts w:cs="Arial"/>
                      <w:szCs w:val="20"/>
                    </w:rPr>
                    <w:t>Select</w:t>
                  </w:r>
                </w:ins>
                <w:customXmlInsRangeStart w:id="1442" w:author="Mini James" w:date="2022-01-19T13:51:00Z"/>
              </w:sdtContent>
            </w:sdt>
            <w:customXmlInsRangeEnd w:id="1442"/>
            <w:ins w:id="1443" w:author="Mini James" w:date="2022-01-19T13:51:00Z">
              <w:r w:rsidR="00F84DC5">
                <w:rPr>
                  <w:rFonts w:cs="Arial"/>
                  <w:szCs w:val="20"/>
                </w:rPr>
                <w:t xml:space="preserve"> patients from the specified population who </w:t>
              </w:r>
              <w:r w:rsidR="00652066">
                <w:rPr>
                  <w:rFonts w:cs="Arial"/>
                  <w:szCs w:val="20"/>
                </w:rPr>
                <w:t xml:space="preserve">were registered for GMS services at the achievement date. </w:t>
              </w:r>
            </w:ins>
            <w:customXmlInsRangeStart w:id="1444" w:author="Mini James" w:date="2022-01-19T13:51:00Z"/>
            <w:sdt>
              <w:sdtPr>
                <w:rPr>
                  <w:rFonts w:cs="Arial"/>
                  <w:szCs w:val="20"/>
                </w:rPr>
                <w:alias w:val="Action"/>
                <w:tag w:val="Action"/>
                <w:id w:val="19339290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444"/>
                <w:ins w:id="1445" w:author="Mini James" w:date="2022-01-19T13:51:00Z">
                  <w:r w:rsidR="00652066">
                    <w:rPr>
                      <w:rFonts w:cs="Arial"/>
                      <w:szCs w:val="20"/>
                    </w:rPr>
                    <w:t>Reject the remaining patients.</w:t>
                  </w:r>
                </w:ins>
                <w:customXmlInsRangeStart w:id="1446" w:author="Mini James" w:date="2022-01-19T13:51:00Z"/>
              </w:sdtContent>
            </w:sdt>
            <w:customXmlInsRangeEnd w:id="1446"/>
          </w:p>
        </w:tc>
        <w:tc>
          <w:tcPr>
            <w:tcW w:w="709" w:type="dxa"/>
            <w:shd w:val="clear" w:color="auto" w:fill="EFEDEF" w:themeFill="accent6" w:themeFillTint="33"/>
          </w:tcPr>
          <w:p w14:paraId="44C4CBDB" w14:textId="04309696" w:rsidR="00F84DC5" w:rsidRPr="007F0B20" w:rsidRDefault="003A3FF7" w:rsidP="009C5073">
            <w:pPr>
              <w:rPr>
                <w:ins w:id="1447" w:author="Catherine Sylvester" w:date="2021-12-16T10:56:00Z"/>
                <w:color w:val="B0AAB0" w:themeColor="accent6"/>
                <w:sz w:val="12"/>
                <w:szCs w:val="12"/>
              </w:rPr>
            </w:pPr>
            <w:ins w:id="1448" w:author="Jonathan Carter" w:date="2022-01-25T08:20:00Z">
              <w:r>
                <w:rPr>
                  <w:color w:val="B0AAB0" w:themeColor="accent6"/>
                  <w:sz w:val="12"/>
                  <w:szCs w:val="12"/>
                </w:rPr>
                <w:t>SX</w:t>
              </w:r>
            </w:ins>
          </w:p>
        </w:tc>
        <w:tc>
          <w:tcPr>
            <w:tcW w:w="709" w:type="dxa"/>
            <w:shd w:val="clear" w:color="auto" w:fill="EFEDEF" w:themeFill="accent6" w:themeFillTint="33"/>
          </w:tcPr>
          <w:p w14:paraId="4CCD6C45" w14:textId="17F452BA" w:rsidR="00F84DC5" w:rsidRPr="007F0B20" w:rsidRDefault="00F84DC5" w:rsidP="009C5073">
            <w:pPr>
              <w:rPr>
                <w:ins w:id="1449" w:author="Catherine Sylvester" w:date="2021-12-16T10:56:00Z"/>
                <w:color w:val="B0AAB0" w:themeColor="accent6"/>
                <w:sz w:val="12"/>
                <w:szCs w:val="12"/>
              </w:rPr>
            </w:pPr>
          </w:p>
        </w:tc>
      </w:tr>
      <w:tr w:rsidR="00F84DC5" w:rsidRPr="000C07C2" w14:paraId="50BA7CD1" w14:textId="77777777" w:rsidTr="009C5073">
        <w:trPr>
          <w:trHeight w:val="28"/>
          <w:ins w:id="1450" w:author="Catherine Sylvester" w:date="2021-12-16T10:56:00Z"/>
        </w:trPr>
        <w:tc>
          <w:tcPr>
            <w:tcW w:w="14029" w:type="dxa"/>
            <w:gridSpan w:val="7"/>
            <w:tcMar>
              <w:top w:w="57" w:type="dxa"/>
              <w:bottom w:w="57" w:type="dxa"/>
            </w:tcMar>
            <w:vAlign w:val="center"/>
          </w:tcPr>
          <w:p w14:paraId="07BBF534" w14:textId="77777777" w:rsidR="00F84DC5" w:rsidRPr="007F0B20" w:rsidRDefault="00F84DC5" w:rsidP="009C5073">
            <w:pPr>
              <w:rPr>
                <w:ins w:id="1451" w:author="Catherine Sylvester" w:date="2021-12-16T10:56:00Z"/>
                <w:rFonts w:cs="Arial"/>
                <w:i/>
                <w:color w:val="B0AAB0" w:themeColor="accent6"/>
                <w:sz w:val="12"/>
                <w:szCs w:val="12"/>
              </w:rPr>
            </w:pPr>
            <w:ins w:id="1452" w:author="Catherine Sylvester" w:date="2021-12-16T10:56:00Z">
              <w:r w:rsidRPr="002B4844">
                <w:rPr>
                  <w:rFonts w:cs="Arial"/>
                  <w:i/>
                  <w:color w:val="000000"/>
                  <w:szCs w:val="20"/>
                </w:rPr>
                <w:t>End of denominator rules</w:t>
              </w:r>
            </w:ins>
          </w:p>
        </w:tc>
      </w:tr>
    </w:tbl>
    <w:p w14:paraId="1D534F38" w14:textId="77777777" w:rsidR="00F84DC5" w:rsidRDefault="00F84DC5" w:rsidP="00F84DC5">
      <w:pPr>
        <w:pStyle w:val="CommentText"/>
        <w:rPr>
          <w:ins w:id="1453" w:author="Catherine Sylvester" w:date="2021-12-16T10:56:00Z"/>
          <w:rFonts w:cs="Arial"/>
        </w:rPr>
      </w:pPr>
    </w:p>
    <w:p w14:paraId="2012E366" w14:textId="77777777" w:rsidR="00F84DC5" w:rsidRPr="000C07C2" w:rsidRDefault="00F84DC5" w:rsidP="00F84DC5">
      <w:pPr>
        <w:pStyle w:val="CommentText"/>
        <w:rPr>
          <w:ins w:id="1454" w:author="Catherine Sylvester" w:date="2021-12-16T10:56: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F84DC5" w:rsidRPr="000C07C2" w14:paraId="61DC0435" w14:textId="77777777" w:rsidTr="00652066">
        <w:trPr>
          <w:trHeight w:val="38"/>
          <w:ins w:id="1455" w:author="Catherine Sylvester" w:date="2021-12-16T10:56:00Z"/>
        </w:trPr>
        <w:tc>
          <w:tcPr>
            <w:tcW w:w="13200" w:type="dxa"/>
            <w:gridSpan w:val="5"/>
            <w:shd w:val="clear" w:color="auto" w:fill="424D58"/>
            <w:tcMar>
              <w:top w:w="57" w:type="dxa"/>
              <w:bottom w:w="57" w:type="dxa"/>
            </w:tcMar>
            <w:vAlign w:val="center"/>
          </w:tcPr>
          <w:p w14:paraId="0FAA818C" w14:textId="77777777" w:rsidR="00F84DC5" w:rsidRPr="002F3AEE" w:rsidRDefault="00F84DC5" w:rsidP="009C5073">
            <w:pPr>
              <w:rPr>
                <w:ins w:id="1456" w:author="Catherine Sylvester" w:date="2021-12-16T10:56:00Z"/>
                <w:rFonts w:cs="Arial"/>
                <w:b/>
                <w:iCs/>
                <w:color w:val="FAFCFC" w:themeColor="background1"/>
                <w:szCs w:val="20"/>
              </w:rPr>
            </w:pPr>
            <w:ins w:id="1457" w:author="Catherine Sylvester" w:date="2021-12-16T10:56:00Z">
              <w:r w:rsidRPr="002F3AEE">
                <w:rPr>
                  <w:rFonts w:cs="Arial"/>
                  <w:b/>
                  <w:iCs/>
                  <w:color w:val="FAFCFC" w:themeColor="background1"/>
                  <w:szCs w:val="20"/>
                </w:rPr>
                <w:t>Numerator</w:t>
              </w:r>
            </w:ins>
          </w:p>
        </w:tc>
        <w:tc>
          <w:tcPr>
            <w:tcW w:w="857" w:type="dxa"/>
            <w:shd w:val="clear" w:color="auto" w:fill="EFEDEF" w:themeFill="accent6" w:themeFillTint="33"/>
          </w:tcPr>
          <w:p w14:paraId="1B3881E6" w14:textId="77777777" w:rsidR="00F84DC5" w:rsidRPr="007F0B20" w:rsidRDefault="00F84DC5" w:rsidP="009C5073">
            <w:pPr>
              <w:rPr>
                <w:ins w:id="1458" w:author="Catherine Sylvester" w:date="2021-12-16T10:56:00Z"/>
                <w:rFonts w:cs="Arial"/>
                <w:b/>
                <w:iCs/>
                <w:color w:val="B0AAB0" w:themeColor="accent6"/>
                <w:sz w:val="12"/>
                <w:szCs w:val="12"/>
              </w:rPr>
            </w:pPr>
            <w:ins w:id="1459" w:author="Catherine Sylvester" w:date="2021-12-16T10:56:00Z">
              <w:r w:rsidRPr="007F0B20">
                <w:rPr>
                  <w:rFonts w:cs="Arial"/>
                  <w:color w:val="B0AAB0" w:themeColor="accent6"/>
                  <w:sz w:val="12"/>
                  <w:szCs w:val="12"/>
                </w:rPr>
                <w:t>Configure</w:t>
              </w:r>
            </w:ins>
          </w:p>
        </w:tc>
      </w:tr>
      <w:tr w:rsidR="00F84DC5" w:rsidRPr="000C07C2" w14:paraId="1F5ABADB" w14:textId="77777777" w:rsidTr="00652066">
        <w:trPr>
          <w:trHeight w:val="454"/>
          <w:ins w:id="1460" w:author="Catherine Sylvester" w:date="2021-12-16T10:56:00Z"/>
        </w:trPr>
        <w:tc>
          <w:tcPr>
            <w:tcW w:w="942" w:type="dxa"/>
            <w:shd w:val="clear" w:color="auto" w:fill="424D58"/>
            <w:tcMar>
              <w:top w:w="57" w:type="dxa"/>
              <w:bottom w:w="57" w:type="dxa"/>
            </w:tcMar>
            <w:vAlign w:val="center"/>
          </w:tcPr>
          <w:p w14:paraId="509A532C" w14:textId="77777777" w:rsidR="00F84DC5" w:rsidRPr="005446CB" w:rsidRDefault="00F84DC5" w:rsidP="009C5073">
            <w:pPr>
              <w:jc w:val="center"/>
              <w:rPr>
                <w:ins w:id="1461" w:author="Catherine Sylvester" w:date="2021-12-16T10:56:00Z"/>
                <w:rFonts w:cs="Arial"/>
                <w:iCs/>
                <w:color w:val="FAFCFC" w:themeColor="background1"/>
                <w:szCs w:val="20"/>
              </w:rPr>
            </w:pPr>
            <w:ins w:id="1462" w:author="Catherine Sylvester" w:date="2021-12-16T10:56:00Z">
              <w:r w:rsidRPr="005446CB">
                <w:rPr>
                  <w:rFonts w:cs="Arial"/>
                  <w:iCs/>
                  <w:color w:val="FAFCFC" w:themeColor="background1"/>
                  <w:szCs w:val="20"/>
                </w:rPr>
                <w:t>Rule number</w:t>
              </w:r>
            </w:ins>
          </w:p>
        </w:tc>
        <w:tc>
          <w:tcPr>
            <w:tcW w:w="4246" w:type="dxa"/>
            <w:shd w:val="clear" w:color="auto" w:fill="424D58"/>
            <w:tcMar>
              <w:top w:w="57" w:type="dxa"/>
              <w:bottom w:w="57" w:type="dxa"/>
            </w:tcMar>
            <w:vAlign w:val="center"/>
          </w:tcPr>
          <w:p w14:paraId="4B75AABB" w14:textId="77777777" w:rsidR="00F84DC5" w:rsidRPr="005446CB" w:rsidRDefault="00F84DC5" w:rsidP="009C5073">
            <w:pPr>
              <w:jc w:val="center"/>
              <w:rPr>
                <w:ins w:id="1463" w:author="Catherine Sylvester" w:date="2021-12-16T10:56:00Z"/>
                <w:rFonts w:cs="Arial"/>
                <w:color w:val="FAFCFC" w:themeColor="background1"/>
                <w:szCs w:val="20"/>
              </w:rPr>
            </w:pPr>
            <w:ins w:id="1464" w:author="Catherine Sylvester" w:date="2021-12-16T10:56:00Z">
              <w:r w:rsidRPr="005446CB">
                <w:rPr>
                  <w:rFonts w:cs="Arial"/>
                  <w:iCs/>
                  <w:color w:val="FAFCFC" w:themeColor="background1"/>
                  <w:szCs w:val="20"/>
                </w:rPr>
                <w:t>Rule</w:t>
              </w:r>
            </w:ins>
          </w:p>
        </w:tc>
        <w:tc>
          <w:tcPr>
            <w:tcW w:w="991" w:type="dxa"/>
            <w:shd w:val="clear" w:color="auto" w:fill="424D58"/>
            <w:tcMar>
              <w:top w:w="57" w:type="dxa"/>
              <w:bottom w:w="57" w:type="dxa"/>
            </w:tcMar>
            <w:vAlign w:val="center"/>
          </w:tcPr>
          <w:p w14:paraId="7C23A969" w14:textId="77777777" w:rsidR="00F84DC5" w:rsidRPr="005446CB" w:rsidRDefault="00F84DC5" w:rsidP="009C5073">
            <w:pPr>
              <w:jc w:val="center"/>
              <w:rPr>
                <w:ins w:id="1465" w:author="Catherine Sylvester" w:date="2021-12-16T10:56:00Z"/>
                <w:rFonts w:cs="Arial"/>
                <w:iCs/>
                <w:color w:val="FAFCFC" w:themeColor="background1"/>
                <w:szCs w:val="20"/>
              </w:rPr>
            </w:pPr>
            <w:ins w:id="1466" w:author="Catherine Sylvester" w:date="2021-12-16T10:56: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7F272D68" w14:textId="77777777" w:rsidR="00F84DC5" w:rsidRPr="005446CB" w:rsidRDefault="00F84DC5" w:rsidP="009C5073">
            <w:pPr>
              <w:jc w:val="center"/>
              <w:rPr>
                <w:ins w:id="1467" w:author="Catherine Sylvester" w:date="2021-12-16T10:56:00Z"/>
                <w:rFonts w:cs="Arial"/>
                <w:iCs/>
                <w:color w:val="FAFCFC" w:themeColor="background1"/>
                <w:szCs w:val="20"/>
              </w:rPr>
            </w:pPr>
            <w:ins w:id="1468" w:author="Catherine Sylvester" w:date="2021-12-16T10:56:00Z">
              <w:r w:rsidRPr="005446CB">
                <w:rPr>
                  <w:rFonts w:cs="Arial"/>
                  <w:iCs/>
                  <w:color w:val="FAFCFC" w:themeColor="background1"/>
                  <w:szCs w:val="20"/>
                </w:rPr>
                <w:t>Action if false</w:t>
              </w:r>
            </w:ins>
          </w:p>
        </w:tc>
        <w:tc>
          <w:tcPr>
            <w:tcW w:w="6029" w:type="dxa"/>
            <w:shd w:val="clear" w:color="auto" w:fill="424D58"/>
            <w:tcMar>
              <w:top w:w="57" w:type="dxa"/>
              <w:bottom w:w="57" w:type="dxa"/>
            </w:tcMar>
            <w:vAlign w:val="center"/>
          </w:tcPr>
          <w:p w14:paraId="1D05F02F" w14:textId="77777777" w:rsidR="00F84DC5" w:rsidRPr="005446CB" w:rsidRDefault="00F84DC5" w:rsidP="009C5073">
            <w:pPr>
              <w:jc w:val="center"/>
              <w:rPr>
                <w:ins w:id="1469" w:author="Catherine Sylvester" w:date="2021-12-16T10:56:00Z"/>
                <w:rFonts w:cs="Arial"/>
                <w:iCs/>
                <w:color w:val="FAFCFC" w:themeColor="background1"/>
                <w:szCs w:val="20"/>
              </w:rPr>
            </w:pPr>
            <w:ins w:id="1470" w:author="Catherine Sylvester" w:date="2021-12-16T10:5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07DC093A" w14:textId="77777777" w:rsidR="00F84DC5" w:rsidRPr="007F0B20" w:rsidRDefault="00F84DC5" w:rsidP="009C5073">
            <w:pPr>
              <w:jc w:val="center"/>
              <w:rPr>
                <w:ins w:id="1471" w:author="Catherine Sylvester" w:date="2021-12-16T10:56:00Z"/>
                <w:rFonts w:cs="Arial"/>
                <w:iCs/>
                <w:color w:val="B0AAB0" w:themeColor="accent6"/>
                <w:sz w:val="12"/>
                <w:szCs w:val="12"/>
              </w:rPr>
            </w:pPr>
            <w:ins w:id="1472" w:author="Catherine Sylvester" w:date="2021-12-16T10:56:00Z">
              <w:r w:rsidRPr="007F0B20">
                <w:rPr>
                  <w:color w:val="B0AAB0" w:themeColor="accent6"/>
                  <w:sz w:val="12"/>
                  <w:szCs w:val="12"/>
                </w:rPr>
                <w:t>Y</w:t>
              </w:r>
            </w:ins>
          </w:p>
        </w:tc>
      </w:tr>
      <w:tr w:rsidR="00F84DC5" w:rsidRPr="000C07C2" w14:paraId="663809AD" w14:textId="77777777" w:rsidTr="00652066">
        <w:trPr>
          <w:trHeight w:val="454"/>
          <w:ins w:id="1473" w:author="Catherine Sylvester" w:date="2021-12-16T10:56:00Z"/>
        </w:trPr>
        <w:tc>
          <w:tcPr>
            <w:tcW w:w="942" w:type="dxa"/>
            <w:tcMar>
              <w:top w:w="57" w:type="dxa"/>
              <w:bottom w:w="57" w:type="dxa"/>
            </w:tcMar>
            <w:vAlign w:val="center"/>
          </w:tcPr>
          <w:p w14:paraId="76BF33A7" w14:textId="77777777" w:rsidR="00F84DC5" w:rsidRPr="000C07C2" w:rsidRDefault="00F84DC5" w:rsidP="00067CF2">
            <w:pPr>
              <w:numPr>
                <w:ilvl w:val="0"/>
                <w:numId w:val="297"/>
              </w:numPr>
              <w:jc w:val="center"/>
              <w:rPr>
                <w:ins w:id="1474" w:author="Catherine Sylvester" w:date="2021-12-16T10:56:00Z"/>
                <w:rFonts w:cs="Arial"/>
                <w:szCs w:val="20"/>
              </w:rPr>
            </w:pPr>
          </w:p>
        </w:tc>
        <w:tc>
          <w:tcPr>
            <w:tcW w:w="4246" w:type="dxa"/>
            <w:tcMar>
              <w:top w:w="57" w:type="dxa"/>
              <w:bottom w:w="57" w:type="dxa"/>
            </w:tcMar>
            <w:vAlign w:val="center"/>
          </w:tcPr>
          <w:p w14:paraId="202D948B" w14:textId="58CA10FB" w:rsidR="00F84DC5" w:rsidRPr="000C07C2" w:rsidRDefault="00652066" w:rsidP="009C5073">
            <w:pPr>
              <w:rPr>
                <w:ins w:id="1475" w:author="Catherine Sylvester" w:date="2021-12-16T10:56:00Z"/>
                <w:rFonts w:cs="Arial"/>
                <w:szCs w:val="20"/>
              </w:rPr>
            </w:pPr>
            <w:ins w:id="1476" w:author="Mini James" w:date="2022-01-19T13:52:00Z">
              <w:r w:rsidRPr="00722788">
                <w:rPr>
                  <w:szCs w:val="20"/>
                </w:rPr>
                <w:t>If</w:t>
              </w:r>
              <w:r>
                <w:rPr>
                  <w:szCs w:val="20"/>
                </w:rPr>
                <w:t xml:space="preserve"> </w:t>
              </w:r>
            </w:ins>
            <w:ins w:id="1477" w:author="Mini James" w:date="2022-01-19T13:54:00Z">
              <w:r>
                <w:fldChar w:fldCharType="begin"/>
              </w:r>
              <w:r>
                <w:instrText xml:space="preserve"> HYPERLINK  \l "ENC_HCP_TYPEFCP" </w:instrText>
              </w:r>
              <w:r>
                <w:fldChar w:fldCharType="separate"/>
              </w:r>
              <w:r w:rsidRPr="00652066">
                <w:rPr>
                  <w:rStyle w:val="Hyperlink"/>
                </w:rPr>
                <w:t>ENC_HCP_TYPEFCP</w:t>
              </w:r>
              <w:r>
                <w:fldChar w:fldCharType="end"/>
              </w:r>
            </w:ins>
            <w:ins w:id="1478" w:author="Mini James" w:date="2022-01-19T13:52:00Z">
              <w:r>
                <w:t xml:space="preserve"> </w:t>
              </w:r>
              <w:r w:rsidRPr="00722788">
                <w:rPr>
                  <w:rFonts w:cs="Tahoma"/>
                  <w:szCs w:val="20"/>
                </w:rPr>
                <w:t>≠</w:t>
              </w:r>
              <w:r w:rsidRPr="00722788">
                <w:rPr>
                  <w:szCs w:val="20"/>
                </w:rPr>
                <w:t xml:space="preserve"> Null</w:t>
              </w:r>
            </w:ins>
          </w:p>
        </w:tc>
        <w:tc>
          <w:tcPr>
            <w:tcW w:w="991" w:type="dxa"/>
            <w:tcMar>
              <w:top w:w="57" w:type="dxa"/>
              <w:bottom w:w="57" w:type="dxa"/>
            </w:tcMar>
            <w:vAlign w:val="center"/>
          </w:tcPr>
          <w:p w14:paraId="0FA84A2D" w14:textId="19F49D3A" w:rsidR="00F84DC5" w:rsidRPr="000C07C2" w:rsidRDefault="00000000" w:rsidP="009C5073">
            <w:pPr>
              <w:jc w:val="center"/>
              <w:rPr>
                <w:ins w:id="1479" w:author="Catherine Sylvester" w:date="2021-12-16T10:56:00Z"/>
                <w:rFonts w:cs="Arial"/>
                <w:szCs w:val="20"/>
              </w:rPr>
            </w:pPr>
            <w:customXmlInsRangeStart w:id="1480" w:author="Mini James" w:date="2022-01-19T13:52:00Z"/>
            <w:sdt>
              <w:sdtPr>
                <w:rPr>
                  <w:rFonts w:cs="Arial"/>
                  <w:szCs w:val="20"/>
                </w:rPr>
                <w:id w:val="-797065918"/>
                <w:comboBox>
                  <w:listItem w:value="Choose an item."/>
                  <w:listItem w:displayText="Select" w:value="Select"/>
                  <w:listItem w:displayText="Reject" w:value="Reject"/>
                  <w:listItem w:displayText="Next rule" w:value="Next rule"/>
                </w:comboBox>
              </w:sdtPr>
              <w:sdtContent>
                <w:customXmlInsRangeEnd w:id="1480"/>
                <w:ins w:id="1481" w:author="Mini James" w:date="2022-01-19T13:52:00Z">
                  <w:r w:rsidR="00652066">
                    <w:rPr>
                      <w:rFonts w:cs="Arial"/>
                      <w:szCs w:val="20"/>
                    </w:rPr>
                    <w:t>Select</w:t>
                  </w:r>
                </w:ins>
                <w:customXmlInsRangeStart w:id="1482" w:author="Mini James" w:date="2022-01-19T13:52:00Z"/>
              </w:sdtContent>
            </w:sdt>
            <w:customXmlInsRangeEnd w:id="1482"/>
            <w:customXmlInsRangeStart w:id="1483" w:author="Catherine Sylvester" w:date="2021-12-16T10:56:00Z"/>
            <w:customXmlDelRangeStart w:id="1484" w:author="Mini James" w:date="2022-01-19T13:52:00Z"/>
            <w:sdt>
              <w:sdtPr>
                <w:rPr>
                  <w:rFonts w:cs="Arial"/>
                  <w:szCs w:val="20"/>
                </w:rPr>
                <w:id w:val="1975720280"/>
                <w:placeholder>
                  <w:docPart w:val="6561D03A2E004DE3BA02DB91A987FC08"/>
                </w:placeholder>
                <w:comboBox>
                  <w:listItem w:value="Choose an item."/>
                  <w:listItem w:displayText="Select" w:value="Select"/>
                  <w:listItem w:displayText="Reject" w:value="Reject"/>
                  <w:listItem w:displayText="Next rule" w:value="Next rule"/>
                </w:comboBox>
              </w:sdtPr>
              <w:sdtContent>
                <w:customXmlInsRangeEnd w:id="1483"/>
                <w:customXmlDelRangeEnd w:id="1484"/>
                <w:customXmlInsRangeStart w:id="1485" w:author="Catherine Sylvester" w:date="2021-12-16T10:56:00Z"/>
                <w:customXmlDelRangeStart w:id="1486" w:author="Mini James" w:date="2022-01-19T13:52:00Z"/>
              </w:sdtContent>
            </w:sdt>
            <w:customXmlInsRangeEnd w:id="1485"/>
            <w:customXmlDelRangeEnd w:id="1486"/>
          </w:p>
        </w:tc>
        <w:tc>
          <w:tcPr>
            <w:tcW w:w="992" w:type="dxa"/>
            <w:tcMar>
              <w:top w:w="57" w:type="dxa"/>
              <w:bottom w:w="57" w:type="dxa"/>
            </w:tcMar>
            <w:vAlign w:val="center"/>
          </w:tcPr>
          <w:p w14:paraId="4632643C" w14:textId="46765EFC" w:rsidR="00F84DC5" w:rsidRPr="000C07C2" w:rsidRDefault="00000000" w:rsidP="009C5073">
            <w:pPr>
              <w:jc w:val="center"/>
              <w:rPr>
                <w:ins w:id="1487" w:author="Catherine Sylvester" w:date="2021-12-16T10:56:00Z"/>
                <w:rFonts w:cs="Arial"/>
                <w:szCs w:val="20"/>
              </w:rPr>
            </w:pPr>
            <w:customXmlInsRangeStart w:id="1488" w:author="Mini James" w:date="2022-01-19T13:52:00Z"/>
            <w:sdt>
              <w:sdtPr>
                <w:rPr>
                  <w:rFonts w:cs="Arial"/>
                  <w:szCs w:val="20"/>
                </w:rPr>
                <w:id w:val="-100032297"/>
                <w:comboBox>
                  <w:listItem w:value="Choose an item."/>
                  <w:listItem w:displayText="Select" w:value="Select"/>
                  <w:listItem w:displayText="Reject" w:value="Reject"/>
                  <w:listItem w:displayText="Next rule" w:value="Next rule"/>
                </w:comboBox>
              </w:sdtPr>
              <w:sdtContent>
                <w:customXmlInsRangeEnd w:id="1488"/>
                <w:ins w:id="1489" w:author="Mini James" w:date="2022-01-19T13:52:00Z">
                  <w:r w:rsidR="00652066">
                    <w:rPr>
                      <w:rFonts w:cs="Arial"/>
                      <w:szCs w:val="20"/>
                    </w:rPr>
                    <w:t>Reject</w:t>
                  </w:r>
                </w:ins>
                <w:customXmlInsRangeStart w:id="1490" w:author="Mini James" w:date="2022-01-19T13:52:00Z"/>
              </w:sdtContent>
            </w:sdt>
            <w:customXmlInsRangeEnd w:id="1490"/>
            <w:customXmlInsRangeStart w:id="1491" w:author="Catherine Sylvester" w:date="2021-12-16T10:56:00Z"/>
            <w:customXmlDelRangeStart w:id="1492" w:author="Mini James" w:date="2022-01-19T13:52:00Z"/>
            <w:sdt>
              <w:sdtPr>
                <w:rPr>
                  <w:rFonts w:cs="Arial"/>
                  <w:szCs w:val="20"/>
                </w:rPr>
                <w:id w:val="-1676336824"/>
                <w:placeholder>
                  <w:docPart w:val="F40CECA87F184CE486C32A93BC2962C2"/>
                </w:placeholder>
                <w:comboBox>
                  <w:listItem w:value="Choose an item."/>
                  <w:listItem w:displayText="Select" w:value="Select"/>
                  <w:listItem w:displayText="Reject" w:value="Reject"/>
                  <w:listItem w:displayText="Next rule" w:value="Next rule"/>
                </w:comboBox>
              </w:sdtPr>
              <w:sdtContent>
                <w:customXmlInsRangeEnd w:id="1491"/>
                <w:customXmlDelRangeEnd w:id="1492"/>
                <w:customXmlInsRangeStart w:id="1493" w:author="Catherine Sylvester" w:date="2021-12-16T10:56:00Z"/>
                <w:customXmlDelRangeStart w:id="1494" w:author="Mini James" w:date="2022-01-19T13:52:00Z"/>
              </w:sdtContent>
            </w:sdt>
            <w:customXmlInsRangeEnd w:id="1493"/>
            <w:customXmlDelRangeEnd w:id="1494"/>
          </w:p>
        </w:tc>
        <w:tc>
          <w:tcPr>
            <w:tcW w:w="6029" w:type="dxa"/>
            <w:shd w:val="clear" w:color="auto" w:fill="DDEEFF"/>
            <w:tcMar>
              <w:top w:w="57" w:type="dxa"/>
              <w:bottom w:w="57" w:type="dxa"/>
            </w:tcMar>
            <w:vAlign w:val="center"/>
          </w:tcPr>
          <w:p w14:paraId="069CE0C6" w14:textId="511A9670" w:rsidR="00F84DC5" w:rsidRPr="000C07C2" w:rsidRDefault="00000000" w:rsidP="009C5073">
            <w:pPr>
              <w:rPr>
                <w:ins w:id="1495" w:author="Catherine Sylvester" w:date="2021-12-16T10:56:00Z"/>
                <w:rFonts w:cs="Arial"/>
                <w:color w:val="000000"/>
                <w:szCs w:val="20"/>
              </w:rPr>
            </w:pPr>
            <w:customXmlInsRangeStart w:id="1496" w:author="Mini James" w:date="2022-01-19T13:52:00Z"/>
            <w:sdt>
              <w:sdtPr>
                <w:rPr>
                  <w:rFonts w:cs="Arial"/>
                  <w:szCs w:val="20"/>
                </w:rPr>
                <w:alias w:val="Action"/>
                <w:tag w:val="Action"/>
                <w:id w:val="-884565721"/>
                <w:comboBox>
                  <w:listItem w:value="Choose an item."/>
                  <w:listItem w:displayText="Select" w:value="Select"/>
                  <w:listItem w:displayText="Reject" w:value="Reject"/>
                  <w:listItem w:displayText="Pass to the next rule all" w:value="Pass to the next rule all"/>
                </w:comboBox>
              </w:sdtPr>
              <w:sdtContent>
                <w:customXmlInsRangeEnd w:id="1496"/>
                <w:ins w:id="1497" w:author="Mini James" w:date="2022-01-19T13:52:00Z">
                  <w:r w:rsidR="00652066" w:rsidRPr="00A92B15">
                    <w:rPr>
                      <w:rFonts w:cs="Arial"/>
                      <w:szCs w:val="20"/>
                    </w:rPr>
                    <w:t>Select</w:t>
                  </w:r>
                </w:ins>
                <w:customXmlInsRangeStart w:id="1498" w:author="Mini James" w:date="2022-01-19T13:52:00Z"/>
              </w:sdtContent>
            </w:sdt>
            <w:customXmlInsRangeEnd w:id="1498"/>
            <w:ins w:id="1499" w:author="Mini James" w:date="2022-01-19T13:52:00Z">
              <w:r w:rsidR="00652066" w:rsidRPr="00A92B15">
                <w:rPr>
                  <w:rFonts w:cs="Arial"/>
                  <w:szCs w:val="20"/>
                </w:rPr>
                <w:t xml:space="preserve"> patients from the denominator who had an encounter with</w:t>
              </w:r>
            </w:ins>
            <w:ins w:id="1500" w:author="Ross Ambler" w:date="2022-02-12T13:08:00Z">
              <w:r w:rsidR="00CA4451">
                <w:rPr>
                  <w:rFonts w:cs="Arial"/>
                  <w:szCs w:val="20"/>
                </w:rPr>
                <w:t xml:space="preserve"> a</w:t>
              </w:r>
              <w:r w:rsidR="00CA4451" w:rsidRPr="00A92B15">
                <w:rPr>
                  <w:rFonts w:cs="Arial"/>
                  <w:szCs w:val="20"/>
                </w:rPr>
                <w:t xml:space="preserve"> </w:t>
              </w:r>
              <w:r w:rsidR="00CA4451">
                <w:rPr>
                  <w:szCs w:val="20"/>
                </w:rPr>
                <w:t>First Contact Physiotherapist</w:t>
              </w:r>
            </w:ins>
            <w:ins w:id="1501" w:author="Mini James" w:date="2022-01-19T13:52:00Z">
              <w:r w:rsidR="00652066" w:rsidRPr="00A92B15">
                <w:rPr>
                  <w:rFonts w:cs="Arial"/>
                  <w:szCs w:val="20"/>
                </w:rPr>
                <w:t xml:space="preserve"> on or after the quality service start date </w:t>
              </w:r>
            </w:ins>
            <w:ins w:id="1502" w:author="Mini James" w:date="2022-02-15T08:07:00Z">
              <w:r w:rsidR="005966C8">
                <w:rPr>
                  <w:rFonts w:cs="Arial"/>
                  <w:szCs w:val="20"/>
                </w:rPr>
                <w:t xml:space="preserve">and </w:t>
              </w:r>
            </w:ins>
            <w:ins w:id="1503" w:author="Mini James" w:date="2022-01-19T13:52:00Z">
              <w:r w:rsidR="00652066" w:rsidRPr="00A92B15">
                <w:rPr>
                  <w:rFonts w:cs="Arial"/>
                  <w:szCs w:val="20"/>
                </w:rPr>
                <w:t>up to and including the achievement date</w:t>
              </w:r>
            </w:ins>
            <w:ins w:id="1504" w:author="Mini James" w:date="2022-01-19T13:53:00Z">
              <w:r w:rsidR="00652066">
                <w:rPr>
                  <w:rFonts w:cs="Arial"/>
                  <w:szCs w:val="20"/>
                </w:rPr>
                <w:t>.</w:t>
              </w:r>
            </w:ins>
            <w:ins w:id="1505" w:author="Ross Ambler" w:date="2022-01-24T13:10:00Z">
              <w:r w:rsidR="00465A8D">
                <w:rPr>
                  <w:rFonts w:cs="Arial"/>
                  <w:szCs w:val="20"/>
                </w:rPr>
                <w:t xml:space="preserve"> </w:t>
              </w:r>
            </w:ins>
            <w:customXmlInsRangeStart w:id="1506" w:author="Mini James" w:date="2022-01-19T13:52:00Z"/>
            <w:sdt>
              <w:sdtPr>
                <w:rPr>
                  <w:rFonts w:cs="Arial"/>
                  <w:szCs w:val="20"/>
                </w:rPr>
                <w:alias w:val="Action"/>
                <w:tag w:val="Action"/>
                <w:id w:val="-5883809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506"/>
                <w:ins w:id="1507" w:author="Mini James" w:date="2022-01-19T13:52:00Z">
                  <w:r w:rsidR="00652066">
                    <w:rPr>
                      <w:rFonts w:cs="Arial"/>
                      <w:szCs w:val="20"/>
                    </w:rPr>
                    <w:t>Reject the remaining patients.</w:t>
                  </w:r>
                </w:ins>
                <w:customXmlInsRangeStart w:id="1508" w:author="Mini James" w:date="2022-01-19T13:52:00Z"/>
              </w:sdtContent>
            </w:sdt>
            <w:customXmlInsRangeEnd w:id="1508"/>
          </w:p>
        </w:tc>
        <w:tc>
          <w:tcPr>
            <w:tcW w:w="857" w:type="dxa"/>
            <w:tcBorders>
              <w:bottom w:val="single" w:sz="4" w:space="0" w:color="auto"/>
            </w:tcBorders>
            <w:shd w:val="clear" w:color="auto" w:fill="EFEDEF" w:themeFill="accent6" w:themeFillTint="33"/>
          </w:tcPr>
          <w:p w14:paraId="4B67BFDB" w14:textId="77777777" w:rsidR="00F84DC5" w:rsidRPr="007F0B20" w:rsidRDefault="00F84DC5" w:rsidP="009C5073">
            <w:pPr>
              <w:rPr>
                <w:ins w:id="1509" w:author="Catherine Sylvester" w:date="2021-12-16T10:56:00Z"/>
                <w:rFonts w:cs="Arial"/>
                <w:color w:val="B0AAB0" w:themeColor="accent6"/>
                <w:sz w:val="12"/>
                <w:szCs w:val="12"/>
              </w:rPr>
            </w:pPr>
          </w:p>
        </w:tc>
      </w:tr>
      <w:tr w:rsidR="00F84DC5" w:rsidRPr="000C07C2" w14:paraId="18185584" w14:textId="77777777" w:rsidTr="009C5073">
        <w:trPr>
          <w:trHeight w:val="28"/>
          <w:ins w:id="1510" w:author="Catherine Sylvester" w:date="2021-12-16T10:56:00Z"/>
        </w:trPr>
        <w:tc>
          <w:tcPr>
            <w:tcW w:w="14057" w:type="dxa"/>
            <w:gridSpan w:val="6"/>
            <w:tcMar>
              <w:top w:w="57" w:type="dxa"/>
              <w:bottom w:w="57" w:type="dxa"/>
            </w:tcMar>
            <w:vAlign w:val="center"/>
          </w:tcPr>
          <w:p w14:paraId="0EBA31E2" w14:textId="77777777" w:rsidR="00F84DC5" w:rsidRPr="007F0B20" w:rsidRDefault="00F84DC5" w:rsidP="009C5073">
            <w:pPr>
              <w:rPr>
                <w:ins w:id="1511" w:author="Catherine Sylvester" w:date="2021-12-16T10:56:00Z"/>
                <w:rFonts w:cs="Arial"/>
                <w:i/>
                <w:color w:val="B0AAB0" w:themeColor="accent6"/>
                <w:sz w:val="12"/>
                <w:szCs w:val="12"/>
              </w:rPr>
            </w:pPr>
            <w:ins w:id="1512" w:author="Catherine Sylvester" w:date="2021-12-16T10:56:00Z">
              <w:r w:rsidRPr="002B4844">
                <w:rPr>
                  <w:rFonts w:cs="Arial"/>
                  <w:i/>
                  <w:color w:val="000000"/>
                  <w:szCs w:val="20"/>
                </w:rPr>
                <w:t>End of numerator rules</w:t>
              </w:r>
            </w:ins>
          </w:p>
        </w:tc>
      </w:tr>
    </w:tbl>
    <w:p w14:paraId="20BA1629" w14:textId="77777777" w:rsidR="00F84DC5" w:rsidRPr="00F84DC5" w:rsidRDefault="00F84DC5" w:rsidP="00CC6A99"/>
    <w:p w14:paraId="35D11184" w14:textId="3099D5B0" w:rsidR="00F84DC5" w:rsidRDefault="00F84DC5" w:rsidP="00F84DC5"/>
    <w:p w14:paraId="18A78786" w14:textId="6E06D733" w:rsidR="00F84DC5" w:rsidRDefault="00F84DC5" w:rsidP="00F84DC5"/>
    <w:p w14:paraId="177AB039" w14:textId="43B98EEB" w:rsidR="00F84DC5" w:rsidRDefault="00F84DC5" w:rsidP="00F84DC5">
      <w:pPr>
        <w:rPr>
          <w:ins w:id="1513" w:author="Catherine Sylvester" w:date="2021-12-16T10:58:00Z"/>
        </w:rPr>
      </w:pPr>
    </w:p>
    <w:p w14:paraId="53B58B4B" w14:textId="76AD8D77" w:rsidR="00F84DC5" w:rsidRDefault="00F84DC5" w:rsidP="00F84DC5">
      <w:pPr>
        <w:rPr>
          <w:ins w:id="1514" w:author="Catherine Sylvester" w:date="2021-12-16T10:58:00Z"/>
        </w:rPr>
      </w:pPr>
    </w:p>
    <w:p w14:paraId="7B190A89" w14:textId="0AB610CD" w:rsidR="00F84DC5" w:rsidRDefault="00F84DC5" w:rsidP="00F84DC5">
      <w:pPr>
        <w:rPr>
          <w:ins w:id="1515" w:author="Catherine Sylvester" w:date="2021-12-16T10:58:00Z"/>
        </w:rPr>
      </w:pPr>
    </w:p>
    <w:p w14:paraId="05AF32A9" w14:textId="2D373AFD" w:rsidR="00F84DC5" w:rsidRDefault="00F84DC5" w:rsidP="00F84DC5">
      <w:pPr>
        <w:rPr>
          <w:ins w:id="1516" w:author="Catherine Sylvester" w:date="2021-12-16T10:58:00Z"/>
        </w:rPr>
      </w:pPr>
    </w:p>
    <w:p w14:paraId="3ADEBB3A" w14:textId="0DC16635" w:rsidR="00F84DC5" w:rsidRDefault="00F84DC5" w:rsidP="00F84DC5">
      <w:pPr>
        <w:rPr>
          <w:ins w:id="1517" w:author="Catherine Sylvester" w:date="2021-12-16T10:58:00Z"/>
        </w:rPr>
      </w:pPr>
    </w:p>
    <w:p w14:paraId="4F7AB354" w14:textId="313E8092" w:rsidR="00F84DC5" w:rsidRDefault="00F84DC5" w:rsidP="00F84DC5">
      <w:pPr>
        <w:rPr>
          <w:ins w:id="1518" w:author="Catherine Sylvester" w:date="2021-12-16T10:58:00Z"/>
        </w:rPr>
      </w:pPr>
    </w:p>
    <w:p w14:paraId="45D73FD3" w14:textId="6DB852DF" w:rsidR="00F84DC5" w:rsidRDefault="00F84DC5" w:rsidP="00F84DC5">
      <w:pPr>
        <w:rPr>
          <w:ins w:id="1519" w:author="Catherine Sylvester" w:date="2021-12-16T10:58:00Z"/>
        </w:rPr>
      </w:pPr>
    </w:p>
    <w:p w14:paraId="53503151" w14:textId="6C473CDD" w:rsidR="00CA4451" w:rsidRDefault="00CA4451">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53C9FF0F" w14:textId="77777777" w:rsidTr="009C5073">
        <w:trPr>
          <w:trHeight w:val="227"/>
          <w:ins w:id="1520" w:author="Catherine Sylvester" w:date="2021-12-16T11:07:00Z"/>
        </w:trPr>
        <w:tc>
          <w:tcPr>
            <w:tcW w:w="1488" w:type="dxa"/>
            <w:shd w:val="clear" w:color="auto" w:fill="005EB8"/>
            <w:tcMar>
              <w:top w:w="57" w:type="dxa"/>
              <w:bottom w:w="57" w:type="dxa"/>
            </w:tcMar>
            <w:vAlign w:val="center"/>
          </w:tcPr>
          <w:p w14:paraId="1644C0B7" w14:textId="77777777" w:rsidR="00516503" w:rsidRPr="00F513D1" w:rsidRDefault="00516503" w:rsidP="009C5073">
            <w:pPr>
              <w:rPr>
                <w:ins w:id="1521" w:author="Catherine Sylvester" w:date="2021-12-16T11:07:00Z"/>
                <w:rFonts w:cs="Arial"/>
                <w:b/>
                <w:color w:val="FAFCFC" w:themeColor="background1"/>
              </w:rPr>
            </w:pPr>
            <w:ins w:id="1522"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66A1E99F" w14:textId="77777777" w:rsidR="00516503" w:rsidRPr="002F3AEE" w:rsidRDefault="00516503" w:rsidP="009C5073">
            <w:pPr>
              <w:pStyle w:val="CommentText"/>
              <w:rPr>
                <w:ins w:id="1523" w:author="Catherine Sylvester" w:date="2021-12-16T11:07:00Z"/>
                <w:rFonts w:cs="Arial"/>
                <w:color w:val="FAFCFC" w:themeColor="background1"/>
              </w:rPr>
            </w:pPr>
            <w:ins w:id="1524"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6C8C5AFE" w14:textId="77777777" w:rsidR="00516503" w:rsidRPr="00ED4206" w:rsidRDefault="00516503" w:rsidP="009C5073">
            <w:pPr>
              <w:pStyle w:val="CommentText"/>
              <w:rPr>
                <w:ins w:id="1525" w:author="Catherine Sylvester" w:date="2021-12-16T11:07:00Z"/>
                <w:rFonts w:cs="Arial"/>
                <w:color w:val="FAFCFC" w:themeColor="background1"/>
              </w:rPr>
            </w:pPr>
            <w:ins w:id="1526"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5F8BA122" w14:textId="77777777" w:rsidR="00516503" w:rsidRPr="007F0B20" w:rsidRDefault="00516503" w:rsidP="009C5073">
            <w:pPr>
              <w:pStyle w:val="CommentText"/>
              <w:rPr>
                <w:ins w:id="1527" w:author="Catherine Sylvester" w:date="2021-12-16T11:07:00Z"/>
                <w:rFonts w:cs="Arial"/>
                <w:color w:val="B0AAB0" w:themeColor="accent6"/>
                <w:sz w:val="12"/>
                <w:szCs w:val="12"/>
              </w:rPr>
            </w:pPr>
            <w:ins w:id="1528"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0AB16DB2" w14:textId="77777777" w:rsidR="00516503" w:rsidRPr="007F0B20" w:rsidRDefault="00516503" w:rsidP="009C5073">
            <w:pPr>
              <w:pStyle w:val="CommentText"/>
              <w:rPr>
                <w:ins w:id="1529" w:author="Catherine Sylvester" w:date="2021-12-16T11:07:00Z"/>
                <w:rFonts w:cs="Arial"/>
                <w:color w:val="B0AAB0" w:themeColor="accent6"/>
                <w:sz w:val="12"/>
                <w:szCs w:val="12"/>
              </w:rPr>
            </w:pPr>
            <w:ins w:id="1530" w:author="Catherine Sylvester" w:date="2021-12-16T11:07:00Z">
              <w:r w:rsidRPr="007F0B20">
                <w:rPr>
                  <w:rFonts w:cs="Arial"/>
                  <w:color w:val="B0AAB0" w:themeColor="accent6"/>
                  <w:sz w:val="12"/>
                  <w:szCs w:val="12"/>
                </w:rPr>
                <w:t>Config style</w:t>
              </w:r>
            </w:ins>
          </w:p>
        </w:tc>
      </w:tr>
      <w:bookmarkStart w:id="1531" w:name="_Toc127878706"/>
      <w:tr w:rsidR="00516503" w14:paraId="1014E90B" w14:textId="77777777" w:rsidTr="009C5073">
        <w:trPr>
          <w:trHeight w:val="454"/>
          <w:ins w:id="1532" w:author="Catherine Sylvester" w:date="2021-12-16T11:07:00Z"/>
        </w:trPr>
        <w:tc>
          <w:tcPr>
            <w:tcW w:w="1488" w:type="dxa"/>
            <w:tcMar>
              <w:top w:w="57" w:type="dxa"/>
              <w:bottom w:w="57" w:type="dxa"/>
            </w:tcMar>
            <w:vAlign w:val="center"/>
          </w:tcPr>
          <w:p w14:paraId="074AC189" w14:textId="6C002099" w:rsidR="00516503" w:rsidRDefault="00000000" w:rsidP="009C5073">
            <w:pPr>
              <w:pStyle w:val="Heading3"/>
              <w:rPr>
                <w:ins w:id="1533" w:author="Catherine Sylvester" w:date="2021-12-16T11:07:00Z"/>
                <w:rFonts w:cs="Arial"/>
              </w:rPr>
            </w:pPr>
            <w:customXmlInsRangeStart w:id="1534" w:author="Catherine Sylvester" w:date="2021-12-16T11:07:00Z"/>
            <w:sdt>
              <w:sdtPr>
                <w:rPr>
                  <w:sz w:val="20"/>
                </w:rPr>
                <w:alias w:val="Category"/>
                <w:tag w:val=""/>
                <w:id w:val="600461524"/>
                <w:dataBinding w:prefixMappings="xmlns:ns0='http://purl.org/dc/elements/1.1/' xmlns:ns1='http://schemas.openxmlformats.org/package/2006/metadata/core-properties' " w:xpath="/ns1:coreProperties[1]/ns1:category[1]" w:storeItemID="{6C3C8BC8-F283-45AE-878A-BAB7291924A1}"/>
                <w:text/>
              </w:sdtPr>
              <w:sdtContent>
                <w:customXmlInsRangeEnd w:id="1534"/>
                <w:ins w:id="1535" w:author="Catherine Sylvester" w:date="2021-12-16T11:07:00Z">
                  <w:r w:rsidR="00516503">
                    <w:rPr>
                      <w:sz w:val="20"/>
                    </w:rPr>
                    <w:t>NCD</w:t>
                  </w:r>
                </w:ins>
                <w:customXmlInsRangeStart w:id="1536" w:author="Catherine Sylvester" w:date="2021-12-16T11:07:00Z"/>
              </w:sdtContent>
            </w:sdt>
            <w:customXmlInsRangeEnd w:id="1536"/>
            <w:ins w:id="1537" w:author="Ross Ambler" w:date="2022-02-14T13:42:00Z">
              <w:r w:rsidR="00037271">
                <w:rPr>
                  <w:sz w:val="20"/>
                </w:rPr>
                <w:t>MI142</w:t>
              </w:r>
            </w:ins>
            <w:bookmarkEnd w:id="1531"/>
          </w:p>
        </w:tc>
        <w:tc>
          <w:tcPr>
            <w:tcW w:w="8288" w:type="dxa"/>
            <w:tcMar>
              <w:top w:w="57" w:type="dxa"/>
              <w:bottom w:w="57" w:type="dxa"/>
            </w:tcMar>
            <w:vAlign w:val="center"/>
          </w:tcPr>
          <w:p w14:paraId="59EF6B80" w14:textId="01F982B5" w:rsidR="00516503" w:rsidRPr="00524919" w:rsidRDefault="00516503" w:rsidP="009C5073">
            <w:pPr>
              <w:rPr>
                <w:ins w:id="1538" w:author="Catherine Sylvester" w:date="2021-12-16T11:07:00Z"/>
                <w:rFonts w:cs="Arial"/>
              </w:rPr>
            </w:pPr>
            <w:ins w:id="1539" w:author="Jonathan Carter" w:date="2022-02-02T13:07:00Z">
              <w:r w:rsidRPr="001E369A">
                <w:rPr>
                  <w:rFonts w:cs="Arial"/>
                </w:rPr>
                <w:t xml:space="preserve">Number of </w:t>
              </w:r>
              <w:r w:rsidR="003F2A10">
                <w:rPr>
                  <w:rFonts w:cs="Arial"/>
                </w:rPr>
                <w:t>encounters with</w:t>
              </w:r>
              <w:r w:rsidRPr="001E369A">
                <w:rPr>
                  <w:rFonts w:cs="Arial"/>
                </w:rPr>
                <w:t xml:space="preserve"> a Physician Associate, per registered patient</w:t>
              </w:r>
            </w:ins>
            <w:ins w:id="1540" w:author="Catherine Sylvester" w:date="2022-02-25T12:25:00Z">
              <w:r w:rsidR="00C15321">
                <w:rPr>
                  <w:rFonts w:cs="Arial"/>
                </w:rPr>
                <w:t>.</w:t>
              </w:r>
            </w:ins>
          </w:p>
        </w:tc>
        <w:tc>
          <w:tcPr>
            <w:tcW w:w="2835" w:type="dxa"/>
            <w:tcMar>
              <w:top w:w="57" w:type="dxa"/>
              <w:bottom w:w="57" w:type="dxa"/>
            </w:tcMar>
            <w:vAlign w:val="center"/>
          </w:tcPr>
          <w:p w14:paraId="50FBF952" w14:textId="77777777" w:rsidR="00516503" w:rsidRPr="00203A98" w:rsidRDefault="00516503" w:rsidP="009C5073">
            <w:pPr>
              <w:rPr>
                <w:ins w:id="1541" w:author="Catherine Sylvester" w:date="2021-12-16T11:07:00Z"/>
                <w:rStyle w:val="Hyperlink"/>
              </w:rPr>
            </w:pPr>
            <w:ins w:id="1542"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6D98A73D" w14:textId="77777777" w:rsidR="00516503" w:rsidRPr="007F0B20" w:rsidRDefault="00516503" w:rsidP="009C5073">
            <w:pPr>
              <w:rPr>
                <w:ins w:id="1543" w:author="Catherine Sylvester" w:date="2021-12-16T11:07:00Z"/>
                <w:color w:val="B0AAB0" w:themeColor="accent6"/>
                <w:sz w:val="12"/>
                <w:szCs w:val="12"/>
              </w:rPr>
            </w:pPr>
            <w:ins w:id="1544"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1454B0F2" w14:textId="15B24C13" w:rsidR="00516503" w:rsidRPr="007F0B20" w:rsidRDefault="002E11ED" w:rsidP="009C5073">
            <w:pPr>
              <w:rPr>
                <w:ins w:id="1545" w:author="Catherine Sylvester" w:date="2021-12-16T11:07:00Z"/>
                <w:color w:val="B0AAB0" w:themeColor="accent6"/>
                <w:sz w:val="12"/>
                <w:szCs w:val="12"/>
              </w:rPr>
            </w:pPr>
            <w:ins w:id="1546" w:author="Jonathan Carter" w:date="2022-01-25T08:27:00Z">
              <w:r>
                <w:rPr>
                  <w:color w:val="B0AAB0" w:themeColor="accent6"/>
                  <w:sz w:val="12"/>
                  <w:szCs w:val="12"/>
                </w:rPr>
                <w:t>R</w:t>
              </w:r>
            </w:ins>
          </w:p>
        </w:tc>
      </w:tr>
    </w:tbl>
    <w:p w14:paraId="0D3CF629" w14:textId="77777777" w:rsidR="00516503" w:rsidRDefault="00516503" w:rsidP="00516503">
      <w:pPr>
        <w:pStyle w:val="CommentText"/>
        <w:rPr>
          <w:ins w:id="1547" w:author="Catherine Sylvester" w:date="2021-12-16T11:07:00Z"/>
          <w:rFonts w:cs="Arial"/>
        </w:rPr>
      </w:pPr>
    </w:p>
    <w:customXmlInsRangeStart w:id="1548" w:author="Catherine Sylvester" w:date="2021-12-16T11:07:00Z"/>
    <w:sdt>
      <w:sdtPr>
        <w:rPr>
          <w:rFonts w:cs="Arial"/>
          <w:sz w:val="24"/>
          <w:szCs w:val="24"/>
        </w:rPr>
        <w:alias w:val="Choose indicator type"/>
        <w:tag w:val="Choose indicator type"/>
        <w:id w:val="508573957"/>
        <w:placeholder>
          <w:docPart w:val="8DCD1F5DADEE45D2996F88D41F01540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548"/>
        <w:p w14:paraId="76BC27FB" w14:textId="4EA0C4D5" w:rsidR="00516503" w:rsidRPr="0067467E" w:rsidRDefault="007638BF" w:rsidP="00516503">
          <w:pPr>
            <w:pStyle w:val="CommentText"/>
            <w:rPr>
              <w:ins w:id="1549" w:author="Catherine Sylvester" w:date="2021-12-16T11:07:00Z"/>
              <w:rFonts w:cs="Arial"/>
              <w:sz w:val="24"/>
              <w:szCs w:val="24"/>
            </w:rPr>
          </w:pPr>
          <w:ins w:id="1550" w:author="Jonathan Carter" w:date="2022-01-25T08:32:00Z">
            <w:r>
              <w:rPr>
                <w:rFonts w:cs="Arial"/>
                <w:sz w:val="24"/>
                <w:szCs w:val="24"/>
              </w:rPr>
              <w:t>The numerator is applied to the patients selected into the denominator for this indicator.</w:t>
            </w:r>
          </w:ins>
        </w:p>
        <w:customXmlInsRangeStart w:id="1551" w:author="Catherine Sylvester" w:date="2021-12-16T11:07:00Z"/>
      </w:sdtContent>
    </w:sdt>
    <w:customXmlInsRangeEnd w:id="1551"/>
    <w:p w14:paraId="2B56C504" w14:textId="77777777" w:rsidR="00516503" w:rsidRPr="00517260" w:rsidRDefault="00516503" w:rsidP="00516503">
      <w:pPr>
        <w:pStyle w:val="CommentText"/>
        <w:rPr>
          <w:ins w:id="1552"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11283832" w14:textId="77777777" w:rsidTr="009C5073">
        <w:trPr>
          <w:trHeight w:val="28"/>
          <w:ins w:id="1553" w:author="Catherine Sylvester" w:date="2021-12-16T11:07:00Z"/>
        </w:trPr>
        <w:tc>
          <w:tcPr>
            <w:tcW w:w="12611" w:type="dxa"/>
            <w:gridSpan w:val="5"/>
            <w:shd w:val="clear" w:color="auto" w:fill="424D58"/>
            <w:tcMar>
              <w:top w:w="57" w:type="dxa"/>
              <w:bottom w:w="57" w:type="dxa"/>
            </w:tcMar>
            <w:vAlign w:val="center"/>
          </w:tcPr>
          <w:p w14:paraId="3AD0F59B" w14:textId="77777777" w:rsidR="00516503" w:rsidRPr="002F3AEE" w:rsidRDefault="00516503" w:rsidP="009C5073">
            <w:pPr>
              <w:rPr>
                <w:ins w:id="1554" w:author="Catherine Sylvester" w:date="2021-12-16T11:07:00Z"/>
                <w:rFonts w:cs="Arial"/>
                <w:b/>
                <w:iCs/>
                <w:color w:val="FAFCFC" w:themeColor="background1"/>
                <w:szCs w:val="20"/>
              </w:rPr>
            </w:pPr>
            <w:ins w:id="1555"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7D6B1C43" w14:textId="77777777" w:rsidR="00516503" w:rsidRPr="007F0B20" w:rsidRDefault="00516503" w:rsidP="009C5073">
            <w:pPr>
              <w:rPr>
                <w:ins w:id="1556" w:author="Catherine Sylvester" w:date="2021-12-16T11:07:00Z"/>
                <w:rFonts w:cs="Arial"/>
                <w:b/>
                <w:iCs/>
                <w:color w:val="B0AAB0" w:themeColor="accent6"/>
                <w:sz w:val="12"/>
                <w:szCs w:val="12"/>
              </w:rPr>
            </w:pPr>
          </w:p>
        </w:tc>
      </w:tr>
      <w:tr w:rsidR="00516503" w:rsidRPr="000C07C2" w14:paraId="54B8C664" w14:textId="77777777" w:rsidTr="009C5073">
        <w:trPr>
          <w:trHeight w:val="454"/>
          <w:ins w:id="1557" w:author="Catherine Sylvester" w:date="2021-12-16T11:07:00Z"/>
        </w:trPr>
        <w:tc>
          <w:tcPr>
            <w:tcW w:w="913" w:type="dxa"/>
            <w:shd w:val="clear" w:color="auto" w:fill="424D58"/>
            <w:tcMar>
              <w:top w:w="57" w:type="dxa"/>
              <w:bottom w:w="57" w:type="dxa"/>
            </w:tcMar>
            <w:vAlign w:val="center"/>
          </w:tcPr>
          <w:p w14:paraId="4F008166" w14:textId="77777777" w:rsidR="00516503" w:rsidRPr="005446CB" w:rsidRDefault="00516503" w:rsidP="009C5073">
            <w:pPr>
              <w:jc w:val="center"/>
              <w:rPr>
                <w:ins w:id="1558" w:author="Catherine Sylvester" w:date="2021-12-16T11:07:00Z"/>
                <w:rFonts w:cs="Arial"/>
                <w:iCs/>
                <w:color w:val="FAFCFC" w:themeColor="background1"/>
                <w:szCs w:val="20"/>
              </w:rPr>
            </w:pPr>
            <w:ins w:id="1559"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6170F879" w14:textId="77777777" w:rsidR="00516503" w:rsidRPr="005446CB" w:rsidRDefault="00516503" w:rsidP="009C5073">
            <w:pPr>
              <w:jc w:val="center"/>
              <w:rPr>
                <w:ins w:id="1560" w:author="Catherine Sylvester" w:date="2021-12-16T11:07:00Z"/>
                <w:rFonts w:cs="Arial"/>
                <w:color w:val="FAFCFC" w:themeColor="background1"/>
                <w:szCs w:val="20"/>
              </w:rPr>
            </w:pPr>
            <w:ins w:id="1561"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5F932AB" w14:textId="77777777" w:rsidR="00516503" w:rsidRPr="005446CB" w:rsidRDefault="00516503" w:rsidP="009C5073">
            <w:pPr>
              <w:jc w:val="center"/>
              <w:rPr>
                <w:ins w:id="1562" w:author="Catherine Sylvester" w:date="2021-12-16T11:07:00Z"/>
                <w:rFonts w:cs="Arial"/>
                <w:iCs/>
                <w:color w:val="FAFCFC" w:themeColor="background1"/>
                <w:szCs w:val="20"/>
              </w:rPr>
            </w:pPr>
            <w:ins w:id="1563"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04199581" w14:textId="77777777" w:rsidR="00516503" w:rsidRPr="005446CB" w:rsidRDefault="00516503" w:rsidP="009C5073">
            <w:pPr>
              <w:jc w:val="center"/>
              <w:rPr>
                <w:ins w:id="1564" w:author="Catherine Sylvester" w:date="2021-12-16T11:07:00Z"/>
                <w:rFonts w:cs="Arial"/>
                <w:iCs/>
                <w:color w:val="FAFCFC" w:themeColor="background1"/>
                <w:szCs w:val="20"/>
              </w:rPr>
            </w:pPr>
            <w:ins w:id="1565"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64891EFF" w14:textId="77777777" w:rsidR="00516503" w:rsidRPr="005446CB" w:rsidRDefault="00516503" w:rsidP="009C5073">
            <w:pPr>
              <w:jc w:val="center"/>
              <w:rPr>
                <w:ins w:id="1566" w:author="Catherine Sylvester" w:date="2021-12-16T11:07:00Z"/>
                <w:rFonts w:cs="Arial"/>
                <w:iCs/>
                <w:color w:val="FAFCFC" w:themeColor="background1"/>
                <w:szCs w:val="20"/>
              </w:rPr>
            </w:pPr>
            <w:ins w:id="1567"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7B77121F" w14:textId="77777777" w:rsidR="00516503" w:rsidRPr="007F0B20" w:rsidRDefault="00516503" w:rsidP="009C5073">
            <w:pPr>
              <w:pStyle w:val="CommentText"/>
              <w:rPr>
                <w:ins w:id="1568" w:author="Catherine Sylvester" w:date="2021-12-16T11:07:00Z"/>
                <w:rFonts w:cs="Arial"/>
                <w:color w:val="B0AAB0" w:themeColor="accent6"/>
                <w:sz w:val="12"/>
                <w:szCs w:val="12"/>
              </w:rPr>
            </w:pPr>
            <w:ins w:id="1569"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21FF2846" w14:textId="77777777" w:rsidR="00516503" w:rsidRPr="007F0B20" w:rsidRDefault="00516503" w:rsidP="009C5073">
            <w:pPr>
              <w:pStyle w:val="CommentText"/>
              <w:rPr>
                <w:ins w:id="1570" w:author="Catherine Sylvester" w:date="2021-12-16T11:07:00Z"/>
                <w:rFonts w:cs="Arial"/>
                <w:color w:val="B0AAB0" w:themeColor="accent6"/>
                <w:sz w:val="12"/>
                <w:szCs w:val="12"/>
              </w:rPr>
            </w:pPr>
            <w:ins w:id="1571" w:author="Catherine Sylvester" w:date="2021-12-16T11:07:00Z">
              <w:r w:rsidRPr="007F0B20">
                <w:rPr>
                  <w:rFonts w:cs="Arial"/>
                  <w:color w:val="B0AAB0" w:themeColor="accent6"/>
                  <w:sz w:val="12"/>
                  <w:szCs w:val="12"/>
                </w:rPr>
                <w:t>CQRS short name</w:t>
              </w:r>
            </w:ins>
          </w:p>
        </w:tc>
      </w:tr>
      <w:tr w:rsidR="00516503" w:rsidRPr="000C07C2" w14:paraId="7A8445CA" w14:textId="77777777" w:rsidTr="009C5073">
        <w:trPr>
          <w:trHeight w:val="454"/>
          <w:ins w:id="1572" w:author="Catherine Sylvester" w:date="2021-12-16T11:07:00Z"/>
        </w:trPr>
        <w:tc>
          <w:tcPr>
            <w:tcW w:w="913" w:type="dxa"/>
            <w:tcMar>
              <w:top w:w="57" w:type="dxa"/>
              <w:bottom w:w="57" w:type="dxa"/>
            </w:tcMar>
            <w:vAlign w:val="center"/>
          </w:tcPr>
          <w:p w14:paraId="4F9FD6AC" w14:textId="77777777" w:rsidR="00516503" w:rsidRPr="000C07C2" w:rsidRDefault="00516503" w:rsidP="00067CF2">
            <w:pPr>
              <w:numPr>
                <w:ilvl w:val="0"/>
                <w:numId w:val="298"/>
              </w:numPr>
              <w:jc w:val="center"/>
              <w:rPr>
                <w:ins w:id="1573" w:author="Catherine Sylvester" w:date="2021-12-16T11:07:00Z"/>
                <w:rFonts w:cs="Arial"/>
                <w:szCs w:val="20"/>
              </w:rPr>
            </w:pPr>
          </w:p>
        </w:tc>
        <w:tc>
          <w:tcPr>
            <w:tcW w:w="4327" w:type="dxa"/>
            <w:tcMar>
              <w:top w:w="57" w:type="dxa"/>
              <w:bottom w:w="57" w:type="dxa"/>
            </w:tcMar>
            <w:vAlign w:val="center"/>
          </w:tcPr>
          <w:p w14:paraId="41FB775A" w14:textId="75656C1D" w:rsidR="00516503" w:rsidRPr="000C07C2" w:rsidRDefault="00AD4D99" w:rsidP="009C5073">
            <w:pPr>
              <w:rPr>
                <w:ins w:id="1574" w:author="Catherine Sylvester" w:date="2021-12-16T11:07:00Z"/>
                <w:rFonts w:cs="Arial"/>
                <w:szCs w:val="20"/>
              </w:rPr>
            </w:pPr>
            <w:ins w:id="1575" w:author="Mini James" w:date="2022-01-19T17:40: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671E7CA1" w14:textId="3441A9C1" w:rsidR="00516503" w:rsidRPr="000C07C2" w:rsidRDefault="00000000" w:rsidP="009C5073">
            <w:pPr>
              <w:jc w:val="center"/>
              <w:rPr>
                <w:ins w:id="1576" w:author="Catherine Sylvester" w:date="2021-12-16T11:07:00Z"/>
                <w:rFonts w:cs="Arial"/>
                <w:szCs w:val="20"/>
              </w:rPr>
            </w:pPr>
            <w:customXmlInsRangeStart w:id="1577" w:author="Mini James" w:date="2022-01-19T17:40:00Z"/>
            <w:sdt>
              <w:sdtPr>
                <w:rPr>
                  <w:rFonts w:cs="Arial"/>
                  <w:szCs w:val="20"/>
                </w:rPr>
                <w:id w:val="-2090999013"/>
                <w:comboBox>
                  <w:listItem w:value="Choose an item."/>
                  <w:listItem w:displayText="Select" w:value="Select"/>
                  <w:listItem w:displayText="Reject" w:value="Reject"/>
                  <w:listItem w:displayText="Next rule" w:value="Next rule"/>
                </w:comboBox>
              </w:sdtPr>
              <w:sdtContent>
                <w:customXmlInsRangeEnd w:id="1577"/>
                <w:ins w:id="1578" w:author="Mini James" w:date="2022-01-19T17:40:00Z">
                  <w:r w:rsidR="00AD4D99">
                    <w:rPr>
                      <w:rFonts w:cs="Arial"/>
                      <w:szCs w:val="20"/>
                    </w:rPr>
                    <w:t>Select</w:t>
                  </w:r>
                </w:ins>
                <w:customXmlInsRangeStart w:id="1579" w:author="Mini James" w:date="2022-01-19T17:40:00Z"/>
              </w:sdtContent>
            </w:sdt>
            <w:customXmlInsRangeEnd w:id="1579"/>
            <w:customXmlInsRangeStart w:id="1580" w:author="Catherine Sylvester" w:date="2021-12-16T11:07:00Z"/>
            <w:customXmlDelRangeStart w:id="1581" w:author="Mini James" w:date="2022-01-19T17:40:00Z"/>
            <w:sdt>
              <w:sdtPr>
                <w:rPr>
                  <w:rFonts w:cs="Arial"/>
                  <w:szCs w:val="20"/>
                </w:rPr>
                <w:id w:val="-1104721725"/>
                <w:placeholder>
                  <w:docPart w:val="3258D9DACEC14106A0AEAFA0FE67DBEC"/>
                </w:placeholder>
                <w:comboBox>
                  <w:listItem w:value="Choose an item."/>
                  <w:listItem w:displayText="Select" w:value="Select"/>
                  <w:listItem w:displayText="Reject" w:value="Reject"/>
                  <w:listItem w:displayText="Next rule" w:value="Next rule"/>
                </w:comboBox>
              </w:sdtPr>
              <w:sdtContent>
                <w:customXmlInsRangeEnd w:id="1580"/>
                <w:customXmlDelRangeEnd w:id="1581"/>
                <w:customXmlInsRangeStart w:id="1582" w:author="Catherine Sylvester" w:date="2021-12-16T11:07:00Z"/>
                <w:customXmlDelRangeStart w:id="1583" w:author="Mini James" w:date="2022-01-19T17:40:00Z"/>
              </w:sdtContent>
            </w:sdt>
            <w:customXmlInsRangeEnd w:id="1582"/>
            <w:customXmlDelRangeEnd w:id="1583"/>
          </w:p>
        </w:tc>
        <w:tc>
          <w:tcPr>
            <w:tcW w:w="993" w:type="dxa"/>
            <w:tcMar>
              <w:top w:w="57" w:type="dxa"/>
              <w:bottom w:w="57" w:type="dxa"/>
            </w:tcMar>
            <w:vAlign w:val="center"/>
          </w:tcPr>
          <w:p w14:paraId="17A00A87" w14:textId="6C752CAB" w:rsidR="00516503" w:rsidRPr="000C07C2" w:rsidRDefault="00000000" w:rsidP="009C5073">
            <w:pPr>
              <w:jc w:val="center"/>
              <w:rPr>
                <w:ins w:id="1584" w:author="Catherine Sylvester" w:date="2021-12-16T11:07:00Z"/>
                <w:rFonts w:cs="Arial"/>
                <w:szCs w:val="20"/>
              </w:rPr>
            </w:pPr>
            <w:customXmlInsRangeStart w:id="1585" w:author="Mini James" w:date="2022-01-19T17:40:00Z"/>
            <w:sdt>
              <w:sdtPr>
                <w:rPr>
                  <w:rFonts w:cs="Arial"/>
                  <w:szCs w:val="20"/>
                </w:rPr>
                <w:id w:val="-1513983"/>
                <w:comboBox>
                  <w:listItem w:value="Choose an item."/>
                  <w:listItem w:displayText="Select" w:value="Select"/>
                  <w:listItem w:displayText="Reject" w:value="Reject"/>
                  <w:listItem w:displayText="Next rule" w:value="Next rule"/>
                </w:comboBox>
              </w:sdtPr>
              <w:sdtContent>
                <w:customXmlInsRangeEnd w:id="1585"/>
                <w:ins w:id="1586" w:author="Mini James" w:date="2022-01-19T17:40:00Z">
                  <w:r w:rsidR="00AD4D99">
                    <w:rPr>
                      <w:rFonts w:cs="Arial"/>
                      <w:szCs w:val="20"/>
                    </w:rPr>
                    <w:t>Reject</w:t>
                  </w:r>
                </w:ins>
                <w:customXmlInsRangeStart w:id="1587" w:author="Mini James" w:date="2022-01-19T17:40:00Z"/>
              </w:sdtContent>
            </w:sdt>
            <w:customXmlInsRangeEnd w:id="1587"/>
            <w:customXmlInsRangeStart w:id="1588" w:author="Catherine Sylvester" w:date="2021-12-16T11:07:00Z"/>
            <w:customXmlDelRangeStart w:id="1589" w:author="Mini James" w:date="2022-01-19T17:40:00Z"/>
            <w:sdt>
              <w:sdtPr>
                <w:rPr>
                  <w:rFonts w:cs="Arial"/>
                  <w:szCs w:val="20"/>
                </w:rPr>
                <w:id w:val="-1239324540"/>
                <w:placeholder>
                  <w:docPart w:val="7365BF729FC54BC8A42B3F044172C40B"/>
                </w:placeholder>
                <w:comboBox>
                  <w:listItem w:value="Choose an item."/>
                  <w:listItem w:displayText="Select" w:value="Select"/>
                  <w:listItem w:displayText="Reject" w:value="Reject"/>
                  <w:listItem w:displayText="Next rule" w:value="Next rule"/>
                </w:comboBox>
              </w:sdtPr>
              <w:sdtContent>
                <w:customXmlInsRangeEnd w:id="1588"/>
                <w:customXmlDelRangeEnd w:id="1589"/>
                <w:customXmlInsRangeStart w:id="1590" w:author="Catherine Sylvester" w:date="2021-12-16T11:07:00Z"/>
                <w:customXmlDelRangeStart w:id="1591" w:author="Mini James" w:date="2022-01-19T17:40:00Z"/>
              </w:sdtContent>
            </w:sdt>
            <w:customXmlInsRangeEnd w:id="1590"/>
            <w:customXmlDelRangeEnd w:id="1591"/>
          </w:p>
        </w:tc>
        <w:tc>
          <w:tcPr>
            <w:tcW w:w="5386" w:type="dxa"/>
            <w:shd w:val="clear" w:color="auto" w:fill="DDEEFF"/>
            <w:tcMar>
              <w:top w:w="57" w:type="dxa"/>
              <w:bottom w:w="57" w:type="dxa"/>
            </w:tcMar>
            <w:vAlign w:val="center"/>
          </w:tcPr>
          <w:p w14:paraId="143741D1" w14:textId="7808C10F" w:rsidR="00516503" w:rsidRPr="000C07C2" w:rsidRDefault="00000000" w:rsidP="009C5073">
            <w:pPr>
              <w:rPr>
                <w:ins w:id="1592" w:author="Catherine Sylvester" w:date="2021-12-16T11:07:00Z"/>
                <w:rFonts w:cs="Arial"/>
                <w:color w:val="000000"/>
                <w:szCs w:val="20"/>
              </w:rPr>
            </w:pPr>
            <w:customXmlInsRangeStart w:id="1593" w:author="Mini James" w:date="2022-01-19T17:40:00Z"/>
            <w:sdt>
              <w:sdtPr>
                <w:rPr>
                  <w:rFonts w:cs="Arial"/>
                  <w:szCs w:val="20"/>
                </w:rPr>
                <w:alias w:val="Action"/>
                <w:tag w:val="Action"/>
                <w:id w:val="439731078"/>
                <w:comboBox>
                  <w:listItem w:value="Choose an item."/>
                  <w:listItem w:displayText="Select" w:value="Select"/>
                  <w:listItem w:displayText="Reject" w:value="Reject"/>
                  <w:listItem w:displayText="Pass to the next rule all" w:value="Pass to the next rule all"/>
                </w:comboBox>
              </w:sdtPr>
              <w:sdtContent>
                <w:customXmlInsRangeEnd w:id="1593"/>
                <w:ins w:id="1594" w:author="Mini James" w:date="2022-01-19T17:40:00Z">
                  <w:r w:rsidR="00AD4D99">
                    <w:rPr>
                      <w:rFonts w:cs="Arial"/>
                      <w:szCs w:val="20"/>
                    </w:rPr>
                    <w:t>Select</w:t>
                  </w:r>
                </w:ins>
                <w:customXmlInsRangeStart w:id="1595" w:author="Mini James" w:date="2022-01-19T17:40:00Z"/>
              </w:sdtContent>
            </w:sdt>
            <w:customXmlInsRangeEnd w:id="1595"/>
            <w:ins w:id="1596" w:author="Mini James" w:date="2022-01-19T17:40:00Z">
              <w:r w:rsidR="00516503">
                <w:rPr>
                  <w:rFonts w:cs="Arial"/>
                  <w:szCs w:val="20"/>
                </w:rPr>
                <w:t xml:space="preserve"> patients from the specified population who </w:t>
              </w:r>
              <w:r w:rsidR="00AD4D99">
                <w:rPr>
                  <w:rFonts w:cs="Arial"/>
                  <w:szCs w:val="20"/>
                </w:rPr>
                <w:t xml:space="preserve">were registered for GMS services at the achievement date. </w:t>
              </w:r>
            </w:ins>
            <w:customXmlInsRangeStart w:id="1597" w:author="Mini James" w:date="2022-01-19T17:40:00Z"/>
            <w:sdt>
              <w:sdtPr>
                <w:rPr>
                  <w:rFonts w:cs="Arial"/>
                  <w:szCs w:val="20"/>
                </w:rPr>
                <w:alias w:val="Action"/>
                <w:tag w:val="Action"/>
                <w:id w:val="13482204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597"/>
                <w:ins w:id="1598" w:author="Mini James" w:date="2022-01-19T17:40:00Z">
                  <w:r w:rsidR="00AD4D99">
                    <w:rPr>
                      <w:rFonts w:cs="Arial"/>
                      <w:szCs w:val="20"/>
                    </w:rPr>
                    <w:t>Reject the remaining patients.</w:t>
                  </w:r>
                </w:ins>
                <w:customXmlInsRangeStart w:id="1599" w:author="Mini James" w:date="2022-01-19T17:40:00Z"/>
              </w:sdtContent>
            </w:sdt>
            <w:customXmlInsRangeEnd w:id="1599"/>
          </w:p>
        </w:tc>
        <w:tc>
          <w:tcPr>
            <w:tcW w:w="709" w:type="dxa"/>
            <w:shd w:val="clear" w:color="auto" w:fill="EFEDEF" w:themeFill="accent6" w:themeFillTint="33"/>
          </w:tcPr>
          <w:p w14:paraId="26E4A46D" w14:textId="14083903" w:rsidR="00516503" w:rsidRPr="007F0B20" w:rsidRDefault="002E11ED" w:rsidP="009C5073">
            <w:pPr>
              <w:rPr>
                <w:ins w:id="1600" w:author="Catherine Sylvester" w:date="2021-12-16T11:07:00Z"/>
                <w:color w:val="B0AAB0" w:themeColor="accent6"/>
                <w:sz w:val="12"/>
                <w:szCs w:val="12"/>
              </w:rPr>
            </w:pPr>
            <w:ins w:id="1601" w:author="Jonathan Carter" w:date="2022-01-25T08:27:00Z">
              <w:r>
                <w:rPr>
                  <w:color w:val="B0AAB0" w:themeColor="accent6"/>
                  <w:sz w:val="12"/>
                  <w:szCs w:val="12"/>
                </w:rPr>
                <w:t>SX</w:t>
              </w:r>
            </w:ins>
          </w:p>
        </w:tc>
        <w:tc>
          <w:tcPr>
            <w:tcW w:w="709" w:type="dxa"/>
            <w:shd w:val="clear" w:color="auto" w:fill="EFEDEF" w:themeFill="accent6" w:themeFillTint="33"/>
          </w:tcPr>
          <w:p w14:paraId="2C84B799" w14:textId="664EED71" w:rsidR="00516503" w:rsidRPr="007F0B20" w:rsidRDefault="00516503" w:rsidP="009C5073">
            <w:pPr>
              <w:rPr>
                <w:ins w:id="1602" w:author="Catherine Sylvester" w:date="2021-12-16T11:07:00Z"/>
                <w:color w:val="B0AAB0" w:themeColor="accent6"/>
                <w:sz w:val="12"/>
                <w:szCs w:val="12"/>
              </w:rPr>
            </w:pPr>
          </w:p>
        </w:tc>
      </w:tr>
      <w:tr w:rsidR="00516503" w:rsidRPr="000C07C2" w14:paraId="67D0106C" w14:textId="77777777" w:rsidTr="009C5073">
        <w:trPr>
          <w:trHeight w:val="28"/>
          <w:ins w:id="1603" w:author="Catherine Sylvester" w:date="2021-12-16T11:07:00Z"/>
        </w:trPr>
        <w:tc>
          <w:tcPr>
            <w:tcW w:w="14029" w:type="dxa"/>
            <w:gridSpan w:val="7"/>
            <w:tcMar>
              <w:top w:w="57" w:type="dxa"/>
              <w:bottom w:w="57" w:type="dxa"/>
            </w:tcMar>
            <w:vAlign w:val="center"/>
          </w:tcPr>
          <w:p w14:paraId="218E3691" w14:textId="77777777" w:rsidR="00516503" w:rsidRPr="007F0B20" w:rsidRDefault="00516503" w:rsidP="009C5073">
            <w:pPr>
              <w:rPr>
                <w:ins w:id="1604" w:author="Catherine Sylvester" w:date="2021-12-16T11:07:00Z"/>
                <w:rFonts w:cs="Arial"/>
                <w:i/>
                <w:color w:val="B0AAB0" w:themeColor="accent6"/>
                <w:sz w:val="12"/>
                <w:szCs w:val="12"/>
              </w:rPr>
            </w:pPr>
            <w:ins w:id="1605" w:author="Catherine Sylvester" w:date="2021-12-16T11:07:00Z">
              <w:r w:rsidRPr="002B4844">
                <w:rPr>
                  <w:rFonts w:cs="Arial"/>
                  <w:i/>
                  <w:color w:val="000000"/>
                  <w:szCs w:val="20"/>
                </w:rPr>
                <w:t>End of denominator rules</w:t>
              </w:r>
            </w:ins>
          </w:p>
        </w:tc>
      </w:tr>
    </w:tbl>
    <w:p w14:paraId="3412DE78" w14:textId="77777777" w:rsidR="00516503" w:rsidRDefault="00516503" w:rsidP="00516503">
      <w:pPr>
        <w:pStyle w:val="CommentText"/>
        <w:rPr>
          <w:ins w:id="1606" w:author="Catherine Sylvester" w:date="2021-12-16T11:07:00Z"/>
          <w:rFonts w:cs="Arial"/>
        </w:rPr>
      </w:pPr>
    </w:p>
    <w:p w14:paraId="52ED7643" w14:textId="77777777" w:rsidR="00516503" w:rsidRPr="000C07C2" w:rsidRDefault="00516503" w:rsidP="00516503">
      <w:pPr>
        <w:pStyle w:val="CommentText"/>
        <w:rPr>
          <w:ins w:id="1607"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0A2ABEC8" w14:textId="77777777" w:rsidTr="009C5073">
        <w:trPr>
          <w:trHeight w:val="38"/>
          <w:ins w:id="1608" w:author="Catherine Sylvester" w:date="2021-12-16T11:07:00Z"/>
        </w:trPr>
        <w:tc>
          <w:tcPr>
            <w:tcW w:w="13320" w:type="dxa"/>
            <w:gridSpan w:val="5"/>
            <w:shd w:val="clear" w:color="auto" w:fill="424D58"/>
            <w:tcMar>
              <w:top w:w="57" w:type="dxa"/>
              <w:bottom w:w="57" w:type="dxa"/>
            </w:tcMar>
            <w:vAlign w:val="center"/>
          </w:tcPr>
          <w:p w14:paraId="7ADECBEB" w14:textId="77777777" w:rsidR="00516503" w:rsidRPr="002F3AEE" w:rsidRDefault="00516503" w:rsidP="009C5073">
            <w:pPr>
              <w:rPr>
                <w:ins w:id="1609" w:author="Catherine Sylvester" w:date="2021-12-16T11:07:00Z"/>
                <w:rFonts w:cs="Arial"/>
                <w:b/>
                <w:iCs/>
                <w:color w:val="FAFCFC" w:themeColor="background1"/>
                <w:szCs w:val="20"/>
              </w:rPr>
            </w:pPr>
            <w:ins w:id="1610"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5041DF92" w14:textId="77777777" w:rsidR="00516503" w:rsidRPr="007F0B20" w:rsidRDefault="00516503" w:rsidP="009C5073">
            <w:pPr>
              <w:rPr>
                <w:ins w:id="1611" w:author="Catherine Sylvester" w:date="2021-12-16T11:07:00Z"/>
                <w:rFonts w:cs="Arial"/>
                <w:b/>
                <w:iCs/>
                <w:color w:val="B0AAB0" w:themeColor="accent6"/>
                <w:sz w:val="12"/>
                <w:szCs w:val="12"/>
              </w:rPr>
            </w:pPr>
            <w:ins w:id="1612" w:author="Catherine Sylvester" w:date="2021-12-16T11:07:00Z">
              <w:r w:rsidRPr="007F0B20">
                <w:rPr>
                  <w:rFonts w:cs="Arial"/>
                  <w:color w:val="B0AAB0" w:themeColor="accent6"/>
                  <w:sz w:val="12"/>
                  <w:szCs w:val="12"/>
                </w:rPr>
                <w:t>Configure</w:t>
              </w:r>
            </w:ins>
          </w:p>
        </w:tc>
      </w:tr>
      <w:tr w:rsidR="00516503" w:rsidRPr="000C07C2" w14:paraId="5E464AF0" w14:textId="77777777" w:rsidTr="009C5073">
        <w:trPr>
          <w:trHeight w:val="454"/>
          <w:ins w:id="1613" w:author="Catherine Sylvester" w:date="2021-12-16T11:07:00Z"/>
        </w:trPr>
        <w:tc>
          <w:tcPr>
            <w:tcW w:w="943" w:type="dxa"/>
            <w:shd w:val="clear" w:color="auto" w:fill="424D58"/>
            <w:tcMar>
              <w:top w:w="57" w:type="dxa"/>
              <w:bottom w:w="57" w:type="dxa"/>
            </w:tcMar>
            <w:vAlign w:val="center"/>
          </w:tcPr>
          <w:p w14:paraId="24E5B0DC" w14:textId="77777777" w:rsidR="00516503" w:rsidRPr="005446CB" w:rsidRDefault="00516503" w:rsidP="009C5073">
            <w:pPr>
              <w:jc w:val="center"/>
              <w:rPr>
                <w:ins w:id="1614" w:author="Catherine Sylvester" w:date="2021-12-16T11:07:00Z"/>
                <w:rFonts w:cs="Arial"/>
                <w:iCs/>
                <w:color w:val="FAFCFC" w:themeColor="background1"/>
                <w:szCs w:val="20"/>
              </w:rPr>
            </w:pPr>
            <w:ins w:id="1615"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1ABEB639" w14:textId="77777777" w:rsidR="00516503" w:rsidRPr="005446CB" w:rsidRDefault="00516503" w:rsidP="009C5073">
            <w:pPr>
              <w:jc w:val="center"/>
              <w:rPr>
                <w:ins w:id="1616" w:author="Catherine Sylvester" w:date="2021-12-16T11:07:00Z"/>
                <w:rFonts w:cs="Arial"/>
                <w:color w:val="FAFCFC" w:themeColor="background1"/>
                <w:szCs w:val="20"/>
              </w:rPr>
            </w:pPr>
            <w:ins w:id="1617"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21617B6E" w14:textId="77777777" w:rsidR="00516503" w:rsidRPr="005446CB" w:rsidRDefault="00516503" w:rsidP="009C5073">
            <w:pPr>
              <w:jc w:val="center"/>
              <w:rPr>
                <w:ins w:id="1618" w:author="Catherine Sylvester" w:date="2021-12-16T11:07:00Z"/>
                <w:rFonts w:cs="Arial"/>
                <w:iCs/>
                <w:color w:val="FAFCFC" w:themeColor="background1"/>
                <w:szCs w:val="20"/>
              </w:rPr>
            </w:pPr>
            <w:ins w:id="1619"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3C8F2D1" w14:textId="77777777" w:rsidR="00516503" w:rsidRPr="005446CB" w:rsidRDefault="00516503" w:rsidP="009C5073">
            <w:pPr>
              <w:jc w:val="center"/>
              <w:rPr>
                <w:ins w:id="1620" w:author="Catherine Sylvester" w:date="2021-12-16T11:07:00Z"/>
                <w:rFonts w:cs="Arial"/>
                <w:iCs/>
                <w:color w:val="FAFCFC" w:themeColor="background1"/>
                <w:szCs w:val="20"/>
              </w:rPr>
            </w:pPr>
            <w:ins w:id="1621"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3F181D2F" w14:textId="77777777" w:rsidR="00516503" w:rsidRPr="005446CB" w:rsidRDefault="00516503" w:rsidP="009C5073">
            <w:pPr>
              <w:jc w:val="center"/>
              <w:rPr>
                <w:ins w:id="1622" w:author="Catherine Sylvester" w:date="2021-12-16T11:07:00Z"/>
                <w:rFonts w:cs="Arial"/>
                <w:iCs/>
                <w:color w:val="FAFCFC" w:themeColor="background1"/>
                <w:szCs w:val="20"/>
              </w:rPr>
            </w:pPr>
            <w:ins w:id="1623"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1B246513" w14:textId="77777777" w:rsidR="00516503" w:rsidRPr="007F0B20" w:rsidRDefault="00516503" w:rsidP="009C5073">
            <w:pPr>
              <w:jc w:val="center"/>
              <w:rPr>
                <w:ins w:id="1624" w:author="Catherine Sylvester" w:date="2021-12-16T11:07:00Z"/>
                <w:rFonts w:cs="Arial"/>
                <w:iCs/>
                <w:color w:val="B0AAB0" w:themeColor="accent6"/>
                <w:sz w:val="12"/>
                <w:szCs w:val="12"/>
              </w:rPr>
            </w:pPr>
            <w:ins w:id="1625" w:author="Catherine Sylvester" w:date="2021-12-16T11:07:00Z">
              <w:r w:rsidRPr="007F0B20">
                <w:rPr>
                  <w:color w:val="B0AAB0" w:themeColor="accent6"/>
                  <w:sz w:val="12"/>
                  <w:szCs w:val="12"/>
                </w:rPr>
                <w:t>Y</w:t>
              </w:r>
            </w:ins>
          </w:p>
        </w:tc>
      </w:tr>
      <w:tr w:rsidR="00516503" w:rsidRPr="000C07C2" w14:paraId="3A3C501A" w14:textId="77777777" w:rsidTr="009C5073">
        <w:trPr>
          <w:trHeight w:val="454"/>
          <w:ins w:id="1626" w:author="Catherine Sylvester" w:date="2021-12-16T11:07:00Z"/>
        </w:trPr>
        <w:tc>
          <w:tcPr>
            <w:tcW w:w="943" w:type="dxa"/>
            <w:tcMar>
              <w:top w:w="57" w:type="dxa"/>
              <w:bottom w:w="57" w:type="dxa"/>
            </w:tcMar>
            <w:vAlign w:val="center"/>
          </w:tcPr>
          <w:p w14:paraId="49B5CC80" w14:textId="77777777" w:rsidR="00516503" w:rsidRPr="000C07C2" w:rsidRDefault="00516503" w:rsidP="00067CF2">
            <w:pPr>
              <w:numPr>
                <w:ilvl w:val="0"/>
                <w:numId w:val="299"/>
              </w:numPr>
              <w:jc w:val="center"/>
              <w:rPr>
                <w:ins w:id="1627" w:author="Catherine Sylvester" w:date="2021-12-16T11:07:00Z"/>
                <w:rFonts w:cs="Arial"/>
                <w:szCs w:val="20"/>
              </w:rPr>
            </w:pPr>
          </w:p>
        </w:tc>
        <w:tc>
          <w:tcPr>
            <w:tcW w:w="4297" w:type="dxa"/>
            <w:tcMar>
              <w:top w:w="57" w:type="dxa"/>
              <w:bottom w:w="57" w:type="dxa"/>
            </w:tcMar>
            <w:vAlign w:val="center"/>
          </w:tcPr>
          <w:p w14:paraId="5E73393E" w14:textId="11B75D96" w:rsidR="00516503" w:rsidRPr="000C07C2" w:rsidRDefault="00AD4D99" w:rsidP="009C5073">
            <w:pPr>
              <w:rPr>
                <w:ins w:id="1628" w:author="Catherine Sylvester" w:date="2021-12-16T11:07:00Z"/>
                <w:rFonts w:cs="Arial"/>
                <w:szCs w:val="20"/>
              </w:rPr>
            </w:pPr>
            <w:ins w:id="1629" w:author="Mini James" w:date="2022-01-19T17:41:00Z">
              <w:r>
                <w:rPr>
                  <w:rFonts w:cs="Arial"/>
                  <w:szCs w:val="20"/>
                </w:rPr>
                <w:t xml:space="preserve">Total count of </w:t>
              </w:r>
              <w:r>
                <w:t>{</w:t>
              </w:r>
            </w:ins>
            <w:ins w:id="1630" w:author="Mini James" w:date="2022-01-19T17:43:00Z">
              <w:r>
                <w:fldChar w:fldCharType="begin"/>
              </w:r>
              <w:r>
                <w:instrText xml:space="preserve"> HYPERLINK  \l "ALLENC_HCP_TYPEPA" </w:instrText>
              </w:r>
              <w:r>
                <w:fldChar w:fldCharType="separate"/>
              </w:r>
              <w:r w:rsidRPr="00AD4D99">
                <w:rPr>
                  <w:rStyle w:val="Hyperlink"/>
                </w:rPr>
                <w:t>ALLENC_HCP_TYPEPA</w:t>
              </w:r>
              <w:r>
                <w:fldChar w:fldCharType="end"/>
              </w:r>
            </w:ins>
            <w:ins w:id="1631" w:author="Mini James" w:date="2022-01-19T17:41:00Z">
              <w:r>
                <w:t>}</w:t>
              </w:r>
            </w:ins>
          </w:p>
        </w:tc>
        <w:tc>
          <w:tcPr>
            <w:tcW w:w="992" w:type="dxa"/>
            <w:tcMar>
              <w:top w:w="57" w:type="dxa"/>
              <w:bottom w:w="57" w:type="dxa"/>
            </w:tcMar>
            <w:vAlign w:val="center"/>
          </w:tcPr>
          <w:p w14:paraId="0567EB33" w14:textId="07AC531C" w:rsidR="00516503" w:rsidRPr="000C07C2" w:rsidRDefault="00AD4D99" w:rsidP="009C5073">
            <w:pPr>
              <w:jc w:val="center"/>
              <w:rPr>
                <w:ins w:id="1632" w:author="Catherine Sylvester" w:date="2021-12-16T11:07:00Z"/>
                <w:rFonts w:cs="Arial"/>
                <w:szCs w:val="20"/>
              </w:rPr>
            </w:pPr>
            <w:ins w:id="1633" w:author="Mini James" w:date="2022-01-19T17:41:00Z">
              <w:r>
                <w:rPr>
                  <w:rFonts w:cs="Arial"/>
                  <w:szCs w:val="20"/>
                </w:rPr>
                <w:t>N/A</w:t>
              </w:r>
            </w:ins>
            <w:customXmlInsRangeStart w:id="1634" w:author="Catherine Sylvester" w:date="2021-12-16T11:07:00Z"/>
            <w:customXmlDelRangeStart w:id="1635" w:author="Mini James" w:date="2022-01-19T17:41:00Z"/>
            <w:sdt>
              <w:sdtPr>
                <w:rPr>
                  <w:rFonts w:cs="Arial"/>
                  <w:szCs w:val="20"/>
                </w:rPr>
                <w:id w:val="546650903"/>
                <w:placeholder>
                  <w:docPart w:val="670065A569F34180B113CB3CAF788590"/>
                </w:placeholder>
                <w:comboBox>
                  <w:listItem w:value="Choose an item."/>
                  <w:listItem w:displayText="Select" w:value="Select"/>
                  <w:listItem w:displayText="Reject" w:value="Reject"/>
                  <w:listItem w:displayText="Next rule" w:value="Next rule"/>
                </w:comboBox>
              </w:sdtPr>
              <w:sdtContent>
                <w:customXmlInsRangeEnd w:id="1634"/>
                <w:customXmlDelRangeEnd w:id="1635"/>
                <w:customXmlInsRangeStart w:id="1636" w:author="Catherine Sylvester" w:date="2021-12-16T11:07:00Z"/>
                <w:customXmlDelRangeStart w:id="1637" w:author="Mini James" w:date="2022-01-19T17:41:00Z"/>
              </w:sdtContent>
            </w:sdt>
            <w:customXmlInsRangeEnd w:id="1636"/>
            <w:customXmlDelRangeEnd w:id="1637"/>
          </w:p>
        </w:tc>
        <w:tc>
          <w:tcPr>
            <w:tcW w:w="993" w:type="dxa"/>
            <w:tcMar>
              <w:top w:w="57" w:type="dxa"/>
              <w:bottom w:w="57" w:type="dxa"/>
            </w:tcMar>
            <w:vAlign w:val="center"/>
          </w:tcPr>
          <w:p w14:paraId="7EB6B7AD" w14:textId="2874D3E0" w:rsidR="00516503" w:rsidRPr="000C07C2" w:rsidRDefault="00AD4D99" w:rsidP="009C5073">
            <w:pPr>
              <w:jc w:val="center"/>
              <w:rPr>
                <w:ins w:id="1638" w:author="Catherine Sylvester" w:date="2021-12-16T11:07:00Z"/>
                <w:rFonts w:cs="Arial"/>
                <w:szCs w:val="20"/>
              </w:rPr>
            </w:pPr>
            <w:ins w:id="1639" w:author="Mini James" w:date="2022-01-19T17:41:00Z">
              <w:r>
                <w:rPr>
                  <w:rFonts w:cs="Arial"/>
                  <w:szCs w:val="20"/>
                </w:rPr>
                <w:t>N/A</w:t>
              </w:r>
            </w:ins>
            <w:customXmlInsRangeStart w:id="1640" w:author="Catherine Sylvester" w:date="2021-12-16T11:07:00Z"/>
            <w:customXmlDelRangeStart w:id="1641" w:author="Mini James" w:date="2022-01-19T17:41:00Z"/>
            <w:sdt>
              <w:sdtPr>
                <w:rPr>
                  <w:rFonts w:cs="Arial"/>
                  <w:szCs w:val="20"/>
                </w:rPr>
                <w:id w:val="1105304320"/>
                <w:placeholder>
                  <w:docPart w:val="C0E6659435DD429CA06AA313764FD8BB"/>
                </w:placeholder>
                <w:comboBox>
                  <w:listItem w:value="Choose an item."/>
                  <w:listItem w:displayText="Select" w:value="Select"/>
                  <w:listItem w:displayText="Reject" w:value="Reject"/>
                  <w:listItem w:displayText="Next rule" w:value="Next rule"/>
                </w:comboBox>
              </w:sdtPr>
              <w:sdtContent>
                <w:customXmlInsRangeEnd w:id="1640"/>
                <w:customXmlDelRangeEnd w:id="1641"/>
                <w:customXmlInsRangeStart w:id="1642" w:author="Catherine Sylvester" w:date="2021-12-16T11:07:00Z"/>
                <w:customXmlDelRangeStart w:id="1643" w:author="Mini James" w:date="2022-01-19T17:41:00Z"/>
              </w:sdtContent>
            </w:sdt>
            <w:customXmlInsRangeEnd w:id="1642"/>
            <w:customXmlDelRangeEnd w:id="1643"/>
          </w:p>
        </w:tc>
        <w:tc>
          <w:tcPr>
            <w:tcW w:w="6095" w:type="dxa"/>
            <w:shd w:val="clear" w:color="auto" w:fill="DDEEFF"/>
            <w:tcMar>
              <w:top w:w="57" w:type="dxa"/>
              <w:bottom w:w="57" w:type="dxa"/>
            </w:tcMar>
            <w:vAlign w:val="center"/>
          </w:tcPr>
          <w:p w14:paraId="39AF19BA" w14:textId="7F5AA9FF" w:rsidR="00516503" w:rsidRPr="000C07C2" w:rsidRDefault="00AD4D99" w:rsidP="009C5073">
            <w:pPr>
              <w:rPr>
                <w:ins w:id="1644" w:author="Catherine Sylvester" w:date="2021-12-16T11:07:00Z"/>
                <w:rFonts w:cs="Arial"/>
                <w:color w:val="000000"/>
                <w:szCs w:val="20"/>
              </w:rPr>
            </w:pPr>
            <w:ins w:id="1645" w:author="Mini James" w:date="2022-01-19T17:41: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w:t>
              </w:r>
            </w:ins>
            <w:ins w:id="1646" w:author="Ross Ambler" w:date="2022-02-12T13:08:00Z">
              <w:r w:rsidR="00CA4451" w:rsidRPr="001E369A">
                <w:rPr>
                  <w:rFonts w:cs="Arial"/>
                </w:rPr>
                <w:t>a Physician Associate</w:t>
              </w:r>
            </w:ins>
            <w:ins w:id="1647" w:author="Mini James" w:date="2022-01-19T17:41:00Z">
              <w:r>
                <w:rPr>
                  <w:rFonts w:cs="Arial"/>
                  <w:szCs w:val="20"/>
                </w:rPr>
                <w:t xml:space="preserve"> on or after the quality service start date and </w:t>
              </w:r>
              <w:r w:rsidRPr="00A92B15">
                <w:rPr>
                  <w:rFonts w:cs="Arial"/>
                  <w:szCs w:val="20"/>
                </w:rPr>
                <w:t>up to and including the achievement date</w:t>
              </w:r>
              <w:r>
                <w:rPr>
                  <w:rFonts w:cs="Arial"/>
                  <w:szCs w:val="20"/>
                </w:rPr>
                <w:t>.</w:t>
              </w:r>
            </w:ins>
          </w:p>
        </w:tc>
        <w:tc>
          <w:tcPr>
            <w:tcW w:w="737" w:type="dxa"/>
            <w:tcBorders>
              <w:bottom w:val="single" w:sz="4" w:space="0" w:color="auto"/>
            </w:tcBorders>
            <w:shd w:val="clear" w:color="auto" w:fill="EFEDEF" w:themeFill="accent6" w:themeFillTint="33"/>
          </w:tcPr>
          <w:p w14:paraId="0D7AC74B" w14:textId="77777777" w:rsidR="00516503" w:rsidRPr="007F0B20" w:rsidRDefault="00516503" w:rsidP="009C5073">
            <w:pPr>
              <w:rPr>
                <w:ins w:id="1648" w:author="Catherine Sylvester" w:date="2021-12-16T11:07:00Z"/>
                <w:rFonts w:cs="Arial"/>
                <w:color w:val="B0AAB0" w:themeColor="accent6"/>
                <w:sz w:val="12"/>
                <w:szCs w:val="12"/>
              </w:rPr>
            </w:pPr>
          </w:p>
        </w:tc>
      </w:tr>
      <w:tr w:rsidR="00516503" w:rsidRPr="000C07C2" w14:paraId="75B35B7D" w14:textId="77777777" w:rsidTr="009C5073">
        <w:trPr>
          <w:trHeight w:val="28"/>
          <w:ins w:id="1649" w:author="Catherine Sylvester" w:date="2021-12-16T11:07:00Z"/>
        </w:trPr>
        <w:tc>
          <w:tcPr>
            <w:tcW w:w="14057" w:type="dxa"/>
            <w:gridSpan w:val="6"/>
            <w:tcMar>
              <w:top w:w="57" w:type="dxa"/>
              <w:bottom w:w="57" w:type="dxa"/>
            </w:tcMar>
            <w:vAlign w:val="center"/>
          </w:tcPr>
          <w:p w14:paraId="1C3699B4" w14:textId="77777777" w:rsidR="00516503" w:rsidRPr="007F0B20" w:rsidRDefault="00516503" w:rsidP="009C5073">
            <w:pPr>
              <w:rPr>
                <w:ins w:id="1650" w:author="Catherine Sylvester" w:date="2021-12-16T11:07:00Z"/>
                <w:rFonts w:cs="Arial"/>
                <w:i/>
                <w:color w:val="B0AAB0" w:themeColor="accent6"/>
                <w:sz w:val="12"/>
                <w:szCs w:val="12"/>
              </w:rPr>
            </w:pPr>
            <w:ins w:id="1651" w:author="Catherine Sylvester" w:date="2021-12-16T11:07:00Z">
              <w:r w:rsidRPr="002B4844">
                <w:rPr>
                  <w:rFonts w:cs="Arial"/>
                  <w:i/>
                  <w:color w:val="000000"/>
                  <w:szCs w:val="20"/>
                </w:rPr>
                <w:t>End of numerator rules</w:t>
              </w:r>
            </w:ins>
          </w:p>
        </w:tc>
      </w:tr>
    </w:tbl>
    <w:p w14:paraId="7CC9C716" w14:textId="77777777" w:rsidR="00516503" w:rsidRDefault="00516503" w:rsidP="00516503">
      <w:pPr>
        <w:rPr>
          <w:ins w:id="1652" w:author="Catherine Sylvester" w:date="2021-12-16T11:07:00Z"/>
          <w:rFonts w:cs="Arial"/>
          <w:sz w:val="24"/>
        </w:rPr>
      </w:pPr>
      <w:ins w:id="1653"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1D89F1B1" w14:textId="77777777" w:rsidTr="009C5073">
        <w:trPr>
          <w:trHeight w:val="227"/>
          <w:ins w:id="1654" w:author="Catherine Sylvester" w:date="2021-12-16T11:07:00Z"/>
        </w:trPr>
        <w:tc>
          <w:tcPr>
            <w:tcW w:w="1488" w:type="dxa"/>
            <w:shd w:val="clear" w:color="auto" w:fill="005EB8"/>
            <w:tcMar>
              <w:top w:w="57" w:type="dxa"/>
              <w:bottom w:w="57" w:type="dxa"/>
            </w:tcMar>
            <w:vAlign w:val="center"/>
          </w:tcPr>
          <w:p w14:paraId="63E7A0C9" w14:textId="77777777" w:rsidR="00516503" w:rsidRPr="00F513D1" w:rsidRDefault="00516503" w:rsidP="009C5073">
            <w:pPr>
              <w:rPr>
                <w:ins w:id="1655" w:author="Catherine Sylvester" w:date="2021-12-16T11:07:00Z"/>
                <w:rFonts w:cs="Arial"/>
                <w:b/>
                <w:color w:val="FAFCFC" w:themeColor="background1"/>
              </w:rPr>
            </w:pPr>
            <w:ins w:id="1656"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48101A5B" w14:textId="77777777" w:rsidR="00516503" w:rsidRPr="002F3AEE" w:rsidRDefault="00516503" w:rsidP="009C5073">
            <w:pPr>
              <w:pStyle w:val="CommentText"/>
              <w:rPr>
                <w:ins w:id="1657" w:author="Catherine Sylvester" w:date="2021-12-16T11:07:00Z"/>
                <w:rFonts w:cs="Arial"/>
                <w:color w:val="FAFCFC" w:themeColor="background1"/>
              </w:rPr>
            </w:pPr>
            <w:ins w:id="1658"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2CCFFF02" w14:textId="77777777" w:rsidR="00516503" w:rsidRPr="00ED4206" w:rsidRDefault="00516503" w:rsidP="009C5073">
            <w:pPr>
              <w:pStyle w:val="CommentText"/>
              <w:rPr>
                <w:ins w:id="1659" w:author="Catherine Sylvester" w:date="2021-12-16T11:07:00Z"/>
                <w:rFonts w:cs="Arial"/>
                <w:color w:val="FAFCFC" w:themeColor="background1"/>
              </w:rPr>
            </w:pPr>
            <w:ins w:id="1660"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4276C36C" w14:textId="77777777" w:rsidR="00516503" w:rsidRPr="007F0B20" w:rsidRDefault="00516503" w:rsidP="009C5073">
            <w:pPr>
              <w:pStyle w:val="CommentText"/>
              <w:rPr>
                <w:ins w:id="1661" w:author="Catherine Sylvester" w:date="2021-12-16T11:07:00Z"/>
                <w:rFonts w:cs="Arial"/>
                <w:color w:val="B0AAB0" w:themeColor="accent6"/>
                <w:sz w:val="12"/>
                <w:szCs w:val="12"/>
              </w:rPr>
            </w:pPr>
            <w:ins w:id="1662"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133DBF3" w14:textId="77777777" w:rsidR="00516503" w:rsidRPr="007F0B20" w:rsidRDefault="00516503" w:rsidP="009C5073">
            <w:pPr>
              <w:pStyle w:val="CommentText"/>
              <w:rPr>
                <w:ins w:id="1663" w:author="Catherine Sylvester" w:date="2021-12-16T11:07:00Z"/>
                <w:rFonts w:cs="Arial"/>
                <w:color w:val="B0AAB0" w:themeColor="accent6"/>
                <w:sz w:val="12"/>
                <w:szCs w:val="12"/>
              </w:rPr>
            </w:pPr>
            <w:ins w:id="1664" w:author="Catherine Sylvester" w:date="2021-12-16T11:07:00Z">
              <w:r w:rsidRPr="007F0B20">
                <w:rPr>
                  <w:rFonts w:cs="Arial"/>
                  <w:color w:val="B0AAB0" w:themeColor="accent6"/>
                  <w:sz w:val="12"/>
                  <w:szCs w:val="12"/>
                </w:rPr>
                <w:t>Config style</w:t>
              </w:r>
            </w:ins>
          </w:p>
        </w:tc>
      </w:tr>
      <w:bookmarkStart w:id="1665" w:name="_Toc127878707"/>
      <w:tr w:rsidR="00516503" w14:paraId="49794532" w14:textId="77777777" w:rsidTr="009C5073">
        <w:trPr>
          <w:trHeight w:val="454"/>
          <w:ins w:id="1666" w:author="Catherine Sylvester" w:date="2021-12-16T11:07:00Z"/>
        </w:trPr>
        <w:tc>
          <w:tcPr>
            <w:tcW w:w="1488" w:type="dxa"/>
            <w:tcMar>
              <w:top w:w="57" w:type="dxa"/>
              <w:bottom w:w="57" w:type="dxa"/>
            </w:tcMar>
            <w:vAlign w:val="center"/>
          </w:tcPr>
          <w:p w14:paraId="5009C2CE" w14:textId="4D2ACBA4" w:rsidR="00516503" w:rsidRDefault="00000000" w:rsidP="009C5073">
            <w:pPr>
              <w:pStyle w:val="Heading3"/>
              <w:rPr>
                <w:ins w:id="1667" w:author="Catherine Sylvester" w:date="2021-12-16T11:07:00Z"/>
                <w:rFonts w:cs="Arial"/>
              </w:rPr>
            </w:pPr>
            <w:customXmlInsRangeStart w:id="1668" w:author="Catherine Sylvester" w:date="2021-12-16T11:07:00Z"/>
            <w:sdt>
              <w:sdtPr>
                <w:rPr>
                  <w:sz w:val="20"/>
                </w:rPr>
                <w:alias w:val="Category"/>
                <w:tag w:val=""/>
                <w:id w:val="1111243586"/>
                <w:dataBinding w:prefixMappings="xmlns:ns0='http://purl.org/dc/elements/1.1/' xmlns:ns1='http://schemas.openxmlformats.org/package/2006/metadata/core-properties' " w:xpath="/ns1:coreProperties[1]/ns1:category[1]" w:storeItemID="{6C3C8BC8-F283-45AE-878A-BAB7291924A1}"/>
                <w:text/>
              </w:sdtPr>
              <w:sdtContent>
                <w:customXmlInsRangeEnd w:id="1668"/>
                <w:ins w:id="1669" w:author="Catherine Sylvester" w:date="2021-12-16T11:07:00Z">
                  <w:r w:rsidR="00516503">
                    <w:rPr>
                      <w:sz w:val="20"/>
                    </w:rPr>
                    <w:t>NCD</w:t>
                  </w:r>
                </w:ins>
                <w:customXmlInsRangeStart w:id="1670" w:author="Catherine Sylvester" w:date="2021-12-16T11:07:00Z"/>
              </w:sdtContent>
            </w:sdt>
            <w:customXmlInsRangeEnd w:id="1670"/>
            <w:ins w:id="1671" w:author="Ross Ambler" w:date="2022-02-14T13:45:00Z">
              <w:r w:rsidR="00A842EA">
                <w:rPr>
                  <w:sz w:val="20"/>
                </w:rPr>
                <w:t>MI143</w:t>
              </w:r>
            </w:ins>
            <w:bookmarkEnd w:id="1665"/>
          </w:p>
        </w:tc>
        <w:tc>
          <w:tcPr>
            <w:tcW w:w="8288" w:type="dxa"/>
            <w:tcMar>
              <w:top w:w="57" w:type="dxa"/>
              <w:bottom w:w="57" w:type="dxa"/>
            </w:tcMar>
            <w:vAlign w:val="center"/>
          </w:tcPr>
          <w:p w14:paraId="218338D2" w14:textId="293833CB" w:rsidR="00516503" w:rsidRPr="00524919" w:rsidRDefault="00144931" w:rsidP="009C5073">
            <w:pPr>
              <w:rPr>
                <w:ins w:id="1672" w:author="Catherine Sylvester" w:date="2021-12-16T11:07:00Z"/>
                <w:rFonts w:cs="Arial"/>
              </w:rPr>
            </w:pPr>
            <w:ins w:id="1673" w:author="Jonathan Carter" w:date="2022-01-25T08:30:00Z">
              <w:r>
                <w:rPr>
                  <w:rFonts w:cs="Arial"/>
                </w:rPr>
                <w:t>Percentage of registered patients who had at least one encounter with a Physician Associate</w:t>
              </w:r>
            </w:ins>
            <w:ins w:id="1674" w:author="Catherine Sylvester" w:date="2022-02-25T12:25:00Z">
              <w:r w:rsidR="00C15321">
                <w:rPr>
                  <w:rFonts w:cs="Arial"/>
                </w:rPr>
                <w:t>.</w:t>
              </w:r>
            </w:ins>
          </w:p>
        </w:tc>
        <w:tc>
          <w:tcPr>
            <w:tcW w:w="2835" w:type="dxa"/>
            <w:tcMar>
              <w:top w:w="57" w:type="dxa"/>
              <w:bottom w:w="57" w:type="dxa"/>
            </w:tcMar>
            <w:vAlign w:val="center"/>
          </w:tcPr>
          <w:p w14:paraId="42279DEA" w14:textId="77777777" w:rsidR="00516503" w:rsidRPr="00203A98" w:rsidRDefault="00516503" w:rsidP="009C5073">
            <w:pPr>
              <w:rPr>
                <w:ins w:id="1675" w:author="Catherine Sylvester" w:date="2021-12-16T11:07:00Z"/>
                <w:rStyle w:val="Hyperlink"/>
              </w:rPr>
            </w:pPr>
            <w:ins w:id="1676"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04E1FABF" w14:textId="77777777" w:rsidR="00516503" w:rsidRPr="007F0B20" w:rsidRDefault="00516503" w:rsidP="009C5073">
            <w:pPr>
              <w:rPr>
                <w:ins w:id="1677" w:author="Catherine Sylvester" w:date="2021-12-16T11:07:00Z"/>
                <w:color w:val="B0AAB0" w:themeColor="accent6"/>
                <w:sz w:val="12"/>
                <w:szCs w:val="12"/>
              </w:rPr>
            </w:pPr>
            <w:ins w:id="1678"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6C5D119A" w14:textId="653BC312" w:rsidR="00516503" w:rsidRPr="007F0B20" w:rsidRDefault="00AE7A8B" w:rsidP="009C5073">
            <w:pPr>
              <w:rPr>
                <w:ins w:id="1679" w:author="Catherine Sylvester" w:date="2021-12-16T11:07:00Z"/>
                <w:color w:val="B0AAB0" w:themeColor="accent6"/>
                <w:sz w:val="12"/>
                <w:szCs w:val="12"/>
              </w:rPr>
            </w:pPr>
            <w:ins w:id="1680" w:author="Jonathan Carter" w:date="2022-01-25T08:32:00Z">
              <w:r>
                <w:rPr>
                  <w:color w:val="B0AAB0" w:themeColor="accent6"/>
                  <w:sz w:val="12"/>
                  <w:szCs w:val="12"/>
                </w:rPr>
                <w:t>N</w:t>
              </w:r>
            </w:ins>
          </w:p>
        </w:tc>
      </w:tr>
    </w:tbl>
    <w:p w14:paraId="4C605991" w14:textId="77777777" w:rsidR="00516503" w:rsidRDefault="00516503" w:rsidP="00516503">
      <w:pPr>
        <w:pStyle w:val="CommentText"/>
        <w:rPr>
          <w:ins w:id="1681" w:author="Catherine Sylvester" w:date="2021-12-16T11:07:00Z"/>
          <w:rFonts w:cs="Arial"/>
        </w:rPr>
      </w:pPr>
    </w:p>
    <w:customXmlInsRangeStart w:id="1682" w:author="Catherine Sylvester" w:date="2021-12-16T11:07:00Z"/>
    <w:sdt>
      <w:sdtPr>
        <w:rPr>
          <w:rFonts w:cs="Arial"/>
          <w:sz w:val="24"/>
          <w:szCs w:val="24"/>
        </w:rPr>
        <w:alias w:val="Choose indicator type"/>
        <w:tag w:val="Choose indicator type"/>
        <w:id w:val="-1421786120"/>
        <w:placeholder>
          <w:docPart w:val="960A7881E82E41F28911A5E4FB5CB39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682"/>
        <w:p w14:paraId="2758F7AE" w14:textId="2E355318" w:rsidR="00516503" w:rsidRPr="0067467E" w:rsidRDefault="007638BF" w:rsidP="00516503">
          <w:pPr>
            <w:pStyle w:val="CommentText"/>
            <w:rPr>
              <w:ins w:id="1683" w:author="Catherine Sylvester" w:date="2021-12-16T11:07:00Z"/>
              <w:rFonts w:cs="Arial"/>
              <w:sz w:val="24"/>
              <w:szCs w:val="24"/>
            </w:rPr>
          </w:pPr>
          <w:ins w:id="1684" w:author="Jonathan Carter" w:date="2022-01-25T08:32:00Z">
            <w:r>
              <w:rPr>
                <w:rFonts w:cs="Arial"/>
                <w:sz w:val="24"/>
                <w:szCs w:val="24"/>
              </w:rPr>
              <w:t>The numerator is applied to the patients selected into the denominator for this indicator.</w:t>
            </w:r>
          </w:ins>
        </w:p>
        <w:customXmlInsRangeStart w:id="1685" w:author="Catherine Sylvester" w:date="2021-12-16T11:07:00Z"/>
      </w:sdtContent>
    </w:sdt>
    <w:customXmlInsRangeEnd w:id="1685"/>
    <w:p w14:paraId="1B22862F" w14:textId="77777777" w:rsidR="00516503" w:rsidRPr="00517260" w:rsidRDefault="00516503" w:rsidP="00516503">
      <w:pPr>
        <w:pStyle w:val="CommentText"/>
        <w:rPr>
          <w:ins w:id="1686"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3D1E1034" w14:textId="77777777" w:rsidTr="009C5073">
        <w:trPr>
          <w:trHeight w:val="28"/>
          <w:ins w:id="1687" w:author="Catherine Sylvester" w:date="2021-12-16T11:07:00Z"/>
        </w:trPr>
        <w:tc>
          <w:tcPr>
            <w:tcW w:w="12611" w:type="dxa"/>
            <w:gridSpan w:val="5"/>
            <w:shd w:val="clear" w:color="auto" w:fill="424D58"/>
            <w:tcMar>
              <w:top w:w="57" w:type="dxa"/>
              <w:bottom w:w="57" w:type="dxa"/>
            </w:tcMar>
            <w:vAlign w:val="center"/>
          </w:tcPr>
          <w:p w14:paraId="168286DA" w14:textId="77777777" w:rsidR="00516503" w:rsidRPr="002F3AEE" w:rsidRDefault="00516503" w:rsidP="009C5073">
            <w:pPr>
              <w:rPr>
                <w:ins w:id="1688" w:author="Catherine Sylvester" w:date="2021-12-16T11:07:00Z"/>
                <w:rFonts w:cs="Arial"/>
                <w:b/>
                <w:iCs/>
                <w:color w:val="FAFCFC" w:themeColor="background1"/>
                <w:szCs w:val="20"/>
              </w:rPr>
            </w:pPr>
            <w:ins w:id="1689"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287C2181" w14:textId="77777777" w:rsidR="00516503" w:rsidRPr="007F0B20" w:rsidRDefault="00516503" w:rsidP="009C5073">
            <w:pPr>
              <w:rPr>
                <w:ins w:id="1690" w:author="Catherine Sylvester" w:date="2021-12-16T11:07:00Z"/>
                <w:rFonts w:cs="Arial"/>
                <w:b/>
                <w:iCs/>
                <w:color w:val="B0AAB0" w:themeColor="accent6"/>
                <w:sz w:val="12"/>
                <w:szCs w:val="12"/>
              </w:rPr>
            </w:pPr>
          </w:p>
        </w:tc>
      </w:tr>
      <w:tr w:rsidR="00516503" w:rsidRPr="000C07C2" w14:paraId="634AB0D3" w14:textId="77777777" w:rsidTr="009C5073">
        <w:trPr>
          <w:trHeight w:val="454"/>
          <w:ins w:id="1691" w:author="Catherine Sylvester" w:date="2021-12-16T11:07:00Z"/>
        </w:trPr>
        <w:tc>
          <w:tcPr>
            <w:tcW w:w="913" w:type="dxa"/>
            <w:shd w:val="clear" w:color="auto" w:fill="424D58"/>
            <w:tcMar>
              <w:top w:w="57" w:type="dxa"/>
              <w:bottom w:w="57" w:type="dxa"/>
            </w:tcMar>
            <w:vAlign w:val="center"/>
          </w:tcPr>
          <w:p w14:paraId="45607986" w14:textId="77777777" w:rsidR="00516503" w:rsidRPr="005446CB" w:rsidRDefault="00516503" w:rsidP="009C5073">
            <w:pPr>
              <w:jc w:val="center"/>
              <w:rPr>
                <w:ins w:id="1692" w:author="Catherine Sylvester" w:date="2021-12-16T11:07:00Z"/>
                <w:rFonts w:cs="Arial"/>
                <w:iCs/>
                <w:color w:val="FAFCFC" w:themeColor="background1"/>
                <w:szCs w:val="20"/>
              </w:rPr>
            </w:pPr>
            <w:ins w:id="1693"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2122F355" w14:textId="77777777" w:rsidR="00516503" w:rsidRPr="005446CB" w:rsidRDefault="00516503" w:rsidP="009C5073">
            <w:pPr>
              <w:jc w:val="center"/>
              <w:rPr>
                <w:ins w:id="1694" w:author="Catherine Sylvester" w:date="2021-12-16T11:07:00Z"/>
                <w:rFonts w:cs="Arial"/>
                <w:color w:val="FAFCFC" w:themeColor="background1"/>
                <w:szCs w:val="20"/>
              </w:rPr>
            </w:pPr>
            <w:ins w:id="1695"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4DDBBB3" w14:textId="77777777" w:rsidR="00516503" w:rsidRPr="005446CB" w:rsidRDefault="00516503" w:rsidP="009C5073">
            <w:pPr>
              <w:jc w:val="center"/>
              <w:rPr>
                <w:ins w:id="1696" w:author="Catherine Sylvester" w:date="2021-12-16T11:07:00Z"/>
                <w:rFonts w:cs="Arial"/>
                <w:iCs/>
                <w:color w:val="FAFCFC" w:themeColor="background1"/>
                <w:szCs w:val="20"/>
              </w:rPr>
            </w:pPr>
            <w:ins w:id="1697"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976A83A" w14:textId="77777777" w:rsidR="00516503" w:rsidRPr="005446CB" w:rsidRDefault="00516503" w:rsidP="009C5073">
            <w:pPr>
              <w:jc w:val="center"/>
              <w:rPr>
                <w:ins w:id="1698" w:author="Catherine Sylvester" w:date="2021-12-16T11:07:00Z"/>
                <w:rFonts w:cs="Arial"/>
                <w:iCs/>
                <w:color w:val="FAFCFC" w:themeColor="background1"/>
                <w:szCs w:val="20"/>
              </w:rPr>
            </w:pPr>
            <w:ins w:id="1699"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3820AFFB" w14:textId="77777777" w:rsidR="00516503" w:rsidRPr="005446CB" w:rsidRDefault="00516503" w:rsidP="009C5073">
            <w:pPr>
              <w:jc w:val="center"/>
              <w:rPr>
                <w:ins w:id="1700" w:author="Catherine Sylvester" w:date="2021-12-16T11:07:00Z"/>
                <w:rFonts w:cs="Arial"/>
                <w:iCs/>
                <w:color w:val="FAFCFC" w:themeColor="background1"/>
                <w:szCs w:val="20"/>
              </w:rPr>
            </w:pPr>
            <w:ins w:id="1701"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590C1423" w14:textId="77777777" w:rsidR="00516503" w:rsidRPr="007F0B20" w:rsidRDefault="00516503" w:rsidP="009C5073">
            <w:pPr>
              <w:pStyle w:val="CommentText"/>
              <w:rPr>
                <w:ins w:id="1702" w:author="Catherine Sylvester" w:date="2021-12-16T11:07:00Z"/>
                <w:rFonts w:cs="Arial"/>
                <w:color w:val="B0AAB0" w:themeColor="accent6"/>
                <w:sz w:val="12"/>
                <w:szCs w:val="12"/>
              </w:rPr>
            </w:pPr>
            <w:ins w:id="1703"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3F6D6865" w14:textId="77777777" w:rsidR="00516503" w:rsidRPr="007F0B20" w:rsidRDefault="00516503" w:rsidP="009C5073">
            <w:pPr>
              <w:pStyle w:val="CommentText"/>
              <w:rPr>
                <w:ins w:id="1704" w:author="Catherine Sylvester" w:date="2021-12-16T11:07:00Z"/>
                <w:rFonts w:cs="Arial"/>
                <w:color w:val="B0AAB0" w:themeColor="accent6"/>
                <w:sz w:val="12"/>
                <w:szCs w:val="12"/>
              </w:rPr>
            </w:pPr>
            <w:ins w:id="1705" w:author="Catherine Sylvester" w:date="2021-12-16T11:07:00Z">
              <w:r w:rsidRPr="007F0B20">
                <w:rPr>
                  <w:rFonts w:cs="Arial"/>
                  <w:color w:val="B0AAB0" w:themeColor="accent6"/>
                  <w:sz w:val="12"/>
                  <w:szCs w:val="12"/>
                </w:rPr>
                <w:t>CQRS short name</w:t>
              </w:r>
            </w:ins>
          </w:p>
        </w:tc>
      </w:tr>
      <w:tr w:rsidR="00516503" w:rsidRPr="000C07C2" w14:paraId="7A370CDB" w14:textId="77777777" w:rsidTr="009C5073">
        <w:trPr>
          <w:trHeight w:val="454"/>
          <w:ins w:id="1706" w:author="Catherine Sylvester" w:date="2021-12-16T11:07:00Z"/>
        </w:trPr>
        <w:tc>
          <w:tcPr>
            <w:tcW w:w="913" w:type="dxa"/>
            <w:tcMar>
              <w:top w:w="57" w:type="dxa"/>
              <w:bottom w:w="57" w:type="dxa"/>
            </w:tcMar>
            <w:vAlign w:val="center"/>
          </w:tcPr>
          <w:p w14:paraId="436E6917" w14:textId="77777777" w:rsidR="00516503" w:rsidRPr="000C07C2" w:rsidRDefault="00516503" w:rsidP="00067CF2">
            <w:pPr>
              <w:numPr>
                <w:ilvl w:val="0"/>
                <w:numId w:val="300"/>
              </w:numPr>
              <w:jc w:val="center"/>
              <w:rPr>
                <w:ins w:id="1707" w:author="Catherine Sylvester" w:date="2021-12-16T11:07:00Z"/>
                <w:rFonts w:cs="Arial"/>
                <w:szCs w:val="20"/>
              </w:rPr>
            </w:pPr>
          </w:p>
        </w:tc>
        <w:tc>
          <w:tcPr>
            <w:tcW w:w="4327" w:type="dxa"/>
            <w:tcMar>
              <w:top w:w="57" w:type="dxa"/>
              <w:bottom w:w="57" w:type="dxa"/>
            </w:tcMar>
            <w:vAlign w:val="center"/>
          </w:tcPr>
          <w:p w14:paraId="7DC27A68" w14:textId="504E0F62" w:rsidR="00516503" w:rsidRPr="000C07C2" w:rsidRDefault="00AD4D99" w:rsidP="009C5073">
            <w:pPr>
              <w:rPr>
                <w:ins w:id="1708" w:author="Catherine Sylvester" w:date="2021-12-16T11:07:00Z"/>
                <w:rFonts w:cs="Arial"/>
                <w:szCs w:val="20"/>
              </w:rPr>
            </w:pPr>
            <w:ins w:id="1709" w:author="Mini James" w:date="2022-01-19T17:43: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8DEECEE" w14:textId="0FF8F8E7" w:rsidR="00516503" w:rsidRPr="000C07C2" w:rsidRDefault="00000000" w:rsidP="009C5073">
            <w:pPr>
              <w:jc w:val="center"/>
              <w:rPr>
                <w:ins w:id="1710" w:author="Catherine Sylvester" w:date="2021-12-16T11:07:00Z"/>
                <w:rFonts w:cs="Arial"/>
                <w:szCs w:val="20"/>
              </w:rPr>
            </w:pPr>
            <w:customXmlInsRangeStart w:id="1711" w:author="Mini James" w:date="2022-01-19T17:43:00Z"/>
            <w:sdt>
              <w:sdtPr>
                <w:rPr>
                  <w:rFonts w:cs="Arial"/>
                  <w:szCs w:val="20"/>
                </w:rPr>
                <w:id w:val="-1003749773"/>
                <w:comboBox>
                  <w:listItem w:value="Choose an item."/>
                  <w:listItem w:displayText="Select" w:value="Select"/>
                  <w:listItem w:displayText="Reject" w:value="Reject"/>
                  <w:listItem w:displayText="Next rule" w:value="Next rule"/>
                </w:comboBox>
              </w:sdtPr>
              <w:sdtContent>
                <w:customXmlInsRangeEnd w:id="1711"/>
                <w:ins w:id="1712" w:author="Mini James" w:date="2022-01-19T17:43:00Z">
                  <w:r w:rsidR="00AD4D99">
                    <w:rPr>
                      <w:rFonts w:cs="Arial"/>
                      <w:szCs w:val="20"/>
                    </w:rPr>
                    <w:t>Select</w:t>
                  </w:r>
                </w:ins>
                <w:customXmlInsRangeStart w:id="1713" w:author="Mini James" w:date="2022-01-19T17:43:00Z"/>
              </w:sdtContent>
            </w:sdt>
            <w:customXmlInsRangeEnd w:id="1713"/>
            <w:customXmlInsRangeStart w:id="1714" w:author="Catherine Sylvester" w:date="2021-12-16T11:07:00Z"/>
            <w:customXmlDelRangeStart w:id="1715" w:author="Mini James" w:date="2022-01-19T17:43:00Z"/>
            <w:sdt>
              <w:sdtPr>
                <w:rPr>
                  <w:rFonts w:cs="Arial"/>
                  <w:szCs w:val="20"/>
                </w:rPr>
                <w:id w:val="-560785305"/>
                <w:placeholder>
                  <w:docPart w:val="8AF4B9DFFFD64688A816F39480078C71"/>
                </w:placeholder>
                <w:comboBox>
                  <w:listItem w:value="Choose an item."/>
                  <w:listItem w:displayText="Select" w:value="Select"/>
                  <w:listItem w:displayText="Reject" w:value="Reject"/>
                  <w:listItem w:displayText="Next rule" w:value="Next rule"/>
                </w:comboBox>
              </w:sdtPr>
              <w:sdtContent>
                <w:customXmlInsRangeEnd w:id="1714"/>
                <w:customXmlDelRangeEnd w:id="1715"/>
                <w:customXmlInsRangeStart w:id="1716" w:author="Catherine Sylvester" w:date="2021-12-16T11:07:00Z"/>
                <w:customXmlDelRangeStart w:id="1717" w:author="Mini James" w:date="2022-01-19T17:43:00Z"/>
              </w:sdtContent>
            </w:sdt>
            <w:customXmlInsRangeEnd w:id="1716"/>
            <w:customXmlDelRangeEnd w:id="1717"/>
          </w:p>
        </w:tc>
        <w:tc>
          <w:tcPr>
            <w:tcW w:w="993" w:type="dxa"/>
            <w:tcMar>
              <w:top w:w="57" w:type="dxa"/>
              <w:bottom w:w="57" w:type="dxa"/>
            </w:tcMar>
            <w:vAlign w:val="center"/>
          </w:tcPr>
          <w:p w14:paraId="0B3437C3" w14:textId="13FFA5A3" w:rsidR="00516503" w:rsidRPr="000C07C2" w:rsidRDefault="00000000" w:rsidP="009C5073">
            <w:pPr>
              <w:jc w:val="center"/>
              <w:rPr>
                <w:ins w:id="1718" w:author="Catherine Sylvester" w:date="2021-12-16T11:07:00Z"/>
                <w:rFonts w:cs="Arial"/>
                <w:szCs w:val="20"/>
              </w:rPr>
            </w:pPr>
            <w:customXmlInsRangeStart w:id="1719" w:author="Mini James" w:date="2022-01-19T17:43:00Z"/>
            <w:sdt>
              <w:sdtPr>
                <w:rPr>
                  <w:rFonts w:cs="Arial"/>
                  <w:szCs w:val="20"/>
                </w:rPr>
                <w:id w:val="-569117534"/>
                <w:comboBox>
                  <w:listItem w:value="Choose an item."/>
                  <w:listItem w:displayText="Select" w:value="Select"/>
                  <w:listItem w:displayText="Reject" w:value="Reject"/>
                  <w:listItem w:displayText="Next rule" w:value="Next rule"/>
                </w:comboBox>
              </w:sdtPr>
              <w:sdtContent>
                <w:customXmlInsRangeEnd w:id="1719"/>
                <w:ins w:id="1720" w:author="Mini James" w:date="2022-01-19T17:43:00Z">
                  <w:r w:rsidR="00AD4D99">
                    <w:rPr>
                      <w:rFonts w:cs="Arial"/>
                      <w:szCs w:val="20"/>
                    </w:rPr>
                    <w:t>Reject</w:t>
                  </w:r>
                </w:ins>
                <w:customXmlInsRangeStart w:id="1721" w:author="Mini James" w:date="2022-01-19T17:43:00Z"/>
              </w:sdtContent>
            </w:sdt>
            <w:customXmlInsRangeEnd w:id="1721"/>
            <w:customXmlInsRangeStart w:id="1722" w:author="Catherine Sylvester" w:date="2021-12-16T11:07:00Z"/>
            <w:customXmlDelRangeStart w:id="1723" w:author="Mini James" w:date="2022-01-19T17:43:00Z"/>
            <w:sdt>
              <w:sdtPr>
                <w:rPr>
                  <w:rFonts w:cs="Arial"/>
                  <w:szCs w:val="20"/>
                </w:rPr>
                <w:id w:val="1785915644"/>
                <w:placeholder>
                  <w:docPart w:val="6EF8018524AF4F84AD03444B16A77B71"/>
                </w:placeholder>
                <w:comboBox>
                  <w:listItem w:value="Choose an item."/>
                  <w:listItem w:displayText="Select" w:value="Select"/>
                  <w:listItem w:displayText="Reject" w:value="Reject"/>
                  <w:listItem w:displayText="Next rule" w:value="Next rule"/>
                </w:comboBox>
              </w:sdtPr>
              <w:sdtContent>
                <w:customXmlInsRangeEnd w:id="1722"/>
                <w:customXmlDelRangeEnd w:id="1723"/>
                <w:customXmlInsRangeStart w:id="1724" w:author="Catherine Sylvester" w:date="2021-12-16T11:07:00Z"/>
                <w:customXmlDelRangeStart w:id="1725" w:author="Mini James" w:date="2022-01-19T17:43:00Z"/>
              </w:sdtContent>
            </w:sdt>
            <w:customXmlInsRangeEnd w:id="1724"/>
            <w:customXmlDelRangeEnd w:id="1725"/>
          </w:p>
        </w:tc>
        <w:tc>
          <w:tcPr>
            <w:tcW w:w="5386" w:type="dxa"/>
            <w:shd w:val="clear" w:color="auto" w:fill="DDEEFF"/>
            <w:tcMar>
              <w:top w:w="57" w:type="dxa"/>
              <w:bottom w:w="57" w:type="dxa"/>
            </w:tcMar>
            <w:vAlign w:val="center"/>
          </w:tcPr>
          <w:p w14:paraId="405EC05E" w14:textId="62164EBA" w:rsidR="00516503" w:rsidRPr="000C07C2" w:rsidRDefault="00000000" w:rsidP="009C5073">
            <w:pPr>
              <w:rPr>
                <w:ins w:id="1726" w:author="Catherine Sylvester" w:date="2021-12-16T11:07:00Z"/>
                <w:rFonts w:cs="Arial"/>
                <w:color w:val="000000"/>
                <w:szCs w:val="20"/>
              </w:rPr>
            </w:pPr>
            <w:customXmlInsRangeStart w:id="1727" w:author="Mini James" w:date="2022-01-19T17:43:00Z"/>
            <w:sdt>
              <w:sdtPr>
                <w:rPr>
                  <w:rFonts w:cs="Arial"/>
                  <w:szCs w:val="20"/>
                </w:rPr>
                <w:alias w:val="Action"/>
                <w:tag w:val="Action"/>
                <w:id w:val="1248771870"/>
                <w:comboBox>
                  <w:listItem w:value="Choose an item."/>
                  <w:listItem w:displayText="Select" w:value="Select"/>
                  <w:listItem w:displayText="Reject" w:value="Reject"/>
                  <w:listItem w:displayText="Pass to the next rule all" w:value="Pass to the next rule all"/>
                </w:comboBox>
              </w:sdtPr>
              <w:sdtContent>
                <w:customXmlInsRangeEnd w:id="1727"/>
                <w:ins w:id="1728" w:author="Mini James" w:date="2022-01-19T17:43:00Z">
                  <w:r w:rsidR="00AD4D99">
                    <w:rPr>
                      <w:rFonts w:cs="Arial"/>
                      <w:szCs w:val="20"/>
                    </w:rPr>
                    <w:t>Select</w:t>
                  </w:r>
                </w:ins>
                <w:customXmlInsRangeStart w:id="1729" w:author="Mini James" w:date="2022-01-19T17:43:00Z"/>
              </w:sdtContent>
            </w:sdt>
            <w:customXmlInsRangeEnd w:id="1729"/>
            <w:ins w:id="1730" w:author="Mini James" w:date="2022-01-19T17:43:00Z">
              <w:r w:rsidR="00516503">
                <w:rPr>
                  <w:rFonts w:cs="Arial"/>
                  <w:szCs w:val="20"/>
                </w:rPr>
                <w:t xml:space="preserve"> patients from the specified population who </w:t>
              </w:r>
              <w:r w:rsidR="00AD4D99">
                <w:rPr>
                  <w:rFonts w:cs="Arial"/>
                  <w:szCs w:val="20"/>
                </w:rPr>
                <w:t xml:space="preserve">were registered for GMS services at the achievement date. </w:t>
              </w:r>
            </w:ins>
            <w:customXmlInsRangeStart w:id="1731" w:author="Mini James" w:date="2022-01-19T17:43:00Z"/>
            <w:sdt>
              <w:sdtPr>
                <w:rPr>
                  <w:rFonts w:cs="Arial"/>
                  <w:szCs w:val="20"/>
                </w:rPr>
                <w:alias w:val="Action"/>
                <w:tag w:val="Action"/>
                <w:id w:val="11561925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731"/>
                <w:ins w:id="1732" w:author="Mini James" w:date="2022-01-19T17:43:00Z">
                  <w:r w:rsidR="00AD4D99">
                    <w:rPr>
                      <w:rFonts w:cs="Arial"/>
                      <w:szCs w:val="20"/>
                    </w:rPr>
                    <w:t>Reject the remaining patients.</w:t>
                  </w:r>
                </w:ins>
                <w:customXmlInsRangeStart w:id="1733" w:author="Mini James" w:date="2022-01-19T17:43:00Z"/>
              </w:sdtContent>
            </w:sdt>
            <w:customXmlInsRangeEnd w:id="1733"/>
          </w:p>
        </w:tc>
        <w:tc>
          <w:tcPr>
            <w:tcW w:w="709" w:type="dxa"/>
            <w:shd w:val="clear" w:color="auto" w:fill="EFEDEF" w:themeFill="accent6" w:themeFillTint="33"/>
          </w:tcPr>
          <w:p w14:paraId="0E06A6D9" w14:textId="24B8F699" w:rsidR="00516503" w:rsidRPr="007F0B20" w:rsidRDefault="00E4381B" w:rsidP="009C5073">
            <w:pPr>
              <w:rPr>
                <w:ins w:id="1734" w:author="Catherine Sylvester" w:date="2021-12-16T11:07:00Z"/>
                <w:color w:val="B0AAB0" w:themeColor="accent6"/>
                <w:sz w:val="12"/>
                <w:szCs w:val="12"/>
              </w:rPr>
            </w:pPr>
            <w:ins w:id="1735" w:author="Jonathan Carter" w:date="2022-01-25T08:29:00Z">
              <w:r>
                <w:rPr>
                  <w:color w:val="B0AAB0" w:themeColor="accent6"/>
                  <w:sz w:val="12"/>
                  <w:szCs w:val="12"/>
                </w:rPr>
                <w:t>SX</w:t>
              </w:r>
            </w:ins>
          </w:p>
        </w:tc>
        <w:tc>
          <w:tcPr>
            <w:tcW w:w="709" w:type="dxa"/>
            <w:shd w:val="clear" w:color="auto" w:fill="EFEDEF" w:themeFill="accent6" w:themeFillTint="33"/>
          </w:tcPr>
          <w:p w14:paraId="303B9E5C" w14:textId="53C9990C" w:rsidR="00516503" w:rsidRPr="007F0B20" w:rsidRDefault="00516503" w:rsidP="009C5073">
            <w:pPr>
              <w:rPr>
                <w:ins w:id="1736" w:author="Catherine Sylvester" w:date="2021-12-16T11:07:00Z"/>
                <w:color w:val="B0AAB0" w:themeColor="accent6"/>
                <w:sz w:val="12"/>
                <w:szCs w:val="12"/>
              </w:rPr>
            </w:pPr>
          </w:p>
        </w:tc>
      </w:tr>
      <w:tr w:rsidR="00516503" w:rsidRPr="000C07C2" w14:paraId="76DB99DA" w14:textId="77777777" w:rsidTr="009C5073">
        <w:trPr>
          <w:trHeight w:val="28"/>
          <w:ins w:id="1737" w:author="Catherine Sylvester" w:date="2021-12-16T11:07:00Z"/>
        </w:trPr>
        <w:tc>
          <w:tcPr>
            <w:tcW w:w="14029" w:type="dxa"/>
            <w:gridSpan w:val="7"/>
            <w:tcMar>
              <w:top w:w="57" w:type="dxa"/>
              <w:bottom w:w="57" w:type="dxa"/>
            </w:tcMar>
            <w:vAlign w:val="center"/>
          </w:tcPr>
          <w:p w14:paraId="1825A29A" w14:textId="77777777" w:rsidR="00516503" w:rsidRPr="007F0B20" w:rsidRDefault="00516503" w:rsidP="009C5073">
            <w:pPr>
              <w:rPr>
                <w:ins w:id="1738" w:author="Catherine Sylvester" w:date="2021-12-16T11:07:00Z"/>
                <w:rFonts w:cs="Arial"/>
                <w:i/>
                <w:color w:val="B0AAB0" w:themeColor="accent6"/>
                <w:sz w:val="12"/>
                <w:szCs w:val="12"/>
              </w:rPr>
            </w:pPr>
            <w:ins w:id="1739" w:author="Catherine Sylvester" w:date="2021-12-16T11:07:00Z">
              <w:r w:rsidRPr="002B4844">
                <w:rPr>
                  <w:rFonts w:cs="Arial"/>
                  <w:i/>
                  <w:color w:val="000000"/>
                  <w:szCs w:val="20"/>
                </w:rPr>
                <w:t>End of denominator rules</w:t>
              </w:r>
            </w:ins>
          </w:p>
        </w:tc>
      </w:tr>
    </w:tbl>
    <w:p w14:paraId="61AA2AF7" w14:textId="77777777" w:rsidR="00516503" w:rsidRDefault="00516503" w:rsidP="00516503">
      <w:pPr>
        <w:pStyle w:val="CommentText"/>
        <w:rPr>
          <w:ins w:id="1740" w:author="Catherine Sylvester" w:date="2021-12-16T11:07:00Z"/>
          <w:rFonts w:cs="Arial"/>
        </w:rPr>
      </w:pPr>
    </w:p>
    <w:p w14:paraId="583F3FCA" w14:textId="77777777" w:rsidR="00516503" w:rsidRPr="000C07C2" w:rsidRDefault="00516503" w:rsidP="00516503">
      <w:pPr>
        <w:pStyle w:val="CommentText"/>
        <w:rPr>
          <w:ins w:id="1741"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4797A0A4" w14:textId="77777777" w:rsidTr="009C5073">
        <w:trPr>
          <w:trHeight w:val="38"/>
          <w:ins w:id="1742" w:author="Catherine Sylvester" w:date="2021-12-16T11:07:00Z"/>
        </w:trPr>
        <w:tc>
          <w:tcPr>
            <w:tcW w:w="13320" w:type="dxa"/>
            <w:gridSpan w:val="5"/>
            <w:shd w:val="clear" w:color="auto" w:fill="424D58"/>
            <w:tcMar>
              <w:top w:w="57" w:type="dxa"/>
              <w:bottom w:w="57" w:type="dxa"/>
            </w:tcMar>
            <w:vAlign w:val="center"/>
          </w:tcPr>
          <w:p w14:paraId="0D7EFE1B" w14:textId="77777777" w:rsidR="00516503" w:rsidRPr="002F3AEE" w:rsidRDefault="00516503" w:rsidP="009C5073">
            <w:pPr>
              <w:rPr>
                <w:ins w:id="1743" w:author="Catherine Sylvester" w:date="2021-12-16T11:07:00Z"/>
                <w:rFonts w:cs="Arial"/>
                <w:b/>
                <w:iCs/>
                <w:color w:val="FAFCFC" w:themeColor="background1"/>
                <w:szCs w:val="20"/>
              </w:rPr>
            </w:pPr>
            <w:ins w:id="1744"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5BE6FD7E" w14:textId="77777777" w:rsidR="00516503" w:rsidRPr="007F0B20" w:rsidRDefault="00516503" w:rsidP="009C5073">
            <w:pPr>
              <w:rPr>
                <w:ins w:id="1745" w:author="Catherine Sylvester" w:date="2021-12-16T11:07:00Z"/>
                <w:rFonts w:cs="Arial"/>
                <w:b/>
                <w:iCs/>
                <w:color w:val="B0AAB0" w:themeColor="accent6"/>
                <w:sz w:val="12"/>
                <w:szCs w:val="12"/>
              </w:rPr>
            </w:pPr>
            <w:ins w:id="1746" w:author="Catherine Sylvester" w:date="2021-12-16T11:07:00Z">
              <w:r w:rsidRPr="007F0B20">
                <w:rPr>
                  <w:rFonts w:cs="Arial"/>
                  <w:color w:val="B0AAB0" w:themeColor="accent6"/>
                  <w:sz w:val="12"/>
                  <w:szCs w:val="12"/>
                </w:rPr>
                <w:t>Configure</w:t>
              </w:r>
            </w:ins>
          </w:p>
        </w:tc>
      </w:tr>
      <w:tr w:rsidR="00516503" w:rsidRPr="000C07C2" w14:paraId="6E6E545C" w14:textId="77777777" w:rsidTr="009C5073">
        <w:trPr>
          <w:trHeight w:val="454"/>
          <w:ins w:id="1747" w:author="Catherine Sylvester" w:date="2021-12-16T11:07:00Z"/>
        </w:trPr>
        <w:tc>
          <w:tcPr>
            <w:tcW w:w="943" w:type="dxa"/>
            <w:shd w:val="clear" w:color="auto" w:fill="424D58"/>
            <w:tcMar>
              <w:top w:w="57" w:type="dxa"/>
              <w:bottom w:w="57" w:type="dxa"/>
            </w:tcMar>
            <w:vAlign w:val="center"/>
          </w:tcPr>
          <w:p w14:paraId="1EFA9390" w14:textId="77777777" w:rsidR="00516503" w:rsidRPr="005446CB" w:rsidRDefault="00516503" w:rsidP="009C5073">
            <w:pPr>
              <w:jc w:val="center"/>
              <w:rPr>
                <w:ins w:id="1748" w:author="Catherine Sylvester" w:date="2021-12-16T11:07:00Z"/>
                <w:rFonts w:cs="Arial"/>
                <w:iCs/>
                <w:color w:val="FAFCFC" w:themeColor="background1"/>
                <w:szCs w:val="20"/>
              </w:rPr>
            </w:pPr>
            <w:ins w:id="1749"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0DFBC8F1" w14:textId="77777777" w:rsidR="00516503" w:rsidRPr="005446CB" w:rsidRDefault="00516503" w:rsidP="009C5073">
            <w:pPr>
              <w:jc w:val="center"/>
              <w:rPr>
                <w:ins w:id="1750" w:author="Catherine Sylvester" w:date="2021-12-16T11:07:00Z"/>
                <w:rFonts w:cs="Arial"/>
                <w:color w:val="FAFCFC" w:themeColor="background1"/>
                <w:szCs w:val="20"/>
              </w:rPr>
            </w:pPr>
            <w:ins w:id="1751"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F587FEC" w14:textId="77777777" w:rsidR="00516503" w:rsidRPr="005446CB" w:rsidRDefault="00516503" w:rsidP="009C5073">
            <w:pPr>
              <w:jc w:val="center"/>
              <w:rPr>
                <w:ins w:id="1752" w:author="Catherine Sylvester" w:date="2021-12-16T11:07:00Z"/>
                <w:rFonts w:cs="Arial"/>
                <w:iCs/>
                <w:color w:val="FAFCFC" w:themeColor="background1"/>
                <w:szCs w:val="20"/>
              </w:rPr>
            </w:pPr>
            <w:ins w:id="1753"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1304751" w14:textId="77777777" w:rsidR="00516503" w:rsidRPr="005446CB" w:rsidRDefault="00516503" w:rsidP="009C5073">
            <w:pPr>
              <w:jc w:val="center"/>
              <w:rPr>
                <w:ins w:id="1754" w:author="Catherine Sylvester" w:date="2021-12-16T11:07:00Z"/>
                <w:rFonts w:cs="Arial"/>
                <w:iCs/>
                <w:color w:val="FAFCFC" w:themeColor="background1"/>
                <w:szCs w:val="20"/>
              </w:rPr>
            </w:pPr>
            <w:ins w:id="1755"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442CCC50" w14:textId="77777777" w:rsidR="00516503" w:rsidRPr="005446CB" w:rsidRDefault="00516503" w:rsidP="009C5073">
            <w:pPr>
              <w:jc w:val="center"/>
              <w:rPr>
                <w:ins w:id="1756" w:author="Catherine Sylvester" w:date="2021-12-16T11:07:00Z"/>
                <w:rFonts w:cs="Arial"/>
                <w:iCs/>
                <w:color w:val="FAFCFC" w:themeColor="background1"/>
                <w:szCs w:val="20"/>
              </w:rPr>
            </w:pPr>
            <w:ins w:id="1757"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05A6E365" w14:textId="77777777" w:rsidR="00516503" w:rsidRPr="007F0B20" w:rsidRDefault="00516503" w:rsidP="009C5073">
            <w:pPr>
              <w:jc w:val="center"/>
              <w:rPr>
                <w:ins w:id="1758" w:author="Catherine Sylvester" w:date="2021-12-16T11:07:00Z"/>
                <w:rFonts w:cs="Arial"/>
                <w:iCs/>
                <w:color w:val="B0AAB0" w:themeColor="accent6"/>
                <w:sz w:val="12"/>
                <w:szCs w:val="12"/>
              </w:rPr>
            </w:pPr>
            <w:ins w:id="1759" w:author="Catherine Sylvester" w:date="2021-12-16T11:07:00Z">
              <w:r w:rsidRPr="007F0B20">
                <w:rPr>
                  <w:color w:val="B0AAB0" w:themeColor="accent6"/>
                  <w:sz w:val="12"/>
                  <w:szCs w:val="12"/>
                </w:rPr>
                <w:t>Y</w:t>
              </w:r>
            </w:ins>
          </w:p>
        </w:tc>
      </w:tr>
      <w:tr w:rsidR="00516503" w:rsidRPr="000C07C2" w14:paraId="4DA3EEA8" w14:textId="77777777" w:rsidTr="009C5073">
        <w:trPr>
          <w:trHeight w:val="454"/>
          <w:ins w:id="1760" w:author="Catherine Sylvester" w:date="2021-12-16T11:07:00Z"/>
        </w:trPr>
        <w:tc>
          <w:tcPr>
            <w:tcW w:w="943" w:type="dxa"/>
            <w:tcMar>
              <w:top w:w="57" w:type="dxa"/>
              <w:bottom w:w="57" w:type="dxa"/>
            </w:tcMar>
            <w:vAlign w:val="center"/>
          </w:tcPr>
          <w:p w14:paraId="19A72FE1" w14:textId="77777777" w:rsidR="00516503" w:rsidRPr="000C07C2" w:rsidRDefault="00516503" w:rsidP="00067CF2">
            <w:pPr>
              <w:numPr>
                <w:ilvl w:val="0"/>
                <w:numId w:val="301"/>
              </w:numPr>
              <w:jc w:val="center"/>
              <w:rPr>
                <w:ins w:id="1761" w:author="Catherine Sylvester" w:date="2021-12-16T11:07:00Z"/>
                <w:rFonts w:cs="Arial"/>
                <w:szCs w:val="20"/>
              </w:rPr>
            </w:pPr>
          </w:p>
        </w:tc>
        <w:tc>
          <w:tcPr>
            <w:tcW w:w="4297" w:type="dxa"/>
            <w:tcMar>
              <w:top w:w="57" w:type="dxa"/>
              <w:bottom w:w="57" w:type="dxa"/>
            </w:tcMar>
            <w:vAlign w:val="center"/>
          </w:tcPr>
          <w:p w14:paraId="3DE4984A" w14:textId="5C58D092" w:rsidR="00516503" w:rsidRPr="000C07C2" w:rsidRDefault="00AD4D99" w:rsidP="009C5073">
            <w:pPr>
              <w:rPr>
                <w:ins w:id="1762" w:author="Catherine Sylvester" w:date="2021-12-16T11:07:00Z"/>
                <w:rFonts w:cs="Arial"/>
                <w:szCs w:val="20"/>
              </w:rPr>
            </w:pPr>
            <w:ins w:id="1763" w:author="Mini James" w:date="2022-01-19T17:45:00Z">
              <w:r w:rsidRPr="00722788">
                <w:rPr>
                  <w:szCs w:val="20"/>
                </w:rPr>
                <w:t>If</w:t>
              </w:r>
              <w:r>
                <w:rPr>
                  <w:szCs w:val="20"/>
                </w:rPr>
                <w:t xml:space="preserve"> </w:t>
              </w:r>
            </w:ins>
            <w:ins w:id="1764" w:author="Mini James" w:date="2022-01-19T17:46:00Z">
              <w:r>
                <w:fldChar w:fldCharType="begin"/>
              </w:r>
            </w:ins>
            <w:ins w:id="1765" w:author="Mini James" w:date="2022-01-19T18:27:00Z">
              <w:r w:rsidR="00AA786A">
                <w:instrText>HYPERLINK  \l "ENC_HCP_TYPEPA"</w:instrText>
              </w:r>
            </w:ins>
            <w:ins w:id="1766" w:author="Mini James" w:date="2022-01-19T17:46:00Z">
              <w:r>
                <w:fldChar w:fldCharType="separate"/>
              </w:r>
              <w:r w:rsidRPr="00AD4D99">
                <w:rPr>
                  <w:rStyle w:val="Hyperlink"/>
                </w:rPr>
                <w:t>ENC_HCP_TYPEPA</w:t>
              </w:r>
              <w:r>
                <w:fldChar w:fldCharType="end"/>
              </w:r>
            </w:ins>
            <w:ins w:id="1767" w:author="Mini James" w:date="2022-01-19T17:45:00Z">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05B328A7" w14:textId="48E70285" w:rsidR="00516503" w:rsidRPr="000C07C2" w:rsidRDefault="00000000" w:rsidP="009C5073">
            <w:pPr>
              <w:jc w:val="center"/>
              <w:rPr>
                <w:ins w:id="1768" w:author="Catherine Sylvester" w:date="2021-12-16T11:07:00Z"/>
                <w:rFonts w:cs="Arial"/>
                <w:szCs w:val="20"/>
              </w:rPr>
            </w:pPr>
            <w:customXmlInsRangeStart w:id="1769" w:author="Mini James" w:date="2022-01-19T17:45:00Z"/>
            <w:sdt>
              <w:sdtPr>
                <w:rPr>
                  <w:rFonts w:cs="Arial"/>
                  <w:szCs w:val="20"/>
                </w:rPr>
                <w:id w:val="1445039736"/>
                <w:comboBox>
                  <w:listItem w:value="Choose an item."/>
                  <w:listItem w:displayText="Select" w:value="Select"/>
                  <w:listItem w:displayText="Reject" w:value="Reject"/>
                  <w:listItem w:displayText="Next rule" w:value="Next rule"/>
                </w:comboBox>
              </w:sdtPr>
              <w:sdtContent>
                <w:customXmlInsRangeEnd w:id="1769"/>
                <w:ins w:id="1770" w:author="Mini James" w:date="2022-01-19T17:45:00Z">
                  <w:r w:rsidR="00AD4D99">
                    <w:rPr>
                      <w:rFonts w:cs="Arial"/>
                      <w:szCs w:val="20"/>
                    </w:rPr>
                    <w:t>Select</w:t>
                  </w:r>
                </w:ins>
                <w:customXmlInsRangeStart w:id="1771" w:author="Mini James" w:date="2022-01-19T17:45:00Z"/>
              </w:sdtContent>
            </w:sdt>
            <w:customXmlInsRangeEnd w:id="1771"/>
            <w:customXmlInsRangeStart w:id="1772" w:author="Catherine Sylvester" w:date="2021-12-16T11:07:00Z"/>
            <w:customXmlDelRangeStart w:id="1773" w:author="Mini James" w:date="2022-01-19T17:45:00Z"/>
            <w:sdt>
              <w:sdtPr>
                <w:rPr>
                  <w:rFonts w:cs="Arial"/>
                  <w:szCs w:val="20"/>
                </w:rPr>
                <w:id w:val="-1362421957"/>
                <w:placeholder>
                  <w:docPart w:val="5AC958BC3BA14DFE8805E61BD7C23E03"/>
                </w:placeholder>
                <w:comboBox>
                  <w:listItem w:value="Choose an item."/>
                  <w:listItem w:displayText="Select" w:value="Select"/>
                  <w:listItem w:displayText="Reject" w:value="Reject"/>
                  <w:listItem w:displayText="Next rule" w:value="Next rule"/>
                </w:comboBox>
              </w:sdtPr>
              <w:sdtContent>
                <w:customXmlInsRangeEnd w:id="1772"/>
                <w:customXmlDelRangeEnd w:id="1773"/>
                <w:customXmlInsRangeStart w:id="1774" w:author="Catherine Sylvester" w:date="2021-12-16T11:07:00Z"/>
                <w:customXmlDelRangeStart w:id="1775" w:author="Mini James" w:date="2022-01-19T17:45:00Z"/>
              </w:sdtContent>
            </w:sdt>
            <w:customXmlInsRangeEnd w:id="1774"/>
            <w:customXmlDelRangeEnd w:id="1775"/>
          </w:p>
        </w:tc>
        <w:tc>
          <w:tcPr>
            <w:tcW w:w="993" w:type="dxa"/>
            <w:tcMar>
              <w:top w:w="57" w:type="dxa"/>
              <w:bottom w:w="57" w:type="dxa"/>
            </w:tcMar>
            <w:vAlign w:val="center"/>
          </w:tcPr>
          <w:p w14:paraId="452B3302" w14:textId="49796A0D" w:rsidR="00516503" w:rsidRPr="000C07C2" w:rsidRDefault="00000000" w:rsidP="009C5073">
            <w:pPr>
              <w:jc w:val="center"/>
              <w:rPr>
                <w:ins w:id="1776" w:author="Catherine Sylvester" w:date="2021-12-16T11:07:00Z"/>
                <w:rFonts w:cs="Arial"/>
                <w:szCs w:val="20"/>
              </w:rPr>
            </w:pPr>
            <w:customXmlInsRangeStart w:id="1777" w:author="Mini James" w:date="2022-01-19T17:45:00Z"/>
            <w:sdt>
              <w:sdtPr>
                <w:rPr>
                  <w:rFonts w:cs="Arial"/>
                  <w:szCs w:val="20"/>
                </w:rPr>
                <w:id w:val="-429740921"/>
                <w:comboBox>
                  <w:listItem w:value="Choose an item."/>
                  <w:listItem w:displayText="Select" w:value="Select"/>
                  <w:listItem w:displayText="Reject" w:value="Reject"/>
                  <w:listItem w:displayText="Next rule" w:value="Next rule"/>
                </w:comboBox>
              </w:sdtPr>
              <w:sdtContent>
                <w:customXmlInsRangeEnd w:id="1777"/>
                <w:ins w:id="1778" w:author="Mini James" w:date="2022-01-19T17:45:00Z">
                  <w:r w:rsidR="00AD4D99">
                    <w:rPr>
                      <w:rFonts w:cs="Arial"/>
                      <w:szCs w:val="20"/>
                    </w:rPr>
                    <w:t>Reject</w:t>
                  </w:r>
                </w:ins>
                <w:customXmlInsRangeStart w:id="1779" w:author="Mini James" w:date="2022-01-19T17:45:00Z"/>
              </w:sdtContent>
            </w:sdt>
            <w:customXmlInsRangeEnd w:id="1779"/>
            <w:customXmlInsRangeStart w:id="1780" w:author="Catherine Sylvester" w:date="2021-12-16T11:07:00Z"/>
            <w:customXmlDelRangeStart w:id="1781" w:author="Mini James" w:date="2022-01-19T17:45:00Z"/>
            <w:sdt>
              <w:sdtPr>
                <w:rPr>
                  <w:rFonts w:cs="Arial"/>
                  <w:szCs w:val="20"/>
                </w:rPr>
                <w:id w:val="1921061575"/>
                <w:placeholder>
                  <w:docPart w:val="809EEAB9BA07430BA0B3BD4BF48F8ED7"/>
                </w:placeholder>
                <w:comboBox>
                  <w:listItem w:value="Choose an item."/>
                  <w:listItem w:displayText="Select" w:value="Select"/>
                  <w:listItem w:displayText="Reject" w:value="Reject"/>
                  <w:listItem w:displayText="Next rule" w:value="Next rule"/>
                </w:comboBox>
              </w:sdtPr>
              <w:sdtContent>
                <w:customXmlInsRangeEnd w:id="1780"/>
                <w:customXmlDelRangeEnd w:id="1781"/>
                <w:customXmlInsRangeStart w:id="1782" w:author="Catherine Sylvester" w:date="2021-12-16T11:07:00Z"/>
                <w:customXmlDelRangeStart w:id="1783" w:author="Mini James" w:date="2022-01-19T17:45:00Z"/>
              </w:sdtContent>
            </w:sdt>
            <w:customXmlInsRangeEnd w:id="1782"/>
            <w:customXmlDelRangeEnd w:id="1783"/>
          </w:p>
        </w:tc>
        <w:tc>
          <w:tcPr>
            <w:tcW w:w="6095" w:type="dxa"/>
            <w:shd w:val="clear" w:color="auto" w:fill="DDEEFF"/>
            <w:tcMar>
              <w:top w:w="57" w:type="dxa"/>
              <w:bottom w:w="57" w:type="dxa"/>
            </w:tcMar>
            <w:vAlign w:val="center"/>
          </w:tcPr>
          <w:p w14:paraId="1478415F" w14:textId="2FA02CA8" w:rsidR="00516503" w:rsidRPr="000C07C2" w:rsidRDefault="00000000" w:rsidP="009C5073">
            <w:pPr>
              <w:rPr>
                <w:ins w:id="1784" w:author="Catherine Sylvester" w:date="2021-12-16T11:07:00Z"/>
                <w:rFonts w:cs="Arial"/>
                <w:color w:val="000000"/>
                <w:szCs w:val="20"/>
              </w:rPr>
            </w:pPr>
            <w:customXmlInsRangeStart w:id="1785" w:author="Mini James" w:date="2022-01-19T17:45:00Z"/>
            <w:sdt>
              <w:sdtPr>
                <w:rPr>
                  <w:rFonts w:cs="Arial"/>
                  <w:szCs w:val="20"/>
                </w:rPr>
                <w:alias w:val="Action"/>
                <w:tag w:val="Action"/>
                <w:id w:val="166297042"/>
                <w:comboBox>
                  <w:listItem w:value="Choose an item."/>
                  <w:listItem w:displayText="Select" w:value="Select"/>
                  <w:listItem w:displayText="Reject" w:value="Reject"/>
                  <w:listItem w:displayText="Pass to the next rule all" w:value="Pass to the next rule all"/>
                </w:comboBox>
              </w:sdtPr>
              <w:sdtContent>
                <w:customXmlInsRangeEnd w:id="1785"/>
                <w:ins w:id="1786" w:author="Mini James" w:date="2022-01-19T17:45:00Z">
                  <w:r w:rsidR="00AD4D99" w:rsidRPr="00A92B15">
                    <w:rPr>
                      <w:rFonts w:cs="Arial"/>
                      <w:szCs w:val="20"/>
                    </w:rPr>
                    <w:t>Select</w:t>
                  </w:r>
                </w:ins>
                <w:customXmlInsRangeStart w:id="1787" w:author="Mini James" w:date="2022-01-19T17:45:00Z"/>
              </w:sdtContent>
            </w:sdt>
            <w:customXmlInsRangeEnd w:id="1787"/>
            <w:ins w:id="1788" w:author="Mini James" w:date="2022-01-19T17:45:00Z">
              <w:r w:rsidR="00AD4D99" w:rsidRPr="00A92B15">
                <w:rPr>
                  <w:rFonts w:cs="Arial"/>
                  <w:szCs w:val="20"/>
                </w:rPr>
                <w:t xml:space="preserve"> patients from the denominator who had an encounter with </w:t>
              </w:r>
            </w:ins>
            <w:ins w:id="1789" w:author="Ross Ambler" w:date="2022-02-12T13:09:00Z">
              <w:r w:rsidR="00CA4451" w:rsidRPr="001E369A">
                <w:rPr>
                  <w:rFonts w:cs="Arial"/>
                </w:rPr>
                <w:t>a Physician Associate</w:t>
              </w:r>
              <w:r w:rsidR="00CA4451" w:rsidRPr="00A92B15">
                <w:rPr>
                  <w:rFonts w:cs="Arial"/>
                  <w:szCs w:val="20"/>
                </w:rPr>
                <w:t xml:space="preserve"> </w:t>
              </w:r>
            </w:ins>
            <w:ins w:id="1790" w:author="Mini James" w:date="2022-01-19T17:45:00Z">
              <w:r w:rsidR="00AD4D99" w:rsidRPr="00A92B15">
                <w:rPr>
                  <w:rFonts w:cs="Arial"/>
                  <w:szCs w:val="20"/>
                </w:rPr>
                <w:t xml:space="preserve">on or after the quality service start date </w:t>
              </w:r>
            </w:ins>
            <w:ins w:id="1791" w:author="Mini James" w:date="2022-02-15T08:08:00Z">
              <w:r w:rsidR="005966C8">
                <w:rPr>
                  <w:rFonts w:cs="Arial"/>
                  <w:szCs w:val="20"/>
                </w:rPr>
                <w:t xml:space="preserve">and </w:t>
              </w:r>
            </w:ins>
            <w:ins w:id="1792" w:author="Mini James" w:date="2022-01-19T17:45:00Z">
              <w:r w:rsidR="00AD4D99" w:rsidRPr="00A92B15">
                <w:rPr>
                  <w:rFonts w:cs="Arial"/>
                  <w:szCs w:val="20"/>
                </w:rPr>
                <w:t>up to and including the achievement date</w:t>
              </w:r>
            </w:ins>
            <w:ins w:id="1793" w:author="Mini James" w:date="2022-01-19T18:26:00Z">
              <w:r w:rsidR="00AA786A">
                <w:rPr>
                  <w:rFonts w:cs="Arial"/>
                  <w:szCs w:val="20"/>
                </w:rPr>
                <w:t xml:space="preserve">. </w:t>
              </w:r>
            </w:ins>
            <w:customXmlInsRangeStart w:id="1794" w:author="Mini James" w:date="2022-01-19T17:45:00Z"/>
            <w:sdt>
              <w:sdtPr>
                <w:rPr>
                  <w:rFonts w:cs="Arial"/>
                  <w:szCs w:val="20"/>
                </w:rPr>
                <w:alias w:val="Action"/>
                <w:tag w:val="Action"/>
                <w:id w:val="9800420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794"/>
                <w:ins w:id="1795" w:author="Mini James" w:date="2022-01-19T17:45:00Z">
                  <w:r w:rsidR="00AD4D99">
                    <w:rPr>
                      <w:rFonts w:cs="Arial"/>
                      <w:szCs w:val="20"/>
                    </w:rPr>
                    <w:t>Reject the remaining patients.</w:t>
                  </w:r>
                </w:ins>
                <w:customXmlInsRangeStart w:id="1796" w:author="Mini James" w:date="2022-01-19T17:45:00Z"/>
              </w:sdtContent>
            </w:sdt>
            <w:customXmlInsRangeEnd w:id="1796"/>
          </w:p>
        </w:tc>
        <w:tc>
          <w:tcPr>
            <w:tcW w:w="737" w:type="dxa"/>
            <w:tcBorders>
              <w:bottom w:val="single" w:sz="4" w:space="0" w:color="auto"/>
            </w:tcBorders>
            <w:shd w:val="clear" w:color="auto" w:fill="EFEDEF" w:themeFill="accent6" w:themeFillTint="33"/>
          </w:tcPr>
          <w:p w14:paraId="64709228" w14:textId="77777777" w:rsidR="00516503" w:rsidRPr="007F0B20" w:rsidRDefault="00516503" w:rsidP="009C5073">
            <w:pPr>
              <w:rPr>
                <w:ins w:id="1797" w:author="Catherine Sylvester" w:date="2021-12-16T11:07:00Z"/>
                <w:rFonts w:cs="Arial"/>
                <w:color w:val="B0AAB0" w:themeColor="accent6"/>
                <w:sz w:val="12"/>
                <w:szCs w:val="12"/>
              </w:rPr>
            </w:pPr>
          </w:p>
        </w:tc>
      </w:tr>
      <w:tr w:rsidR="00516503" w:rsidRPr="000C07C2" w14:paraId="0423C789" w14:textId="77777777" w:rsidTr="009C5073">
        <w:trPr>
          <w:trHeight w:val="28"/>
          <w:ins w:id="1798" w:author="Catherine Sylvester" w:date="2021-12-16T11:07:00Z"/>
        </w:trPr>
        <w:tc>
          <w:tcPr>
            <w:tcW w:w="14057" w:type="dxa"/>
            <w:gridSpan w:val="6"/>
            <w:tcMar>
              <w:top w:w="57" w:type="dxa"/>
              <w:bottom w:w="57" w:type="dxa"/>
            </w:tcMar>
            <w:vAlign w:val="center"/>
          </w:tcPr>
          <w:p w14:paraId="6BC87455" w14:textId="77777777" w:rsidR="00516503" w:rsidRPr="007F0B20" w:rsidRDefault="00516503" w:rsidP="009C5073">
            <w:pPr>
              <w:rPr>
                <w:ins w:id="1799" w:author="Catherine Sylvester" w:date="2021-12-16T11:07:00Z"/>
                <w:rFonts w:cs="Arial"/>
                <w:i/>
                <w:color w:val="B0AAB0" w:themeColor="accent6"/>
                <w:sz w:val="12"/>
                <w:szCs w:val="12"/>
              </w:rPr>
            </w:pPr>
            <w:ins w:id="1800" w:author="Catherine Sylvester" w:date="2021-12-16T11:07:00Z">
              <w:r w:rsidRPr="002B4844">
                <w:rPr>
                  <w:rFonts w:cs="Arial"/>
                  <w:i/>
                  <w:color w:val="000000"/>
                  <w:szCs w:val="20"/>
                </w:rPr>
                <w:t>End of numerator rules</w:t>
              </w:r>
            </w:ins>
          </w:p>
        </w:tc>
      </w:tr>
    </w:tbl>
    <w:p w14:paraId="6BAA808C" w14:textId="77777777" w:rsidR="00516503" w:rsidRDefault="00516503" w:rsidP="00516503">
      <w:pPr>
        <w:rPr>
          <w:ins w:id="1801" w:author="Catherine Sylvester" w:date="2021-12-16T11:07:00Z"/>
          <w:rFonts w:cs="Arial"/>
          <w:sz w:val="24"/>
        </w:rPr>
      </w:pPr>
      <w:ins w:id="1802"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0EEDCB2F" w14:textId="77777777" w:rsidTr="009C5073">
        <w:trPr>
          <w:trHeight w:val="227"/>
          <w:ins w:id="1803" w:author="Catherine Sylvester" w:date="2021-12-16T11:07:00Z"/>
        </w:trPr>
        <w:tc>
          <w:tcPr>
            <w:tcW w:w="1488" w:type="dxa"/>
            <w:shd w:val="clear" w:color="auto" w:fill="005EB8"/>
            <w:tcMar>
              <w:top w:w="57" w:type="dxa"/>
              <w:bottom w:w="57" w:type="dxa"/>
            </w:tcMar>
            <w:vAlign w:val="center"/>
          </w:tcPr>
          <w:p w14:paraId="07127A64" w14:textId="77777777" w:rsidR="00516503" w:rsidRPr="00F513D1" w:rsidRDefault="00516503" w:rsidP="009C5073">
            <w:pPr>
              <w:rPr>
                <w:ins w:id="1804" w:author="Catherine Sylvester" w:date="2021-12-16T11:07:00Z"/>
                <w:rFonts w:cs="Arial"/>
                <w:b/>
                <w:color w:val="FAFCFC" w:themeColor="background1"/>
              </w:rPr>
            </w:pPr>
            <w:ins w:id="1805"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6AEE07CC" w14:textId="77777777" w:rsidR="00516503" w:rsidRPr="002F3AEE" w:rsidRDefault="00516503" w:rsidP="009C5073">
            <w:pPr>
              <w:pStyle w:val="CommentText"/>
              <w:rPr>
                <w:ins w:id="1806" w:author="Catherine Sylvester" w:date="2021-12-16T11:07:00Z"/>
                <w:rFonts w:cs="Arial"/>
                <w:color w:val="FAFCFC" w:themeColor="background1"/>
              </w:rPr>
            </w:pPr>
            <w:ins w:id="1807"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48AE0329" w14:textId="77777777" w:rsidR="00516503" w:rsidRPr="00ED4206" w:rsidRDefault="00516503" w:rsidP="009C5073">
            <w:pPr>
              <w:pStyle w:val="CommentText"/>
              <w:rPr>
                <w:ins w:id="1808" w:author="Catherine Sylvester" w:date="2021-12-16T11:07:00Z"/>
                <w:rFonts w:cs="Arial"/>
                <w:color w:val="FAFCFC" w:themeColor="background1"/>
              </w:rPr>
            </w:pPr>
            <w:ins w:id="1809"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56BC2505" w14:textId="77777777" w:rsidR="00516503" w:rsidRPr="007F0B20" w:rsidRDefault="00516503" w:rsidP="009C5073">
            <w:pPr>
              <w:pStyle w:val="CommentText"/>
              <w:rPr>
                <w:ins w:id="1810" w:author="Catherine Sylvester" w:date="2021-12-16T11:07:00Z"/>
                <w:rFonts w:cs="Arial"/>
                <w:color w:val="B0AAB0" w:themeColor="accent6"/>
                <w:sz w:val="12"/>
                <w:szCs w:val="12"/>
              </w:rPr>
            </w:pPr>
            <w:ins w:id="1811"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0AE50497" w14:textId="77777777" w:rsidR="00516503" w:rsidRPr="007F0B20" w:rsidRDefault="00516503" w:rsidP="009C5073">
            <w:pPr>
              <w:pStyle w:val="CommentText"/>
              <w:rPr>
                <w:ins w:id="1812" w:author="Catherine Sylvester" w:date="2021-12-16T11:07:00Z"/>
                <w:rFonts w:cs="Arial"/>
                <w:color w:val="B0AAB0" w:themeColor="accent6"/>
                <w:sz w:val="12"/>
                <w:szCs w:val="12"/>
              </w:rPr>
            </w:pPr>
            <w:ins w:id="1813" w:author="Catherine Sylvester" w:date="2021-12-16T11:07:00Z">
              <w:r w:rsidRPr="007F0B20">
                <w:rPr>
                  <w:rFonts w:cs="Arial"/>
                  <w:color w:val="B0AAB0" w:themeColor="accent6"/>
                  <w:sz w:val="12"/>
                  <w:szCs w:val="12"/>
                </w:rPr>
                <w:t>Config style</w:t>
              </w:r>
            </w:ins>
          </w:p>
        </w:tc>
      </w:tr>
      <w:bookmarkStart w:id="1814" w:name="_Toc127878708"/>
      <w:tr w:rsidR="00516503" w14:paraId="69110E49" w14:textId="77777777" w:rsidTr="009C5073">
        <w:trPr>
          <w:trHeight w:val="454"/>
          <w:ins w:id="1815" w:author="Catherine Sylvester" w:date="2021-12-16T11:07:00Z"/>
        </w:trPr>
        <w:tc>
          <w:tcPr>
            <w:tcW w:w="1488" w:type="dxa"/>
            <w:tcMar>
              <w:top w:w="57" w:type="dxa"/>
              <w:bottom w:w="57" w:type="dxa"/>
            </w:tcMar>
            <w:vAlign w:val="center"/>
          </w:tcPr>
          <w:p w14:paraId="539871A3" w14:textId="37396013" w:rsidR="00516503" w:rsidRDefault="00000000" w:rsidP="009C5073">
            <w:pPr>
              <w:pStyle w:val="Heading3"/>
              <w:rPr>
                <w:ins w:id="1816" w:author="Catherine Sylvester" w:date="2021-12-16T11:07:00Z"/>
                <w:rFonts w:cs="Arial"/>
              </w:rPr>
            </w:pPr>
            <w:customXmlInsRangeStart w:id="1817" w:author="Catherine Sylvester" w:date="2021-12-16T11:07:00Z"/>
            <w:sdt>
              <w:sdtPr>
                <w:rPr>
                  <w:sz w:val="20"/>
                </w:rPr>
                <w:alias w:val="Category"/>
                <w:tag w:val=""/>
                <w:id w:val="-875315266"/>
                <w:dataBinding w:prefixMappings="xmlns:ns0='http://purl.org/dc/elements/1.1/' xmlns:ns1='http://schemas.openxmlformats.org/package/2006/metadata/core-properties' " w:xpath="/ns1:coreProperties[1]/ns1:category[1]" w:storeItemID="{6C3C8BC8-F283-45AE-878A-BAB7291924A1}"/>
                <w:text/>
              </w:sdtPr>
              <w:sdtContent>
                <w:customXmlInsRangeEnd w:id="1817"/>
                <w:ins w:id="1818" w:author="Catherine Sylvester" w:date="2021-12-16T11:07:00Z">
                  <w:r w:rsidR="00516503">
                    <w:rPr>
                      <w:sz w:val="20"/>
                    </w:rPr>
                    <w:t>NCD</w:t>
                  </w:r>
                </w:ins>
                <w:customXmlInsRangeStart w:id="1819" w:author="Catherine Sylvester" w:date="2021-12-16T11:07:00Z"/>
              </w:sdtContent>
            </w:sdt>
            <w:customXmlInsRangeEnd w:id="1819"/>
            <w:ins w:id="1820" w:author="Ross Ambler" w:date="2022-02-14T13:47:00Z">
              <w:r w:rsidR="00A842EA">
                <w:rPr>
                  <w:sz w:val="20"/>
                </w:rPr>
                <w:t>MI144</w:t>
              </w:r>
            </w:ins>
            <w:bookmarkEnd w:id="1814"/>
          </w:p>
        </w:tc>
        <w:tc>
          <w:tcPr>
            <w:tcW w:w="8288" w:type="dxa"/>
            <w:tcMar>
              <w:top w:w="57" w:type="dxa"/>
              <w:bottom w:w="57" w:type="dxa"/>
            </w:tcMar>
            <w:vAlign w:val="center"/>
          </w:tcPr>
          <w:p w14:paraId="1A4C5076" w14:textId="059912D4" w:rsidR="00516503" w:rsidRPr="00524919" w:rsidRDefault="00516503" w:rsidP="009C5073">
            <w:pPr>
              <w:rPr>
                <w:ins w:id="1821" w:author="Catherine Sylvester" w:date="2021-12-16T11:07:00Z"/>
                <w:rFonts w:cs="Arial"/>
              </w:rPr>
            </w:pPr>
            <w:ins w:id="1822" w:author="Jonathan Carter" w:date="2022-02-02T13:11:00Z">
              <w:r w:rsidRPr="00E55301">
                <w:rPr>
                  <w:rFonts w:cs="Arial"/>
                </w:rPr>
                <w:t xml:space="preserve">Number of </w:t>
              </w:r>
              <w:r w:rsidR="00C77B4E">
                <w:rPr>
                  <w:rFonts w:cs="Arial"/>
                </w:rPr>
                <w:t>encounters with</w:t>
              </w:r>
              <w:r w:rsidRPr="00E55301">
                <w:rPr>
                  <w:rFonts w:cs="Arial"/>
                </w:rPr>
                <w:t xml:space="preserve"> a </w:t>
              </w:r>
              <w:r w:rsidR="00C77B4E">
                <w:rPr>
                  <w:rFonts w:cs="Arial"/>
                </w:rPr>
                <w:t>Dietitian</w:t>
              </w:r>
              <w:r w:rsidRPr="00E55301">
                <w:rPr>
                  <w:rFonts w:cs="Arial"/>
                </w:rPr>
                <w:t>, per registered patient</w:t>
              </w:r>
            </w:ins>
            <w:ins w:id="1823" w:author="Catherine Sylvester" w:date="2022-02-25T12:26:00Z">
              <w:r w:rsidR="00C15321">
                <w:rPr>
                  <w:rFonts w:cs="Arial"/>
                </w:rPr>
                <w:t>.</w:t>
              </w:r>
            </w:ins>
          </w:p>
        </w:tc>
        <w:tc>
          <w:tcPr>
            <w:tcW w:w="2835" w:type="dxa"/>
            <w:tcMar>
              <w:top w:w="57" w:type="dxa"/>
              <w:bottom w:w="57" w:type="dxa"/>
            </w:tcMar>
            <w:vAlign w:val="center"/>
          </w:tcPr>
          <w:p w14:paraId="7CB774F6" w14:textId="77777777" w:rsidR="00516503" w:rsidRPr="00203A98" w:rsidRDefault="00516503" w:rsidP="009C5073">
            <w:pPr>
              <w:rPr>
                <w:ins w:id="1824" w:author="Catherine Sylvester" w:date="2021-12-16T11:07:00Z"/>
                <w:rStyle w:val="Hyperlink"/>
              </w:rPr>
            </w:pPr>
            <w:ins w:id="1825"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250F071E" w14:textId="77777777" w:rsidR="00516503" w:rsidRPr="007F0B20" w:rsidRDefault="00516503" w:rsidP="009C5073">
            <w:pPr>
              <w:rPr>
                <w:ins w:id="1826" w:author="Catherine Sylvester" w:date="2021-12-16T11:07:00Z"/>
                <w:color w:val="B0AAB0" w:themeColor="accent6"/>
                <w:sz w:val="12"/>
                <w:szCs w:val="12"/>
              </w:rPr>
            </w:pPr>
            <w:ins w:id="1827"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4C90C637" w14:textId="39BC27B1" w:rsidR="00516503" w:rsidRPr="007F0B20" w:rsidRDefault="00720376" w:rsidP="009C5073">
            <w:pPr>
              <w:rPr>
                <w:ins w:id="1828" w:author="Catherine Sylvester" w:date="2021-12-16T11:07:00Z"/>
                <w:color w:val="B0AAB0" w:themeColor="accent6"/>
                <w:sz w:val="12"/>
                <w:szCs w:val="12"/>
              </w:rPr>
            </w:pPr>
            <w:ins w:id="1829" w:author="Jonathan Carter" w:date="2022-01-25T08:34:00Z">
              <w:r>
                <w:rPr>
                  <w:color w:val="B0AAB0" w:themeColor="accent6"/>
                  <w:sz w:val="12"/>
                  <w:szCs w:val="12"/>
                </w:rPr>
                <w:t>R</w:t>
              </w:r>
            </w:ins>
          </w:p>
        </w:tc>
      </w:tr>
    </w:tbl>
    <w:p w14:paraId="4E5DEC59" w14:textId="77777777" w:rsidR="00516503" w:rsidRDefault="00516503" w:rsidP="00516503">
      <w:pPr>
        <w:pStyle w:val="CommentText"/>
        <w:rPr>
          <w:ins w:id="1830" w:author="Catherine Sylvester" w:date="2021-12-16T11:07:00Z"/>
          <w:rFonts w:cs="Arial"/>
        </w:rPr>
      </w:pPr>
    </w:p>
    <w:customXmlInsRangeStart w:id="1831" w:author="Catherine Sylvester" w:date="2021-12-16T11:07:00Z"/>
    <w:sdt>
      <w:sdtPr>
        <w:rPr>
          <w:rFonts w:cs="Arial"/>
          <w:sz w:val="24"/>
          <w:szCs w:val="24"/>
        </w:rPr>
        <w:alias w:val="Choose indicator type"/>
        <w:tag w:val="Choose indicator type"/>
        <w:id w:val="864099614"/>
        <w:placeholder>
          <w:docPart w:val="5A53FACD409B4946B815229F06F4D79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831"/>
        <w:p w14:paraId="0440E668" w14:textId="63FDD091" w:rsidR="00516503" w:rsidRPr="0067467E" w:rsidRDefault="003F58CE" w:rsidP="00516503">
          <w:pPr>
            <w:pStyle w:val="CommentText"/>
            <w:rPr>
              <w:ins w:id="1832" w:author="Catherine Sylvester" w:date="2021-12-16T11:07:00Z"/>
              <w:rFonts w:cs="Arial"/>
              <w:sz w:val="24"/>
              <w:szCs w:val="24"/>
            </w:rPr>
          </w:pPr>
          <w:ins w:id="1833" w:author="Jonathan Carter" w:date="2022-01-25T08:34:00Z">
            <w:r>
              <w:rPr>
                <w:rFonts w:cs="Arial"/>
                <w:sz w:val="24"/>
                <w:szCs w:val="24"/>
              </w:rPr>
              <w:t>The numerator is applied to the patients selected into the denominator for this indicator.</w:t>
            </w:r>
          </w:ins>
        </w:p>
        <w:customXmlInsRangeStart w:id="1834" w:author="Catherine Sylvester" w:date="2021-12-16T11:07:00Z"/>
      </w:sdtContent>
    </w:sdt>
    <w:customXmlInsRangeEnd w:id="1834"/>
    <w:p w14:paraId="48D3CF9D" w14:textId="77777777" w:rsidR="00516503" w:rsidRPr="00517260" w:rsidRDefault="00516503" w:rsidP="00516503">
      <w:pPr>
        <w:pStyle w:val="CommentText"/>
        <w:rPr>
          <w:ins w:id="1835"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757A0B35" w14:textId="77777777" w:rsidTr="009C5073">
        <w:trPr>
          <w:trHeight w:val="28"/>
          <w:ins w:id="1836" w:author="Catherine Sylvester" w:date="2021-12-16T11:07:00Z"/>
        </w:trPr>
        <w:tc>
          <w:tcPr>
            <w:tcW w:w="12611" w:type="dxa"/>
            <w:gridSpan w:val="5"/>
            <w:shd w:val="clear" w:color="auto" w:fill="424D58"/>
            <w:tcMar>
              <w:top w:w="57" w:type="dxa"/>
              <w:bottom w:w="57" w:type="dxa"/>
            </w:tcMar>
            <w:vAlign w:val="center"/>
          </w:tcPr>
          <w:p w14:paraId="00D09DD8" w14:textId="77777777" w:rsidR="00516503" w:rsidRPr="002F3AEE" w:rsidRDefault="00516503" w:rsidP="009C5073">
            <w:pPr>
              <w:rPr>
                <w:ins w:id="1837" w:author="Catherine Sylvester" w:date="2021-12-16T11:07:00Z"/>
                <w:rFonts w:cs="Arial"/>
                <w:b/>
                <w:iCs/>
                <w:color w:val="FAFCFC" w:themeColor="background1"/>
                <w:szCs w:val="20"/>
              </w:rPr>
            </w:pPr>
            <w:ins w:id="1838"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5E4418D8" w14:textId="77777777" w:rsidR="00516503" w:rsidRPr="007F0B20" w:rsidRDefault="00516503" w:rsidP="009C5073">
            <w:pPr>
              <w:rPr>
                <w:ins w:id="1839" w:author="Catherine Sylvester" w:date="2021-12-16T11:07:00Z"/>
                <w:rFonts w:cs="Arial"/>
                <w:b/>
                <w:iCs/>
                <w:color w:val="B0AAB0" w:themeColor="accent6"/>
                <w:sz w:val="12"/>
                <w:szCs w:val="12"/>
              </w:rPr>
            </w:pPr>
          </w:p>
        </w:tc>
      </w:tr>
      <w:tr w:rsidR="00516503" w:rsidRPr="000C07C2" w14:paraId="4BC2A939" w14:textId="77777777" w:rsidTr="009C5073">
        <w:trPr>
          <w:trHeight w:val="454"/>
          <w:ins w:id="1840" w:author="Catherine Sylvester" w:date="2021-12-16T11:07:00Z"/>
        </w:trPr>
        <w:tc>
          <w:tcPr>
            <w:tcW w:w="913" w:type="dxa"/>
            <w:shd w:val="clear" w:color="auto" w:fill="424D58"/>
            <w:tcMar>
              <w:top w:w="57" w:type="dxa"/>
              <w:bottom w:w="57" w:type="dxa"/>
            </w:tcMar>
            <w:vAlign w:val="center"/>
          </w:tcPr>
          <w:p w14:paraId="660CD568" w14:textId="77777777" w:rsidR="00516503" w:rsidRPr="005446CB" w:rsidRDefault="00516503" w:rsidP="009C5073">
            <w:pPr>
              <w:jc w:val="center"/>
              <w:rPr>
                <w:ins w:id="1841" w:author="Catherine Sylvester" w:date="2021-12-16T11:07:00Z"/>
                <w:rFonts w:cs="Arial"/>
                <w:iCs/>
                <w:color w:val="FAFCFC" w:themeColor="background1"/>
                <w:szCs w:val="20"/>
              </w:rPr>
            </w:pPr>
            <w:ins w:id="1842"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563D904" w14:textId="77777777" w:rsidR="00516503" w:rsidRPr="005446CB" w:rsidRDefault="00516503" w:rsidP="009C5073">
            <w:pPr>
              <w:jc w:val="center"/>
              <w:rPr>
                <w:ins w:id="1843" w:author="Catherine Sylvester" w:date="2021-12-16T11:07:00Z"/>
                <w:rFonts w:cs="Arial"/>
                <w:color w:val="FAFCFC" w:themeColor="background1"/>
                <w:szCs w:val="20"/>
              </w:rPr>
            </w:pPr>
            <w:ins w:id="1844"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28926F3" w14:textId="77777777" w:rsidR="00516503" w:rsidRPr="005446CB" w:rsidRDefault="00516503" w:rsidP="009C5073">
            <w:pPr>
              <w:jc w:val="center"/>
              <w:rPr>
                <w:ins w:id="1845" w:author="Catherine Sylvester" w:date="2021-12-16T11:07:00Z"/>
                <w:rFonts w:cs="Arial"/>
                <w:iCs/>
                <w:color w:val="FAFCFC" w:themeColor="background1"/>
                <w:szCs w:val="20"/>
              </w:rPr>
            </w:pPr>
            <w:ins w:id="1846"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2A81078" w14:textId="77777777" w:rsidR="00516503" w:rsidRPr="005446CB" w:rsidRDefault="00516503" w:rsidP="009C5073">
            <w:pPr>
              <w:jc w:val="center"/>
              <w:rPr>
                <w:ins w:id="1847" w:author="Catherine Sylvester" w:date="2021-12-16T11:07:00Z"/>
                <w:rFonts w:cs="Arial"/>
                <w:iCs/>
                <w:color w:val="FAFCFC" w:themeColor="background1"/>
                <w:szCs w:val="20"/>
              </w:rPr>
            </w:pPr>
            <w:ins w:id="1848"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148C9D6B" w14:textId="77777777" w:rsidR="00516503" w:rsidRPr="005446CB" w:rsidRDefault="00516503" w:rsidP="009C5073">
            <w:pPr>
              <w:jc w:val="center"/>
              <w:rPr>
                <w:ins w:id="1849" w:author="Catherine Sylvester" w:date="2021-12-16T11:07:00Z"/>
                <w:rFonts w:cs="Arial"/>
                <w:iCs/>
                <w:color w:val="FAFCFC" w:themeColor="background1"/>
                <w:szCs w:val="20"/>
              </w:rPr>
            </w:pPr>
            <w:ins w:id="1850"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717FD2D5" w14:textId="77777777" w:rsidR="00516503" w:rsidRPr="007F0B20" w:rsidRDefault="00516503" w:rsidP="009C5073">
            <w:pPr>
              <w:pStyle w:val="CommentText"/>
              <w:rPr>
                <w:ins w:id="1851" w:author="Catherine Sylvester" w:date="2021-12-16T11:07:00Z"/>
                <w:rFonts w:cs="Arial"/>
                <w:color w:val="B0AAB0" w:themeColor="accent6"/>
                <w:sz w:val="12"/>
                <w:szCs w:val="12"/>
              </w:rPr>
            </w:pPr>
            <w:ins w:id="1852"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4FC821B9" w14:textId="77777777" w:rsidR="00516503" w:rsidRPr="007F0B20" w:rsidRDefault="00516503" w:rsidP="009C5073">
            <w:pPr>
              <w:pStyle w:val="CommentText"/>
              <w:rPr>
                <w:ins w:id="1853" w:author="Catherine Sylvester" w:date="2021-12-16T11:07:00Z"/>
                <w:rFonts w:cs="Arial"/>
                <w:color w:val="B0AAB0" w:themeColor="accent6"/>
                <w:sz w:val="12"/>
                <w:szCs w:val="12"/>
              </w:rPr>
            </w:pPr>
            <w:ins w:id="1854" w:author="Catherine Sylvester" w:date="2021-12-16T11:07:00Z">
              <w:r w:rsidRPr="007F0B20">
                <w:rPr>
                  <w:rFonts w:cs="Arial"/>
                  <w:color w:val="B0AAB0" w:themeColor="accent6"/>
                  <w:sz w:val="12"/>
                  <w:szCs w:val="12"/>
                </w:rPr>
                <w:t>CQRS short name</w:t>
              </w:r>
            </w:ins>
          </w:p>
        </w:tc>
      </w:tr>
      <w:tr w:rsidR="00516503" w:rsidRPr="000C07C2" w14:paraId="0AAD2B04" w14:textId="77777777" w:rsidTr="009C5073">
        <w:trPr>
          <w:trHeight w:val="454"/>
          <w:ins w:id="1855" w:author="Catherine Sylvester" w:date="2021-12-16T11:07:00Z"/>
        </w:trPr>
        <w:tc>
          <w:tcPr>
            <w:tcW w:w="913" w:type="dxa"/>
            <w:tcMar>
              <w:top w:w="57" w:type="dxa"/>
              <w:bottom w:w="57" w:type="dxa"/>
            </w:tcMar>
            <w:vAlign w:val="center"/>
          </w:tcPr>
          <w:p w14:paraId="05E2C295" w14:textId="77777777" w:rsidR="00516503" w:rsidRPr="000C07C2" w:rsidRDefault="00516503" w:rsidP="00067CF2">
            <w:pPr>
              <w:numPr>
                <w:ilvl w:val="0"/>
                <w:numId w:val="302"/>
              </w:numPr>
              <w:jc w:val="center"/>
              <w:rPr>
                <w:ins w:id="1856" w:author="Catherine Sylvester" w:date="2021-12-16T11:07:00Z"/>
                <w:rFonts w:cs="Arial"/>
                <w:szCs w:val="20"/>
              </w:rPr>
            </w:pPr>
          </w:p>
        </w:tc>
        <w:tc>
          <w:tcPr>
            <w:tcW w:w="4327" w:type="dxa"/>
            <w:tcMar>
              <w:top w:w="57" w:type="dxa"/>
              <w:bottom w:w="57" w:type="dxa"/>
            </w:tcMar>
            <w:vAlign w:val="center"/>
          </w:tcPr>
          <w:p w14:paraId="674F7D8E" w14:textId="1B1F88D3" w:rsidR="00516503" w:rsidRPr="000C07C2" w:rsidRDefault="00AA786A" w:rsidP="009C5073">
            <w:pPr>
              <w:rPr>
                <w:ins w:id="1857" w:author="Catherine Sylvester" w:date="2021-12-16T11:07:00Z"/>
                <w:rFonts w:cs="Arial"/>
                <w:szCs w:val="20"/>
              </w:rPr>
            </w:pPr>
            <w:ins w:id="1858" w:author="Mini James" w:date="2022-01-19T18:27: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6F90AFF6" w14:textId="6C366BEB" w:rsidR="00516503" w:rsidRPr="000C07C2" w:rsidRDefault="00000000" w:rsidP="009C5073">
            <w:pPr>
              <w:jc w:val="center"/>
              <w:rPr>
                <w:ins w:id="1859" w:author="Catherine Sylvester" w:date="2021-12-16T11:07:00Z"/>
                <w:rFonts w:cs="Arial"/>
                <w:szCs w:val="20"/>
              </w:rPr>
            </w:pPr>
            <w:customXmlInsRangeStart w:id="1860" w:author="Mini James" w:date="2022-01-19T18:27:00Z"/>
            <w:sdt>
              <w:sdtPr>
                <w:rPr>
                  <w:rFonts w:cs="Arial"/>
                  <w:szCs w:val="20"/>
                </w:rPr>
                <w:id w:val="1594358204"/>
                <w:comboBox>
                  <w:listItem w:value="Choose an item."/>
                  <w:listItem w:displayText="Select" w:value="Select"/>
                  <w:listItem w:displayText="Reject" w:value="Reject"/>
                  <w:listItem w:displayText="Next rule" w:value="Next rule"/>
                </w:comboBox>
              </w:sdtPr>
              <w:sdtContent>
                <w:customXmlInsRangeEnd w:id="1860"/>
                <w:ins w:id="1861" w:author="Mini James" w:date="2022-01-19T18:27:00Z">
                  <w:r w:rsidR="00AA786A">
                    <w:rPr>
                      <w:rFonts w:cs="Arial"/>
                      <w:szCs w:val="20"/>
                    </w:rPr>
                    <w:t>Select</w:t>
                  </w:r>
                </w:ins>
                <w:customXmlInsRangeStart w:id="1862" w:author="Mini James" w:date="2022-01-19T18:27:00Z"/>
              </w:sdtContent>
            </w:sdt>
            <w:customXmlInsRangeEnd w:id="1862"/>
            <w:customXmlInsRangeStart w:id="1863" w:author="Catherine Sylvester" w:date="2021-12-16T11:07:00Z"/>
            <w:customXmlDelRangeStart w:id="1864" w:author="Mini James" w:date="2022-01-19T18:27:00Z"/>
            <w:sdt>
              <w:sdtPr>
                <w:rPr>
                  <w:rFonts w:cs="Arial"/>
                  <w:szCs w:val="20"/>
                </w:rPr>
                <w:id w:val="1261568819"/>
                <w:placeholder>
                  <w:docPart w:val="8A887F135027406782EB2D4900F54009"/>
                </w:placeholder>
                <w:comboBox>
                  <w:listItem w:value="Choose an item."/>
                  <w:listItem w:displayText="Select" w:value="Select"/>
                  <w:listItem w:displayText="Reject" w:value="Reject"/>
                  <w:listItem w:displayText="Next rule" w:value="Next rule"/>
                </w:comboBox>
              </w:sdtPr>
              <w:sdtContent>
                <w:customXmlInsRangeEnd w:id="1863"/>
                <w:customXmlDelRangeEnd w:id="1864"/>
                <w:customXmlInsRangeStart w:id="1865" w:author="Catherine Sylvester" w:date="2021-12-16T11:07:00Z"/>
                <w:customXmlDelRangeStart w:id="1866" w:author="Mini James" w:date="2022-01-19T18:27:00Z"/>
              </w:sdtContent>
            </w:sdt>
            <w:customXmlInsRangeEnd w:id="1865"/>
            <w:customXmlDelRangeEnd w:id="1866"/>
          </w:p>
        </w:tc>
        <w:tc>
          <w:tcPr>
            <w:tcW w:w="993" w:type="dxa"/>
            <w:tcMar>
              <w:top w:w="57" w:type="dxa"/>
              <w:bottom w:w="57" w:type="dxa"/>
            </w:tcMar>
            <w:vAlign w:val="center"/>
          </w:tcPr>
          <w:p w14:paraId="1CBB687B" w14:textId="30FFD4B9" w:rsidR="00516503" w:rsidRPr="000C07C2" w:rsidRDefault="00000000" w:rsidP="009C5073">
            <w:pPr>
              <w:jc w:val="center"/>
              <w:rPr>
                <w:ins w:id="1867" w:author="Catherine Sylvester" w:date="2021-12-16T11:07:00Z"/>
                <w:rFonts w:cs="Arial"/>
                <w:szCs w:val="20"/>
              </w:rPr>
            </w:pPr>
            <w:customXmlInsRangeStart w:id="1868" w:author="Mini James" w:date="2022-01-19T18:27:00Z"/>
            <w:sdt>
              <w:sdtPr>
                <w:rPr>
                  <w:rFonts w:cs="Arial"/>
                  <w:szCs w:val="20"/>
                </w:rPr>
                <w:id w:val="-9915626"/>
                <w:comboBox>
                  <w:listItem w:value="Choose an item."/>
                  <w:listItem w:displayText="Select" w:value="Select"/>
                  <w:listItem w:displayText="Reject" w:value="Reject"/>
                  <w:listItem w:displayText="Next rule" w:value="Next rule"/>
                </w:comboBox>
              </w:sdtPr>
              <w:sdtContent>
                <w:customXmlInsRangeEnd w:id="1868"/>
                <w:ins w:id="1869" w:author="Mini James" w:date="2022-01-19T18:27:00Z">
                  <w:r w:rsidR="00AA786A">
                    <w:rPr>
                      <w:rFonts w:cs="Arial"/>
                      <w:szCs w:val="20"/>
                    </w:rPr>
                    <w:t>Reject</w:t>
                  </w:r>
                </w:ins>
                <w:customXmlInsRangeStart w:id="1870" w:author="Mini James" w:date="2022-01-19T18:27:00Z"/>
              </w:sdtContent>
            </w:sdt>
            <w:customXmlInsRangeEnd w:id="1870"/>
            <w:customXmlInsRangeStart w:id="1871" w:author="Catherine Sylvester" w:date="2021-12-16T11:07:00Z"/>
            <w:customXmlDelRangeStart w:id="1872" w:author="Mini James" w:date="2022-01-19T18:27:00Z"/>
            <w:sdt>
              <w:sdtPr>
                <w:rPr>
                  <w:rFonts w:cs="Arial"/>
                  <w:szCs w:val="20"/>
                </w:rPr>
                <w:id w:val="303815779"/>
                <w:placeholder>
                  <w:docPart w:val="617CC1C05F2F46D49135200B868DCA49"/>
                </w:placeholder>
                <w:comboBox>
                  <w:listItem w:value="Choose an item."/>
                  <w:listItem w:displayText="Select" w:value="Select"/>
                  <w:listItem w:displayText="Reject" w:value="Reject"/>
                  <w:listItem w:displayText="Next rule" w:value="Next rule"/>
                </w:comboBox>
              </w:sdtPr>
              <w:sdtContent>
                <w:customXmlInsRangeEnd w:id="1871"/>
                <w:customXmlDelRangeEnd w:id="1872"/>
                <w:customXmlInsRangeStart w:id="1873" w:author="Catherine Sylvester" w:date="2021-12-16T11:07:00Z"/>
                <w:customXmlDelRangeStart w:id="1874" w:author="Mini James" w:date="2022-01-19T18:27:00Z"/>
              </w:sdtContent>
            </w:sdt>
            <w:customXmlInsRangeEnd w:id="1873"/>
            <w:customXmlDelRangeEnd w:id="1874"/>
          </w:p>
        </w:tc>
        <w:tc>
          <w:tcPr>
            <w:tcW w:w="5386" w:type="dxa"/>
            <w:shd w:val="clear" w:color="auto" w:fill="DDEEFF"/>
            <w:tcMar>
              <w:top w:w="57" w:type="dxa"/>
              <w:bottom w:w="57" w:type="dxa"/>
            </w:tcMar>
            <w:vAlign w:val="center"/>
          </w:tcPr>
          <w:p w14:paraId="4257683F" w14:textId="3CEF1176" w:rsidR="00516503" w:rsidRPr="000C07C2" w:rsidRDefault="00000000" w:rsidP="009C5073">
            <w:pPr>
              <w:rPr>
                <w:ins w:id="1875" w:author="Catherine Sylvester" w:date="2021-12-16T11:07:00Z"/>
                <w:rFonts w:cs="Arial"/>
                <w:color w:val="000000"/>
                <w:szCs w:val="20"/>
              </w:rPr>
            </w:pPr>
            <w:customXmlInsRangeStart w:id="1876" w:author="Mini James" w:date="2022-01-19T18:27:00Z"/>
            <w:sdt>
              <w:sdtPr>
                <w:rPr>
                  <w:rFonts w:cs="Arial"/>
                  <w:szCs w:val="20"/>
                </w:rPr>
                <w:alias w:val="Action"/>
                <w:tag w:val="Action"/>
                <w:id w:val="-1182045079"/>
                <w:comboBox>
                  <w:listItem w:value="Choose an item."/>
                  <w:listItem w:displayText="Select" w:value="Select"/>
                  <w:listItem w:displayText="Reject" w:value="Reject"/>
                  <w:listItem w:displayText="Pass to the next rule all" w:value="Pass to the next rule all"/>
                </w:comboBox>
              </w:sdtPr>
              <w:sdtContent>
                <w:customXmlInsRangeEnd w:id="1876"/>
                <w:ins w:id="1877" w:author="Mini James" w:date="2022-01-19T18:27:00Z">
                  <w:r w:rsidR="00AA786A">
                    <w:rPr>
                      <w:rFonts w:cs="Arial"/>
                      <w:szCs w:val="20"/>
                    </w:rPr>
                    <w:t>Select</w:t>
                  </w:r>
                </w:ins>
                <w:customXmlInsRangeStart w:id="1878" w:author="Mini James" w:date="2022-01-19T18:27:00Z"/>
              </w:sdtContent>
            </w:sdt>
            <w:customXmlInsRangeEnd w:id="1878"/>
            <w:ins w:id="1879" w:author="Mini James" w:date="2022-01-19T18:27:00Z">
              <w:r w:rsidR="00516503">
                <w:rPr>
                  <w:rFonts w:cs="Arial"/>
                  <w:szCs w:val="20"/>
                </w:rPr>
                <w:t xml:space="preserve"> patients from the specified population who </w:t>
              </w:r>
              <w:r w:rsidR="00AA786A">
                <w:rPr>
                  <w:rFonts w:cs="Arial"/>
                  <w:szCs w:val="20"/>
                </w:rPr>
                <w:t xml:space="preserve">were registered for GMS services at the achievement date. </w:t>
              </w:r>
            </w:ins>
            <w:customXmlInsRangeStart w:id="1880" w:author="Mini James" w:date="2022-01-19T18:27:00Z"/>
            <w:sdt>
              <w:sdtPr>
                <w:rPr>
                  <w:rFonts w:cs="Arial"/>
                  <w:szCs w:val="20"/>
                </w:rPr>
                <w:alias w:val="Action"/>
                <w:tag w:val="Action"/>
                <w:id w:val="1219709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1880"/>
                <w:ins w:id="1881" w:author="Mini James" w:date="2022-01-19T18:27:00Z">
                  <w:r w:rsidR="00AA786A">
                    <w:rPr>
                      <w:rFonts w:cs="Arial"/>
                      <w:szCs w:val="20"/>
                    </w:rPr>
                    <w:t>Reject the remaining patients.</w:t>
                  </w:r>
                </w:ins>
                <w:customXmlInsRangeStart w:id="1882" w:author="Mini James" w:date="2022-01-19T18:27:00Z"/>
              </w:sdtContent>
            </w:sdt>
            <w:customXmlInsRangeEnd w:id="1882"/>
          </w:p>
        </w:tc>
        <w:tc>
          <w:tcPr>
            <w:tcW w:w="709" w:type="dxa"/>
            <w:shd w:val="clear" w:color="auto" w:fill="EFEDEF" w:themeFill="accent6" w:themeFillTint="33"/>
          </w:tcPr>
          <w:p w14:paraId="2E4701A5" w14:textId="75F3AF30" w:rsidR="00516503" w:rsidRPr="007F0B20" w:rsidRDefault="00720376" w:rsidP="009C5073">
            <w:pPr>
              <w:rPr>
                <w:ins w:id="1883" w:author="Catherine Sylvester" w:date="2021-12-16T11:07:00Z"/>
                <w:color w:val="B0AAB0" w:themeColor="accent6"/>
                <w:sz w:val="12"/>
                <w:szCs w:val="12"/>
              </w:rPr>
            </w:pPr>
            <w:ins w:id="1884" w:author="Jonathan Carter" w:date="2022-01-25T08:34:00Z">
              <w:r>
                <w:rPr>
                  <w:color w:val="B0AAB0" w:themeColor="accent6"/>
                  <w:sz w:val="12"/>
                  <w:szCs w:val="12"/>
                </w:rPr>
                <w:t>SX</w:t>
              </w:r>
            </w:ins>
          </w:p>
        </w:tc>
        <w:tc>
          <w:tcPr>
            <w:tcW w:w="709" w:type="dxa"/>
            <w:shd w:val="clear" w:color="auto" w:fill="EFEDEF" w:themeFill="accent6" w:themeFillTint="33"/>
          </w:tcPr>
          <w:p w14:paraId="7516E71D" w14:textId="2EF3E937" w:rsidR="00516503" w:rsidRPr="007F0B20" w:rsidRDefault="00516503" w:rsidP="009C5073">
            <w:pPr>
              <w:rPr>
                <w:ins w:id="1885" w:author="Catherine Sylvester" w:date="2021-12-16T11:07:00Z"/>
                <w:color w:val="B0AAB0" w:themeColor="accent6"/>
                <w:sz w:val="12"/>
                <w:szCs w:val="12"/>
              </w:rPr>
            </w:pPr>
          </w:p>
        </w:tc>
      </w:tr>
      <w:tr w:rsidR="00516503" w:rsidRPr="000C07C2" w14:paraId="75FCF5CC" w14:textId="77777777" w:rsidTr="009C5073">
        <w:trPr>
          <w:trHeight w:val="28"/>
          <w:ins w:id="1886" w:author="Catherine Sylvester" w:date="2021-12-16T11:07:00Z"/>
        </w:trPr>
        <w:tc>
          <w:tcPr>
            <w:tcW w:w="14029" w:type="dxa"/>
            <w:gridSpan w:val="7"/>
            <w:tcMar>
              <w:top w:w="57" w:type="dxa"/>
              <w:bottom w:w="57" w:type="dxa"/>
            </w:tcMar>
            <w:vAlign w:val="center"/>
          </w:tcPr>
          <w:p w14:paraId="2113219B" w14:textId="77777777" w:rsidR="00516503" w:rsidRPr="007F0B20" w:rsidRDefault="00516503" w:rsidP="009C5073">
            <w:pPr>
              <w:rPr>
                <w:ins w:id="1887" w:author="Catherine Sylvester" w:date="2021-12-16T11:07:00Z"/>
                <w:rFonts w:cs="Arial"/>
                <w:i/>
                <w:color w:val="B0AAB0" w:themeColor="accent6"/>
                <w:sz w:val="12"/>
                <w:szCs w:val="12"/>
              </w:rPr>
            </w:pPr>
            <w:ins w:id="1888" w:author="Catherine Sylvester" w:date="2021-12-16T11:07:00Z">
              <w:r w:rsidRPr="002B4844">
                <w:rPr>
                  <w:rFonts w:cs="Arial"/>
                  <w:i/>
                  <w:color w:val="000000"/>
                  <w:szCs w:val="20"/>
                </w:rPr>
                <w:t>End of denominator rules</w:t>
              </w:r>
            </w:ins>
          </w:p>
        </w:tc>
      </w:tr>
    </w:tbl>
    <w:p w14:paraId="046E7FAF" w14:textId="77777777" w:rsidR="00516503" w:rsidRDefault="00516503" w:rsidP="00516503">
      <w:pPr>
        <w:pStyle w:val="CommentText"/>
        <w:rPr>
          <w:ins w:id="1889" w:author="Catherine Sylvester" w:date="2021-12-16T11:07:00Z"/>
          <w:rFonts w:cs="Arial"/>
        </w:rPr>
      </w:pPr>
    </w:p>
    <w:p w14:paraId="1E2517B2" w14:textId="77777777" w:rsidR="00516503" w:rsidRPr="000C07C2" w:rsidRDefault="00516503" w:rsidP="00516503">
      <w:pPr>
        <w:pStyle w:val="CommentText"/>
        <w:rPr>
          <w:ins w:id="1890"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088FA88A" w14:textId="77777777" w:rsidTr="009C5073">
        <w:trPr>
          <w:trHeight w:val="38"/>
          <w:ins w:id="1891" w:author="Catherine Sylvester" w:date="2021-12-16T11:07:00Z"/>
        </w:trPr>
        <w:tc>
          <w:tcPr>
            <w:tcW w:w="13320" w:type="dxa"/>
            <w:gridSpan w:val="5"/>
            <w:shd w:val="clear" w:color="auto" w:fill="424D58"/>
            <w:tcMar>
              <w:top w:w="57" w:type="dxa"/>
              <w:bottom w:w="57" w:type="dxa"/>
            </w:tcMar>
            <w:vAlign w:val="center"/>
          </w:tcPr>
          <w:p w14:paraId="100AC735" w14:textId="77777777" w:rsidR="00516503" w:rsidRPr="002F3AEE" w:rsidRDefault="00516503" w:rsidP="009C5073">
            <w:pPr>
              <w:rPr>
                <w:ins w:id="1892" w:author="Catherine Sylvester" w:date="2021-12-16T11:07:00Z"/>
                <w:rFonts w:cs="Arial"/>
                <w:b/>
                <w:iCs/>
                <w:color w:val="FAFCFC" w:themeColor="background1"/>
                <w:szCs w:val="20"/>
              </w:rPr>
            </w:pPr>
            <w:ins w:id="1893"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0888F0EF" w14:textId="77777777" w:rsidR="00516503" w:rsidRPr="007F0B20" w:rsidRDefault="00516503" w:rsidP="009C5073">
            <w:pPr>
              <w:rPr>
                <w:ins w:id="1894" w:author="Catherine Sylvester" w:date="2021-12-16T11:07:00Z"/>
                <w:rFonts w:cs="Arial"/>
                <w:b/>
                <w:iCs/>
                <w:color w:val="B0AAB0" w:themeColor="accent6"/>
                <w:sz w:val="12"/>
                <w:szCs w:val="12"/>
              </w:rPr>
            </w:pPr>
            <w:ins w:id="1895" w:author="Catherine Sylvester" w:date="2021-12-16T11:07:00Z">
              <w:r w:rsidRPr="007F0B20">
                <w:rPr>
                  <w:rFonts w:cs="Arial"/>
                  <w:color w:val="B0AAB0" w:themeColor="accent6"/>
                  <w:sz w:val="12"/>
                  <w:szCs w:val="12"/>
                </w:rPr>
                <w:t>Configure</w:t>
              </w:r>
            </w:ins>
          </w:p>
        </w:tc>
      </w:tr>
      <w:tr w:rsidR="00516503" w:rsidRPr="000C07C2" w14:paraId="35CD8194" w14:textId="77777777" w:rsidTr="009C5073">
        <w:trPr>
          <w:trHeight w:val="454"/>
          <w:ins w:id="1896" w:author="Catherine Sylvester" w:date="2021-12-16T11:07:00Z"/>
        </w:trPr>
        <w:tc>
          <w:tcPr>
            <w:tcW w:w="943" w:type="dxa"/>
            <w:shd w:val="clear" w:color="auto" w:fill="424D58"/>
            <w:tcMar>
              <w:top w:w="57" w:type="dxa"/>
              <w:bottom w:w="57" w:type="dxa"/>
            </w:tcMar>
            <w:vAlign w:val="center"/>
          </w:tcPr>
          <w:p w14:paraId="0A4173F4" w14:textId="77777777" w:rsidR="00516503" w:rsidRPr="005446CB" w:rsidRDefault="00516503" w:rsidP="009C5073">
            <w:pPr>
              <w:jc w:val="center"/>
              <w:rPr>
                <w:ins w:id="1897" w:author="Catherine Sylvester" w:date="2021-12-16T11:07:00Z"/>
                <w:rFonts w:cs="Arial"/>
                <w:iCs/>
                <w:color w:val="FAFCFC" w:themeColor="background1"/>
                <w:szCs w:val="20"/>
              </w:rPr>
            </w:pPr>
            <w:ins w:id="1898"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0C0A0580" w14:textId="77777777" w:rsidR="00516503" w:rsidRPr="005446CB" w:rsidRDefault="00516503" w:rsidP="009C5073">
            <w:pPr>
              <w:jc w:val="center"/>
              <w:rPr>
                <w:ins w:id="1899" w:author="Catherine Sylvester" w:date="2021-12-16T11:07:00Z"/>
                <w:rFonts w:cs="Arial"/>
                <w:color w:val="FAFCFC" w:themeColor="background1"/>
                <w:szCs w:val="20"/>
              </w:rPr>
            </w:pPr>
            <w:ins w:id="1900"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781B944" w14:textId="77777777" w:rsidR="00516503" w:rsidRPr="005446CB" w:rsidRDefault="00516503" w:rsidP="009C5073">
            <w:pPr>
              <w:jc w:val="center"/>
              <w:rPr>
                <w:ins w:id="1901" w:author="Catherine Sylvester" w:date="2021-12-16T11:07:00Z"/>
                <w:rFonts w:cs="Arial"/>
                <w:iCs/>
                <w:color w:val="FAFCFC" w:themeColor="background1"/>
                <w:szCs w:val="20"/>
              </w:rPr>
            </w:pPr>
            <w:ins w:id="1902"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6AD67A1" w14:textId="77777777" w:rsidR="00516503" w:rsidRPr="005446CB" w:rsidRDefault="00516503" w:rsidP="009C5073">
            <w:pPr>
              <w:jc w:val="center"/>
              <w:rPr>
                <w:ins w:id="1903" w:author="Catherine Sylvester" w:date="2021-12-16T11:07:00Z"/>
                <w:rFonts w:cs="Arial"/>
                <w:iCs/>
                <w:color w:val="FAFCFC" w:themeColor="background1"/>
                <w:szCs w:val="20"/>
              </w:rPr>
            </w:pPr>
            <w:ins w:id="1904"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056D6422" w14:textId="77777777" w:rsidR="00516503" w:rsidRPr="005446CB" w:rsidRDefault="00516503" w:rsidP="009C5073">
            <w:pPr>
              <w:jc w:val="center"/>
              <w:rPr>
                <w:ins w:id="1905" w:author="Catherine Sylvester" w:date="2021-12-16T11:07:00Z"/>
                <w:rFonts w:cs="Arial"/>
                <w:iCs/>
                <w:color w:val="FAFCFC" w:themeColor="background1"/>
                <w:szCs w:val="20"/>
              </w:rPr>
            </w:pPr>
            <w:ins w:id="1906"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50A71B42" w14:textId="77777777" w:rsidR="00516503" w:rsidRPr="007F0B20" w:rsidRDefault="00516503" w:rsidP="009C5073">
            <w:pPr>
              <w:jc w:val="center"/>
              <w:rPr>
                <w:ins w:id="1907" w:author="Catherine Sylvester" w:date="2021-12-16T11:07:00Z"/>
                <w:rFonts w:cs="Arial"/>
                <w:iCs/>
                <w:color w:val="B0AAB0" w:themeColor="accent6"/>
                <w:sz w:val="12"/>
                <w:szCs w:val="12"/>
              </w:rPr>
            </w:pPr>
            <w:ins w:id="1908" w:author="Catherine Sylvester" w:date="2021-12-16T11:07:00Z">
              <w:r w:rsidRPr="007F0B20">
                <w:rPr>
                  <w:color w:val="B0AAB0" w:themeColor="accent6"/>
                  <w:sz w:val="12"/>
                  <w:szCs w:val="12"/>
                </w:rPr>
                <w:t>Y</w:t>
              </w:r>
            </w:ins>
          </w:p>
        </w:tc>
      </w:tr>
      <w:tr w:rsidR="00516503" w:rsidRPr="000C07C2" w14:paraId="18EA98D8" w14:textId="77777777" w:rsidTr="009C5073">
        <w:trPr>
          <w:trHeight w:val="454"/>
          <w:ins w:id="1909" w:author="Catherine Sylvester" w:date="2021-12-16T11:07:00Z"/>
        </w:trPr>
        <w:tc>
          <w:tcPr>
            <w:tcW w:w="943" w:type="dxa"/>
            <w:tcMar>
              <w:top w:w="57" w:type="dxa"/>
              <w:bottom w:w="57" w:type="dxa"/>
            </w:tcMar>
            <w:vAlign w:val="center"/>
          </w:tcPr>
          <w:p w14:paraId="27F0D300" w14:textId="77777777" w:rsidR="00516503" w:rsidRPr="000C07C2" w:rsidRDefault="00516503" w:rsidP="00067CF2">
            <w:pPr>
              <w:numPr>
                <w:ilvl w:val="0"/>
                <w:numId w:val="303"/>
              </w:numPr>
              <w:jc w:val="center"/>
              <w:rPr>
                <w:ins w:id="1910" w:author="Catherine Sylvester" w:date="2021-12-16T11:07:00Z"/>
                <w:rFonts w:cs="Arial"/>
                <w:szCs w:val="20"/>
              </w:rPr>
            </w:pPr>
          </w:p>
        </w:tc>
        <w:tc>
          <w:tcPr>
            <w:tcW w:w="4297" w:type="dxa"/>
            <w:tcMar>
              <w:top w:w="57" w:type="dxa"/>
              <w:bottom w:w="57" w:type="dxa"/>
            </w:tcMar>
            <w:vAlign w:val="center"/>
          </w:tcPr>
          <w:p w14:paraId="5CDB5E5F" w14:textId="3DD17783" w:rsidR="00516503" w:rsidRPr="000C07C2" w:rsidRDefault="00AA786A" w:rsidP="009C5073">
            <w:pPr>
              <w:rPr>
                <w:ins w:id="1911" w:author="Catherine Sylvester" w:date="2021-12-16T11:07:00Z"/>
                <w:rFonts w:cs="Arial"/>
                <w:szCs w:val="20"/>
              </w:rPr>
            </w:pPr>
            <w:ins w:id="1912" w:author="Mini James" w:date="2022-01-19T18:28:00Z">
              <w:r>
                <w:rPr>
                  <w:rFonts w:cs="Arial"/>
                  <w:szCs w:val="20"/>
                </w:rPr>
                <w:t xml:space="preserve">Total count of </w:t>
              </w:r>
              <w:r>
                <w:t>{</w:t>
              </w:r>
            </w:ins>
            <w:ins w:id="1913" w:author="Mini James" w:date="2022-01-19T18:31:00Z">
              <w:r>
                <w:fldChar w:fldCharType="begin"/>
              </w:r>
              <w:r>
                <w:instrText xml:space="preserve"> HYPERLINK  \l "ALLENC_HCP_TYPED" </w:instrText>
              </w:r>
              <w:r>
                <w:fldChar w:fldCharType="separate"/>
              </w:r>
              <w:r w:rsidRPr="00AA786A">
                <w:rPr>
                  <w:rStyle w:val="Hyperlink"/>
                </w:rPr>
                <w:t>ALLENC_HCP_TYPED</w:t>
              </w:r>
              <w:r>
                <w:fldChar w:fldCharType="end"/>
              </w:r>
            </w:ins>
            <w:ins w:id="1914" w:author="Mini James" w:date="2022-01-19T18:28:00Z">
              <w:r>
                <w:t>}</w:t>
              </w:r>
            </w:ins>
          </w:p>
        </w:tc>
        <w:tc>
          <w:tcPr>
            <w:tcW w:w="992" w:type="dxa"/>
            <w:tcMar>
              <w:top w:w="57" w:type="dxa"/>
              <w:bottom w:w="57" w:type="dxa"/>
            </w:tcMar>
            <w:vAlign w:val="center"/>
          </w:tcPr>
          <w:p w14:paraId="66C04544" w14:textId="03CA6E10" w:rsidR="00516503" w:rsidRPr="000C07C2" w:rsidRDefault="00AA786A" w:rsidP="009C5073">
            <w:pPr>
              <w:jc w:val="center"/>
              <w:rPr>
                <w:ins w:id="1915" w:author="Catherine Sylvester" w:date="2021-12-16T11:07:00Z"/>
                <w:rFonts w:cs="Arial"/>
                <w:szCs w:val="20"/>
              </w:rPr>
            </w:pPr>
            <w:ins w:id="1916" w:author="Mini James" w:date="2022-01-19T18:28:00Z">
              <w:r>
                <w:rPr>
                  <w:rFonts w:cs="Arial"/>
                  <w:szCs w:val="20"/>
                </w:rPr>
                <w:t>N/A</w:t>
              </w:r>
            </w:ins>
            <w:customXmlInsRangeStart w:id="1917" w:author="Catherine Sylvester" w:date="2021-12-16T11:07:00Z"/>
            <w:customXmlDelRangeStart w:id="1918" w:author="Mini James" w:date="2022-01-19T18:28:00Z"/>
            <w:sdt>
              <w:sdtPr>
                <w:rPr>
                  <w:rFonts w:cs="Arial"/>
                  <w:szCs w:val="20"/>
                </w:rPr>
                <w:id w:val="637541919"/>
                <w:placeholder>
                  <w:docPart w:val="4271F772150B4A31B82A9AC6E9A2041B"/>
                </w:placeholder>
                <w:comboBox>
                  <w:listItem w:value="Choose an item."/>
                  <w:listItem w:displayText="Select" w:value="Select"/>
                  <w:listItem w:displayText="Reject" w:value="Reject"/>
                  <w:listItem w:displayText="Next rule" w:value="Next rule"/>
                </w:comboBox>
              </w:sdtPr>
              <w:sdtContent>
                <w:customXmlInsRangeEnd w:id="1917"/>
                <w:customXmlDelRangeEnd w:id="1918"/>
                <w:customXmlInsRangeStart w:id="1919" w:author="Catherine Sylvester" w:date="2021-12-16T11:07:00Z"/>
                <w:customXmlDelRangeStart w:id="1920" w:author="Mini James" w:date="2022-01-19T18:28:00Z"/>
              </w:sdtContent>
            </w:sdt>
            <w:customXmlInsRangeEnd w:id="1919"/>
            <w:customXmlDelRangeEnd w:id="1920"/>
          </w:p>
        </w:tc>
        <w:tc>
          <w:tcPr>
            <w:tcW w:w="993" w:type="dxa"/>
            <w:tcMar>
              <w:top w:w="57" w:type="dxa"/>
              <w:bottom w:w="57" w:type="dxa"/>
            </w:tcMar>
            <w:vAlign w:val="center"/>
          </w:tcPr>
          <w:p w14:paraId="792E2AF9" w14:textId="28E6D72E" w:rsidR="00516503" w:rsidRPr="000C07C2" w:rsidRDefault="00AA786A" w:rsidP="009C5073">
            <w:pPr>
              <w:jc w:val="center"/>
              <w:rPr>
                <w:ins w:id="1921" w:author="Catherine Sylvester" w:date="2021-12-16T11:07:00Z"/>
                <w:rFonts w:cs="Arial"/>
                <w:szCs w:val="20"/>
              </w:rPr>
            </w:pPr>
            <w:ins w:id="1922" w:author="Mini James" w:date="2022-01-19T18:28:00Z">
              <w:r>
                <w:rPr>
                  <w:rFonts w:cs="Arial"/>
                  <w:szCs w:val="20"/>
                </w:rPr>
                <w:t>N/A</w:t>
              </w:r>
            </w:ins>
            <w:customXmlInsRangeStart w:id="1923" w:author="Catherine Sylvester" w:date="2021-12-16T11:07:00Z"/>
            <w:customXmlDelRangeStart w:id="1924" w:author="Mini James" w:date="2022-01-19T18:28:00Z"/>
            <w:sdt>
              <w:sdtPr>
                <w:rPr>
                  <w:rFonts w:cs="Arial"/>
                  <w:szCs w:val="20"/>
                </w:rPr>
                <w:id w:val="-828908060"/>
                <w:placeholder>
                  <w:docPart w:val="B6D994EC13E14E6597BA217BCDF64901"/>
                </w:placeholder>
                <w:comboBox>
                  <w:listItem w:value="Choose an item."/>
                  <w:listItem w:displayText="Select" w:value="Select"/>
                  <w:listItem w:displayText="Reject" w:value="Reject"/>
                  <w:listItem w:displayText="Next rule" w:value="Next rule"/>
                </w:comboBox>
              </w:sdtPr>
              <w:sdtContent>
                <w:customXmlInsRangeEnd w:id="1923"/>
                <w:customXmlDelRangeEnd w:id="1924"/>
                <w:customXmlInsRangeStart w:id="1925" w:author="Catherine Sylvester" w:date="2021-12-16T11:07:00Z"/>
                <w:customXmlDelRangeStart w:id="1926" w:author="Mini James" w:date="2022-01-19T18:28:00Z"/>
              </w:sdtContent>
            </w:sdt>
            <w:customXmlInsRangeEnd w:id="1925"/>
            <w:customXmlDelRangeEnd w:id="1926"/>
          </w:p>
        </w:tc>
        <w:tc>
          <w:tcPr>
            <w:tcW w:w="6095" w:type="dxa"/>
            <w:shd w:val="clear" w:color="auto" w:fill="DDEEFF"/>
            <w:tcMar>
              <w:top w:w="57" w:type="dxa"/>
              <w:bottom w:w="57" w:type="dxa"/>
            </w:tcMar>
            <w:vAlign w:val="center"/>
          </w:tcPr>
          <w:p w14:paraId="305DE610" w14:textId="57A60292" w:rsidR="00516503" w:rsidRPr="000C07C2" w:rsidRDefault="00AA786A" w:rsidP="009C5073">
            <w:pPr>
              <w:rPr>
                <w:ins w:id="1927" w:author="Catherine Sylvester" w:date="2021-12-16T11:07:00Z"/>
                <w:rFonts w:cs="Arial"/>
                <w:color w:val="000000"/>
                <w:szCs w:val="20"/>
              </w:rPr>
            </w:pPr>
            <w:ins w:id="1928" w:author="Mini James" w:date="2022-01-19T18:28: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ins>
            <w:ins w:id="1929" w:author="Ross Ambler" w:date="2022-02-12T13:09:00Z">
              <w:r w:rsidR="00CA4451" w:rsidRPr="00D64D18">
                <w:t>Dietitian</w:t>
              </w:r>
              <w:r w:rsidR="00CA4451" w:rsidRPr="00A92B15">
                <w:rPr>
                  <w:rFonts w:cs="Arial"/>
                  <w:szCs w:val="20"/>
                </w:rPr>
                <w:t xml:space="preserve"> </w:t>
              </w:r>
            </w:ins>
            <w:ins w:id="1930" w:author="Mini James" w:date="2022-01-19T18:28:00Z">
              <w:r>
                <w:rPr>
                  <w:rFonts w:cs="Arial"/>
                  <w:szCs w:val="20"/>
                </w:rPr>
                <w:t xml:space="preserve">on or after the quality service start date and </w:t>
              </w:r>
              <w:r w:rsidRPr="00A92B15">
                <w:rPr>
                  <w:rFonts w:cs="Arial"/>
                  <w:szCs w:val="20"/>
                </w:rPr>
                <w:t>up to and including the achievement date</w:t>
              </w:r>
            </w:ins>
            <w:ins w:id="1931" w:author="Mini James" w:date="2022-01-19T18:30:00Z">
              <w:r>
                <w:rPr>
                  <w:szCs w:val="20"/>
                </w:rPr>
                <w:t>.</w:t>
              </w:r>
            </w:ins>
          </w:p>
        </w:tc>
        <w:tc>
          <w:tcPr>
            <w:tcW w:w="737" w:type="dxa"/>
            <w:tcBorders>
              <w:bottom w:val="single" w:sz="4" w:space="0" w:color="auto"/>
            </w:tcBorders>
            <w:shd w:val="clear" w:color="auto" w:fill="EFEDEF" w:themeFill="accent6" w:themeFillTint="33"/>
          </w:tcPr>
          <w:p w14:paraId="1D4FC94F" w14:textId="77777777" w:rsidR="00516503" w:rsidRPr="007F0B20" w:rsidRDefault="00516503" w:rsidP="009C5073">
            <w:pPr>
              <w:rPr>
                <w:ins w:id="1932" w:author="Catherine Sylvester" w:date="2021-12-16T11:07:00Z"/>
                <w:rFonts w:cs="Arial"/>
                <w:color w:val="B0AAB0" w:themeColor="accent6"/>
                <w:sz w:val="12"/>
                <w:szCs w:val="12"/>
              </w:rPr>
            </w:pPr>
          </w:p>
        </w:tc>
      </w:tr>
      <w:tr w:rsidR="00516503" w:rsidRPr="000C07C2" w14:paraId="08463636" w14:textId="77777777" w:rsidTr="009C5073">
        <w:trPr>
          <w:trHeight w:val="28"/>
          <w:ins w:id="1933" w:author="Catherine Sylvester" w:date="2021-12-16T11:07:00Z"/>
        </w:trPr>
        <w:tc>
          <w:tcPr>
            <w:tcW w:w="14057" w:type="dxa"/>
            <w:gridSpan w:val="6"/>
            <w:tcMar>
              <w:top w:w="57" w:type="dxa"/>
              <w:bottom w:w="57" w:type="dxa"/>
            </w:tcMar>
            <w:vAlign w:val="center"/>
          </w:tcPr>
          <w:p w14:paraId="4BAB5E1C" w14:textId="77777777" w:rsidR="00516503" w:rsidRPr="007F0B20" w:rsidRDefault="00516503" w:rsidP="009C5073">
            <w:pPr>
              <w:rPr>
                <w:ins w:id="1934" w:author="Catherine Sylvester" w:date="2021-12-16T11:07:00Z"/>
                <w:rFonts w:cs="Arial"/>
                <w:i/>
                <w:color w:val="B0AAB0" w:themeColor="accent6"/>
                <w:sz w:val="12"/>
                <w:szCs w:val="12"/>
              </w:rPr>
            </w:pPr>
            <w:ins w:id="1935" w:author="Catherine Sylvester" w:date="2021-12-16T11:07:00Z">
              <w:r w:rsidRPr="002B4844">
                <w:rPr>
                  <w:rFonts w:cs="Arial"/>
                  <w:i/>
                  <w:color w:val="000000"/>
                  <w:szCs w:val="20"/>
                </w:rPr>
                <w:t>End of numerator rules</w:t>
              </w:r>
            </w:ins>
          </w:p>
        </w:tc>
      </w:tr>
    </w:tbl>
    <w:p w14:paraId="089A6786" w14:textId="77777777" w:rsidR="00516503" w:rsidRDefault="00516503" w:rsidP="00516503">
      <w:pPr>
        <w:rPr>
          <w:ins w:id="1936" w:author="Catherine Sylvester" w:date="2021-12-16T11:07:00Z"/>
          <w:rFonts w:cs="Arial"/>
          <w:sz w:val="24"/>
        </w:rPr>
      </w:pPr>
      <w:ins w:id="1937"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0755723D" w14:textId="77777777" w:rsidTr="009C5073">
        <w:trPr>
          <w:trHeight w:val="227"/>
          <w:ins w:id="1938" w:author="Catherine Sylvester" w:date="2021-12-16T11:07:00Z"/>
        </w:trPr>
        <w:tc>
          <w:tcPr>
            <w:tcW w:w="1488" w:type="dxa"/>
            <w:shd w:val="clear" w:color="auto" w:fill="005EB8"/>
            <w:tcMar>
              <w:top w:w="57" w:type="dxa"/>
              <w:bottom w:w="57" w:type="dxa"/>
            </w:tcMar>
            <w:vAlign w:val="center"/>
          </w:tcPr>
          <w:p w14:paraId="2682321C" w14:textId="77777777" w:rsidR="00516503" w:rsidRPr="00F513D1" w:rsidRDefault="00516503" w:rsidP="009C5073">
            <w:pPr>
              <w:rPr>
                <w:ins w:id="1939" w:author="Catherine Sylvester" w:date="2021-12-16T11:07:00Z"/>
                <w:rFonts w:cs="Arial"/>
                <w:b/>
                <w:color w:val="FAFCFC" w:themeColor="background1"/>
              </w:rPr>
            </w:pPr>
            <w:ins w:id="1940"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6BC91903" w14:textId="77777777" w:rsidR="00516503" w:rsidRPr="002F3AEE" w:rsidRDefault="00516503" w:rsidP="009C5073">
            <w:pPr>
              <w:pStyle w:val="CommentText"/>
              <w:rPr>
                <w:ins w:id="1941" w:author="Catherine Sylvester" w:date="2021-12-16T11:07:00Z"/>
                <w:rFonts w:cs="Arial"/>
                <w:color w:val="FAFCFC" w:themeColor="background1"/>
              </w:rPr>
            </w:pPr>
            <w:ins w:id="1942"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1CD174D0" w14:textId="77777777" w:rsidR="00516503" w:rsidRPr="00ED4206" w:rsidRDefault="00516503" w:rsidP="009C5073">
            <w:pPr>
              <w:pStyle w:val="CommentText"/>
              <w:rPr>
                <w:ins w:id="1943" w:author="Catherine Sylvester" w:date="2021-12-16T11:07:00Z"/>
                <w:rFonts w:cs="Arial"/>
                <w:color w:val="FAFCFC" w:themeColor="background1"/>
              </w:rPr>
            </w:pPr>
            <w:ins w:id="1944"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2A7B189F" w14:textId="77777777" w:rsidR="00516503" w:rsidRPr="007F0B20" w:rsidRDefault="00516503" w:rsidP="009C5073">
            <w:pPr>
              <w:pStyle w:val="CommentText"/>
              <w:rPr>
                <w:ins w:id="1945" w:author="Catherine Sylvester" w:date="2021-12-16T11:07:00Z"/>
                <w:rFonts w:cs="Arial"/>
                <w:color w:val="B0AAB0" w:themeColor="accent6"/>
                <w:sz w:val="12"/>
                <w:szCs w:val="12"/>
              </w:rPr>
            </w:pPr>
            <w:ins w:id="1946"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4F6C430F" w14:textId="77777777" w:rsidR="00516503" w:rsidRPr="007F0B20" w:rsidRDefault="00516503" w:rsidP="009C5073">
            <w:pPr>
              <w:pStyle w:val="CommentText"/>
              <w:rPr>
                <w:ins w:id="1947" w:author="Catherine Sylvester" w:date="2021-12-16T11:07:00Z"/>
                <w:rFonts w:cs="Arial"/>
                <w:color w:val="B0AAB0" w:themeColor="accent6"/>
                <w:sz w:val="12"/>
                <w:szCs w:val="12"/>
              </w:rPr>
            </w:pPr>
            <w:ins w:id="1948" w:author="Catherine Sylvester" w:date="2021-12-16T11:07:00Z">
              <w:r w:rsidRPr="007F0B20">
                <w:rPr>
                  <w:rFonts w:cs="Arial"/>
                  <w:color w:val="B0AAB0" w:themeColor="accent6"/>
                  <w:sz w:val="12"/>
                  <w:szCs w:val="12"/>
                </w:rPr>
                <w:t>Config style</w:t>
              </w:r>
            </w:ins>
          </w:p>
        </w:tc>
      </w:tr>
      <w:bookmarkStart w:id="1949" w:name="_Toc127878709"/>
      <w:tr w:rsidR="00516503" w14:paraId="2040F3B1" w14:textId="77777777" w:rsidTr="009C5073">
        <w:trPr>
          <w:trHeight w:val="454"/>
          <w:ins w:id="1950" w:author="Catherine Sylvester" w:date="2021-12-16T11:07:00Z"/>
        </w:trPr>
        <w:tc>
          <w:tcPr>
            <w:tcW w:w="1488" w:type="dxa"/>
            <w:tcMar>
              <w:top w:w="57" w:type="dxa"/>
              <w:bottom w:w="57" w:type="dxa"/>
            </w:tcMar>
            <w:vAlign w:val="center"/>
          </w:tcPr>
          <w:p w14:paraId="740C5530" w14:textId="57B1D28E" w:rsidR="00516503" w:rsidRDefault="00000000" w:rsidP="009C5073">
            <w:pPr>
              <w:pStyle w:val="Heading3"/>
              <w:rPr>
                <w:ins w:id="1951" w:author="Catherine Sylvester" w:date="2021-12-16T11:07:00Z"/>
                <w:rFonts w:cs="Arial"/>
              </w:rPr>
            </w:pPr>
            <w:customXmlInsRangeStart w:id="1952" w:author="Catherine Sylvester" w:date="2021-12-16T11:07:00Z"/>
            <w:sdt>
              <w:sdtPr>
                <w:rPr>
                  <w:sz w:val="20"/>
                </w:rPr>
                <w:alias w:val="Category"/>
                <w:tag w:val=""/>
                <w:id w:val="171225592"/>
                <w:dataBinding w:prefixMappings="xmlns:ns0='http://purl.org/dc/elements/1.1/' xmlns:ns1='http://schemas.openxmlformats.org/package/2006/metadata/core-properties' " w:xpath="/ns1:coreProperties[1]/ns1:category[1]" w:storeItemID="{6C3C8BC8-F283-45AE-878A-BAB7291924A1}"/>
                <w:text/>
              </w:sdtPr>
              <w:sdtContent>
                <w:customXmlInsRangeEnd w:id="1952"/>
                <w:ins w:id="1953" w:author="Catherine Sylvester" w:date="2021-12-16T11:07:00Z">
                  <w:r w:rsidR="00516503">
                    <w:rPr>
                      <w:sz w:val="20"/>
                    </w:rPr>
                    <w:t>NCD</w:t>
                  </w:r>
                </w:ins>
                <w:customXmlInsRangeStart w:id="1954" w:author="Catherine Sylvester" w:date="2021-12-16T11:07:00Z"/>
              </w:sdtContent>
            </w:sdt>
            <w:customXmlInsRangeEnd w:id="1954"/>
            <w:ins w:id="1955" w:author="Ross Ambler" w:date="2022-02-14T13:52:00Z">
              <w:r w:rsidR="00B17AB9">
                <w:rPr>
                  <w:sz w:val="20"/>
                </w:rPr>
                <w:t>MI145</w:t>
              </w:r>
            </w:ins>
            <w:bookmarkEnd w:id="1949"/>
          </w:p>
        </w:tc>
        <w:tc>
          <w:tcPr>
            <w:tcW w:w="8288" w:type="dxa"/>
            <w:tcMar>
              <w:top w:w="57" w:type="dxa"/>
              <w:bottom w:w="57" w:type="dxa"/>
            </w:tcMar>
            <w:vAlign w:val="center"/>
          </w:tcPr>
          <w:p w14:paraId="182D1A23" w14:textId="7612F38F" w:rsidR="00516503" w:rsidRPr="00524919" w:rsidRDefault="003E3A3A" w:rsidP="009C5073">
            <w:pPr>
              <w:rPr>
                <w:ins w:id="1956" w:author="Catherine Sylvester" w:date="2021-12-16T11:07:00Z"/>
                <w:rFonts w:cs="Arial"/>
              </w:rPr>
            </w:pPr>
            <w:ins w:id="1957" w:author="Jonathan Carter" w:date="2022-01-25T08:52:00Z">
              <w:r>
                <w:rPr>
                  <w:rFonts w:cs="Arial"/>
                </w:rPr>
                <w:t>Percentage of registered patients who had at least one encounter with a Dietitian</w:t>
              </w:r>
            </w:ins>
            <w:ins w:id="1958" w:author="Catherine Sylvester" w:date="2022-02-25T12:26:00Z">
              <w:r w:rsidR="00C15321">
                <w:rPr>
                  <w:rFonts w:cs="Arial"/>
                </w:rPr>
                <w:t>.</w:t>
              </w:r>
            </w:ins>
          </w:p>
        </w:tc>
        <w:tc>
          <w:tcPr>
            <w:tcW w:w="2835" w:type="dxa"/>
            <w:tcMar>
              <w:top w:w="57" w:type="dxa"/>
              <w:bottom w:w="57" w:type="dxa"/>
            </w:tcMar>
            <w:vAlign w:val="center"/>
          </w:tcPr>
          <w:p w14:paraId="15506265" w14:textId="77777777" w:rsidR="00516503" w:rsidRPr="00203A98" w:rsidRDefault="00516503" w:rsidP="009C5073">
            <w:pPr>
              <w:rPr>
                <w:ins w:id="1959" w:author="Catherine Sylvester" w:date="2021-12-16T11:07:00Z"/>
                <w:rStyle w:val="Hyperlink"/>
              </w:rPr>
            </w:pPr>
            <w:ins w:id="1960"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47DB8094" w14:textId="77777777" w:rsidR="00516503" w:rsidRPr="007F0B20" w:rsidRDefault="00516503" w:rsidP="009C5073">
            <w:pPr>
              <w:rPr>
                <w:ins w:id="1961" w:author="Catherine Sylvester" w:date="2021-12-16T11:07:00Z"/>
                <w:color w:val="B0AAB0" w:themeColor="accent6"/>
                <w:sz w:val="12"/>
                <w:szCs w:val="12"/>
              </w:rPr>
            </w:pPr>
            <w:ins w:id="1962"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4AE076F8" w14:textId="315A4CCA" w:rsidR="00516503" w:rsidRPr="007F0B20" w:rsidRDefault="00930798" w:rsidP="009C5073">
            <w:pPr>
              <w:rPr>
                <w:ins w:id="1963" w:author="Catherine Sylvester" w:date="2021-12-16T11:07:00Z"/>
                <w:color w:val="B0AAB0" w:themeColor="accent6"/>
                <w:sz w:val="12"/>
                <w:szCs w:val="12"/>
              </w:rPr>
            </w:pPr>
            <w:ins w:id="1964" w:author="Jonathan Carter" w:date="2022-01-25T08:54:00Z">
              <w:r>
                <w:rPr>
                  <w:color w:val="B0AAB0" w:themeColor="accent6"/>
                  <w:sz w:val="12"/>
                  <w:szCs w:val="12"/>
                </w:rPr>
                <w:t>N</w:t>
              </w:r>
            </w:ins>
          </w:p>
        </w:tc>
      </w:tr>
    </w:tbl>
    <w:p w14:paraId="76D1A0D8" w14:textId="77777777" w:rsidR="00516503" w:rsidRDefault="00516503" w:rsidP="00516503">
      <w:pPr>
        <w:pStyle w:val="CommentText"/>
        <w:rPr>
          <w:ins w:id="1965" w:author="Catherine Sylvester" w:date="2021-12-16T11:07:00Z"/>
          <w:rFonts w:cs="Arial"/>
        </w:rPr>
      </w:pPr>
    </w:p>
    <w:customXmlInsRangeStart w:id="1966" w:author="Catherine Sylvester" w:date="2021-12-16T11:07:00Z"/>
    <w:sdt>
      <w:sdtPr>
        <w:rPr>
          <w:rFonts w:cs="Arial"/>
          <w:sz w:val="24"/>
          <w:szCs w:val="24"/>
        </w:rPr>
        <w:alias w:val="Choose indicator type"/>
        <w:tag w:val="Choose indicator type"/>
        <w:id w:val="-928194811"/>
        <w:placeholder>
          <w:docPart w:val="97E8F90653234E388DCBEF0EEDC2E5B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1966"/>
        <w:p w14:paraId="63146C9D" w14:textId="73A9CB16" w:rsidR="00516503" w:rsidRPr="0067467E" w:rsidRDefault="00930798" w:rsidP="00516503">
          <w:pPr>
            <w:pStyle w:val="CommentText"/>
            <w:rPr>
              <w:ins w:id="1967" w:author="Catherine Sylvester" w:date="2021-12-16T11:07:00Z"/>
              <w:rFonts w:cs="Arial"/>
              <w:sz w:val="24"/>
              <w:szCs w:val="24"/>
            </w:rPr>
          </w:pPr>
          <w:ins w:id="1968" w:author="Jonathan Carter" w:date="2022-01-25T08:54:00Z">
            <w:r>
              <w:rPr>
                <w:rFonts w:cs="Arial"/>
                <w:sz w:val="24"/>
                <w:szCs w:val="24"/>
              </w:rPr>
              <w:t>The numerator is applied to the patients selected into the denominator for this indicator.</w:t>
            </w:r>
          </w:ins>
        </w:p>
        <w:customXmlInsRangeStart w:id="1969" w:author="Catherine Sylvester" w:date="2021-12-16T11:07:00Z"/>
      </w:sdtContent>
    </w:sdt>
    <w:customXmlInsRangeEnd w:id="1969"/>
    <w:p w14:paraId="21979D7A" w14:textId="77777777" w:rsidR="00516503" w:rsidRPr="00517260" w:rsidRDefault="00516503" w:rsidP="00516503">
      <w:pPr>
        <w:pStyle w:val="CommentText"/>
        <w:rPr>
          <w:ins w:id="1970"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57B4CD99" w14:textId="77777777" w:rsidTr="009C5073">
        <w:trPr>
          <w:trHeight w:val="28"/>
          <w:ins w:id="1971" w:author="Catherine Sylvester" w:date="2021-12-16T11:07:00Z"/>
        </w:trPr>
        <w:tc>
          <w:tcPr>
            <w:tcW w:w="12611" w:type="dxa"/>
            <w:gridSpan w:val="5"/>
            <w:shd w:val="clear" w:color="auto" w:fill="424D58"/>
            <w:tcMar>
              <w:top w:w="57" w:type="dxa"/>
              <w:bottom w:w="57" w:type="dxa"/>
            </w:tcMar>
            <w:vAlign w:val="center"/>
          </w:tcPr>
          <w:p w14:paraId="50810E03" w14:textId="77777777" w:rsidR="00516503" w:rsidRPr="002F3AEE" w:rsidRDefault="00516503" w:rsidP="009C5073">
            <w:pPr>
              <w:rPr>
                <w:ins w:id="1972" w:author="Catherine Sylvester" w:date="2021-12-16T11:07:00Z"/>
                <w:rFonts w:cs="Arial"/>
                <w:b/>
                <w:iCs/>
                <w:color w:val="FAFCFC" w:themeColor="background1"/>
                <w:szCs w:val="20"/>
              </w:rPr>
            </w:pPr>
            <w:ins w:id="1973"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020367E1" w14:textId="77777777" w:rsidR="00516503" w:rsidRPr="007F0B20" w:rsidRDefault="00516503" w:rsidP="009C5073">
            <w:pPr>
              <w:rPr>
                <w:ins w:id="1974" w:author="Catherine Sylvester" w:date="2021-12-16T11:07:00Z"/>
                <w:rFonts w:cs="Arial"/>
                <w:b/>
                <w:iCs/>
                <w:color w:val="B0AAB0" w:themeColor="accent6"/>
                <w:sz w:val="12"/>
                <w:szCs w:val="12"/>
              </w:rPr>
            </w:pPr>
          </w:p>
        </w:tc>
      </w:tr>
      <w:tr w:rsidR="00516503" w:rsidRPr="000C07C2" w14:paraId="791669F5" w14:textId="77777777" w:rsidTr="009C5073">
        <w:trPr>
          <w:trHeight w:val="454"/>
          <w:ins w:id="1975" w:author="Catherine Sylvester" w:date="2021-12-16T11:07:00Z"/>
        </w:trPr>
        <w:tc>
          <w:tcPr>
            <w:tcW w:w="913" w:type="dxa"/>
            <w:shd w:val="clear" w:color="auto" w:fill="424D58"/>
            <w:tcMar>
              <w:top w:w="57" w:type="dxa"/>
              <w:bottom w:w="57" w:type="dxa"/>
            </w:tcMar>
            <w:vAlign w:val="center"/>
          </w:tcPr>
          <w:p w14:paraId="4E403C87" w14:textId="77777777" w:rsidR="00516503" w:rsidRPr="005446CB" w:rsidRDefault="00516503" w:rsidP="009C5073">
            <w:pPr>
              <w:jc w:val="center"/>
              <w:rPr>
                <w:ins w:id="1976" w:author="Catherine Sylvester" w:date="2021-12-16T11:07:00Z"/>
                <w:rFonts w:cs="Arial"/>
                <w:iCs/>
                <w:color w:val="FAFCFC" w:themeColor="background1"/>
                <w:szCs w:val="20"/>
              </w:rPr>
            </w:pPr>
            <w:ins w:id="1977"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15EDEA3" w14:textId="77777777" w:rsidR="00516503" w:rsidRPr="005446CB" w:rsidRDefault="00516503" w:rsidP="009C5073">
            <w:pPr>
              <w:jc w:val="center"/>
              <w:rPr>
                <w:ins w:id="1978" w:author="Catherine Sylvester" w:date="2021-12-16T11:07:00Z"/>
                <w:rFonts w:cs="Arial"/>
                <w:color w:val="FAFCFC" w:themeColor="background1"/>
                <w:szCs w:val="20"/>
              </w:rPr>
            </w:pPr>
            <w:ins w:id="1979"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F8FD3A6" w14:textId="77777777" w:rsidR="00516503" w:rsidRPr="005446CB" w:rsidRDefault="00516503" w:rsidP="009C5073">
            <w:pPr>
              <w:jc w:val="center"/>
              <w:rPr>
                <w:ins w:id="1980" w:author="Catherine Sylvester" w:date="2021-12-16T11:07:00Z"/>
                <w:rFonts w:cs="Arial"/>
                <w:iCs/>
                <w:color w:val="FAFCFC" w:themeColor="background1"/>
                <w:szCs w:val="20"/>
              </w:rPr>
            </w:pPr>
            <w:ins w:id="1981"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BB78F99" w14:textId="77777777" w:rsidR="00516503" w:rsidRPr="005446CB" w:rsidRDefault="00516503" w:rsidP="009C5073">
            <w:pPr>
              <w:jc w:val="center"/>
              <w:rPr>
                <w:ins w:id="1982" w:author="Catherine Sylvester" w:date="2021-12-16T11:07:00Z"/>
                <w:rFonts w:cs="Arial"/>
                <w:iCs/>
                <w:color w:val="FAFCFC" w:themeColor="background1"/>
                <w:szCs w:val="20"/>
              </w:rPr>
            </w:pPr>
            <w:ins w:id="1983"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5C0CCA01" w14:textId="77777777" w:rsidR="00516503" w:rsidRPr="005446CB" w:rsidRDefault="00516503" w:rsidP="009C5073">
            <w:pPr>
              <w:jc w:val="center"/>
              <w:rPr>
                <w:ins w:id="1984" w:author="Catherine Sylvester" w:date="2021-12-16T11:07:00Z"/>
                <w:rFonts w:cs="Arial"/>
                <w:iCs/>
                <w:color w:val="FAFCFC" w:themeColor="background1"/>
                <w:szCs w:val="20"/>
              </w:rPr>
            </w:pPr>
            <w:ins w:id="1985"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71AE7801" w14:textId="77777777" w:rsidR="00516503" w:rsidRPr="007F0B20" w:rsidRDefault="00516503" w:rsidP="009C5073">
            <w:pPr>
              <w:pStyle w:val="CommentText"/>
              <w:rPr>
                <w:ins w:id="1986" w:author="Catherine Sylvester" w:date="2021-12-16T11:07:00Z"/>
                <w:rFonts w:cs="Arial"/>
                <w:color w:val="B0AAB0" w:themeColor="accent6"/>
                <w:sz w:val="12"/>
                <w:szCs w:val="12"/>
              </w:rPr>
            </w:pPr>
            <w:ins w:id="1987"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4D3EB0EE" w14:textId="77777777" w:rsidR="00516503" w:rsidRPr="007F0B20" w:rsidRDefault="00516503" w:rsidP="009C5073">
            <w:pPr>
              <w:pStyle w:val="CommentText"/>
              <w:rPr>
                <w:ins w:id="1988" w:author="Catherine Sylvester" w:date="2021-12-16T11:07:00Z"/>
                <w:rFonts w:cs="Arial"/>
                <w:color w:val="B0AAB0" w:themeColor="accent6"/>
                <w:sz w:val="12"/>
                <w:szCs w:val="12"/>
              </w:rPr>
            </w:pPr>
            <w:ins w:id="1989" w:author="Catherine Sylvester" w:date="2021-12-16T11:07:00Z">
              <w:r w:rsidRPr="007F0B20">
                <w:rPr>
                  <w:rFonts w:cs="Arial"/>
                  <w:color w:val="B0AAB0" w:themeColor="accent6"/>
                  <w:sz w:val="12"/>
                  <w:szCs w:val="12"/>
                </w:rPr>
                <w:t>CQRS short name</w:t>
              </w:r>
            </w:ins>
          </w:p>
        </w:tc>
      </w:tr>
      <w:tr w:rsidR="00516503" w:rsidRPr="000C07C2" w14:paraId="5AFB2869" w14:textId="77777777" w:rsidTr="009C5073">
        <w:trPr>
          <w:trHeight w:val="454"/>
          <w:ins w:id="1990" w:author="Catherine Sylvester" w:date="2021-12-16T11:07:00Z"/>
        </w:trPr>
        <w:tc>
          <w:tcPr>
            <w:tcW w:w="913" w:type="dxa"/>
            <w:tcMar>
              <w:top w:w="57" w:type="dxa"/>
              <w:bottom w:w="57" w:type="dxa"/>
            </w:tcMar>
            <w:vAlign w:val="center"/>
          </w:tcPr>
          <w:p w14:paraId="6BEBD17D" w14:textId="77777777" w:rsidR="00516503" w:rsidRPr="000C07C2" w:rsidRDefault="00516503" w:rsidP="00067CF2">
            <w:pPr>
              <w:numPr>
                <w:ilvl w:val="0"/>
                <w:numId w:val="304"/>
              </w:numPr>
              <w:jc w:val="center"/>
              <w:rPr>
                <w:ins w:id="1991" w:author="Catherine Sylvester" w:date="2021-12-16T11:07:00Z"/>
                <w:rFonts w:cs="Arial"/>
                <w:szCs w:val="20"/>
              </w:rPr>
            </w:pPr>
          </w:p>
        </w:tc>
        <w:tc>
          <w:tcPr>
            <w:tcW w:w="4327" w:type="dxa"/>
            <w:tcMar>
              <w:top w:w="57" w:type="dxa"/>
              <w:bottom w:w="57" w:type="dxa"/>
            </w:tcMar>
            <w:vAlign w:val="center"/>
          </w:tcPr>
          <w:p w14:paraId="50D0A16B" w14:textId="08F2B08E" w:rsidR="00516503" w:rsidRPr="000C07C2" w:rsidRDefault="00AA786A" w:rsidP="009C5073">
            <w:pPr>
              <w:rPr>
                <w:ins w:id="1992" w:author="Catherine Sylvester" w:date="2021-12-16T11:07:00Z"/>
                <w:rFonts w:cs="Arial"/>
                <w:szCs w:val="20"/>
              </w:rPr>
            </w:pPr>
            <w:ins w:id="1993" w:author="Mini James" w:date="2022-01-19T18:30: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6ECD6D32" w14:textId="4D1396F8" w:rsidR="00516503" w:rsidRPr="000C07C2" w:rsidRDefault="00000000" w:rsidP="009C5073">
            <w:pPr>
              <w:jc w:val="center"/>
              <w:rPr>
                <w:ins w:id="1994" w:author="Catherine Sylvester" w:date="2021-12-16T11:07:00Z"/>
                <w:rFonts w:cs="Arial"/>
                <w:szCs w:val="20"/>
              </w:rPr>
            </w:pPr>
            <w:customXmlInsRangeStart w:id="1995" w:author="Mini James" w:date="2022-01-19T18:30:00Z"/>
            <w:sdt>
              <w:sdtPr>
                <w:rPr>
                  <w:rFonts w:cs="Arial"/>
                  <w:szCs w:val="20"/>
                </w:rPr>
                <w:id w:val="476570069"/>
                <w:comboBox>
                  <w:listItem w:value="Choose an item."/>
                  <w:listItem w:displayText="Select" w:value="Select"/>
                  <w:listItem w:displayText="Reject" w:value="Reject"/>
                  <w:listItem w:displayText="Next rule" w:value="Next rule"/>
                </w:comboBox>
              </w:sdtPr>
              <w:sdtContent>
                <w:customXmlInsRangeEnd w:id="1995"/>
                <w:ins w:id="1996" w:author="Mini James" w:date="2022-01-19T18:30:00Z">
                  <w:r w:rsidR="00AA786A">
                    <w:rPr>
                      <w:rFonts w:cs="Arial"/>
                      <w:szCs w:val="20"/>
                    </w:rPr>
                    <w:t>Select</w:t>
                  </w:r>
                </w:ins>
                <w:customXmlInsRangeStart w:id="1997" w:author="Mini James" w:date="2022-01-19T18:30:00Z"/>
              </w:sdtContent>
            </w:sdt>
            <w:customXmlInsRangeEnd w:id="1997"/>
            <w:customXmlInsRangeStart w:id="1998" w:author="Catherine Sylvester" w:date="2021-12-16T11:07:00Z"/>
            <w:customXmlDelRangeStart w:id="1999" w:author="Mini James" w:date="2022-01-19T18:30:00Z"/>
            <w:sdt>
              <w:sdtPr>
                <w:rPr>
                  <w:rFonts w:cs="Arial"/>
                  <w:szCs w:val="20"/>
                </w:rPr>
                <w:id w:val="650645472"/>
                <w:placeholder>
                  <w:docPart w:val="C82DA1C0433B424AAC15B9EC77E35898"/>
                </w:placeholder>
                <w:comboBox>
                  <w:listItem w:value="Choose an item."/>
                  <w:listItem w:displayText="Select" w:value="Select"/>
                  <w:listItem w:displayText="Reject" w:value="Reject"/>
                  <w:listItem w:displayText="Next rule" w:value="Next rule"/>
                </w:comboBox>
              </w:sdtPr>
              <w:sdtContent>
                <w:customXmlInsRangeEnd w:id="1998"/>
                <w:customXmlDelRangeEnd w:id="1999"/>
                <w:customXmlInsRangeStart w:id="2000" w:author="Catherine Sylvester" w:date="2021-12-16T11:07:00Z"/>
                <w:customXmlDelRangeStart w:id="2001" w:author="Mini James" w:date="2022-01-19T18:30:00Z"/>
              </w:sdtContent>
            </w:sdt>
            <w:customXmlInsRangeEnd w:id="2000"/>
            <w:customXmlDelRangeEnd w:id="2001"/>
          </w:p>
        </w:tc>
        <w:tc>
          <w:tcPr>
            <w:tcW w:w="993" w:type="dxa"/>
            <w:tcMar>
              <w:top w:w="57" w:type="dxa"/>
              <w:bottom w:w="57" w:type="dxa"/>
            </w:tcMar>
            <w:vAlign w:val="center"/>
          </w:tcPr>
          <w:p w14:paraId="59E30382" w14:textId="1A8DE82F" w:rsidR="00516503" w:rsidRPr="000C07C2" w:rsidRDefault="00000000" w:rsidP="009C5073">
            <w:pPr>
              <w:jc w:val="center"/>
              <w:rPr>
                <w:ins w:id="2002" w:author="Catherine Sylvester" w:date="2021-12-16T11:07:00Z"/>
                <w:rFonts w:cs="Arial"/>
                <w:szCs w:val="20"/>
              </w:rPr>
            </w:pPr>
            <w:customXmlInsRangeStart w:id="2003" w:author="Mini James" w:date="2022-01-19T18:30:00Z"/>
            <w:sdt>
              <w:sdtPr>
                <w:rPr>
                  <w:rFonts w:cs="Arial"/>
                  <w:szCs w:val="20"/>
                </w:rPr>
                <w:id w:val="-1225990201"/>
                <w:comboBox>
                  <w:listItem w:value="Choose an item."/>
                  <w:listItem w:displayText="Select" w:value="Select"/>
                  <w:listItem w:displayText="Reject" w:value="Reject"/>
                  <w:listItem w:displayText="Next rule" w:value="Next rule"/>
                </w:comboBox>
              </w:sdtPr>
              <w:sdtContent>
                <w:customXmlInsRangeEnd w:id="2003"/>
                <w:ins w:id="2004" w:author="Mini James" w:date="2022-01-19T18:30:00Z">
                  <w:r w:rsidR="00AA786A">
                    <w:rPr>
                      <w:rFonts w:cs="Arial"/>
                      <w:szCs w:val="20"/>
                    </w:rPr>
                    <w:t>Reject</w:t>
                  </w:r>
                </w:ins>
                <w:customXmlInsRangeStart w:id="2005" w:author="Mini James" w:date="2022-01-19T18:30:00Z"/>
              </w:sdtContent>
            </w:sdt>
            <w:customXmlInsRangeEnd w:id="2005"/>
            <w:customXmlInsRangeStart w:id="2006" w:author="Catherine Sylvester" w:date="2021-12-16T11:07:00Z"/>
            <w:customXmlDelRangeStart w:id="2007" w:author="Mini James" w:date="2022-01-19T18:30:00Z"/>
            <w:sdt>
              <w:sdtPr>
                <w:rPr>
                  <w:rFonts w:cs="Arial"/>
                  <w:szCs w:val="20"/>
                </w:rPr>
                <w:id w:val="1112785130"/>
                <w:placeholder>
                  <w:docPart w:val="74602FA0963B4FE2AD4C21DFEF02B19F"/>
                </w:placeholder>
                <w:comboBox>
                  <w:listItem w:value="Choose an item."/>
                  <w:listItem w:displayText="Select" w:value="Select"/>
                  <w:listItem w:displayText="Reject" w:value="Reject"/>
                  <w:listItem w:displayText="Next rule" w:value="Next rule"/>
                </w:comboBox>
              </w:sdtPr>
              <w:sdtContent>
                <w:customXmlInsRangeEnd w:id="2006"/>
                <w:customXmlDelRangeEnd w:id="2007"/>
                <w:customXmlInsRangeStart w:id="2008" w:author="Catherine Sylvester" w:date="2021-12-16T11:07:00Z"/>
                <w:customXmlDelRangeStart w:id="2009" w:author="Mini James" w:date="2022-01-19T18:30:00Z"/>
              </w:sdtContent>
            </w:sdt>
            <w:customXmlInsRangeEnd w:id="2008"/>
            <w:customXmlDelRangeEnd w:id="2009"/>
          </w:p>
        </w:tc>
        <w:tc>
          <w:tcPr>
            <w:tcW w:w="5386" w:type="dxa"/>
            <w:shd w:val="clear" w:color="auto" w:fill="DDEEFF"/>
            <w:tcMar>
              <w:top w:w="57" w:type="dxa"/>
              <w:bottom w:w="57" w:type="dxa"/>
            </w:tcMar>
            <w:vAlign w:val="center"/>
          </w:tcPr>
          <w:p w14:paraId="7600A3CD" w14:textId="05946AC3" w:rsidR="00516503" w:rsidRPr="000C07C2" w:rsidRDefault="00000000" w:rsidP="009C5073">
            <w:pPr>
              <w:rPr>
                <w:ins w:id="2010" w:author="Catherine Sylvester" w:date="2021-12-16T11:07:00Z"/>
                <w:rFonts w:cs="Arial"/>
                <w:color w:val="000000"/>
                <w:szCs w:val="20"/>
              </w:rPr>
            </w:pPr>
            <w:customXmlInsRangeStart w:id="2011" w:author="Mini James" w:date="2022-01-19T18:30:00Z"/>
            <w:sdt>
              <w:sdtPr>
                <w:rPr>
                  <w:rFonts w:cs="Arial"/>
                  <w:szCs w:val="20"/>
                </w:rPr>
                <w:alias w:val="Action"/>
                <w:tag w:val="Action"/>
                <w:id w:val="1241296328"/>
                <w:comboBox>
                  <w:listItem w:value="Choose an item."/>
                  <w:listItem w:displayText="Select" w:value="Select"/>
                  <w:listItem w:displayText="Reject" w:value="Reject"/>
                  <w:listItem w:displayText="Pass to the next rule all" w:value="Pass to the next rule all"/>
                </w:comboBox>
              </w:sdtPr>
              <w:sdtContent>
                <w:customXmlInsRangeEnd w:id="2011"/>
                <w:ins w:id="2012" w:author="Mini James" w:date="2022-01-19T18:30:00Z">
                  <w:r w:rsidR="00AA786A">
                    <w:rPr>
                      <w:rFonts w:cs="Arial"/>
                      <w:szCs w:val="20"/>
                    </w:rPr>
                    <w:t>Select</w:t>
                  </w:r>
                </w:ins>
                <w:customXmlInsRangeStart w:id="2013" w:author="Mini James" w:date="2022-01-19T18:30:00Z"/>
              </w:sdtContent>
            </w:sdt>
            <w:customXmlInsRangeEnd w:id="2013"/>
            <w:ins w:id="2014" w:author="Mini James" w:date="2022-01-19T18:30:00Z">
              <w:r w:rsidR="00516503">
                <w:rPr>
                  <w:rFonts w:cs="Arial"/>
                  <w:szCs w:val="20"/>
                </w:rPr>
                <w:t xml:space="preserve"> patients from the specified population who </w:t>
              </w:r>
              <w:r w:rsidR="00AA786A">
                <w:rPr>
                  <w:rFonts w:cs="Arial"/>
                  <w:szCs w:val="20"/>
                </w:rPr>
                <w:t xml:space="preserve">were registered for GMS services at the achievement date. </w:t>
              </w:r>
            </w:ins>
            <w:customXmlInsRangeStart w:id="2015" w:author="Mini James" w:date="2022-01-19T18:30:00Z"/>
            <w:sdt>
              <w:sdtPr>
                <w:rPr>
                  <w:rFonts w:cs="Arial"/>
                  <w:szCs w:val="20"/>
                </w:rPr>
                <w:alias w:val="Action"/>
                <w:tag w:val="Action"/>
                <w:id w:val="7625846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015"/>
                <w:ins w:id="2016" w:author="Mini James" w:date="2022-01-19T18:30:00Z">
                  <w:r w:rsidR="00AA786A">
                    <w:rPr>
                      <w:rFonts w:cs="Arial"/>
                      <w:szCs w:val="20"/>
                    </w:rPr>
                    <w:t>Reject the remaining patients.</w:t>
                  </w:r>
                </w:ins>
                <w:customXmlInsRangeStart w:id="2017" w:author="Mini James" w:date="2022-01-19T18:30:00Z"/>
              </w:sdtContent>
            </w:sdt>
            <w:customXmlInsRangeEnd w:id="2017"/>
          </w:p>
        </w:tc>
        <w:tc>
          <w:tcPr>
            <w:tcW w:w="709" w:type="dxa"/>
            <w:shd w:val="clear" w:color="auto" w:fill="EFEDEF" w:themeFill="accent6" w:themeFillTint="33"/>
          </w:tcPr>
          <w:p w14:paraId="1198DF58" w14:textId="5CB4A45F" w:rsidR="00516503" w:rsidRPr="007F0B20" w:rsidRDefault="00B10791" w:rsidP="009C5073">
            <w:pPr>
              <w:rPr>
                <w:ins w:id="2018" w:author="Catherine Sylvester" w:date="2021-12-16T11:07:00Z"/>
                <w:color w:val="B0AAB0" w:themeColor="accent6"/>
                <w:sz w:val="12"/>
                <w:szCs w:val="12"/>
              </w:rPr>
            </w:pPr>
            <w:ins w:id="2019" w:author="Jonathan Carter" w:date="2022-01-25T08:54:00Z">
              <w:r>
                <w:rPr>
                  <w:color w:val="B0AAB0" w:themeColor="accent6"/>
                  <w:sz w:val="12"/>
                  <w:szCs w:val="12"/>
                </w:rPr>
                <w:t>SX</w:t>
              </w:r>
            </w:ins>
          </w:p>
        </w:tc>
        <w:tc>
          <w:tcPr>
            <w:tcW w:w="709" w:type="dxa"/>
            <w:shd w:val="clear" w:color="auto" w:fill="EFEDEF" w:themeFill="accent6" w:themeFillTint="33"/>
          </w:tcPr>
          <w:p w14:paraId="30BCEDCA" w14:textId="038AB1B2" w:rsidR="00516503" w:rsidRPr="007F0B20" w:rsidRDefault="00516503" w:rsidP="009C5073">
            <w:pPr>
              <w:rPr>
                <w:ins w:id="2020" w:author="Catherine Sylvester" w:date="2021-12-16T11:07:00Z"/>
                <w:color w:val="B0AAB0" w:themeColor="accent6"/>
                <w:sz w:val="12"/>
                <w:szCs w:val="12"/>
              </w:rPr>
            </w:pPr>
          </w:p>
        </w:tc>
      </w:tr>
      <w:tr w:rsidR="00516503" w:rsidRPr="000C07C2" w14:paraId="06CC2CB6" w14:textId="77777777" w:rsidTr="009C5073">
        <w:trPr>
          <w:trHeight w:val="28"/>
          <w:ins w:id="2021" w:author="Catherine Sylvester" w:date="2021-12-16T11:07:00Z"/>
        </w:trPr>
        <w:tc>
          <w:tcPr>
            <w:tcW w:w="14029" w:type="dxa"/>
            <w:gridSpan w:val="7"/>
            <w:tcMar>
              <w:top w:w="57" w:type="dxa"/>
              <w:bottom w:w="57" w:type="dxa"/>
            </w:tcMar>
            <w:vAlign w:val="center"/>
          </w:tcPr>
          <w:p w14:paraId="17C1F477" w14:textId="77777777" w:rsidR="00516503" w:rsidRPr="007F0B20" w:rsidRDefault="00516503" w:rsidP="009C5073">
            <w:pPr>
              <w:rPr>
                <w:ins w:id="2022" w:author="Catherine Sylvester" w:date="2021-12-16T11:07:00Z"/>
                <w:rFonts w:cs="Arial"/>
                <w:i/>
                <w:color w:val="B0AAB0" w:themeColor="accent6"/>
                <w:sz w:val="12"/>
                <w:szCs w:val="12"/>
              </w:rPr>
            </w:pPr>
            <w:ins w:id="2023" w:author="Catherine Sylvester" w:date="2021-12-16T11:07:00Z">
              <w:r w:rsidRPr="002B4844">
                <w:rPr>
                  <w:rFonts w:cs="Arial"/>
                  <w:i/>
                  <w:color w:val="000000"/>
                  <w:szCs w:val="20"/>
                </w:rPr>
                <w:t>End of denominator rules</w:t>
              </w:r>
            </w:ins>
          </w:p>
        </w:tc>
      </w:tr>
    </w:tbl>
    <w:p w14:paraId="61DBED6D" w14:textId="77777777" w:rsidR="00516503" w:rsidRDefault="00516503" w:rsidP="00516503">
      <w:pPr>
        <w:pStyle w:val="CommentText"/>
        <w:rPr>
          <w:ins w:id="2024" w:author="Catherine Sylvester" w:date="2021-12-16T11:07:00Z"/>
          <w:rFonts w:cs="Arial"/>
        </w:rPr>
      </w:pPr>
    </w:p>
    <w:p w14:paraId="4D3047FD" w14:textId="77777777" w:rsidR="00516503" w:rsidRPr="000C07C2" w:rsidRDefault="00516503" w:rsidP="00516503">
      <w:pPr>
        <w:pStyle w:val="CommentText"/>
        <w:rPr>
          <w:ins w:id="2025"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713C4492" w14:textId="77777777" w:rsidTr="009C5073">
        <w:trPr>
          <w:trHeight w:val="38"/>
          <w:ins w:id="2026" w:author="Catherine Sylvester" w:date="2021-12-16T11:07:00Z"/>
        </w:trPr>
        <w:tc>
          <w:tcPr>
            <w:tcW w:w="13320" w:type="dxa"/>
            <w:gridSpan w:val="5"/>
            <w:shd w:val="clear" w:color="auto" w:fill="424D58"/>
            <w:tcMar>
              <w:top w:w="57" w:type="dxa"/>
              <w:bottom w:w="57" w:type="dxa"/>
            </w:tcMar>
            <w:vAlign w:val="center"/>
          </w:tcPr>
          <w:p w14:paraId="50468322" w14:textId="77777777" w:rsidR="00516503" w:rsidRPr="002F3AEE" w:rsidRDefault="00516503" w:rsidP="009C5073">
            <w:pPr>
              <w:rPr>
                <w:ins w:id="2027" w:author="Catherine Sylvester" w:date="2021-12-16T11:07:00Z"/>
                <w:rFonts w:cs="Arial"/>
                <w:b/>
                <w:iCs/>
                <w:color w:val="FAFCFC" w:themeColor="background1"/>
                <w:szCs w:val="20"/>
              </w:rPr>
            </w:pPr>
            <w:ins w:id="2028"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3C21A178" w14:textId="77777777" w:rsidR="00516503" w:rsidRPr="007F0B20" w:rsidRDefault="00516503" w:rsidP="009C5073">
            <w:pPr>
              <w:rPr>
                <w:ins w:id="2029" w:author="Catherine Sylvester" w:date="2021-12-16T11:07:00Z"/>
                <w:rFonts w:cs="Arial"/>
                <w:b/>
                <w:iCs/>
                <w:color w:val="B0AAB0" w:themeColor="accent6"/>
                <w:sz w:val="12"/>
                <w:szCs w:val="12"/>
              </w:rPr>
            </w:pPr>
            <w:ins w:id="2030" w:author="Catherine Sylvester" w:date="2021-12-16T11:07:00Z">
              <w:r w:rsidRPr="007F0B20">
                <w:rPr>
                  <w:rFonts w:cs="Arial"/>
                  <w:color w:val="B0AAB0" w:themeColor="accent6"/>
                  <w:sz w:val="12"/>
                  <w:szCs w:val="12"/>
                </w:rPr>
                <w:t>Configure</w:t>
              </w:r>
            </w:ins>
          </w:p>
        </w:tc>
      </w:tr>
      <w:tr w:rsidR="00516503" w:rsidRPr="000C07C2" w14:paraId="382BE789" w14:textId="77777777" w:rsidTr="009C5073">
        <w:trPr>
          <w:trHeight w:val="454"/>
          <w:ins w:id="2031" w:author="Catherine Sylvester" w:date="2021-12-16T11:07:00Z"/>
        </w:trPr>
        <w:tc>
          <w:tcPr>
            <w:tcW w:w="943" w:type="dxa"/>
            <w:shd w:val="clear" w:color="auto" w:fill="424D58"/>
            <w:tcMar>
              <w:top w:w="57" w:type="dxa"/>
              <w:bottom w:w="57" w:type="dxa"/>
            </w:tcMar>
            <w:vAlign w:val="center"/>
          </w:tcPr>
          <w:p w14:paraId="301F75EC" w14:textId="77777777" w:rsidR="00516503" w:rsidRPr="005446CB" w:rsidRDefault="00516503" w:rsidP="009C5073">
            <w:pPr>
              <w:jc w:val="center"/>
              <w:rPr>
                <w:ins w:id="2032" w:author="Catherine Sylvester" w:date="2021-12-16T11:07:00Z"/>
                <w:rFonts w:cs="Arial"/>
                <w:iCs/>
                <w:color w:val="FAFCFC" w:themeColor="background1"/>
                <w:szCs w:val="20"/>
              </w:rPr>
            </w:pPr>
            <w:ins w:id="2033"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41FBB354" w14:textId="77777777" w:rsidR="00516503" w:rsidRPr="005446CB" w:rsidRDefault="00516503" w:rsidP="009C5073">
            <w:pPr>
              <w:jc w:val="center"/>
              <w:rPr>
                <w:ins w:id="2034" w:author="Catherine Sylvester" w:date="2021-12-16T11:07:00Z"/>
                <w:rFonts w:cs="Arial"/>
                <w:color w:val="FAFCFC" w:themeColor="background1"/>
                <w:szCs w:val="20"/>
              </w:rPr>
            </w:pPr>
            <w:ins w:id="2035"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01B7A20" w14:textId="77777777" w:rsidR="00516503" w:rsidRPr="005446CB" w:rsidRDefault="00516503" w:rsidP="009C5073">
            <w:pPr>
              <w:jc w:val="center"/>
              <w:rPr>
                <w:ins w:id="2036" w:author="Catherine Sylvester" w:date="2021-12-16T11:07:00Z"/>
                <w:rFonts w:cs="Arial"/>
                <w:iCs/>
                <w:color w:val="FAFCFC" w:themeColor="background1"/>
                <w:szCs w:val="20"/>
              </w:rPr>
            </w:pPr>
            <w:ins w:id="2037"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9290AF1" w14:textId="77777777" w:rsidR="00516503" w:rsidRPr="005446CB" w:rsidRDefault="00516503" w:rsidP="009C5073">
            <w:pPr>
              <w:jc w:val="center"/>
              <w:rPr>
                <w:ins w:id="2038" w:author="Catherine Sylvester" w:date="2021-12-16T11:07:00Z"/>
                <w:rFonts w:cs="Arial"/>
                <w:iCs/>
                <w:color w:val="FAFCFC" w:themeColor="background1"/>
                <w:szCs w:val="20"/>
              </w:rPr>
            </w:pPr>
            <w:ins w:id="2039"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6695C05A" w14:textId="77777777" w:rsidR="00516503" w:rsidRPr="005446CB" w:rsidRDefault="00516503" w:rsidP="009C5073">
            <w:pPr>
              <w:jc w:val="center"/>
              <w:rPr>
                <w:ins w:id="2040" w:author="Catherine Sylvester" w:date="2021-12-16T11:07:00Z"/>
                <w:rFonts w:cs="Arial"/>
                <w:iCs/>
                <w:color w:val="FAFCFC" w:themeColor="background1"/>
                <w:szCs w:val="20"/>
              </w:rPr>
            </w:pPr>
            <w:ins w:id="2041"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1A011FC1" w14:textId="77777777" w:rsidR="00516503" w:rsidRPr="007F0B20" w:rsidRDefault="00516503" w:rsidP="009C5073">
            <w:pPr>
              <w:jc w:val="center"/>
              <w:rPr>
                <w:ins w:id="2042" w:author="Catherine Sylvester" w:date="2021-12-16T11:07:00Z"/>
                <w:rFonts w:cs="Arial"/>
                <w:iCs/>
                <w:color w:val="B0AAB0" w:themeColor="accent6"/>
                <w:sz w:val="12"/>
                <w:szCs w:val="12"/>
              </w:rPr>
            </w:pPr>
            <w:ins w:id="2043" w:author="Catherine Sylvester" w:date="2021-12-16T11:07:00Z">
              <w:r w:rsidRPr="007F0B20">
                <w:rPr>
                  <w:color w:val="B0AAB0" w:themeColor="accent6"/>
                  <w:sz w:val="12"/>
                  <w:szCs w:val="12"/>
                </w:rPr>
                <w:t>Y</w:t>
              </w:r>
            </w:ins>
          </w:p>
        </w:tc>
      </w:tr>
      <w:tr w:rsidR="00516503" w:rsidRPr="000C07C2" w14:paraId="249D822D" w14:textId="77777777" w:rsidTr="009C5073">
        <w:trPr>
          <w:trHeight w:val="454"/>
          <w:ins w:id="2044" w:author="Catherine Sylvester" w:date="2021-12-16T11:07:00Z"/>
        </w:trPr>
        <w:tc>
          <w:tcPr>
            <w:tcW w:w="943" w:type="dxa"/>
            <w:tcMar>
              <w:top w:w="57" w:type="dxa"/>
              <w:bottom w:w="57" w:type="dxa"/>
            </w:tcMar>
            <w:vAlign w:val="center"/>
          </w:tcPr>
          <w:p w14:paraId="075E43FF" w14:textId="77777777" w:rsidR="00516503" w:rsidRPr="000C07C2" w:rsidRDefault="00516503" w:rsidP="00067CF2">
            <w:pPr>
              <w:numPr>
                <w:ilvl w:val="0"/>
                <w:numId w:val="305"/>
              </w:numPr>
              <w:jc w:val="center"/>
              <w:rPr>
                <w:ins w:id="2045" w:author="Catherine Sylvester" w:date="2021-12-16T11:07:00Z"/>
                <w:rFonts w:cs="Arial"/>
                <w:szCs w:val="20"/>
              </w:rPr>
            </w:pPr>
          </w:p>
        </w:tc>
        <w:tc>
          <w:tcPr>
            <w:tcW w:w="4297" w:type="dxa"/>
            <w:tcMar>
              <w:top w:w="57" w:type="dxa"/>
              <w:bottom w:w="57" w:type="dxa"/>
            </w:tcMar>
            <w:vAlign w:val="center"/>
          </w:tcPr>
          <w:p w14:paraId="46633D37" w14:textId="2B56546E" w:rsidR="00516503" w:rsidRPr="000C07C2" w:rsidRDefault="00AA786A" w:rsidP="009C5073">
            <w:pPr>
              <w:rPr>
                <w:ins w:id="2046" w:author="Catherine Sylvester" w:date="2021-12-16T11:07:00Z"/>
                <w:rFonts w:cs="Arial"/>
                <w:szCs w:val="20"/>
              </w:rPr>
            </w:pPr>
            <w:ins w:id="2047" w:author="Mini James" w:date="2022-01-19T18:32:00Z">
              <w:r w:rsidRPr="00722788">
                <w:rPr>
                  <w:szCs w:val="20"/>
                </w:rPr>
                <w:t>If</w:t>
              </w:r>
              <w:r>
                <w:rPr>
                  <w:szCs w:val="20"/>
                </w:rPr>
                <w:t xml:space="preserve"> </w:t>
              </w:r>
            </w:ins>
            <w:ins w:id="2048" w:author="Mini James" w:date="2022-01-19T18:33:00Z">
              <w:r>
                <w:fldChar w:fldCharType="begin"/>
              </w:r>
              <w:r>
                <w:instrText xml:space="preserve"> HYPERLINK  \l "ENC_HCP_TYPED" </w:instrText>
              </w:r>
              <w:r>
                <w:fldChar w:fldCharType="separate"/>
              </w:r>
              <w:r w:rsidRPr="00AA786A">
                <w:rPr>
                  <w:rStyle w:val="Hyperlink"/>
                </w:rPr>
                <w:t>ENC_HCP_TYPED</w:t>
              </w:r>
              <w:r>
                <w:fldChar w:fldCharType="end"/>
              </w:r>
            </w:ins>
            <w:ins w:id="2049" w:author="Mini James" w:date="2022-01-19T18:32:00Z">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68304DEE" w14:textId="32FAE5C7" w:rsidR="00516503" w:rsidRPr="000C07C2" w:rsidRDefault="00000000" w:rsidP="009C5073">
            <w:pPr>
              <w:jc w:val="center"/>
              <w:rPr>
                <w:ins w:id="2050" w:author="Catherine Sylvester" w:date="2021-12-16T11:07:00Z"/>
                <w:rFonts w:cs="Arial"/>
                <w:szCs w:val="20"/>
              </w:rPr>
            </w:pPr>
            <w:customXmlInsRangeStart w:id="2051" w:author="Mini James" w:date="2022-01-19T18:32:00Z"/>
            <w:sdt>
              <w:sdtPr>
                <w:rPr>
                  <w:rFonts w:cs="Arial"/>
                  <w:szCs w:val="20"/>
                </w:rPr>
                <w:id w:val="-1642808057"/>
                <w:comboBox>
                  <w:listItem w:value="Choose an item."/>
                  <w:listItem w:displayText="Select" w:value="Select"/>
                  <w:listItem w:displayText="Reject" w:value="Reject"/>
                  <w:listItem w:displayText="Next rule" w:value="Next rule"/>
                </w:comboBox>
              </w:sdtPr>
              <w:sdtContent>
                <w:customXmlInsRangeEnd w:id="2051"/>
                <w:ins w:id="2052" w:author="Mini James" w:date="2022-01-19T18:32:00Z">
                  <w:r w:rsidR="00AA786A">
                    <w:rPr>
                      <w:rFonts w:cs="Arial"/>
                      <w:szCs w:val="20"/>
                    </w:rPr>
                    <w:t>Select</w:t>
                  </w:r>
                </w:ins>
                <w:customXmlInsRangeStart w:id="2053" w:author="Mini James" w:date="2022-01-19T18:32:00Z"/>
              </w:sdtContent>
            </w:sdt>
            <w:customXmlInsRangeEnd w:id="2053"/>
            <w:customXmlInsRangeStart w:id="2054" w:author="Catherine Sylvester" w:date="2021-12-16T11:07:00Z"/>
            <w:customXmlDelRangeStart w:id="2055" w:author="Mini James" w:date="2022-01-19T18:32:00Z"/>
            <w:sdt>
              <w:sdtPr>
                <w:rPr>
                  <w:rFonts w:cs="Arial"/>
                  <w:szCs w:val="20"/>
                </w:rPr>
                <w:id w:val="2139296486"/>
                <w:placeholder>
                  <w:docPart w:val="555A2111464846268DF297213AB7CD1E"/>
                </w:placeholder>
                <w:comboBox>
                  <w:listItem w:value="Choose an item."/>
                  <w:listItem w:displayText="Select" w:value="Select"/>
                  <w:listItem w:displayText="Reject" w:value="Reject"/>
                  <w:listItem w:displayText="Next rule" w:value="Next rule"/>
                </w:comboBox>
              </w:sdtPr>
              <w:sdtContent>
                <w:customXmlInsRangeEnd w:id="2054"/>
                <w:customXmlDelRangeEnd w:id="2055"/>
                <w:customXmlInsRangeStart w:id="2056" w:author="Catherine Sylvester" w:date="2021-12-16T11:07:00Z"/>
                <w:customXmlDelRangeStart w:id="2057" w:author="Mini James" w:date="2022-01-19T18:32:00Z"/>
              </w:sdtContent>
            </w:sdt>
            <w:customXmlInsRangeEnd w:id="2056"/>
            <w:customXmlDelRangeEnd w:id="2057"/>
          </w:p>
        </w:tc>
        <w:tc>
          <w:tcPr>
            <w:tcW w:w="993" w:type="dxa"/>
            <w:tcMar>
              <w:top w:w="57" w:type="dxa"/>
              <w:bottom w:w="57" w:type="dxa"/>
            </w:tcMar>
            <w:vAlign w:val="center"/>
          </w:tcPr>
          <w:p w14:paraId="202A9355" w14:textId="6C1806A0" w:rsidR="00516503" w:rsidRPr="000C07C2" w:rsidRDefault="00000000" w:rsidP="009C5073">
            <w:pPr>
              <w:jc w:val="center"/>
              <w:rPr>
                <w:ins w:id="2058" w:author="Catherine Sylvester" w:date="2021-12-16T11:07:00Z"/>
                <w:rFonts w:cs="Arial"/>
                <w:szCs w:val="20"/>
              </w:rPr>
            </w:pPr>
            <w:customXmlInsRangeStart w:id="2059" w:author="Mini James" w:date="2022-01-19T18:32:00Z"/>
            <w:sdt>
              <w:sdtPr>
                <w:rPr>
                  <w:rFonts w:cs="Arial"/>
                  <w:szCs w:val="20"/>
                </w:rPr>
                <w:id w:val="238688931"/>
                <w:comboBox>
                  <w:listItem w:value="Choose an item."/>
                  <w:listItem w:displayText="Select" w:value="Select"/>
                  <w:listItem w:displayText="Reject" w:value="Reject"/>
                  <w:listItem w:displayText="Next rule" w:value="Next rule"/>
                </w:comboBox>
              </w:sdtPr>
              <w:sdtContent>
                <w:customXmlInsRangeEnd w:id="2059"/>
                <w:ins w:id="2060" w:author="Mini James" w:date="2022-01-19T18:32:00Z">
                  <w:r w:rsidR="00AA786A">
                    <w:rPr>
                      <w:rFonts w:cs="Arial"/>
                      <w:szCs w:val="20"/>
                    </w:rPr>
                    <w:t>Reject</w:t>
                  </w:r>
                </w:ins>
                <w:customXmlInsRangeStart w:id="2061" w:author="Mini James" w:date="2022-01-19T18:32:00Z"/>
              </w:sdtContent>
            </w:sdt>
            <w:customXmlInsRangeEnd w:id="2061"/>
            <w:customXmlInsRangeStart w:id="2062" w:author="Catherine Sylvester" w:date="2021-12-16T11:07:00Z"/>
            <w:customXmlDelRangeStart w:id="2063" w:author="Mini James" w:date="2022-01-19T18:32:00Z"/>
            <w:sdt>
              <w:sdtPr>
                <w:rPr>
                  <w:rFonts w:cs="Arial"/>
                  <w:szCs w:val="20"/>
                </w:rPr>
                <w:id w:val="1364173612"/>
                <w:placeholder>
                  <w:docPart w:val="84234F57E2234C238E505FDFBFBFD487"/>
                </w:placeholder>
                <w:comboBox>
                  <w:listItem w:value="Choose an item."/>
                  <w:listItem w:displayText="Select" w:value="Select"/>
                  <w:listItem w:displayText="Reject" w:value="Reject"/>
                  <w:listItem w:displayText="Next rule" w:value="Next rule"/>
                </w:comboBox>
              </w:sdtPr>
              <w:sdtContent>
                <w:customXmlInsRangeEnd w:id="2062"/>
                <w:customXmlDelRangeEnd w:id="2063"/>
                <w:customXmlInsRangeStart w:id="2064" w:author="Catherine Sylvester" w:date="2021-12-16T11:07:00Z"/>
                <w:customXmlDelRangeStart w:id="2065" w:author="Mini James" w:date="2022-01-19T18:32:00Z"/>
              </w:sdtContent>
            </w:sdt>
            <w:customXmlInsRangeEnd w:id="2064"/>
            <w:customXmlDelRangeEnd w:id="2065"/>
          </w:p>
        </w:tc>
        <w:tc>
          <w:tcPr>
            <w:tcW w:w="6095" w:type="dxa"/>
            <w:shd w:val="clear" w:color="auto" w:fill="DDEEFF"/>
            <w:tcMar>
              <w:top w:w="57" w:type="dxa"/>
              <w:bottom w:w="57" w:type="dxa"/>
            </w:tcMar>
            <w:vAlign w:val="center"/>
          </w:tcPr>
          <w:p w14:paraId="2045EC0C" w14:textId="22D9F01A" w:rsidR="00516503" w:rsidRPr="000C07C2" w:rsidRDefault="00000000" w:rsidP="009C5073">
            <w:pPr>
              <w:rPr>
                <w:ins w:id="2066" w:author="Catherine Sylvester" w:date="2021-12-16T11:07:00Z"/>
                <w:rFonts w:cs="Arial"/>
                <w:color w:val="000000"/>
                <w:szCs w:val="20"/>
              </w:rPr>
            </w:pPr>
            <w:customXmlInsRangeStart w:id="2067" w:author="Mini James" w:date="2022-01-19T18:32:00Z"/>
            <w:sdt>
              <w:sdtPr>
                <w:rPr>
                  <w:rFonts w:cs="Arial"/>
                  <w:szCs w:val="20"/>
                </w:rPr>
                <w:alias w:val="Action"/>
                <w:tag w:val="Action"/>
                <w:id w:val="945509948"/>
                <w:comboBox>
                  <w:listItem w:value="Choose an item."/>
                  <w:listItem w:displayText="Select" w:value="Select"/>
                  <w:listItem w:displayText="Reject" w:value="Reject"/>
                  <w:listItem w:displayText="Pass to the next rule all" w:value="Pass to the next rule all"/>
                </w:comboBox>
              </w:sdtPr>
              <w:sdtContent>
                <w:customXmlInsRangeEnd w:id="2067"/>
                <w:ins w:id="2068" w:author="Mini James" w:date="2022-01-19T18:32:00Z">
                  <w:r w:rsidR="00AA786A" w:rsidRPr="00A92B15">
                    <w:rPr>
                      <w:rFonts w:cs="Arial"/>
                      <w:szCs w:val="20"/>
                    </w:rPr>
                    <w:t>Select</w:t>
                  </w:r>
                </w:ins>
                <w:customXmlInsRangeStart w:id="2069" w:author="Mini James" w:date="2022-01-19T18:32:00Z"/>
              </w:sdtContent>
            </w:sdt>
            <w:customXmlInsRangeEnd w:id="2069"/>
            <w:ins w:id="2070" w:author="Mini James" w:date="2022-01-19T18:32:00Z">
              <w:r w:rsidR="00AA786A" w:rsidRPr="00A92B15">
                <w:rPr>
                  <w:rFonts w:cs="Arial"/>
                  <w:szCs w:val="20"/>
                </w:rPr>
                <w:t xml:space="preserve"> patients from the denominator who had an encounter with </w:t>
              </w:r>
            </w:ins>
            <w:ins w:id="2071" w:author="Ross Ambler" w:date="2022-02-12T13:11:00Z">
              <w:r w:rsidR="003C7E31">
                <w:rPr>
                  <w:rFonts w:cs="Arial"/>
                  <w:szCs w:val="20"/>
                </w:rPr>
                <w:t xml:space="preserve">a </w:t>
              </w:r>
              <w:r w:rsidR="003C7E31" w:rsidRPr="00D64D18">
                <w:t>Dietitian</w:t>
              </w:r>
              <w:r w:rsidR="003C7E31" w:rsidRPr="00A92B15">
                <w:rPr>
                  <w:rFonts w:cs="Arial"/>
                  <w:szCs w:val="20"/>
                </w:rPr>
                <w:t xml:space="preserve"> </w:t>
              </w:r>
            </w:ins>
            <w:ins w:id="2072" w:author="Mini James" w:date="2022-01-19T18:32:00Z">
              <w:r w:rsidR="00AA786A" w:rsidRPr="00A92B15">
                <w:rPr>
                  <w:rFonts w:cs="Arial"/>
                  <w:szCs w:val="20"/>
                </w:rPr>
                <w:t xml:space="preserve">on or after the quality service start date </w:t>
              </w:r>
            </w:ins>
            <w:ins w:id="2073" w:author="Mini James" w:date="2022-02-15T08:08:00Z">
              <w:r w:rsidR="005966C8">
                <w:rPr>
                  <w:rFonts w:cs="Arial"/>
                  <w:szCs w:val="20"/>
                </w:rPr>
                <w:t xml:space="preserve">and </w:t>
              </w:r>
            </w:ins>
            <w:ins w:id="2074" w:author="Mini James" w:date="2022-01-19T18:32:00Z">
              <w:r w:rsidR="00AA786A" w:rsidRPr="00A92B15">
                <w:rPr>
                  <w:rFonts w:cs="Arial"/>
                  <w:szCs w:val="20"/>
                </w:rPr>
                <w:t>up to and including the achievement date</w:t>
              </w:r>
              <w:r w:rsidR="00AA786A">
                <w:rPr>
                  <w:rFonts w:cs="Arial"/>
                  <w:szCs w:val="20"/>
                </w:rPr>
                <w:t xml:space="preserve">. </w:t>
              </w:r>
            </w:ins>
            <w:customXmlInsRangeStart w:id="2075" w:author="Mini James" w:date="2022-01-19T18:32:00Z"/>
            <w:sdt>
              <w:sdtPr>
                <w:rPr>
                  <w:rFonts w:cs="Arial"/>
                  <w:szCs w:val="20"/>
                </w:rPr>
                <w:alias w:val="Action"/>
                <w:tag w:val="Action"/>
                <w:id w:val="-1657063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075"/>
                <w:ins w:id="2076" w:author="Mini James" w:date="2022-01-19T18:32:00Z">
                  <w:r w:rsidR="00AA786A">
                    <w:rPr>
                      <w:rFonts w:cs="Arial"/>
                      <w:szCs w:val="20"/>
                    </w:rPr>
                    <w:t>Reject the remaining patients.</w:t>
                  </w:r>
                </w:ins>
                <w:customXmlInsRangeStart w:id="2077" w:author="Mini James" w:date="2022-01-19T18:32:00Z"/>
              </w:sdtContent>
            </w:sdt>
            <w:customXmlInsRangeEnd w:id="2077"/>
          </w:p>
        </w:tc>
        <w:tc>
          <w:tcPr>
            <w:tcW w:w="737" w:type="dxa"/>
            <w:tcBorders>
              <w:bottom w:val="single" w:sz="4" w:space="0" w:color="auto"/>
            </w:tcBorders>
            <w:shd w:val="clear" w:color="auto" w:fill="EFEDEF" w:themeFill="accent6" w:themeFillTint="33"/>
          </w:tcPr>
          <w:p w14:paraId="357D57C9" w14:textId="77777777" w:rsidR="00516503" w:rsidRPr="007F0B20" w:rsidRDefault="00516503" w:rsidP="009C5073">
            <w:pPr>
              <w:rPr>
                <w:ins w:id="2078" w:author="Catherine Sylvester" w:date="2021-12-16T11:07:00Z"/>
                <w:rFonts w:cs="Arial"/>
                <w:color w:val="B0AAB0" w:themeColor="accent6"/>
                <w:sz w:val="12"/>
                <w:szCs w:val="12"/>
              </w:rPr>
            </w:pPr>
          </w:p>
        </w:tc>
      </w:tr>
      <w:tr w:rsidR="00516503" w:rsidRPr="000C07C2" w14:paraId="3525FBA9" w14:textId="77777777" w:rsidTr="009C5073">
        <w:trPr>
          <w:trHeight w:val="28"/>
          <w:ins w:id="2079" w:author="Catherine Sylvester" w:date="2021-12-16T11:07:00Z"/>
        </w:trPr>
        <w:tc>
          <w:tcPr>
            <w:tcW w:w="14057" w:type="dxa"/>
            <w:gridSpan w:val="6"/>
            <w:tcMar>
              <w:top w:w="57" w:type="dxa"/>
              <w:bottom w:w="57" w:type="dxa"/>
            </w:tcMar>
            <w:vAlign w:val="center"/>
          </w:tcPr>
          <w:p w14:paraId="7A309736" w14:textId="77777777" w:rsidR="00516503" w:rsidRPr="007F0B20" w:rsidRDefault="00516503" w:rsidP="009C5073">
            <w:pPr>
              <w:rPr>
                <w:ins w:id="2080" w:author="Catherine Sylvester" w:date="2021-12-16T11:07:00Z"/>
                <w:rFonts w:cs="Arial"/>
                <w:i/>
                <w:color w:val="B0AAB0" w:themeColor="accent6"/>
                <w:sz w:val="12"/>
                <w:szCs w:val="12"/>
              </w:rPr>
            </w:pPr>
            <w:ins w:id="2081" w:author="Catherine Sylvester" w:date="2021-12-16T11:07:00Z">
              <w:r w:rsidRPr="002B4844">
                <w:rPr>
                  <w:rFonts w:cs="Arial"/>
                  <w:i/>
                  <w:color w:val="000000"/>
                  <w:szCs w:val="20"/>
                </w:rPr>
                <w:t>End of numerator rules</w:t>
              </w:r>
            </w:ins>
          </w:p>
        </w:tc>
      </w:tr>
    </w:tbl>
    <w:p w14:paraId="0D3464C7" w14:textId="77777777" w:rsidR="00516503" w:rsidRDefault="00516503" w:rsidP="00516503">
      <w:pPr>
        <w:rPr>
          <w:ins w:id="2082" w:author="Catherine Sylvester" w:date="2021-12-16T11:07:00Z"/>
          <w:rFonts w:cs="Arial"/>
          <w:sz w:val="24"/>
        </w:rPr>
      </w:pPr>
      <w:ins w:id="2083"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67D72F7E" w14:textId="77777777" w:rsidTr="009C5073">
        <w:trPr>
          <w:trHeight w:val="227"/>
          <w:ins w:id="2084" w:author="Catherine Sylvester" w:date="2021-12-16T11:07:00Z"/>
        </w:trPr>
        <w:tc>
          <w:tcPr>
            <w:tcW w:w="1488" w:type="dxa"/>
            <w:shd w:val="clear" w:color="auto" w:fill="005EB8"/>
            <w:tcMar>
              <w:top w:w="57" w:type="dxa"/>
              <w:bottom w:w="57" w:type="dxa"/>
            </w:tcMar>
            <w:vAlign w:val="center"/>
          </w:tcPr>
          <w:p w14:paraId="2E0AECBA" w14:textId="77777777" w:rsidR="00516503" w:rsidRPr="00F513D1" w:rsidRDefault="00516503" w:rsidP="009C5073">
            <w:pPr>
              <w:rPr>
                <w:ins w:id="2085" w:author="Catherine Sylvester" w:date="2021-12-16T11:07:00Z"/>
                <w:rFonts w:cs="Arial"/>
                <w:b/>
                <w:color w:val="FAFCFC" w:themeColor="background1"/>
              </w:rPr>
            </w:pPr>
            <w:ins w:id="2086"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74286B84" w14:textId="77777777" w:rsidR="00516503" w:rsidRPr="002F3AEE" w:rsidRDefault="00516503" w:rsidP="009C5073">
            <w:pPr>
              <w:pStyle w:val="CommentText"/>
              <w:rPr>
                <w:ins w:id="2087" w:author="Catherine Sylvester" w:date="2021-12-16T11:07:00Z"/>
                <w:rFonts w:cs="Arial"/>
                <w:color w:val="FAFCFC" w:themeColor="background1"/>
              </w:rPr>
            </w:pPr>
            <w:ins w:id="2088"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4DB19FE3" w14:textId="77777777" w:rsidR="00516503" w:rsidRPr="00ED4206" w:rsidRDefault="00516503" w:rsidP="009C5073">
            <w:pPr>
              <w:pStyle w:val="CommentText"/>
              <w:rPr>
                <w:ins w:id="2089" w:author="Catherine Sylvester" w:date="2021-12-16T11:07:00Z"/>
                <w:rFonts w:cs="Arial"/>
                <w:color w:val="FAFCFC" w:themeColor="background1"/>
              </w:rPr>
            </w:pPr>
            <w:ins w:id="2090"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324FA7E6" w14:textId="77777777" w:rsidR="00516503" w:rsidRPr="007F0B20" w:rsidRDefault="00516503" w:rsidP="009C5073">
            <w:pPr>
              <w:pStyle w:val="CommentText"/>
              <w:rPr>
                <w:ins w:id="2091" w:author="Catherine Sylvester" w:date="2021-12-16T11:07:00Z"/>
                <w:rFonts w:cs="Arial"/>
                <w:color w:val="B0AAB0" w:themeColor="accent6"/>
                <w:sz w:val="12"/>
                <w:szCs w:val="12"/>
              </w:rPr>
            </w:pPr>
            <w:ins w:id="2092"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34E8F3A1" w14:textId="77777777" w:rsidR="00516503" w:rsidRPr="007F0B20" w:rsidRDefault="00516503" w:rsidP="009C5073">
            <w:pPr>
              <w:pStyle w:val="CommentText"/>
              <w:rPr>
                <w:ins w:id="2093" w:author="Catherine Sylvester" w:date="2021-12-16T11:07:00Z"/>
                <w:rFonts w:cs="Arial"/>
                <w:color w:val="B0AAB0" w:themeColor="accent6"/>
                <w:sz w:val="12"/>
                <w:szCs w:val="12"/>
              </w:rPr>
            </w:pPr>
            <w:ins w:id="2094" w:author="Catherine Sylvester" w:date="2021-12-16T11:07:00Z">
              <w:r w:rsidRPr="007F0B20">
                <w:rPr>
                  <w:rFonts w:cs="Arial"/>
                  <w:color w:val="B0AAB0" w:themeColor="accent6"/>
                  <w:sz w:val="12"/>
                  <w:szCs w:val="12"/>
                </w:rPr>
                <w:t>Config style</w:t>
              </w:r>
            </w:ins>
          </w:p>
        </w:tc>
      </w:tr>
      <w:bookmarkStart w:id="2095" w:name="_Toc127878710"/>
      <w:tr w:rsidR="00516503" w14:paraId="284604B1" w14:textId="77777777" w:rsidTr="009C5073">
        <w:trPr>
          <w:trHeight w:val="454"/>
          <w:ins w:id="2096" w:author="Catherine Sylvester" w:date="2021-12-16T11:07:00Z"/>
        </w:trPr>
        <w:tc>
          <w:tcPr>
            <w:tcW w:w="1488" w:type="dxa"/>
            <w:tcMar>
              <w:top w:w="57" w:type="dxa"/>
              <w:bottom w:w="57" w:type="dxa"/>
            </w:tcMar>
            <w:vAlign w:val="center"/>
          </w:tcPr>
          <w:p w14:paraId="4545E3F8" w14:textId="1379A71A" w:rsidR="00516503" w:rsidRDefault="00000000" w:rsidP="009C5073">
            <w:pPr>
              <w:pStyle w:val="Heading3"/>
              <w:rPr>
                <w:ins w:id="2097" w:author="Catherine Sylvester" w:date="2021-12-16T11:07:00Z"/>
                <w:rFonts w:cs="Arial"/>
              </w:rPr>
            </w:pPr>
            <w:customXmlInsRangeStart w:id="2098" w:author="Catherine Sylvester" w:date="2021-12-16T11:07:00Z"/>
            <w:sdt>
              <w:sdtPr>
                <w:rPr>
                  <w:sz w:val="20"/>
                </w:rPr>
                <w:alias w:val="Category"/>
                <w:tag w:val=""/>
                <w:id w:val="-1809393444"/>
                <w:dataBinding w:prefixMappings="xmlns:ns0='http://purl.org/dc/elements/1.1/' xmlns:ns1='http://schemas.openxmlformats.org/package/2006/metadata/core-properties' " w:xpath="/ns1:coreProperties[1]/ns1:category[1]" w:storeItemID="{6C3C8BC8-F283-45AE-878A-BAB7291924A1}"/>
                <w:text/>
              </w:sdtPr>
              <w:sdtContent>
                <w:customXmlInsRangeEnd w:id="2098"/>
                <w:ins w:id="2099" w:author="Catherine Sylvester" w:date="2021-12-16T11:07:00Z">
                  <w:r w:rsidR="00516503">
                    <w:rPr>
                      <w:sz w:val="20"/>
                    </w:rPr>
                    <w:t>NCD</w:t>
                  </w:r>
                </w:ins>
                <w:customXmlInsRangeStart w:id="2100" w:author="Catherine Sylvester" w:date="2021-12-16T11:07:00Z"/>
              </w:sdtContent>
            </w:sdt>
            <w:customXmlInsRangeEnd w:id="2100"/>
            <w:ins w:id="2101" w:author="Ross Ambler" w:date="2022-02-14T13:54:00Z">
              <w:r w:rsidR="00B17AB9">
                <w:rPr>
                  <w:sz w:val="20"/>
                </w:rPr>
                <w:t>MI146</w:t>
              </w:r>
            </w:ins>
            <w:bookmarkEnd w:id="2095"/>
          </w:p>
        </w:tc>
        <w:tc>
          <w:tcPr>
            <w:tcW w:w="8288" w:type="dxa"/>
            <w:tcMar>
              <w:top w:w="57" w:type="dxa"/>
              <w:bottom w:w="57" w:type="dxa"/>
            </w:tcMar>
            <w:vAlign w:val="center"/>
          </w:tcPr>
          <w:p w14:paraId="254769DA" w14:textId="26E879B0" w:rsidR="00516503" w:rsidRPr="00524919" w:rsidRDefault="00516503" w:rsidP="009C5073">
            <w:pPr>
              <w:rPr>
                <w:ins w:id="2102" w:author="Catherine Sylvester" w:date="2021-12-16T11:07:00Z"/>
                <w:rFonts w:cs="Arial"/>
              </w:rPr>
            </w:pPr>
            <w:ins w:id="2103" w:author="Jonathan Carter" w:date="2022-02-02T13:22:00Z">
              <w:r w:rsidRPr="00E55301">
                <w:rPr>
                  <w:rFonts w:cs="Arial"/>
                </w:rPr>
                <w:t xml:space="preserve">Number of </w:t>
              </w:r>
              <w:r w:rsidR="00DE4111">
                <w:rPr>
                  <w:rFonts w:cs="Arial"/>
                </w:rPr>
                <w:t>encounters with</w:t>
              </w:r>
              <w:r w:rsidRPr="00E55301">
                <w:rPr>
                  <w:rFonts w:cs="Arial"/>
                </w:rPr>
                <w:t xml:space="preserve"> a P</w:t>
              </w:r>
            </w:ins>
            <w:ins w:id="2104" w:author="Jonathan Carter" w:date="2022-02-02T13:23:00Z">
              <w:r w:rsidRPr="00E55301">
                <w:rPr>
                  <w:rFonts w:cs="Arial"/>
                </w:rPr>
                <w:t>odiatrist, per registered patient</w:t>
              </w:r>
            </w:ins>
            <w:ins w:id="2105" w:author="Catherine Sylvester" w:date="2022-02-25T12:27:00Z">
              <w:r w:rsidR="00C15321">
                <w:rPr>
                  <w:rFonts w:cs="Arial"/>
                </w:rPr>
                <w:t>.</w:t>
              </w:r>
            </w:ins>
          </w:p>
        </w:tc>
        <w:tc>
          <w:tcPr>
            <w:tcW w:w="2835" w:type="dxa"/>
            <w:tcMar>
              <w:top w:w="57" w:type="dxa"/>
              <w:bottom w:w="57" w:type="dxa"/>
            </w:tcMar>
            <w:vAlign w:val="center"/>
          </w:tcPr>
          <w:p w14:paraId="3FB491FC" w14:textId="77777777" w:rsidR="00516503" w:rsidRPr="00203A98" w:rsidRDefault="00516503" w:rsidP="009C5073">
            <w:pPr>
              <w:rPr>
                <w:ins w:id="2106" w:author="Catherine Sylvester" w:date="2021-12-16T11:07:00Z"/>
                <w:rStyle w:val="Hyperlink"/>
              </w:rPr>
            </w:pPr>
            <w:ins w:id="2107"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0D513675" w14:textId="77777777" w:rsidR="00516503" w:rsidRPr="007F0B20" w:rsidRDefault="00516503" w:rsidP="009C5073">
            <w:pPr>
              <w:rPr>
                <w:ins w:id="2108" w:author="Catherine Sylvester" w:date="2021-12-16T11:07:00Z"/>
                <w:color w:val="B0AAB0" w:themeColor="accent6"/>
                <w:sz w:val="12"/>
                <w:szCs w:val="12"/>
              </w:rPr>
            </w:pPr>
            <w:ins w:id="2109"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7FA2EC09" w14:textId="2789A838" w:rsidR="00516503" w:rsidRPr="007F0B20" w:rsidRDefault="004A2BE9" w:rsidP="009C5073">
            <w:pPr>
              <w:rPr>
                <w:ins w:id="2110" w:author="Catherine Sylvester" w:date="2021-12-16T11:07:00Z"/>
                <w:color w:val="B0AAB0" w:themeColor="accent6"/>
                <w:sz w:val="12"/>
                <w:szCs w:val="12"/>
              </w:rPr>
            </w:pPr>
            <w:ins w:id="2111" w:author="Jonathan Carter" w:date="2022-01-25T09:04:00Z">
              <w:r>
                <w:rPr>
                  <w:color w:val="B0AAB0" w:themeColor="accent6"/>
                  <w:sz w:val="12"/>
                  <w:szCs w:val="12"/>
                </w:rPr>
                <w:t>R</w:t>
              </w:r>
            </w:ins>
          </w:p>
        </w:tc>
      </w:tr>
    </w:tbl>
    <w:p w14:paraId="212EB1AD" w14:textId="77777777" w:rsidR="00516503" w:rsidRDefault="00516503" w:rsidP="00516503">
      <w:pPr>
        <w:pStyle w:val="CommentText"/>
        <w:rPr>
          <w:ins w:id="2112" w:author="Catherine Sylvester" w:date="2021-12-16T11:07:00Z"/>
          <w:rFonts w:cs="Arial"/>
        </w:rPr>
      </w:pPr>
    </w:p>
    <w:customXmlInsRangeStart w:id="2113" w:author="Catherine Sylvester" w:date="2021-12-16T11:07:00Z"/>
    <w:sdt>
      <w:sdtPr>
        <w:rPr>
          <w:rFonts w:cs="Arial"/>
          <w:sz w:val="24"/>
          <w:szCs w:val="24"/>
        </w:rPr>
        <w:alias w:val="Choose indicator type"/>
        <w:tag w:val="Choose indicator type"/>
        <w:id w:val="-342251046"/>
        <w:placeholder>
          <w:docPart w:val="DEEE3EAC9C98470F949C36C4103173C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113"/>
        <w:p w14:paraId="1762F63E" w14:textId="56C8171A" w:rsidR="00516503" w:rsidRPr="0067467E" w:rsidRDefault="004A2BE9" w:rsidP="00516503">
          <w:pPr>
            <w:pStyle w:val="CommentText"/>
            <w:rPr>
              <w:ins w:id="2114" w:author="Catherine Sylvester" w:date="2021-12-16T11:07:00Z"/>
              <w:rFonts w:cs="Arial"/>
              <w:sz w:val="24"/>
              <w:szCs w:val="24"/>
            </w:rPr>
          </w:pPr>
          <w:ins w:id="2115" w:author="Jonathan Carter" w:date="2022-01-25T09:05:00Z">
            <w:r>
              <w:rPr>
                <w:rFonts w:cs="Arial"/>
                <w:sz w:val="24"/>
                <w:szCs w:val="24"/>
              </w:rPr>
              <w:t>The numerator is applied to the patients selected into the denominator for this indicator.</w:t>
            </w:r>
          </w:ins>
        </w:p>
        <w:customXmlInsRangeStart w:id="2116" w:author="Catherine Sylvester" w:date="2021-12-16T11:07:00Z"/>
      </w:sdtContent>
    </w:sdt>
    <w:customXmlInsRangeEnd w:id="2116"/>
    <w:p w14:paraId="4A8D6B6F" w14:textId="77777777" w:rsidR="00516503" w:rsidRPr="00517260" w:rsidRDefault="00516503" w:rsidP="00516503">
      <w:pPr>
        <w:pStyle w:val="CommentText"/>
        <w:rPr>
          <w:ins w:id="2117"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3638915F" w14:textId="77777777" w:rsidTr="009C5073">
        <w:trPr>
          <w:trHeight w:val="28"/>
          <w:ins w:id="2118" w:author="Catherine Sylvester" w:date="2021-12-16T11:07:00Z"/>
        </w:trPr>
        <w:tc>
          <w:tcPr>
            <w:tcW w:w="12611" w:type="dxa"/>
            <w:gridSpan w:val="5"/>
            <w:shd w:val="clear" w:color="auto" w:fill="424D58"/>
            <w:tcMar>
              <w:top w:w="57" w:type="dxa"/>
              <w:bottom w:w="57" w:type="dxa"/>
            </w:tcMar>
            <w:vAlign w:val="center"/>
          </w:tcPr>
          <w:p w14:paraId="2E5F6308" w14:textId="77777777" w:rsidR="00516503" w:rsidRPr="002F3AEE" w:rsidRDefault="00516503" w:rsidP="009C5073">
            <w:pPr>
              <w:rPr>
                <w:ins w:id="2119" w:author="Catherine Sylvester" w:date="2021-12-16T11:07:00Z"/>
                <w:rFonts w:cs="Arial"/>
                <w:b/>
                <w:iCs/>
                <w:color w:val="FAFCFC" w:themeColor="background1"/>
                <w:szCs w:val="20"/>
              </w:rPr>
            </w:pPr>
            <w:ins w:id="2120"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1C66FE5A" w14:textId="77777777" w:rsidR="00516503" w:rsidRPr="007F0B20" w:rsidRDefault="00516503" w:rsidP="009C5073">
            <w:pPr>
              <w:rPr>
                <w:ins w:id="2121" w:author="Catherine Sylvester" w:date="2021-12-16T11:07:00Z"/>
                <w:rFonts w:cs="Arial"/>
                <w:b/>
                <w:iCs/>
                <w:color w:val="B0AAB0" w:themeColor="accent6"/>
                <w:sz w:val="12"/>
                <w:szCs w:val="12"/>
              </w:rPr>
            </w:pPr>
          </w:p>
        </w:tc>
      </w:tr>
      <w:tr w:rsidR="00516503" w:rsidRPr="000C07C2" w14:paraId="0375B9DD" w14:textId="77777777" w:rsidTr="009C5073">
        <w:trPr>
          <w:trHeight w:val="454"/>
          <w:ins w:id="2122" w:author="Catherine Sylvester" w:date="2021-12-16T11:07:00Z"/>
        </w:trPr>
        <w:tc>
          <w:tcPr>
            <w:tcW w:w="913" w:type="dxa"/>
            <w:shd w:val="clear" w:color="auto" w:fill="424D58"/>
            <w:tcMar>
              <w:top w:w="57" w:type="dxa"/>
              <w:bottom w:w="57" w:type="dxa"/>
            </w:tcMar>
            <w:vAlign w:val="center"/>
          </w:tcPr>
          <w:p w14:paraId="332DB8B6" w14:textId="77777777" w:rsidR="00516503" w:rsidRPr="005446CB" w:rsidRDefault="00516503" w:rsidP="009C5073">
            <w:pPr>
              <w:jc w:val="center"/>
              <w:rPr>
                <w:ins w:id="2123" w:author="Catherine Sylvester" w:date="2021-12-16T11:07:00Z"/>
                <w:rFonts w:cs="Arial"/>
                <w:iCs/>
                <w:color w:val="FAFCFC" w:themeColor="background1"/>
                <w:szCs w:val="20"/>
              </w:rPr>
            </w:pPr>
            <w:ins w:id="2124"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7C13F7BA" w14:textId="77777777" w:rsidR="00516503" w:rsidRPr="005446CB" w:rsidRDefault="00516503" w:rsidP="009C5073">
            <w:pPr>
              <w:jc w:val="center"/>
              <w:rPr>
                <w:ins w:id="2125" w:author="Catherine Sylvester" w:date="2021-12-16T11:07:00Z"/>
                <w:rFonts w:cs="Arial"/>
                <w:color w:val="FAFCFC" w:themeColor="background1"/>
                <w:szCs w:val="20"/>
              </w:rPr>
            </w:pPr>
            <w:ins w:id="2126"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2513A411" w14:textId="77777777" w:rsidR="00516503" w:rsidRPr="005446CB" w:rsidRDefault="00516503" w:rsidP="009C5073">
            <w:pPr>
              <w:jc w:val="center"/>
              <w:rPr>
                <w:ins w:id="2127" w:author="Catherine Sylvester" w:date="2021-12-16T11:07:00Z"/>
                <w:rFonts w:cs="Arial"/>
                <w:iCs/>
                <w:color w:val="FAFCFC" w:themeColor="background1"/>
                <w:szCs w:val="20"/>
              </w:rPr>
            </w:pPr>
            <w:ins w:id="2128"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7D89DFA3" w14:textId="77777777" w:rsidR="00516503" w:rsidRPr="005446CB" w:rsidRDefault="00516503" w:rsidP="009C5073">
            <w:pPr>
              <w:jc w:val="center"/>
              <w:rPr>
                <w:ins w:id="2129" w:author="Catherine Sylvester" w:date="2021-12-16T11:07:00Z"/>
                <w:rFonts w:cs="Arial"/>
                <w:iCs/>
                <w:color w:val="FAFCFC" w:themeColor="background1"/>
                <w:szCs w:val="20"/>
              </w:rPr>
            </w:pPr>
            <w:ins w:id="2130"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2D556AA6" w14:textId="77777777" w:rsidR="00516503" w:rsidRPr="005446CB" w:rsidRDefault="00516503" w:rsidP="009C5073">
            <w:pPr>
              <w:jc w:val="center"/>
              <w:rPr>
                <w:ins w:id="2131" w:author="Catherine Sylvester" w:date="2021-12-16T11:07:00Z"/>
                <w:rFonts w:cs="Arial"/>
                <w:iCs/>
                <w:color w:val="FAFCFC" w:themeColor="background1"/>
                <w:szCs w:val="20"/>
              </w:rPr>
            </w:pPr>
            <w:ins w:id="2132"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40E934A7" w14:textId="77777777" w:rsidR="00516503" w:rsidRPr="007F0B20" w:rsidRDefault="00516503" w:rsidP="009C5073">
            <w:pPr>
              <w:pStyle w:val="CommentText"/>
              <w:rPr>
                <w:ins w:id="2133" w:author="Catherine Sylvester" w:date="2021-12-16T11:07:00Z"/>
                <w:rFonts w:cs="Arial"/>
                <w:color w:val="B0AAB0" w:themeColor="accent6"/>
                <w:sz w:val="12"/>
                <w:szCs w:val="12"/>
              </w:rPr>
            </w:pPr>
            <w:ins w:id="2134"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4D95B60C" w14:textId="77777777" w:rsidR="00516503" w:rsidRPr="007F0B20" w:rsidRDefault="00516503" w:rsidP="009C5073">
            <w:pPr>
              <w:pStyle w:val="CommentText"/>
              <w:rPr>
                <w:ins w:id="2135" w:author="Catherine Sylvester" w:date="2021-12-16T11:07:00Z"/>
                <w:rFonts w:cs="Arial"/>
                <w:color w:val="B0AAB0" w:themeColor="accent6"/>
                <w:sz w:val="12"/>
                <w:szCs w:val="12"/>
              </w:rPr>
            </w:pPr>
            <w:ins w:id="2136" w:author="Catherine Sylvester" w:date="2021-12-16T11:07:00Z">
              <w:r w:rsidRPr="007F0B20">
                <w:rPr>
                  <w:rFonts w:cs="Arial"/>
                  <w:color w:val="B0AAB0" w:themeColor="accent6"/>
                  <w:sz w:val="12"/>
                  <w:szCs w:val="12"/>
                </w:rPr>
                <w:t>CQRS short name</w:t>
              </w:r>
            </w:ins>
          </w:p>
        </w:tc>
      </w:tr>
      <w:tr w:rsidR="00516503" w:rsidRPr="000C07C2" w14:paraId="24F1CBDD" w14:textId="77777777" w:rsidTr="009C5073">
        <w:trPr>
          <w:trHeight w:val="454"/>
          <w:ins w:id="2137" w:author="Catherine Sylvester" w:date="2021-12-16T11:07:00Z"/>
        </w:trPr>
        <w:tc>
          <w:tcPr>
            <w:tcW w:w="913" w:type="dxa"/>
            <w:tcMar>
              <w:top w:w="57" w:type="dxa"/>
              <w:bottom w:w="57" w:type="dxa"/>
            </w:tcMar>
            <w:vAlign w:val="center"/>
          </w:tcPr>
          <w:p w14:paraId="5667FC0C" w14:textId="77777777" w:rsidR="00516503" w:rsidRPr="000C07C2" w:rsidRDefault="00516503" w:rsidP="00067CF2">
            <w:pPr>
              <w:numPr>
                <w:ilvl w:val="0"/>
                <w:numId w:val="306"/>
              </w:numPr>
              <w:jc w:val="center"/>
              <w:rPr>
                <w:ins w:id="2138" w:author="Catherine Sylvester" w:date="2021-12-16T11:07:00Z"/>
                <w:rFonts w:cs="Arial"/>
                <w:szCs w:val="20"/>
              </w:rPr>
            </w:pPr>
          </w:p>
        </w:tc>
        <w:tc>
          <w:tcPr>
            <w:tcW w:w="4327" w:type="dxa"/>
            <w:tcMar>
              <w:top w:w="57" w:type="dxa"/>
              <w:bottom w:w="57" w:type="dxa"/>
            </w:tcMar>
            <w:vAlign w:val="center"/>
          </w:tcPr>
          <w:p w14:paraId="6E3D2B01" w14:textId="23C43442" w:rsidR="00516503" w:rsidRPr="000C07C2" w:rsidRDefault="00AA786A" w:rsidP="009C5073">
            <w:pPr>
              <w:rPr>
                <w:ins w:id="2139" w:author="Catherine Sylvester" w:date="2021-12-16T11:07:00Z"/>
                <w:rFonts w:cs="Arial"/>
                <w:szCs w:val="20"/>
              </w:rPr>
            </w:pPr>
            <w:ins w:id="2140" w:author="Mini James" w:date="2022-01-19T18:33: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3BA7AC9D" w14:textId="7CCE648D" w:rsidR="00516503" w:rsidRPr="000C07C2" w:rsidRDefault="00000000" w:rsidP="009C5073">
            <w:pPr>
              <w:jc w:val="center"/>
              <w:rPr>
                <w:ins w:id="2141" w:author="Catherine Sylvester" w:date="2021-12-16T11:07:00Z"/>
                <w:rFonts w:cs="Arial"/>
                <w:szCs w:val="20"/>
              </w:rPr>
            </w:pPr>
            <w:customXmlInsRangeStart w:id="2142" w:author="Mini James" w:date="2022-01-19T18:33:00Z"/>
            <w:sdt>
              <w:sdtPr>
                <w:rPr>
                  <w:rFonts w:cs="Arial"/>
                  <w:szCs w:val="20"/>
                </w:rPr>
                <w:id w:val="-1097707734"/>
                <w:comboBox>
                  <w:listItem w:value="Choose an item."/>
                  <w:listItem w:displayText="Select" w:value="Select"/>
                  <w:listItem w:displayText="Reject" w:value="Reject"/>
                  <w:listItem w:displayText="Next rule" w:value="Next rule"/>
                </w:comboBox>
              </w:sdtPr>
              <w:sdtContent>
                <w:customXmlInsRangeEnd w:id="2142"/>
                <w:ins w:id="2143" w:author="Mini James" w:date="2022-01-19T18:33:00Z">
                  <w:r w:rsidR="00AA786A">
                    <w:rPr>
                      <w:rFonts w:cs="Arial"/>
                      <w:szCs w:val="20"/>
                    </w:rPr>
                    <w:t>Select</w:t>
                  </w:r>
                </w:ins>
                <w:customXmlInsRangeStart w:id="2144" w:author="Mini James" w:date="2022-01-19T18:33:00Z"/>
              </w:sdtContent>
            </w:sdt>
            <w:customXmlInsRangeEnd w:id="2144"/>
            <w:customXmlInsRangeStart w:id="2145" w:author="Catherine Sylvester" w:date="2021-12-16T11:07:00Z"/>
            <w:customXmlDelRangeStart w:id="2146" w:author="Mini James" w:date="2022-01-19T18:33:00Z"/>
            <w:sdt>
              <w:sdtPr>
                <w:rPr>
                  <w:rFonts w:cs="Arial"/>
                  <w:szCs w:val="20"/>
                </w:rPr>
                <w:id w:val="1669445125"/>
                <w:placeholder>
                  <w:docPart w:val="1459C42D7A3E4F6CA03F30AA993CF392"/>
                </w:placeholder>
                <w:comboBox>
                  <w:listItem w:value="Choose an item."/>
                  <w:listItem w:displayText="Select" w:value="Select"/>
                  <w:listItem w:displayText="Reject" w:value="Reject"/>
                  <w:listItem w:displayText="Next rule" w:value="Next rule"/>
                </w:comboBox>
              </w:sdtPr>
              <w:sdtContent>
                <w:customXmlInsRangeEnd w:id="2145"/>
                <w:customXmlDelRangeEnd w:id="2146"/>
                <w:customXmlInsRangeStart w:id="2147" w:author="Catherine Sylvester" w:date="2021-12-16T11:07:00Z"/>
                <w:customXmlDelRangeStart w:id="2148" w:author="Mini James" w:date="2022-01-19T18:33:00Z"/>
              </w:sdtContent>
            </w:sdt>
            <w:customXmlInsRangeEnd w:id="2147"/>
            <w:customXmlDelRangeEnd w:id="2148"/>
          </w:p>
        </w:tc>
        <w:tc>
          <w:tcPr>
            <w:tcW w:w="993" w:type="dxa"/>
            <w:tcMar>
              <w:top w:w="57" w:type="dxa"/>
              <w:bottom w:w="57" w:type="dxa"/>
            </w:tcMar>
            <w:vAlign w:val="center"/>
          </w:tcPr>
          <w:p w14:paraId="2A95E891" w14:textId="32DC90DA" w:rsidR="00516503" w:rsidRPr="000C07C2" w:rsidRDefault="00000000" w:rsidP="009C5073">
            <w:pPr>
              <w:jc w:val="center"/>
              <w:rPr>
                <w:ins w:id="2149" w:author="Catherine Sylvester" w:date="2021-12-16T11:07:00Z"/>
                <w:rFonts w:cs="Arial"/>
                <w:szCs w:val="20"/>
              </w:rPr>
            </w:pPr>
            <w:customXmlInsRangeStart w:id="2150" w:author="Mini James" w:date="2022-01-19T18:33:00Z"/>
            <w:sdt>
              <w:sdtPr>
                <w:rPr>
                  <w:rFonts w:cs="Arial"/>
                  <w:szCs w:val="20"/>
                </w:rPr>
                <w:id w:val="1408032677"/>
                <w:comboBox>
                  <w:listItem w:value="Choose an item."/>
                  <w:listItem w:displayText="Select" w:value="Select"/>
                  <w:listItem w:displayText="Reject" w:value="Reject"/>
                  <w:listItem w:displayText="Next rule" w:value="Next rule"/>
                </w:comboBox>
              </w:sdtPr>
              <w:sdtContent>
                <w:customXmlInsRangeEnd w:id="2150"/>
                <w:ins w:id="2151" w:author="Mini James" w:date="2022-01-19T18:33:00Z">
                  <w:r w:rsidR="00AA786A">
                    <w:rPr>
                      <w:rFonts w:cs="Arial"/>
                      <w:szCs w:val="20"/>
                    </w:rPr>
                    <w:t>Reject</w:t>
                  </w:r>
                </w:ins>
                <w:customXmlInsRangeStart w:id="2152" w:author="Mini James" w:date="2022-01-19T18:33:00Z"/>
              </w:sdtContent>
            </w:sdt>
            <w:customXmlInsRangeEnd w:id="2152"/>
            <w:customXmlInsRangeStart w:id="2153" w:author="Catherine Sylvester" w:date="2021-12-16T11:07:00Z"/>
            <w:customXmlDelRangeStart w:id="2154" w:author="Mini James" w:date="2022-01-19T18:33:00Z"/>
            <w:sdt>
              <w:sdtPr>
                <w:rPr>
                  <w:rFonts w:cs="Arial"/>
                  <w:szCs w:val="20"/>
                </w:rPr>
                <w:id w:val="1374582448"/>
                <w:placeholder>
                  <w:docPart w:val="CD066D73ECD246D0BB5C2C188B302C9B"/>
                </w:placeholder>
                <w:comboBox>
                  <w:listItem w:value="Choose an item."/>
                  <w:listItem w:displayText="Select" w:value="Select"/>
                  <w:listItem w:displayText="Reject" w:value="Reject"/>
                  <w:listItem w:displayText="Next rule" w:value="Next rule"/>
                </w:comboBox>
              </w:sdtPr>
              <w:sdtContent>
                <w:customXmlInsRangeEnd w:id="2153"/>
                <w:customXmlDelRangeEnd w:id="2154"/>
                <w:customXmlInsRangeStart w:id="2155" w:author="Catherine Sylvester" w:date="2021-12-16T11:07:00Z"/>
                <w:customXmlDelRangeStart w:id="2156" w:author="Mini James" w:date="2022-01-19T18:33:00Z"/>
              </w:sdtContent>
            </w:sdt>
            <w:customXmlInsRangeEnd w:id="2155"/>
            <w:customXmlDelRangeEnd w:id="2156"/>
          </w:p>
        </w:tc>
        <w:tc>
          <w:tcPr>
            <w:tcW w:w="5386" w:type="dxa"/>
            <w:shd w:val="clear" w:color="auto" w:fill="DDEEFF"/>
            <w:tcMar>
              <w:top w:w="57" w:type="dxa"/>
              <w:bottom w:w="57" w:type="dxa"/>
            </w:tcMar>
            <w:vAlign w:val="center"/>
          </w:tcPr>
          <w:p w14:paraId="468EFF23" w14:textId="496B175A" w:rsidR="00516503" w:rsidRPr="000C07C2" w:rsidRDefault="00000000" w:rsidP="009C5073">
            <w:pPr>
              <w:rPr>
                <w:ins w:id="2157" w:author="Catherine Sylvester" w:date="2021-12-16T11:07:00Z"/>
                <w:rFonts w:cs="Arial"/>
                <w:color w:val="000000"/>
                <w:szCs w:val="20"/>
              </w:rPr>
            </w:pPr>
            <w:customXmlInsRangeStart w:id="2158" w:author="Mini James" w:date="2022-01-19T18:33:00Z"/>
            <w:sdt>
              <w:sdtPr>
                <w:rPr>
                  <w:rFonts w:cs="Arial"/>
                  <w:szCs w:val="20"/>
                </w:rPr>
                <w:alias w:val="Action"/>
                <w:tag w:val="Action"/>
                <w:id w:val="443889230"/>
                <w:comboBox>
                  <w:listItem w:value="Choose an item."/>
                  <w:listItem w:displayText="Select" w:value="Select"/>
                  <w:listItem w:displayText="Reject" w:value="Reject"/>
                  <w:listItem w:displayText="Pass to the next rule all" w:value="Pass to the next rule all"/>
                </w:comboBox>
              </w:sdtPr>
              <w:sdtContent>
                <w:customXmlInsRangeEnd w:id="2158"/>
                <w:ins w:id="2159" w:author="Mini James" w:date="2022-01-19T18:33:00Z">
                  <w:r w:rsidR="00AA786A">
                    <w:rPr>
                      <w:rFonts w:cs="Arial"/>
                      <w:szCs w:val="20"/>
                    </w:rPr>
                    <w:t>Select</w:t>
                  </w:r>
                </w:ins>
                <w:customXmlInsRangeStart w:id="2160" w:author="Mini James" w:date="2022-01-19T18:33:00Z"/>
              </w:sdtContent>
            </w:sdt>
            <w:customXmlInsRangeEnd w:id="2160"/>
            <w:ins w:id="2161" w:author="Mini James" w:date="2022-01-19T18:33:00Z">
              <w:r w:rsidR="00516503">
                <w:rPr>
                  <w:rFonts w:cs="Arial"/>
                  <w:szCs w:val="20"/>
                </w:rPr>
                <w:t xml:space="preserve"> patients from the specified population who </w:t>
              </w:r>
              <w:r w:rsidR="00AA786A">
                <w:rPr>
                  <w:rFonts w:cs="Arial"/>
                  <w:szCs w:val="20"/>
                </w:rPr>
                <w:t xml:space="preserve">were registered for GMS services at the achievement date. </w:t>
              </w:r>
            </w:ins>
            <w:customXmlInsRangeStart w:id="2162" w:author="Mini James" w:date="2022-01-19T18:33:00Z"/>
            <w:sdt>
              <w:sdtPr>
                <w:rPr>
                  <w:rFonts w:cs="Arial"/>
                  <w:szCs w:val="20"/>
                </w:rPr>
                <w:alias w:val="Action"/>
                <w:tag w:val="Action"/>
                <w:id w:val="-1637255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162"/>
                <w:ins w:id="2163" w:author="Mini James" w:date="2022-01-19T18:33:00Z">
                  <w:r w:rsidR="00AA786A">
                    <w:rPr>
                      <w:rFonts w:cs="Arial"/>
                      <w:szCs w:val="20"/>
                    </w:rPr>
                    <w:t>Reject the remaining patients.</w:t>
                  </w:r>
                </w:ins>
                <w:customXmlInsRangeStart w:id="2164" w:author="Mini James" w:date="2022-01-19T18:33:00Z"/>
              </w:sdtContent>
            </w:sdt>
            <w:customXmlInsRangeEnd w:id="2164"/>
          </w:p>
        </w:tc>
        <w:tc>
          <w:tcPr>
            <w:tcW w:w="709" w:type="dxa"/>
            <w:shd w:val="clear" w:color="auto" w:fill="EFEDEF" w:themeFill="accent6" w:themeFillTint="33"/>
          </w:tcPr>
          <w:p w14:paraId="76DEB5C8" w14:textId="3AA484FA" w:rsidR="00516503" w:rsidRPr="007F0B20" w:rsidRDefault="004A2BE9" w:rsidP="009C5073">
            <w:pPr>
              <w:rPr>
                <w:ins w:id="2165" w:author="Catherine Sylvester" w:date="2021-12-16T11:07:00Z"/>
                <w:color w:val="B0AAB0" w:themeColor="accent6"/>
                <w:sz w:val="12"/>
                <w:szCs w:val="12"/>
              </w:rPr>
            </w:pPr>
            <w:ins w:id="2166" w:author="Jonathan Carter" w:date="2022-01-25T09:05:00Z">
              <w:r>
                <w:rPr>
                  <w:color w:val="B0AAB0" w:themeColor="accent6"/>
                  <w:sz w:val="12"/>
                  <w:szCs w:val="12"/>
                </w:rPr>
                <w:t>SX</w:t>
              </w:r>
            </w:ins>
          </w:p>
        </w:tc>
        <w:tc>
          <w:tcPr>
            <w:tcW w:w="709" w:type="dxa"/>
            <w:shd w:val="clear" w:color="auto" w:fill="EFEDEF" w:themeFill="accent6" w:themeFillTint="33"/>
          </w:tcPr>
          <w:p w14:paraId="58F0B237" w14:textId="5A321A84" w:rsidR="00516503" w:rsidRPr="007F0B20" w:rsidRDefault="00516503" w:rsidP="009C5073">
            <w:pPr>
              <w:rPr>
                <w:ins w:id="2167" w:author="Catherine Sylvester" w:date="2021-12-16T11:07:00Z"/>
                <w:color w:val="B0AAB0" w:themeColor="accent6"/>
                <w:sz w:val="12"/>
                <w:szCs w:val="12"/>
              </w:rPr>
            </w:pPr>
          </w:p>
        </w:tc>
      </w:tr>
      <w:tr w:rsidR="00516503" w:rsidRPr="000C07C2" w14:paraId="4084BEDF" w14:textId="77777777" w:rsidTr="009C5073">
        <w:trPr>
          <w:trHeight w:val="28"/>
          <w:ins w:id="2168" w:author="Catherine Sylvester" w:date="2021-12-16T11:07:00Z"/>
        </w:trPr>
        <w:tc>
          <w:tcPr>
            <w:tcW w:w="14029" w:type="dxa"/>
            <w:gridSpan w:val="7"/>
            <w:tcMar>
              <w:top w:w="57" w:type="dxa"/>
              <w:bottom w:w="57" w:type="dxa"/>
            </w:tcMar>
            <w:vAlign w:val="center"/>
          </w:tcPr>
          <w:p w14:paraId="5E24B01A" w14:textId="77777777" w:rsidR="00516503" w:rsidRPr="007F0B20" w:rsidRDefault="00516503" w:rsidP="009C5073">
            <w:pPr>
              <w:rPr>
                <w:ins w:id="2169" w:author="Catherine Sylvester" w:date="2021-12-16T11:07:00Z"/>
                <w:rFonts w:cs="Arial"/>
                <w:i/>
                <w:color w:val="B0AAB0" w:themeColor="accent6"/>
                <w:sz w:val="12"/>
                <w:szCs w:val="12"/>
              </w:rPr>
            </w:pPr>
            <w:ins w:id="2170" w:author="Catherine Sylvester" w:date="2021-12-16T11:07:00Z">
              <w:r w:rsidRPr="002B4844">
                <w:rPr>
                  <w:rFonts w:cs="Arial"/>
                  <w:i/>
                  <w:color w:val="000000"/>
                  <w:szCs w:val="20"/>
                </w:rPr>
                <w:t>End of denominator rules</w:t>
              </w:r>
            </w:ins>
          </w:p>
        </w:tc>
      </w:tr>
    </w:tbl>
    <w:p w14:paraId="3F9B3A4B" w14:textId="77777777" w:rsidR="00516503" w:rsidRDefault="00516503" w:rsidP="00516503">
      <w:pPr>
        <w:pStyle w:val="CommentText"/>
        <w:rPr>
          <w:ins w:id="2171" w:author="Catherine Sylvester" w:date="2021-12-16T11:07:00Z"/>
          <w:rFonts w:cs="Arial"/>
        </w:rPr>
      </w:pPr>
    </w:p>
    <w:p w14:paraId="41181B73" w14:textId="77777777" w:rsidR="00516503" w:rsidRPr="000C07C2" w:rsidRDefault="00516503" w:rsidP="00516503">
      <w:pPr>
        <w:pStyle w:val="CommentText"/>
        <w:rPr>
          <w:ins w:id="2172"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08A03421" w14:textId="77777777" w:rsidTr="009C5073">
        <w:trPr>
          <w:trHeight w:val="38"/>
          <w:ins w:id="2173" w:author="Catherine Sylvester" w:date="2021-12-16T11:07:00Z"/>
        </w:trPr>
        <w:tc>
          <w:tcPr>
            <w:tcW w:w="13320" w:type="dxa"/>
            <w:gridSpan w:val="5"/>
            <w:shd w:val="clear" w:color="auto" w:fill="424D58"/>
            <w:tcMar>
              <w:top w:w="57" w:type="dxa"/>
              <w:bottom w:w="57" w:type="dxa"/>
            </w:tcMar>
            <w:vAlign w:val="center"/>
          </w:tcPr>
          <w:p w14:paraId="54E1DA33" w14:textId="77777777" w:rsidR="00516503" w:rsidRPr="002F3AEE" w:rsidRDefault="00516503" w:rsidP="009C5073">
            <w:pPr>
              <w:rPr>
                <w:ins w:id="2174" w:author="Catherine Sylvester" w:date="2021-12-16T11:07:00Z"/>
                <w:rFonts w:cs="Arial"/>
                <w:b/>
                <w:iCs/>
                <w:color w:val="FAFCFC" w:themeColor="background1"/>
                <w:szCs w:val="20"/>
              </w:rPr>
            </w:pPr>
            <w:ins w:id="2175"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777CC50B" w14:textId="77777777" w:rsidR="00516503" w:rsidRPr="007F0B20" w:rsidRDefault="00516503" w:rsidP="009C5073">
            <w:pPr>
              <w:rPr>
                <w:ins w:id="2176" w:author="Catherine Sylvester" w:date="2021-12-16T11:07:00Z"/>
                <w:rFonts w:cs="Arial"/>
                <w:b/>
                <w:iCs/>
                <w:color w:val="B0AAB0" w:themeColor="accent6"/>
                <w:sz w:val="12"/>
                <w:szCs w:val="12"/>
              </w:rPr>
            </w:pPr>
            <w:ins w:id="2177" w:author="Catherine Sylvester" w:date="2021-12-16T11:07:00Z">
              <w:r w:rsidRPr="007F0B20">
                <w:rPr>
                  <w:rFonts w:cs="Arial"/>
                  <w:color w:val="B0AAB0" w:themeColor="accent6"/>
                  <w:sz w:val="12"/>
                  <w:szCs w:val="12"/>
                </w:rPr>
                <w:t>Configure</w:t>
              </w:r>
            </w:ins>
          </w:p>
        </w:tc>
      </w:tr>
      <w:tr w:rsidR="00516503" w:rsidRPr="000C07C2" w14:paraId="35444034" w14:textId="77777777" w:rsidTr="009C5073">
        <w:trPr>
          <w:trHeight w:val="454"/>
          <w:ins w:id="2178" w:author="Catherine Sylvester" w:date="2021-12-16T11:07:00Z"/>
        </w:trPr>
        <w:tc>
          <w:tcPr>
            <w:tcW w:w="943" w:type="dxa"/>
            <w:shd w:val="clear" w:color="auto" w:fill="424D58"/>
            <w:tcMar>
              <w:top w:w="57" w:type="dxa"/>
              <w:bottom w:w="57" w:type="dxa"/>
            </w:tcMar>
            <w:vAlign w:val="center"/>
          </w:tcPr>
          <w:p w14:paraId="04FC96A8" w14:textId="77777777" w:rsidR="00516503" w:rsidRPr="005446CB" w:rsidRDefault="00516503" w:rsidP="009C5073">
            <w:pPr>
              <w:jc w:val="center"/>
              <w:rPr>
                <w:ins w:id="2179" w:author="Catherine Sylvester" w:date="2021-12-16T11:07:00Z"/>
                <w:rFonts w:cs="Arial"/>
                <w:iCs/>
                <w:color w:val="FAFCFC" w:themeColor="background1"/>
                <w:szCs w:val="20"/>
              </w:rPr>
            </w:pPr>
            <w:ins w:id="2180"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692C5524" w14:textId="77777777" w:rsidR="00516503" w:rsidRPr="005446CB" w:rsidRDefault="00516503" w:rsidP="009C5073">
            <w:pPr>
              <w:jc w:val="center"/>
              <w:rPr>
                <w:ins w:id="2181" w:author="Catherine Sylvester" w:date="2021-12-16T11:07:00Z"/>
                <w:rFonts w:cs="Arial"/>
                <w:color w:val="FAFCFC" w:themeColor="background1"/>
                <w:szCs w:val="20"/>
              </w:rPr>
            </w:pPr>
            <w:ins w:id="2182"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64CB2310" w14:textId="77777777" w:rsidR="00516503" w:rsidRPr="005446CB" w:rsidRDefault="00516503" w:rsidP="009C5073">
            <w:pPr>
              <w:jc w:val="center"/>
              <w:rPr>
                <w:ins w:id="2183" w:author="Catherine Sylvester" w:date="2021-12-16T11:07:00Z"/>
                <w:rFonts w:cs="Arial"/>
                <w:iCs/>
                <w:color w:val="FAFCFC" w:themeColor="background1"/>
                <w:szCs w:val="20"/>
              </w:rPr>
            </w:pPr>
            <w:ins w:id="2184"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00D069C" w14:textId="77777777" w:rsidR="00516503" w:rsidRPr="005446CB" w:rsidRDefault="00516503" w:rsidP="009C5073">
            <w:pPr>
              <w:jc w:val="center"/>
              <w:rPr>
                <w:ins w:id="2185" w:author="Catherine Sylvester" w:date="2021-12-16T11:07:00Z"/>
                <w:rFonts w:cs="Arial"/>
                <w:iCs/>
                <w:color w:val="FAFCFC" w:themeColor="background1"/>
                <w:szCs w:val="20"/>
              </w:rPr>
            </w:pPr>
            <w:ins w:id="2186"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6EC37ACA" w14:textId="77777777" w:rsidR="00516503" w:rsidRPr="005446CB" w:rsidRDefault="00516503" w:rsidP="009C5073">
            <w:pPr>
              <w:jc w:val="center"/>
              <w:rPr>
                <w:ins w:id="2187" w:author="Catherine Sylvester" w:date="2021-12-16T11:07:00Z"/>
                <w:rFonts w:cs="Arial"/>
                <w:iCs/>
                <w:color w:val="FAFCFC" w:themeColor="background1"/>
                <w:szCs w:val="20"/>
              </w:rPr>
            </w:pPr>
            <w:ins w:id="2188"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5C4A9BB4" w14:textId="77777777" w:rsidR="00516503" w:rsidRPr="007F0B20" w:rsidRDefault="00516503" w:rsidP="009C5073">
            <w:pPr>
              <w:jc w:val="center"/>
              <w:rPr>
                <w:ins w:id="2189" w:author="Catherine Sylvester" w:date="2021-12-16T11:07:00Z"/>
                <w:rFonts w:cs="Arial"/>
                <w:iCs/>
                <w:color w:val="B0AAB0" w:themeColor="accent6"/>
                <w:sz w:val="12"/>
                <w:szCs w:val="12"/>
              </w:rPr>
            </w:pPr>
            <w:ins w:id="2190" w:author="Catherine Sylvester" w:date="2021-12-16T11:07:00Z">
              <w:r w:rsidRPr="007F0B20">
                <w:rPr>
                  <w:color w:val="B0AAB0" w:themeColor="accent6"/>
                  <w:sz w:val="12"/>
                  <w:szCs w:val="12"/>
                </w:rPr>
                <w:t>Y</w:t>
              </w:r>
            </w:ins>
          </w:p>
        </w:tc>
      </w:tr>
      <w:tr w:rsidR="00516503" w:rsidRPr="000C07C2" w14:paraId="2256687F" w14:textId="77777777" w:rsidTr="009C5073">
        <w:trPr>
          <w:trHeight w:val="454"/>
          <w:ins w:id="2191" w:author="Catherine Sylvester" w:date="2021-12-16T11:07:00Z"/>
        </w:trPr>
        <w:tc>
          <w:tcPr>
            <w:tcW w:w="943" w:type="dxa"/>
            <w:tcMar>
              <w:top w:w="57" w:type="dxa"/>
              <w:bottom w:w="57" w:type="dxa"/>
            </w:tcMar>
            <w:vAlign w:val="center"/>
          </w:tcPr>
          <w:p w14:paraId="165FCF61" w14:textId="77777777" w:rsidR="00516503" w:rsidRPr="000C07C2" w:rsidRDefault="00516503" w:rsidP="00067CF2">
            <w:pPr>
              <w:numPr>
                <w:ilvl w:val="0"/>
                <w:numId w:val="307"/>
              </w:numPr>
              <w:jc w:val="center"/>
              <w:rPr>
                <w:ins w:id="2192" w:author="Catherine Sylvester" w:date="2021-12-16T11:07:00Z"/>
                <w:rFonts w:cs="Arial"/>
                <w:szCs w:val="20"/>
              </w:rPr>
            </w:pPr>
          </w:p>
        </w:tc>
        <w:tc>
          <w:tcPr>
            <w:tcW w:w="4297" w:type="dxa"/>
            <w:tcMar>
              <w:top w:w="57" w:type="dxa"/>
              <w:bottom w:w="57" w:type="dxa"/>
            </w:tcMar>
            <w:vAlign w:val="center"/>
          </w:tcPr>
          <w:p w14:paraId="74A37076" w14:textId="4B9931F0" w:rsidR="00516503" w:rsidRPr="000C07C2" w:rsidRDefault="00AA786A" w:rsidP="009C5073">
            <w:pPr>
              <w:rPr>
                <w:ins w:id="2193" w:author="Catherine Sylvester" w:date="2021-12-16T11:07:00Z"/>
                <w:rFonts w:cs="Arial"/>
                <w:szCs w:val="20"/>
              </w:rPr>
            </w:pPr>
            <w:ins w:id="2194" w:author="Mini James" w:date="2022-01-19T18:34:00Z">
              <w:r>
                <w:rPr>
                  <w:rFonts w:cs="Arial"/>
                  <w:szCs w:val="20"/>
                </w:rPr>
                <w:t xml:space="preserve">Total count of </w:t>
              </w:r>
              <w:r>
                <w:t>{</w:t>
              </w:r>
            </w:ins>
            <w:ins w:id="2195" w:author="Mini James" w:date="2022-01-19T18:35:00Z">
              <w:r>
                <w:fldChar w:fldCharType="begin"/>
              </w:r>
              <w:r>
                <w:instrText xml:space="preserve"> HYPERLINK  \l "ALLENC_HCP_TYPEP" </w:instrText>
              </w:r>
              <w:r>
                <w:fldChar w:fldCharType="separate"/>
              </w:r>
              <w:r w:rsidRPr="00AA786A">
                <w:rPr>
                  <w:rStyle w:val="Hyperlink"/>
                </w:rPr>
                <w:t>ALLENC_HCP_TYPEP</w:t>
              </w:r>
              <w:r>
                <w:fldChar w:fldCharType="end"/>
              </w:r>
            </w:ins>
            <w:ins w:id="2196" w:author="Mini James" w:date="2022-01-19T18:34:00Z">
              <w:r>
                <w:t>}</w:t>
              </w:r>
            </w:ins>
          </w:p>
        </w:tc>
        <w:tc>
          <w:tcPr>
            <w:tcW w:w="992" w:type="dxa"/>
            <w:tcMar>
              <w:top w:w="57" w:type="dxa"/>
              <w:bottom w:w="57" w:type="dxa"/>
            </w:tcMar>
            <w:vAlign w:val="center"/>
          </w:tcPr>
          <w:p w14:paraId="3D1E4FDC" w14:textId="2A178B07" w:rsidR="00516503" w:rsidRPr="000C07C2" w:rsidRDefault="00AA786A" w:rsidP="009C5073">
            <w:pPr>
              <w:jc w:val="center"/>
              <w:rPr>
                <w:ins w:id="2197" w:author="Catherine Sylvester" w:date="2021-12-16T11:07:00Z"/>
                <w:rFonts w:cs="Arial"/>
                <w:szCs w:val="20"/>
              </w:rPr>
            </w:pPr>
            <w:ins w:id="2198" w:author="Mini James" w:date="2022-01-19T18:34:00Z">
              <w:r>
                <w:rPr>
                  <w:rFonts w:cs="Arial"/>
                  <w:szCs w:val="20"/>
                </w:rPr>
                <w:t>N/A</w:t>
              </w:r>
            </w:ins>
            <w:customXmlInsRangeStart w:id="2199" w:author="Catherine Sylvester" w:date="2021-12-16T11:07:00Z"/>
            <w:customXmlDelRangeStart w:id="2200" w:author="Mini James" w:date="2022-01-19T18:34:00Z"/>
            <w:sdt>
              <w:sdtPr>
                <w:rPr>
                  <w:rFonts w:cs="Arial"/>
                  <w:szCs w:val="20"/>
                </w:rPr>
                <w:id w:val="-1833819953"/>
                <w:placeholder>
                  <w:docPart w:val="21ABF7E1F291476082F5A35DDA37D5D2"/>
                </w:placeholder>
                <w:comboBox>
                  <w:listItem w:value="Choose an item."/>
                  <w:listItem w:displayText="Select" w:value="Select"/>
                  <w:listItem w:displayText="Reject" w:value="Reject"/>
                  <w:listItem w:displayText="Next rule" w:value="Next rule"/>
                </w:comboBox>
              </w:sdtPr>
              <w:sdtContent>
                <w:customXmlInsRangeEnd w:id="2199"/>
                <w:customXmlDelRangeEnd w:id="2200"/>
                <w:customXmlInsRangeStart w:id="2201" w:author="Catherine Sylvester" w:date="2021-12-16T11:07:00Z"/>
                <w:customXmlDelRangeStart w:id="2202" w:author="Mini James" w:date="2022-01-19T18:34:00Z"/>
              </w:sdtContent>
            </w:sdt>
            <w:customXmlInsRangeEnd w:id="2201"/>
            <w:customXmlDelRangeEnd w:id="2202"/>
          </w:p>
        </w:tc>
        <w:tc>
          <w:tcPr>
            <w:tcW w:w="993" w:type="dxa"/>
            <w:tcMar>
              <w:top w:w="57" w:type="dxa"/>
              <w:bottom w:w="57" w:type="dxa"/>
            </w:tcMar>
            <w:vAlign w:val="center"/>
          </w:tcPr>
          <w:p w14:paraId="4EEA8177" w14:textId="153AD927" w:rsidR="00516503" w:rsidRPr="000C07C2" w:rsidRDefault="00AA786A" w:rsidP="009C5073">
            <w:pPr>
              <w:jc w:val="center"/>
              <w:rPr>
                <w:ins w:id="2203" w:author="Catherine Sylvester" w:date="2021-12-16T11:07:00Z"/>
                <w:rFonts w:cs="Arial"/>
                <w:szCs w:val="20"/>
              </w:rPr>
            </w:pPr>
            <w:ins w:id="2204" w:author="Mini James" w:date="2022-01-19T18:34:00Z">
              <w:r>
                <w:rPr>
                  <w:rFonts w:cs="Arial"/>
                  <w:szCs w:val="20"/>
                </w:rPr>
                <w:t>N/A</w:t>
              </w:r>
            </w:ins>
            <w:customXmlInsRangeStart w:id="2205" w:author="Catherine Sylvester" w:date="2021-12-16T11:07:00Z"/>
            <w:customXmlDelRangeStart w:id="2206" w:author="Mini James" w:date="2022-01-19T18:34:00Z"/>
            <w:sdt>
              <w:sdtPr>
                <w:rPr>
                  <w:rFonts w:cs="Arial"/>
                  <w:szCs w:val="20"/>
                </w:rPr>
                <w:id w:val="94677364"/>
                <w:placeholder>
                  <w:docPart w:val="D648B71E87C249BAA8C3676F20EEA529"/>
                </w:placeholder>
                <w:comboBox>
                  <w:listItem w:value="Choose an item."/>
                  <w:listItem w:displayText="Select" w:value="Select"/>
                  <w:listItem w:displayText="Reject" w:value="Reject"/>
                  <w:listItem w:displayText="Next rule" w:value="Next rule"/>
                </w:comboBox>
              </w:sdtPr>
              <w:sdtContent>
                <w:customXmlInsRangeEnd w:id="2205"/>
                <w:customXmlDelRangeEnd w:id="2206"/>
                <w:customXmlInsRangeStart w:id="2207" w:author="Catherine Sylvester" w:date="2021-12-16T11:07:00Z"/>
                <w:customXmlDelRangeStart w:id="2208" w:author="Mini James" w:date="2022-01-19T18:34:00Z"/>
              </w:sdtContent>
            </w:sdt>
            <w:customXmlInsRangeEnd w:id="2207"/>
            <w:customXmlDelRangeEnd w:id="2208"/>
          </w:p>
        </w:tc>
        <w:tc>
          <w:tcPr>
            <w:tcW w:w="6095" w:type="dxa"/>
            <w:shd w:val="clear" w:color="auto" w:fill="DDEEFF"/>
            <w:tcMar>
              <w:top w:w="57" w:type="dxa"/>
              <w:bottom w:w="57" w:type="dxa"/>
            </w:tcMar>
            <w:vAlign w:val="center"/>
          </w:tcPr>
          <w:p w14:paraId="077022AA" w14:textId="7311CF98" w:rsidR="00516503" w:rsidRPr="000C07C2" w:rsidRDefault="00AA786A" w:rsidP="009C5073">
            <w:pPr>
              <w:rPr>
                <w:ins w:id="2209" w:author="Catherine Sylvester" w:date="2021-12-16T11:07:00Z"/>
                <w:rFonts w:cs="Arial"/>
                <w:color w:val="000000"/>
                <w:szCs w:val="20"/>
              </w:rPr>
            </w:pPr>
            <w:ins w:id="2210" w:author="Mini James" w:date="2022-01-19T18:34: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ins>
            <w:ins w:id="2211" w:author="Ross Ambler" w:date="2022-02-12T13:11:00Z">
              <w:r w:rsidR="003C7E31">
                <w:rPr>
                  <w:szCs w:val="20"/>
                </w:rPr>
                <w:t>Podiatrist</w:t>
              </w:r>
              <w:r w:rsidR="003C7E31" w:rsidRPr="00A92B15">
                <w:rPr>
                  <w:rFonts w:cs="Arial"/>
                  <w:szCs w:val="20"/>
                </w:rPr>
                <w:t xml:space="preserve"> </w:t>
              </w:r>
            </w:ins>
            <w:ins w:id="2212" w:author="Mini James" w:date="2022-01-19T18:34:00Z">
              <w:r>
                <w:rPr>
                  <w:rFonts w:cs="Arial"/>
                  <w:szCs w:val="20"/>
                </w:rPr>
                <w:t xml:space="preserve">on or after the quality service start date and </w:t>
              </w:r>
              <w:r w:rsidRPr="00A92B15">
                <w:rPr>
                  <w:rFonts w:cs="Arial"/>
                  <w:szCs w:val="20"/>
                </w:rPr>
                <w:t>up to and including the achievement date</w:t>
              </w:r>
              <w:r>
                <w:rPr>
                  <w:szCs w:val="20"/>
                </w:rPr>
                <w:t>.</w:t>
              </w:r>
            </w:ins>
          </w:p>
        </w:tc>
        <w:tc>
          <w:tcPr>
            <w:tcW w:w="737" w:type="dxa"/>
            <w:tcBorders>
              <w:bottom w:val="single" w:sz="4" w:space="0" w:color="auto"/>
            </w:tcBorders>
            <w:shd w:val="clear" w:color="auto" w:fill="EFEDEF" w:themeFill="accent6" w:themeFillTint="33"/>
          </w:tcPr>
          <w:p w14:paraId="73EE91A5" w14:textId="77777777" w:rsidR="00516503" w:rsidRPr="007F0B20" w:rsidRDefault="00516503" w:rsidP="009C5073">
            <w:pPr>
              <w:rPr>
                <w:ins w:id="2213" w:author="Catherine Sylvester" w:date="2021-12-16T11:07:00Z"/>
                <w:rFonts w:cs="Arial"/>
                <w:color w:val="B0AAB0" w:themeColor="accent6"/>
                <w:sz w:val="12"/>
                <w:szCs w:val="12"/>
              </w:rPr>
            </w:pPr>
          </w:p>
        </w:tc>
      </w:tr>
      <w:tr w:rsidR="00516503" w:rsidRPr="000C07C2" w14:paraId="3037EB16" w14:textId="77777777" w:rsidTr="009C5073">
        <w:trPr>
          <w:trHeight w:val="28"/>
          <w:ins w:id="2214" w:author="Catherine Sylvester" w:date="2021-12-16T11:07:00Z"/>
        </w:trPr>
        <w:tc>
          <w:tcPr>
            <w:tcW w:w="14057" w:type="dxa"/>
            <w:gridSpan w:val="6"/>
            <w:tcMar>
              <w:top w:w="57" w:type="dxa"/>
              <w:bottom w:w="57" w:type="dxa"/>
            </w:tcMar>
            <w:vAlign w:val="center"/>
          </w:tcPr>
          <w:p w14:paraId="434E5C4E" w14:textId="77777777" w:rsidR="00516503" w:rsidRPr="007F0B20" w:rsidRDefault="00516503" w:rsidP="009C5073">
            <w:pPr>
              <w:rPr>
                <w:ins w:id="2215" w:author="Catherine Sylvester" w:date="2021-12-16T11:07:00Z"/>
                <w:rFonts w:cs="Arial"/>
                <w:i/>
                <w:color w:val="B0AAB0" w:themeColor="accent6"/>
                <w:sz w:val="12"/>
                <w:szCs w:val="12"/>
              </w:rPr>
            </w:pPr>
            <w:ins w:id="2216" w:author="Catherine Sylvester" w:date="2021-12-16T11:07:00Z">
              <w:r w:rsidRPr="002B4844">
                <w:rPr>
                  <w:rFonts w:cs="Arial"/>
                  <w:i/>
                  <w:color w:val="000000"/>
                  <w:szCs w:val="20"/>
                </w:rPr>
                <w:t>End of numerator rules</w:t>
              </w:r>
            </w:ins>
          </w:p>
        </w:tc>
      </w:tr>
    </w:tbl>
    <w:p w14:paraId="6C428128" w14:textId="77777777" w:rsidR="00516503" w:rsidRDefault="00516503" w:rsidP="00516503">
      <w:pPr>
        <w:rPr>
          <w:ins w:id="2217" w:author="Catherine Sylvester" w:date="2021-12-16T11:07:00Z"/>
          <w:rFonts w:cs="Arial"/>
          <w:sz w:val="24"/>
        </w:rPr>
      </w:pPr>
      <w:ins w:id="2218"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00902100" w14:textId="77777777" w:rsidTr="009C5073">
        <w:trPr>
          <w:trHeight w:val="227"/>
          <w:ins w:id="2219" w:author="Catherine Sylvester" w:date="2021-12-16T11:07:00Z"/>
        </w:trPr>
        <w:tc>
          <w:tcPr>
            <w:tcW w:w="1488" w:type="dxa"/>
            <w:shd w:val="clear" w:color="auto" w:fill="005EB8"/>
            <w:tcMar>
              <w:top w:w="57" w:type="dxa"/>
              <w:bottom w:w="57" w:type="dxa"/>
            </w:tcMar>
            <w:vAlign w:val="center"/>
          </w:tcPr>
          <w:p w14:paraId="4E61D763" w14:textId="77777777" w:rsidR="00516503" w:rsidRPr="00F513D1" w:rsidRDefault="00516503" w:rsidP="009C5073">
            <w:pPr>
              <w:rPr>
                <w:ins w:id="2220" w:author="Catherine Sylvester" w:date="2021-12-16T11:07:00Z"/>
                <w:rFonts w:cs="Arial"/>
                <w:b/>
                <w:color w:val="FAFCFC" w:themeColor="background1"/>
              </w:rPr>
            </w:pPr>
            <w:ins w:id="2221"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1A90D48C" w14:textId="77777777" w:rsidR="00516503" w:rsidRPr="002F3AEE" w:rsidRDefault="00516503" w:rsidP="009C5073">
            <w:pPr>
              <w:pStyle w:val="CommentText"/>
              <w:rPr>
                <w:ins w:id="2222" w:author="Catherine Sylvester" w:date="2021-12-16T11:07:00Z"/>
                <w:rFonts w:cs="Arial"/>
                <w:color w:val="FAFCFC" w:themeColor="background1"/>
              </w:rPr>
            </w:pPr>
            <w:ins w:id="2223"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4136C1B2" w14:textId="77777777" w:rsidR="00516503" w:rsidRPr="00ED4206" w:rsidRDefault="00516503" w:rsidP="009C5073">
            <w:pPr>
              <w:pStyle w:val="CommentText"/>
              <w:rPr>
                <w:ins w:id="2224" w:author="Catherine Sylvester" w:date="2021-12-16T11:07:00Z"/>
                <w:rFonts w:cs="Arial"/>
                <w:color w:val="FAFCFC" w:themeColor="background1"/>
              </w:rPr>
            </w:pPr>
            <w:ins w:id="2225"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6CB1A466" w14:textId="77777777" w:rsidR="00516503" w:rsidRPr="007F0B20" w:rsidRDefault="00516503" w:rsidP="009C5073">
            <w:pPr>
              <w:pStyle w:val="CommentText"/>
              <w:rPr>
                <w:ins w:id="2226" w:author="Catherine Sylvester" w:date="2021-12-16T11:07:00Z"/>
                <w:rFonts w:cs="Arial"/>
                <w:color w:val="B0AAB0" w:themeColor="accent6"/>
                <w:sz w:val="12"/>
                <w:szCs w:val="12"/>
              </w:rPr>
            </w:pPr>
            <w:ins w:id="2227"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75FCDBFB" w14:textId="77777777" w:rsidR="00516503" w:rsidRPr="007F0B20" w:rsidRDefault="00516503" w:rsidP="009C5073">
            <w:pPr>
              <w:pStyle w:val="CommentText"/>
              <w:rPr>
                <w:ins w:id="2228" w:author="Catherine Sylvester" w:date="2021-12-16T11:07:00Z"/>
                <w:rFonts w:cs="Arial"/>
                <w:color w:val="B0AAB0" w:themeColor="accent6"/>
                <w:sz w:val="12"/>
                <w:szCs w:val="12"/>
              </w:rPr>
            </w:pPr>
            <w:ins w:id="2229" w:author="Catherine Sylvester" w:date="2021-12-16T11:07:00Z">
              <w:r w:rsidRPr="007F0B20">
                <w:rPr>
                  <w:rFonts w:cs="Arial"/>
                  <w:color w:val="B0AAB0" w:themeColor="accent6"/>
                  <w:sz w:val="12"/>
                  <w:szCs w:val="12"/>
                </w:rPr>
                <w:t>Config style</w:t>
              </w:r>
            </w:ins>
          </w:p>
        </w:tc>
      </w:tr>
      <w:bookmarkStart w:id="2230" w:name="_Toc127878711"/>
      <w:tr w:rsidR="00516503" w14:paraId="76E04569" w14:textId="77777777" w:rsidTr="009C5073">
        <w:trPr>
          <w:trHeight w:val="454"/>
          <w:ins w:id="2231" w:author="Catherine Sylvester" w:date="2021-12-16T11:07:00Z"/>
        </w:trPr>
        <w:tc>
          <w:tcPr>
            <w:tcW w:w="1488" w:type="dxa"/>
            <w:tcMar>
              <w:top w:w="57" w:type="dxa"/>
              <w:bottom w:w="57" w:type="dxa"/>
            </w:tcMar>
            <w:vAlign w:val="center"/>
          </w:tcPr>
          <w:p w14:paraId="344EB75F" w14:textId="67610E12" w:rsidR="00516503" w:rsidRDefault="00000000" w:rsidP="009C5073">
            <w:pPr>
              <w:pStyle w:val="Heading3"/>
              <w:rPr>
                <w:ins w:id="2232" w:author="Catherine Sylvester" w:date="2021-12-16T11:07:00Z"/>
                <w:rFonts w:cs="Arial"/>
              </w:rPr>
            </w:pPr>
            <w:customXmlInsRangeStart w:id="2233" w:author="Catherine Sylvester" w:date="2021-12-16T11:07:00Z"/>
            <w:sdt>
              <w:sdtPr>
                <w:rPr>
                  <w:sz w:val="20"/>
                </w:rPr>
                <w:alias w:val="Category"/>
                <w:tag w:val=""/>
                <w:id w:val="1262726593"/>
                <w:dataBinding w:prefixMappings="xmlns:ns0='http://purl.org/dc/elements/1.1/' xmlns:ns1='http://schemas.openxmlformats.org/package/2006/metadata/core-properties' " w:xpath="/ns1:coreProperties[1]/ns1:category[1]" w:storeItemID="{6C3C8BC8-F283-45AE-878A-BAB7291924A1}"/>
                <w:text/>
              </w:sdtPr>
              <w:sdtContent>
                <w:customXmlInsRangeEnd w:id="2233"/>
                <w:ins w:id="2234" w:author="Catherine Sylvester" w:date="2021-12-16T11:07:00Z">
                  <w:r w:rsidR="00516503">
                    <w:rPr>
                      <w:sz w:val="20"/>
                    </w:rPr>
                    <w:t>NCD</w:t>
                  </w:r>
                </w:ins>
                <w:customXmlInsRangeStart w:id="2235" w:author="Catherine Sylvester" w:date="2021-12-16T11:07:00Z"/>
              </w:sdtContent>
            </w:sdt>
            <w:customXmlInsRangeEnd w:id="2235"/>
            <w:ins w:id="2236" w:author="Ross Ambler" w:date="2022-02-14T13:56:00Z">
              <w:r w:rsidR="00BF7C93">
                <w:rPr>
                  <w:sz w:val="20"/>
                </w:rPr>
                <w:t>MI147</w:t>
              </w:r>
            </w:ins>
            <w:bookmarkEnd w:id="2230"/>
          </w:p>
        </w:tc>
        <w:tc>
          <w:tcPr>
            <w:tcW w:w="8288" w:type="dxa"/>
            <w:tcMar>
              <w:top w:w="57" w:type="dxa"/>
              <w:bottom w:w="57" w:type="dxa"/>
            </w:tcMar>
            <w:vAlign w:val="center"/>
          </w:tcPr>
          <w:p w14:paraId="4ADD7E18" w14:textId="495E47D0" w:rsidR="00516503" w:rsidRPr="00524919" w:rsidRDefault="00DF0704" w:rsidP="009C5073">
            <w:pPr>
              <w:rPr>
                <w:ins w:id="2237" w:author="Catherine Sylvester" w:date="2021-12-16T11:07:00Z"/>
                <w:rFonts w:cs="Arial"/>
              </w:rPr>
            </w:pPr>
            <w:ins w:id="2238" w:author="Jonathan Carter" w:date="2022-01-25T09:07:00Z">
              <w:r>
                <w:rPr>
                  <w:rFonts w:cs="Arial"/>
                </w:rPr>
                <w:t>P</w:t>
              </w:r>
            </w:ins>
            <w:ins w:id="2239" w:author="Jonathan Carter" w:date="2022-01-25T09:08:00Z">
              <w:r>
                <w:rPr>
                  <w:rFonts w:cs="Arial"/>
                </w:rPr>
                <w:t>ercentage of registered patients who had at least one encounter with a Podiatrist</w:t>
              </w:r>
            </w:ins>
            <w:ins w:id="2240" w:author="Catherine Sylvester" w:date="2022-02-25T12:27:00Z">
              <w:r w:rsidR="00C15321">
                <w:rPr>
                  <w:rFonts w:cs="Arial"/>
                </w:rPr>
                <w:t>.</w:t>
              </w:r>
            </w:ins>
          </w:p>
        </w:tc>
        <w:tc>
          <w:tcPr>
            <w:tcW w:w="2835" w:type="dxa"/>
            <w:tcMar>
              <w:top w:w="57" w:type="dxa"/>
              <w:bottom w:w="57" w:type="dxa"/>
            </w:tcMar>
            <w:vAlign w:val="center"/>
          </w:tcPr>
          <w:p w14:paraId="2E3B481B" w14:textId="77777777" w:rsidR="00516503" w:rsidRPr="00203A98" w:rsidRDefault="00516503" w:rsidP="009C5073">
            <w:pPr>
              <w:rPr>
                <w:ins w:id="2241" w:author="Catherine Sylvester" w:date="2021-12-16T11:07:00Z"/>
                <w:rStyle w:val="Hyperlink"/>
              </w:rPr>
            </w:pPr>
            <w:ins w:id="2242"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334A0CD3" w14:textId="77777777" w:rsidR="00516503" w:rsidRPr="007F0B20" w:rsidRDefault="00516503" w:rsidP="009C5073">
            <w:pPr>
              <w:rPr>
                <w:ins w:id="2243" w:author="Catherine Sylvester" w:date="2021-12-16T11:07:00Z"/>
                <w:color w:val="B0AAB0" w:themeColor="accent6"/>
                <w:sz w:val="12"/>
                <w:szCs w:val="12"/>
              </w:rPr>
            </w:pPr>
            <w:ins w:id="2244"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3ADACC66" w14:textId="353833E9" w:rsidR="00516503" w:rsidRPr="007F0B20" w:rsidRDefault="005248F3" w:rsidP="009C5073">
            <w:pPr>
              <w:rPr>
                <w:ins w:id="2245" w:author="Catherine Sylvester" w:date="2021-12-16T11:07:00Z"/>
                <w:color w:val="B0AAB0" w:themeColor="accent6"/>
                <w:sz w:val="12"/>
                <w:szCs w:val="12"/>
              </w:rPr>
            </w:pPr>
            <w:ins w:id="2246" w:author="Jonathan Carter" w:date="2022-01-25T09:10:00Z">
              <w:r>
                <w:rPr>
                  <w:color w:val="B0AAB0" w:themeColor="accent6"/>
                  <w:sz w:val="12"/>
                  <w:szCs w:val="12"/>
                </w:rPr>
                <w:t>N</w:t>
              </w:r>
            </w:ins>
          </w:p>
        </w:tc>
      </w:tr>
    </w:tbl>
    <w:p w14:paraId="14D3BD9D" w14:textId="77777777" w:rsidR="00516503" w:rsidRDefault="00516503" w:rsidP="00516503">
      <w:pPr>
        <w:pStyle w:val="CommentText"/>
        <w:rPr>
          <w:ins w:id="2247" w:author="Catherine Sylvester" w:date="2021-12-16T11:07:00Z"/>
          <w:rFonts w:cs="Arial"/>
        </w:rPr>
      </w:pPr>
    </w:p>
    <w:customXmlInsRangeStart w:id="2248" w:author="Catherine Sylvester" w:date="2021-12-16T11:07:00Z"/>
    <w:sdt>
      <w:sdtPr>
        <w:rPr>
          <w:rFonts w:cs="Arial"/>
          <w:sz w:val="24"/>
          <w:szCs w:val="24"/>
        </w:rPr>
        <w:alias w:val="Choose indicator type"/>
        <w:tag w:val="Choose indicator type"/>
        <w:id w:val="442197253"/>
        <w:placeholder>
          <w:docPart w:val="B3312D1BC6B3474E82D2D4CBC87BE3B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248"/>
        <w:p w14:paraId="1A1DFC3D" w14:textId="0CCB4D2D" w:rsidR="00516503" w:rsidRPr="0067467E" w:rsidRDefault="00DF0704" w:rsidP="00516503">
          <w:pPr>
            <w:pStyle w:val="CommentText"/>
            <w:rPr>
              <w:ins w:id="2249" w:author="Catherine Sylvester" w:date="2021-12-16T11:07:00Z"/>
              <w:rFonts w:cs="Arial"/>
              <w:sz w:val="24"/>
              <w:szCs w:val="24"/>
            </w:rPr>
          </w:pPr>
          <w:ins w:id="2250" w:author="Jonathan Carter" w:date="2022-01-25T09:09:00Z">
            <w:r>
              <w:rPr>
                <w:rFonts w:cs="Arial"/>
                <w:sz w:val="24"/>
                <w:szCs w:val="24"/>
              </w:rPr>
              <w:t>The numerator is applied to the patients selected into the denominator for this indicator.</w:t>
            </w:r>
          </w:ins>
        </w:p>
        <w:customXmlInsRangeStart w:id="2251" w:author="Catherine Sylvester" w:date="2021-12-16T11:07:00Z"/>
      </w:sdtContent>
    </w:sdt>
    <w:customXmlInsRangeEnd w:id="2251"/>
    <w:p w14:paraId="0B627F96" w14:textId="77777777" w:rsidR="00516503" w:rsidRPr="00517260" w:rsidRDefault="00516503" w:rsidP="00516503">
      <w:pPr>
        <w:pStyle w:val="CommentText"/>
        <w:rPr>
          <w:ins w:id="2252"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7E7A616A" w14:textId="77777777" w:rsidTr="009C5073">
        <w:trPr>
          <w:trHeight w:val="28"/>
          <w:ins w:id="2253" w:author="Catherine Sylvester" w:date="2021-12-16T11:07:00Z"/>
        </w:trPr>
        <w:tc>
          <w:tcPr>
            <w:tcW w:w="12611" w:type="dxa"/>
            <w:gridSpan w:val="5"/>
            <w:shd w:val="clear" w:color="auto" w:fill="424D58"/>
            <w:tcMar>
              <w:top w:w="57" w:type="dxa"/>
              <w:bottom w:w="57" w:type="dxa"/>
            </w:tcMar>
            <w:vAlign w:val="center"/>
          </w:tcPr>
          <w:p w14:paraId="5CC565A6" w14:textId="77777777" w:rsidR="00516503" w:rsidRPr="002F3AEE" w:rsidRDefault="00516503" w:rsidP="009C5073">
            <w:pPr>
              <w:rPr>
                <w:ins w:id="2254" w:author="Catherine Sylvester" w:date="2021-12-16T11:07:00Z"/>
                <w:rFonts w:cs="Arial"/>
                <w:b/>
                <w:iCs/>
                <w:color w:val="FAFCFC" w:themeColor="background1"/>
                <w:szCs w:val="20"/>
              </w:rPr>
            </w:pPr>
            <w:ins w:id="2255"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1BD96813" w14:textId="77777777" w:rsidR="00516503" w:rsidRPr="007F0B20" w:rsidRDefault="00516503" w:rsidP="009C5073">
            <w:pPr>
              <w:rPr>
                <w:ins w:id="2256" w:author="Catherine Sylvester" w:date="2021-12-16T11:07:00Z"/>
                <w:rFonts w:cs="Arial"/>
                <w:b/>
                <w:iCs/>
                <w:color w:val="B0AAB0" w:themeColor="accent6"/>
                <w:sz w:val="12"/>
                <w:szCs w:val="12"/>
              </w:rPr>
            </w:pPr>
          </w:p>
        </w:tc>
      </w:tr>
      <w:tr w:rsidR="00516503" w:rsidRPr="000C07C2" w14:paraId="540BBE1F" w14:textId="77777777" w:rsidTr="009C5073">
        <w:trPr>
          <w:trHeight w:val="454"/>
          <w:ins w:id="2257" w:author="Catherine Sylvester" w:date="2021-12-16T11:07:00Z"/>
        </w:trPr>
        <w:tc>
          <w:tcPr>
            <w:tcW w:w="913" w:type="dxa"/>
            <w:shd w:val="clear" w:color="auto" w:fill="424D58"/>
            <w:tcMar>
              <w:top w:w="57" w:type="dxa"/>
              <w:bottom w:w="57" w:type="dxa"/>
            </w:tcMar>
            <w:vAlign w:val="center"/>
          </w:tcPr>
          <w:p w14:paraId="37F80869" w14:textId="77777777" w:rsidR="00516503" w:rsidRPr="005446CB" w:rsidRDefault="00516503" w:rsidP="009C5073">
            <w:pPr>
              <w:jc w:val="center"/>
              <w:rPr>
                <w:ins w:id="2258" w:author="Catherine Sylvester" w:date="2021-12-16T11:07:00Z"/>
                <w:rFonts w:cs="Arial"/>
                <w:iCs/>
                <w:color w:val="FAFCFC" w:themeColor="background1"/>
                <w:szCs w:val="20"/>
              </w:rPr>
            </w:pPr>
            <w:ins w:id="2259"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41676302" w14:textId="77777777" w:rsidR="00516503" w:rsidRPr="005446CB" w:rsidRDefault="00516503" w:rsidP="009C5073">
            <w:pPr>
              <w:jc w:val="center"/>
              <w:rPr>
                <w:ins w:id="2260" w:author="Catherine Sylvester" w:date="2021-12-16T11:07:00Z"/>
                <w:rFonts w:cs="Arial"/>
                <w:color w:val="FAFCFC" w:themeColor="background1"/>
                <w:szCs w:val="20"/>
              </w:rPr>
            </w:pPr>
            <w:ins w:id="2261"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64E2CC7" w14:textId="77777777" w:rsidR="00516503" w:rsidRPr="005446CB" w:rsidRDefault="00516503" w:rsidP="009C5073">
            <w:pPr>
              <w:jc w:val="center"/>
              <w:rPr>
                <w:ins w:id="2262" w:author="Catherine Sylvester" w:date="2021-12-16T11:07:00Z"/>
                <w:rFonts w:cs="Arial"/>
                <w:iCs/>
                <w:color w:val="FAFCFC" w:themeColor="background1"/>
                <w:szCs w:val="20"/>
              </w:rPr>
            </w:pPr>
            <w:ins w:id="2263"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70189B18" w14:textId="77777777" w:rsidR="00516503" w:rsidRPr="005446CB" w:rsidRDefault="00516503" w:rsidP="009C5073">
            <w:pPr>
              <w:jc w:val="center"/>
              <w:rPr>
                <w:ins w:id="2264" w:author="Catherine Sylvester" w:date="2021-12-16T11:07:00Z"/>
                <w:rFonts w:cs="Arial"/>
                <w:iCs/>
                <w:color w:val="FAFCFC" w:themeColor="background1"/>
                <w:szCs w:val="20"/>
              </w:rPr>
            </w:pPr>
            <w:ins w:id="2265"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7B02C886" w14:textId="77777777" w:rsidR="00516503" w:rsidRPr="005446CB" w:rsidRDefault="00516503" w:rsidP="009C5073">
            <w:pPr>
              <w:jc w:val="center"/>
              <w:rPr>
                <w:ins w:id="2266" w:author="Catherine Sylvester" w:date="2021-12-16T11:07:00Z"/>
                <w:rFonts w:cs="Arial"/>
                <w:iCs/>
                <w:color w:val="FAFCFC" w:themeColor="background1"/>
                <w:szCs w:val="20"/>
              </w:rPr>
            </w:pPr>
            <w:ins w:id="2267"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34D3B098" w14:textId="77777777" w:rsidR="00516503" w:rsidRPr="007F0B20" w:rsidRDefault="00516503" w:rsidP="009C5073">
            <w:pPr>
              <w:pStyle w:val="CommentText"/>
              <w:rPr>
                <w:ins w:id="2268" w:author="Catherine Sylvester" w:date="2021-12-16T11:07:00Z"/>
                <w:rFonts w:cs="Arial"/>
                <w:color w:val="B0AAB0" w:themeColor="accent6"/>
                <w:sz w:val="12"/>
                <w:szCs w:val="12"/>
              </w:rPr>
            </w:pPr>
            <w:ins w:id="2269"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382A910F" w14:textId="77777777" w:rsidR="00516503" w:rsidRPr="007F0B20" w:rsidRDefault="00516503" w:rsidP="009C5073">
            <w:pPr>
              <w:pStyle w:val="CommentText"/>
              <w:rPr>
                <w:ins w:id="2270" w:author="Catherine Sylvester" w:date="2021-12-16T11:07:00Z"/>
                <w:rFonts w:cs="Arial"/>
                <w:color w:val="B0AAB0" w:themeColor="accent6"/>
                <w:sz w:val="12"/>
                <w:szCs w:val="12"/>
              </w:rPr>
            </w:pPr>
            <w:ins w:id="2271" w:author="Catherine Sylvester" w:date="2021-12-16T11:07:00Z">
              <w:r w:rsidRPr="007F0B20">
                <w:rPr>
                  <w:rFonts w:cs="Arial"/>
                  <w:color w:val="B0AAB0" w:themeColor="accent6"/>
                  <w:sz w:val="12"/>
                  <w:szCs w:val="12"/>
                </w:rPr>
                <w:t>CQRS short name</w:t>
              </w:r>
            </w:ins>
          </w:p>
        </w:tc>
      </w:tr>
      <w:tr w:rsidR="00516503" w:rsidRPr="000C07C2" w14:paraId="52F4916D" w14:textId="77777777" w:rsidTr="009C5073">
        <w:trPr>
          <w:trHeight w:val="454"/>
          <w:ins w:id="2272" w:author="Catherine Sylvester" w:date="2021-12-16T11:07:00Z"/>
        </w:trPr>
        <w:tc>
          <w:tcPr>
            <w:tcW w:w="913" w:type="dxa"/>
            <w:tcMar>
              <w:top w:w="57" w:type="dxa"/>
              <w:bottom w:w="57" w:type="dxa"/>
            </w:tcMar>
            <w:vAlign w:val="center"/>
          </w:tcPr>
          <w:p w14:paraId="618984A6" w14:textId="77777777" w:rsidR="00516503" w:rsidRPr="000C07C2" w:rsidRDefault="00516503" w:rsidP="00067CF2">
            <w:pPr>
              <w:numPr>
                <w:ilvl w:val="0"/>
                <w:numId w:val="308"/>
              </w:numPr>
              <w:jc w:val="center"/>
              <w:rPr>
                <w:ins w:id="2273" w:author="Catherine Sylvester" w:date="2021-12-16T11:07:00Z"/>
                <w:rFonts w:cs="Arial"/>
                <w:szCs w:val="20"/>
              </w:rPr>
            </w:pPr>
          </w:p>
        </w:tc>
        <w:tc>
          <w:tcPr>
            <w:tcW w:w="4327" w:type="dxa"/>
            <w:tcMar>
              <w:top w:w="57" w:type="dxa"/>
              <w:bottom w:w="57" w:type="dxa"/>
            </w:tcMar>
            <w:vAlign w:val="center"/>
          </w:tcPr>
          <w:p w14:paraId="73B2C8E4" w14:textId="425BC5ED" w:rsidR="00516503" w:rsidRPr="000C07C2" w:rsidRDefault="00AA786A" w:rsidP="009C5073">
            <w:pPr>
              <w:rPr>
                <w:ins w:id="2274" w:author="Catherine Sylvester" w:date="2021-12-16T11:07:00Z"/>
                <w:rFonts w:cs="Arial"/>
                <w:szCs w:val="20"/>
              </w:rPr>
            </w:pPr>
            <w:ins w:id="2275" w:author="Mini James" w:date="2022-01-19T18:35: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CD1C4F2" w14:textId="31C8D885" w:rsidR="00516503" w:rsidRPr="000C07C2" w:rsidRDefault="00000000" w:rsidP="009C5073">
            <w:pPr>
              <w:jc w:val="center"/>
              <w:rPr>
                <w:ins w:id="2276" w:author="Catherine Sylvester" w:date="2021-12-16T11:07:00Z"/>
                <w:rFonts w:cs="Arial"/>
                <w:szCs w:val="20"/>
              </w:rPr>
            </w:pPr>
            <w:customXmlInsRangeStart w:id="2277" w:author="Mini James" w:date="2022-01-19T18:35:00Z"/>
            <w:sdt>
              <w:sdtPr>
                <w:rPr>
                  <w:rFonts w:cs="Arial"/>
                  <w:szCs w:val="20"/>
                </w:rPr>
                <w:id w:val="2030364582"/>
                <w:comboBox>
                  <w:listItem w:value="Choose an item."/>
                  <w:listItem w:displayText="Select" w:value="Select"/>
                  <w:listItem w:displayText="Reject" w:value="Reject"/>
                  <w:listItem w:displayText="Next rule" w:value="Next rule"/>
                </w:comboBox>
              </w:sdtPr>
              <w:sdtContent>
                <w:customXmlInsRangeEnd w:id="2277"/>
                <w:ins w:id="2278" w:author="Mini James" w:date="2022-01-19T18:35:00Z">
                  <w:r w:rsidR="00AA786A">
                    <w:rPr>
                      <w:rFonts w:cs="Arial"/>
                      <w:szCs w:val="20"/>
                    </w:rPr>
                    <w:t>Select</w:t>
                  </w:r>
                </w:ins>
                <w:customXmlInsRangeStart w:id="2279" w:author="Mini James" w:date="2022-01-19T18:35:00Z"/>
              </w:sdtContent>
            </w:sdt>
            <w:customXmlInsRangeEnd w:id="2279"/>
            <w:customXmlInsRangeStart w:id="2280" w:author="Catherine Sylvester" w:date="2021-12-16T11:07:00Z"/>
            <w:customXmlDelRangeStart w:id="2281" w:author="Mini James" w:date="2022-01-19T18:35:00Z"/>
            <w:sdt>
              <w:sdtPr>
                <w:rPr>
                  <w:rFonts w:cs="Arial"/>
                  <w:szCs w:val="20"/>
                </w:rPr>
                <w:id w:val="-897592944"/>
                <w:placeholder>
                  <w:docPart w:val="D13744F6B67B41C3828219714403604B"/>
                </w:placeholder>
                <w:comboBox>
                  <w:listItem w:value="Choose an item."/>
                  <w:listItem w:displayText="Select" w:value="Select"/>
                  <w:listItem w:displayText="Reject" w:value="Reject"/>
                  <w:listItem w:displayText="Next rule" w:value="Next rule"/>
                </w:comboBox>
              </w:sdtPr>
              <w:sdtContent>
                <w:customXmlInsRangeEnd w:id="2280"/>
                <w:customXmlDelRangeEnd w:id="2281"/>
                <w:customXmlInsRangeStart w:id="2282" w:author="Catherine Sylvester" w:date="2021-12-16T11:07:00Z"/>
                <w:customXmlDelRangeStart w:id="2283" w:author="Mini James" w:date="2022-01-19T18:35:00Z"/>
              </w:sdtContent>
            </w:sdt>
            <w:customXmlInsRangeEnd w:id="2282"/>
            <w:customXmlDelRangeEnd w:id="2283"/>
          </w:p>
        </w:tc>
        <w:tc>
          <w:tcPr>
            <w:tcW w:w="993" w:type="dxa"/>
            <w:tcMar>
              <w:top w:w="57" w:type="dxa"/>
              <w:bottom w:w="57" w:type="dxa"/>
            </w:tcMar>
            <w:vAlign w:val="center"/>
          </w:tcPr>
          <w:p w14:paraId="067D43F8" w14:textId="4A8050B6" w:rsidR="00516503" w:rsidRPr="000C07C2" w:rsidRDefault="00000000" w:rsidP="009C5073">
            <w:pPr>
              <w:jc w:val="center"/>
              <w:rPr>
                <w:ins w:id="2284" w:author="Catherine Sylvester" w:date="2021-12-16T11:07:00Z"/>
                <w:rFonts w:cs="Arial"/>
                <w:szCs w:val="20"/>
              </w:rPr>
            </w:pPr>
            <w:customXmlInsRangeStart w:id="2285" w:author="Mini James" w:date="2022-01-19T18:35:00Z"/>
            <w:sdt>
              <w:sdtPr>
                <w:rPr>
                  <w:rFonts w:cs="Arial"/>
                  <w:szCs w:val="20"/>
                </w:rPr>
                <w:id w:val="884066736"/>
                <w:comboBox>
                  <w:listItem w:value="Choose an item."/>
                  <w:listItem w:displayText="Select" w:value="Select"/>
                  <w:listItem w:displayText="Reject" w:value="Reject"/>
                  <w:listItem w:displayText="Next rule" w:value="Next rule"/>
                </w:comboBox>
              </w:sdtPr>
              <w:sdtContent>
                <w:customXmlInsRangeEnd w:id="2285"/>
                <w:ins w:id="2286" w:author="Mini James" w:date="2022-01-19T18:35:00Z">
                  <w:r w:rsidR="00AA786A">
                    <w:rPr>
                      <w:rFonts w:cs="Arial"/>
                      <w:szCs w:val="20"/>
                    </w:rPr>
                    <w:t>Reject</w:t>
                  </w:r>
                </w:ins>
                <w:customXmlInsRangeStart w:id="2287" w:author="Mini James" w:date="2022-01-19T18:35:00Z"/>
              </w:sdtContent>
            </w:sdt>
            <w:customXmlInsRangeEnd w:id="2287"/>
            <w:customXmlInsRangeStart w:id="2288" w:author="Catherine Sylvester" w:date="2021-12-16T11:07:00Z"/>
            <w:customXmlDelRangeStart w:id="2289" w:author="Mini James" w:date="2022-01-19T18:35:00Z"/>
            <w:sdt>
              <w:sdtPr>
                <w:rPr>
                  <w:rFonts w:cs="Arial"/>
                  <w:szCs w:val="20"/>
                </w:rPr>
                <w:id w:val="-161628814"/>
                <w:placeholder>
                  <w:docPart w:val="0E58F88A275741A594B39306B2847A49"/>
                </w:placeholder>
                <w:comboBox>
                  <w:listItem w:value="Choose an item."/>
                  <w:listItem w:displayText="Select" w:value="Select"/>
                  <w:listItem w:displayText="Reject" w:value="Reject"/>
                  <w:listItem w:displayText="Next rule" w:value="Next rule"/>
                </w:comboBox>
              </w:sdtPr>
              <w:sdtContent>
                <w:customXmlInsRangeEnd w:id="2288"/>
                <w:customXmlDelRangeEnd w:id="2289"/>
                <w:customXmlInsRangeStart w:id="2290" w:author="Catherine Sylvester" w:date="2021-12-16T11:07:00Z"/>
                <w:customXmlDelRangeStart w:id="2291" w:author="Mini James" w:date="2022-01-19T18:35:00Z"/>
              </w:sdtContent>
            </w:sdt>
            <w:customXmlInsRangeEnd w:id="2290"/>
            <w:customXmlDelRangeEnd w:id="2291"/>
          </w:p>
        </w:tc>
        <w:tc>
          <w:tcPr>
            <w:tcW w:w="5386" w:type="dxa"/>
            <w:shd w:val="clear" w:color="auto" w:fill="DDEEFF"/>
            <w:tcMar>
              <w:top w:w="57" w:type="dxa"/>
              <w:bottom w:w="57" w:type="dxa"/>
            </w:tcMar>
            <w:vAlign w:val="center"/>
          </w:tcPr>
          <w:p w14:paraId="458DE85E" w14:textId="3ED9E85B" w:rsidR="00516503" w:rsidRPr="000C07C2" w:rsidRDefault="00000000" w:rsidP="009C5073">
            <w:pPr>
              <w:rPr>
                <w:ins w:id="2292" w:author="Catherine Sylvester" w:date="2021-12-16T11:07:00Z"/>
                <w:rFonts w:cs="Arial"/>
                <w:color w:val="000000"/>
                <w:szCs w:val="20"/>
              </w:rPr>
            </w:pPr>
            <w:customXmlInsRangeStart w:id="2293" w:author="Mini James" w:date="2022-01-19T18:35:00Z"/>
            <w:sdt>
              <w:sdtPr>
                <w:rPr>
                  <w:rFonts w:cs="Arial"/>
                  <w:szCs w:val="20"/>
                </w:rPr>
                <w:alias w:val="Action"/>
                <w:tag w:val="Action"/>
                <w:id w:val="-712032143"/>
                <w:comboBox>
                  <w:listItem w:value="Choose an item."/>
                  <w:listItem w:displayText="Select" w:value="Select"/>
                  <w:listItem w:displayText="Reject" w:value="Reject"/>
                  <w:listItem w:displayText="Pass to the next rule all" w:value="Pass to the next rule all"/>
                </w:comboBox>
              </w:sdtPr>
              <w:sdtContent>
                <w:customXmlInsRangeEnd w:id="2293"/>
                <w:ins w:id="2294" w:author="Mini James" w:date="2022-01-19T18:35:00Z">
                  <w:r w:rsidR="00AA786A">
                    <w:rPr>
                      <w:rFonts w:cs="Arial"/>
                      <w:szCs w:val="20"/>
                    </w:rPr>
                    <w:t>Select</w:t>
                  </w:r>
                </w:ins>
                <w:customXmlInsRangeStart w:id="2295" w:author="Mini James" w:date="2022-01-19T18:35:00Z"/>
              </w:sdtContent>
            </w:sdt>
            <w:customXmlInsRangeEnd w:id="2295"/>
            <w:ins w:id="2296" w:author="Mini James" w:date="2022-01-19T18:35:00Z">
              <w:r w:rsidR="00516503">
                <w:rPr>
                  <w:rFonts w:cs="Arial"/>
                  <w:szCs w:val="20"/>
                </w:rPr>
                <w:t xml:space="preserve"> patients from the specified population who </w:t>
              </w:r>
              <w:r w:rsidR="00AA786A">
                <w:rPr>
                  <w:rFonts w:cs="Arial"/>
                  <w:szCs w:val="20"/>
                </w:rPr>
                <w:t xml:space="preserve">were registered for GMS services at the achievement date. </w:t>
              </w:r>
            </w:ins>
            <w:customXmlInsRangeStart w:id="2297" w:author="Mini James" w:date="2022-01-19T18:35:00Z"/>
            <w:sdt>
              <w:sdtPr>
                <w:rPr>
                  <w:rFonts w:cs="Arial"/>
                  <w:szCs w:val="20"/>
                </w:rPr>
                <w:alias w:val="Action"/>
                <w:tag w:val="Action"/>
                <w:id w:val="21268783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297"/>
                <w:ins w:id="2298" w:author="Mini James" w:date="2022-01-19T18:35:00Z">
                  <w:r w:rsidR="00AA786A">
                    <w:rPr>
                      <w:rFonts w:cs="Arial"/>
                      <w:szCs w:val="20"/>
                    </w:rPr>
                    <w:t>Reject the remaining patients.</w:t>
                  </w:r>
                </w:ins>
                <w:customXmlInsRangeStart w:id="2299" w:author="Mini James" w:date="2022-01-19T18:35:00Z"/>
              </w:sdtContent>
            </w:sdt>
            <w:customXmlInsRangeEnd w:id="2299"/>
          </w:p>
        </w:tc>
        <w:tc>
          <w:tcPr>
            <w:tcW w:w="709" w:type="dxa"/>
            <w:shd w:val="clear" w:color="auto" w:fill="EFEDEF" w:themeFill="accent6" w:themeFillTint="33"/>
          </w:tcPr>
          <w:p w14:paraId="701849F8" w14:textId="5EB18033" w:rsidR="00516503" w:rsidRPr="007F0B20" w:rsidRDefault="00DF0704" w:rsidP="009C5073">
            <w:pPr>
              <w:rPr>
                <w:ins w:id="2300" w:author="Catherine Sylvester" w:date="2021-12-16T11:07:00Z"/>
                <w:color w:val="B0AAB0" w:themeColor="accent6"/>
                <w:sz w:val="12"/>
                <w:szCs w:val="12"/>
              </w:rPr>
            </w:pPr>
            <w:ins w:id="2301" w:author="Jonathan Carter" w:date="2022-01-25T09:08:00Z">
              <w:r>
                <w:rPr>
                  <w:color w:val="B0AAB0" w:themeColor="accent6"/>
                  <w:sz w:val="12"/>
                  <w:szCs w:val="12"/>
                </w:rPr>
                <w:t>SX</w:t>
              </w:r>
            </w:ins>
          </w:p>
        </w:tc>
        <w:tc>
          <w:tcPr>
            <w:tcW w:w="709" w:type="dxa"/>
            <w:shd w:val="clear" w:color="auto" w:fill="EFEDEF" w:themeFill="accent6" w:themeFillTint="33"/>
          </w:tcPr>
          <w:p w14:paraId="6EDA978B" w14:textId="304F508A" w:rsidR="00516503" w:rsidRPr="007F0B20" w:rsidRDefault="00516503" w:rsidP="009C5073">
            <w:pPr>
              <w:rPr>
                <w:ins w:id="2302" w:author="Catherine Sylvester" w:date="2021-12-16T11:07:00Z"/>
                <w:color w:val="B0AAB0" w:themeColor="accent6"/>
                <w:sz w:val="12"/>
                <w:szCs w:val="12"/>
              </w:rPr>
            </w:pPr>
          </w:p>
        </w:tc>
      </w:tr>
      <w:tr w:rsidR="00516503" w:rsidRPr="000C07C2" w14:paraId="1DBE61BD" w14:textId="77777777" w:rsidTr="009C5073">
        <w:trPr>
          <w:trHeight w:val="28"/>
          <w:ins w:id="2303" w:author="Catherine Sylvester" w:date="2021-12-16T11:07:00Z"/>
        </w:trPr>
        <w:tc>
          <w:tcPr>
            <w:tcW w:w="14029" w:type="dxa"/>
            <w:gridSpan w:val="7"/>
            <w:tcMar>
              <w:top w:w="57" w:type="dxa"/>
              <w:bottom w:w="57" w:type="dxa"/>
            </w:tcMar>
            <w:vAlign w:val="center"/>
          </w:tcPr>
          <w:p w14:paraId="17A7DC62" w14:textId="77777777" w:rsidR="00516503" w:rsidRPr="007F0B20" w:rsidRDefault="00516503" w:rsidP="009C5073">
            <w:pPr>
              <w:rPr>
                <w:ins w:id="2304" w:author="Catherine Sylvester" w:date="2021-12-16T11:07:00Z"/>
                <w:rFonts w:cs="Arial"/>
                <w:i/>
                <w:color w:val="B0AAB0" w:themeColor="accent6"/>
                <w:sz w:val="12"/>
                <w:szCs w:val="12"/>
              </w:rPr>
            </w:pPr>
            <w:ins w:id="2305" w:author="Catherine Sylvester" w:date="2021-12-16T11:07:00Z">
              <w:r w:rsidRPr="002B4844">
                <w:rPr>
                  <w:rFonts w:cs="Arial"/>
                  <w:i/>
                  <w:color w:val="000000"/>
                  <w:szCs w:val="20"/>
                </w:rPr>
                <w:t>End of denominator rules</w:t>
              </w:r>
            </w:ins>
          </w:p>
        </w:tc>
      </w:tr>
    </w:tbl>
    <w:p w14:paraId="2BB843BD" w14:textId="77777777" w:rsidR="00516503" w:rsidRDefault="00516503" w:rsidP="00516503">
      <w:pPr>
        <w:pStyle w:val="CommentText"/>
        <w:rPr>
          <w:ins w:id="2306" w:author="Catherine Sylvester" w:date="2021-12-16T11:07:00Z"/>
          <w:rFonts w:cs="Arial"/>
        </w:rPr>
      </w:pPr>
    </w:p>
    <w:p w14:paraId="570B665A" w14:textId="77777777" w:rsidR="00516503" w:rsidRPr="000C07C2" w:rsidRDefault="00516503" w:rsidP="00516503">
      <w:pPr>
        <w:pStyle w:val="CommentText"/>
        <w:rPr>
          <w:ins w:id="2307"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67ACEE39" w14:textId="77777777" w:rsidTr="009C5073">
        <w:trPr>
          <w:trHeight w:val="38"/>
          <w:ins w:id="2308" w:author="Catherine Sylvester" w:date="2021-12-16T11:07:00Z"/>
        </w:trPr>
        <w:tc>
          <w:tcPr>
            <w:tcW w:w="13320" w:type="dxa"/>
            <w:gridSpan w:val="5"/>
            <w:shd w:val="clear" w:color="auto" w:fill="424D58"/>
            <w:tcMar>
              <w:top w:w="57" w:type="dxa"/>
              <w:bottom w:w="57" w:type="dxa"/>
            </w:tcMar>
            <w:vAlign w:val="center"/>
          </w:tcPr>
          <w:p w14:paraId="6B62697A" w14:textId="77777777" w:rsidR="00516503" w:rsidRPr="002F3AEE" w:rsidRDefault="00516503" w:rsidP="009C5073">
            <w:pPr>
              <w:rPr>
                <w:ins w:id="2309" w:author="Catherine Sylvester" w:date="2021-12-16T11:07:00Z"/>
                <w:rFonts w:cs="Arial"/>
                <w:b/>
                <w:iCs/>
                <w:color w:val="FAFCFC" w:themeColor="background1"/>
                <w:szCs w:val="20"/>
              </w:rPr>
            </w:pPr>
            <w:ins w:id="2310"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397564E8" w14:textId="77777777" w:rsidR="00516503" w:rsidRPr="007F0B20" w:rsidRDefault="00516503" w:rsidP="009C5073">
            <w:pPr>
              <w:rPr>
                <w:ins w:id="2311" w:author="Catherine Sylvester" w:date="2021-12-16T11:07:00Z"/>
                <w:rFonts w:cs="Arial"/>
                <w:b/>
                <w:iCs/>
                <w:color w:val="B0AAB0" w:themeColor="accent6"/>
                <w:sz w:val="12"/>
                <w:szCs w:val="12"/>
              </w:rPr>
            </w:pPr>
            <w:ins w:id="2312" w:author="Catherine Sylvester" w:date="2021-12-16T11:07:00Z">
              <w:r w:rsidRPr="007F0B20">
                <w:rPr>
                  <w:rFonts w:cs="Arial"/>
                  <w:color w:val="B0AAB0" w:themeColor="accent6"/>
                  <w:sz w:val="12"/>
                  <w:szCs w:val="12"/>
                </w:rPr>
                <w:t>Configure</w:t>
              </w:r>
            </w:ins>
          </w:p>
        </w:tc>
      </w:tr>
      <w:tr w:rsidR="00516503" w:rsidRPr="000C07C2" w14:paraId="07C95252" w14:textId="77777777" w:rsidTr="009C5073">
        <w:trPr>
          <w:trHeight w:val="454"/>
          <w:ins w:id="2313" w:author="Catherine Sylvester" w:date="2021-12-16T11:07:00Z"/>
        </w:trPr>
        <w:tc>
          <w:tcPr>
            <w:tcW w:w="943" w:type="dxa"/>
            <w:shd w:val="clear" w:color="auto" w:fill="424D58"/>
            <w:tcMar>
              <w:top w:w="57" w:type="dxa"/>
              <w:bottom w:w="57" w:type="dxa"/>
            </w:tcMar>
            <w:vAlign w:val="center"/>
          </w:tcPr>
          <w:p w14:paraId="703BE7A8" w14:textId="77777777" w:rsidR="00516503" w:rsidRPr="005446CB" w:rsidRDefault="00516503" w:rsidP="009C5073">
            <w:pPr>
              <w:jc w:val="center"/>
              <w:rPr>
                <w:ins w:id="2314" w:author="Catherine Sylvester" w:date="2021-12-16T11:07:00Z"/>
                <w:rFonts w:cs="Arial"/>
                <w:iCs/>
                <w:color w:val="FAFCFC" w:themeColor="background1"/>
                <w:szCs w:val="20"/>
              </w:rPr>
            </w:pPr>
            <w:ins w:id="2315"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453307E6" w14:textId="77777777" w:rsidR="00516503" w:rsidRPr="005446CB" w:rsidRDefault="00516503" w:rsidP="009C5073">
            <w:pPr>
              <w:jc w:val="center"/>
              <w:rPr>
                <w:ins w:id="2316" w:author="Catherine Sylvester" w:date="2021-12-16T11:07:00Z"/>
                <w:rFonts w:cs="Arial"/>
                <w:color w:val="FAFCFC" w:themeColor="background1"/>
                <w:szCs w:val="20"/>
              </w:rPr>
            </w:pPr>
            <w:ins w:id="2317"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1C2E3BC" w14:textId="77777777" w:rsidR="00516503" w:rsidRPr="005446CB" w:rsidRDefault="00516503" w:rsidP="009C5073">
            <w:pPr>
              <w:jc w:val="center"/>
              <w:rPr>
                <w:ins w:id="2318" w:author="Catherine Sylvester" w:date="2021-12-16T11:07:00Z"/>
                <w:rFonts w:cs="Arial"/>
                <w:iCs/>
                <w:color w:val="FAFCFC" w:themeColor="background1"/>
                <w:szCs w:val="20"/>
              </w:rPr>
            </w:pPr>
            <w:ins w:id="2319"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CA793B1" w14:textId="77777777" w:rsidR="00516503" w:rsidRPr="005446CB" w:rsidRDefault="00516503" w:rsidP="009C5073">
            <w:pPr>
              <w:jc w:val="center"/>
              <w:rPr>
                <w:ins w:id="2320" w:author="Catherine Sylvester" w:date="2021-12-16T11:07:00Z"/>
                <w:rFonts w:cs="Arial"/>
                <w:iCs/>
                <w:color w:val="FAFCFC" w:themeColor="background1"/>
                <w:szCs w:val="20"/>
              </w:rPr>
            </w:pPr>
            <w:ins w:id="2321"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03D9B277" w14:textId="77777777" w:rsidR="00516503" w:rsidRPr="005446CB" w:rsidRDefault="00516503" w:rsidP="009C5073">
            <w:pPr>
              <w:jc w:val="center"/>
              <w:rPr>
                <w:ins w:id="2322" w:author="Catherine Sylvester" w:date="2021-12-16T11:07:00Z"/>
                <w:rFonts w:cs="Arial"/>
                <w:iCs/>
                <w:color w:val="FAFCFC" w:themeColor="background1"/>
                <w:szCs w:val="20"/>
              </w:rPr>
            </w:pPr>
            <w:ins w:id="2323"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51A02571" w14:textId="77777777" w:rsidR="00516503" w:rsidRPr="007F0B20" w:rsidRDefault="00516503" w:rsidP="009C5073">
            <w:pPr>
              <w:jc w:val="center"/>
              <w:rPr>
                <w:ins w:id="2324" w:author="Catherine Sylvester" w:date="2021-12-16T11:07:00Z"/>
                <w:rFonts w:cs="Arial"/>
                <w:iCs/>
                <w:color w:val="B0AAB0" w:themeColor="accent6"/>
                <w:sz w:val="12"/>
                <w:szCs w:val="12"/>
              </w:rPr>
            </w:pPr>
            <w:ins w:id="2325" w:author="Catherine Sylvester" w:date="2021-12-16T11:07:00Z">
              <w:r w:rsidRPr="007F0B20">
                <w:rPr>
                  <w:color w:val="B0AAB0" w:themeColor="accent6"/>
                  <w:sz w:val="12"/>
                  <w:szCs w:val="12"/>
                </w:rPr>
                <w:t>Y</w:t>
              </w:r>
            </w:ins>
          </w:p>
        </w:tc>
      </w:tr>
      <w:tr w:rsidR="00516503" w:rsidRPr="000C07C2" w14:paraId="336FA123" w14:textId="77777777" w:rsidTr="009C5073">
        <w:trPr>
          <w:trHeight w:val="454"/>
          <w:ins w:id="2326" w:author="Catherine Sylvester" w:date="2021-12-16T11:07:00Z"/>
        </w:trPr>
        <w:tc>
          <w:tcPr>
            <w:tcW w:w="943" w:type="dxa"/>
            <w:tcMar>
              <w:top w:w="57" w:type="dxa"/>
              <w:bottom w:w="57" w:type="dxa"/>
            </w:tcMar>
            <w:vAlign w:val="center"/>
          </w:tcPr>
          <w:p w14:paraId="5167C757" w14:textId="77777777" w:rsidR="00516503" w:rsidRPr="000C07C2" w:rsidRDefault="00516503" w:rsidP="00067CF2">
            <w:pPr>
              <w:numPr>
                <w:ilvl w:val="0"/>
                <w:numId w:val="309"/>
              </w:numPr>
              <w:jc w:val="center"/>
              <w:rPr>
                <w:ins w:id="2327" w:author="Catherine Sylvester" w:date="2021-12-16T11:07:00Z"/>
                <w:rFonts w:cs="Arial"/>
                <w:szCs w:val="20"/>
              </w:rPr>
            </w:pPr>
          </w:p>
        </w:tc>
        <w:tc>
          <w:tcPr>
            <w:tcW w:w="4297" w:type="dxa"/>
            <w:tcMar>
              <w:top w:w="57" w:type="dxa"/>
              <w:bottom w:w="57" w:type="dxa"/>
            </w:tcMar>
            <w:vAlign w:val="center"/>
          </w:tcPr>
          <w:p w14:paraId="15572D40" w14:textId="3ECFA5A7" w:rsidR="00516503" w:rsidRPr="000C07C2" w:rsidRDefault="00AA786A" w:rsidP="009C5073">
            <w:pPr>
              <w:rPr>
                <w:ins w:id="2328" w:author="Catherine Sylvester" w:date="2021-12-16T11:07:00Z"/>
                <w:rFonts w:cs="Arial"/>
                <w:szCs w:val="20"/>
              </w:rPr>
            </w:pPr>
            <w:ins w:id="2329" w:author="Mini James" w:date="2022-01-19T18:36:00Z">
              <w:r w:rsidRPr="00722788">
                <w:rPr>
                  <w:szCs w:val="20"/>
                </w:rPr>
                <w:t>If</w:t>
              </w:r>
              <w:r>
                <w:rPr>
                  <w:szCs w:val="20"/>
                </w:rPr>
                <w:t xml:space="preserve"> </w:t>
              </w:r>
            </w:ins>
            <w:ins w:id="2330" w:author="Mini James" w:date="2022-01-19T18:37:00Z">
              <w:r>
                <w:fldChar w:fldCharType="begin"/>
              </w:r>
              <w:r>
                <w:instrText xml:space="preserve"> HYPERLINK  \l "ENC_HCP_TYPEP" </w:instrText>
              </w:r>
              <w:r>
                <w:fldChar w:fldCharType="separate"/>
              </w:r>
              <w:r w:rsidRPr="00AA786A">
                <w:rPr>
                  <w:rStyle w:val="Hyperlink"/>
                </w:rPr>
                <w:t>ENC_HCP_TYPEP</w:t>
              </w:r>
              <w:r>
                <w:fldChar w:fldCharType="end"/>
              </w:r>
            </w:ins>
            <w:ins w:id="2331" w:author="Mini James" w:date="2022-01-19T18:36:00Z">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4C6F9F28" w14:textId="5AE3A777" w:rsidR="00516503" w:rsidRPr="000C07C2" w:rsidRDefault="00000000" w:rsidP="009C5073">
            <w:pPr>
              <w:jc w:val="center"/>
              <w:rPr>
                <w:ins w:id="2332" w:author="Catherine Sylvester" w:date="2021-12-16T11:07:00Z"/>
                <w:rFonts w:cs="Arial"/>
                <w:szCs w:val="20"/>
              </w:rPr>
            </w:pPr>
            <w:customXmlInsRangeStart w:id="2333" w:author="Mini James" w:date="2022-01-19T18:36:00Z"/>
            <w:sdt>
              <w:sdtPr>
                <w:rPr>
                  <w:rFonts w:cs="Arial"/>
                  <w:szCs w:val="20"/>
                </w:rPr>
                <w:id w:val="452142520"/>
                <w:comboBox>
                  <w:listItem w:value="Choose an item."/>
                  <w:listItem w:displayText="Select" w:value="Select"/>
                  <w:listItem w:displayText="Reject" w:value="Reject"/>
                  <w:listItem w:displayText="Next rule" w:value="Next rule"/>
                </w:comboBox>
              </w:sdtPr>
              <w:sdtContent>
                <w:customXmlInsRangeEnd w:id="2333"/>
                <w:ins w:id="2334" w:author="Mini James" w:date="2022-01-19T18:36:00Z">
                  <w:r w:rsidR="00AA786A">
                    <w:rPr>
                      <w:rFonts w:cs="Arial"/>
                      <w:szCs w:val="20"/>
                    </w:rPr>
                    <w:t>Select</w:t>
                  </w:r>
                </w:ins>
                <w:customXmlInsRangeStart w:id="2335" w:author="Mini James" w:date="2022-01-19T18:36:00Z"/>
              </w:sdtContent>
            </w:sdt>
            <w:customXmlInsRangeEnd w:id="2335"/>
            <w:customXmlInsRangeStart w:id="2336" w:author="Catherine Sylvester" w:date="2021-12-16T11:07:00Z"/>
            <w:customXmlDelRangeStart w:id="2337" w:author="Mini James" w:date="2022-01-19T18:36:00Z"/>
            <w:sdt>
              <w:sdtPr>
                <w:rPr>
                  <w:rFonts w:cs="Arial"/>
                  <w:szCs w:val="20"/>
                </w:rPr>
                <w:id w:val="190663604"/>
                <w:placeholder>
                  <w:docPart w:val="AA70DAF1883D4D65BA4086CAC78471C3"/>
                </w:placeholder>
                <w:comboBox>
                  <w:listItem w:value="Choose an item."/>
                  <w:listItem w:displayText="Select" w:value="Select"/>
                  <w:listItem w:displayText="Reject" w:value="Reject"/>
                  <w:listItem w:displayText="Next rule" w:value="Next rule"/>
                </w:comboBox>
              </w:sdtPr>
              <w:sdtContent>
                <w:customXmlInsRangeEnd w:id="2336"/>
                <w:customXmlDelRangeEnd w:id="2337"/>
                <w:customXmlInsRangeStart w:id="2338" w:author="Catherine Sylvester" w:date="2021-12-16T11:07:00Z"/>
                <w:customXmlDelRangeStart w:id="2339" w:author="Mini James" w:date="2022-01-19T18:36:00Z"/>
              </w:sdtContent>
            </w:sdt>
            <w:customXmlInsRangeEnd w:id="2338"/>
            <w:customXmlDelRangeEnd w:id="2339"/>
          </w:p>
        </w:tc>
        <w:tc>
          <w:tcPr>
            <w:tcW w:w="993" w:type="dxa"/>
            <w:tcMar>
              <w:top w:w="57" w:type="dxa"/>
              <w:bottom w:w="57" w:type="dxa"/>
            </w:tcMar>
            <w:vAlign w:val="center"/>
          </w:tcPr>
          <w:p w14:paraId="71399021" w14:textId="48AA9FCC" w:rsidR="00516503" w:rsidRPr="000C07C2" w:rsidRDefault="00000000" w:rsidP="009C5073">
            <w:pPr>
              <w:jc w:val="center"/>
              <w:rPr>
                <w:ins w:id="2340" w:author="Catherine Sylvester" w:date="2021-12-16T11:07:00Z"/>
                <w:rFonts w:cs="Arial"/>
                <w:szCs w:val="20"/>
              </w:rPr>
            </w:pPr>
            <w:customXmlInsRangeStart w:id="2341" w:author="Mini James" w:date="2022-01-19T18:36:00Z"/>
            <w:sdt>
              <w:sdtPr>
                <w:rPr>
                  <w:rFonts w:cs="Arial"/>
                  <w:szCs w:val="20"/>
                </w:rPr>
                <w:id w:val="1483265340"/>
                <w:comboBox>
                  <w:listItem w:value="Choose an item."/>
                  <w:listItem w:displayText="Select" w:value="Select"/>
                  <w:listItem w:displayText="Reject" w:value="Reject"/>
                  <w:listItem w:displayText="Next rule" w:value="Next rule"/>
                </w:comboBox>
              </w:sdtPr>
              <w:sdtContent>
                <w:customXmlInsRangeEnd w:id="2341"/>
                <w:ins w:id="2342" w:author="Mini James" w:date="2022-01-19T18:36:00Z">
                  <w:r w:rsidR="00AA786A">
                    <w:rPr>
                      <w:rFonts w:cs="Arial"/>
                      <w:szCs w:val="20"/>
                    </w:rPr>
                    <w:t>Reject</w:t>
                  </w:r>
                </w:ins>
                <w:customXmlInsRangeStart w:id="2343" w:author="Mini James" w:date="2022-01-19T18:36:00Z"/>
              </w:sdtContent>
            </w:sdt>
            <w:customXmlInsRangeEnd w:id="2343"/>
            <w:customXmlInsRangeStart w:id="2344" w:author="Catherine Sylvester" w:date="2021-12-16T11:07:00Z"/>
            <w:customXmlDelRangeStart w:id="2345" w:author="Mini James" w:date="2022-01-19T18:36:00Z"/>
            <w:sdt>
              <w:sdtPr>
                <w:rPr>
                  <w:rFonts w:cs="Arial"/>
                  <w:szCs w:val="20"/>
                </w:rPr>
                <w:id w:val="-1710022741"/>
                <w:placeholder>
                  <w:docPart w:val="64B7E7B173F4424888AD578B0A5B21A7"/>
                </w:placeholder>
                <w:comboBox>
                  <w:listItem w:value="Choose an item."/>
                  <w:listItem w:displayText="Select" w:value="Select"/>
                  <w:listItem w:displayText="Reject" w:value="Reject"/>
                  <w:listItem w:displayText="Next rule" w:value="Next rule"/>
                </w:comboBox>
              </w:sdtPr>
              <w:sdtContent>
                <w:customXmlInsRangeEnd w:id="2344"/>
                <w:customXmlDelRangeEnd w:id="2345"/>
                <w:customXmlInsRangeStart w:id="2346" w:author="Catherine Sylvester" w:date="2021-12-16T11:07:00Z"/>
                <w:customXmlDelRangeStart w:id="2347" w:author="Mini James" w:date="2022-01-19T18:36:00Z"/>
              </w:sdtContent>
            </w:sdt>
            <w:customXmlInsRangeEnd w:id="2346"/>
            <w:customXmlDelRangeEnd w:id="2347"/>
          </w:p>
        </w:tc>
        <w:tc>
          <w:tcPr>
            <w:tcW w:w="6095" w:type="dxa"/>
            <w:shd w:val="clear" w:color="auto" w:fill="DDEEFF"/>
            <w:tcMar>
              <w:top w:w="57" w:type="dxa"/>
              <w:bottom w:w="57" w:type="dxa"/>
            </w:tcMar>
            <w:vAlign w:val="center"/>
          </w:tcPr>
          <w:p w14:paraId="5F012F0E" w14:textId="73B64AE2" w:rsidR="00516503" w:rsidRPr="000C07C2" w:rsidRDefault="00000000" w:rsidP="009C5073">
            <w:pPr>
              <w:rPr>
                <w:ins w:id="2348" w:author="Catherine Sylvester" w:date="2021-12-16T11:07:00Z"/>
                <w:rFonts w:cs="Arial"/>
                <w:color w:val="000000"/>
                <w:szCs w:val="20"/>
              </w:rPr>
            </w:pPr>
            <w:customXmlInsRangeStart w:id="2349" w:author="Mini James" w:date="2022-01-19T18:36:00Z"/>
            <w:sdt>
              <w:sdtPr>
                <w:rPr>
                  <w:rFonts w:cs="Arial"/>
                  <w:szCs w:val="20"/>
                </w:rPr>
                <w:alias w:val="Action"/>
                <w:tag w:val="Action"/>
                <w:id w:val="-906528998"/>
                <w:comboBox>
                  <w:listItem w:value="Choose an item."/>
                  <w:listItem w:displayText="Select" w:value="Select"/>
                  <w:listItem w:displayText="Reject" w:value="Reject"/>
                  <w:listItem w:displayText="Pass to the next rule all" w:value="Pass to the next rule all"/>
                </w:comboBox>
              </w:sdtPr>
              <w:sdtContent>
                <w:customXmlInsRangeEnd w:id="2349"/>
                <w:ins w:id="2350" w:author="Mini James" w:date="2022-01-19T18:36:00Z">
                  <w:r w:rsidR="00AA786A" w:rsidRPr="00A92B15">
                    <w:rPr>
                      <w:rFonts w:cs="Arial"/>
                      <w:szCs w:val="20"/>
                    </w:rPr>
                    <w:t>Select</w:t>
                  </w:r>
                </w:ins>
                <w:customXmlInsRangeStart w:id="2351" w:author="Mini James" w:date="2022-01-19T18:36:00Z"/>
              </w:sdtContent>
            </w:sdt>
            <w:customXmlInsRangeEnd w:id="2351"/>
            <w:ins w:id="2352" w:author="Mini James" w:date="2022-01-19T18:36:00Z">
              <w:r w:rsidR="00AA786A" w:rsidRPr="00A92B15">
                <w:rPr>
                  <w:rFonts w:cs="Arial"/>
                  <w:szCs w:val="20"/>
                </w:rPr>
                <w:t xml:space="preserve"> patients from the denominator who had an encounter with </w:t>
              </w:r>
            </w:ins>
            <w:ins w:id="2353" w:author="Ross Ambler" w:date="2022-02-12T13:12:00Z">
              <w:r w:rsidR="003C7E31">
                <w:rPr>
                  <w:rFonts w:cs="Arial"/>
                  <w:szCs w:val="20"/>
                </w:rPr>
                <w:t xml:space="preserve">a </w:t>
              </w:r>
              <w:r w:rsidR="003C7E31">
                <w:rPr>
                  <w:szCs w:val="20"/>
                </w:rPr>
                <w:t>Podiatrist</w:t>
              </w:r>
              <w:r w:rsidR="003C7E31" w:rsidRPr="00A92B15">
                <w:rPr>
                  <w:rFonts w:cs="Arial"/>
                  <w:szCs w:val="20"/>
                </w:rPr>
                <w:t xml:space="preserve"> </w:t>
              </w:r>
            </w:ins>
            <w:ins w:id="2354" w:author="Mini James" w:date="2022-01-19T18:36:00Z">
              <w:r w:rsidR="00AA786A" w:rsidRPr="00A92B15">
                <w:rPr>
                  <w:rFonts w:cs="Arial"/>
                  <w:szCs w:val="20"/>
                </w:rPr>
                <w:t>on or after the quality service start date</w:t>
              </w:r>
              <w:r w:rsidR="005966C8">
                <w:rPr>
                  <w:rFonts w:cs="Arial"/>
                  <w:szCs w:val="20"/>
                </w:rPr>
                <w:t xml:space="preserve"> </w:t>
              </w:r>
            </w:ins>
            <w:ins w:id="2355" w:author="Mini James" w:date="2022-02-15T08:08:00Z">
              <w:r w:rsidR="005966C8">
                <w:rPr>
                  <w:rFonts w:cs="Arial"/>
                  <w:szCs w:val="20"/>
                </w:rPr>
                <w:t>and</w:t>
              </w:r>
              <w:r w:rsidR="00AA786A" w:rsidRPr="00A92B15">
                <w:rPr>
                  <w:rFonts w:cs="Arial"/>
                  <w:szCs w:val="20"/>
                </w:rPr>
                <w:t xml:space="preserve"> </w:t>
              </w:r>
            </w:ins>
            <w:ins w:id="2356" w:author="Mini James" w:date="2022-01-19T18:36:00Z">
              <w:r w:rsidR="00AA786A" w:rsidRPr="00A92B15">
                <w:rPr>
                  <w:rFonts w:cs="Arial"/>
                  <w:szCs w:val="20"/>
                </w:rPr>
                <w:t>up to and including the achievement date</w:t>
              </w:r>
              <w:r w:rsidR="00AA786A">
                <w:rPr>
                  <w:rFonts w:cs="Arial"/>
                  <w:szCs w:val="20"/>
                </w:rPr>
                <w:t xml:space="preserve">. </w:t>
              </w:r>
            </w:ins>
            <w:customXmlInsRangeStart w:id="2357" w:author="Mini James" w:date="2022-01-19T18:36:00Z"/>
            <w:sdt>
              <w:sdtPr>
                <w:rPr>
                  <w:rFonts w:cs="Arial"/>
                  <w:szCs w:val="20"/>
                </w:rPr>
                <w:alias w:val="Action"/>
                <w:tag w:val="Action"/>
                <w:id w:val="19653848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357"/>
                <w:ins w:id="2358" w:author="Mini James" w:date="2022-01-19T18:36:00Z">
                  <w:r w:rsidR="00AA786A">
                    <w:rPr>
                      <w:rFonts w:cs="Arial"/>
                      <w:szCs w:val="20"/>
                    </w:rPr>
                    <w:t>Reject the remaining patients.</w:t>
                  </w:r>
                </w:ins>
                <w:customXmlInsRangeStart w:id="2359" w:author="Mini James" w:date="2022-01-19T18:36:00Z"/>
              </w:sdtContent>
            </w:sdt>
            <w:customXmlInsRangeEnd w:id="2359"/>
          </w:p>
        </w:tc>
        <w:tc>
          <w:tcPr>
            <w:tcW w:w="737" w:type="dxa"/>
            <w:tcBorders>
              <w:bottom w:val="single" w:sz="4" w:space="0" w:color="auto"/>
            </w:tcBorders>
            <w:shd w:val="clear" w:color="auto" w:fill="EFEDEF" w:themeFill="accent6" w:themeFillTint="33"/>
          </w:tcPr>
          <w:p w14:paraId="4B771BBB" w14:textId="77777777" w:rsidR="00516503" w:rsidRPr="007F0B20" w:rsidRDefault="00516503" w:rsidP="009C5073">
            <w:pPr>
              <w:rPr>
                <w:ins w:id="2360" w:author="Catherine Sylvester" w:date="2021-12-16T11:07:00Z"/>
                <w:rFonts w:cs="Arial"/>
                <w:color w:val="B0AAB0" w:themeColor="accent6"/>
                <w:sz w:val="12"/>
                <w:szCs w:val="12"/>
              </w:rPr>
            </w:pPr>
          </w:p>
        </w:tc>
      </w:tr>
      <w:tr w:rsidR="00516503" w:rsidRPr="000C07C2" w14:paraId="0FCDAC2A" w14:textId="77777777" w:rsidTr="009C5073">
        <w:trPr>
          <w:trHeight w:val="28"/>
          <w:ins w:id="2361" w:author="Catherine Sylvester" w:date="2021-12-16T11:07:00Z"/>
        </w:trPr>
        <w:tc>
          <w:tcPr>
            <w:tcW w:w="14057" w:type="dxa"/>
            <w:gridSpan w:val="6"/>
            <w:tcMar>
              <w:top w:w="57" w:type="dxa"/>
              <w:bottom w:w="57" w:type="dxa"/>
            </w:tcMar>
            <w:vAlign w:val="center"/>
          </w:tcPr>
          <w:p w14:paraId="7A650069" w14:textId="77777777" w:rsidR="00516503" w:rsidRPr="007F0B20" w:rsidRDefault="00516503" w:rsidP="009C5073">
            <w:pPr>
              <w:rPr>
                <w:ins w:id="2362" w:author="Catherine Sylvester" w:date="2021-12-16T11:07:00Z"/>
                <w:rFonts w:cs="Arial"/>
                <w:i/>
                <w:color w:val="B0AAB0" w:themeColor="accent6"/>
                <w:sz w:val="12"/>
                <w:szCs w:val="12"/>
              </w:rPr>
            </w:pPr>
            <w:ins w:id="2363" w:author="Catherine Sylvester" w:date="2021-12-16T11:07:00Z">
              <w:r w:rsidRPr="002B4844">
                <w:rPr>
                  <w:rFonts w:cs="Arial"/>
                  <w:i/>
                  <w:color w:val="000000"/>
                  <w:szCs w:val="20"/>
                </w:rPr>
                <w:t>End of numerator rules</w:t>
              </w:r>
            </w:ins>
          </w:p>
        </w:tc>
      </w:tr>
    </w:tbl>
    <w:p w14:paraId="60529003" w14:textId="77777777" w:rsidR="00516503" w:rsidRDefault="00516503" w:rsidP="00516503">
      <w:pPr>
        <w:rPr>
          <w:ins w:id="2364" w:author="Catherine Sylvester" w:date="2021-12-16T11:07:00Z"/>
          <w:rFonts w:cs="Arial"/>
          <w:sz w:val="24"/>
        </w:rPr>
      </w:pPr>
      <w:ins w:id="2365"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364AF079" w14:textId="77777777" w:rsidTr="009C5073">
        <w:trPr>
          <w:trHeight w:val="227"/>
          <w:ins w:id="2366" w:author="Catherine Sylvester" w:date="2021-12-16T11:07:00Z"/>
        </w:trPr>
        <w:tc>
          <w:tcPr>
            <w:tcW w:w="1488" w:type="dxa"/>
            <w:shd w:val="clear" w:color="auto" w:fill="005EB8"/>
            <w:tcMar>
              <w:top w:w="57" w:type="dxa"/>
              <w:bottom w:w="57" w:type="dxa"/>
            </w:tcMar>
            <w:vAlign w:val="center"/>
          </w:tcPr>
          <w:p w14:paraId="5A6BAB3D" w14:textId="77777777" w:rsidR="00516503" w:rsidRPr="00F513D1" w:rsidRDefault="00516503" w:rsidP="009C5073">
            <w:pPr>
              <w:rPr>
                <w:ins w:id="2367" w:author="Catherine Sylvester" w:date="2021-12-16T11:07:00Z"/>
                <w:rFonts w:cs="Arial"/>
                <w:b/>
                <w:color w:val="FAFCFC" w:themeColor="background1"/>
              </w:rPr>
            </w:pPr>
            <w:ins w:id="2368"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6F952F6E" w14:textId="77777777" w:rsidR="00516503" w:rsidRPr="002F3AEE" w:rsidRDefault="00516503" w:rsidP="009C5073">
            <w:pPr>
              <w:pStyle w:val="CommentText"/>
              <w:rPr>
                <w:ins w:id="2369" w:author="Catherine Sylvester" w:date="2021-12-16T11:07:00Z"/>
                <w:rFonts w:cs="Arial"/>
                <w:color w:val="FAFCFC" w:themeColor="background1"/>
              </w:rPr>
            </w:pPr>
            <w:ins w:id="2370"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49497ADC" w14:textId="77777777" w:rsidR="00516503" w:rsidRPr="00ED4206" w:rsidRDefault="00516503" w:rsidP="009C5073">
            <w:pPr>
              <w:pStyle w:val="CommentText"/>
              <w:rPr>
                <w:ins w:id="2371" w:author="Catherine Sylvester" w:date="2021-12-16T11:07:00Z"/>
                <w:rFonts w:cs="Arial"/>
                <w:color w:val="FAFCFC" w:themeColor="background1"/>
              </w:rPr>
            </w:pPr>
            <w:ins w:id="2372"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22FB12FB" w14:textId="77777777" w:rsidR="00516503" w:rsidRPr="007F0B20" w:rsidRDefault="00516503" w:rsidP="009C5073">
            <w:pPr>
              <w:pStyle w:val="CommentText"/>
              <w:rPr>
                <w:ins w:id="2373" w:author="Catherine Sylvester" w:date="2021-12-16T11:07:00Z"/>
                <w:rFonts w:cs="Arial"/>
                <w:color w:val="B0AAB0" w:themeColor="accent6"/>
                <w:sz w:val="12"/>
                <w:szCs w:val="12"/>
              </w:rPr>
            </w:pPr>
            <w:ins w:id="2374"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1513DE7C" w14:textId="77777777" w:rsidR="00516503" w:rsidRPr="007F0B20" w:rsidRDefault="00516503" w:rsidP="009C5073">
            <w:pPr>
              <w:pStyle w:val="CommentText"/>
              <w:rPr>
                <w:ins w:id="2375" w:author="Catherine Sylvester" w:date="2021-12-16T11:07:00Z"/>
                <w:rFonts w:cs="Arial"/>
                <w:color w:val="B0AAB0" w:themeColor="accent6"/>
                <w:sz w:val="12"/>
                <w:szCs w:val="12"/>
              </w:rPr>
            </w:pPr>
            <w:ins w:id="2376" w:author="Catherine Sylvester" w:date="2021-12-16T11:07:00Z">
              <w:r w:rsidRPr="007F0B20">
                <w:rPr>
                  <w:rFonts w:cs="Arial"/>
                  <w:color w:val="B0AAB0" w:themeColor="accent6"/>
                  <w:sz w:val="12"/>
                  <w:szCs w:val="12"/>
                </w:rPr>
                <w:t>Config style</w:t>
              </w:r>
            </w:ins>
          </w:p>
        </w:tc>
      </w:tr>
      <w:bookmarkStart w:id="2377" w:name="_Toc127878712"/>
      <w:tr w:rsidR="00516503" w14:paraId="11F7078E" w14:textId="77777777" w:rsidTr="009C5073">
        <w:trPr>
          <w:trHeight w:val="454"/>
          <w:ins w:id="2378" w:author="Catherine Sylvester" w:date="2021-12-16T11:07:00Z"/>
        </w:trPr>
        <w:tc>
          <w:tcPr>
            <w:tcW w:w="1488" w:type="dxa"/>
            <w:tcMar>
              <w:top w:w="57" w:type="dxa"/>
              <w:bottom w:w="57" w:type="dxa"/>
            </w:tcMar>
            <w:vAlign w:val="center"/>
          </w:tcPr>
          <w:p w14:paraId="73F818FC" w14:textId="0C7984CA" w:rsidR="00516503" w:rsidRDefault="00000000" w:rsidP="009C5073">
            <w:pPr>
              <w:pStyle w:val="Heading3"/>
              <w:rPr>
                <w:ins w:id="2379" w:author="Catherine Sylvester" w:date="2021-12-16T11:07:00Z"/>
                <w:rFonts w:cs="Arial"/>
              </w:rPr>
            </w:pPr>
            <w:customXmlInsRangeStart w:id="2380" w:author="Catherine Sylvester" w:date="2021-12-16T11:07:00Z"/>
            <w:sdt>
              <w:sdtPr>
                <w:rPr>
                  <w:sz w:val="20"/>
                </w:rPr>
                <w:alias w:val="Category"/>
                <w:tag w:val=""/>
                <w:id w:val="1533142371"/>
                <w:dataBinding w:prefixMappings="xmlns:ns0='http://purl.org/dc/elements/1.1/' xmlns:ns1='http://schemas.openxmlformats.org/package/2006/metadata/core-properties' " w:xpath="/ns1:coreProperties[1]/ns1:category[1]" w:storeItemID="{6C3C8BC8-F283-45AE-878A-BAB7291924A1}"/>
                <w:text/>
              </w:sdtPr>
              <w:sdtContent>
                <w:customXmlInsRangeEnd w:id="2380"/>
                <w:ins w:id="2381" w:author="Catherine Sylvester" w:date="2021-12-16T11:07:00Z">
                  <w:r w:rsidR="00516503">
                    <w:rPr>
                      <w:sz w:val="20"/>
                    </w:rPr>
                    <w:t>NCD</w:t>
                  </w:r>
                </w:ins>
                <w:customXmlInsRangeStart w:id="2382" w:author="Catherine Sylvester" w:date="2021-12-16T11:07:00Z"/>
              </w:sdtContent>
            </w:sdt>
            <w:customXmlInsRangeEnd w:id="2382"/>
            <w:ins w:id="2383" w:author="Ross Ambler" w:date="2022-02-14T13:57:00Z">
              <w:r w:rsidR="00BF7C93">
                <w:rPr>
                  <w:sz w:val="20"/>
                </w:rPr>
                <w:t>MI148</w:t>
              </w:r>
            </w:ins>
            <w:bookmarkEnd w:id="2377"/>
          </w:p>
        </w:tc>
        <w:tc>
          <w:tcPr>
            <w:tcW w:w="8288" w:type="dxa"/>
            <w:tcMar>
              <w:top w:w="57" w:type="dxa"/>
              <w:bottom w:w="57" w:type="dxa"/>
            </w:tcMar>
            <w:vAlign w:val="center"/>
          </w:tcPr>
          <w:p w14:paraId="0FE3833F" w14:textId="0F0554D2" w:rsidR="00516503" w:rsidRPr="00524919" w:rsidRDefault="00516503" w:rsidP="009C5073">
            <w:pPr>
              <w:rPr>
                <w:ins w:id="2384" w:author="Catherine Sylvester" w:date="2021-12-16T11:07:00Z"/>
                <w:rFonts w:cs="Arial"/>
              </w:rPr>
            </w:pPr>
            <w:ins w:id="2385" w:author="Jonathan Carter" w:date="2022-02-02T13:26:00Z">
              <w:r w:rsidRPr="00E55301">
                <w:rPr>
                  <w:rFonts w:cs="Arial"/>
                </w:rPr>
                <w:t xml:space="preserve">Number of </w:t>
              </w:r>
              <w:r w:rsidR="006451C4">
                <w:rPr>
                  <w:rFonts w:cs="Arial"/>
                </w:rPr>
                <w:t>encounters with</w:t>
              </w:r>
              <w:r w:rsidRPr="00E55301">
                <w:rPr>
                  <w:rFonts w:cs="Arial"/>
                </w:rPr>
                <w:t xml:space="preserve"> a Pharmacy Technician, per registered patient</w:t>
              </w:r>
            </w:ins>
            <w:ins w:id="2386" w:author="Catherine Sylvester" w:date="2022-02-25T12:27:00Z">
              <w:r w:rsidR="00C15321">
                <w:rPr>
                  <w:rFonts w:cs="Arial"/>
                </w:rPr>
                <w:t>.</w:t>
              </w:r>
            </w:ins>
          </w:p>
        </w:tc>
        <w:tc>
          <w:tcPr>
            <w:tcW w:w="2835" w:type="dxa"/>
            <w:tcMar>
              <w:top w:w="57" w:type="dxa"/>
              <w:bottom w:w="57" w:type="dxa"/>
            </w:tcMar>
            <w:vAlign w:val="center"/>
          </w:tcPr>
          <w:p w14:paraId="262EB991" w14:textId="77777777" w:rsidR="00516503" w:rsidRPr="00203A98" w:rsidRDefault="00516503" w:rsidP="009C5073">
            <w:pPr>
              <w:rPr>
                <w:ins w:id="2387" w:author="Catherine Sylvester" w:date="2021-12-16T11:07:00Z"/>
                <w:rStyle w:val="Hyperlink"/>
              </w:rPr>
            </w:pPr>
            <w:ins w:id="2388"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6991B38F" w14:textId="77777777" w:rsidR="00516503" w:rsidRPr="007F0B20" w:rsidRDefault="00516503" w:rsidP="009C5073">
            <w:pPr>
              <w:rPr>
                <w:ins w:id="2389" w:author="Catherine Sylvester" w:date="2021-12-16T11:07:00Z"/>
                <w:color w:val="B0AAB0" w:themeColor="accent6"/>
                <w:sz w:val="12"/>
                <w:szCs w:val="12"/>
              </w:rPr>
            </w:pPr>
            <w:ins w:id="2390"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15A26485" w14:textId="34B08551" w:rsidR="00516503" w:rsidRPr="007F0B20" w:rsidRDefault="009567C8" w:rsidP="009C5073">
            <w:pPr>
              <w:rPr>
                <w:ins w:id="2391" w:author="Catherine Sylvester" w:date="2021-12-16T11:07:00Z"/>
                <w:color w:val="B0AAB0" w:themeColor="accent6"/>
                <w:sz w:val="12"/>
                <w:szCs w:val="12"/>
              </w:rPr>
            </w:pPr>
            <w:ins w:id="2392" w:author="Jonathan Carter" w:date="2022-01-25T09:10:00Z">
              <w:r>
                <w:rPr>
                  <w:color w:val="B0AAB0" w:themeColor="accent6"/>
                  <w:sz w:val="12"/>
                  <w:szCs w:val="12"/>
                </w:rPr>
                <w:t>R</w:t>
              </w:r>
            </w:ins>
          </w:p>
        </w:tc>
      </w:tr>
    </w:tbl>
    <w:p w14:paraId="4CE97FC4" w14:textId="77777777" w:rsidR="00516503" w:rsidRDefault="00516503" w:rsidP="00516503">
      <w:pPr>
        <w:pStyle w:val="CommentText"/>
        <w:rPr>
          <w:ins w:id="2393" w:author="Catherine Sylvester" w:date="2021-12-16T11:07:00Z"/>
          <w:rFonts w:cs="Arial"/>
        </w:rPr>
      </w:pPr>
    </w:p>
    <w:customXmlInsRangeStart w:id="2394" w:author="Catherine Sylvester" w:date="2021-12-16T11:07:00Z"/>
    <w:sdt>
      <w:sdtPr>
        <w:rPr>
          <w:rFonts w:cs="Arial"/>
          <w:sz w:val="24"/>
          <w:szCs w:val="24"/>
        </w:rPr>
        <w:alias w:val="Choose indicator type"/>
        <w:tag w:val="Choose indicator type"/>
        <w:id w:val="2137295348"/>
        <w:placeholder>
          <w:docPart w:val="5CAAFEB9E84841B19346527C26F2855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394"/>
        <w:p w14:paraId="34D77059" w14:textId="36213298" w:rsidR="00516503" w:rsidRPr="0067467E" w:rsidRDefault="009567C8" w:rsidP="00516503">
          <w:pPr>
            <w:pStyle w:val="CommentText"/>
            <w:rPr>
              <w:ins w:id="2395" w:author="Catherine Sylvester" w:date="2021-12-16T11:07:00Z"/>
              <w:rFonts w:cs="Arial"/>
              <w:sz w:val="24"/>
              <w:szCs w:val="24"/>
            </w:rPr>
          </w:pPr>
          <w:ins w:id="2396" w:author="Jonathan Carter" w:date="2022-01-25T09:11:00Z">
            <w:r>
              <w:rPr>
                <w:rFonts w:cs="Arial"/>
                <w:sz w:val="24"/>
                <w:szCs w:val="24"/>
              </w:rPr>
              <w:t>The numerator is applied to the patients selected into the denominator for this indicator.</w:t>
            </w:r>
          </w:ins>
        </w:p>
        <w:customXmlInsRangeStart w:id="2397" w:author="Catherine Sylvester" w:date="2021-12-16T11:07:00Z"/>
      </w:sdtContent>
    </w:sdt>
    <w:customXmlInsRangeEnd w:id="2397"/>
    <w:p w14:paraId="47FDE09F" w14:textId="77777777" w:rsidR="00516503" w:rsidRPr="00517260" w:rsidRDefault="00516503" w:rsidP="00516503">
      <w:pPr>
        <w:pStyle w:val="CommentText"/>
        <w:rPr>
          <w:ins w:id="2398"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7D52DDBF" w14:textId="77777777" w:rsidTr="009C5073">
        <w:trPr>
          <w:trHeight w:val="28"/>
          <w:ins w:id="2399" w:author="Catherine Sylvester" w:date="2021-12-16T11:07:00Z"/>
        </w:trPr>
        <w:tc>
          <w:tcPr>
            <w:tcW w:w="12611" w:type="dxa"/>
            <w:gridSpan w:val="5"/>
            <w:shd w:val="clear" w:color="auto" w:fill="424D58"/>
            <w:tcMar>
              <w:top w:w="57" w:type="dxa"/>
              <w:bottom w:w="57" w:type="dxa"/>
            </w:tcMar>
            <w:vAlign w:val="center"/>
          </w:tcPr>
          <w:p w14:paraId="719F08E1" w14:textId="77777777" w:rsidR="00516503" w:rsidRPr="002F3AEE" w:rsidRDefault="00516503" w:rsidP="009C5073">
            <w:pPr>
              <w:rPr>
                <w:ins w:id="2400" w:author="Catherine Sylvester" w:date="2021-12-16T11:07:00Z"/>
                <w:rFonts w:cs="Arial"/>
                <w:b/>
                <w:iCs/>
                <w:color w:val="FAFCFC" w:themeColor="background1"/>
                <w:szCs w:val="20"/>
              </w:rPr>
            </w:pPr>
            <w:ins w:id="2401"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7D2486C3" w14:textId="77777777" w:rsidR="00516503" w:rsidRPr="007F0B20" w:rsidRDefault="00516503" w:rsidP="009C5073">
            <w:pPr>
              <w:rPr>
                <w:ins w:id="2402" w:author="Catherine Sylvester" w:date="2021-12-16T11:07:00Z"/>
                <w:rFonts w:cs="Arial"/>
                <w:b/>
                <w:iCs/>
                <w:color w:val="B0AAB0" w:themeColor="accent6"/>
                <w:sz w:val="12"/>
                <w:szCs w:val="12"/>
              </w:rPr>
            </w:pPr>
          </w:p>
        </w:tc>
      </w:tr>
      <w:tr w:rsidR="00516503" w:rsidRPr="000C07C2" w14:paraId="09C70529" w14:textId="77777777" w:rsidTr="009C5073">
        <w:trPr>
          <w:trHeight w:val="454"/>
          <w:ins w:id="2403" w:author="Catherine Sylvester" w:date="2021-12-16T11:07:00Z"/>
        </w:trPr>
        <w:tc>
          <w:tcPr>
            <w:tcW w:w="913" w:type="dxa"/>
            <w:shd w:val="clear" w:color="auto" w:fill="424D58"/>
            <w:tcMar>
              <w:top w:w="57" w:type="dxa"/>
              <w:bottom w:w="57" w:type="dxa"/>
            </w:tcMar>
            <w:vAlign w:val="center"/>
          </w:tcPr>
          <w:p w14:paraId="6F11F2C7" w14:textId="77777777" w:rsidR="00516503" w:rsidRPr="005446CB" w:rsidRDefault="00516503" w:rsidP="009C5073">
            <w:pPr>
              <w:jc w:val="center"/>
              <w:rPr>
                <w:ins w:id="2404" w:author="Catherine Sylvester" w:date="2021-12-16T11:07:00Z"/>
                <w:rFonts w:cs="Arial"/>
                <w:iCs/>
                <w:color w:val="FAFCFC" w:themeColor="background1"/>
                <w:szCs w:val="20"/>
              </w:rPr>
            </w:pPr>
            <w:ins w:id="2405"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E9BA904" w14:textId="77777777" w:rsidR="00516503" w:rsidRPr="005446CB" w:rsidRDefault="00516503" w:rsidP="009C5073">
            <w:pPr>
              <w:jc w:val="center"/>
              <w:rPr>
                <w:ins w:id="2406" w:author="Catherine Sylvester" w:date="2021-12-16T11:07:00Z"/>
                <w:rFonts w:cs="Arial"/>
                <w:color w:val="FAFCFC" w:themeColor="background1"/>
                <w:szCs w:val="20"/>
              </w:rPr>
            </w:pPr>
            <w:ins w:id="2407"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4AFC782" w14:textId="77777777" w:rsidR="00516503" w:rsidRPr="005446CB" w:rsidRDefault="00516503" w:rsidP="009C5073">
            <w:pPr>
              <w:jc w:val="center"/>
              <w:rPr>
                <w:ins w:id="2408" w:author="Catherine Sylvester" w:date="2021-12-16T11:07:00Z"/>
                <w:rFonts w:cs="Arial"/>
                <w:iCs/>
                <w:color w:val="FAFCFC" w:themeColor="background1"/>
                <w:szCs w:val="20"/>
              </w:rPr>
            </w:pPr>
            <w:ins w:id="2409"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7685A3E2" w14:textId="77777777" w:rsidR="00516503" w:rsidRPr="005446CB" w:rsidRDefault="00516503" w:rsidP="009C5073">
            <w:pPr>
              <w:jc w:val="center"/>
              <w:rPr>
                <w:ins w:id="2410" w:author="Catherine Sylvester" w:date="2021-12-16T11:07:00Z"/>
                <w:rFonts w:cs="Arial"/>
                <w:iCs/>
                <w:color w:val="FAFCFC" w:themeColor="background1"/>
                <w:szCs w:val="20"/>
              </w:rPr>
            </w:pPr>
            <w:ins w:id="2411"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7FED1740" w14:textId="77777777" w:rsidR="00516503" w:rsidRPr="005446CB" w:rsidRDefault="00516503" w:rsidP="009C5073">
            <w:pPr>
              <w:jc w:val="center"/>
              <w:rPr>
                <w:ins w:id="2412" w:author="Catherine Sylvester" w:date="2021-12-16T11:07:00Z"/>
                <w:rFonts w:cs="Arial"/>
                <w:iCs/>
                <w:color w:val="FAFCFC" w:themeColor="background1"/>
                <w:szCs w:val="20"/>
              </w:rPr>
            </w:pPr>
            <w:ins w:id="2413"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45A1DFB8" w14:textId="77777777" w:rsidR="00516503" w:rsidRPr="007F0B20" w:rsidRDefault="00516503" w:rsidP="009C5073">
            <w:pPr>
              <w:pStyle w:val="CommentText"/>
              <w:rPr>
                <w:ins w:id="2414" w:author="Catherine Sylvester" w:date="2021-12-16T11:07:00Z"/>
                <w:rFonts w:cs="Arial"/>
                <w:color w:val="B0AAB0" w:themeColor="accent6"/>
                <w:sz w:val="12"/>
                <w:szCs w:val="12"/>
              </w:rPr>
            </w:pPr>
            <w:ins w:id="2415"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6E107E37" w14:textId="77777777" w:rsidR="00516503" w:rsidRPr="007F0B20" w:rsidRDefault="00516503" w:rsidP="009C5073">
            <w:pPr>
              <w:pStyle w:val="CommentText"/>
              <w:rPr>
                <w:ins w:id="2416" w:author="Catherine Sylvester" w:date="2021-12-16T11:07:00Z"/>
                <w:rFonts w:cs="Arial"/>
                <w:color w:val="B0AAB0" w:themeColor="accent6"/>
                <w:sz w:val="12"/>
                <w:szCs w:val="12"/>
              </w:rPr>
            </w:pPr>
            <w:ins w:id="2417" w:author="Catherine Sylvester" w:date="2021-12-16T11:07:00Z">
              <w:r w:rsidRPr="007F0B20">
                <w:rPr>
                  <w:rFonts w:cs="Arial"/>
                  <w:color w:val="B0AAB0" w:themeColor="accent6"/>
                  <w:sz w:val="12"/>
                  <w:szCs w:val="12"/>
                </w:rPr>
                <w:t>CQRS short name</w:t>
              </w:r>
            </w:ins>
          </w:p>
        </w:tc>
      </w:tr>
      <w:tr w:rsidR="00516503" w:rsidRPr="000C07C2" w14:paraId="18395C45" w14:textId="77777777" w:rsidTr="009C5073">
        <w:trPr>
          <w:trHeight w:val="454"/>
          <w:ins w:id="2418" w:author="Catherine Sylvester" w:date="2021-12-16T11:07:00Z"/>
        </w:trPr>
        <w:tc>
          <w:tcPr>
            <w:tcW w:w="913" w:type="dxa"/>
            <w:tcMar>
              <w:top w:w="57" w:type="dxa"/>
              <w:bottom w:w="57" w:type="dxa"/>
            </w:tcMar>
            <w:vAlign w:val="center"/>
          </w:tcPr>
          <w:p w14:paraId="331DAF11" w14:textId="77777777" w:rsidR="00516503" w:rsidRPr="000C07C2" w:rsidRDefault="00516503" w:rsidP="00067CF2">
            <w:pPr>
              <w:numPr>
                <w:ilvl w:val="0"/>
                <w:numId w:val="310"/>
              </w:numPr>
              <w:jc w:val="center"/>
              <w:rPr>
                <w:ins w:id="2419" w:author="Catherine Sylvester" w:date="2021-12-16T11:07:00Z"/>
                <w:rFonts w:cs="Arial"/>
                <w:szCs w:val="20"/>
              </w:rPr>
            </w:pPr>
          </w:p>
        </w:tc>
        <w:tc>
          <w:tcPr>
            <w:tcW w:w="4327" w:type="dxa"/>
            <w:tcMar>
              <w:top w:w="57" w:type="dxa"/>
              <w:bottom w:w="57" w:type="dxa"/>
            </w:tcMar>
            <w:vAlign w:val="center"/>
          </w:tcPr>
          <w:p w14:paraId="14D1E95C" w14:textId="7F27D12B" w:rsidR="00516503" w:rsidRPr="000C07C2" w:rsidRDefault="00AA786A" w:rsidP="009C5073">
            <w:pPr>
              <w:rPr>
                <w:ins w:id="2420" w:author="Catherine Sylvester" w:date="2021-12-16T11:07:00Z"/>
                <w:rFonts w:cs="Arial"/>
                <w:szCs w:val="20"/>
              </w:rPr>
            </w:pPr>
            <w:ins w:id="2421" w:author="Mini James" w:date="2022-01-19T18:38: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53F21B27" w14:textId="6F01DF9B" w:rsidR="00516503" w:rsidRPr="000C07C2" w:rsidRDefault="00000000" w:rsidP="009C5073">
            <w:pPr>
              <w:jc w:val="center"/>
              <w:rPr>
                <w:ins w:id="2422" w:author="Catherine Sylvester" w:date="2021-12-16T11:07:00Z"/>
                <w:rFonts w:cs="Arial"/>
                <w:szCs w:val="20"/>
              </w:rPr>
            </w:pPr>
            <w:customXmlInsRangeStart w:id="2423" w:author="Mini James" w:date="2022-01-19T18:38:00Z"/>
            <w:sdt>
              <w:sdtPr>
                <w:rPr>
                  <w:rFonts w:cs="Arial"/>
                  <w:szCs w:val="20"/>
                </w:rPr>
                <w:id w:val="-1467269522"/>
                <w:comboBox>
                  <w:listItem w:value="Choose an item."/>
                  <w:listItem w:displayText="Select" w:value="Select"/>
                  <w:listItem w:displayText="Reject" w:value="Reject"/>
                  <w:listItem w:displayText="Next rule" w:value="Next rule"/>
                </w:comboBox>
              </w:sdtPr>
              <w:sdtContent>
                <w:customXmlInsRangeEnd w:id="2423"/>
                <w:ins w:id="2424" w:author="Mini James" w:date="2022-01-19T18:38:00Z">
                  <w:r w:rsidR="00AA786A">
                    <w:rPr>
                      <w:rFonts w:cs="Arial"/>
                      <w:szCs w:val="20"/>
                    </w:rPr>
                    <w:t>Select</w:t>
                  </w:r>
                </w:ins>
                <w:customXmlInsRangeStart w:id="2425" w:author="Mini James" w:date="2022-01-19T18:38:00Z"/>
              </w:sdtContent>
            </w:sdt>
            <w:customXmlInsRangeEnd w:id="2425"/>
            <w:customXmlInsRangeStart w:id="2426" w:author="Catherine Sylvester" w:date="2021-12-16T11:07:00Z"/>
            <w:customXmlDelRangeStart w:id="2427" w:author="Mini James" w:date="2022-01-19T18:38:00Z"/>
            <w:sdt>
              <w:sdtPr>
                <w:rPr>
                  <w:rFonts w:cs="Arial"/>
                  <w:szCs w:val="20"/>
                </w:rPr>
                <w:id w:val="-1346713041"/>
                <w:placeholder>
                  <w:docPart w:val="ADA378AFEDED4A2D898C2AB24955E9EB"/>
                </w:placeholder>
                <w:comboBox>
                  <w:listItem w:value="Choose an item."/>
                  <w:listItem w:displayText="Select" w:value="Select"/>
                  <w:listItem w:displayText="Reject" w:value="Reject"/>
                  <w:listItem w:displayText="Next rule" w:value="Next rule"/>
                </w:comboBox>
              </w:sdtPr>
              <w:sdtContent>
                <w:customXmlInsRangeEnd w:id="2426"/>
                <w:customXmlDelRangeEnd w:id="2427"/>
                <w:customXmlInsRangeStart w:id="2428" w:author="Catherine Sylvester" w:date="2021-12-16T11:07:00Z"/>
                <w:customXmlDelRangeStart w:id="2429" w:author="Mini James" w:date="2022-01-19T18:38:00Z"/>
              </w:sdtContent>
            </w:sdt>
            <w:customXmlInsRangeEnd w:id="2428"/>
            <w:customXmlDelRangeEnd w:id="2429"/>
          </w:p>
        </w:tc>
        <w:tc>
          <w:tcPr>
            <w:tcW w:w="993" w:type="dxa"/>
            <w:tcMar>
              <w:top w:w="57" w:type="dxa"/>
              <w:bottom w:w="57" w:type="dxa"/>
            </w:tcMar>
            <w:vAlign w:val="center"/>
          </w:tcPr>
          <w:p w14:paraId="0A0891DF" w14:textId="183A88EF" w:rsidR="00516503" w:rsidRPr="000C07C2" w:rsidRDefault="00000000" w:rsidP="009C5073">
            <w:pPr>
              <w:jc w:val="center"/>
              <w:rPr>
                <w:ins w:id="2430" w:author="Catherine Sylvester" w:date="2021-12-16T11:07:00Z"/>
                <w:rFonts w:cs="Arial"/>
                <w:szCs w:val="20"/>
              </w:rPr>
            </w:pPr>
            <w:customXmlInsRangeStart w:id="2431" w:author="Mini James" w:date="2022-01-19T18:38:00Z"/>
            <w:sdt>
              <w:sdtPr>
                <w:rPr>
                  <w:rFonts w:cs="Arial"/>
                  <w:szCs w:val="20"/>
                </w:rPr>
                <w:id w:val="1500228167"/>
                <w:comboBox>
                  <w:listItem w:value="Choose an item."/>
                  <w:listItem w:displayText="Select" w:value="Select"/>
                  <w:listItem w:displayText="Reject" w:value="Reject"/>
                  <w:listItem w:displayText="Next rule" w:value="Next rule"/>
                </w:comboBox>
              </w:sdtPr>
              <w:sdtContent>
                <w:customXmlInsRangeEnd w:id="2431"/>
                <w:ins w:id="2432" w:author="Mini James" w:date="2022-01-19T18:38:00Z">
                  <w:r w:rsidR="00AA786A">
                    <w:rPr>
                      <w:rFonts w:cs="Arial"/>
                      <w:szCs w:val="20"/>
                    </w:rPr>
                    <w:t>Reject</w:t>
                  </w:r>
                </w:ins>
                <w:customXmlInsRangeStart w:id="2433" w:author="Mini James" w:date="2022-01-19T18:38:00Z"/>
              </w:sdtContent>
            </w:sdt>
            <w:customXmlInsRangeEnd w:id="2433"/>
            <w:customXmlInsRangeStart w:id="2434" w:author="Catherine Sylvester" w:date="2021-12-16T11:07:00Z"/>
            <w:customXmlDelRangeStart w:id="2435" w:author="Mini James" w:date="2022-01-19T18:38:00Z"/>
            <w:sdt>
              <w:sdtPr>
                <w:rPr>
                  <w:rFonts w:cs="Arial"/>
                  <w:szCs w:val="20"/>
                </w:rPr>
                <w:id w:val="-850024935"/>
                <w:placeholder>
                  <w:docPart w:val="245CA555D3484EF7BE7DA8F26F854030"/>
                </w:placeholder>
                <w:comboBox>
                  <w:listItem w:value="Choose an item."/>
                  <w:listItem w:displayText="Select" w:value="Select"/>
                  <w:listItem w:displayText="Reject" w:value="Reject"/>
                  <w:listItem w:displayText="Next rule" w:value="Next rule"/>
                </w:comboBox>
              </w:sdtPr>
              <w:sdtContent>
                <w:customXmlInsRangeEnd w:id="2434"/>
                <w:customXmlDelRangeEnd w:id="2435"/>
                <w:customXmlInsRangeStart w:id="2436" w:author="Catherine Sylvester" w:date="2021-12-16T11:07:00Z"/>
                <w:customXmlDelRangeStart w:id="2437" w:author="Mini James" w:date="2022-01-19T18:38:00Z"/>
              </w:sdtContent>
            </w:sdt>
            <w:customXmlInsRangeEnd w:id="2436"/>
            <w:customXmlDelRangeEnd w:id="2437"/>
          </w:p>
        </w:tc>
        <w:tc>
          <w:tcPr>
            <w:tcW w:w="5386" w:type="dxa"/>
            <w:shd w:val="clear" w:color="auto" w:fill="DDEEFF"/>
            <w:tcMar>
              <w:top w:w="57" w:type="dxa"/>
              <w:bottom w:w="57" w:type="dxa"/>
            </w:tcMar>
            <w:vAlign w:val="center"/>
          </w:tcPr>
          <w:p w14:paraId="61CAB95A" w14:textId="51C4638C" w:rsidR="00516503" w:rsidRPr="000C07C2" w:rsidRDefault="00000000" w:rsidP="009C5073">
            <w:pPr>
              <w:rPr>
                <w:ins w:id="2438" w:author="Catherine Sylvester" w:date="2021-12-16T11:07:00Z"/>
                <w:rFonts w:cs="Arial"/>
                <w:color w:val="000000"/>
                <w:szCs w:val="20"/>
              </w:rPr>
            </w:pPr>
            <w:customXmlInsRangeStart w:id="2439" w:author="Mini James" w:date="2022-01-19T18:38:00Z"/>
            <w:sdt>
              <w:sdtPr>
                <w:rPr>
                  <w:rFonts w:cs="Arial"/>
                  <w:szCs w:val="20"/>
                </w:rPr>
                <w:alias w:val="Action"/>
                <w:tag w:val="Action"/>
                <w:id w:val="-747506645"/>
                <w:comboBox>
                  <w:listItem w:value="Choose an item."/>
                  <w:listItem w:displayText="Select" w:value="Select"/>
                  <w:listItem w:displayText="Reject" w:value="Reject"/>
                  <w:listItem w:displayText="Pass to the next rule all" w:value="Pass to the next rule all"/>
                </w:comboBox>
              </w:sdtPr>
              <w:sdtContent>
                <w:customXmlInsRangeEnd w:id="2439"/>
                <w:ins w:id="2440" w:author="Mini James" w:date="2022-01-19T18:38:00Z">
                  <w:r w:rsidR="00AA786A">
                    <w:rPr>
                      <w:rFonts w:cs="Arial"/>
                      <w:szCs w:val="20"/>
                    </w:rPr>
                    <w:t>Select</w:t>
                  </w:r>
                </w:ins>
                <w:customXmlInsRangeStart w:id="2441" w:author="Mini James" w:date="2022-01-19T18:38:00Z"/>
              </w:sdtContent>
            </w:sdt>
            <w:customXmlInsRangeEnd w:id="2441"/>
            <w:ins w:id="2442" w:author="Mini James" w:date="2022-01-19T18:38:00Z">
              <w:r w:rsidR="00516503">
                <w:rPr>
                  <w:rFonts w:cs="Arial"/>
                  <w:szCs w:val="20"/>
                </w:rPr>
                <w:t xml:space="preserve"> patients from the specified population who </w:t>
              </w:r>
              <w:r w:rsidR="00AA786A">
                <w:rPr>
                  <w:rFonts w:cs="Arial"/>
                  <w:szCs w:val="20"/>
                </w:rPr>
                <w:t xml:space="preserve">were registered for GMS services at the achievement date. </w:t>
              </w:r>
            </w:ins>
            <w:customXmlInsRangeStart w:id="2443" w:author="Mini James" w:date="2022-01-19T18:38:00Z"/>
            <w:sdt>
              <w:sdtPr>
                <w:rPr>
                  <w:rFonts w:cs="Arial"/>
                  <w:szCs w:val="20"/>
                </w:rPr>
                <w:alias w:val="Action"/>
                <w:tag w:val="Action"/>
                <w:id w:val="-18842430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443"/>
                <w:ins w:id="2444" w:author="Mini James" w:date="2022-01-19T18:38:00Z">
                  <w:r w:rsidR="00AA786A">
                    <w:rPr>
                      <w:rFonts w:cs="Arial"/>
                      <w:szCs w:val="20"/>
                    </w:rPr>
                    <w:t>Reject the remaining patients.</w:t>
                  </w:r>
                </w:ins>
                <w:customXmlInsRangeStart w:id="2445" w:author="Mini James" w:date="2022-01-19T18:38:00Z"/>
              </w:sdtContent>
            </w:sdt>
            <w:customXmlInsRangeEnd w:id="2445"/>
          </w:p>
        </w:tc>
        <w:tc>
          <w:tcPr>
            <w:tcW w:w="709" w:type="dxa"/>
            <w:shd w:val="clear" w:color="auto" w:fill="EFEDEF" w:themeFill="accent6" w:themeFillTint="33"/>
          </w:tcPr>
          <w:p w14:paraId="3935A9CE" w14:textId="5EDBD0F3" w:rsidR="00516503" w:rsidRPr="007F0B20" w:rsidRDefault="009567C8" w:rsidP="009C5073">
            <w:pPr>
              <w:rPr>
                <w:ins w:id="2446" w:author="Catherine Sylvester" w:date="2021-12-16T11:07:00Z"/>
                <w:color w:val="B0AAB0" w:themeColor="accent6"/>
                <w:sz w:val="12"/>
                <w:szCs w:val="12"/>
              </w:rPr>
            </w:pPr>
            <w:ins w:id="2447" w:author="Jonathan Carter" w:date="2022-01-25T09:11:00Z">
              <w:r>
                <w:rPr>
                  <w:color w:val="B0AAB0" w:themeColor="accent6"/>
                  <w:sz w:val="12"/>
                  <w:szCs w:val="12"/>
                </w:rPr>
                <w:t>SX</w:t>
              </w:r>
            </w:ins>
          </w:p>
        </w:tc>
        <w:tc>
          <w:tcPr>
            <w:tcW w:w="709" w:type="dxa"/>
            <w:shd w:val="clear" w:color="auto" w:fill="EFEDEF" w:themeFill="accent6" w:themeFillTint="33"/>
          </w:tcPr>
          <w:p w14:paraId="5AC02431" w14:textId="60848507" w:rsidR="00516503" w:rsidRPr="007F0B20" w:rsidRDefault="00516503" w:rsidP="009C5073">
            <w:pPr>
              <w:rPr>
                <w:ins w:id="2448" w:author="Catherine Sylvester" w:date="2021-12-16T11:07:00Z"/>
                <w:color w:val="B0AAB0" w:themeColor="accent6"/>
                <w:sz w:val="12"/>
                <w:szCs w:val="12"/>
              </w:rPr>
            </w:pPr>
          </w:p>
        </w:tc>
      </w:tr>
      <w:tr w:rsidR="00516503" w:rsidRPr="000C07C2" w14:paraId="50BAE791" w14:textId="77777777" w:rsidTr="009C5073">
        <w:trPr>
          <w:trHeight w:val="28"/>
          <w:ins w:id="2449" w:author="Catherine Sylvester" w:date="2021-12-16T11:07:00Z"/>
        </w:trPr>
        <w:tc>
          <w:tcPr>
            <w:tcW w:w="14029" w:type="dxa"/>
            <w:gridSpan w:val="7"/>
            <w:tcMar>
              <w:top w:w="57" w:type="dxa"/>
              <w:bottom w:w="57" w:type="dxa"/>
            </w:tcMar>
            <w:vAlign w:val="center"/>
          </w:tcPr>
          <w:p w14:paraId="1766759E" w14:textId="77777777" w:rsidR="00516503" w:rsidRPr="007F0B20" w:rsidRDefault="00516503" w:rsidP="009C5073">
            <w:pPr>
              <w:rPr>
                <w:ins w:id="2450" w:author="Catherine Sylvester" w:date="2021-12-16T11:07:00Z"/>
                <w:rFonts w:cs="Arial"/>
                <w:i/>
                <w:color w:val="B0AAB0" w:themeColor="accent6"/>
                <w:sz w:val="12"/>
                <w:szCs w:val="12"/>
              </w:rPr>
            </w:pPr>
            <w:ins w:id="2451" w:author="Catherine Sylvester" w:date="2021-12-16T11:07:00Z">
              <w:r w:rsidRPr="002B4844">
                <w:rPr>
                  <w:rFonts w:cs="Arial"/>
                  <w:i/>
                  <w:color w:val="000000"/>
                  <w:szCs w:val="20"/>
                </w:rPr>
                <w:t>End of denominator rules</w:t>
              </w:r>
            </w:ins>
          </w:p>
        </w:tc>
      </w:tr>
    </w:tbl>
    <w:p w14:paraId="2D529638" w14:textId="77777777" w:rsidR="00516503" w:rsidRDefault="00516503" w:rsidP="00516503">
      <w:pPr>
        <w:pStyle w:val="CommentText"/>
        <w:rPr>
          <w:ins w:id="2452" w:author="Catherine Sylvester" w:date="2021-12-16T11:07:00Z"/>
          <w:rFonts w:cs="Arial"/>
        </w:rPr>
      </w:pPr>
    </w:p>
    <w:p w14:paraId="5459B570" w14:textId="77777777" w:rsidR="00516503" w:rsidRPr="000C07C2" w:rsidRDefault="00516503" w:rsidP="00516503">
      <w:pPr>
        <w:pStyle w:val="CommentText"/>
        <w:rPr>
          <w:ins w:id="2453"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3CDB6E45" w14:textId="77777777" w:rsidTr="009C5073">
        <w:trPr>
          <w:trHeight w:val="38"/>
          <w:ins w:id="2454" w:author="Catherine Sylvester" w:date="2021-12-16T11:07:00Z"/>
        </w:trPr>
        <w:tc>
          <w:tcPr>
            <w:tcW w:w="13320" w:type="dxa"/>
            <w:gridSpan w:val="5"/>
            <w:shd w:val="clear" w:color="auto" w:fill="424D58"/>
            <w:tcMar>
              <w:top w:w="57" w:type="dxa"/>
              <w:bottom w:w="57" w:type="dxa"/>
            </w:tcMar>
            <w:vAlign w:val="center"/>
          </w:tcPr>
          <w:p w14:paraId="10927463" w14:textId="77777777" w:rsidR="00516503" w:rsidRPr="002F3AEE" w:rsidRDefault="00516503" w:rsidP="009C5073">
            <w:pPr>
              <w:rPr>
                <w:ins w:id="2455" w:author="Catherine Sylvester" w:date="2021-12-16T11:07:00Z"/>
                <w:rFonts w:cs="Arial"/>
                <w:b/>
                <w:iCs/>
                <w:color w:val="FAFCFC" w:themeColor="background1"/>
                <w:szCs w:val="20"/>
              </w:rPr>
            </w:pPr>
            <w:ins w:id="2456"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5D87C69D" w14:textId="77777777" w:rsidR="00516503" w:rsidRPr="007F0B20" w:rsidRDefault="00516503" w:rsidP="009C5073">
            <w:pPr>
              <w:rPr>
                <w:ins w:id="2457" w:author="Catherine Sylvester" w:date="2021-12-16T11:07:00Z"/>
                <w:rFonts w:cs="Arial"/>
                <w:b/>
                <w:iCs/>
                <w:color w:val="B0AAB0" w:themeColor="accent6"/>
                <w:sz w:val="12"/>
                <w:szCs w:val="12"/>
              </w:rPr>
            </w:pPr>
            <w:ins w:id="2458" w:author="Catherine Sylvester" w:date="2021-12-16T11:07:00Z">
              <w:r w:rsidRPr="007F0B20">
                <w:rPr>
                  <w:rFonts w:cs="Arial"/>
                  <w:color w:val="B0AAB0" w:themeColor="accent6"/>
                  <w:sz w:val="12"/>
                  <w:szCs w:val="12"/>
                </w:rPr>
                <w:t>Configure</w:t>
              </w:r>
            </w:ins>
          </w:p>
        </w:tc>
      </w:tr>
      <w:tr w:rsidR="00516503" w:rsidRPr="000C07C2" w14:paraId="2FECCC90" w14:textId="77777777" w:rsidTr="009C5073">
        <w:trPr>
          <w:trHeight w:val="454"/>
          <w:ins w:id="2459" w:author="Catherine Sylvester" w:date="2021-12-16T11:07:00Z"/>
        </w:trPr>
        <w:tc>
          <w:tcPr>
            <w:tcW w:w="943" w:type="dxa"/>
            <w:shd w:val="clear" w:color="auto" w:fill="424D58"/>
            <w:tcMar>
              <w:top w:w="57" w:type="dxa"/>
              <w:bottom w:w="57" w:type="dxa"/>
            </w:tcMar>
            <w:vAlign w:val="center"/>
          </w:tcPr>
          <w:p w14:paraId="492222DC" w14:textId="77777777" w:rsidR="00516503" w:rsidRPr="005446CB" w:rsidRDefault="00516503" w:rsidP="009C5073">
            <w:pPr>
              <w:jc w:val="center"/>
              <w:rPr>
                <w:ins w:id="2460" w:author="Catherine Sylvester" w:date="2021-12-16T11:07:00Z"/>
                <w:rFonts w:cs="Arial"/>
                <w:iCs/>
                <w:color w:val="FAFCFC" w:themeColor="background1"/>
                <w:szCs w:val="20"/>
              </w:rPr>
            </w:pPr>
            <w:ins w:id="2461"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3DA02AF0" w14:textId="77777777" w:rsidR="00516503" w:rsidRPr="005446CB" w:rsidRDefault="00516503" w:rsidP="009C5073">
            <w:pPr>
              <w:jc w:val="center"/>
              <w:rPr>
                <w:ins w:id="2462" w:author="Catherine Sylvester" w:date="2021-12-16T11:07:00Z"/>
                <w:rFonts w:cs="Arial"/>
                <w:color w:val="FAFCFC" w:themeColor="background1"/>
                <w:szCs w:val="20"/>
              </w:rPr>
            </w:pPr>
            <w:ins w:id="2463"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49C0AEF" w14:textId="77777777" w:rsidR="00516503" w:rsidRPr="005446CB" w:rsidRDefault="00516503" w:rsidP="009C5073">
            <w:pPr>
              <w:jc w:val="center"/>
              <w:rPr>
                <w:ins w:id="2464" w:author="Catherine Sylvester" w:date="2021-12-16T11:07:00Z"/>
                <w:rFonts w:cs="Arial"/>
                <w:iCs/>
                <w:color w:val="FAFCFC" w:themeColor="background1"/>
                <w:szCs w:val="20"/>
              </w:rPr>
            </w:pPr>
            <w:ins w:id="2465"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15C532F" w14:textId="77777777" w:rsidR="00516503" w:rsidRPr="005446CB" w:rsidRDefault="00516503" w:rsidP="009C5073">
            <w:pPr>
              <w:jc w:val="center"/>
              <w:rPr>
                <w:ins w:id="2466" w:author="Catherine Sylvester" w:date="2021-12-16T11:07:00Z"/>
                <w:rFonts w:cs="Arial"/>
                <w:iCs/>
                <w:color w:val="FAFCFC" w:themeColor="background1"/>
                <w:szCs w:val="20"/>
              </w:rPr>
            </w:pPr>
            <w:ins w:id="2467"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3DEFFC2E" w14:textId="77777777" w:rsidR="00516503" w:rsidRPr="005446CB" w:rsidRDefault="00516503" w:rsidP="009C5073">
            <w:pPr>
              <w:jc w:val="center"/>
              <w:rPr>
                <w:ins w:id="2468" w:author="Catherine Sylvester" w:date="2021-12-16T11:07:00Z"/>
                <w:rFonts w:cs="Arial"/>
                <w:iCs/>
                <w:color w:val="FAFCFC" w:themeColor="background1"/>
                <w:szCs w:val="20"/>
              </w:rPr>
            </w:pPr>
            <w:ins w:id="2469"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3AAA3CD7" w14:textId="77777777" w:rsidR="00516503" w:rsidRPr="007F0B20" w:rsidRDefault="00516503" w:rsidP="009C5073">
            <w:pPr>
              <w:jc w:val="center"/>
              <w:rPr>
                <w:ins w:id="2470" w:author="Catherine Sylvester" w:date="2021-12-16T11:07:00Z"/>
                <w:rFonts w:cs="Arial"/>
                <w:iCs/>
                <w:color w:val="B0AAB0" w:themeColor="accent6"/>
                <w:sz w:val="12"/>
                <w:szCs w:val="12"/>
              </w:rPr>
            </w:pPr>
            <w:ins w:id="2471" w:author="Catherine Sylvester" w:date="2021-12-16T11:07:00Z">
              <w:r w:rsidRPr="007F0B20">
                <w:rPr>
                  <w:color w:val="B0AAB0" w:themeColor="accent6"/>
                  <w:sz w:val="12"/>
                  <w:szCs w:val="12"/>
                </w:rPr>
                <w:t>Y</w:t>
              </w:r>
            </w:ins>
          </w:p>
        </w:tc>
      </w:tr>
      <w:tr w:rsidR="00516503" w:rsidRPr="000C07C2" w14:paraId="27E00E69" w14:textId="77777777" w:rsidTr="009C5073">
        <w:trPr>
          <w:trHeight w:val="454"/>
          <w:ins w:id="2472" w:author="Catherine Sylvester" w:date="2021-12-16T11:07:00Z"/>
        </w:trPr>
        <w:tc>
          <w:tcPr>
            <w:tcW w:w="943" w:type="dxa"/>
            <w:tcMar>
              <w:top w:w="57" w:type="dxa"/>
              <w:bottom w:w="57" w:type="dxa"/>
            </w:tcMar>
            <w:vAlign w:val="center"/>
          </w:tcPr>
          <w:p w14:paraId="2A707C97" w14:textId="77777777" w:rsidR="00516503" w:rsidRPr="000C07C2" w:rsidRDefault="00516503" w:rsidP="00067CF2">
            <w:pPr>
              <w:numPr>
                <w:ilvl w:val="0"/>
                <w:numId w:val="311"/>
              </w:numPr>
              <w:jc w:val="center"/>
              <w:rPr>
                <w:ins w:id="2473" w:author="Catherine Sylvester" w:date="2021-12-16T11:07:00Z"/>
                <w:rFonts w:cs="Arial"/>
                <w:szCs w:val="20"/>
              </w:rPr>
            </w:pPr>
          </w:p>
        </w:tc>
        <w:tc>
          <w:tcPr>
            <w:tcW w:w="4297" w:type="dxa"/>
            <w:tcMar>
              <w:top w:w="57" w:type="dxa"/>
              <w:bottom w:w="57" w:type="dxa"/>
            </w:tcMar>
            <w:vAlign w:val="center"/>
          </w:tcPr>
          <w:p w14:paraId="38688340" w14:textId="398F96AA" w:rsidR="00516503" w:rsidRPr="000C07C2" w:rsidRDefault="005B19D3" w:rsidP="009C5073">
            <w:pPr>
              <w:rPr>
                <w:ins w:id="2474" w:author="Catherine Sylvester" w:date="2021-12-16T11:07:00Z"/>
                <w:rFonts w:cs="Arial"/>
                <w:szCs w:val="20"/>
              </w:rPr>
            </w:pPr>
            <w:ins w:id="2475" w:author="Mini James" w:date="2022-01-19T19:07:00Z">
              <w:r>
                <w:rPr>
                  <w:rFonts w:cs="Arial"/>
                  <w:szCs w:val="20"/>
                </w:rPr>
                <w:t xml:space="preserve">Total count of </w:t>
              </w:r>
              <w:r>
                <w:t>{</w:t>
              </w:r>
              <w:r>
                <w:fldChar w:fldCharType="begin"/>
              </w:r>
              <w:r>
                <w:instrText xml:space="preserve"> HYPERLINK  \l "ALLENC_HCP_TYPEPT" </w:instrText>
              </w:r>
              <w:r>
                <w:fldChar w:fldCharType="separate"/>
              </w:r>
              <w:r w:rsidRPr="001D3418">
                <w:rPr>
                  <w:rStyle w:val="Hyperlink"/>
                </w:rPr>
                <w:t>ALLENC_HCP_TYPEPT</w:t>
              </w:r>
              <w:r>
                <w:fldChar w:fldCharType="end"/>
              </w:r>
              <w:r>
                <w:t>}</w:t>
              </w:r>
            </w:ins>
          </w:p>
        </w:tc>
        <w:tc>
          <w:tcPr>
            <w:tcW w:w="992" w:type="dxa"/>
            <w:tcMar>
              <w:top w:w="57" w:type="dxa"/>
              <w:bottom w:w="57" w:type="dxa"/>
            </w:tcMar>
            <w:vAlign w:val="center"/>
          </w:tcPr>
          <w:p w14:paraId="1C7FF24A" w14:textId="457DD086" w:rsidR="00516503" w:rsidRPr="000C07C2" w:rsidRDefault="005B19D3" w:rsidP="009C5073">
            <w:pPr>
              <w:jc w:val="center"/>
              <w:rPr>
                <w:ins w:id="2476" w:author="Catherine Sylvester" w:date="2021-12-16T11:07:00Z"/>
                <w:rFonts w:cs="Arial"/>
                <w:szCs w:val="20"/>
              </w:rPr>
            </w:pPr>
            <w:ins w:id="2477" w:author="Mini James" w:date="2022-01-19T19:07:00Z">
              <w:r>
                <w:rPr>
                  <w:rFonts w:cs="Arial"/>
                  <w:szCs w:val="20"/>
                </w:rPr>
                <w:t>N/A</w:t>
              </w:r>
            </w:ins>
            <w:customXmlInsRangeStart w:id="2478" w:author="Catherine Sylvester" w:date="2021-12-16T11:07:00Z"/>
            <w:customXmlDelRangeStart w:id="2479" w:author="Mini James" w:date="2022-01-19T18:38:00Z"/>
            <w:sdt>
              <w:sdtPr>
                <w:rPr>
                  <w:rFonts w:cs="Arial"/>
                  <w:szCs w:val="20"/>
                </w:rPr>
                <w:id w:val="-1239636984"/>
                <w:placeholder>
                  <w:docPart w:val="8444E08E71624176B8B682843F8D896B"/>
                </w:placeholder>
                <w:comboBox>
                  <w:listItem w:value="Choose an item."/>
                  <w:listItem w:displayText="Select" w:value="Select"/>
                  <w:listItem w:displayText="Reject" w:value="Reject"/>
                  <w:listItem w:displayText="Next rule" w:value="Next rule"/>
                </w:comboBox>
              </w:sdtPr>
              <w:sdtContent>
                <w:customXmlInsRangeEnd w:id="2478"/>
                <w:customXmlDelRangeEnd w:id="2479"/>
                <w:customXmlInsRangeStart w:id="2480" w:author="Catherine Sylvester" w:date="2021-12-16T11:07:00Z"/>
                <w:customXmlDelRangeStart w:id="2481" w:author="Mini James" w:date="2022-01-19T18:38:00Z"/>
              </w:sdtContent>
            </w:sdt>
            <w:customXmlInsRangeEnd w:id="2480"/>
            <w:customXmlDelRangeEnd w:id="2481"/>
          </w:p>
        </w:tc>
        <w:tc>
          <w:tcPr>
            <w:tcW w:w="993" w:type="dxa"/>
            <w:tcMar>
              <w:top w:w="57" w:type="dxa"/>
              <w:bottom w:w="57" w:type="dxa"/>
            </w:tcMar>
            <w:vAlign w:val="center"/>
          </w:tcPr>
          <w:p w14:paraId="737EB1A9" w14:textId="791484E5" w:rsidR="00516503" w:rsidRPr="000C07C2" w:rsidRDefault="005B19D3" w:rsidP="009C5073">
            <w:pPr>
              <w:jc w:val="center"/>
              <w:rPr>
                <w:ins w:id="2482" w:author="Catherine Sylvester" w:date="2021-12-16T11:07:00Z"/>
                <w:rFonts w:cs="Arial"/>
                <w:szCs w:val="20"/>
              </w:rPr>
            </w:pPr>
            <w:ins w:id="2483" w:author="Mini James" w:date="2022-01-19T19:07:00Z">
              <w:r>
                <w:rPr>
                  <w:rFonts w:cs="Arial"/>
                  <w:szCs w:val="20"/>
                </w:rPr>
                <w:t>N/A</w:t>
              </w:r>
            </w:ins>
            <w:customXmlInsRangeStart w:id="2484" w:author="Catherine Sylvester" w:date="2021-12-16T11:07:00Z"/>
            <w:customXmlDelRangeStart w:id="2485" w:author="Mini James" w:date="2022-01-19T18:38:00Z"/>
            <w:sdt>
              <w:sdtPr>
                <w:rPr>
                  <w:rFonts w:cs="Arial"/>
                  <w:szCs w:val="20"/>
                </w:rPr>
                <w:id w:val="615492677"/>
                <w:placeholder>
                  <w:docPart w:val="FF6A05C3CBFE4E4A8CA74CCB665E6C34"/>
                </w:placeholder>
                <w:comboBox>
                  <w:listItem w:value="Choose an item."/>
                  <w:listItem w:displayText="Select" w:value="Select"/>
                  <w:listItem w:displayText="Reject" w:value="Reject"/>
                  <w:listItem w:displayText="Next rule" w:value="Next rule"/>
                </w:comboBox>
              </w:sdtPr>
              <w:sdtContent>
                <w:customXmlInsRangeEnd w:id="2484"/>
                <w:customXmlDelRangeEnd w:id="2485"/>
                <w:customXmlInsRangeStart w:id="2486" w:author="Catherine Sylvester" w:date="2021-12-16T11:07:00Z"/>
                <w:customXmlDelRangeStart w:id="2487" w:author="Mini James" w:date="2022-01-19T18:38:00Z"/>
              </w:sdtContent>
            </w:sdt>
            <w:customXmlInsRangeEnd w:id="2486"/>
            <w:customXmlDelRangeEnd w:id="2487"/>
          </w:p>
        </w:tc>
        <w:tc>
          <w:tcPr>
            <w:tcW w:w="6095" w:type="dxa"/>
            <w:shd w:val="clear" w:color="auto" w:fill="DDEEFF"/>
            <w:tcMar>
              <w:top w:w="57" w:type="dxa"/>
              <w:bottom w:w="57" w:type="dxa"/>
            </w:tcMar>
            <w:vAlign w:val="center"/>
          </w:tcPr>
          <w:p w14:paraId="2CC51C4E" w14:textId="28ABB764" w:rsidR="00516503" w:rsidRPr="000C07C2" w:rsidRDefault="005B19D3" w:rsidP="009C5073">
            <w:pPr>
              <w:rPr>
                <w:ins w:id="2488" w:author="Catherine Sylvester" w:date="2021-12-16T11:07:00Z"/>
                <w:rFonts w:cs="Arial"/>
                <w:color w:val="000000"/>
                <w:szCs w:val="20"/>
              </w:rPr>
            </w:pPr>
            <w:ins w:id="2489" w:author="Mini James" w:date="2022-01-19T19:07: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a </w:t>
              </w:r>
            </w:ins>
            <w:ins w:id="2490" w:author="Ross Ambler" w:date="2022-02-12T13:13:00Z">
              <w:r w:rsidR="003C7E31" w:rsidRPr="00E55301">
                <w:rPr>
                  <w:rFonts w:cs="Arial"/>
                </w:rPr>
                <w:t>Pharmacy Technician</w:t>
              </w:r>
              <w:r w:rsidR="003C7E31" w:rsidRPr="00A92B15">
                <w:rPr>
                  <w:rFonts w:cs="Arial"/>
                  <w:szCs w:val="20"/>
                </w:rPr>
                <w:t xml:space="preserve"> </w:t>
              </w:r>
            </w:ins>
            <w:ins w:id="2491" w:author="Mini James" w:date="2022-01-19T19:07:00Z">
              <w:r>
                <w:rPr>
                  <w:rFonts w:cs="Arial"/>
                  <w:szCs w:val="20"/>
                </w:rPr>
                <w:t xml:space="preserve">on or after the quality service start date and </w:t>
              </w:r>
              <w:r w:rsidRPr="00A92B15">
                <w:rPr>
                  <w:rFonts w:cs="Arial"/>
                  <w:szCs w:val="20"/>
                </w:rPr>
                <w:t>up to and including the achievement date</w:t>
              </w:r>
              <w:r>
                <w:rPr>
                  <w:szCs w:val="20"/>
                </w:rPr>
                <w:t>.</w:t>
              </w:r>
            </w:ins>
          </w:p>
        </w:tc>
        <w:tc>
          <w:tcPr>
            <w:tcW w:w="737" w:type="dxa"/>
            <w:tcBorders>
              <w:bottom w:val="single" w:sz="4" w:space="0" w:color="auto"/>
            </w:tcBorders>
            <w:shd w:val="clear" w:color="auto" w:fill="EFEDEF" w:themeFill="accent6" w:themeFillTint="33"/>
          </w:tcPr>
          <w:p w14:paraId="20DBB5F4" w14:textId="77777777" w:rsidR="00516503" w:rsidRPr="007F0B20" w:rsidRDefault="00516503" w:rsidP="009C5073">
            <w:pPr>
              <w:rPr>
                <w:ins w:id="2492" w:author="Catherine Sylvester" w:date="2021-12-16T11:07:00Z"/>
                <w:rFonts w:cs="Arial"/>
                <w:color w:val="B0AAB0" w:themeColor="accent6"/>
                <w:sz w:val="12"/>
                <w:szCs w:val="12"/>
              </w:rPr>
            </w:pPr>
          </w:p>
        </w:tc>
      </w:tr>
      <w:tr w:rsidR="00516503" w:rsidRPr="000C07C2" w14:paraId="4CA6E738" w14:textId="77777777" w:rsidTr="009C5073">
        <w:trPr>
          <w:trHeight w:val="28"/>
          <w:ins w:id="2493" w:author="Catherine Sylvester" w:date="2021-12-16T11:07:00Z"/>
        </w:trPr>
        <w:tc>
          <w:tcPr>
            <w:tcW w:w="14057" w:type="dxa"/>
            <w:gridSpan w:val="6"/>
            <w:tcMar>
              <w:top w:w="57" w:type="dxa"/>
              <w:bottom w:w="57" w:type="dxa"/>
            </w:tcMar>
            <w:vAlign w:val="center"/>
          </w:tcPr>
          <w:p w14:paraId="5F07E346" w14:textId="77777777" w:rsidR="00516503" w:rsidRPr="007F0B20" w:rsidRDefault="00516503" w:rsidP="009C5073">
            <w:pPr>
              <w:rPr>
                <w:ins w:id="2494" w:author="Catherine Sylvester" w:date="2021-12-16T11:07:00Z"/>
                <w:rFonts w:cs="Arial"/>
                <w:i/>
                <w:color w:val="B0AAB0" w:themeColor="accent6"/>
                <w:sz w:val="12"/>
                <w:szCs w:val="12"/>
              </w:rPr>
            </w:pPr>
            <w:ins w:id="2495" w:author="Catherine Sylvester" w:date="2021-12-16T11:07:00Z">
              <w:r w:rsidRPr="002B4844">
                <w:rPr>
                  <w:rFonts w:cs="Arial"/>
                  <w:i/>
                  <w:color w:val="000000"/>
                  <w:szCs w:val="20"/>
                </w:rPr>
                <w:t>End of numerator rules</w:t>
              </w:r>
            </w:ins>
          </w:p>
        </w:tc>
      </w:tr>
    </w:tbl>
    <w:p w14:paraId="3A0133AC" w14:textId="77777777" w:rsidR="00516503" w:rsidRDefault="00516503" w:rsidP="00516503">
      <w:pPr>
        <w:rPr>
          <w:ins w:id="2496" w:author="Catherine Sylvester" w:date="2021-12-16T11:07:00Z"/>
          <w:rFonts w:cs="Arial"/>
          <w:sz w:val="24"/>
        </w:rPr>
      </w:pPr>
      <w:ins w:id="2497"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702A5375" w14:textId="77777777" w:rsidTr="009C5073">
        <w:trPr>
          <w:trHeight w:val="227"/>
          <w:ins w:id="2498" w:author="Catherine Sylvester" w:date="2021-12-16T11:07:00Z"/>
        </w:trPr>
        <w:tc>
          <w:tcPr>
            <w:tcW w:w="1488" w:type="dxa"/>
            <w:shd w:val="clear" w:color="auto" w:fill="005EB8"/>
            <w:tcMar>
              <w:top w:w="57" w:type="dxa"/>
              <w:bottom w:w="57" w:type="dxa"/>
            </w:tcMar>
            <w:vAlign w:val="center"/>
          </w:tcPr>
          <w:p w14:paraId="5B282FA4" w14:textId="77777777" w:rsidR="00516503" w:rsidRPr="00F513D1" w:rsidRDefault="00516503" w:rsidP="009C5073">
            <w:pPr>
              <w:rPr>
                <w:ins w:id="2499" w:author="Catherine Sylvester" w:date="2021-12-16T11:07:00Z"/>
                <w:rFonts w:cs="Arial"/>
                <w:b/>
                <w:color w:val="FAFCFC" w:themeColor="background1"/>
              </w:rPr>
            </w:pPr>
            <w:ins w:id="2500"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2FB87E78" w14:textId="77777777" w:rsidR="00516503" w:rsidRPr="002F3AEE" w:rsidRDefault="00516503" w:rsidP="009C5073">
            <w:pPr>
              <w:pStyle w:val="CommentText"/>
              <w:rPr>
                <w:ins w:id="2501" w:author="Catherine Sylvester" w:date="2021-12-16T11:07:00Z"/>
                <w:rFonts w:cs="Arial"/>
                <w:color w:val="FAFCFC" w:themeColor="background1"/>
              </w:rPr>
            </w:pPr>
            <w:ins w:id="2502"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53D89DE8" w14:textId="77777777" w:rsidR="00516503" w:rsidRPr="00ED4206" w:rsidRDefault="00516503" w:rsidP="009C5073">
            <w:pPr>
              <w:pStyle w:val="CommentText"/>
              <w:rPr>
                <w:ins w:id="2503" w:author="Catherine Sylvester" w:date="2021-12-16T11:07:00Z"/>
                <w:rFonts w:cs="Arial"/>
                <w:color w:val="FAFCFC" w:themeColor="background1"/>
              </w:rPr>
            </w:pPr>
            <w:ins w:id="2504"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382E9EBB" w14:textId="77777777" w:rsidR="00516503" w:rsidRPr="007F0B20" w:rsidRDefault="00516503" w:rsidP="009C5073">
            <w:pPr>
              <w:pStyle w:val="CommentText"/>
              <w:rPr>
                <w:ins w:id="2505" w:author="Catherine Sylvester" w:date="2021-12-16T11:07:00Z"/>
                <w:rFonts w:cs="Arial"/>
                <w:color w:val="B0AAB0" w:themeColor="accent6"/>
                <w:sz w:val="12"/>
                <w:szCs w:val="12"/>
              </w:rPr>
            </w:pPr>
            <w:ins w:id="2506"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F8C306A" w14:textId="77777777" w:rsidR="00516503" w:rsidRPr="007F0B20" w:rsidRDefault="00516503" w:rsidP="009C5073">
            <w:pPr>
              <w:pStyle w:val="CommentText"/>
              <w:rPr>
                <w:ins w:id="2507" w:author="Catherine Sylvester" w:date="2021-12-16T11:07:00Z"/>
                <w:rFonts w:cs="Arial"/>
                <w:color w:val="B0AAB0" w:themeColor="accent6"/>
                <w:sz w:val="12"/>
                <w:szCs w:val="12"/>
              </w:rPr>
            </w:pPr>
            <w:ins w:id="2508" w:author="Catherine Sylvester" w:date="2021-12-16T11:07:00Z">
              <w:r w:rsidRPr="007F0B20">
                <w:rPr>
                  <w:rFonts w:cs="Arial"/>
                  <w:color w:val="B0AAB0" w:themeColor="accent6"/>
                  <w:sz w:val="12"/>
                  <w:szCs w:val="12"/>
                </w:rPr>
                <w:t>Config style</w:t>
              </w:r>
            </w:ins>
          </w:p>
        </w:tc>
      </w:tr>
      <w:bookmarkStart w:id="2509" w:name="_Toc127878713"/>
      <w:tr w:rsidR="00516503" w14:paraId="218D97D7" w14:textId="77777777" w:rsidTr="009C5073">
        <w:trPr>
          <w:trHeight w:val="454"/>
          <w:ins w:id="2510" w:author="Catherine Sylvester" w:date="2021-12-16T11:07:00Z"/>
        </w:trPr>
        <w:tc>
          <w:tcPr>
            <w:tcW w:w="1488" w:type="dxa"/>
            <w:tcMar>
              <w:top w:w="57" w:type="dxa"/>
              <w:bottom w:w="57" w:type="dxa"/>
            </w:tcMar>
            <w:vAlign w:val="center"/>
          </w:tcPr>
          <w:p w14:paraId="22D0A093" w14:textId="7C62D93A" w:rsidR="00516503" w:rsidRDefault="00000000" w:rsidP="009C5073">
            <w:pPr>
              <w:pStyle w:val="Heading3"/>
              <w:rPr>
                <w:ins w:id="2511" w:author="Catherine Sylvester" w:date="2021-12-16T11:07:00Z"/>
                <w:rFonts w:cs="Arial"/>
              </w:rPr>
            </w:pPr>
            <w:customXmlInsRangeStart w:id="2512" w:author="Catherine Sylvester" w:date="2021-12-16T11:07:00Z"/>
            <w:sdt>
              <w:sdtPr>
                <w:rPr>
                  <w:sz w:val="20"/>
                </w:rPr>
                <w:alias w:val="Category"/>
                <w:tag w:val=""/>
                <w:id w:val="-1560244913"/>
                <w:dataBinding w:prefixMappings="xmlns:ns0='http://purl.org/dc/elements/1.1/' xmlns:ns1='http://schemas.openxmlformats.org/package/2006/metadata/core-properties' " w:xpath="/ns1:coreProperties[1]/ns1:category[1]" w:storeItemID="{6C3C8BC8-F283-45AE-878A-BAB7291924A1}"/>
                <w:text/>
              </w:sdtPr>
              <w:sdtContent>
                <w:customXmlInsRangeEnd w:id="2512"/>
                <w:ins w:id="2513" w:author="Catherine Sylvester" w:date="2021-12-16T11:07:00Z">
                  <w:r w:rsidR="00516503">
                    <w:rPr>
                      <w:sz w:val="20"/>
                    </w:rPr>
                    <w:t>NCD</w:t>
                  </w:r>
                </w:ins>
                <w:customXmlInsRangeStart w:id="2514" w:author="Catherine Sylvester" w:date="2021-12-16T11:07:00Z"/>
              </w:sdtContent>
            </w:sdt>
            <w:customXmlInsRangeEnd w:id="2514"/>
            <w:ins w:id="2515" w:author="Ross Ambler" w:date="2022-02-14T13:59:00Z">
              <w:r w:rsidR="00BF7C93">
                <w:rPr>
                  <w:sz w:val="20"/>
                </w:rPr>
                <w:t>MI149</w:t>
              </w:r>
            </w:ins>
            <w:bookmarkEnd w:id="2509"/>
          </w:p>
        </w:tc>
        <w:tc>
          <w:tcPr>
            <w:tcW w:w="8288" w:type="dxa"/>
            <w:tcMar>
              <w:top w:w="57" w:type="dxa"/>
              <w:bottom w:w="57" w:type="dxa"/>
            </w:tcMar>
            <w:vAlign w:val="center"/>
          </w:tcPr>
          <w:p w14:paraId="38ACDEA0" w14:textId="7648B5A7" w:rsidR="00516503" w:rsidRPr="00524919" w:rsidRDefault="005323B7" w:rsidP="009C5073">
            <w:pPr>
              <w:rPr>
                <w:ins w:id="2516" w:author="Catherine Sylvester" w:date="2021-12-16T11:07:00Z"/>
                <w:rFonts w:cs="Arial"/>
              </w:rPr>
            </w:pPr>
            <w:ins w:id="2517" w:author="Jonathan Carter" w:date="2022-01-25T09:13:00Z">
              <w:r>
                <w:rPr>
                  <w:rFonts w:cs="Arial"/>
                </w:rPr>
                <w:t>Percentage of registered patients who had at least one encounter with a Pharmacy Technician</w:t>
              </w:r>
            </w:ins>
            <w:ins w:id="2518" w:author="Catherine Sylvester" w:date="2022-02-25T12:28:00Z">
              <w:r w:rsidR="00C15321">
                <w:rPr>
                  <w:rFonts w:cs="Arial"/>
                </w:rPr>
                <w:t>.</w:t>
              </w:r>
            </w:ins>
          </w:p>
        </w:tc>
        <w:tc>
          <w:tcPr>
            <w:tcW w:w="2835" w:type="dxa"/>
            <w:tcMar>
              <w:top w:w="57" w:type="dxa"/>
              <w:bottom w:w="57" w:type="dxa"/>
            </w:tcMar>
            <w:vAlign w:val="center"/>
          </w:tcPr>
          <w:p w14:paraId="5AE574F1" w14:textId="77777777" w:rsidR="00516503" w:rsidRPr="00203A98" w:rsidRDefault="00516503" w:rsidP="009C5073">
            <w:pPr>
              <w:rPr>
                <w:ins w:id="2519" w:author="Catherine Sylvester" w:date="2021-12-16T11:07:00Z"/>
                <w:rStyle w:val="Hyperlink"/>
              </w:rPr>
            </w:pPr>
            <w:ins w:id="2520"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2FC43312" w14:textId="77777777" w:rsidR="00516503" w:rsidRPr="007F0B20" w:rsidRDefault="00516503" w:rsidP="009C5073">
            <w:pPr>
              <w:rPr>
                <w:ins w:id="2521" w:author="Catherine Sylvester" w:date="2021-12-16T11:07:00Z"/>
                <w:color w:val="B0AAB0" w:themeColor="accent6"/>
                <w:sz w:val="12"/>
                <w:szCs w:val="12"/>
              </w:rPr>
            </w:pPr>
            <w:ins w:id="2522"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14E7F423" w14:textId="3F3FD0CD" w:rsidR="00516503" w:rsidRPr="007F0B20" w:rsidRDefault="00493874" w:rsidP="009C5073">
            <w:pPr>
              <w:rPr>
                <w:ins w:id="2523" w:author="Catherine Sylvester" w:date="2021-12-16T11:07:00Z"/>
                <w:color w:val="B0AAB0" w:themeColor="accent6"/>
                <w:sz w:val="12"/>
                <w:szCs w:val="12"/>
              </w:rPr>
            </w:pPr>
            <w:ins w:id="2524" w:author="Jonathan Carter" w:date="2022-01-25T09:12:00Z">
              <w:r>
                <w:rPr>
                  <w:color w:val="B0AAB0" w:themeColor="accent6"/>
                  <w:sz w:val="12"/>
                  <w:szCs w:val="12"/>
                </w:rPr>
                <w:t>N</w:t>
              </w:r>
            </w:ins>
          </w:p>
        </w:tc>
      </w:tr>
    </w:tbl>
    <w:p w14:paraId="5006E4A0" w14:textId="77777777" w:rsidR="00516503" w:rsidRDefault="00516503" w:rsidP="00516503">
      <w:pPr>
        <w:pStyle w:val="CommentText"/>
        <w:rPr>
          <w:ins w:id="2525" w:author="Catherine Sylvester" w:date="2021-12-16T11:07:00Z"/>
          <w:rFonts w:cs="Arial"/>
        </w:rPr>
      </w:pPr>
    </w:p>
    <w:customXmlInsRangeStart w:id="2526" w:author="Catherine Sylvester" w:date="2021-12-16T11:07:00Z"/>
    <w:sdt>
      <w:sdtPr>
        <w:rPr>
          <w:rFonts w:cs="Arial"/>
          <w:sz w:val="24"/>
          <w:szCs w:val="24"/>
        </w:rPr>
        <w:alias w:val="Choose indicator type"/>
        <w:tag w:val="Choose indicator type"/>
        <w:id w:val="2029211425"/>
        <w:placeholder>
          <w:docPart w:val="E8ACDDA5D39B48FFBFAB5BF3170AD94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526"/>
        <w:p w14:paraId="337DBFF1" w14:textId="4145CFC1" w:rsidR="00516503" w:rsidRPr="0067467E" w:rsidRDefault="005323B7" w:rsidP="00516503">
          <w:pPr>
            <w:pStyle w:val="CommentText"/>
            <w:rPr>
              <w:ins w:id="2527" w:author="Catherine Sylvester" w:date="2021-12-16T11:07:00Z"/>
              <w:rFonts w:cs="Arial"/>
              <w:sz w:val="24"/>
              <w:szCs w:val="24"/>
            </w:rPr>
          </w:pPr>
          <w:ins w:id="2528" w:author="Jonathan Carter" w:date="2022-01-25T09:13:00Z">
            <w:r>
              <w:rPr>
                <w:rFonts w:cs="Arial"/>
                <w:sz w:val="24"/>
                <w:szCs w:val="24"/>
              </w:rPr>
              <w:t>The numerator is applied to the patients selected into the denominator for this indicator.</w:t>
            </w:r>
          </w:ins>
        </w:p>
        <w:customXmlInsRangeStart w:id="2529" w:author="Catherine Sylvester" w:date="2021-12-16T11:07:00Z"/>
      </w:sdtContent>
    </w:sdt>
    <w:customXmlInsRangeEnd w:id="2529"/>
    <w:p w14:paraId="7A395704" w14:textId="77777777" w:rsidR="00516503" w:rsidRPr="00517260" w:rsidRDefault="00516503" w:rsidP="00516503">
      <w:pPr>
        <w:pStyle w:val="CommentText"/>
        <w:rPr>
          <w:ins w:id="2530"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23EEE64D" w14:textId="77777777" w:rsidTr="009C5073">
        <w:trPr>
          <w:trHeight w:val="28"/>
          <w:ins w:id="2531" w:author="Catherine Sylvester" w:date="2021-12-16T11:07:00Z"/>
        </w:trPr>
        <w:tc>
          <w:tcPr>
            <w:tcW w:w="12611" w:type="dxa"/>
            <w:gridSpan w:val="5"/>
            <w:shd w:val="clear" w:color="auto" w:fill="424D58"/>
            <w:tcMar>
              <w:top w:w="57" w:type="dxa"/>
              <w:bottom w:w="57" w:type="dxa"/>
            </w:tcMar>
            <w:vAlign w:val="center"/>
          </w:tcPr>
          <w:p w14:paraId="04CC25D3" w14:textId="77777777" w:rsidR="00516503" w:rsidRPr="002F3AEE" w:rsidRDefault="00516503" w:rsidP="009C5073">
            <w:pPr>
              <w:rPr>
                <w:ins w:id="2532" w:author="Catherine Sylvester" w:date="2021-12-16T11:07:00Z"/>
                <w:rFonts w:cs="Arial"/>
                <w:b/>
                <w:iCs/>
                <w:color w:val="FAFCFC" w:themeColor="background1"/>
                <w:szCs w:val="20"/>
              </w:rPr>
            </w:pPr>
            <w:ins w:id="2533"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26D3BC63" w14:textId="77777777" w:rsidR="00516503" w:rsidRPr="007F0B20" w:rsidRDefault="00516503" w:rsidP="009C5073">
            <w:pPr>
              <w:rPr>
                <w:ins w:id="2534" w:author="Catherine Sylvester" w:date="2021-12-16T11:07:00Z"/>
                <w:rFonts w:cs="Arial"/>
                <w:b/>
                <w:iCs/>
                <w:color w:val="B0AAB0" w:themeColor="accent6"/>
                <w:sz w:val="12"/>
                <w:szCs w:val="12"/>
              </w:rPr>
            </w:pPr>
          </w:p>
        </w:tc>
      </w:tr>
      <w:tr w:rsidR="00516503" w:rsidRPr="000C07C2" w14:paraId="584B10BE" w14:textId="77777777" w:rsidTr="009C5073">
        <w:trPr>
          <w:trHeight w:val="454"/>
          <w:ins w:id="2535" w:author="Catherine Sylvester" w:date="2021-12-16T11:07:00Z"/>
        </w:trPr>
        <w:tc>
          <w:tcPr>
            <w:tcW w:w="913" w:type="dxa"/>
            <w:shd w:val="clear" w:color="auto" w:fill="424D58"/>
            <w:tcMar>
              <w:top w:w="57" w:type="dxa"/>
              <w:bottom w:w="57" w:type="dxa"/>
            </w:tcMar>
            <w:vAlign w:val="center"/>
          </w:tcPr>
          <w:p w14:paraId="1F05E4A0" w14:textId="77777777" w:rsidR="00516503" w:rsidRPr="005446CB" w:rsidRDefault="00516503" w:rsidP="009C5073">
            <w:pPr>
              <w:jc w:val="center"/>
              <w:rPr>
                <w:ins w:id="2536" w:author="Catherine Sylvester" w:date="2021-12-16T11:07:00Z"/>
                <w:rFonts w:cs="Arial"/>
                <w:iCs/>
                <w:color w:val="FAFCFC" w:themeColor="background1"/>
                <w:szCs w:val="20"/>
              </w:rPr>
            </w:pPr>
            <w:ins w:id="2537"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4020A0FF" w14:textId="77777777" w:rsidR="00516503" w:rsidRPr="005446CB" w:rsidRDefault="00516503" w:rsidP="009C5073">
            <w:pPr>
              <w:jc w:val="center"/>
              <w:rPr>
                <w:ins w:id="2538" w:author="Catherine Sylvester" w:date="2021-12-16T11:07:00Z"/>
                <w:rFonts w:cs="Arial"/>
                <w:color w:val="FAFCFC" w:themeColor="background1"/>
                <w:szCs w:val="20"/>
              </w:rPr>
            </w:pPr>
            <w:ins w:id="2539"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ECD2C6E" w14:textId="77777777" w:rsidR="00516503" w:rsidRPr="005446CB" w:rsidRDefault="00516503" w:rsidP="009C5073">
            <w:pPr>
              <w:jc w:val="center"/>
              <w:rPr>
                <w:ins w:id="2540" w:author="Catherine Sylvester" w:date="2021-12-16T11:07:00Z"/>
                <w:rFonts w:cs="Arial"/>
                <w:iCs/>
                <w:color w:val="FAFCFC" w:themeColor="background1"/>
                <w:szCs w:val="20"/>
              </w:rPr>
            </w:pPr>
            <w:ins w:id="2541"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02E50F9" w14:textId="77777777" w:rsidR="00516503" w:rsidRPr="005446CB" w:rsidRDefault="00516503" w:rsidP="009C5073">
            <w:pPr>
              <w:jc w:val="center"/>
              <w:rPr>
                <w:ins w:id="2542" w:author="Catherine Sylvester" w:date="2021-12-16T11:07:00Z"/>
                <w:rFonts w:cs="Arial"/>
                <w:iCs/>
                <w:color w:val="FAFCFC" w:themeColor="background1"/>
                <w:szCs w:val="20"/>
              </w:rPr>
            </w:pPr>
            <w:ins w:id="2543"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6BE55891" w14:textId="77777777" w:rsidR="00516503" w:rsidRPr="005446CB" w:rsidRDefault="00516503" w:rsidP="009C5073">
            <w:pPr>
              <w:jc w:val="center"/>
              <w:rPr>
                <w:ins w:id="2544" w:author="Catherine Sylvester" w:date="2021-12-16T11:07:00Z"/>
                <w:rFonts w:cs="Arial"/>
                <w:iCs/>
                <w:color w:val="FAFCFC" w:themeColor="background1"/>
                <w:szCs w:val="20"/>
              </w:rPr>
            </w:pPr>
            <w:ins w:id="2545"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58839308" w14:textId="77777777" w:rsidR="00516503" w:rsidRPr="007F0B20" w:rsidRDefault="00516503" w:rsidP="009C5073">
            <w:pPr>
              <w:pStyle w:val="CommentText"/>
              <w:rPr>
                <w:ins w:id="2546" w:author="Catherine Sylvester" w:date="2021-12-16T11:07:00Z"/>
                <w:rFonts w:cs="Arial"/>
                <w:color w:val="B0AAB0" w:themeColor="accent6"/>
                <w:sz w:val="12"/>
                <w:szCs w:val="12"/>
              </w:rPr>
            </w:pPr>
            <w:ins w:id="2547"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4AAC8A86" w14:textId="77777777" w:rsidR="00516503" w:rsidRPr="007F0B20" w:rsidRDefault="00516503" w:rsidP="009C5073">
            <w:pPr>
              <w:pStyle w:val="CommentText"/>
              <w:rPr>
                <w:ins w:id="2548" w:author="Catherine Sylvester" w:date="2021-12-16T11:07:00Z"/>
                <w:rFonts w:cs="Arial"/>
                <w:color w:val="B0AAB0" w:themeColor="accent6"/>
                <w:sz w:val="12"/>
                <w:szCs w:val="12"/>
              </w:rPr>
            </w:pPr>
            <w:ins w:id="2549" w:author="Catherine Sylvester" w:date="2021-12-16T11:07:00Z">
              <w:r w:rsidRPr="007F0B20">
                <w:rPr>
                  <w:rFonts w:cs="Arial"/>
                  <w:color w:val="B0AAB0" w:themeColor="accent6"/>
                  <w:sz w:val="12"/>
                  <w:szCs w:val="12"/>
                </w:rPr>
                <w:t>CQRS short name</w:t>
              </w:r>
            </w:ins>
          </w:p>
        </w:tc>
      </w:tr>
      <w:tr w:rsidR="00516503" w:rsidRPr="000C07C2" w14:paraId="349B5979" w14:textId="77777777" w:rsidTr="009C5073">
        <w:trPr>
          <w:trHeight w:val="454"/>
          <w:ins w:id="2550" w:author="Catherine Sylvester" w:date="2021-12-16T11:07:00Z"/>
        </w:trPr>
        <w:tc>
          <w:tcPr>
            <w:tcW w:w="913" w:type="dxa"/>
            <w:tcMar>
              <w:top w:w="57" w:type="dxa"/>
              <w:bottom w:w="57" w:type="dxa"/>
            </w:tcMar>
            <w:vAlign w:val="center"/>
          </w:tcPr>
          <w:p w14:paraId="52CE2F99" w14:textId="77777777" w:rsidR="00516503" w:rsidRPr="000C07C2" w:rsidRDefault="00516503" w:rsidP="00067CF2">
            <w:pPr>
              <w:numPr>
                <w:ilvl w:val="0"/>
                <w:numId w:val="312"/>
              </w:numPr>
              <w:jc w:val="center"/>
              <w:rPr>
                <w:ins w:id="2551" w:author="Catherine Sylvester" w:date="2021-12-16T11:07:00Z"/>
                <w:rFonts w:cs="Arial"/>
                <w:szCs w:val="20"/>
              </w:rPr>
            </w:pPr>
          </w:p>
        </w:tc>
        <w:tc>
          <w:tcPr>
            <w:tcW w:w="4327" w:type="dxa"/>
            <w:tcMar>
              <w:top w:w="57" w:type="dxa"/>
              <w:bottom w:w="57" w:type="dxa"/>
            </w:tcMar>
            <w:vAlign w:val="center"/>
          </w:tcPr>
          <w:p w14:paraId="4B04F3F9" w14:textId="127D5611" w:rsidR="00516503" w:rsidRPr="000C07C2" w:rsidRDefault="001D3418" w:rsidP="009C5073">
            <w:pPr>
              <w:rPr>
                <w:ins w:id="2552" w:author="Catherine Sylvester" w:date="2021-12-16T11:07:00Z"/>
                <w:rFonts w:cs="Arial"/>
                <w:szCs w:val="20"/>
              </w:rPr>
            </w:pPr>
            <w:ins w:id="2553" w:author="Mini James" w:date="2022-01-19T18:59: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181066CF" w14:textId="15D5A38D" w:rsidR="00516503" w:rsidRPr="000C07C2" w:rsidRDefault="00000000" w:rsidP="009C5073">
            <w:pPr>
              <w:jc w:val="center"/>
              <w:rPr>
                <w:ins w:id="2554" w:author="Catherine Sylvester" w:date="2021-12-16T11:07:00Z"/>
                <w:rFonts w:cs="Arial"/>
                <w:szCs w:val="20"/>
              </w:rPr>
            </w:pPr>
            <w:customXmlInsRangeStart w:id="2555" w:author="Mini James" w:date="2022-01-19T18:59:00Z"/>
            <w:sdt>
              <w:sdtPr>
                <w:rPr>
                  <w:rFonts w:cs="Arial"/>
                  <w:szCs w:val="20"/>
                </w:rPr>
                <w:id w:val="-94715860"/>
                <w:comboBox>
                  <w:listItem w:value="Choose an item."/>
                  <w:listItem w:displayText="Select" w:value="Select"/>
                  <w:listItem w:displayText="Reject" w:value="Reject"/>
                  <w:listItem w:displayText="Next rule" w:value="Next rule"/>
                </w:comboBox>
              </w:sdtPr>
              <w:sdtContent>
                <w:customXmlInsRangeEnd w:id="2555"/>
                <w:ins w:id="2556" w:author="Mini James" w:date="2022-01-19T18:59:00Z">
                  <w:r w:rsidR="001D3418">
                    <w:rPr>
                      <w:rFonts w:cs="Arial"/>
                      <w:szCs w:val="20"/>
                    </w:rPr>
                    <w:t>Select</w:t>
                  </w:r>
                </w:ins>
                <w:customXmlInsRangeStart w:id="2557" w:author="Mini James" w:date="2022-01-19T18:59:00Z"/>
              </w:sdtContent>
            </w:sdt>
            <w:customXmlInsRangeEnd w:id="2557"/>
            <w:customXmlInsRangeStart w:id="2558" w:author="Catherine Sylvester" w:date="2021-12-16T11:07:00Z"/>
            <w:customXmlDelRangeStart w:id="2559" w:author="Mini James" w:date="2022-01-19T18:59:00Z"/>
            <w:sdt>
              <w:sdtPr>
                <w:rPr>
                  <w:rFonts w:cs="Arial"/>
                  <w:szCs w:val="20"/>
                </w:rPr>
                <w:id w:val="-124083379"/>
                <w:placeholder>
                  <w:docPart w:val="13785043EEAE44109CDF04E5E0D22034"/>
                </w:placeholder>
                <w:comboBox>
                  <w:listItem w:value="Choose an item."/>
                  <w:listItem w:displayText="Select" w:value="Select"/>
                  <w:listItem w:displayText="Reject" w:value="Reject"/>
                  <w:listItem w:displayText="Next rule" w:value="Next rule"/>
                </w:comboBox>
              </w:sdtPr>
              <w:sdtContent>
                <w:customXmlInsRangeEnd w:id="2558"/>
                <w:customXmlDelRangeEnd w:id="2559"/>
                <w:customXmlInsRangeStart w:id="2560" w:author="Catherine Sylvester" w:date="2021-12-16T11:07:00Z"/>
                <w:customXmlDelRangeStart w:id="2561" w:author="Mini James" w:date="2022-01-19T18:59:00Z"/>
              </w:sdtContent>
            </w:sdt>
            <w:customXmlInsRangeEnd w:id="2560"/>
            <w:customXmlDelRangeEnd w:id="2561"/>
          </w:p>
        </w:tc>
        <w:tc>
          <w:tcPr>
            <w:tcW w:w="993" w:type="dxa"/>
            <w:tcMar>
              <w:top w:w="57" w:type="dxa"/>
              <w:bottom w:w="57" w:type="dxa"/>
            </w:tcMar>
            <w:vAlign w:val="center"/>
          </w:tcPr>
          <w:p w14:paraId="4844D463" w14:textId="544B0888" w:rsidR="00516503" w:rsidRPr="000C07C2" w:rsidRDefault="00000000" w:rsidP="009C5073">
            <w:pPr>
              <w:jc w:val="center"/>
              <w:rPr>
                <w:ins w:id="2562" w:author="Catherine Sylvester" w:date="2021-12-16T11:07:00Z"/>
                <w:rFonts w:cs="Arial"/>
                <w:szCs w:val="20"/>
              </w:rPr>
            </w:pPr>
            <w:customXmlInsRangeStart w:id="2563" w:author="Mini James" w:date="2022-01-19T18:59:00Z"/>
            <w:sdt>
              <w:sdtPr>
                <w:rPr>
                  <w:rFonts w:cs="Arial"/>
                  <w:szCs w:val="20"/>
                </w:rPr>
                <w:id w:val="-1116663812"/>
                <w:comboBox>
                  <w:listItem w:value="Choose an item."/>
                  <w:listItem w:displayText="Select" w:value="Select"/>
                  <w:listItem w:displayText="Reject" w:value="Reject"/>
                  <w:listItem w:displayText="Next rule" w:value="Next rule"/>
                </w:comboBox>
              </w:sdtPr>
              <w:sdtContent>
                <w:customXmlInsRangeEnd w:id="2563"/>
                <w:ins w:id="2564" w:author="Mini James" w:date="2022-01-19T18:59:00Z">
                  <w:r w:rsidR="001D3418">
                    <w:rPr>
                      <w:rFonts w:cs="Arial"/>
                      <w:szCs w:val="20"/>
                    </w:rPr>
                    <w:t>Reject</w:t>
                  </w:r>
                </w:ins>
                <w:customXmlInsRangeStart w:id="2565" w:author="Mini James" w:date="2022-01-19T18:59:00Z"/>
              </w:sdtContent>
            </w:sdt>
            <w:customXmlInsRangeEnd w:id="2565"/>
            <w:customXmlInsRangeStart w:id="2566" w:author="Catherine Sylvester" w:date="2021-12-16T11:07:00Z"/>
            <w:customXmlDelRangeStart w:id="2567" w:author="Mini James" w:date="2022-01-19T18:59:00Z"/>
            <w:sdt>
              <w:sdtPr>
                <w:rPr>
                  <w:rFonts w:cs="Arial"/>
                  <w:szCs w:val="20"/>
                </w:rPr>
                <w:id w:val="265513159"/>
                <w:placeholder>
                  <w:docPart w:val="B40E4D1634F544248C481E1FE18378B6"/>
                </w:placeholder>
                <w:comboBox>
                  <w:listItem w:value="Choose an item."/>
                  <w:listItem w:displayText="Select" w:value="Select"/>
                  <w:listItem w:displayText="Reject" w:value="Reject"/>
                  <w:listItem w:displayText="Next rule" w:value="Next rule"/>
                </w:comboBox>
              </w:sdtPr>
              <w:sdtContent>
                <w:customXmlInsRangeEnd w:id="2566"/>
                <w:customXmlDelRangeEnd w:id="2567"/>
                <w:customXmlInsRangeStart w:id="2568" w:author="Catherine Sylvester" w:date="2021-12-16T11:07:00Z"/>
                <w:customXmlDelRangeStart w:id="2569" w:author="Mini James" w:date="2022-01-19T18:59:00Z"/>
              </w:sdtContent>
            </w:sdt>
            <w:customXmlInsRangeEnd w:id="2568"/>
            <w:customXmlDelRangeEnd w:id="2569"/>
          </w:p>
        </w:tc>
        <w:tc>
          <w:tcPr>
            <w:tcW w:w="5386" w:type="dxa"/>
            <w:shd w:val="clear" w:color="auto" w:fill="DDEEFF"/>
            <w:tcMar>
              <w:top w:w="57" w:type="dxa"/>
              <w:bottom w:w="57" w:type="dxa"/>
            </w:tcMar>
            <w:vAlign w:val="center"/>
          </w:tcPr>
          <w:p w14:paraId="6D841176" w14:textId="48A9F273" w:rsidR="00516503" w:rsidRPr="000C07C2" w:rsidRDefault="00000000" w:rsidP="009C5073">
            <w:pPr>
              <w:rPr>
                <w:ins w:id="2570" w:author="Catherine Sylvester" w:date="2021-12-16T11:07:00Z"/>
                <w:rFonts w:cs="Arial"/>
                <w:color w:val="000000"/>
                <w:szCs w:val="20"/>
              </w:rPr>
            </w:pPr>
            <w:customXmlInsRangeStart w:id="2571" w:author="Mini James" w:date="2022-01-19T18:59:00Z"/>
            <w:sdt>
              <w:sdtPr>
                <w:rPr>
                  <w:rFonts w:cs="Arial"/>
                  <w:szCs w:val="20"/>
                </w:rPr>
                <w:alias w:val="Action"/>
                <w:tag w:val="Action"/>
                <w:id w:val="-1814085092"/>
                <w:comboBox>
                  <w:listItem w:value="Choose an item."/>
                  <w:listItem w:displayText="Select" w:value="Select"/>
                  <w:listItem w:displayText="Reject" w:value="Reject"/>
                  <w:listItem w:displayText="Pass to the next rule all" w:value="Pass to the next rule all"/>
                </w:comboBox>
              </w:sdtPr>
              <w:sdtContent>
                <w:customXmlInsRangeEnd w:id="2571"/>
                <w:ins w:id="2572" w:author="Mini James" w:date="2022-01-19T18:59:00Z">
                  <w:r w:rsidR="001D3418">
                    <w:rPr>
                      <w:rFonts w:cs="Arial"/>
                      <w:szCs w:val="20"/>
                    </w:rPr>
                    <w:t>Select</w:t>
                  </w:r>
                </w:ins>
                <w:customXmlInsRangeStart w:id="2573" w:author="Mini James" w:date="2022-01-19T18:59:00Z"/>
              </w:sdtContent>
            </w:sdt>
            <w:customXmlInsRangeEnd w:id="2573"/>
            <w:ins w:id="2574" w:author="Mini James" w:date="2022-01-19T18:59:00Z">
              <w:r w:rsidR="00516503">
                <w:rPr>
                  <w:rFonts w:cs="Arial"/>
                  <w:szCs w:val="20"/>
                </w:rPr>
                <w:t xml:space="preserve"> patients from the specified population who </w:t>
              </w:r>
              <w:r w:rsidR="001D3418">
                <w:rPr>
                  <w:rFonts w:cs="Arial"/>
                  <w:szCs w:val="20"/>
                </w:rPr>
                <w:t xml:space="preserve">were registered for GMS services at the achievement date. </w:t>
              </w:r>
            </w:ins>
            <w:customXmlInsRangeStart w:id="2575" w:author="Mini James" w:date="2022-01-19T18:59:00Z"/>
            <w:sdt>
              <w:sdtPr>
                <w:rPr>
                  <w:rFonts w:cs="Arial"/>
                  <w:szCs w:val="20"/>
                </w:rPr>
                <w:alias w:val="Action"/>
                <w:tag w:val="Action"/>
                <w:id w:val="19044931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575"/>
                <w:ins w:id="2576" w:author="Mini James" w:date="2022-01-19T18:59:00Z">
                  <w:r w:rsidR="001D3418">
                    <w:rPr>
                      <w:rFonts w:cs="Arial"/>
                      <w:szCs w:val="20"/>
                    </w:rPr>
                    <w:t>Reject the remaining patients.</w:t>
                  </w:r>
                </w:ins>
                <w:customXmlInsRangeStart w:id="2577" w:author="Mini James" w:date="2022-01-19T18:59:00Z"/>
              </w:sdtContent>
            </w:sdt>
            <w:customXmlInsRangeEnd w:id="2577"/>
          </w:p>
        </w:tc>
        <w:tc>
          <w:tcPr>
            <w:tcW w:w="709" w:type="dxa"/>
            <w:shd w:val="clear" w:color="auto" w:fill="EFEDEF" w:themeFill="accent6" w:themeFillTint="33"/>
          </w:tcPr>
          <w:p w14:paraId="7E9EC30A" w14:textId="5FDA306E" w:rsidR="00516503" w:rsidRPr="007F0B20" w:rsidRDefault="00493874" w:rsidP="009C5073">
            <w:pPr>
              <w:rPr>
                <w:ins w:id="2578" w:author="Catherine Sylvester" w:date="2021-12-16T11:07:00Z"/>
                <w:color w:val="B0AAB0" w:themeColor="accent6"/>
                <w:sz w:val="12"/>
                <w:szCs w:val="12"/>
              </w:rPr>
            </w:pPr>
            <w:ins w:id="2579" w:author="Jonathan Carter" w:date="2022-01-25T09:12:00Z">
              <w:r>
                <w:rPr>
                  <w:color w:val="B0AAB0" w:themeColor="accent6"/>
                  <w:sz w:val="12"/>
                  <w:szCs w:val="12"/>
                </w:rPr>
                <w:t>SX</w:t>
              </w:r>
            </w:ins>
          </w:p>
        </w:tc>
        <w:tc>
          <w:tcPr>
            <w:tcW w:w="709" w:type="dxa"/>
            <w:shd w:val="clear" w:color="auto" w:fill="EFEDEF" w:themeFill="accent6" w:themeFillTint="33"/>
          </w:tcPr>
          <w:p w14:paraId="2BAD5B7B" w14:textId="557F207C" w:rsidR="00516503" w:rsidRPr="007F0B20" w:rsidRDefault="00516503" w:rsidP="009C5073">
            <w:pPr>
              <w:rPr>
                <w:ins w:id="2580" w:author="Catherine Sylvester" w:date="2021-12-16T11:07:00Z"/>
                <w:color w:val="B0AAB0" w:themeColor="accent6"/>
                <w:sz w:val="12"/>
                <w:szCs w:val="12"/>
              </w:rPr>
            </w:pPr>
          </w:p>
        </w:tc>
      </w:tr>
      <w:tr w:rsidR="00516503" w:rsidRPr="000C07C2" w14:paraId="1C035F11" w14:textId="77777777" w:rsidTr="009C5073">
        <w:trPr>
          <w:trHeight w:val="28"/>
          <w:ins w:id="2581" w:author="Catherine Sylvester" w:date="2021-12-16T11:07:00Z"/>
        </w:trPr>
        <w:tc>
          <w:tcPr>
            <w:tcW w:w="14029" w:type="dxa"/>
            <w:gridSpan w:val="7"/>
            <w:tcMar>
              <w:top w:w="57" w:type="dxa"/>
              <w:bottom w:w="57" w:type="dxa"/>
            </w:tcMar>
            <w:vAlign w:val="center"/>
          </w:tcPr>
          <w:p w14:paraId="0713C1ED" w14:textId="77777777" w:rsidR="00516503" w:rsidRPr="007F0B20" w:rsidRDefault="00516503" w:rsidP="009C5073">
            <w:pPr>
              <w:rPr>
                <w:ins w:id="2582" w:author="Catherine Sylvester" w:date="2021-12-16T11:07:00Z"/>
                <w:rFonts w:cs="Arial"/>
                <w:i/>
                <w:color w:val="B0AAB0" w:themeColor="accent6"/>
                <w:sz w:val="12"/>
                <w:szCs w:val="12"/>
              </w:rPr>
            </w:pPr>
            <w:ins w:id="2583" w:author="Catherine Sylvester" w:date="2021-12-16T11:07:00Z">
              <w:r w:rsidRPr="002B4844">
                <w:rPr>
                  <w:rFonts w:cs="Arial"/>
                  <w:i/>
                  <w:color w:val="000000"/>
                  <w:szCs w:val="20"/>
                </w:rPr>
                <w:t>End of denominator rules</w:t>
              </w:r>
            </w:ins>
          </w:p>
        </w:tc>
      </w:tr>
    </w:tbl>
    <w:p w14:paraId="4862CAF8" w14:textId="77777777" w:rsidR="00516503" w:rsidRDefault="00516503" w:rsidP="00516503">
      <w:pPr>
        <w:pStyle w:val="CommentText"/>
        <w:rPr>
          <w:ins w:id="2584" w:author="Catherine Sylvester" w:date="2021-12-16T11:07:00Z"/>
          <w:rFonts w:cs="Arial"/>
        </w:rPr>
      </w:pPr>
    </w:p>
    <w:p w14:paraId="111163FD" w14:textId="77777777" w:rsidR="00516503" w:rsidRPr="000C07C2" w:rsidRDefault="00516503" w:rsidP="00516503">
      <w:pPr>
        <w:pStyle w:val="CommentText"/>
        <w:rPr>
          <w:ins w:id="2585"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2563CC00" w14:textId="77777777" w:rsidTr="009C5073">
        <w:trPr>
          <w:trHeight w:val="38"/>
          <w:ins w:id="2586" w:author="Catherine Sylvester" w:date="2021-12-16T11:07:00Z"/>
        </w:trPr>
        <w:tc>
          <w:tcPr>
            <w:tcW w:w="13320" w:type="dxa"/>
            <w:gridSpan w:val="5"/>
            <w:shd w:val="clear" w:color="auto" w:fill="424D58"/>
            <w:tcMar>
              <w:top w:w="57" w:type="dxa"/>
              <w:bottom w:w="57" w:type="dxa"/>
            </w:tcMar>
            <w:vAlign w:val="center"/>
          </w:tcPr>
          <w:p w14:paraId="633596DB" w14:textId="77777777" w:rsidR="00516503" w:rsidRPr="002F3AEE" w:rsidRDefault="00516503" w:rsidP="009C5073">
            <w:pPr>
              <w:rPr>
                <w:ins w:id="2587" w:author="Catherine Sylvester" w:date="2021-12-16T11:07:00Z"/>
                <w:rFonts w:cs="Arial"/>
                <w:b/>
                <w:iCs/>
                <w:color w:val="FAFCFC" w:themeColor="background1"/>
                <w:szCs w:val="20"/>
              </w:rPr>
            </w:pPr>
            <w:ins w:id="2588"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19E9475F" w14:textId="77777777" w:rsidR="00516503" w:rsidRPr="007F0B20" w:rsidRDefault="00516503" w:rsidP="009C5073">
            <w:pPr>
              <w:rPr>
                <w:ins w:id="2589" w:author="Catherine Sylvester" w:date="2021-12-16T11:07:00Z"/>
                <w:rFonts w:cs="Arial"/>
                <w:b/>
                <w:iCs/>
                <w:color w:val="B0AAB0" w:themeColor="accent6"/>
                <w:sz w:val="12"/>
                <w:szCs w:val="12"/>
              </w:rPr>
            </w:pPr>
            <w:ins w:id="2590" w:author="Catherine Sylvester" w:date="2021-12-16T11:07:00Z">
              <w:r w:rsidRPr="007F0B20">
                <w:rPr>
                  <w:rFonts w:cs="Arial"/>
                  <w:color w:val="B0AAB0" w:themeColor="accent6"/>
                  <w:sz w:val="12"/>
                  <w:szCs w:val="12"/>
                </w:rPr>
                <w:t>Configure</w:t>
              </w:r>
            </w:ins>
          </w:p>
        </w:tc>
      </w:tr>
      <w:tr w:rsidR="00516503" w:rsidRPr="000C07C2" w14:paraId="4757CEE2" w14:textId="77777777" w:rsidTr="009C5073">
        <w:trPr>
          <w:trHeight w:val="454"/>
          <w:ins w:id="2591" w:author="Catherine Sylvester" w:date="2021-12-16T11:07:00Z"/>
        </w:trPr>
        <w:tc>
          <w:tcPr>
            <w:tcW w:w="943" w:type="dxa"/>
            <w:shd w:val="clear" w:color="auto" w:fill="424D58"/>
            <w:tcMar>
              <w:top w:w="57" w:type="dxa"/>
              <w:bottom w:w="57" w:type="dxa"/>
            </w:tcMar>
            <w:vAlign w:val="center"/>
          </w:tcPr>
          <w:p w14:paraId="0095D03B" w14:textId="77777777" w:rsidR="00516503" w:rsidRPr="005446CB" w:rsidRDefault="00516503" w:rsidP="009C5073">
            <w:pPr>
              <w:jc w:val="center"/>
              <w:rPr>
                <w:ins w:id="2592" w:author="Catherine Sylvester" w:date="2021-12-16T11:07:00Z"/>
                <w:rFonts w:cs="Arial"/>
                <w:iCs/>
                <w:color w:val="FAFCFC" w:themeColor="background1"/>
                <w:szCs w:val="20"/>
              </w:rPr>
            </w:pPr>
            <w:ins w:id="2593"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0E620BB4" w14:textId="77777777" w:rsidR="00516503" w:rsidRPr="005446CB" w:rsidRDefault="00516503" w:rsidP="009C5073">
            <w:pPr>
              <w:jc w:val="center"/>
              <w:rPr>
                <w:ins w:id="2594" w:author="Catherine Sylvester" w:date="2021-12-16T11:07:00Z"/>
                <w:rFonts w:cs="Arial"/>
                <w:color w:val="FAFCFC" w:themeColor="background1"/>
                <w:szCs w:val="20"/>
              </w:rPr>
            </w:pPr>
            <w:ins w:id="2595"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6267A892" w14:textId="77777777" w:rsidR="00516503" w:rsidRPr="005446CB" w:rsidRDefault="00516503" w:rsidP="009C5073">
            <w:pPr>
              <w:jc w:val="center"/>
              <w:rPr>
                <w:ins w:id="2596" w:author="Catherine Sylvester" w:date="2021-12-16T11:07:00Z"/>
                <w:rFonts w:cs="Arial"/>
                <w:iCs/>
                <w:color w:val="FAFCFC" w:themeColor="background1"/>
                <w:szCs w:val="20"/>
              </w:rPr>
            </w:pPr>
            <w:ins w:id="2597"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DBAC683" w14:textId="77777777" w:rsidR="00516503" w:rsidRPr="005446CB" w:rsidRDefault="00516503" w:rsidP="009C5073">
            <w:pPr>
              <w:jc w:val="center"/>
              <w:rPr>
                <w:ins w:id="2598" w:author="Catherine Sylvester" w:date="2021-12-16T11:07:00Z"/>
                <w:rFonts w:cs="Arial"/>
                <w:iCs/>
                <w:color w:val="FAFCFC" w:themeColor="background1"/>
                <w:szCs w:val="20"/>
              </w:rPr>
            </w:pPr>
            <w:ins w:id="2599"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415E6D1A" w14:textId="77777777" w:rsidR="00516503" w:rsidRPr="005446CB" w:rsidRDefault="00516503" w:rsidP="009C5073">
            <w:pPr>
              <w:jc w:val="center"/>
              <w:rPr>
                <w:ins w:id="2600" w:author="Catherine Sylvester" w:date="2021-12-16T11:07:00Z"/>
                <w:rFonts w:cs="Arial"/>
                <w:iCs/>
                <w:color w:val="FAFCFC" w:themeColor="background1"/>
                <w:szCs w:val="20"/>
              </w:rPr>
            </w:pPr>
            <w:ins w:id="2601"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5E8C4C4B" w14:textId="77777777" w:rsidR="00516503" w:rsidRPr="007F0B20" w:rsidRDefault="00516503" w:rsidP="009C5073">
            <w:pPr>
              <w:jc w:val="center"/>
              <w:rPr>
                <w:ins w:id="2602" w:author="Catherine Sylvester" w:date="2021-12-16T11:07:00Z"/>
                <w:rFonts w:cs="Arial"/>
                <w:iCs/>
                <w:color w:val="B0AAB0" w:themeColor="accent6"/>
                <w:sz w:val="12"/>
                <w:szCs w:val="12"/>
              </w:rPr>
            </w:pPr>
            <w:ins w:id="2603" w:author="Catherine Sylvester" w:date="2021-12-16T11:07:00Z">
              <w:r w:rsidRPr="007F0B20">
                <w:rPr>
                  <w:color w:val="B0AAB0" w:themeColor="accent6"/>
                  <w:sz w:val="12"/>
                  <w:szCs w:val="12"/>
                </w:rPr>
                <w:t>Y</w:t>
              </w:r>
            </w:ins>
          </w:p>
        </w:tc>
      </w:tr>
      <w:tr w:rsidR="00516503" w:rsidRPr="000C07C2" w14:paraId="38285E4B" w14:textId="77777777" w:rsidTr="009C5073">
        <w:trPr>
          <w:trHeight w:val="454"/>
          <w:ins w:id="2604" w:author="Catherine Sylvester" w:date="2021-12-16T11:07:00Z"/>
        </w:trPr>
        <w:tc>
          <w:tcPr>
            <w:tcW w:w="943" w:type="dxa"/>
            <w:tcMar>
              <w:top w:w="57" w:type="dxa"/>
              <w:bottom w:w="57" w:type="dxa"/>
            </w:tcMar>
            <w:vAlign w:val="center"/>
          </w:tcPr>
          <w:p w14:paraId="0EA894B0" w14:textId="77777777" w:rsidR="00516503" w:rsidRPr="000C07C2" w:rsidRDefault="00516503" w:rsidP="00067CF2">
            <w:pPr>
              <w:numPr>
                <w:ilvl w:val="0"/>
                <w:numId w:val="313"/>
              </w:numPr>
              <w:jc w:val="center"/>
              <w:rPr>
                <w:ins w:id="2605" w:author="Catherine Sylvester" w:date="2021-12-16T11:07:00Z"/>
                <w:rFonts w:cs="Arial"/>
                <w:szCs w:val="20"/>
              </w:rPr>
            </w:pPr>
          </w:p>
        </w:tc>
        <w:tc>
          <w:tcPr>
            <w:tcW w:w="4297" w:type="dxa"/>
            <w:tcMar>
              <w:top w:w="57" w:type="dxa"/>
              <w:bottom w:w="57" w:type="dxa"/>
            </w:tcMar>
            <w:vAlign w:val="center"/>
          </w:tcPr>
          <w:p w14:paraId="745CDC95" w14:textId="54C436E4" w:rsidR="00516503" w:rsidRPr="000C07C2" w:rsidRDefault="001D3418" w:rsidP="009C5073">
            <w:pPr>
              <w:rPr>
                <w:ins w:id="2606" w:author="Catherine Sylvester" w:date="2021-12-16T11:07:00Z"/>
                <w:rFonts w:cs="Arial"/>
                <w:szCs w:val="20"/>
              </w:rPr>
            </w:pPr>
            <w:ins w:id="2607" w:author="Mini James" w:date="2022-01-19T19:00:00Z">
              <w:r w:rsidRPr="00722788">
                <w:rPr>
                  <w:szCs w:val="20"/>
                </w:rPr>
                <w:t>If</w:t>
              </w:r>
              <w:r>
                <w:rPr>
                  <w:szCs w:val="20"/>
                </w:rPr>
                <w:t xml:space="preserve"> </w:t>
              </w:r>
            </w:ins>
            <w:ins w:id="2608" w:author="Mini James" w:date="2022-01-19T19:01:00Z">
              <w:r>
                <w:fldChar w:fldCharType="begin"/>
              </w:r>
              <w:r>
                <w:instrText xml:space="preserve"> HYPERLINK  \l "ENC_HCP_TYPEPT" </w:instrText>
              </w:r>
              <w:r>
                <w:fldChar w:fldCharType="separate"/>
              </w:r>
              <w:r w:rsidRPr="001D3418">
                <w:rPr>
                  <w:rStyle w:val="Hyperlink"/>
                </w:rPr>
                <w:t>ENC_HCP_TYPEPT</w:t>
              </w:r>
              <w:r>
                <w:fldChar w:fldCharType="end"/>
              </w:r>
            </w:ins>
            <w:ins w:id="2609" w:author="Mini James" w:date="2022-01-19T19:00:00Z">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9872642" w14:textId="17237466" w:rsidR="00516503" w:rsidRPr="000C07C2" w:rsidRDefault="00000000" w:rsidP="009C5073">
            <w:pPr>
              <w:jc w:val="center"/>
              <w:rPr>
                <w:ins w:id="2610" w:author="Catherine Sylvester" w:date="2021-12-16T11:07:00Z"/>
                <w:rFonts w:cs="Arial"/>
                <w:szCs w:val="20"/>
              </w:rPr>
            </w:pPr>
            <w:customXmlInsRangeStart w:id="2611" w:author="Mini James" w:date="2022-01-19T19:00:00Z"/>
            <w:sdt>
              <w:sdtPr>
                <w:rPr>
                  <w:rFonts w:cs="Arial"/>
                  <w:szCs w:val="20"/>
                </w:rPr>
                <w:id w:val="1047803628"/>
                <w:comboBox>
                  <w:listItem w:value="Choose an item."/>
                  <w:listItem w:displayText="Select" w:value="Select"/>
                  <w:listItem w:displayText="Reject" w:value="Reject"/>
                  <w:listItem w:displayText="Next rule" w:value="Next rule"/>
                </w:comboBox>
              </w:sdtPr>
              <w:sdtContent>
                <w:customXmlInsRangeEnd w:id="2611"/>
                <w:ins w:id="2612" w:author="Mini James" w:date="2022-01-19T19:00:00Z">
                  <w:r w:rsidR="001D3418">
                    <w:rPr>
                      <w:rFonts w:cs="Arial"/>
                      <w:szCs w:val="20"/>
                    </w:rPr>
                    <w:t>Select</w:t>
                  </w:r>
                </w:ins>
                <w:customXmlInsRangeStart w:id="2613" w:author="Mini James" w:date="2022-01-19T19:00:00Z"/>
              </w:sdtContent>
            </w:sdt>
            <w:customXmlInsRangeEnd w:id="2613"/>
            <w:customXmlInsRangeStart w:id="2614" w:author="Catherine Sylvester" w:date="2021-12-16T11:07:00Z"/>
            <w:customXmlDelRangeStart w:id="2615" w:author="Mini James" w:date="2022-01-19T19:00:00Z"/>
            <w:sdt>
              <w:sdtPr>
                <w:rPr>
                  <w:rFonts w:cs="Arial"/>
                  <w:szCs w:val="20"/>
                </w:rPr>
                <w:id w:val="-1895652870"/>
                <w:placeholder>
                  <w:docPart w:val="7A687FCAA5F14D02963CF0672B0EDFD4"/>
                </w:placeholder>
                <w:comboBox>
                  <w:listItem w:value="Choose an item."/>
                  <w:listItem w:displayText="Select" w:value="Select"/>
                  <w:listItem w:displayText="Reject" w:value="Reject"/>
                  <w:listItem w:displayText="Next rule" w:value="Next rule"/>
                </w:comboBox>
              </w:sdtPr>
              <w:sdtContent>
                <w:customXmlInsRangeEnd w:id="2614"/>
                <w:customXmlDelRangeEnd w:id="2615"/>
                <w:customXmlInsRangeStart w:id="2616" w:author="Catherine Sylvester" w:date="2021-12-16T11:07:00Z"/>
                <w:customXmlDelRangeStart w:id="2617" w:author="Mini James" w:date="2022-01-19T19:00:00Z"/>
              </w:sdtContent>
            </w:sdt>
            <w:customXmlInsRangeEnd w:id="2616"/>
            <w:customXmlDelRangeEnd w:id="2617"/>
          </w:p>
        </w:tc>
        <w:tc>
          <w:tcPr>
            <w:tcW w:w="993" w:type="dxa"/>
            <w:tcMar>
              <w:top w:w="57" w:type="dxa"/>
              <w:bottom w:w="57" w:type="dxa"/>
            </w:tcMar>
            <w:vAlign w:val="center"/>
          </w:tcPr>
          <w:p w14:paraId="40D37BA2" w14:textId="727EB696" w:rsidR="00516503" w:rsidRPr="000C07C2" w:rsidRDefault="00000000" w:rsidP="009C5073">
            <w:pPr>
              <w:jc w:val="center"/>
              <w:rPr>
                <w:ins w:id="2618" w:author="Catherine Sylvester" w:date="2021-12-16T11:07:00Z"/>
                <w:rFonts w:cs="Arial"/>
                <w:szCs w:val="20"/>
              </w:rPr>
            </w:pPr>
            <w:customXmlInsRangeStart w:id="2619" w:author="Mini James" w:date="2022-01-19T19:00:00Z"/>
            <w:sdt>
              <w:sdtPr>
                <w:rPr>
                  <w:rFonts w:cs="Arial"/>
                  <w:szCs w:val="20"/>
                </w:rPr>
                <w:id w:val="1590042532"/>
                <w:comboBox>
                  <w:listItem w:value="Choose an item."/>
                  <w:listItem w:displayText="Select" w:value="Select"/>
                  <w:listItem w:displayText="Reject" w:value="Reject"/>
                  <w:listItem w:displayText="Next rule" w:value="Next rule"/>
                </w:comboBox>
              </w:sdtPr>
              <w:sdtContent>
                <w:customXmlInsRangeEnd w:id="2619"/>
                <w:ins w:id="2620" w:author="Mini James" w:date="2022-01-19T19:00:00Z">
                  <w:r w:rsidR="001D3418">
                    <w:rPr>
                      <w:rFonts w:cs="Arial"/>
                      <w:szCs w:val="20"/>
                    </w:rPr>
                    <w:t>Reject</w:t>
                  </w:r>
                </w:ins>
                <w:customXmlInsRangeStart w:id="2621" w:author="Mini James" w:date="2022-01-19T19:00:00Z"/>
              </w:sdtContent>
            </w:sdt>
            <w:customXmlInsRangeEnd w:id="2621"/>
            <w:customXmlInsRangeStart w:id="2622" w:author="Catherine Sylvester" w:date="2021-12-16T11:07:00Z"/>
            <w:customXmlDelRangeStart w:id="2623" w:author="Mini James" w:date="2022-01-19T19:00:00Z"/>
            <w:sdt>
              <w:sdtPr>
                <w:rPr>
                  <w:rFonts w:cs="Arial"/>
                  <w:szCs w:val="20"/>
                </w:rPr>
                <w:id w:val="1567679226"/>
                <w:placeholder>
                  <w:docPart w:val="EEFD60C79D494050AEC00941CFAB4016"/>
                </w:placeholder>
                <w:comboBox>
                  <w:listItem w:value="Choose an item."/>
                  <w:listItem w:displayText="Select" w:value="Select"/>
                  <w:listItem w:displayText="Reject" w:value="Reject"/>
                  <w:listItem w:displayText="Next rule" w:value="Next rule"/>
                </w:comboBox>
              </w:sdtPr>
              <w:sdtContent>
                <w:customXmlInsRangeEnd w:id="2622"/>
                <w:customXmlDelRangeEnd w:id="2623"/>
                <w:customXmlInsRangeStart w:id="2624" w:author="Catherine Sylvester" w:date="2021-12-16T11:07:00Z"/>
                <w:customXmlDelRangeStart w:id="2625" w:author="Mini James" w:date="2022-01-19T19:00:00Z"/>
              </w:sdtContent>
            </w:sdt>
            <w:customXmlInsRangeEnd w:id="2624"/>
            <w:customXmlDelRangeEnd w:id="2625"/>
          </w:p>
        </w:tc>
        <w:tc>
          <w:tcPr>
            <w:tcW w:w="6095" w:type="dxa"/>
            <w:shd w:val="clear" w:color="auto" w:fill="DDEEFF"/>
            <w:tcMar>
              <w:top w:w="57" w:type="dxa"/>
              <w:bottom w:w="57" w:type="dxa"/>
            </w:tcMar>
            <w:vAlign w:val="center"/>
          </w:tcPr>
          <w:p w14:paraId="0D34D3A1" w14:textId="696A2717" w:rsidR="00516503" w:rsidRPr="000C07C2" w:rsidRDefault="00000000" w:rsidP="009C5073">
            <w:pPr>
              <w:rPr>
                <w:ins w:id="2626" w:author="Catherine Sylvester" w:date="2021-12-16T11:07:00Z"/>
                <w:rFonts w:cs="Arial"/>
                <w:color w:val="000000"/>
                <w:szCs w:val="20"/>
              </w:rPr>
            </w:pPr>
            <w:customXmlInsRangeStart w:id="2627" w:author="Mini James" w:date="2022-01-19T19:00:00Z"/>
            <w:sdt>
              <w:sdtPr>
                <w:rPr>
                  <w:rFonts w:cs="Arial"/>
                  <w:szCs w:val="20"/>
                </w:rPr>
                <w:alias w:val="Action"/>
                <w:tag w:val="Action"/>
                <w:id w:val="736208387"/>
                <w:comboBox>
                  <w:listItem w:value="Choose an item."/>
                  <w:listItem w:displayText="Select" w:value="Select"/>
                  <w:listItem w:displayText="Reject" w:value="Reject"/>
                  <w:listItem w:displayText="Pass to the next rule all" w:value="Pass to the next rule all"/>
                </w:comboBox>
              </w:sdtPr>
              <w:sdtContent>
                <w:customXmlInsRangeEnd w:id="2627"/>
                <w:ins w:id="2628" w:author="Mini James" w:date="2022-01-19T19:00:00Z">
                  <w:r w:rsidR="001D3418" w:rsidRPr="00A92B15">
                    <w:rPr>
                      <w:rFonts w:cs="Arial"/>
                      <w:szCs w:val="20"/>
                    </w:rPr>
                    <w:t>Select</w:t>
                  </w:r>
                </w:ins>
                <w:customXmlInsRangeStart w:id="2629" w:author="Mini James" w:date="2022-01-19T19:00:00Z"/>
              </w:sdtContent>
            </w:sdt>
            <w:customXmlInsRangeEnd w:id="2629"/>
            <w:ins w:id="2630" w:author="Mini James" w:date="2022-01-19T19:00:00Z">
              <w:r w:rsidR="001D3418" w:rsidRPr="00A92B15">
                <w:rPr>
                  <w:rFonts w:cs="Arial"/>
                  <w:szCs w:val="20"/>
                </w:rPr>
                <w:t xml:space="preserve"> patients from the denominator who had an encounter with</w:t>
              </w:r>
            </w:ins>
            <w:ins w:id="2631" w:author="Ross Ambler" w:date="2022-02-12T13:13:00Z">
              <w:r w:rsidR="003C7E31">
                <w:rPr>
                  <w:rFonts w:cs="Arial"/>
                  <w:szCs w:val="20"/>
                </w:rPr>
                <w:t xml:space="preserve"> a </w:t>
              </w:r>
              <w:r w:rsidR="003C7E31" w:rsidRPr="00E55301">
                <w:rPr>
                  <w:rFonts w:cs="Arial"/>
                </w:rPr>
                <w:t>Pharmacy Technician</w:t>
              </w:r>
            </w:ins>
            <w:ins w:id="2632" w:author="Mini James" w:date="2022-01-19T19:00:00Z">
              <w:r w:rsidR="001D3418" w:rsidRPr="00A92B15">
                <w:rPr>
                  <w:rFonts w:cs="Arial"/>
                  <w:szCs w:val="20"/>
                </w:rPr>
                <w:t xml:space="preserve"> on or after the quality service start date</w:t>
              </w:r>
              <w:r w:rsidR="005966C8">
                <w:rPr>
                  <w:rFonts w:cs="Arial"/>
                  <w:szCs w:val="20"/>
                </w:rPr>
                <w:t xml:space="preserve"> </w:t>
              </w:r>
            </w:ins>
            <w:ins w:id="2633" w:author="Mini James" w:date="2022-02-15T08:08:00Z">
              <w:r w:rsidR="005966C8">
                <w:rPr>
                  <w:rFonts w:cs="Arial"/>
                  <w:szCs w:val="20"/>
                </w:rPr>
                <w:t>and</w:t>
              </w:r>
              <w:r w:rsidR="001D3418" w:rsidRPr="00A92B15">
                <w:rPr>
                  <w:rFonts w:cs="Arial"/>
                  <w:szCs w:val="20"/>
                </w:rPr>
                <w:t xml:space="preserve"> </w:t>
              </w:r>
            </w:ins>
            <w:ins w:id="2634" w:author="Mini James" w:date="2022-01-19T19:00:00Z">
              <w:r w:rsidR="001D3418" w:rsidRPr="00A92B15">
                <w:rPr>
                  <w:rFonts w:cs="Arial"/>
                  <w:szCs w:val="20"/>
                </w:rPr>
                <w:t>up to and including the achievement date</w:t>
              </w:r>
              <w:r w:rsidR="001D3418">
                <w:rPr>
                  <w:rFonts w:cs="Arial"/>
                  <w:szCs w:val="20"/>
                </w:rPr>
                <w:t xml:space="preserve">. </w:t>
              </w:r>
            </w:ins>
            <w:customXmlInsRangeStart w:id="2635" w:author="Mini James" w:date="2022-01-19T19:00:00Z"/>
            <w:sdt>
              <w:sdtPr>
                <w:rPr>
                  <w:rFonts w:cs="Arial"/>
                  <w:szCs w:val="20"/>
                </w:rPr>
                <w:alias w:val="Action"/>
                <w:tag w:val="Action"/>
                <w:id w:val="8617062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635"/>
                <w:ins w:id="2636" w:author="Mini James" w:date="2022-01-19T19:00:00Z">
                  <w:r w:rsidR="001D3418">
                    <w:rPr>
                      <w:rFonts w:cs="Arial"/>
                      <w:szCs w:val="20"/>
                    </w:rPr>
                    <w:t>Reject the remaining patients.</w:t>
                  </w:r>
                </w:ins>
                <w:customXmlInsRangeStart w:id="2637" w:author="Mini James" w:date="2022-01-19T19:00:00Z"/>
              </w:sdtContent>
            </w:sdt>
            <w:customXmlInsRangeEnd w:id="2637"/>
          </w:p>
        </w:tc>
        <w:tc>
          <w:tcPr>
            <w:tcW w:w="737" w:type="dxa"/>
            <w:tcBorders>
              <w:bottom w:val="single" w:sz="4" w:space="0" w:color="auto"/>
            </w:tcBorders>
            <w:shd w:val="clear" w:color="auto" w:fill="EFEDEF" w:themeFill="accent6" w:themeFillTint="33"/>
          </w:tcPr>
          <w:p w14:paraId="3EA76DB4" w14:textId="77777777" w:rsidR="00516503" w:rsidRPr="007F0B20" w:rsidRDefault="00516503" w:rsidP="009C5073">
            <w:pPr>
              <w:rPr>
                <w:ins w:id="2638" w:author="Catherine Sylvester" w:date="2021-12-16T11:07:00Z"/>
                <w:rFonts w:cs="Arial"/>
                <w:color w:val="B0AAB0" w:themeColor="accent6"/>
                <w:sz w:val="12"/>
                <w:szCs w:val="12"/>
              </w:rPr>
            </w:pPr>
          </w:p>
        </w:tc>
      </w:tr>
      <w:tr w:rsidR="00516503" w:rsidRPr="000C07C2" w14:paraId="5F74F739" w14:textId="77777777" w:rsidTr="009C5073">
        <w:trPr>
          <w:trHeight w:val="28"/>
          <w:ins w:id="2639" w:author="Catherine Sylvester" w:date="2021-12-16T11:07:00Z"/>
        </w:trPr>
        <w:tc>
          <w:tcPr>
            <w:tcW w:w="14057" w:type="dxa"/>
            <w:gridSpan w:val="6"/>
            <w:tcMar>
              <w:top w:w="57" w:type="dxa"/>
              <w:bottom w:w="57" w:type="dxa"/>
            </w:tcMar>
            <w:vAlign w:val="center"/>
          </w:tcPr>
          <w:p w14:paraId="0DFA8961" w14:textId="77777777" w:rsidR="00516503" w:rsidRPr="007F0B20" w:rsidRDefault="00516503" w:rsidP="009C5073">
            <w:pPr>
              <w:rPr>
                <w:ins w:id="2640" w:author="Catherine Sylvester" w:date="2021-12-16T11:07:00Z"/>
                <w:rFonts w:cs="Arial"/>
                <w:i/>
                <w:color w:val="B0AAB0" w:themeColor="accent6"/>
                <w:sz w:val="12"/>
                <w:szCs w:val="12"/>
              </w:rPr>
            </w:pPr>
            <w:ins w:id="2641" w:author="Catherine Sylvester" w:date="2021-12-16T11:07:00Z">
              <w:r w:rsidRPr="002B4844">
                <w:rPr>
                  <w:rFonts w:cs="Arial"/>
                  <w:i/>
                  <w:color w:val="000000"/>
                  <w:szCs w:val="20"/>
                </w:rPr>
                <w:t>End of numerator rules</w:t>
              </w:r>
            </w:ins>
          </w:p>
        </w:tc>
      </w:tr>
    </w:tbl>
    <w:p w14:paraId="253D2D43" w14:textId="77777777" w:rsidR="00516503" w:rsidRDefault="00516503" w:rsidP="00516503">
      <w:pPr>
        <w:rPr>
          <w:ins w:id="2642" w:author="Catherine Sylvester" w:date="2021-12-16T11:07:00Z"/>
          <w:rFonts w:cs="Arial"/>
          <w:sz w:val="24"/>
        </w:rPr>
      </w:pPr>
    </w:p>
    <w:p w14:paraId="36FE17DE" w14:textId="77777777" w:rsidR="00516503" w:rsidRDefault="00516503" w:rsidP="00516503">
      <w:pPr>
        <w:rPr>
          <w:ins w:id="2643" w:author="Catherine Sylvester" w:date="2021-12-16T11:07:00Z"/>
          <w:rFonts w:cs="Arial"/>
          <w:sz w:val="24"/>
        </w:rPr>
      </w:pPr>
      <w:ins w:id="2644"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1EE494D2" w14:textId="77777777" w:rsidTr="009C5073">
        <w:trPr>
          <w:trHeight w:val="227"/>
          <w:ins w:id="2645" w:author="Catherine Sylvester" w:date="2021-12-16T11:07:00Z"/>
        </w:trPr>
        <w:tc>
          <w:tcPr>
            <w:tcW w:w="1488" w:type="dxa"/>
            <w:shd w:val="clear" w:color="auto" w:fill="005EB8"/>
            <w:tcMar>
              <w:top w:w="57" w:type="dxa"/>
              <w:bottom w:w="57" w:type="dxa"/>
            </w:tcMar>
            <w:vAlign w:val="center"/>
          </w:tcPr>
          <w:p w14:paraId="4CE65FC9" w14:textId="77777777" w:rsidR="00516503" w:rsidRPr="00F513D1" w:rsidRDefault="00516503" w:rsidP="009C5073">
            <w:pPr>
              <w:rPr>
                <w:ins w:id="2646" w:author="Catherine Sylvester" w:date="2021-12-16T11:07:00Z"/>
                <w:rFonts w:cs="Arial"/>
                <w:b/>
                <w:color w:val="FAFCFC" w:themeColor="background1"/>
              </w:rPr>
            </w:pPr>
            <w:ins w:id="2647"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3CF58E71" w14:textId="77777777" w:rsidR="00516503" w:rsidRPr="002F3AEE" w:rsidRDefault="00516503" w:rsidP="009C5073">
            <w:pPr>
              <w:pStyle w:val="CommentText"/>
              <w:rPr>
                <w:ins w:id="2648" w:author="Catherine Sylvester" w:date="2021-12-16T11:07:00Z"/>
                <w:rFonts w:cs="Arial"/>
                <w:color w:val="FAFCFC" w:themeColor="background1"/>
              </w:rPr>
            </w:pPr>
            <w:ins w:id="2649"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33665886" w14:textId="77777777" w:rsidR="00516503" w:rsidRPr="00ED4206" w:rsidRDefault="00516503" w:rsidP="009C5073">
            <w:pPr>
              <w:pStyle w:val="CommentText"/>
              <w:rPr>
                <w:ins w:id="2650" w:author="Catherine Sylvester" w:date="2021-12-16T11:07:00Z"/>
                <w:rFonts w:cs="Arial"/>
                <w:color w:val="FAFCFC" w:themeColor="background1"/>
              </w:rPr>
            </w:pPr>
            <w:ins w:id="2651"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785ECD7D" w14:textId="77777777" w:rsidR="00516503" w:rsidRPr="007F0B20" w:rsidRDefault="00516503" w:rsidP="009C5073">
            <w:pPr>
              <w:pStyle w:val="CommentText"/>
              <w:rPr>
                <w:ins w:id="2652" w:author="Catherine Sylvester" w:date="2021-12-16T11:07:00Z"/>
                <w:rFonts w:cs="Arial"/>
                <w:color w:val="B0AAB0" w:themeColor="accent6"/>
                <w:sz w:val="12"/>
                <w:szCs w:val="12"/>
              </w:rPr>
            </w:pPr>
            <w:ins w:id="2653"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7FE392E" w14:textId="77777777" w:rsidR="00516503" w:rsidRPr="007F0B20" w:rsidRDefault="00516503" w:rsidP="009C5073">
            <w:pPr>
              <w:pStyle w:val="CommentText"/>
              <w:rPr>
                <w:ins w:id="2654" w:author="Catherine Sylvester" w:date="2021-12-16T11:07:00Z"/>
                <w:rFonts w:cs="Arial"/>
                <w:color w:val="B0AAB0" w:themeColor="accent6"/>
                <w:sz w:val="12"/>
                <w:szCs w:val="12"/>
              </w:rPr>
            </w:pPr>
            <w:ins w:id="2655" w:author="Catherine Sylvester" w:date="2021-12-16T11:07:00Z">
              <w:r w:rsidRPr="007F0B20">
                <w:rPr>
                  <w:rFonts w:cs="Arial"/>
                  <w:color w:val="B0AAB0" w:themeColor="accent6"/>
                  <w:sz w:val="12"/>
                  <w:szCs w:val="12"/>
                </w:rPr>
                <w:t>Config style</w:t>
              </w:r>
            </w:ins>
          </w:p>
        </w:tc>
      </w:tr>
      <w:bookmarkStart w:id="2656" w:name="_Toc127878714"/>
      <w:tr w:rsidR="00516503" w14:paraId="2A460577" w14:textId="77777777" w:rsidTr="009C5073">
        <w:trPr>
          <w:trHeight w:val="454"/>
          <w:ins w:id="2657" w:author="Catherine Sylvester" w:date="2021-12-16T11:07:00Z"/>
        </w:trPr>
        <w:tc>
          <w:tcPr>
            <w:tcW w:w="1488" w:type="dxa"/>
            <w:tcMar>
              <w:top w:w="57" w:type="dxa"/>
              <w:bottom w:w="57" w:type="dxa"/>
            </w:tcMar>
            <w:vAlign w:val="center"/>
          </w:tcPr>
          <w:p w14:paraId="422E0079" w14:textId="22B3ADCF" w:rsidR="00516503" w:rsidRDefault="00000000" w:rsidP="009C5073">
            <w:pPr>
              <w:pStyle w:val="Heading3"/>
              <w:rPr>
                <w:ins w:id="2658" w:author="Catherine Sylvester" w:date="2021-12-16T11:07:00Z"/>
                <w:rFonts w:cs="Arial"/>
              </w:rPr>
            </w:pPr>
            <w:customXmlInsRangeStart w:id="2659" w:author="Catherine Sylvester" w:date="2021-12-16T11:07:00Z"/>
            <w:sdt>
              <w:sdtPr>
                <w:rPr>
                  <w:sz w:val="20"/>
                </w:rPr>
                <w:alias w:val="Category"/>
                <w:tag w:val=""/>
                <w:id w:val="460769406"/>
                <w:dataBinding w:prefixMappings="xmlns:ns0='http://purl.org/dc/elements/1.1/' xmlns:ns1='http://schemas.openxmlformats.org/package/2006/metadata/core-properties' " w:xpath="/ns1:coreProperties[1]/ns1:category[1]" w:storeItemID="{6C3C8BC8-F283-45AE-878A-BAB7291924A1}"/>
                <w:text/>
              </w:sdtPr>
              <w:sdtContent>
                <w:customXmlInsRangeEnd w:id="2659"/>
                <w:ins w:id="2660" w:author="Catherine Sylvester" w:date="2021-12-16T11:07:00Z">
                  <w:r w:rsidR="00516503">
                    <w:rPr>
                      <w:sz w:val="20"/>
                    </w:rPr>
                    <w:t>NCD</w:t>
                  </w:r>
                </w:ins>
                <w:customXmlInsRangeStart w:id="2661" w:author="Catherine Sylvester" w:date="2021-12-16T11:07:00Z"/>
              </w:sdtContent>
            </w:sdt>
            <w:customXmlInsRangeEnd w:id="2661"/>
            <w:ins w:id="2662" w:author="Ross Ambler" w:date="2022-02-14T14:01:00Z">
              <w:r w:rsidR="001A6030">
                <w:rPr>
                  <w:sz w:val="20"/>
                </w:rPr>
                <w:t>MI150</w:t>
              </w:r>
            </w:ins>
            <w:bookmarkEnd w:id="2656"/>
          </w:p>
        </w:tc>
        <w:tc>
          <w:tcPr>
            <w:tcW w:w="8288" w:type="dxa"/>
            <w:tcMar>
              <w:top w:w="57" w:type="dxa"/>
              <w:bottom w:w="57" w:type="dxa"/>
            </w:tcMar>
            <w:vAlign w:val="center"/>
          </w:tcPr>
          <w:p w14:paraId="79D50708" w14:textId="1FD65411" w:rsidR="00516503" w:rsidRPr="00524919" w:rsidRDefault="00516503" w:rsidP="009C5073">
            <w:pPr>
              <w:rPr>
                <w:ins w:id="2663" w:author="Catherine Sylvester" w:date="2021-12-16T11:07:00Z"/>
                <w:rFonts w:cs="Arial"/>
              </w:rPr>
            </w:pPr>
            <w:ins w:id="2664" w:author="Jonathan Carter" w:date="2022-02-02T13:33:00Z">
              <w:r w:rsidRPr="00E55301">
                <w:rPr>
                  <w:rFonts w:cs="Arial"/>
                </w:rPr>
                <w:t xml:space="preserve">Number of </w:t>
              </w:r>
              <w:r w:rsidR="004C672D">
                <w:rPr>
                  <w:rFonts w:cs="Arial"/>
                </w:rPr>
                <w:t>encounters with</w:t>
              </w:r>
              <w:r w:rsidRPr="00E55301">
                <w:rPr>
                  <w:rFonts w:cs="Arial"/>
                </w:rPr>
                <w:t xml:space="preserve"> an </w:t>
              </w:r>
            </w:ins>
            <w:ins w:id="2665" w:author="Jonathan Carter" w:date="2022-02-02T13:35:00Z">
              <w:r w:rsidRPr="00E55301">
                <w:rPr>
                  <w:rFonts w:cs="Arial"/>
                </w:rPr>
                <w:t>O</w:t>
              </w:r>
            </w:ins>
            <w:ins w:id="2666" w:author="Jonathan Carter" w:date="2022-02-02T13:33:00Z">
              <w:r w:rsidRPr="00E55301">
                <w:rPr>
                  <w:rFonts w:cs="Arial"/>
                </w:rPr>
                <w:t>ccup</w:t>
              </w:r>
            </w:ins>
            <w:ins w:id="2667" w:author="Jonathan Carter" w:date="2022-02-02T13:34:00Z">
              <w:r w:rsidRPr="00E55301">
                <w:rPr>
                  <w:rFonts w:cs="Arial"/>
                </w:rPr>
                <w:t xml:space="preserve">ational </w:t>
              </w:r>
            </w:ins>
            <w:ins w:id="2668" w:author="Jonathan Carter" w:date="2022-02-02T13:35:00Z">
              <w:r w:rsidRPr="00E55301">
                <w:rPr>
                  <w:rFonts w:cs="Arial"/>
                </w:rPr>
                <w:t>T</w:t>
              </w:r>
            </w:ins>
            <w:ins w:id="2669" w:author="Jonathan Carter" w:date="2022-02-02T13:34:00Z">
              <w:r w:rsidRPr="00E55301">
                <w:rPr>
                  <w:rFonts w:cs="Arial"/>
                </w:rPr>
                <w:t>herapist, per registered patient</w:t>
              </w:r>
            </w:ins>
            <w:ins w:id="2670" w:author="Catherine Sylvester" w:date="2022-02-25T12:28:00Z">
              <w:r w:rsidR="00C15321">
                <w:rPr>
                  <w:rFonts w:cs="Arial"/>
                </w:rPr>
                <w:t>.</w:t>
              </w:r>
            </w:ins>
          </w:p>
        </w:tc>
        <w:tc>
          <w:tcPr>
            <w:tcW w:w="2835" w:type="dxa"/>
            <w:tcMar>
              <w:top w:w="57" w:type="dxa"/>
              <w:bottom w:w="57" w:type="dxa"/>
            </w:tcMar>
            <w:vAlign w:val="center"/>
          </w:tcPr>
          <w:p w14:paraId="7C7BBF61" w14:textId="77777777" w:rsidR="00516503" w:rsidRPr="00203A98" w:rsidRDefault="00516503" w:rsidP="009C5073">
            <w:pPr>
              <w:rPr>
                <w:ins w:id="2671" w:author="Catherine Sylvester" w:date="2021-12-16T11:07:00Z"/>
                <w:rStyle w:val="Hyperlink"/>
              </w:rPr>
            </w:pPr>
            <w:ins w:id="2672"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3269E7A5" w14:textId="77777777" w:rsidR="00516503" w:rsidRPr="007F0B20" w:rsidRDefault="00516503" w:rsidP="009C5073">
            <w:pPr>
              <w:rPr>
                <w:ins w:id="2673" w:author="Catherine Sylvester" w:date="2021-12-16T11:07:00Z"/>
                <w:color w:val="B0AAB0" w:themeColor="accent6"/>
                <w:sz w:val="12"/>
                <w:szCs w:val="12"/>
              </w:rPr>
            </w:pPr>
            <w:ins w:id="2674"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23E88514" w14:textId="51DBFB05" w:rsidR="00516503" w:rsidRPr="007F0B20" w:rsidRDefault="000A672A" w:rsidP="009C5073">
            <w:pPr>
              <w:rPr>
                <w:ins w:id="2675" w:author="Catherine Sylvester" w:date="2021-12-16T11:07:00Z"/>
                <w:color w:val="B0AAB0" w:themeColor="accent6"/>
                <w:sz w:val="12"/>
                <w:szCs w:val="12"/>
              </w:rPr>
            </w:pPr>
            <w:ins w:id="2676" w:author="Jonathan Carter" w:date="2022-01-25T09:15:00Z">
              <w:r>
                <w:rPr>
                  <w:color w:val="B0AAB0" w:themeColor="accent6"/>
                  <w:sz w:val="12"/>
                  <w:szCs w:val="12"/>
                </w:rPr>
                <w:t>R</w:t>
              </w:r>
            </w:ins>
          </w:p>
        </w:tc>
      </w:tr>
    </w:tbl>
    <w:p w14:paraId="5B4C7EB8" w14:textId="77777777" w:rsidR="00516503" w:rsidRDefault="00516503" w:rsidP="00516503">
      <w:pPr>
        <w:pStyle w:val="CommentText"/>
        <w:rPr>
          <w:ins w:id="2677" w:author="Catherine Sylvester" w:date="2021-12-16T11:07:00Z"/>
          <w:rFonts w:cs="Arial"/>
        </w:rPr>
      </w:pPr>
    </w:p>
    <w:customXmlInsRangeStart w:id="2678" w:author="Catherine Sylvester" w:date="2021-12-16T11:07:00Z"/>
    <w:sdt>
      <w:sdtPr>
        <w:rPr>
          <w:rFonts w:cs="Arial"/>
          <w:sz w:val="24"/>
          <w:szCs w:val="24"/>
        </w:rPr>
        <w:alias w:val="Choose indicator type"/>
        <w:tag w:val="Choose indicator type"/>
        <w:id w:val="-109285309"/>
        <w:placeholder>
          <w:docPart w:val="CBBC4E6EC9F348A4A5D5C2199B41206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678"/>
        <w:p w14:paraId="20A6468A" w14:textId="194DE89C" w:rsidR="00516503" w:rsidRPr="0067467E" w:rsidRDefault="00DF3C7B" w:rsidP="00516503">
          <w:pPr>
            <w:pStyle w:val="CommentText"/>
            <w:rPr>
              <w:ins w:id="2679" w:author="Catherine Sylvester" w:date="2021-12-16T11:07:00Z"/>
              <w:rFonts w:cs="Arial"/>
              <w:sz w:val="24"/>
              <w:szCs w:val="24"/>
            </w:rPr>
          </w:pPr>
          <w:ins w:id="2680" w:author="Jonathan Carter" w:date="2022-01-25T09:23:00Z">
            <w:r>
              <w:rPr>
                <w:rFonts w:cs="Arial"/>
                <w:sz w:val="24"/>
                <w:szCs w:val="24"/>
              </w:rPr>
              <w:t>The numerator is applied to the patients selected into the denominator for this indicator.</w:t>
            </w:r>
          </w:ins>
        </w:p>
        <w:customXmlInsRangeStart w:id="2681" w:author="Catherine Sylvester" w:date="2021-12-16T11:07:00Z"/>
      </w:sdtContent>
    </w:sdt>
    <w:customXmlInsRangeEnd w:id="2681"/>
    <w:p w14:paraId="25ECF2FA" w14:textId="77777777" w:rsidR="00516503" w:rsidRPr="00517260" w:rsidRDefault="00516503" w:rsidP="00516503">
      <w:pPr>
        <w:pStyle w:val="CommentText"/>
        <w:rPr>
          <w:ins w:id="2682"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1847095B" w14:textId="77777777" w:rsidTr="009C5073">
        <w:trPr>
          <w:trHeight w:val="28"/>
          <w:ins w:id="2683" w:author="Catherine Sylvester" w:date="2021-12-16T11:07:00Z"/>
        </w:trPr>
        <w:tc>
          <w:tcPr>
            <w:tcW w:w="12611" w:type="dxa"/>
            <w:gridSpan w:val="5"/>
            <w:shd w:val="clear" w:color="auto" w:fill="424D58"/>
            <w:tcMar>
              <w:top w:w="57" w:type="dxa"/>
              <w:bottom w:w="57" w:type="dxa"/>
            </w:tcMar>
            <w:vAlign w:val="center"/>
          </w:tcPr>
          <w:p w14:paraId="0E32284E" w14:textId="77777777" w:rsidR="00516503" w:rsidRPr="002F3AEE" w:rsidRDefault="00516503" w:rsidP="009C5073">
            <w:pPr>
              <w:rPr>
                <w:ins w:id="2684" w:author="Catherine Sylvester" w:date="2021-12-16T11:07:00Z"/>
                <w:rFonts w:cs="Arial"/>
                <w:b/>
                <w:iCs/>
                <w:color w:val="FAFCFC" w:themeColor="background1"/>
                <w:szCs w:val="20"/>
              </w:rPr>
            </w:pPr>
            <w:ins w:id="2685"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3540F6C1" w14:textId="77777777" w:rsidR="00516503" w:rsidRPr="007F0B20" w:rsidRDefault="00516503" w:rsidP="009C5073">
            <w:pPr>
              <w:rPr>
                <w:ins w:id="2686" w:author="Catherine Sylvester" w:date="2021-12-16T11:07:00Z"/>
                <w:rFonts w:cs="Arial"/>
                <w:b/>
                <w:iCs/>
                <w:color w:val="B0AAB0" w:themeColor="accent6"/>
                <w:sz w:val="12"/>
                <w:szCs w:val="12"/>
              </w:rPr>
            </w:pPr>
          </w:p>
        </w:tc>
      </w:tr>
      <w:tr w:rsidR="00516503" w:rsidRPr="000C07C2" w14:paraId="0CEC1C77" w14:textId="77777777" w:rsidTr="009C5073">
        <w:trPr>
          <w:trHeight w:val="454"/>
          <w:ins w:id="2687" w:author="Catherine Sylvester" w:date="2021-12-16T11:07:00Z"/>
        </w:trPr>
        <w:tc>
          <w:tcPr>
            <w:tcW w:w="913" w:type="dxa"/>
            <w:shd w:val="clear" w:color="auto" w:fill="424D58"/>
            <w:tcMar>
              <w:top w:w="57" w:type="dxa"/>
              <w:bottom w:w="57" w:type="dxa"/>
            </w:tcMar>
            <w:vAlign w:val="center"/>
          </w:tcPr>
          <w:p w14:paraId="783EA738" w14:textId="77777777" w:rsidR="00516503" w:rsidRPr="005446CB" w:rsidRDefault="00516503" w:rsidP="009C5073">
            <w:pPr>
              <w:jc w:val="center"/>
              <w:rPr>
                <w:ins w:id="2688" w:author="Catherine Sylvester" w:date="2021-12-16T11:07:00Z"/>
                <w:rFonts w:cs="Arial"/>
                <w:iCs/>
                <w:color w:val="FAFCFC" w:themeColor="background1"/>
                <w:szCs w:val="20"/>
              </w:rPr>
            </w:pPr>
            <w:ins w:id="2689"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6A21445" w14:textId="77777777" w:rsidR="00516503" w:rsidRPr="005446CB" w:rsidRDefault="00516503" w:rsidP="009C5073">
            <w:pPr>
              <w:jc w:val="center"/>
              <w:rPr>
                <w:ins w:id="2690" w:author="Catherine Sylvester" w:date="2021-12-16T11:07:00Z"/>
                <w:rFonts w:cs="Arial"/>
                <w:color w:val="FAFCFC" w:themeColor="background1"/>
                <w:szCs w:val="20"/>
              </w:rPr>
            </w:pPr>
            <w:ins w:id="2691"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62F05788" w14:textId="77777777" w:rsidR="00516503" w:rsidRPr="005446CB" w:rsidRDefault="00516503" w:rsidP="009C5073">
            <w:pPr>
              <w:jc w:val="center"/>
              <w:rPr>
                <w:ins w:id="2692" w:author="Catherine Sylvester" w:date="2021-12-16T11:07:00Z"/>
                <w:rFonts w:cs="Arial"/>
                <w:iCs/>
                <w:color w:val="FAFCFC" w:themeColor="background1"/>
                <w:szCs w:val="20"/>
              </w:rPr>
            </w:pPr>
            <w:ins w:id="2693"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95AECA6" w14:textId="77777777" w:rsidR="00516503" w:rsidRPr="005446CB" w:rsidRDefault="00516503" w:rsidP="009C5073">
            <w:pPr>
              <w:jc w:val="center"/>
              <w:rPr>
                <w:ins w:id="2694" w:author="Catherine Sylvester" w:date="2021-12-16T11:07:00Z"/>
                <w:rFonts w:cs="Arial"/>
                <w:iCs/>
                <w:color w:val="FAFCFC" w:themeColor="background1"/>
                <w:szCs w:val="20"/>
              </w:rPr>
            </w:pPr>
            <w:ins w:id="2695"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703579E3" w14:textId="77777777" w:rsidR="00516503" w:rsidRPr="005446CB" w:rsidRDefault="00516503" w:rsidP="009C5073">
            <w:pPr>
              <w:jc w:val="center"/>
              <w:rPr>
                <w:ins w:id="2696" w:author="Catherine Sylvester" w:date="2021-12-16T11:07:00Z"/>
                <w:rFonts w:cs="Arial"/>
                <w:iCs/>
                <w:color w:val="FAFCFC" w:themeColor="background1"/>
                <w:szCs w:val="20"/>
              </w:rPr>
            </w:pPr>
            <w:ins w:id="2697"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4E91F4A5" w14:textId="77777777" w:rsidR="00516503" w:rsidRPr="007F0B20" w:rsidRDefault="00516503" w:rsidP="009C5073">
            <w:pPr>
              <w:pStyle w:val="CommentText"/>
              <w:rPr>
                <w:ins w:id="2698" w:author="Catherine Sylvester" w:date="2021-12-16T11:07:00Z"/>
                <w:rFonts w:cs="Arial"/>
                <w:color w:val="B0AAB0" w:themeColor="accent6"/>
                <w:sz w:val="12"/>
                <w:szCs w:val="12"/>
              </w:rPr>
            </w:pPr>
            <w:ins w:id="2699"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50634F75" w14:textId="77777777" w:rsidR="00516503" w:rsidRPr="007F0B20" w:rsidRDefault="00516503" w:rsidP="009C5073">
            <w:pPr>
              <w:pStyle w:val="CommentText"/>
              <w:rPr>
                <w:ins w:id="2700" w:author="Catherine Sylvester" w:date="2021-12-16T11:07:00Z"/>
                <w:rFonts w:cs="Arial"/>
                <w:color w:val="B0AAB0" w:themeColor="accent6"/>
                <w:sz w:val="12"/>
                <w:szCs w:val="12"/>
              </w:rPr>
            </w:pPr>
            <w:ins w:id="2701" w:author="Catherine Sylvester" w:date="2021-12-16T11:07:00Z">
              <w:r w:rsidRPr="007F0B20">
                <w:rPr>
                  <w:rFonts w:cs="Arial"/>
                  <w:color w:val="B0AAB0" w:themeColor="accent6"/>
                  <w:sz w:val="12"/>
                  <w:szCs w:val="12"/>
                </w:rPr>
                <w:t>CQRS short name</w:t>
              </w:r>
            </w:ins>
          </w:p>
        </w:tc>
      </w:tr>
      <w:tr w:rsidR="00516503" w:rsidRPr="000C07C2" w14:paraId="02AE0D43" w14:textId="77777777" w:rsidTr="009C5073">
        <w:trPr>
          <w:trHeight w:val="454"/>
          <w:ins w:id="2702" w:author="Catherine Sylvester" w:date="2021-12-16T11:07:00Z"/>
        </w:trPr>
        <w:tc>
          <w:tcPr>
            <w:tcW w:w="913" w:type="dxa"/>
            <w:tcMar>
              <w:top w:w="57" w:type="dxa"/>
              <w:bottom w:w="57" w:type="dxa"/>
            </w:tcMar>
            <w:vAlign w:val="center"/>
          </w:tcPr>
          <w:p w14:paraId="590CB65A" w14:textId="77777777" w:rsidR="00516503" w:rsidRPr="000C07C2" w:rsidRDefault="00516503" w:rsidP="00067CF2">
            <w:pPr>
              <w:numPr>
                <w:ilvl w:val="0"/>
                <w:numId w:val="314"/>
              </w:numPr>
              <w:jc w:val="center"/>
              <w:rPr>
                <w:ins w:id="2703" w:author="Catherine Sylvester" w:date="2021-12-16T11:07:00Z"/>
                <w:rFonts w:cs="Arial"/>
                <w:szCs w:val="20"/>
              </w:rPr>
            </w:pPr>
          </w:p>
        </w:tc>
        <w:tc>
          <w:tcPr>
            <w:tcW w:w="4327" w:type="dxa"/>
            <w:tcMar>
              <w:top w:w="57" w:type="dxa"/>
              <w:bottom w:w="57" w:type="dxa"/>
            </w:tcMar>
            <w:vAlign w:val="center"/>
          </w:tcPr>
          <w:p w14:paraId="57BC9294" w14:textId="3EE88D5A" w:rsidR="00516503" w:rsidRPr="000C07C2" w:rsidRDefault="005B19D3" w:rsidP="009C5073">
            <w:pPr>
              <w:rPr>
                <w:ins w:id="2704" w:author="Catherine Sylvester" w:date="2021-12-16T11:07:00Z"/>
                <w:rFonts w:cs="Arial"/>
                <w:szCs w:val="20"/>
              </w:rPr>
            </w:pPr>
            <w:ins w:id="2705" w:author="Mini James" w:date="2022-01-19T19:06: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78502994" w14:textId="4F5C426B" w:rsidR="00516503" w:rsidRPr="000C07C2" w:rsidRDefault="00000000" w:rsidP="009C5073">
            <w:pPr>
              <w:jc w:val="center"/>
              <w:rPr>
                <w:ins w:id="2706" w:author="Catherine Sylvester" w:date="2021-12-16T11:07:00Z"/>
                <w:rFonts w:cs="Arial"/>
                <w:szCs w:val="20"/>
              </w:rPr>
            </w:pPr>
            <w:customXmlInsRangeStart w:id="2707" w:author="Mini James" w:date="2022-01-19T19:06:00Z"/>
            <w:sdt>
              <w:sdtPr>
                <w:rPr>
                  <w:rFonts w:cs="Arial"/>
                  <w:szCs w:val="20"/>
                </w:rPr>
                <w:id w:val="697283638"/>
                <w:comboBox>
                  <w:listItem w:value="Choose an item."/>
                  <w:listItem w:displayText="Select" w:value="Select"/>
                  <w:listItem w:displayText="Reject" w:value="Reject"/>
                  <w:listItem w:displayText="Next rule" w:value="Next rule"/>
                </w:comboBox>
              </w:sdtPr>
              <w:sdtContent>
                <w:customXmlInsRangeEnd w:id="2707"/>
                <w:ins w:id="2708" w:author="Mini James" w:date="2022-01-19T19:06:00Z">
                  <w:r w:rsidR="005B19D3">
                    <w:rPr>
                      <w:rFonts w:cs="Arial"/>
                      <w:szCs w:val="20"/>
                    </w:rPr>
                    <w:t>Select</w:t>
                  </w:r>
                </w:ins>
                <w:customXmlInsRangeStart w:id="2709" w:author="Mini James" w:date="2022-01-19T19:06:00Z"/>
              </w:sdtContent>
            </w:sdt>
            <w:customXmlInsRangeEnd w:id="2709"/>
            <w:customXmlInsRangeStart w:id="2710" w:author="Catherine Sylvester" w:date="2021-12-16T11:07:00Z"/>
            <w:customXmlDelRangeStart w:id="2711" w:author="Mini James" w:date="2022-01-19T19:06:00Z"/>
            <w:sdt>
              <w:sdtPr>
                <w:rPr>
                  <w:rFonts w:cs="Arial"/>
                  <w:szCs w:val="20"/>
                </w:rPr>
                <w:id w:val="596289636"/>
                <w:placeholder>
                  <w:docPart w:val="6CF39BCC09BA4F6EB1BDEDD6BFAE691F"/>
                </w:placeholder>
                <w:comboBox>
                  <w:listItem w:value="Choose an item."/>
                  <w:listItem w:displayText="Select" w:value="Select"/>
                  <w:listItem w:displayText="Reject" w:value="Reject"/>
                  <w:listItem w:displayText="Next rule" w:value="Next rule"/>
                </w:comboBox>
              </w:sdtPr>
              <w:sdtContent>
                <w:customXmlInsRangeEnd w:id="2710"/>
                <w:customXmlDelRangeEnd w:id="2711"/>
                <w:customXmlInsRangeStart w:id="2712" w:author="Catherine Sylvester" w:date="2021-12-16T11:07:00Z"/>
                <w:customXmlDelRangeStart w:id="2713" w:author="Mini James" w:date="2022-01-19T19:06:00Z"/>
              </w:sdtContent>
            </w:sdt>
            <w:customXmlInsRangeEnd w:id="2712"/>
            <w:customXmlDelRangeEnd w:id="2713"/>
          </w:p>
        </w:tc>
        <w:tc>
          <w:tcPr>
            <w:tcW w:w="993" w:type="dxa"/>
            <w:tcMar>
              <w:top w:w="57" w:type="dxa"/>
              <w:bottom w:w="57" w:type="dxa"/>
            </w:tcMar>
            <w:vAlign w:val="center"/>
          </w:tcPr>
          <w:p w14:paraId="36580F99" w14:textId="29EA1DFF" w:rsidR="00516503" w:rsidRPr="000C07C2" w:rsidRDefault="00000000" w:rsidP="009C5073">
            <w:pPr>
              <w:jc w:val="center"/>
              <w:rPr>
                <w:ins w:id="2714" w:author="Catherine Sylvester" w:date="2021-12-16T11:07:00Z"/>
                <w:rFonts w:cs="Arial"/>
                <w:szCs w:val="20"/>
              </w:rPr>
            </w:pPr>
            <w:customXmlInsRangeStart w:id="2715" w:author="Mini James" w:date="2022-01-19T19:06:00Z"/>
            <w:sdt>
              <w:sdtPr>
                <w:rPr>
                  <w:rFonts w:cs="Arial"/>
                  <w:szCs w:val="20"/>
                </w:rPr>
                <w:id w:val="-852957702"/>
                <w:comboBox>
                  <w:listItem w:value="Choose an item."/>
                  <w:listItem w:displayText="Select" w:value="Select"/>
                  <w:listItem w:displayText="Reject" w:value="Reject"/>
                  <w:listItem w:displayText="Next rule" w:value="Next rule"/>
                </w:comboBox>
              </w:sdtPr>
              <w:sdtContent>
                <w:customXmlInsRangeEnd w:id="2715"/>
                <w:ins w:id="2716" w:author="Mini James" w:date="2022-01-19T19:06:00Z">
                  <w:r w:rsidR="005B19D3">
                    <w:rPr>
                      <w:rFonts w:cs="Arial"/>
                      <w:szCs w:val="20"/>
                    </w:rPr>
                    <w:t>Reject</w:t>
                  </w:r>
                </w:ins>
                <w:customXmlInsRangeStart w:id="2717" w:author="Mini James" w:date="2022-01-19T19:06:00Z"/>
              </w:sdtContent>
            </w:sdt>
            <w:customXmlInsRangeEnd w:id="2717"/>
            <w:customXmlInsRangeStart w:id="2718" w:author="Catherine Sylvester" w:date="2021-12-16T11:07:00Z"/>
            <w:customXmlDelRangeStart w:id="2719" w:author="Mini James" w:date="2022-01-19T19:06:00Z"/>
            <w:sdt>
              <w:sdtPr>
                <w:rPr>
                  <w:rFonts w:cs="Arial"/>
                  <w:szCs w:val="20"/>
                </w:rPr>
                <w:id w:val="1874190226"/>
                <w:placeholder>
                  <w:docPart w:val="EED635EB2CC34AD3B89B79141B5DD9B1"/>
                </w:placeholder>
                <w:comboBox>
                  <w:listItem w:value="Choose an item."/>
                  <w:listItem w:displayText="Select" w:value="Select"/>
                  <w:listItem w:displayText="Reject" w:value="Reject"/>
                  <w:listItem w:displayText="Next rule" w:value="Next rule"/>
                </w:comboBox>
              </w:sdtPr>
              <w:sdtContent>
                <w:customXmlInsRangeEnd w:id="2718"/>
                <w:customXmlDelRangeEnd w:id="2719"/>
                <w:customXmlInsRangeStart w:id="2720" w:author="Catherine Sylvester" w:date="2021-12-16T11:07:00Z"/>
                <w:customXmlDelRangeStart w:id="2721" w:author="Mini James" w:date="2022-01-19T19:06:00Z"/>
              </w:sdtContent>
            </w:sdt>
            <w:customXmlInsRangeEnd w:id="2720"/>
            <w:customXmlDelRangeEnd w:id="2721"/>
          </w:p>
        </w:tc>
        <w:tc>
          <w:tcPr>
            <w:tcW w:w="5386" w:type="dxa"/>
            <w:shd w:val="clear" w:color="auto" w:fill="DDEEFF"/>
            <w:tcMar>
              <w:top w:w="57" w:type="dxa"/>
              <w:bottom w:w="57" w:type="dxa"/>
            </w:tcMar>
            <w:vAlign w:val="center"/>
          </w:tcPr>
          <w:p w14:paraId="653617B5" w14:textId="31539E78" w:rsidR="00516503" w:rsidRPr="000C07C2" w:rsidRDefault="00000000" w:rsidP="009C5073">
            <w:pPr>
              <w:rPr>
                <w:ins w:id="2722" w:author="Catherine Sylvester" w:date="2021-12-16T11:07:00Z"/>
                <w:rFonts w:cs="Arial"/>
                <w:color w:val="000000"/>
                <w:szCs w:val="20"/>
              </w:rPr>
            </w:pPr>
            <w:customXmlInsRangeStart w:id="2723" w:author="Mini James" w:date="2022-01-19T19:06:00Z"/>
            <w:sdt>
              <w:sdtPr>
                <w:rPr>
                  <w:rFonts w:cs="Arial"/>
                  <w:szCs w:val="20"/>
                </w:rPr>
                <w:alias w:val="Action"/>
                <w:tag w:val="Action"/>
                <w:id w:val="425543219"/>
                <w:comboBox>
                  <w:listItem w:value="Choose an item."/>
                  <w:listItem w:displayText="Select" w:value="Select"/>
                  <w:listItem w:displayText="Reject" w:value="Reject"/>
                  <w:listItem w:displayText="Pass to the next rule all" w:value="Pass to the next rule all"/>
                </w:comboBox>
              </w:sdtPr>
              <w:sdtContent>
                <w:customXmlInsRangeEnd w:id="2723"/>
                <w:ins w:id="2724" w:author="Mini James" w:date="2022-01-19T19:06:00Z">
                  <w:r w:rsidR="005B19D3">
                    <w:rPr>
                      <w:rFonts w:cs="Arial"/>
                      <w:szCs w:val="20"/>
                    </w:rPr>
                    <w:t>Select</w:t>
                  </w:r>
                </w:ins>
                <w:customXmlInsRangeStart w:id="2725" w:author="Mini James" w:date="2022-01-19T19:06:00Z"/>
              </w:sdtContent>
            </w:sdt>
            <w:customXmlInsRangeEnd w:id="2725"/>
            <w:ins w:id="2726" w:author="Mini James" w:date="2022-01-19T19:06:00Z">
              <w:r w:rsidR="00516503">
                <w:rPr>
                  <w:rFonts w:cs="Arial"/>
                  <w:szCs w:val="20"/>
                </w:rPr>
                <w:t xml:space="preserve"> patients from the specified population who </w:t>
              </w:r>
              <w:r w:rsidR="005B19D3">
                <w:rPr>
                  <w:rFonts w:cs="Arial"/>
                  <w:szCs w:val="20"/>
                </w:rPr>
                <w:t xml:space="preserve">were registered for GMS services at the achievement date. </w:t>
              </w:r>
            </w:ins>
            <w:customXmlInsRangeStart w:id="2727" w:author="Mini James" w:date="2022-01-19T19:06:00Z"/>
            <w:sdt>
              <w:sdtPr>
                <w:rPr>
                  <w:rFonts w:cs="Arial"/>
                  <w:szCs w:val="20"/>
                </w:rPr>
                <w:alias w:val="Action"/>
                <w:tag w:val="Action"/>
                <w:id w:val="18594689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727"/>
                <w:ins w:id="2728" w:author="Mini James" w:date="2022-01-19T19:06:00Z">
                  <w:r w:rsidR="005B19D3">
                    <w:rPr>
                      <w:rFonts w:cs="Arial"/>
                      <w:szCs w:val="20"/>
                    </w:rPr>
                    <w:t>Reject the remaining patients.</w:t>
                  </w:r>
                </w:ins>
                <w:customXmlInsRangeStart w:id="2729" w:author="Mini James" w:date="2022-01-19T19:06:00Z"/>
              </w:sdtContent>
            </w:sdt>
            <w:customXmlInsRangeEnd w:id="2729"/>
          </w:p>
        </w:tc>
        <w:tc>
          <w:tcPr>
            <w:tcW w:w="709" w:type="dxa"/>
            <w:shd w:val="clear" w:color="auto" w:fill="EFEDEF" w:themeFill="accent6" w:themeFillTint="33"/>
          </w:tcPr>
          <w:p w14:paraId="67386453" w14:textId="7051511E" w:rsidR="00516503" w:rsidRPr="007F0B20" w:rsidRDefault="000A672A" w:rsidP="009C5073">
            <w:pPr>
              <w:rPr>
                <w:ins w:id="2730" w:author="Catherine Sylvester" w:date="2021-12-16T11:07:00Z"/>
                <w:color w:val="B0AAB0" w:themeColor="accent6"/>
                <w:sz w:val="12"/>
                <w:szCs w:val="12"/>
              </w:rPr>
            </w:pPr>
            <w:ins w:id="2731" w:author="Jonathan Carter" w:date="2022-01-25T09:16:00Z">
              <w:r>
                <w:rPr>
                  <w:color w:val="B0AAB0" w:themeColor="accent6"/>
                  <w:sz w:val="12"/>
                  <w:szCs w:val="12"/>
                </w:rPr>
                <w:t>SX</w:t>
              </w:r>
            </w:ins>
          </w:p>
        </w:tc>
        <w:tc>
          <w:tcPr>
            <w:tcW w:w="709" w:type="dxa"/>
            <w:shd w:val="clear" w:color="auto" w:fill="EFEDEF" w:themeFill="accent6" w:themeFillTint="33"/>
          </w:tcPr>
          <w:p w14:paraId="796DC1BB" w14:textId="2BAB57BD" w:rsidR="00516503" w:rsidRPr="007F0B20" w:rsidRDefault="00516503" w:rsidP="009C5073">
            <w:pPr>
              <w:rPr>
                <w:ins w:id="2732" w:author="Catherine Sylvester" w:date="2021-12-16T11:07:00Z"/>
                <w:color w:val="B0AAB0" w:themeColor="accent6"/>
                <w:sz w:val="12"/>
                <w:szCs w:val="12"/>
              </w:rPr>
            </w:pPr>
          </w:p>
        </w:tc>
      </w:tr>
      <w:tr w:rsidR="00516503" w:rsidRPr="000C07C2" w14:paraId="31E5192F" w14:textId="77777777" w:rsidTr="009C5073">
        <w:trPr>
          <w:trHeight w:val="28"/>
          <w:ins w:id="2733" w:author="Catherine Sylvester" w:date="2021-12-16T11:07:00Z"/>
        </w:trPr>
        <w:tc>
          <w:tcPr>
            <w:tcW w:w="14029" w:type="dxa"/>
            <w:gridSpan w:val="7"/>
            <w:tcMar>
              <w:top w:w="57" w:type="dxa"/>
              <w:bottom w:w="57" w:type="dxa"/>
            </w:tcMar>
            <w:vAlign w:val="center"/>
          </w:tcPr>
          <w:p w14:paraId="10413D9B" w14:textId="77777777" w:rsidR="00516503" w:rsidRPr="007F0B20" w:rsidRDefault="00516503" w:rsidP="009C5073">
            <w:pPr>
              <w:rPr>
                <w:ins w:id="2734" w:author="Catherine Sylvester" w:date="2021-12-16T11:07:00Z"/>
                <w:rFonts w:cs="Arial"/>
                <w:i/>
                <w:color w:val="B0AAB0" w:themeColor="accent6"/>
                <w:sz w:val="12"/>
                <w:szCs w:val="12"/>
              </w:rPr>
            </w:pPr>
            <w:ins w:id="2735" w:author="Catherine Sylvester" w:date="2021-12-16T11:07:00Z">
              <w:r w:rsidRPr="002B4844">
                <w:rPr>
                  <w:rFonts w:cs="Arial"/>
                  <w:i/>
                  <w:color w:val="000000"/>
                  <w:szCs w:val="20"/>
                </w:rPr>
                <w:t>End of denominator rules</w:t>
              </w:r>
            </w:ins>
          </w:p>
        </w:tc>
      </w:tr>
    </w:tbl>
    <w:p w14:paraId="3D03EA8E" w14:textId="77777777" w:rsidR="00516503" w:rsidRDefault="00516503" w:rsidP="00516503">
      <w:pPr>
        <w:pStyle w:val="CommentText"/>
        <w:rPr>
          <w:ins w:id="2736" w:author="Catherine Sylvester" w:date="2021-12-16T11:07:00Z"/>
          <w:rFonts w:cs="Arial"/>
        </w:rPr>
      </w:pPr>
    </w:p>
    <w:p w14:paraId="5A4A1231" w14:textId="77777777" w:rsidR="00516503" w:rsidRPr="000C07C2" w:rsidRDefault="00516503" w:rsidP="00516503">
      <w:pPr>
        <w:pStyle w:val="CommentText"/>
        <w:rPr>
          <w:ins w:id="2737"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5D940617" w14:textId="77777777" w:rsidTr="009C5073">
        <w:trPr>
          <w:trHeight w:val="38"/>
          <w:ins w:id="2738" w:author="Catherine Sylvester" w:date="2021-12-16T11:07:00Z"/>
        </w:trPr>
        <w:tc>
          <w:tcPr>
            <w:tcW w:w="13320" w:type="dxa"/>
            <w:gridSpan w:val="5"/>
            <w:shd w:val="clear" w:color="auto" w:fill="424D58"/>
            <w:tcMar>
              <w:top w:w="57" w:type="dxa"/>
              <w:bottom w:w="57" w:type="dxa"/>
            </w:tcMar>
            <w:vAlign w:val="center"/>
          </w:tcPr>
          <w:p w14:paraId="66A8BC03" w14:textId="77777777" w:rsidR="00516503" w:rsidRPr="002F3AEE" w:rsidRDefault="00516503" w:rsidP="009C5073">
            <w:pPr>
              <w:rPr>
                <w:ins w:id="2739" w:author="Catherine Sylvester" w:date="2021-12-16T11:07:00Z"/>
                <w:rFonts w:cs="Arial"/>
                <w:b/>
                <w:iCs/>
                <w:color w:val="FAFCFC" w:themeColor="background1"/>
                <w:szCs w:val="20"/>
              </w:rPr>
            </w:pPr>
            <w:ins w:id="2740"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7241B39A" w14:textId="77777777" w:rsidR="00516503" w:rsidRPr="007F0B20" w:rsidRDefault="00516503" w:rsidP="009C5073">
            <w:pPr>
              <w:rPr>
                <w:ins w:id="2741" w:author="Catherine Sylvester" w:date="2021-12-16T11:07:00Z"/>
                <w:rFonts w:cs="Arial"/>
                <w:b/>
                <w:iCs/>
                <w:color w:val="B0AAB0" w:themeColor="accent6"/>
                <w:sz w:val="12"/>
                <w:szCs w:val="12"/>
              </w:rPr>
            </w:pPr>
            <w:ins w:id="2742" w:author="Catherine Sylvester" w:date="2021-12-16T11:07:00Z">
              <w:r w:rsidRPr="007F0B20">
                <w:rPr>
                  <w:rFonts w:cs="Arial"/>
                  <w:color w:val="B0AAB0" w:themeColor="accent6"/>
                  <w:sz w:val="12"/>
                  <w:szCs w:val="12"/>
                </w:rPr>
                <w:t>Configure</w:t>
              </w:r>
            </w:ins>
          </w:p>
        </w:tc>
      </w:tr>
      <w:tr w:rsidR="00516503" w:rsidRPr="000C07C2" w14:paraId="766BD296" w14:textId="77777777" w:rsidTr="009C5073">
        <w:trPr>
          <w:trHeight w:val="454"/>
          <w:ins w:id="2743" w:author="Catherine Sylvester" w:date="2021-12-16T11:07:00Z"/>
        </w:trPr>
        <w:tc>
          <w:tcPr>
            <w:tcW w:w="943" w:type="dxa"/>
            <w:shd w:val="clear" w:color="auto" w:fill="424D58"/>
            <w:tcMar>
              <w:top w:w="57" w:type="dxa"/>
              <w:bottom w:w="57" w:type="dxa"/>
            </w:tcMar>
            <w:vAlign w:val="center"/>
          </w:tcPr>
          <w:p w14:paraId="12BA96F8" w14:textId="77777777" w:rsidR="00516503" w:rsidRPr="005446CB" w:rsidRDefault="00516503" w:rsidP="009C5073">
            <w:pPr>
              <w:jc w:val="center"/>
              <w:rPr>
                <w:ins w:id="2744" w:author="Catherine Sylvester" w:date="2021-12-16T11:07:00Z"/>
                <w:rFonts w:cs="Arial"/>
                <w:iCs/>
                <w:color w:val="FAFCFC" w:themeColor="background1"/>
                <w:szCs w:val="20"/>
              </w:rPr>
            </w:pPr>
            <w:ins w:id="2745"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1B3E702D" w14:textId="77777777" w:rsidR="00516503" w:rsidRPr="005446CB" w:rsidRDefault="00516503" w:rsidP="009C5073">
            <w:pPr>
              <w:jc w:val="center"/>
              <w:rPr>
                <w:ins w:id="2746" w:author="Catherine Sylvester" w:date="2021-12-16T11:07:00Z"/>
                <w:rFonts w:cs="Arial"/>
                <w:color w:val="FAFCFC" w:themeColor="background1"/>
                <w:szCs w:val="20"/>
              </w:rPr>
            </w:pPr>
            <w:ins w:id="2747"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5623E25" w14:textId="77777777" w:rsidR="00516503" w:rsidRPr="005446CB" w:rsidRDefault="00516503" w:rsidP="009C5073">
            <w:pPr>
              <w:jc w:val="center"/>
              <w:rPr>
                <w:ins w:id="2748" w:author="Catherine Sylvester" w:date="2021-12-16T11:07:00Z"/>
                <w:rFonts w:cs="Arial"/>
                <w:iCs/>
                <w:color w:val="FAFCFC" w:themeColor="background1"/>
                <w:szCs w:val="20"/>
              </w:rPr>
            </w:pPr>
            <w:ins w:id="2749"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4F6FC70" w14:textId="77777777" w:rsidR="00516503" w:rsidRPr="005446CB" w:rsidRDefault="00516503" w:rsidP="009C5073">
            <w:pPr>
              <w:jc w:val="center"/>
              <w:rPr>
                <w:ins w:id="2750" w:author="Catherine Sylvester" w:date="2021-12-16T11:07:00Z"/>
                <w:rFonts w:cs="Arial"/>
                <w:iCs/>
                <w:color w:val="FAFCFC" w:themeColor="background1"/>
                <w:szCs w:val="20"/>
              </w:rPr>
            </w:pPr>
            <w:ins w:id="2751"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723F3D36" w14:textId="77777777" w:rsidR="00516503" w:rsidRPr="005446CB" w:rsidRDefault="00516503" w:rsidP="009C5073">
            <w:pPr>
              <w:jc w:val="center"/>
              <w:rPr>
                <w:ins w:id="2752" w:author="Catherine Sylvester" w:date="2021-12-16T11:07:00Z"/>
                <w:rFonts w:cs="Arial"/>
                <w:iCs/>
                <w:color w:val="FAFCFC" w:themeColor="background1"/>
                <w:szCs w:val="20"/>
              </w:rPr>
            </w:pPr>
            <w:ins w:id="2753"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7F1C295D" w14:textId="77777777" w:rsidR="00516503" w:rsidRPr="007F0B20" w:rsidRDefault="00516503" w:rsidP="009C5073">
            <w:pPr>
              <w:jc w:val="center"/>
              <w:rPr>
                <w:ins w:id="2754" w:author="Catherine Sylvester" w:date="2021-12-16T11:07:00Z"/>
                <w:rFonts w:cs="Arial"/>
                <w:iCs/>
                <w:color w:val="B0AAB0" w:themeColor="accent6"/>
                <w:sz w:val="12"/>
                <w:szCs w:val="12"/>
              </w:rPr>
            </w:pPr>
            <w:ins w:id="2755" w:author="Catherine Sylvester" w:date="2021-12-16T11:07:00Z">
              <w:r w:rsidRPr="007F0B20">
                <w:rPr>
                  <w:color w:val="B0AAB0" w:themeColor="accent6"/>
                  <w:sz w:val="12"/>
                  <w:szCs w:val="12"/>
                </w:rPr>
                <w:t>Y</w:t>
              </w:r>
            </w:ins>
          </w:p>
        </w:tc>
      </w:tr>
      <w:tr w:rsidR="00516503" w:rsidRPr="000C07C2" w14:paraId="6738DFFD" w14:textId="77777777" w:rsidTr="009C5073">
        <w:trPr>
          <w:trHeight w:val="454"/>
          <w:ins w:id="2756" w:author="Catherine Sylvester" w:date="2021-12-16T11:07:00Z"/>
        </w:trPr>
        <w:tc>
          <w:tcPr>
            <w:tcW w:w="943" w:type="dxa"/>
            <w:tcMar>
              <w:top w:w="57" w:type="dxa"/>
              <w:bottom w:w="57" w:type="dxa"/>
            </w:tcMar>
            <w:vAlign w:val="center"/>
          </w:tcPr>
          <w:p w14:paraId="217AC3CC" w14:textId="77777777" w:rsidR="00516503" w:rsidRPr="000C07C2" w:rsidRDefault="00516503" w:rsidP="00067CF2">
            <w:pPr>
              <w:numPr>
                <w:ilvl w:val="0"/>
                <w:numId w:val="315"/>
              </w:numPr>
              <w:jc w:val="center"/>
              <w:rPr>
                <w:ins w:id="2757" w:author="Catherine Sylvester" w:date="2021-12-16T11:07:00Z"/>
                <w:rFonts w:cs="Arial"/>
                <w:szCs w:val="20"/>
              </w:rPr>
            </w:pPr>
          </w:p>
        </w:tc>
        <w:tc>
          <w:tcPr>
            <w:tcW w:w="4297" w:type="dxa"/>
            <w:tcMar>
              <w:top w:w="57" w:type="dxa"/>
              <w:bottom w:w="57" w:type="dxa"/>
            </w:tcMar>
            <w:vAlign w:val="center"/>
          </w:tcPr>
          <w:p w14:paraId="7DB633F6" w14:textId="7C206B1D" w:rsidR="00516503" w:rsidRPr="000C07C2" w:rsidRDefault="005B19D3" w:rsidP="009C5073">
            <w:pPr>
              <w:rPr>
                <w:ins w:id="2758" w:author="Catherine Sylvester" w:date="2021-12-16T11:07:00Z"/>
                <w:rFonts w:cs="Arial"/>
                <w:szCs w:val="20"/>
              </w:rPr>
            </w:pPr>
            <w:ins w:id="2759" w:author="Mini James" w:date="2022-01-19T19:07:00Z">
              <w:r>
                <w:rPr>
                  <w:rFonts w:cs="Arial"/>
                  <w:szCs w:val="20"/>
                </w:rPr>
                <w:t xml:space="preserve">Total count of </w:t>
              </w:r>
              <w:r>
                <w:t>{</w:t>
              </w:r>
            </w:ins>
            <w:ins w:id="2760" w:author="Mini James" w:date="2022-01-19T19:08:00Z">
              <w:r>
                <w:fldChar w:fldCharType="begin"/>
              </w:r>
              <w:r>
                <w:instrText xml:space="preserve"> HYPERLINK  \l "ALLENC_HCP_TYPEOT" </w:instrText>
              </w:r>
              <w:r>
                <w:fldChar w:fldCharType="separate"/>
              </w:r>
              <w:r w:rsidRPr="005B19D3">
                <w:rPr>
                  <w:rStyle w:val="Hyperlink"/>
                </w:rPr>
                <w:t>ALLENC_HCP_TYPEOT</w:t>
              </w:r>
              <w:r>
                <w:fldChar w:fldCharType="end"/>
              </w:r>
            </w:ins>
            <w:ins w:id="2761" w:author="Mini James" w:date="2022-01-19T19:07:00Z">
              <w:r>
                <w:t>}</w:t>
              </w:r>
            </w:ins>
          </w:p>
        </w:tc>
        <w:tc>
          <w:tcPr>
            <w:tcW w:w="992" w:type="dxa"/>
            <w:tcMar>
              <w:top w:w="57" w:type="dxa"/>
              <w:bottom w:w="57" w:type="dxa"/>
            </w:tcMar>
            <w:vAlign w:val="center"/>
          </w:tcPr>
          <w:p w14:paraId="51F44FD0" w14:textId="5CA85776" w:rsidR="00516503" w:rsidRPr="000C07C2" w:rsidRDefault="005B19D3" w:rsidP="009C5073">
            <w:pPr>
              <w:jc w:val="center"/>
              <w:rPr>
                <w:ins w:id="2762" w:author="Catherine Sylvester" w:date="2021-12-16T11:07:00Z"/>
                <w:rFonts w:cs="Arial"/>
                <w:szCs w:val="20"/>
              </w:rPr>
            </w:pPr>
            <w:ins w:id="2763" w:author="Mini James" w:date="2022-01-19T19:07:00Z">
              <w:r>
                <w:rPr>
                  <w:rFonts w:cs="Arial"/>
                  <w:szCs w:val="20"/>
                </w:rPr>
                <w:t>N/A</w:t>
              </w:r>
            </w:ins>
            <w:customXmlInsRangeStart w:id="2764" w:author="Catherine Sylvester" w:date="2021-12-16T11:07:00Z"/>
            <w:customXmlDelRangeStart w:id="2765" w:author="Mini James" w:date="2022-01-19T19:07:00Z"/>
            <w:sdt>
              <w:sdtPr>
                <w:rPr>
                  <w:rFonts w:cs="Arial"/>
                  <w:szCs w:val="20"/>
                </w:rPr>
                <w:id w:val="-55092683"/>
                <w:placeholder>
                  <w:docPart w:val="78C7C41B10234375A18D6666A4F49876"/>
                </w:placeholder>
                <w:comboBox>
                  <w:listItem w:value="Choose an item."/>
                  <w:listItem w:displayText="Select" w:value="Select"/>
                  <w:listItem w:displayText="Reject" w:value="Reject"/>
                  <w:listItem w:displayText="Next rule" w:value="Next rule"/>
                </w:comboBox>
              </w:sdtPr>
              <w:sdtContent>
                <w:customXmlInsRangeEnd w:id="2764"/>
                <w:customXmlDelRangeEnd w:id="2765"/>
                <w:customXmlInsRangeStart w:id="2766" w:author="Catherine Sylvester" w:date="2021-12-16T11:07:00Z"/>
                <w:customXmlDelRangeStart w:id="2767" w:author="Mini James" w:date="2022-01-19T19:07:00Z"/>
              </w:sdtContent>
            </w:sdt>
            <w:customXmlInsRangeEnd w:id="2766"/>
            <w:customXmlDelRangeEnd w:id="2767"/>
          </w:p>
        </w:tc>
        <w:tc>
          <w:tcPr>
            <w:tcW w:w="993" w:type="dxa"/>
            <w:tcMar>
              <w:top w:w="57" w:type="dxa"/>
              <w:bottom w:w="57" w:type="dxa"/>
            </w:tcMar>
            <w:vAlign w:val="center"/>
          </w:tcPr>
          <w:p w14:paraId="24A6CAB0" w14:textId="184D65AE" w:rsidR="00516503" w:rsidRPr="000C07C2" w:rsidRDefault="005B19D3" w:rsidP="009C5073">
            <w:pPr>
              <w:jc w:val="center"/>
              <w:rPr>
                <w:ins w:id="2768" w:author="Catherine Sylvester" w:date="2021-12-16T11:07:00Z"/>
                <w:rFonts w:cs="Arial"/>
                <w:szCs w:val="20"/>
              </w:rPr>
            </w:pPr>
            <w:ins w:id="2769" w:author="Mini James" w:date="2022-01-19T19:07:00Z">
              <w:r>
                <w:rPr>
                  <w:rFonts w:cs="Arial"/>
                  <w:szCs w:val="20"/>
                </w:rPr>
                <w:t>N/A</w:t>
              </w:r>
            </w:ins>
            <w:customXmlInsRangeStart w:id="2770" w:author="Catherine Sylvester" w:date="2021-12-16T11:07:00Z"/>
            <w:customXmlDelRangeStart w:id="2771" w:author="Mini James" w:date="2022-01-19T19:07:00Z"/>
            <w:sdt>
              <w:sdtPr>
                <w:rPr>
                  <w:rFonts w:cs="Arial"/>
                  <w:szCs w:val="20"/>
                </w:rPr>
                <w:id w:val="-33360543"/>
                <w:placeholder>
                  <w:docPart w:val="4752DDDCCFBA45D08F9E06F806C55B11"/>
                </w:placeholder>
                <w:comboBox>
                  <w:listItem w:value="Choose an item."/>
                  <w:listItem w:displayText="Select" w:value="Select"/>
                  <w:listItem w:displayText="Reject" w:value="Reject"/>
                  <w:listItem w:displayText="Next rule" w:value="Next rule"/>
                </w:comboBox>
              </w:sdtPr>
              <w:sdtContent>
                <w:customXmlInsRangeEnd w:id="2770"/>
                <w:customXmlDelRangeEnd w:id="2771"/>
                <w:customXmlInsRangeStart w:id="2772" w:author="Catherine Sylvester" w:date="2021-12-16T11:07:00Z"/>
                <w:customXmlDelRangeStart w:id="2773" w:author="Mini James" w:date="2022-01-19T19:07:00Z"/>
              </w:sdtContent>
            </w:sdt>
            <w:customXmlInsRangeEnd w:id="2772"/>
            <w:customXmlDelRangeEnd w:id="2773"/>
          </w:p>
        </w:tc>
        <w:tc>
          <w:tcPr>
            <w:tcW w:w="6095" w:type="dxa"/>
            <w:shd w:val="clear" w:color="auto" w:fill="DDEEFF"/>
            <w:tcMar>
              <w:top w:w="57" w:type="dxa"/>
              <w:bottom w:w="57" w:type="dxa"/>
            </w:tcMar>
            <w:vAlign w:val="center"/>
          </w:tcPr>
          <w:p w14:paraId="5A4F91D2" w14:textId="72194919" w:rsidR="00516503" w:rsidRPr="000C07C2" w:rsidRDefault="005B19D3" w:rsidP="009C5073">
            <w:pPr>
              <w:rPr>
                <w:ins w:id="2774" w:author="Catherine Sylvester" w:date="2021-12-16T11:07:00Z"/>
                <w:rFonts w:cs="Arial"/>
                <w:color w:val="000000"/>
                <w:szCs w:val="20"/>
              </w:rPr>
            </w:pPr>
            <w:ins w:id="2775" w:author="Mini James" w:date="2022-01-19T19:07: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w:t>
              </w:r>
            </w:ins>
            <w:ins w:id="2776" w:author="Ross Ambler" w:date="2022-02-12T13:14:00Z">
              <w:r w:rsidR="003C7E31" w:rsidRPr="00E55301">
                <w:rPr>
                  <w:rFonts w:cs="Arial"/>
                </w:rPr>
                <w:t>an Occupational Therapist</w:t>
              </w:r>
              <w:r w:rsidR="003C7E31" w:rsidRPr="00A92B15">
                <w:rPr>
                  <w:rFonts w:cs="Arial"/>
                  <w:szCs w:val="20"/>
                </w:rPr>
                <w:t xml:space="preserve"> </w:t>
              </w:r>
            </w:ins>
            <w:ins w:id="2777" w:author="Mini James" w:date="2022-01-19T19:07:00Z">
              <w:r>
                <w:rPr>
                  <w:rFonts w:cs="Arial"/>
                  <w:szCs w:val="20"/>
                </w:rPr>
                <w:t xml:space="preserve">on or after the quality service start date and </w:t>
              </w:r>
              <w:r w:rsidRPr="00A92B15">
                <w:rPr>
                  <w:rFonts w:cs="Arial"/>
                  <w:szCs w:val="20"/>
                </w:rPr>
                <w:t>up to and including the achievement date</w:t>
              </w:r>
            </w:ins>
            <w:ins w:id="2778" w:author="Mini James" w:date="2022-01-19T19:08:00Z">
              <w:r>
                <w:rPr>
                  <w:szCs w:val="20"/>
                </w:rPr>
                <w:t>.</w:t>
              </w:r>
            </w:ins>
          </w:p>
        </w:tc>
        <w:tc>
          <w:tcPr>
            <w:tcW w:w="737" w:type="dxa"/>
            <w:tcBorders>
              <w:bottom w:val="single" w:sz="4" w:space="0" w:color="auto"/>
            </w:tcBorders>
            <w:shd w:val="clear" w:color="auto" w:fill="EFEDEF" w:themeFill="accent6" w:themeFillTint="33"/>
          </w:tcPr>
          <w:p w14:paraId="399A1588" w14:textId="77777777" w:rsidR="00516503" w:rsidRPr="007F0B20" w:rsidRDefault="00516503" w:rsidP="009C5073">
            <w:pPr>
              <w:rPr>
                <w:ins w:id="2779" w:author="Catherine Sylvester" w:date="2021-12-16T11:07:00Z"/>
                <w:rFonts w:cs="Arial"/>
                <w:color w:val="B0AAB0" w:themeColor="accent6"/>
                <w:sz w:val="12"/>
                <w:szCs w:val="12"/>
              </w:rPr>
            </w:pPr>
          </w:p>
        </w:tc>
      </w:tr>
      <w:tr w:rsidR="00516503" w:rsidRPr="000C07C2" w14:paraId="07ABC357" w14:textId="77777777" w:rsidTr="009C5073">
        <w:trPr>
          <w:trHeight w:val="28"/>
          <w:ins w:id="2780" w:author="Catherine Sylvester" w:date="2021-12-16T11:07:00Z"/>
        </w:trPr>
        <w:tc>
          <w:tcPr>
            <w:tcW w:w="14057" w:type="dxa"/>
            <w:gridSpan w:val="6"/>
            <w:tcMar>
              <w:top w:w="57" w:type="dxa"/>
              <w:bottom w:w="57" w:type="dxa"/>
            </w:tcMar>
            <w:vAlign w:val="center"/>
          </w:tcPr>
          <w:p w14:paraId="3777BD73" w14:textId="77777777" w:rsidR="00516503" w:rsidRPr="007F0B20" w:rsidRDefault="00516503" w:rsidP="009C5073">
            <w:pPr>
              <w:rPr>
                <w:ins w:id="2781" w:author="Catherine Sylvester" w:date="2021-12-16T11:07:00Z"/>
                <w:rFonts w:cs="Arial"/>
                <w:i/>
                <w:color w:val="B0AAB0" w:themeColor="accent6"/>
                <w:sz w:val="12"/>
                <w:szCs w:val="12"/>
              </w:rPr>
            </w:pPr>
            <w:ins w:id="2782" w:author="Catherine Sylvester" w:date="2021-12-16T11:07:00Z">
              <w:r w:rsidRPr="002B4844">
                <w:rPr>
                  <w:rFonts w:cs="Arial"/>
                  <w:i/>
                  <w:color w:val="000000"/>
                  <w:szCs w:val="20"/>
                </w:rPr>
                <w:t>End of numerator rules</w:t>
              </w:r>
            </w:ins>
          </w:p>
        </w:tc>
      </w:tr>
    </w:tbl>
    <w:p w14:paraId="63719CEC" w14:textId="77777777" w:rsidR="00516503" w:rsidRDefault="00516503" w:rsidP="00516503">
      <w:pPr>
        <w:rPr>
          <w:ins w:id="2783" w:author="Catherine Sylvester" w:date="2021-12-16T11:07:00Z"/>
          <w:rFonts w:cs="Arial"/>
          <w:sz w:val="24"/>
        </w:rPr>
      </w:pPr>
      <w:ins w:id="2784" w:author="Catherine Sylvester" w:date="2021-12-16T11:0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6D41F44D" w14:textId="77777777" w:rsidTr="009C5073">
        <w:trPr>
          <w:trHeight w:val="227"/>
          <w:ins w:id="2785" w:author="Catherine Sylvester" w:date="2021-12-16T11:07:00Z"/>
        </w:trPr>
        <w:tc>
          <w:tcPr>
            <w:tcW w:w="1488" w:type="dxa"/>
            <w:shd w:val="clear" w:color="auto" w:fill="005EB8"/>
            <w:tcMar>
              <w:top w:w="57" w:type="dxa"/>
              <w:bottom w:w="57" w:type="dxa"/>
            </w:tcMar>
            <w:vAlign w:val="center"/>
          </w:tcPr>
          <w:p w14:paraId="189DEC0B" w14:textId="77777777" w:rsidR="00516503" w:rsidRPr="00F513D1" w:rsidRDefault="00516503" w:rsidP="009C5073">
            <w:pPr>
              <w:rPr>
                <w:ins w:id="2786" w:author="Catherine Sylvester" w:date="2021-12-16T11:07:00Z"/>
                <w:rFonts w:cs="Arial"/>
                <w:b/>
                <w:color w:val="FAFCFC" w:themeColor="background1"/>
              </w:rPr>
            </w:pPr>
            <w:ins w:id="2787" w:author="Catherine Sylvester" w:date="2021-12-16T11:0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7D752175" w14:textId="77777777" w:rsidR="00516503" w:rsidRPr="002F3AEE" w:rsidRDefault="00516503" w:rsidP="009C5073">
            <w:pPr>
              <w:pStyle w:val="CommentText"/>
              <w:rPr>
                <w:ins w:id="2788" w:author="Catherine Sylvester" w:date="2021-12-16T11:07:00Z"/>
                <w:rFonts w:cs="Arial"/>
                <w:color w:val="FAFCFC" w:themeColor="background1"/>
              </w:rPr>
            </w:pPr>
            <w:ins w:id="2789" w:author="Catherine Sylvester" w:date="2021-12-16T11:0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11917FF1" w14:textId="77777777" w:rsidR="00516503" w:rsidRPr="00ED4206" w:rsidRDefault="00516503" w:rsidP="009C5073">
            <w:pPr>
              <w:pStyle w:val="CommentText"/>
              <w:rPr>
                <w:ins w:id="2790" w:author="Catherine Sylvester" w:date="2021-12-16T11:07:00Z"/>
                <w:rFonts w:cs="Arial"/>
                <w:color w:val="FAFCFC" w:themeColor="background1"/>
              </w:rPr>
            </w:pPr>
            <w:ins w:id="2791" w:author="Catherine Sylvester" w:date="2021-12-16T11:0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15E5EC89" w14:textId="77777777" w:rsidR="00516503" w:rsidRPr="007F0B20" w:rsidRDefault="00516503" w:rsidP="009C5073">
            <w:pPr>
              <w:pStyle w:val="CommentText"/>
              <w:rPr>
                <w:ins w:id="2792" w:author="Catherine Sylvester" w:date="2021-12-16T11:07:00Z"/>
                <w:rFonts w:cs="Arial"/>
                <w:color w:val="B0AAB0" w:themeColor="accent6"/>
                <w:sz w:val="12"/>
                <w:szCs w:val="12"/>
              </w:rPr>
            </w:pPr>
            <w:ins w:id="2793" w:author="Catherine Sylvester" w:date="2021-12-16T11:0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30B00F26" w14:textId="77777777" w:rsidR="00516503" w:rsidRPr="007F0B20" w:rsidRDefault="00516503" w:rsidP="009C5073">
            <w:pPr>
              <w:pStyle w:val="CommentText"/>
              <w:rPr>
                <w:ins w:id="2794" w:author="Catherine Sylvester" w:date="2021-12-16T11:07:00Z"/>
                <w:rFonts w:cs="Arial"/>
                <w:color w:val="B0AAB0" w:themeColor="accent6"/>
                <w:sz w:val="12"/>
                <w:szCs w:val="12"/>
              </w:rPr>
            </w:pPr>
            <w:ins w:id="2795" w:author="Catherine Sylvester" w:date="2021-12-16T11:07:00Z">
              <w:r w:rsidRPr="007F0B20">
                <w:rPr>
                  <w:rFonts w:cs="Arial"/>
                  <w:color w:val="B0AAB0" w:themeColor="accent6"/>
                  <w:sz w:val="12"/>
                  <w:szCs w:val="12"/>
                </w:rPr>
                <w:t>Config style</w:t>
              </w:r>
            </w:ins>
          </w:p>
        </w:tc>
      </w:tr>
      <w:bookmarkStart w:id="2796" w:name="_Toc127878715"/>
      <w:tr w:rsidR="00516503" w14:paraId="64B4610B" w14:textId="77777777" w:rsidTr="009C5073">
        <w:trPr>
          <w:trHeight w:val="454"/>
          <w:ins w:id="2797" w:author="Catherine Sylvester" w:date="2021-12-16T11:07:00Z"/>
        </w:trPr>
        <w:tc>
          <w:tcPr>
            <w:tcW w:w="1488" w:type="dxa"/>
            <w:tcMar>
              <w:top w:w="57" w:type="dxa"/>
              <w:bottom w:w="57" w:type="dxa"/>
            </w:tcMar>
            <w:vAlign w:val="center"/>
          </w:tcPr>
          <w:p w14:paraId="16462377" w14:textId="30EFB167" w:rsidR="00516503" w:rsidRDefault="00000000" w:rsidP="009C5073">
            <w:pPr>
              <w:pStyle w:val="Heading3"/>
              <w:rPr>
                <w:ins w:id="2798" w:author="Catherine Sylvester" w:date="2021-12-16T11:07:00Z"/>
                <w:rFonts w:cs="Arial"/>
              </w:rPr>
            </w:pPr>
            <w:customXmlInsRangeStart w:id="2799" w:author="Catherine Sylvester" w:date="2021-12-16T11:07:00Z"/>
            <w:sdt>
              <w:sdtPr>
                <w:rPr>
                  <w:sz w:val="20"/>
                </w:rPr>
                <w:alias w:val="Category"/>
                <w:tag w:val=""/>
                <w:id w:val="536004601"/>
                <w:dataBinding w:prefixMappings="xmlns:ns0='http://purl.org/dc/elements/1.1/' xmlns:ns1='http://schemas.openxmlformats.org/package/2006/metadata/core-properties' " w:xpath="/ns1:coreProperties[1]/ns1:category[1]" w:storeItemID="{6C3C8BC8-F283-45AE-878A-BAB7291924A1}"/>
                <w:text/>
              </w:sdtPr>
              <w:sdtContent>
                <w:customXmlInsRangeEnd w:id="2799"/>
                <w:ins w:id="2800" w:author="Catherine Sylvester" w:date="2021-12-16T11:07:00Z">
                  <w:r w:rsidR="00516503">
                    <w:rPr>
                      <w:sz w:val="20"/>
                    </w:rPr>
                    <w:t>NCD</w:t>
                  </w:r>
                </w:ins>
                <w:customXmlInsRangeStart w:id="2801" w:author="Catherine Sylvester" w:date="2021-12-16T11:07:00Z"/>
              </w:sdtContent>
            </w:sdt>
            <w:customXmlInsRangeEnd w:id="2801"/>
            <w:ins w:id="2802" w:author="Ross Ambler" w:date="2022-02-14T14:03:00Z">
              <w:r w:rsidR="001A6030">
                <w:rPr>
                  <w:sz w:val="20"/>
                </w:rPr>
                <w:t>MI151</w:t>
              </w:r>
            </w:ins>
            <w:bookmarkEnd w:id="2796"/>
          </w:p>
        </w:tc>
        <w:tc>
          <w:tcPr>
            <w:tcW w:w="8288" w:type="dxa"/>
            <w:tcMar>
              <w:top w:w="57" w:type="dxa"/>
              <w:bottom w:w="57" w:type="dxa"/>
            </w:tcMar>
            <w:vAlign w:val="center"/>
          </w:tcPr>
          <w:p w14:paraId="1BCB3884" w14:textId="58F7E3DB" w:rsidR="00516503" w:rsidRPr="00524919" w:rsidRDefault="00712550" w:rsidP="009C5073">
            <w:pPr>
              <w:rPr>
                <w:ins w:id="2803" w:author="Catherine Sylvester" w:date="2021-12-16T11:07:00Z"/>
                <w:rFonts w:cs="Arial"/>
              </w:rPr>
            </w:pPr>
            <w:ins w:id="2804" w:author="Jonathan Carter" w:date="2022-01-25T09:24:00Z">
              <w:r>
                <w:rPr>
                  <w:rFonts w:cs="Arial"/>
                </w:rPr>
                <w:t xml:space="preserve">Percentage of </w:t>
              </w:r>
            </w:ins>
            <w:ins w:id="2805" w:author="Jonathan Carter" w:date="2022-01-25T09:25:00Z">
              <w:r>
                <w:rPr>
                  <w:rFonts w:cs="Arial"/>
                </w:rPr>
                <w:t>registered patients who had at least one encounter with an Occupational Therapist</w:t>
              </w:r>
            </w:ins>
            <w:ins w:id="2806" w:author="Catherine Sylvester" w:date="2022-02-25T12:29:00Z">
              <w:r w:rsidR="00C15321">
                <w:rPr>
                  <w:rFonts w:cs="Arial"/>
                </w:rPr>
                <w:t>.</w:t>
              </w:r>
            </w:ins>
          </w:p>
        </w:tc>
        <w:tc>
          <w:tcPr>
            <w:tcW w:w="2835" w:type="dxa"/>
            <w:tcMar>
              <w:top w:w="57" w:type="dxa"/>
              <w:bottom w:w="57" w:type="dxa"/>
            </w:tcMar>
            <w:vAlign w:val="center"/>
          </w:tcPr>
          <w:p w14:paraId="5E43E0D7" w14:textId="77777777" w:rsidR="00516503" w:rsidRPr="00203A98" w:rsidRDefault="00516503" w:rsidP="009C5073">
            <w:pPr>
              <w:rPr>
                <w:ins w:id="2807" w:author="Catherine Sylvester" w:date="2021-12-16T11:07:00Z"/>
                <w:rStyle w:val="Hyperlink"/>
              </w:rPr>
            </w:pPr>
            <w:ins w:id="2808" w:author="Catherine Sylvester" w:date="2021-12-16T11:0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6D157D7B" w14:textId="77777777" w:rsidR="00516503" w:rsidRPr="007F0B20" w:rsidRDefault="00516503" w:rsidP="009C5073">
            <w:pPr>
              <w:rPr>
                <w:ins w:id="2809" w:author="Catherine Sylvester" w:date="2021-12-16T11:07:00Z"/>
                <w:color w:val="B0AAB0" w:themeColor="accent6"/>
                <w:sz w:val="12"/>
                <w:szCs w:val="12"/>
              </w:rPr>
            </w:pPr>
            <w:ins w:id="2810" w:author="Catherine Sylvester" w:date="2021-12-16T11:07:00Z">
              <w:r w:rsidRPr="007F0B20">
                <w:rPr>
                  <w:color w:val="B0AAB0" w:themeColor="accent6"/>
                  <w:sz w:val="12"/>
                  <w:szCs w:val="12"/>
                </w:rPr>
                <w:t>100</w:t>
              </w:r>
            </w:ins>
          </w:p>
        </w:tc>
        <w:tc>
          <w:tcPr>
            <w:tcW w:w="708" w:type="dxa"/>
            <w:shd w:val="clear" w:color="auto" w:fill="EFEDEF" w:themeFill="accent6" w:themeFillTint="33"/>
          </w:tcPr>
          <w:p w14:paraId="6C7BCEAB" w14:textId="5EA03CC7" w:rsidR="00516503" w:rsidRPr="007F0B20" w:rsidRDefault="00712550" w:rsidP="009C5073">
            <w:pPr>
              <w:rPr>
                <w:ins w:id="2811" w:author="Catherine Sylvester" w:date="2021-12-16T11:07:00Z"/>
                <w:color w:val="B0AAB0" w:themeColor="accent6"/>
                <w:sz w:val="12"/>
                <w:szCs w:val="12"/>
              </w:rPr>
            </w:pPr>
            <w:ins w:id="2812" w:author="Jonathan Carter" w:date="2022-01-25T09:24:00Z">
              <w:r>
                <w:rPr>
                  <w:color w:val="B0AAB0" w:themeColor="accent6"/>
                  <w:sz w:val="12"/>
                  <w:szCs w:val="12"/>
                </w:rPr>
                <w:t>N</w:t>
              </w:r>
            </w:ins>
          </w:p>
        </w:tc>
      </w:tr>
    </w:tbl>
    <w:p w14:paraId="76FBC4A0" w14:textId="77777777" w:rsidR="00516503" w:rsidRDefault="00516503" w:rsidP="00516503">
      <w:pPr>
        <w:pStyle w:val="CommentText"/>
        <w:rPr>
          <w:ins w:id="2813" w:author="Catherine Sylvester" w:date="2021-12-16T11:07:00Z"/>
          <w:rFonts w:cs="Arial"/>
        </w:rPr>
      </w:pPr>
    </w:p>
    <w:customXmlInsRangeStart w:id="2814" w:author="Catherine Sylvester" w:date="2021-12-16T11:07:00Z"/>
    <w:sdt>
      <w:sdtPr>
        <w:rPr>
          <w:rFonts w:cs="Arial"/>
          <w:sz w:val="24"/>
          <w:szCs w:val="24"/>
        </w:rPr>
        <w:alias w:val="Choose indicator type"/>
        <w:tag w:val="Choose indicator type"/>
        <w:id w:val="478966282"/>
        <w:placeholder>
          <w:docPart w:val="607F7B755ED44608B1F074F3222A0F7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814"/>
        <w:p w14:paraId="33B321F7" w14:textId="0117640A" w:rsidR="00516503" w:rsidRPr="0067467E" w:rsidRDefault="00712550" w:rsidP="00516503">
          <w:pPr>
            <w:pStyle w:val="CommentText"/>
            <w:rPr>
              <w:ins w:id="2815" w:author="Catherine Sylvester" w:date="2021-12-16T11:07:00Z"/>
              <w:rFonts w:cs="Arial"/>
              <w:sz w:val="24"/>
              <w:szCs w:val="24"/>
            </w:rPr>
          </w:pPr>
          <w:ins w:id="2816" w:author="Jonathan Carter" w:date="2022-01-25T09:24:00Z">
            <w:r>
              <w:rPr>
                <w:rFonts w:cs="Arial"/>
                <w:sz w:val="24"/>
                <w:szCs w:val="24"/>
              </w:rPr>
              <w:t>The numerator is applied to the patients selected into the denominator for this indicator.</w:t>
            </w:r>
          </w:ins>
        </w:p>
        <w:customXmlInsRangeStart w:id="2817" w:author="Catherine Sylvester" w:date="2021-12-16T11:07:00Z"/>
      </w:sdtContent>
    </w:sdt>
    <w:customXmlInsRangeEnd w:id="2817"/>
    <w:p w14:paraId="7A2AD3AC" w14:textId="77777777" w:rsidR="00516503" w:rsidRPr="00517260" w:rsidRDefault="00516503" w:rsidP="00516503">
      <w:pPr>
        <w:pStyle w:val="CommentText"/>
        <w:rPr>
          <w:ins w:id="2818" w:author="Catherine Sylvester" w:date="2021-12-16T11: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02B47D8B" w14:textId="77777777" w:rsidTr="009C5073">
        <w:trPr>
          <w:trHeight w:val="28"/>
          <w:ins w:id="2819" w:author="Catherine Sylvester" w:date="2021-12-16T11:07:00Z"/>
        </w:trPr>
        <w:tc>
          <w:tcPr>
            <w:tcW w:w="12611" w:type="dxa"/>
            <w:gridSpan w:val="5"/>
            <w:shd w:val="clear" w:color="auto" w:fill="424D58"/>
            <w:tcMar>
              <w:top w:w="57" w:type="dxa"/>
              <w:bottom w:w="57" w:type="dxa"/>
            </w:tcMar>
            <w:vAlign w:val="center"/>
          </w:tcPr>
          <w:p w14:paraId="5807709C" w14:textId="77777777" w:rsidR="00516503" w:rsidRPr="002F3AEE" w:rsidRDefault="00516503" w:rsidP="009C5073">
            <w:pPr>
              <w:rPr>
                <w:ins w:id="2820" w:author="Catherine Sylvester" w:date="2021-12-16T11:07:00Z"/>
                <w:rFonts w:cs="Arial"/>
                <w:b/>
                <w:iCs/>
                <w:color w:val="FAFCFC" w:themeColor="background1"/>
                <w:szCs w:val="20"/>
              </w:rPr>
            </w:pPr>
            <w:ins w:id="2821" w:author="Catherine Sylvester" w:date="2021-12-16T11:0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3077E5B7" w14:textId="77777777" w:rsidR="00516503" w:rsidRPr="007F0B20" w:rsidRDefault="00516503" w:rsidP="009C5073">
            <w:pPr>
              <w:rPr>
                <w:ins w:id="2822" w:author="Catherine Sylvester" w:date="2021-12-16T11:07:00Z"/>
                <w:rFonts w:cs="Arial"/>
                <w:b/>
                <w:iCs/>
                <w:color w:val="B0AAB0" w:themeColor="accent6"/>
                <w:sz w:val="12"/>
                <w:szCs w:val="12"/>
              </w:rPr>
            </w:pPr>
          </w:p>
        </w:tc>
      </w:tr>
      <w:tr w:rsidR="00516503" w:rsidRPr="000C07C2" w14:paraId="0879BC7F" w14:textId="77777777" w:rsidTr="009C5073">
        <w:trPr>
          <w:trHeight w:val="454"/>
          <w:ins w:id="2823" w:author="Catherine Sylvester" w:date="2021-12-16T11:07:00Z"/>
        </w:trPr>
        <w:tc>
          <w:tcPr>
            <w:tcW w:w="913" w:type="dxa"/>
            <w:shd w:val="clear" w:color="auto" w:fill="424D58"/>
            <w:tcMar>
              <w:top w:w="57" w:type="dxa"/>
              <w:bottom w:w="57" w:type="dxa"/>
            </w:tcMar>
            <w:vAlign w:val="center"/>
          </w:tcPr>
          <w:p w14:paraId="6140EBBA" w14:textId="77777777" w:rsidR="00516503" w:rsidRPr="005446CB" w:rsidRDefault="00516503" w:rsidP="009C5073">
            <w:pPr>
              <w:jc w:val="center"/>
              <w:rPr>
                <w:ins w:id="2824" w:author="Catherine Sylvester" w:date="2021-12-16T11:07:00Z"/>
                <w:rFonts w:cs="Arial"/>
                <w:iCs/>
                <w:color w:val="FAFCFC" w:themeColor="background1"/>
                <w:szCs w:val="20"/>
              </w:rPr>
            </w:pPr>
            <w:ins w:id="2825" w:author="Catherine Sylvester" w:date="2021-12-16T11:0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2A01B30" w14:textId="77777777" w:rsidR="00516503" w:rsidRPr="005446CB" w:rsidRDefault="00516503" w:rsidP="009C5073">
            <w:pPr>
              <w:jc w:val="center"/>
              <w:rPr>
                <w:ins w:id="2826" w:author="Catherine Sylvester" w:date="2021-12-16T11:07:00Z"/>
                <w:rFonts w:cs="Arial"/>
                <w:color w:val="FAFCFC" w:themeColor="background1"/>
                <w:szCs w:val="20"/>
              </w:rPr>
            </w:pPr>
            <w:ins w:id="2827"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233FB809" w14:textId="77777777" w:rsidR="00516503" w:rsidRPr="005446CB" w:rsidRDefault="00516503" w:rsidP="009C5073">
            <w:pPr>
              <w:jc w:val="center"/>
              <w:rPr>
                <w:ins w:id="2828" w:author="Catherine Sylvester" w:date="2021-12-16T11:07:00Z"/>
                <w:rFonts w:cs="Arial"/>
                <w:iCs/>
                <w:color w:val="FAFCFC" w:themeColor="background1"/>
                <w:szCs w:val="20"/>
              </w:rPr>
            </w:pPr>
            <w:ins w:id="2829"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E840291" w14:textId="77777777" w:rsidR="00516503" w:rsidRPr="005446CB" w:rsidRDefault="00516503" w:rsidP="009C5073">
            <w:pPr>
              <w:jc w:val="center"/>
              <w:rPr>
                <w:ins w:id="2830" w:author="Catherine Sylvester" w:date="2021-12-16T11:07:00Z"/>
                <w:rFonts w:cs="Arial"/>
                <w:iCs/>
                <w:color w:val="FAFCFC" w:themeColor="background1"/>
                <w:szCs w:val="20"/>
              </w:rPr>
            </w:pPr>
            <w:ins w:id="2831" w:author="Catherine Sylvester" w:date="2021-12-16T11:0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9635197" w14:textId="77777777" w:rsidR="00516503" w:rsidRPr="005446CB" w:rsidRDefault="00516503" w:rsidP="009C5073">
            <w:pPr>
              <w:jc w:val="center"/>
              <w:rPr>
                <w:ins w:id="2832" w:author="Catherine Sylvester" w:date="2021-12-16T11:07:00Z"/>
                <w:rFonts w:cs="Arial"/>
                <w:iCs/>
                <w:color w:val="FAFCFC" w:themeColor="background1"/>
                <w:szCs w:val="20"/>
              </w:rPr>
            </w:pPr>
            <w:ins w:id="2833"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423DCA53" w14:textId="77777777" w:rsidR="00516503" w:rsidRPr="007F0B20" w:rsidRDefault="00516503" w:rsidP="009C5073">
            <w:pPr>
              <w:pStyle w:val="CommentText"/>
              <w:rPr>
                <w:ins w:id="2834" w:author="Catherine Sylvester" w:date="2021-12-16T11:07:00Z"/>
                <w:rFonts w:cs="Arial"/>
                <w:color w:val="B0AAB0" w:themeColor="accent6"/>
                <w:sz w:val="12"/>
                <w:szCs w:val="12"/>
              </w:rPr>
            </w:pPr>
            <w:ins w:id="2835" w:author="Catherine Sylvester" w:date="2021-12-16T11:07:00Z">
              <w:r w:rsidRPr="007F0B20">
                <w:rPr>
                  <w:rFonts w:cs="Arial"/>
                  <w:color w:val="B0AAB0" w:themeColor="accent6"/>
                  <w:sz w:val="12"/>
                  <w:szCs w:val="12"/>
                </w:rPr>
                <w:t>Rule type</w:t>
              </w:r>
            </w:ins>
          </w:p>
        </w:tc>
        <w:tc>
          <w:tcPr>
            <w:tcW w:w="709" w:type="dxa"/>
            <w:shd w:val="clear" w:color="auto" w:fill="EFEDEF" w:themeFill="accent6" w:themeFillTint="33"/>
          </w:tcPr>
          <w:p w14:paraId="57879C08" w14:textId="77777777" w:rsidR="00516503" w:rsidRPr="007F0B20" w:rsidRDefault="00516503" w:rsidP="009C5073">
            <w:pPr>
              <w:pStyle w:val="CommentText"/>
              <w:rPr>
                <w:ins w:id="2836" w:author="Catherine Sylvester" w:date="2021-12-16T11:07:00Z"/>
                <w:rFonts w:cs="Arial"/>
                <w:color w:val="B0AAB0" w:themeColor="accent6"/>
                <w:sz w:val="12"/>
                <w:szCs w:val="12"/>
              </w:rPr>
            </w:pPr>
            <w:ins w:id="2837" w:author="Catherine Sylvester" w:date="2021-12-16T11:07:00Z">
              <w:r w:rsidRPr="007F0B20">
                <w:rPr>
                  <w:rFonts w:cs="Arial"/>
                  <w:color w:val="B0AAB0" w:themeColor="accent6"/>
                  <w:sz w:val="12"/>
                  <w:szCs w:val="12"/>
                </w:rPr>
                <w:t>CQRS short name</w:t>
              </w:r>
            </w:ins>
          </w:p>
        </w:tc>
      </w:tr>
      <w:tr w:rsidR="00516503" w:rsidRPr="000C07C2" w14:paraId="6CD19005" w14:textId="77777777" w:rsidTr="009C5073">
        <w:trPr>
          <w:trHeight w:val="454"/>
          <w:ins w:id="2838" w:author="Catherine Sylvester" w:date="2021-12-16T11:07:00Z"/>
        </w:trPr>
        <w:tc>
          <w:tcPr>
            <w:tcW w:w="913" w:type="dxa"/>
            <w:tcMar>
              <w:top w:w="57" w:type="dxa"/>
              <w:bottom w:w="57" w:type="dxa"/>
            </w:tcMar>
            <w:vAlign w:val="center"/>
          </w:tcPr>
          <w:p w14:paraId="41410298" w14:textId="77777777" w:rsidR="00516503" w:rsidRPr="000C07C2" w:rsidRDefault="00516503" w:rsidP="00067CF2">
            <w:pPr>
              <w:numPr>
                <w:ilvl w:val="0"/>
                <w:numId w:val="316"/>
              </w:numPr>
              <w:jc w:val="center"/>
              <w:rPr>
                <w:ins w:id="2839" w:author="Catherine Sylvester" w:date="2021-12-16T11:07:00Z"/>
                <w:rFonts w:cs="Arial"/>
                <w:szCs w:val="20"/>
              </w:rPr>
            </w:pPr>
          </w:p>
        </w:tc>
        <w:tc>
          <w:tcPr>
            <w:tcW w:w="4327" w:type="dxa"/>
            <w:tcMar>
              <w:top w:w="57" w:type="dxa"/>
              <w:bottom w:w="57" w:type="dxa"/>
            </w:tcMar>
            <w:vAlign w:val="center"/>
          </w:tcPr>
          <w:p w14:paraId="760D4C5E" w14:textId="0FE7297F" w:rsidR="00516503" w:rsidRPr="000C07C2" w:rsidRDefault="005B19D3" w:rsidP="009C5073">
            <w:pPr>
              <w:rPr>
                <w:ins w:id="2840" w:author="Catherine Sylvester" w:date="2021-12-16T11:07:00Z"/>
                <w:rFonts w:cs="Arial"/>
                <w:szCs w:val="20"/>
              </w:rPr>
            </w:pPr>
            <w:ins w:id="2841" w:author="Mini James" w:date="2022-01-19T19:09: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7737B977" w14:textId="3ED00EBE" w:rsidR="00516503" w:rsidRPr="000C07C2" w:rsidRDefault="00000000" w:rsidP="009C5073">
            <w:pPr>
              <w:jc w:val="center"/>
              <w:rPr>
                <w:ins w:id="2842" w:author="Catherine Sylvester" w:date="2021-12-16T11:07:00Z"/>
                <w:rFonts w:cs="Arial"/>
                <w:szCs w:val="20"/>
              </w:rPr>
            </w:pPr>
            <w:customXmlInsRangeStart w:id="2843" w:author="Mini James" w:date="2022-01-19T19:09:00Z"/>
            <w:sdt>
              <w:sdtPr>
                <w:rPr>
                  <w:rFonts w:cs="Arial"/>
                  <w:szCs w:val="20"/>
                </w:rPr>
                <w:id w:val="-255673532"/>
                <w:comboBox>
                  <w:listItem w:value="Choose an item."/>
                  <w:listItem w:displayText="Select" w:value="Select"/>
                  <w:listItem w:displayText="Reject" w:value="Reject"/>
                  <w:listItem w:displayText="Next rule" w:value="Next rule"/>
                </w:comboBox>
              </w:sdtPr>
              <w:sdtContent>
                <w:customXmlInsRangeEnd w:id="2843"/>
                <w:ins w:id="2844" w:author="Mini James" w:date="2022-01-19T19:09:00Z">
                  <w:r w:rsidR="005B19D3">
                    <w:rPr>
                      <w:rFonts w:cs="Arial"/>
                      <w:szCs w:val="20"/>
                    </w:rPr>
                    <w:t>Select</w:t>
                  </w:r>
                </w:ins>
                <w:customXmlInsRangeStart w:id="2845" w:author="Mini James" w:date="2022-01-19T19:09:00Z"/>
              </w:sdtContent>
            </w:sdt>
            <w:customXmlInsRangeEnd w:id="2845"/>
            <w:customXmlInsRangeStart w:id="2846" w:author="Catherine Sylvester" w:date="2021-12-16T11:07:00Z"/>
            <w:customXmlDelRangeStart w:id="2847" w:author="Mini James" w:date="2022-01-19T19:09:00Z"/>
            <w:sdt>
              <w:sdtPr>
                <w:rPr>
                  <w:rFonts w:cs="Arial"/>
                  <w:szCs w:val="20"/>
                </w:rPr>
                <w:id w:val="902338205"/>
                <w:placeholder>
                  <w:docPart w:val="2BCCF53E3E034F619C3D9F25228F988F"/>
                </w:placeholder>
                <w:comboBox>
                  <w:listItem w:value="Choose an item."/>
                  <w:listItem w:displayText="Select" w:value="Select"/>
                  <w:listItem w:displayText="Reject" w:value="Reject"/>
                  <w:listItem w:displayText="Next rule" w:value="Next rule"/>
                </w:comboBox>
              </w:sdtPr>
              <w:sdtContent>
                <w:customXmlInsRangeEnd w:id="2846"/>
                <w:customXmlDelRangeEnd w:id="2847"/>
                <w:customXmlInsRangeStart w:id="2848" w:author="Catherine Sylvester" w:date="2021-12-16T11:07:00Z"/>
                <w:customXmlDelRangeStart w:id="2849" w:author="Mini James" w:date="2022-01-19T19:09:00Z"/>
              </w:sdtContent>
            </w:sdt>
            <w:customXmlInsRangeEnd w:id="2848"/>
            <w:customXmlDelRangeEnd w:id="2849"/>
          </w:p>
        </w:tc>
        <w:tc>
          <w:tcPr>
            <w:tcW w:w="993" w:type="dxa"/>
            <w:tcMar>
              <w:top w:w="57" w:type="dxa"/>
              <w:bottom w:w="57" w:type="dxa"/>
            </w:tcMar>
            <w:vAlign w:val="center"/>
          </w:tcPr>
          <w:p w14:paraId="2FD30C3B" w14:textId="0B47B8D8" w:rsidR="00516503" w:rsidRPr="000C07C2" w:rsidRDefault="00000000" w:rsidP="009C5073">
            <w:pPr>
              <w:jc w:val="center"/>
              <w:rPr>
                <w:ins w:id="2850" w:author="Catherine Sylvester" w:date="2021-12-16T11:07:00Z"/>
                <w:rFonts w:cs="Arial"/>
                <w:szCs w:val="20"/>
              </w:rPr>
            </w:pPr>
            <w:customXmlInsRangeStart w:id="2851" w:author="Mini James" w:date="2022-01-19T19:09:00Z"/>
            <w:sdt>
              <w:sdtPr>
                <w:rPr>
                  <w:rFonts w:cs="Arial"/>
                  <w:szCs w:val="20"/>
                </w:rPr>
                <w:id w:val="2123412697"/>
                <w:comboBox>
                  <w:listItem w:value="Choose an item."/>
                  <w:listItem w:displayText="Select" w:value="Select"/>
                  <w:listItem w:displayText="Reject" w:value="Reject"/>
                  <w:listItem w:displayText="Next rule" w:value="Next rule"/>
                </w:comboBox>
              </w:sdtPr>
              <w:sdtContent>
                <w:customXmlInsRangeEnd w:id="2851"/>
                <w:ins w:id="2852" w:author="Mini James" w:date="2022-01-19T19:09:00Z">
                  <w:r w:rsidR="005B19D3">
                    <w:rPr>
                      <w:rFonts w:cs="Arial"/>
                      <w:szCs w:val="20"/>
                    </w:rPr>
                    <w:t>Reject</w:t>
                  </w:r>
                </w:ins>
                <w:customXmlInsRangeStart w:id="2853" w:author="Mini James" w:date="2022-01-19T19:09:00Z"/>
              </w:sdtContent>
            </w:sdt>
            <w:customXmlInsRangeEnd w:id="2853"/>
            <w:customXmlInsRangeStart w:id="2854" w:author="Catherine Sylvester" w:date="2021-12-16T11:07:00Z"/>
            <w:customXmlDelRangeStart w:id="2855" w:author="Mini James" w:date="2022-01-19T19:09:00Z"/>
            <w:sdt>
              <w:sdtPr>
                <w:rPr>
                  <w:rFonts w:cs="Arial"/>
                  <w:szCs w:val="20"/>
                </w:rPr>
                <w:id w:val="1931698544"/>
                <w:placeholder>
                  <w:docPart w:val="EA088630D49442929B6579327DB7863C"/>
                </w:placeholder>
                <w:comboBox>
                  <w:listItem w:value="Choose an item."/>
                  <w:listItem w:displayText="Select" w:value="Select"/>
                  <w:listItem w:displayText="Reject" w:value="Reject"/>
                  <w:listItem w:displayText="Next rule" w:value="Next rule"/>
                </w:comboBox>
              </w:sdtPr>
              <w:sdtContent>
                <w:customXmlInsRangeEnd w:id="2854"/>
                <w:customXmlDelRangeEnd w:id="2855"/>
                <w:customXmlInsRangeStart w:id="2856" w:author="Catherine Sylvester" w:date="2021-12-16T11:07:00Z"/>
                <w:customXmlDelRangeStart w:id="2857" w:author="Mini James" w:date="2022-01-19T19:09:00Z"/>
              </w:sdtContent>
            </w:sdt>
            <w:customXmlInsRangeEnd w:id="2856"/>
            <w:customXmlDelRangeEnd w:id="2857"/>
          </w:p>
        </w:tc>
        <w:tc>
          <w:tcPr>
            <w:tcW w:w="5386" w:type="dxa"/>
            <w:shd w:val="clear" w:color="auto" w:fill="DDEEFF"/>
            <w:tcMar>
              <w:top w:w="57" w:type="dxa"/>
              <w:bottom w:w="57" w:type="dxa"/>
            </w:tcMar>
            <w:vAlign w:val="center"/>
          </w:tcPr>
          <w:p w14:paraId="2492FD74" w14:textId="3637B7CE" w:rsidR="00516503" w:rsidRPr="000C07C2" w:rsidRDefault="00000000" w:rsidP="009C5073">
            <w:pPr>
              <w:rPr>
                <w:ins w:id="2858" w:author="Catherine Sylvester" w:date="2021-12-16T11:07:00Z"/>
                <w:rFonts w:cs="Arial"/>
                <w:color w:val="000000"/>
                <w:szCs w:val="20"/>
              </w:rPr>
            </w:pPr>
            <w:customXmlInsRangeStart w:id="2859" w:author="Mini James" w:date="2022-01-19T19:09:00Z"/>
            <w:sdt>
              <w:sdtPr>
                <w:rPr>
                  <w:rFonts w:cs="Arial"/>
                  <w:szCs w:val="20"/>
                </w:rPr>
                <w:alias w:val="Action"/>
                <w:tag w:val="Action"/>
                <w:id w:val="1517414408"/>
                <w:comboBox>
                  <w:listItem w:value="Choose an item."/>
                  <w:listItem w:displayText="Select" w:value="Select"/>
                  <w:listItem w:displayText="Reject" w:value="Reject"/>
                  <w:listItem w:displayText="Pass to the next rule all" w:value="Pass to the next rule all"/>
                </w:comboBox>
              </w:sdtPr>
              <w:sdtContent>
                <w:customXmlInsRangeEnd w:id="2859"/>
                <w:ins w:id="2860" w:author="Mini James" w:date="2022-01-19T19:09:00Z">
                  <w:r w:rsidR="005B19D3">
                    <w:rPr>
                      <w:rFonts w:cs="Arial"/>
                      <w:szCs w:val="20"/>
                    </w:rPr>
                    <w:t>Select</w:t>
                  </w:r>
                </w:ins>
                <w:customXmlInsRangeStart w:id="2861" w:author="Mini James" w:date="2022-01-19T19:09:00Z"/>
              </w:sdtContent>
            </w:sdt>
            <w:customXmlInsRangeEnd w:id="2861"/>
            <w:ins w:id="2862" w:author="Mini James" w:date="2022-01-19T19:09:00Z">
              <w:r w:rsidR="00516503">
                <w:rPr>
                  <w:rFonts w:cs="Arial"/>
                  <w:szCs w:val="20"/>
                </w:rPr>
                <w:t xml:space="preserve"> patients from the specified population who </w:t>
              </w:r>
              <w:r w:rsidR="005B19D3">
                <w:rPr>
                  <w:rFonts w:cs="Arial"/>
                  <w:szCs w:val="20"/>
                </w:rPr>
                <w:t xml:space="preserve">were registered for GMS services at the achievement date. </w:t>
              </w:r>
            </w:ins>
            <w:customXmlInsRangeStart w:id="2863" w:author="Mini James" w:date="2022-01-19T19:09:00Z"/>
            <w:sdt>
              <w:sdtPr>
                <w:rPr>
                  <w:rFonts w:cs="Arial"/>
                  <w:szCs w:val="20"/>
                </w:rPr>
                <w:alias w:val="Action"/>
                <w:tag w:val="Action"/>
                <w:id w:val="-5828424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863"/>
                <w:ins w:id="2864" w:author="Mini James" w:date="2022-01-19T19:09:00Z">
                  <w:r w:rsidR="005B19D3">
                    <w:rPr>
                      <w:rFonts w:cs="Arial"/>
                      <w:szCs w:val="20"/>
                    </w:rPr>
                    <w:t>Reject the remaining patients.</w:t>
                  </w:r>
                </w:ins>
                <w:customXmlInsRangeStart w:id="2865" w:author="Mini James" w:date="2022-01-19T19:09:00Z"/>
              </w:sdtContent>
            </w:sdt>
            <w:customXmlInsRangeEnd w:id="2865"/>
          </w:p>
        </w:tc>
        <w:tc>
          <w:tcPr>
            <w:tcW w:w="709" w:type="dxa"/>
            <w:shd w:val="clear" w:color="auto" w:fill="EFEDEF" w:themeFill="accent6" w:themeFillTint="33"/>
          </w:tcPr>
          <w:p w14:paraId="36121EC3" w14:textId="3C101274" w:rsidR="00516503" w:rsidRPr="007F0B20" w:rsidRDefault="00712550" w:rsidP="009C5073">
            <w:pPr>
              <w:rPr>
                <w:ins w:id="2866" w:author="Catherine Sylvester" w:date="2021-12-16T11:07:00Z"/>
                <w:color w:val="B0AAB0" w:themeColor="accent6"/>
                <w:sz w:val="12"/>
                <w:szCs w:val="12"/>
              </w:rPr>
            </w:pPr>
            <w:ins w:id="2867" w:author="Jonathan Carter" w:date="2022-01-25T09:24:00Z">
              <w:r>
                <w:rPr>
                  <w:color w:val="B0AAB0" w:themeColor="accent6"/>
                  <w:sz w:val="12"/>
                  <w:szCs w:val="12"/>
                </w:rPr>
                <w:t>SX</w:t>
              </w:r>
            </w:ins>
          </w:p>
        </w:tc>
        <w:tc>
          <w:tcPr>
            <w:tcW w:w="709" w:type="dxa"/>
            <w:shd w:val="clear" w:color="auto" w:fill="EFEDEF" w:themeFill="accent6" w:themeFillTint="33"/>
          </w:tcPr>
          <w:p w14:paraId="7032ED96" w14:textId="32B92DE6" w:rsidR="00516503" w:rsidRPr="007F0B20" w:rsidRDefault="00516503" w:rsidP="009C5073">
            <w:pPr>
              <w:rPr>
                <w:ins w:id="2868" w:author="Catherine Sylvester" w:date="2021-12-16T11:07:00Z"/>
                <w:color w:val="B0AAB0" w:themeColor="accent6"/>
                <w:sz w:val="12"/>
                <w:szCs w:val="12"/>
              </w:rPr>
            </w:pPr>
          </w:p>
        </w:tc>
      </w:tr>
      <w:tr w:rsidR="00516503" w:rsidRPr="000C07C2" w14:paraId="5D15A3A5" w14:textId="77777777" w:rsidTr="009C5073">
        <w:trPr>
          <w:trHeight w:val="28"/>
          <w:ins w:id="2869" w:author="Catherine Sylvester" w:date="2021-12-16T11:07:00Z"/>
        </w:trPr>
        <w:tc>
          <w:tcPr>
            <w:tcW w:w="14029" w:type="dxa"/>
            <w:gridSpan w:val="7"/>
            <w:tcMar>
              <w:top w:w="57" w:type="dxa"/>
              <w:bottom w:w="57" w:type="dxa"/>
            </w:tcMar>
            <w:vAlign w:val="center"/>
          </w:tcPr>
          <w:p w14:paraId="02C1BA53" w14:textId="77777777" w:rsidR="00516503" w:rsidRPr="007F0B20" w:rsidRDefault="00516503" w:rsidP="009C5073">
            <w:pPr>
              <w:rPr>
                <w:ins w:id="2870" w:author="Catherine Sylvester" w:date="2021-12-16T11:07:00Z"/>
                <w:rFonts w:cs="Arial"/>
                <w:i/>
                <w:color w:val="B0AAB0" w:themeColor="accent6"/>
                <w:sz w:val="12"/>
                <w:szCs w:val="12"/>
              </w:rPr>
            </w:pPr>
            <w:ins w:id="2871" w:author="Catherine Sylvester" w:date="2021-12-16T11:07:00Z">
              <w:r w:rsidRPr="002B4844">
                <w:rPr>
                  <w:rFonts w:cs="Arial"/>
                  <w:i/>
                  <w:color w:val="000000"/>
                  <w:szCs w:val="20"/>
                </w:rPr>
                <w:t>End of denominator rules</w:t>
              </w:r>
            </w:ins>
          </w:p>
        </w:tc>
      </w:tr>
    </w:tbl>
    <w:p w14:paraId="2233D234" w14:textId="77777777" w:rsidR="00516503" w:rsidRDefault="00516503" w:rsidP="00516503">
      <w:pPr>
        <w:pStyle w:val="CommentText"/>
        <w:rPr>
          <w:ins w:id="2872" w:author="Catherine Sylvester" w:date="2021-12-16T11:07:00Z"/>
          <w:rFonts w:cs="Arial"/>
        </w:rPr>
      </w:pPr>
    </w:p>
    <w:p w14:paraId="3913D687" w14:textId="77777777" w:rsidR="00516503" w:rsidRPr="000C07C2" w:rsidRDefault="00516503" w:rsidP="00516503">
      <w:pPr>
        <w:pStyle w:val="CommentText"/>
        <w:rPr>
          <w:ins w:id="2873" w:author="Catherine Sylvester" w:date="2021-12-16T11:0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16503" w:rsidRPr="000C07C2" w14:paraId="64EACBC2" w14:textId="77777777" w:rsidTr="009C5073">
        <w:trPr>
          <w:trHeight w:val="38"/>
          <w:ins w:id="2874" w:author="Catherine Sylvester" w:date="2021-12-16T11:07:00Z"/>
        </w:trPr>
        <w:tc>
          <w:tcPr>
            <w:tcW w:w="13320" w:type="dxa"/>
            <w:gridSpan w:val="5"/>
            <w:shd w:val="clear" w:color="auto" w:fill="424D58"/>
            <w:tcMar>
              <w:top w:w="57" w:type="dxa"/>
              <w:bottom w:w="57" w:type="dxa"/>
            </w:tcMar>
            <w:vAlign w:val="center"/>
          </w:tcPr>
          <w:p w14:paraId="4919D761" w14:textId="77777777" w:rsidR="00516503" w:rsidRPr="002F3AEE" w:rsidRDefault="00516503" w:rsidP="009C5073">
            <w:pPr>
              <w:rPr>
                <w:ins w:id="2875" w:author="Catherine Sylvester" w:date="2021-12-16T11:07:00Z"/>
                <w:rFonts w:cs="Arial"/>
                <w:b/>
                <w:iCs/>
                <w:color w:val="FAFCFC" w:themeColor="background1"/>
                <w:szCs w:val="20"/>
              </w:rPr>
            </w:pPr>
            <w:ins w:id="2876" w:author="Catherine Sylvester" w:date="2021-12-16T11:07:00Z">
              <w:r w:rsidRPr="002F3AEE">
                <w:rPr>
                  <w:rFonts w:cs="Arial"/>
                  <w:b/>
                  <w:iCs/>
                  <w:color w:val="FAFCFC" w:themeColor="background1"/>
                  <w:szCs w:val="20"/>
                </w:rPr>
                <w:t>Numerator</w:t>
              </w:r>
            </w:ins>
          </w:p>
        </w:tc>
        <w:tc>
          <w:tcPr>
            <w:tcW w:w="737" w:type="dxa"/>
            <w:shd w:val="clear" w:color="auto" w:fill="EFEDEF" w:themeFill="accent6" w:themeFillTint="33"/>
          </w:tcPr>
          <w:p w14:paraId="7F687203" w14:textId="77777777" w:rsidR="00516503" w:rsidRPr="007F0B20" w:rsidRDefault="00516503" w:rsidP="009C5073">
            <w:pPr>
              <w:rPr>
                <w:ins w:id="2877" w:author="Catherine Sylvester" w:date="2021-12-16T11:07:00Z"/>
                <w:rFonts w:cs="Arial"/>
                <w:b/>
                <w:iCs/>
                <w:color w:val="B0AAB0" w:themeColor="accent6"/>
                <w:sz w:val="12"/>
                <w:szCs w:val="12"/>
              </w:rPr>
            </w:pPr>
            <w:ins w:id="2878" w:author="Catherine Sylvester" w:date="2021-12-16T11:07:00Z">
              <w:r w:rsidRPr="007F0B20">
                <w:rPr>
                  <w:rFonts w:cs="Arial"/>
                  <w:color w:val="B0AAB0" w:themeColor="accent6"/>
                  <w:sz w:val="12"/>
                  <w:szCs w:val="12"/>
                </w:rPr>
                <w:t>Configure</w:t>
              </w:r>
            </w:ins>
          </w:p>
        </w:tc>
      </w:tr>
      <w:tr w:rsidR="00516503" w:rsidRPr="000C07C2" w14:paraId="22BF29B5" w14:textId="77777777" w:rsidTr="009C5073">
        <w:trPr>
          <w:trHeight w:val="454"/>
          <w:ins w:id="2879" w:author="Catherine Sylvester" w:date="2021-12-16T11:07:00Z"/>
        </w:trPr>
        <w:tc>
          <w:tcPr>
            <w:tcW w:w="943" w:type="dxa"/>
            <w:shd w:val="clear" w:color="auto" w:fill="424D58"/>
            <w:tcMar>
              <w:top w:w="57" w:type="dxa"/>
              <w:bottom w:w="57" w:type="dxa"/>
            </w:tcMar>
            <w:vAlign w:val="center"/>
          </w:tcPr>
          <w:p w14:paraId="1E97B642" w14:textId="77777777" w:rsidR="00516503" w:rsidRPr="005446CB" w:rsidRDefault="00516503" w:rsidP="009C5073">
            <w:pPr>
              <w:jc w:val="center"/>
              <w:rPr>
                <w:ins w:id="2880" w:author="Catherine Sylvester" w:date="2021-12-16T11:07:00Z"/>
                <w:rFonts w:cs="Arial"/>
                <w:iCs/>
                <w:color w:val="FAFCFC" w:themeColor="background1"/>
                <w:szCs w:val="20"/>
              </w:rPr>
            </w:pPr>
            <w:ins w:id="2881" w:author="Catherine Sylvester" w:date="2021-12-16T11:0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3D37C137" w14:textId="77777777" w:rsidR="00516503" w:rsidRPr="005446CB" w:rsidRDefault="00516503" w:rsidP="009C5073">
            <w:pPr>
              <w:jc w:val="center"/>
              <w:rPr>
                <w:ins w:id="2882" w:author="Catherine Sylvester" w:date="2021-12-16T11:07:00Z"/>
                <w:rFonts w:cs="Arial"/>
                <w:color w:val="FAFCFC" w:themeColor="background1"/>
                <w:szCs w:val="20"/>
              </w:rPr>
            </w:pPr>
            <w:ins w:id="2883" w:author="Catherine Sylvester" w:date="2021-12-16T11:0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1EFC4083" w14:textId="77777777" w:rsidR="00516503" w:rsidRPr="005446CB" w:rsidRDefault="00516503" w:rsidP="009C5073">
            <w:pPr>
              <w:jc w:val="center"/>
              <w:rPr>
                <w:ins w:id="2884" w:author="Catherine Sylvester" w:date="2021-12-16T11:07:00Z"/>
                <w:rFonts w:cs="Arial"/>
                <w:iCs/>
                <w:color w:val="FAFCFC" w:themeColor="background1"/>
                <w:szCs w:val="20"/>
              </w:rPr>
            </w:pPr>
            <w:ins w:id="2885" w:author="Catherine Sylvester" w:date="2021-12-16T11:0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E4399C9" w14:textId="77777777" w:rsidR="00516503" w:rsidRPr="005446CB" w:rsidRDefault="00516503" w:rsidP="009C5073">
            <w:pPr>
              <w:jc w:val="center"/>
              <w:rPr>
                <w:ins w:id="2886" w:author="Catherine Sylvester" w:date="2021-12-16T11:07:00Z"/>
                <w:rFonts w:cs="Arial"/>
                <w:iCs/>
                <w:color w:val="FAFCFC" w:themeColor="background1"/>
                <w:szCs w:val="20"/>
              </w:rPr>
            </w:pPr>
            <w:ins w:id="2887" w:author="Catherine Sylvester" w:date="2021-12-16T11:0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126F96B4" w14:textId="77777777" w:rsidR="00516503" w:rsidRPr="005446CB" w:rsidRDefault="00516503" w:rsidP="009C5073">
            <w:pPr>
              <w:jc w:val="center"/>
              <w:rPr>
                <w:ins w:id="2888" w:author="Catherine Sylvester" w:date="2021-12-16T11:07:00Z"/>
                <w:rFonts w:cs="Arial"/>
                <w:iCs/>
                <w:color w:val="FAFCFC" w:themeColor="background1"/>
                <w:szCs w:val="20"/>
              </w:rPr>
            </w:pPr>
            <w:ins w:id="2889" w:author="Catherine Sylvester" w:date="2021-12-16T11:0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5DF53355" w14:textId="77777777" w:rsidR="00516503" w:rsidRPr="007F0B20" w:rsidRDefault="00516503" w:rsidP="009C5073">
            <w:pPr>
              <w:jc w:val="center"/>
              <w:rPr>
                <w:ins w:id="2890" w:author="Catherine Sylvester" w:date="2021-12-16T11:07:00Z"/>
                <w:rFonts w:cs="Arial"/>
                <w:iCs/>
                <w:color w:val="B0AAB0" w:themeColor="accent6"/>
                <w:sz w:val="12"/>
                <w:szCs w:val="12"/>
              </w:rPr>
            </w:pPr>
            <w:ins w:id="2891" w:author="Catherine Sylvester" w:date="2021-12-16T11:07:00Z">
              <w:r w:rsidRPr="007F0B20">
                <w:rPr>
                  <w:color w:val="B0AAB0" w:themeColor="accent6"/>
                  <w:sz w:val="12"/>
                  <w:szCs w:val="12"/>
                </w:rPr>
                <w:t>Y</w:t>
              </w:r>
            </w:ins>
          </w:p>
        </w:tc>
      </w:tr>
      <w:tr w:rsidR="00516503" w:rsidRPr="000C07C2" w14:paraId="29B47BBF" w14:textId="77777777" w:rsidTr="009C5073">
        <w:trPr>
          <w:trHeight w:val="454"/>
          <w:ins w:id="2892" w:author="Catherine Sylvester" w:date="2021-12-16T11:07:00Z"/>
        </w:trPr>
        <w:tc>
          <w:tcPr>
            <w:tcW w:w="943" w:type="dxa"/>
            <w:tcMar>
              <w:top w:w="57" w:type="dxa"/>
              <w:bottom w:w="57" w:type="dxa"/>
            </w:tcMar>
            <w:vAlign w:val="center"/>
          </w:tcPr>
          <w:p w14:paraId="1AAFD8D3" w14:textId="77777777" w:rsidR="00516503" w:rsidRPr="000C07C2" w:rsidRDefault="00516503" w:rsidP="00067CF2">
            <w:pPr>
              <w:numPr>
                <w:ilvl w:val="0"/>
                <w:numId w:val="317"/>
              </w:numPr>
              <w:jc w:val="center"/>
              <w:rPr>
                <w:ins w:id="2893" w:author="Catherine Sylvester" w:date="2021-12-16T11:07:00Z"/>
                <w:rFonts w:cs="Arial"/>
                <w:szCs w:val="20"/>
              </w:rPr>
            </w:pPr>
          </w:p>
        </w:tc>
        <w:tc>
          <w:tcPr>
            <w:tcW w:w="4297" w:type="dxa"/>
            <w:tcMar>
              <w:top w:w="57" w:type="dxa"/>
              <w:bottom w:w="57" w:type="dxa"/>
            </w:tcMar>
            <w:vAlign w:val="center"/>
          </w:tcPr>
          <w:p w14:paraId="671DE8D9" w14:textId="1D4D878A" w:rsidR="00516503" w:rsidRPr="000C07C2" w:rsidRDefault="005B19D3" w:rsidP="009C5073">
            <w:pPr>
              <w:rPr>
                <w:ins w:id="2894" w:author="Catherine Sylvester" w:date="2021-12-16T11:07:00Z"/>
                <w:rFonts w:cs="Arial"/>
                <w:szCs w:val="20"/>
              </w:rPr>
            </w:pPr>
            <w:ins w:id="2895" w:author="Mini James" w:date="2022-01-19T19:09:00Z">
              <w:r w:rsidRPr="00722788">
                <w:rPr>
                  <w:szCs w:val="20"/>
                </w:rPr>
                <w:t>If</w:t>
              </w:r>
              <w:r>
                <w:rPr>
                  <w:szCs w:val="20"/>
                </w:rPr>
                <w:t xml:space="preserve"> </w:t>
              </w:r>
            </w:ins>
            <w:ins w:id="2896" w:author="Mini James" w:date="2022-01-19T19:10:00Z">
              <w:r>
                <w:fldChar w:fldCharType="begin"/>
              </w:r>
              <w:r>
                <w:instrText xml:space="preserve"> HYPERLINK  \l "ENC_HCP_TYPEOT" </w:instrText>
              </w:r>
              <w:r>
                <w:fldChar w:fldCharType="separate"/>
              </w:r>
              <w:r w:rsidRPr="005B19D3">
                <w:rPr>
                  <w:rStyle w:val="Hyperlink"/>
                </w:rPr>
                <w:t>ENC_HCP_TYPEOT</w:t>
              </w:r>
              <w:r>
                <w:fldChar w:fldCharType="end"/>
              </w:r>
            </w:ins>
            <w:ins w:id="2897" w:author="Mini James" w:date="2022-01-19T19:09:00Z">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017AB0A4" w14:textId="2DA5C6AF" w:rsidR="00516503" w:rsidRPr="000C07C2" w:rsidRDefault="00000000" w:rsidP="009C5073">
            <w:pPr>
              <w:jc w:val="center"/>
              <w:rPr>
                <w:ins w:id="2898" w:author="Catherine Sylvester" w:date="2021-12-16T11:07:00Z"/>
                <w:rFonts w:cs="Arial"/>
                <w:szCs w:val="20"/>
              </w:rPr>
            </w:pPr>
            <w:customXmlInsRangeStart w:id="2899" w:author="Mini James" w:date="2022-01-19T19:09:00Z"/>
            <w:sdt>
              <w:sdtPr>
                <w:rPr>
                  <w:rFonts w:cs="Arial"/>
                  <w:szCs w:val="20"/>
                </w:rPr>
                <w:id w:val="1034309066"/>
                <w:comboBox>
                  <w:listItem w:value="Choose an item."/>
                  <w:listItem w:displayText="Select" w:value="Select"/>
                  <w:listItem w:displayText="Reject" w:value="Reject"/>
                  <w:listItem w:displayText="Next rule" w:value="Next rule"/>
                </w:comboBox>
              </w:sdtPr>
              <w:sdtContent>
                <w:customXmlInsRangeEnd w:id="2899"/>
                <w:ins w:id="2900" w:author="Mini James" w:date="2022-01-19T19:09:00Z">
                  <w:r w:rsidR="005B19D3">
                    <w:rPr>
                      <w:rFonts w:cs="Arial"/>
                      <w:szCs w:val="20"/>
                    </w:rPr>
                    <w:t>Select</w:t>
                  </w:r>
                </w:ins>
                <w:customXmlInsRangeStart w:id="2901" w:author="Mini James" w:date="2022-01-19T19:09:00Z"/>
              </w:sdtContent>
            </w:sdt>
            <w:customXmlInsRangeEnd w:id="2901"/>
            <w:customXmlInsRangeStart w:id="2902" w:author="Catherine Sylvester" w:date="2021-12-16T11:07:00Z"/>
            <w:customXmlDelRangeStart w:id="2903" w:author="Mini James" w:date="2022-01-19T19:09:00Z"/>
            <w:sdt>
              <w:sdtPr>
                <w:rPr>
                  <w:rFonts w:cs="Arial"/>
                  <w:szCs w:val="20"/>
                </w:rPr>
                <w:id w:val="-2056999618"/>
                <w:placeholder>
                  <w:docPart w:val="968DC84CD0554A85B6ED1B1509503B78"/>
                </w:placeholder>
                <w:comboBox>
                  <w:listItem w:value="Choose an item."/>
                  <w:listItem w:displayText="Select" w:value="Select"/>
                  <w:listItem w:displayText="Reject" w:value="Reject"/>
                  <w:listItem w:displayText="Next rule" w:value="Next rule"/>
                </w:comboBox>
              </w:sdtPr>
              <w:sdtContent>
                <w:customXmlInsRangeEnd w:id="2902"/>
                <w:customXmlDelRangeEnd w:id="2903"/>
                <w:customXmlInsRangeStart w:id="2904" w:author="Catherine Sylvester" w:date="2021-12-16T11:07:00Z"/>
                <w:customXmlDelRangeStart w:id="2905" w:author="Mini James" w:date="2022-01-19T19:09:00Z"/>
              </w:sdtContent>
            </w:sdt>
            <w:customXmlInsRangeEnd w:id="2904"/>
            <w:customXmlDelRangeEnd w:id="2905"/>
          </w:p>
        </w:tc>
        <w:tc>
          <w:tcPr>
            <w:tcW w:w="993" w:type="dxa"/>
            <w:tcMar>
              <w:top w:w="57" w:type="dxa"/>
              <w:bottom w:w="57" w:type="dxa"/>
            </w:tcMar>
            <w:vAlign w:val="center"/>
          </w:tcPr>
          <w:p w14:paraId="5AD734F4" w14:textId="28E42BCC" w:rsidR="00516503" w:rsidRPr="000C07C2" w:rsidRDefault="00000000" w:rsidP="009C5073">
            <w:pPr>
              <w:jc w:val="center"/>
              <w:rPr>
                <w:ins w:id="2906" w:author="Catherine Sylvester" w:date="2021-12-16T11:07:00Z"/>
                <w:rFonts w:cs="Arial"/>
                <w:szCs w:val="20"/>
              </w:rPr>
            </w:pPr>
            <w:customXmlInsRangeStart w:id="2907" w:author="Mini James" w:date="2022-01-19T19:09:00Z"/>
            <w:sdt>
              <w:sdtPr>
                <w:rPr>
                  <w:rFonts w:cs="Arial"/>
                  <w:szCs w:val="20"/>
                </w:rPr>
                <w:id w:val="-2092300230"/>
                <w:comboBox>
                  <w:listItem w:value="Choose an item."/>
                  <w:listItem w:displayText="Select" w:value="Select"/>
                  <w:listItem w:displayText="Reject" w:value="Reject"/>
                  <w:listItem w:displayText="Next rule" w:value="Next rule"/>
                </w:comboBox>
              </w:sdtPr>
              <w:sdtContent>
                <w:customXmlInsRangeEnd w:id="2907"/>
                <w:ins w:id="2908" w:author="Mini James" w:date="2022-01-19T19:09:00Z">
                  <w:r w:rsidR="005B19D3">
                    <w:rPr>
                      <w:rFonts w:cs="Arial"/>
                      <w:szCs w:val="20"/>
                    </w:rPr>
                    <w:t>Reject</w:t>
                  </w:r>
                </w:ins>
                <w:customXmlInsRangeStart w:id="2909" w:author="Mini James" w:date="2022-01-19T19:09:00Z"/>
              </w:sdtContent>
            </w:sdt>
            <w:customXmlInsRangeEnd w:id="2909"/>
            <w:customXmlInsRangeStart w:id="2910" w:author="Catherine Sylvester" w:date="2021-12-16T11:07:00Z"/>
            <w:customXmlDelRangeStart w:id="2911" w:author="Mini James" w:date="2022-01-19T19:09:00Z"/>
            <w:sdt>
              <w:sdtPr>
                <w:rPr>
                  <w:rFonts w:cs="Arial"/>
                  <w:szCs w:val="20"/>
                </w:rPr>
                <w:id w:val="-1759967713"/>
                <w:placeholder>
                  <w:docPart w:val="D75592CBE41B468185C240C47D0C1FFE"/>
                </w:placeholder>
                <w:comboBox>
                  <w:listItem w:value="Choose an item."/>
                  <w:listItem w:displayText="Select" w:value="Select"/>
                  <w:listItem w:displayText="Reject" w:value="Reject"/>
                  <w:listItem w:displayText="Next rule" w:value="Next rule"/>
                </w:comboBox>
              </w:sdtPr>
              <w:sdtContent>
                <w:customXmlInsRangeEnd w:id="2910"/>
                <w:customXmlDelRangeEnd w:id="2911"/>
                <w:customXmlInsRangeStart w:id="2912" w:author="Catherine Sylvester" w:date="2021-12-16T11:07:00Z"/>
                <w:customXmlDelRangeStart w:id="2913" w:author="Mini James" w:date="2022-01-19T19:09:00Z"/>
              </w:sdtContent>
            </w:sdt>
            <w:customXmlInsRangeEnd w:id="2912"/>
            <w:customXmlDelRangeEnd w:id="2913"/>
          </w:p>
        </w:tc>
        <w:tc>
          <w:tcPr>
            <w:tcW w:w="6095" w:type="dxa"/>
            <w:shd w:val="clear" w:color="auto" w:fill="DDEEFF"/>
            <w:tcMar>
              <w:top w:w="57" w:type="dxa"/>
              <w:bottom w:w="57" w:type="dxa"/>
            </w:tcMar>
            <w:vAlign w:val="center"/>
          </w:tcPr>
          <w:p w14:paraId="486C9E11" w14:textId="3C97382D" w:rsidR="00516503" w:rsidRPr="000C07C2" w:rsidRDefault="00000000" w:rsidP="009C5073">
            <w:pPr>
              <w:rPr>
                <w:ins w:id="2914" w:author="Catherine Sylvester" w:date="2021-12-16T11:07:00Z"/>
                <w:rFonts w:cs="Arial"/>
                <w:color w:val="000000"/>
                <w:szCs w:val="20"/>
              </w:rPr>
            </w:pPr>
            <w:customXmlInsRangeStart w:id="2915" w:author="Mini James" w:date="2022-01-19T19:09:00Z"/>
            <w:sdt>
              <w:sdtPr>
                <w:rPr>
                  <w:rFonts w:cs="Arial"/>
                  <w:szCs w:val="20"/>
                </w:rPr>
                <w:alias w:val="Action"/>
                <w:tag w:val="Action"/>
                <w:id w:val="-289603696"/>
                <w:comboBox>
                  <w:listItem w:value="Choose an item."/>
                  <w:listItem w:displayText="Select" w:value="Select"/>
                  <w:listItem w:displayText="Reject" w:value="Reject"/>
                  <w:listItem w:displayText="Pass to the next rule all" w:value="Pass to the next rule all"/>
                </w:comboBox>
              </w:sdtPr>
              <w:sdtContent>
                <w:customXmlInsRangeEnd w:id="2915"/>
                <w:ins w:id="2916" w:author="Mini James" w:date="2022-01-19T19:09:00Z">
                  <w:r w:rsidR="005B19D3" w:rsidRPr="00A92B15">
                    <w:rPr>
                      <w:rFonts w:cs="Arial"/>
                      <w:szCs w:val="20"/>
                    </w:rPr>
                    <w:t>Select</w:t>
                  </w:r>
                </w:ins>
                <w:customXmlInsRangeStart w:id="2917" w:author="Mini James" w:date="2022-01-19T19:09:00Z"/>
              </w:sdtContent>
            </w:sdt>
            <w:customXmlInsRangeEnd w:id="2917"/>
            <w:ins w:id="2918" w:author="Mini James" w:date="2022-01-19T19:09:00Z">
              <w:r w:rsidR="005B19D3" w:rsidRPr="00A92B15">
                <w:rPr>
                  <w:rFonts w:cs="Arial"/>
                  <w:szCs w:val="20"/>
                </w:rPr>
                <w:t xml:space="preserve"> patients from the denominator who had an encounter with</w:t>
              </w:r>
            </w:ins>
            <w:ins w:id="2919" w:author="Ross Ambler" w:date="2022-02-12T13:14:00Z">
              <w:r w:rsidR="003C7E31">
                <w:rPr>
                  <w:rFonts w:cs="Arial"/>
                  <w:szCs w:val="20"/>
                </w:rPr>
                <w:t xml:space="preserve"> </w:t>
              </w:r>
              <w:r w:rsidR="003C7E31" w:rsidRPr="00E55301">
                <w:rPr>
                  <w:rFonts w:cs="Arial"/>
                </w:rPr>
                <w:t>an Occupational Therapist</w:t>
              </w:r>
            </w:ins>
            <w:ins w:id="2920" w:author="Mini James" w:date="2022-01-19T19:09:00Z">
              <w:r w:rsidR="005B19D3" w:rsidRPr="00A92B15">
                <w:rPr>
                  <w:rFonts w:cs="Arial"/>
                  <w:szCs w:val="20"/>
                </w:rPr>
                <w:t xml:space="preserve"> on or after the quality service start date</w:t>
              </w:r>
              <w:r w:rsidR="005966C8">
                <w:rPr>
                  <w:rFonts w:cs="Arial"/>
                  <w:szCs w:val="20"/>
                </w:rPr>
                <w:t xml:space="preserve"> </w:t>
              </w:r>
            </w:ins>
            <w:ins w:id="2921" w:author="Mini James" w:date="2022-02-15T08:08:00Z">
              <w:r w:rsidR="005966C8">
                <w:rPr>
                  <w:rFonts w:cs="Arial"/>
                  <w:szCs w:val="20"/>
                </w:rPr>
                <w:t>and</w:t>
              </w:r>
              <w:r w:rsidR="005B19D3" w:rsidRPr="00A92B15">
                <w:rPr>
                  <w:rFonts w:cs="Arial"/>
                  <w:szCs w:val="20"/>
                </w:rPr>
                <w:t xml:space="preserve"> </w:t>
              </w:r>
            </w:ins>
            <w:ins w:id="2922" w:author="Mini James" w:date="2022-01-19T19:09:00Z">
              <w:r w:rsidR="005B19D3" w:rsidRPr="00A92B15">
                <w:rPr>
                  <w:rFonts w:cs="Arial"/>
                  <w:szCs w:val="20"/>
                </w:rPr>
                <w:t>up to and including the achievement date</w:t>
              </w:r>
              <w:r w:rsidR="005B19D3">
                <w:rPr>
                  <w:rFonts w:cs="Arial"/>
                  <w:szCs w:val="20"/>
                </w:rPr>
                <w:t xml:space="preserve">. </w:t>
              </w:r>
            </w:ins>
            <w:customXmlInsRangeStart w:id="2923" w:author="Mini James" w:date="2022-01-19T19:09:00Z"/>
            <w:sdt>
              <w:sdtPr>
                <w:rPr>
                  <w:rFonts w:cs="Arial"/>
                  <w:szCs w:val="20"/>
                </w:rPr>
                <w:alias w:val="Action"/>
                <w:tag w:val="Action"/>
                <w:id w:val="-13836326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923"/>
                <w:ins w:id="2924" w:author="Mini James" w:date="2022-01-19T19:09:00Z">
                  <w:r w:rsidR="005B19D3">
                    <w:rPr>
                      <w:rFonts w:cs="Arial"/>
                      <w:szCs w:val="20"/>
                    </w:rPr>
                    <w:t>Reject the remaining patients.</w:t>
                  </w:r>
                </w:ins>
                <w:customXmlInsRangeStart w:id="2925" w:author="Mini James" w:date="2022-01-19T19:09:00Z"/>
              </w:sdtContent>
            </w:sdt>
            <w:customXmlInsRangeEnd w:id="2925"/>
          </w:p>
        </w:tc>
        <w:tc>
          <w:tcPr>
            <w:tcW w:w="737" w:type="dxa"/>
            <w:tcBorders>
              <w:bottom w:val="single" w:sz="4" w:space="0" w:color="auto"/>
            </w:tcBorders>
            <w:shd w:val="clear" w:color="auto" w:fill="EFEDEF" w:themeFill="accent6" w:themeFillTint="33"/>
          </w:tcPr>
          <w:p w14:paraId="09F8D29D" w14:textId="77777777" w:rsidR="00516503" w:rsidRPr="007F0B20" w:rsidRDefault="00516503" w:rsidP="009C5073">
            <w:pPr>
              <w:rPr>
                <w:ins w:id="2926" w:author="Catherine Sylvester" w:date="2021-12-16T11:07:00Z"/>
                <w:rFonts w:cs="Arial"/>
                <w:color w:val="B0AAB0" w:themeColor="accent6"/>
                <w:sz w:val="12"/>
                <w:szCs w:val="12"/>
              </w:rPr>
            </w:pPr>
          </w:p>
        </w:tc>
      </w:tr>
      <w:tr w:rsidR="00516503" w:rsidRPr="000C07C2" w14:paraId="1DC3A8B4" w14:textId="77777777" w:rsidTr="009C5073">
        <w:trPr>
          <w:trHeight w:val="28"/>
          <w:ins w:id="2927" w:author="Catherine Sylvester" w:date="2021-12-16T11:07:00Z"/>
        </w:trPr>
        <w:tc>
          <w:tcPr>
            <w:tcW w:w="14057" w:type="dxa"/>
            <w:gridSpan w:val="6"/>
            <w:tcMar>
              <w:top w:w="57" w:type="dxa"/>
              <w:bottom w:w="57" w:type="dxa"/>
            </w:tcMar>
            <w:vAlign w:val="center"/>
          </w:tcPr>
          <w:p w14:paraId="613A89C1" w14:textId="77777777" w:rsidR="00516503" w:rsidRPr="007F0B20" w:rsidRDefault="00516503" w:rsidP="009C5073">
            <w:pPr>
              <w:rPr>
                <w:ins w:id="2928" w:author="Catherine Sylvester" w:date="2021-12-16T11:07:00Z"/>
                <w:rFonts w:cs="Arial"/>
                <w:i/>
                <w:color w:val="B0AAB0" w:themeColor="accent6"/>
                <w:sz w:val="12"/>
                <w:szCs w:val="12"/>
              </w:rPr>
            </w:pPr>
            <w:ins w:id="2929" w:author="Catherine Sylvester" w:date="2021-12-16T11:07:00Z">
              <w:r w:rsidRPr="002B4844">
                <w:rPr>
                  <w:rFonts w:cs="Arial"/>
                  <w:i/>
                  <w:color w:val="000000"/>
                  <w:szCs w:val="20"/>
                </w:rPr>
                <w:t>End of numerator rules</w:t>
              </w:r>
            </w:ins>
          </w:p>
        </w:tc>
      </w:tr>
    </w:tbl>
    <w:p w14:paraId="762BB0F8" w14:textId="77777777" w:rsidR="00516503" w:rsidRDefault="00516503" w:rsidP="00516503">
      <w:pPr>
        <w:rPr>
          <w:ins w:id="2930" w:author="Catherine Sylvester" w:date="2021-12-16T11:07:00Z"/>
          <w:rFonts w:cs="Arial"/>
          <w:sz w:val="24"/>
        </w:rPr>
      </w:pPr>
    </w:p>
    <w:p w14:paraId="20DC35F2" w14:textId="77777777" w:rsidR="005B19D3" w:rsidRDefault="005B19D3" w:rsidP="00516503">
      <w:pPr>
        <w:rPr>
          <w:ins w:id="2931" w:author="Mini James" w:date="2022-01-19T19:11:00Z"/>
          <w:rFonts w:cs="Arial"/>
          <w:sz w:val="24"/>
        </w:rPr>
      </w:pPr>
    </w:p>
    <w:p w14:paraId="2DAFADD1" w14:textId="77777777" w:rsidR="005B19D3" w:rsidRDefault="005B19D3">
      <w:pPr>
        <w:rPr>
          <w:ins w:id="2932" w:author="Mini James" w:date="2022-01-19T19:11:00Z"/>
          <w:rFonts w:cs="Arial"/>
          <w:sz w:val="24"/>
        </w:rPr>
      </w:pPr>
      <w:ins w:id="2933" w:author="Mini James" w:date="2022-01-19T19:11: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18B4D3D0" w14:textId="77777777" w:rsidTr="000270EF">
        <w:trPr>
          <w:trHeight w:val="227"/>
          <w:ins w:id="2934" w:author="Mini James" w:date="2022-01-19T21:19:00Z"/>
        </w:trPr>
        <w:tc>
          <w:tcPr>
            <w:tcW w:w="1488" w:type="dxa"/>
            <w:shd w:val="clear" w:color="auto" w:fill="005EB8"/>
            <w:tcMar>
              <w:top w:w="57" w:type="dxa"/>
              <w:bottom w:w="57" w:type="dxa"/>
            </w:tcMar>
            <w:vAlign w:val="center"/>
          </w:tcPr>
          <w:p w14:paraId="250E64DC" w14:textId="77777777" w:rsidR="005A039E" w:rsidRPr="00F513D1" w:rsidRDefault="005A039E" w:rsidP="000270EF">
            <w:pPr>
              <w:rPr>
                <w:ins w:id="2935" w:author="Mini James" w:date="2022-01-19T21:19:00Z"/>
                <w:rFonts w:cs="Arial"/>
                <w:b/>
                <w:color w:val="FAFCFC" w:themeColor="background1"/>
              </w:rPr>
            </w:pPr>
            <w:ins w:id="2936" w:author="Mini James" w:date="2022-01-19T21:19: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34401068" w14:textId="77777777" w:rsidR="005A039E" w:rsidRPr="002F3AEE" w:rsidRDefault="005A039E" w:rsidP="000270EF">
            <w:pPr>
              <w:pStyle w:val="CommentText"/>
              <w:rPr>
                <w:ins w:id="2937" w:author="Mini James" w:date="2022-01-19T21:19:00Z"/>
                <w:rFonts w:cs="Arial"/>
                <w:color w:val="FAFCFC" w:themeColor="background1"/>
              </w:rPr>
            </w:pPr>
            <w:ins w:id="2938" w:author="Mini James" w:date="2022-01-19T21:19: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18C2405F" w14:textId="77777777" w:rsidR="005A039E" w:rsidRPr="00ED4206" w:rsidRDefault="005A039E" w:rsidP="000270EF">
            <w:pPr>
              <w:pStyle w:val="CommentText"/>
              <w:rPr>
                <w:ins w:id="2939" w:author="Mini James" w:date="2022-01-19T21:19:00Z"/>
                <w:rFonts w:cs="Arial"/>
                <w:color w:val="FAFCFC" w:themeColor="background1"/>
              </w:rPr>
            </w:pPr>
            <w:ins w:id="2940" w:author="Mini James" w:date="2022-01-19T21:1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6F2C4723" w14:textId="77777777" w:rsidR="005A039E" w:rsidRPr="007F0B20" w:rsidRDefault="005A039E" w:rsidP="000270EF">
            <w:pPr>
              <w:pStyle w:val="CommentText"/>
              <w:rPr>
                <w:ins w:id="2941" w:author="Mini James" w:date="2022-01-19T21:19:00Z"/>
                <w:rFonts w:cs="Arial"/>
                <w:color w:val="B0AAB0" w:themeColor="accent6"/>
                <w:sz w:val="12"/>
                <w:szCs w:val="12"/>
              </w:rPr>
            </w:pPr>
            <w:ins w:id="2942" w:author="Mini James" w:date="2022-01-19T21:19: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10B206A0" w14:textId="77777777" w:rsidR="005A039E" w:rsidRPr="007F0B20" w:rsidRDefault="005A039E" w:rsidP="000270EF">
            <w:pPr>
              <w:pStyle w:val="CommentText"/>
              <w:rPr>
                <w:ins w:id="2943" w:author="Mini James" w:date="2022-01-19T21:19:00Z"/>
                <w:rFonts w:cs="Arial"/>
                <w:color w:val="B0AAB0" w:themeColor="accent6"/>
                <w:sz w:val="12"/>
                <w:szCs w:val="12"/>
              </w:rPr>
            </w:pPr>
            <w:ins w:id="2944" w:author="Mini James" w:date="2022-01-19T21:19:00Z">
              <w:r w:rsidRPr="007F0B20">
                <w:rPr>
                  <w:rFonts w:cs="Arial"/>
                  <w:color w:val="B0AAB0" w:themeColor="accent6"/>
                  <w:sz w:val="12"/>
                  <w:szCs w:val="12"/>
                </w:rPr>
                <w:t>Config style</w:t>
              </w:r>
            </w:ins>
          </w:p>
        </w:tc>
      </w:tr>
      <w:bookmarkStart w:id="2945" w:name="_Toc127878716"/>
      <w:tr w:rsidR="005A039E" w14:paraId="59C9DA6C" w14:textId="77777777" w:rsidTr="000270EF">
        <w:trPr>
          <w:trHeight w:val="454"/>
          <w:ins w:id="2946" w:author="Mini James" w:date="2022-01-19T21:19:00Z"/>
        </w:trPr>
        <w:tc>
          <w:tcPr>
            <w:tcW w:w="1488" w:type="dxa"/>
            <w:tcMar>
              <w:top w:w="57" w:type="dxa"/>
              <w:bottom w:w="57" w:type="dxa"/>
            </w:tcMar>
            <w:vAlign w:val="center"/>
          </w:tcPr>
          <w:p w14:paraId="6C2E8211" w14:textId="4414BA10" w:rsidR="005A039E" w:rsidRDefault="00000000" w:rsidP="000270EF">
            <w:pPr>
              <w:pStyle w:val="Heading3"/>
              <w:rPr>
                <w:ins w:id="2947" w:author="Mini James" w:date="2022-01-19T21:19:00Z"/>
                <w:rFonts w:cs="Arial"/>
              </w:rPr>
            </w:pPr>
            <w:customXmlInsRangeStart w:id="2948" w:author="Mini James" w:date="2022-01-19T21:19:00Z"/>
            <w:sdt>
              <w:sdtPr>
                <w:rPr>
                  <w:sz w:val="20"/>
                </w:rPr>
                <w:alias w:val="Category"/>
                <w:tag w:val=""/>
                <w:id w:val="2012025524"/>
                <w:dataBinding w:prefixMappings="xmlns:ns0='http://purl.org/dc/elements/1.1/' xmlns:ns1='http://schemas.openxmlformats.org/package/2006/metadata/core-properties' " w:xpath="/ns1:coreProperties[1]/ns1:category[1]" w:storeItemID="{6C3C8BC8-F283-45AE-878A-BAB7291924A1}"/>
                <w:text/>
              </w:sdtPr>
              <w:sdtContent>
                <w:customXmlInsRangeEnd w:id="2948"/>
                <w:ins w:id="2949" w:author="Mini James" w:date="2022-01-19T21:19:00Z">
                  <w:r w:rsidR="005A039E">
                    <w:rPr>
                      <w:sz w:val="20"/>
                    </w:rPr>
                    <w:t>NCD</w:t>
                  </w:r>
                </w:ins>
                <w:customXmlInsRangeStart w:id="2950" w:author="Mini James" w:date="2022-01-19T21:19:00Z"/>
              </w:sdtContent>
            </w:sdt>
            <w:customXmlInsRangeEnd w:id="2950"/>
            <w:ins w:id="2951" w:author="Ross Ambler" w:date="2022-02-14T14:05:00Z">
              <w:r w:rsidR="001A6030">
                <w:rPr>
                  <w:sz w:val="20"/>
                </w:rPr>
                <w:t>MI152</w:t>
              </w:r>
            </w:ins>
            <w:bookmarkEnd w:id="2945"/>
          </w:p>
        </w:tc>
        <w:tc>
          <w:tcPr>
            <w:tcW w:w="8288" w:type="dxa"/>
            <w:tcMar>
              <w:top w:w="57" w:type="dxa"/>
              <w:bottom w:w="57" w:type="dxa"/>
            </w:tcMar>
            <w:vAlign w:val="center"/>
          </w:tcPr>
          <w:p w14:paraId="4F40A629" w14:textId="23D4FF3C" w:rsidR="005A039E" w:rsidRPr="00524919" w:rsidRDefault="005A039E" w:rsidP="000270EF">
            <w:pPr>
              <w:rPr>
                <w:ins w:id="2952" w:author="Mini James" w:date="2022-01-19T21:19:00Z"/>
                <w:rFonts w:cs="Arial"/>
              </w:rPr>
            </w:pPr>
            <w:ins w:id="2953" w:author="Mini James" w:date="2022-01-19T21:21:00Z">
              <w:r w:rsidRPr="00856CBA">
                <w:t xml:space="preserve">Number of </w:t>
              </w:r>
              <w:r>
                <w:t>encounters with</w:t>
              </w:r>
              <w:r w:rsidRPr="00856CBA">
                <w:t xml:space="preserve"> a Social Prescribing Link Worker, per registered patient</w:t>
              </w:r>
            </w:ins>
            <w:ins w:id="2954" w:author="Mini James" w:date="2022-01-19T21:22:00Z">
              <w:r>
                <w:t>.</w:t>
              </w:r>
            </w:ins>
          </w:p>
        </w:tc>
        <w:tc>
          <w:tcPr>
            <w:tcW w:w="2835" w:type="dxa"/>
            <w:tcMar>
              <w:top w:w="57" w:type="dxa"/>
              <w:bottom w:w="57" w:type="dxa"/>
            </w:tcMar>
            <w:vAlign w:val="center"/>
          </w:tcPr>
          <w:p w14:paraId="7E334097" w14:textId="77777777" w:rsidR="005A039E" w:rsidRPr="00203A98" w:rsidRDefault="005A039E" w:rsidP="000270EF">
            <w:pPr>
              <w:rPr>
                <w:ins w:id="2955" w:author="Mini James" w:date="2022-01-19T21:19:00Z"/>
                <w:rStyle w:val="Hyperlink"/>
              </w:rPr>
            </w:pPr>
            <w:ins w:id="2956" w:author="Mini James" w:date="2022-01-19T21:19: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0F41EEEC" w14:textId="77777777" w:rsidR="005A039E" w:rsidRPr="007F0B20" w:rsidRDefault="005A039E" w:rsidP="000270EF">
            <w:pPr>
              <w:rPr>
                <w:ins w:id="2957" w:author="Mini James" w:date="2022-01-19T21:19:00Z"/>
                <w:color w:val="B0AAB0" w:themeColor="accent6"/>
                <w:sz w:val="12"/>
                <w:szCs w:val="12"/>
              </w:rPr>
            </w:pPr>
            <w:ins w:id="2958" w:author="Mini James" w:date="2022-01-19T21:19:00Z">
              <w:r w:rsidRPr="007F0B20">
                <w:rPr>
                  <w:color w:val="B0AAB0" w:themeColor="accent6"/>
                  <w:sz w:val="12"/>
                  <w:szCs w:val="12"/>
                </w:rPr>
                <w:t>100</w:t>
              </w:r>
            </w:ins>
          </w:p>
        </w:tc>
        <w:tc>
          <w:tcPr>
            <w:tcW w:w="708" w:type="dxa"/>
            <w:shd w:val="clear" w:color="auto" w:fill="EFEDEF" w:themeFill="accent6" w:themeFillTint="33"/>
          </w:tcPr>
          <w:p w14:paraId="6F779631" w14:textId="117837F0" w:rsidR="005A039E" w:rsidRPr="007F0B20" w:rsidRDefault="0020516D" w:rsidP="000270EF">
            <w:pPr>
              <w:rPr>
                <w:ins w:id="2959" w:author="Mini James" w:date="2022-01-19T21:19:00Z"/>
                <w:color w:val="B0AAB0" w:themeColor="accent6"/>
                <w:sz w:val="12"/>
                <w:szCs w:val="12"/>
              </w:rPr>
            </w:pPr>
            <w:ins w:id="2960" w:author="Ross Ambler" w:date="2022-02-14T14:05:00Z">
              <w:r>
                <w:rPr>
                  <w:color w:val="B0AAB0" w:themeColor="accent6"/>
                  <w:sz w:val="12"/>
                  <w:szCs w:val="12"/>
                </w:rPr>
                <w:t>R</w:t>
              </w:r>
            </w:ins>
          </w:p>
        </w:tc>
      </w:tr>
    </w:tbl>
    <w:p w14:paraId="2FCD4E8E" w14:textId="77777777" w:rsidR="005A039E" w:rsidRDefault="005A039E" w:rsidP="005A039E">
      <w:pPr>
        <w:pStyle w:val="CommentText"/>
        <w:rPr>
          <w:ins w:id="2961" w:author="Mini James" w:date="2022-01-19T21:19:00Z"/>
          <w:rFonts w:cs="Arial"/>
        </w:rPr>
      </w:pPr>
    </w:p>
    <w:customXmlInsRangeStart w:id="2962" w:author="Mini James" w:date="2022-01-19T21:19:00Z"/>
    <w:sdt>
      <w:sdtPr>
        <w:rPr>
          <w:rFonts w:cs="Arial"/>
          <w:sz w:val="24"/>
          <w:szCs w:val="24"/>
        </w:rPr>
        <w:alias w:val="Choose indicator type"/>
        <w:tag w:val="Choose indicator type"/>
        <w:id w:val="-1107044197"/>
        <w:placeholder>
          <w:docPart w:val="5F5872B26D664FED915EDCE574C4CD6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2962"/>
        <w:p w14:paraId="724B77F2" w14:textId="130C60C8" w:rsidR="005A039E" w:rsidRPr="0067467E" w:rsidRDefault="00E44365" w:rsidP="005A039E">
          <w:pPr>
            <w:pStyle w:val="CommentText"/>
            <w:rPr>
              <w:ins w:id="2963" w:author="Mini James" w:date="2022-01-19T21:19:00Z"/>
              <w:rFonts w:cs="Arial"/>
              <w:sz w:val="24"/>
              <w:szCs w:val="24"/>
            </w:rPr>
          </w:pPr>
          <w:ins w:id="2964" w:author="Mini James" w:date="2022-01-19T21:19:00Z">
            <w:r>
              <w:rPr>
                <w:rFonts w:cs="Arial"/>
                <w:sz w:val="24"/>
                <w:szCs w:val="24"/>
              </w:rPr>
              <w:t>The numerator is applied to the patients selected into the denominator for this indicator.</w:t>
            </w:r>
          </w:ins>
        </w:p>
        <w:customXmlInsRangeStart w:id="2965" w:author="Mini James" w:date="2022-01-19T21:19:00Z"/>
      </w:sdtContent>
    </w:sdt>
    <w:customXmlInsRangeEnd w:id="2965"/>
    <w:p w14:paraId="5445815D" w14:textId="77777777" w:rsidR="005A039E" w:rsidRPr="00517260" w:rsidRDefault="005A039E" w:rsidP="005A039E">
      <w:pPr>
        <w:pStyle w:val="CommentText"/>
        <w:rPr>
          <w:ins w:id="2966" w:author="Mini James" w:date="2022-01-19T21:19: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45C9F729" w14:textId="77777777" w:rsidTr="000270EF">
        <w:trPr>
          <w:trHeight w:val="28"/>
          <w:ins w:id="2967" w:author="Mini James" w:date="2022-01-19T21:19:00Z"/>
        </w:trPr>
        <w:tc>
          <w:tcPr>
            <w:tcW w:w="12611" w:type="dxa"/>
            <w:gridSpan w:val="5"/>
            <w:shd w:val="clear" w:color="auto" w:fill="424D58"/>
            <w:tcMar>
              <w:top w:w="57" w:type="dxa"/>
              <w:bottom w:w="57" w:type="dxa"/>
            </w:tcMar>
            <w:vAlign w:val="center"/>
          </w:tcPr>
          <w:p w14:paraId="0980AFC5" w14:textId="77777777" w:rsidR="005A039E" w:rsidRPr="002F3AEE" w:rsidRDefault="005A039E" w:rsidP="000270EF">
            <w:pPr>
              <w:rPr>
                <w:ins w:id="2968" w:author="Mini James" w:date="2022-01-19T21:19:00Z"/>
                <w:rFonts w:cs="Arial"/>
                <w:b/>
                <w:iCs/>
                <w:color w:val="FAFCFC" w:themeColor="background1"/>
                <w:szCs w:val="20"/>
              </w:rPr>
            </w:pPr>
            <w:ins w:id="2969" w:author="Mini James" w:date="2022-01-19T21:19: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28E3CA05" w14:textId="77777777" w:rsidR="005A039E" w:rsidRPr="007F0B20" w:rsidRDefault="005A039E" w:rsidP="000270EF">
            <w:pPr>
              <w:rPr>
                <w:ins w:id="2970" w:author="Mini James" w:date="2022-01-19T21:19:00Z"/>
                <w:rFonts w:cs="Arial"/>
                <w:b/>
                <w:iCs/>
                <w:color w:val="B0AAB0" w:themeColor="accent6"/>
                <w:sz w:val="12"/>
                <w:szCs w:val="12"/>
              </w:rPr>
            </w:pPr>
          </w:p>
        </w:tc>
      </w:tr>
      <w:tr w:rsidR="005A039E" w:rsidRPr="000C07C2" w14:paraId="2D13E75C" w14:textId="77777777" w:rsidTr="000270EF">
        <w:trPr>
          <w:trHeight w:val="454"/>
          <w:ins w:id="2971" w:author="Mini James" w:date="2022-01-19T21:19:00Z"/>
        </w:trPr>
        <w:tc>
          <w:tcPr>
            <w:tcW w:w="913" w:type="dxa"/>
            <w:shd w:val="clear" w:color="auto" w:fill="424D58"/>
            <w:tcMar>
              <w:top w:w="57" w:type="dxa"/>
              <w:bottom w:w="57" w:type="dxa"/>
            </w:tcMar>
            <w:vAlign w:val="center"/>
          </w:tcPr>
          <w:p w14:paraId="701BB576" w14:textId="77777777" w:rsidR="005A039E" w:rsidRPr="005446CB" w:rsidRDefault="005A039E" w:rsidP="000270EF">
            <w:pPr>
              <w:jc w:val="center"/>
              <w:rPr>
                <w:ins w:id="2972" w:author="Mini James" w:date="2022-01-19T21:19:00Z"/>
                <w:rFonts w:cs="Arial"/>
                <w:iCs/>
                <w:color w:val="FAFCFC" w:themeColor="background1"/>
                <w:szCs w:val="20"/>
              </w:rPr>
            </w:pPr>
            <w:ins w:id="2973" w:author="Mini James" w:date="2022-01-19T21:19: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720D5A56" w14:textId="77777777" w:rsidR="005A039E" w:rsidRPr="005446CB" w:rsidRDefault="005A039E" w:rsidP="000270EF">
            <w:pPr>
              <w:jc w:val="center"/>
              <w:rPr>
                <w:ins w:id="2974" w:author="Mini James" w:date="2022-01-19T21:19:00Z"/>
                <w:rFonts w:cs="Arial"/>
                <w:color w:val="FAFCFC" w:themeColor="background1"/>
                <w:szCs w:val="20"/>
              </w:rPr>
            </w:pPr>
            <w:ins w:id="2975" w:author="Mini James" w:date="2022-01-19T21:1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54F99CB" w14:textId="77777777" w:rsidR="005A039E" w:rsidRPr="005446CB" w:rsidRDefault="005A039E" w:rsidP="000270EF">
            <w:pPr>
              <w:jc w:val="center"/>
              <w:rPr>
                <w:ins w:id="2976" w:author="Mini James" w:date="2022-01-19T21:19:00Z"/>
                <w:rFonts w:cs="Arial"/>
                <w:iCs/>
                <w:color w:val="FAFCFC" w:themeColor="background1"/>
                <w:szCs w:val="20"/>
              </w:rPr>
            </w:pPr>
            <w:ins w:id="2977" w:author="Mini James" w:date="2022-01-19T21:19: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9CBC0A9" w14:textId="77777777" w:rsidR="005A039E" w:rsidRPr="005446CB" w:rsidRDefault="005A039E" w:rsidP="000270EF">
            <w:pPr>
              <w:jc w:val="center"/>
              <w:rPr>
                <w:ins w:id="2978" w:author="Mini James" w:date="2022-01-19T21:19:00Z"/>
                <w:rFonts w:cs="Arial"/>
                <w:iCs/>
                <w:color w:val="FAFCFC" w:themeColor="background1"/>
                <w:szCs w:val="20"/>
              </w:rPr>
            </w:pPr>
            <w:ins w:id="2979" w:author="Mini James" w:date="2022-01-19T21:19: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78AAEAE8" w14:textId="77777777" w:rsidR="005A039E" w:rsidRPr="005446CB" w:rsidRDefault="005A039E" w:rsidP="000270EF">
            <w:pPr>
              <w:jc w:val="center"/>
              <w:rPr>
                <w:ins w:id="2980" w:author="Mini James" w:date="2022-01-19T21:19:00Z"/>
                <w:rFonts w:cs="Arial"/>
                <w:iCs/>
                <w:color w:val="FAFCFC" w:themeColor="background1"/>
                <w:szCs w:val="20"/>
              </w:rPr>
            </w:pPr>
            <w:ins w:id="2981" w:author="Mini James" w:date="2022-01-19T21:1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5002CC7A" w14:textId="77777777" w:rsidR="005A039E" w:rsidRPr="007F0B20" w:rsidRDefault="005A039E" w:rsidP="000270EF">
            <w:pPr>
              <w:pStyle w:val="CommentText"/>
              <w:rPr>
                <w:ins w:id="2982" w:author="Mini James" w:date="2022-01-19T21:19:00Z"/>
                <w:rFonts w:cs="Arial"/>
                <w:color w:val="B0AAB0" w:themeColor="accent6"/>
                <w:sz w:val="12"/>
                <w:szCs w:val="12"/>
              </w:rPr>
            </w:pPr>
            <w:ins w:id="2983" w:author="Mini James" w:date="2022-01-19T21:19:00Z">
              <w:r w:rsidRPr="007F0B20">
                <w:rPr>
                  <w:rFonts w:cs="Arial"/>
                  <w:color w:val="B0AAB0" w:themeColor="accent6"/>
                  <w:sz w:val="12"/>
                  <w:szCs w:val="12"/>
                </w:rPr>
                <w:t>Rule type</w:t>
              </w:r>
            </w:ins>
          </w:p>
        </w:tc>
        <w:tc>
          <w:tcPr>
            <w:tcW w:w="709" w:type="dxa"/>
            <w:shd w:val="clear" w:color="auto" w:fill="EFEDEF" w:themeFill="accent6" w:themeFillTint="33"/>
          </w:tcPr>
          <w:p w14:paraId="166B4A73" w14:textId="77777777" w:rsidR="005A039E" w:rsidRPr="007F0B20" w:rsidRDefault="005A039E" w:rsidP="000270EF">
            <w:pPr>
              <w:pStyle w:val="CommentText"/>
              <w:rPr>
                <w:ins w:id="2984" w:author="Mini James" w:date="2022-01-19T21:19:00Z"/>
                <w:rFonts w:cs="Arial"/>
                <w:color w:val="B0AAB0" w:themeColor="accent6"/>
                <w:sz w:val="12"/>
                <w:szCs w:val="12"/>
              </w:rPr>
            </w:pPr>
            <w:ins w:id="2985" w:author="Mini James" w:date="2022-01-19T21:19:00Z">
              <w:r w:rsidRPr="007F0B20">
                <w:rPr>
                  <w:rFonts w:cs="Arial"/>
                  <w:color w:val="B0AAB0" w:themeColor="accent6"/>
                  <w:sz w:val="12"/>
                  <w:szCs w:val="12"/>
                </w:rPr>
                <w:t>CQRS short name</w:t>
              </w:r>
            </w:ins>
          </w:p>
        </w:tc>
      </w:tr>
      <w:tr w:rsidR="005A039E" w:rsidRPr="000C07C2" w14:paraId="31B604AA" w14:textId="77777777" w:rsidTr="000270EF">
        <w:trPr>
          <w:trHeight w:val="454"/>
          <w:ins w:id="2986" w:author="Mini James" w:date="2022-01-19T21:19:00Z"/>
        </w:trPr>
        <w:tc>
          <w:tcPr>
            <w:tcW w:w="913" w:type="dxa"/>
            <w:tcMar>
              <w:top w:w="57" w:type="dxa"/>
              <w:bottom w:w="57" w:type="dxa"/>
            </w:tcMar>
            <w:vAlign w:val="center"/>
          </w:tcPr>
          <w:p w14:paraId="6F9F7622" w14:textId="77777777" w:rsidR="005A039E" w:rsidRPr="000C07C2" w:rsidRDefault="005A039E" w:rsidP="00EA4C52">
            <w:pPr>
              <w:numPr>
                <w:ilvl w:val="0"/>
                <w:numId w:val="377"/>
              </w:numPr>
              <w:jc w:val="center"/>
              <w:rPr>
                <w:ins w:id="2987" w:author="Mini James" w:date="2022-01-19T21:19:00Z"/>
                <w:rFonts w:cs="Arial"/>
                <w:szCs w:val="20"/>
              </w:rPr>
            </w:pPr>
          </w:p>
        </w:tc>
        <w:tc>
          <w:tcPr>
            <w:tcW w:w="4327" w:type="dxa"/>
            <w:tcMar>
              <w:top w:w="57" w:type="dxa"/>
              <w:bottom w:w="57" w:type="dxa"/>
            </w:tcMar>
            <w:vAlign w:val="center"/>
          </w:tcPr>
          <w:p w14:paraId="5383DBA7" w14:textId="77777777" w:rsidR="005A039E" w:rsidRPr="000C07C2" w:rsidRDefault="005A039E" w:rsidP="000270EF">
            <w:pPr>
              <w:rPr>
                <w:ins w:id="2988" w:author="Mini James" w:date="2022-01-19T21:19:00Z"/>
                <w:rFonts w:cs="Arial"/>
                <w:szCs w:val="20"/>
              </w:rPr>
            </w:pPr>
            <w:ins w:id="2989" w:author="Mini James" w:date="2022-01-19T21:19: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048E85B1" w14:textId="77777777" w:rsidR="005A039E" w:rsidRPr="000C07C2" w:rsidRDefault="00000000" w:rsidP="000270EF">
            <w:pPr>
              <w:jc w:val="center"/>
              <w:rPr>
                <w:ins w:id="2990" w:author="Mini James" w:date="2022-01-19T21:19:00Z"/>
                <w:rFonts w:cs="Arial"/>
                <w:szCs w:val="20"/>
              </w:rPr>
            </w:pPr>
            <w:customXmlInsRangeStart w:id="2991" w:author="Mini James" w:date="2022-01-19T21:19:00Z"/>
            <w:sdt>
              <w:sdtPr>
                <w:rPr>
                  <w:rFonts w:cs="Arial"/>
                  <w:szCs w:val="20"/>
                </w:rPr>
                <w:id w:val="335266912"/>
                <w:comboBox>
                  <w:listItem w:value="Choose an item."/>
                  <w:listItem w:displayText="Select" w:value="Select"/>
                  <w:listItem w:displayText="Reject" w:value="Reject"/>
                  <w:listItem w:displayText="Next rule" w:value="Next rule"/>
                </w:comboBox>
              </w:sdtPr>
              <w:sdtContent>
                <w:customXmlInsRangeEnd w:id="2991"/>
                <w:ins w:id="2992" w:author="Mini James" w:date="2022-01-19T21:19:00Z">
                  <w:r w:rsidR="005A039E">
                    <w:rPr>
                      <w:rFonts w:cs="Arial"/>
                      <w:szCs w:val="20"/>
                    </w:rPr>
                    <w:t>Select</w:t>
                  </w:r>
                </w:ins>
                <w:customXmlInsRangeStart w:id="2993" w:author="Mini James" w:date="2022-01-19T21:19:00Z"/>
              </w:sdtContent>
            </w:sdt>
            <w:customXmlInsRangeEnd w:id="2993"/>
          </w:p>
        </w:tc>
        <w:tc>
          <w:tcPr>
            <w:tcW w:w="993" w:type="dxa"/>
            <w:tcMar>
              <w:top w:w="57" w:type="dxa"/>
              <w:bottom w:w="57" w:type="dxa"/>
            </w:tcMar>
            <w:vAlign w:val="center"/>
          </w:tcPr>
          <w:p w14:paraId="6AAB799E" w14:textId="77777777" w:rsidR="005A039E" w:rsidRPr="000C07C2" w:rsidRDefault="00000000" w:rsidP="000270EF">
            <w:pPr>
              <w:jc w:val="center"/>
              <w:rPr>
                <w:ins w:id="2994" w:author="Mini James" w:date="2022-01-19T21:19:00Z"/>
                <w:rFonts w:cs="Arial"/>
                <w:szCs w:val="20"/>
              </w:rPr>
            </w:pPr>
            <w:customXmlInsRangeStart w:id="2995" w:author="Mini James" w:date="2022-01-19T21:19:00Z"/>
            <w:sdt>
              <w:sdtPr>
                <w:rPr>
                  <w:rFonts w:cs="Arial"/>
                  <w:szCs w:val="20"/>
                </w:rPr>
                <w:id w:val="-38049395"/>
                <w:comboBox>
                  <w:listItem w:value="Choose an item."/>
                  <w:listItem w:displayText="Select" w:value="Select"/>
                  <w:listItem w:displayText="Reject" w:value="Reject"/>
                  <w:listItem w:displayText="Next rule" w:value="Next rule"/>
                </w:comboBox>
              </w:sdtPr>
              <w:sdtContent>
                <w:customXmlInsRangeEnd w:id="2995"/>
                <w:ins w:id="2996" w:author="Mini James" w:date="2022-01-19T21:19:00Z">
                  <w:r w:rsidR="005A039E">
                    <w:rPr>
                      <w:rFonts w:cs="Arial"/>
                      <w:szCs w:val="20"/>
                    </w:rPr>
                    <w:t>Reject</w:t>
                  </w:r>
                </w:ins>
                <w:customXmlInsRangeStart w:id="2997" w:author="Mini James" w:date="2022-01-19T21:19:00Z"/>
              </w:sdtContent>
            </w:sdt>
            <w:customXmlInsRangeEnd w:id="2997"/>
          </w:p>
        </w:tc>
        <w:tc>
          <w:tcPr>
            <w:tcW w:w="5386" w:type="dxa"/>
            <w:shd w:val="clear" w:color="auto" w:fill="DDEEFF"/>
            <w:tcMar>
              <w:top w:w="57" w:type="dxa"/>
              <w:bottom w:w="57" w:type="dxa"/>
            </w:tcMar>
            <w:vAlign w:val="center"/>
          </w:tcPr>
          <w:p w14:paraId="4F658394" w14:textId="77777777" w:rsidR="005A039E" w:rsidRPr="000C07C2" w:rsidRDefault="00000000" w:rsidP="000270EF">
            <w:pPr>
              <w:rPr>
                <w:ins w:id="2998" w:author="Mini James" w:date="2022-01-19T21:19:00Z"/>
                <w:rFonts w:cs="Arial"/>
                <w:color w:val="000000"/>
                <w:szCs w:val="20"/>
              </w:rPr>
            </w:pPr>
            <w:customXmlInsRangeStart w:id="2999" w:author="Mini James" w:date="2022-01-19T21:19:00Z"/>
            <w:sdt>
              <w:sdtPr>
                <w:rPr>
                  <w:rFonts w:cs="Arial"/>
                  <w:szCs w:val="20"/>
                </w:rPr>
                <w:alias w:val="Action"/>
                <w:tag w:val="Action"/>
                <w:id w:val="-1407602871"/>
                <w:comboBox>
                  <w:listItem w:value="Choose an item."/>
                  <w:listItem w:displayText="Select" w:value="Select"/>
                  <w:listItem w:displayText="Reject" w:value="Reject"/>
                  <w:listItem w:displayText="Pass to the next rule all" w:value="Pass to the next rule all"/>
                </w:comboBox>
              </w:sdtPr>
              <w:sdtContent>
                <w:customXmlInsRangeEnd w:id="2999"/>
                <w:ins w:id="3000" w:author="Mini James" w:date="2022-01-19T21:19:00Z">
                  <w:r w:rsidR="005A039E">
                    <w:rPr>
                      <w:rFonts w:cs="Arial"/>
                      <w:szCs w:val="20"/>
                    </w:rPr>
                    <w:t>Select</w:t>
                  </w:r>
                </w:ins>
                <w:customXmlInsRangeStart w:id="3001" w:author="Mini James" w:date="2022-01-19T21:19:00Z"/>
              </w:sdtContent>
            </w:sdt>
            <w:customXmlInsRangeEnd w:id="3001"/>
            <w:ins w:id="3002" w:author="Mini James" w:date="2022-01-19T21:19:00Z">
              <w:r w:rsidR="005A039E">
                <w:rPr>
                  <w:rFonts w:cs="Arial"/>
                  <w:szCs w:val="20"/>
                </w:rPr>
                <w:t xml:space="preserve"> patients from the specified population who were registered for GMS services at the achievement date. </w:t>
              </w:r>
            </w:ins>
            <w:customXmlInsRangeStart w:id="3003" w:author="Mini James" w:date="2022-01-19T21:19:00Z"/>
            <w:sdt>
              <w:sdtPr>
                <w:rPr>
                  <w:rFonts w:cs="Arial"/>
                  <w:szCs w:val="20"/>
                </w:rPr>
                <w:alias w:val="Action"/>
                <w:tag w:val="Action"/>
                <w:id w:val="-531491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003"/>
                <w:ins w:id="3004" w:author="Mini James" w:date="2022-01-19T21:19:00Z">
                  <w:r w:rsidR="005A039E">
                    <w:rPr>
                      <w:rFonts w:cs="Arial"/>
                      <w:szCs w:val="20"/>
                    </w:rPr>
                    <w:t>Reject the remaining patients.</w:t>
                  </w:r>
                </w:ins>
                <w:customXmlInsRangeStart w:id="3005" w:author="Mini James" w:date="2022-01-19T21:19:00Z"/>
              </w:sdtContent>
            </w:sdt>
            <w:customXmlInsRangeEnd w:id="3005"/>
          </w:p>
        </w:tc>
        <w:tc>
          <w:tcPr>
            <w:tcW w:w="709" w:type="dxa"/>
            <w:shd w:val="clear" w:color="auto" w:fill="EFEDEF" w:themeFill="accent6" w:themeFillTint="33"/>
          </w:tcPr>
          <w:p w14:paraId="0475B529" w14:textId="2D3FACC9" w:rsidR="005A039E" w:rsidRPr="007F0B20" w:rsidRDefault="00BF07F9" w:rsidP="000270EF">
            <w:pPr>
              <w:rPr>
                <w:ins w:id="3006" w:author="Mini James" w:date="2022-01-19T21:19:00Z"/>
                <w:color w:val="B0AAB0" w:themeColor="accent6"/>
                <w:sz w:val="12"/>
                <w:szCs w:val="12"/>
              </w:rPr>
            </w:pPr>
            <w:ins w:id="3007" w:author="Ross Ambler" w:date="2022-01-28T15:15:00Z">
              <w:r>
                <w:rPr>
                  <w:color w:val="B0AAB0" w:themeColor="accent6"/>
                  <w:sz w:val="12"/>
                  <w:szCs w:val="12"/>
                </w:rPr>
                <w:t>SX</w:t>
              </w:r>
            </w:ins>
          </w:p>
        </w:tc>
        <w:tc>
          <w:tcPr>
            <w:tcW w:w="709" w:type="dxa"/>
            <w:shd w:val="clear" w:color="auto" w:fill="EFEDEF" w:themeFill="accent6" w:themeFillTint="33"/>
          </w:tcPr>
          <w:p w14:paraId="32B3AB0E" w14:textId="177EDE27" w:rsidR="005A039E" w:rsidRPr="007F0B20" w:rsidRDefault="005A039E" w:rsidP="000270EF">
            <w:pPr>
              <w:rPr>
                <w:ins w:id="3008" w:author="Mini James" w:date="2022-01-19T21:19:00Z"/>
                <w:color w:val="B0AAB0" w:themeColor="accent6"/>
                <w:sz w:val="12"/>
                <w:szCs w:val="12"/>
              </w:rPr>
            </w:pPr>
          </w:p>
        </w:tc>
      </w:tr>
      <w:tr w:rsidR="005A039E" w:rsidRPr="000C07C2" w14:paraId="0B286250" w14:textId="77777777" w:rsidTr="000270EF">
        <w:trPr>
          <w:trHeight w:val="28"/>
          <w:ins w:id="3009" w:author="Mini James" w:date="2022-01-19T21:19:00Z"/>
        </w:trPr>
        <w:tc>
          <w:tcPr>
            <w:tcW w:w="14029" w:type="dxa"/>
            <w:gridSpan w:val="7"/>
            <w:tcMar>
              <w:top w:w="57" w:type="dxa"/>
              <w:bottom w:w="57" w:type="dxa"/>
            </w:tcMar>
            <w:vAlign w:val="center"/>
          </w:tcPr>
          <w:p w14:paraId="2EDDB9A9" w14:textId="77777777" w:rsidR="005A039E" w:rsidRPr="007F0B20" w:rsidRDefault="005A039E" w:rsidP="000270EF">
            <w:pPr>
              <w:rPr>
                <w:ins w:id="3010" w:author="Mini James" w:date="2022-01-19T21:19:00Z"/>
                <w:rFonts w:cs="Arial"/>
                <w:i/>
                <w:color w:val="B0AAB0" w:themeColor="accent6"/>
                <w:sz w:val="12"/>
                <w:szCs w:val="12"/>
              </w:rPr>
            </w:pPr>
            <w:ins w:id="3011" w:author="Mini James" w:date="2022-01-19T21:19:00Z">
              <w:r w:rsidRPr="002B4844">
                <w:rPr>
                  <w:rFonts w:cs="Arial"/>
                  <w:i/>
                  <w:color w:val="000000"/>
                  <w:szCs w:val="20"/>
                </w:rPr>
                <w:t>End of denominator rules</w:t>
              </w:r>
            </w:ins>
          </w:p>
        </w:tc>
      </w:tr>
    </w:tbl>
    <w:p w14:paraId="27504957" w14:textId="77777777" w:rsidR="005A039E" w:rsidRDefault="005A039E" w:rsidP="005A039E">
      <w:pPr>
        <w:pStyle w:val="CommentText"/>
        <w:rPr>
          <w:ins w:id="3012" w:author="Mini James" w:date="2022-01-19T21:19:00Z"/>
          <w:rFonts w:cs="Arial"/>
        </w:rPr>
      </w:pPr>
    </w:p>
    <w:p w14:paraId="4E1A63E0" w14:textId="77777777" w:rsidR="005A039E" w:rsidRPr="000C07C2" w:rsidRDefault="005A039E" w:rsidP="005A039E">
      <w:pPr>
        <w:pStyle w:val="CommentText"/>
        <w:rPr>
          <w:ins w:id="3013" w:author="Mini James" w:date="2022-01-19T21:19: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23113976" w14:textId="77777777" w:rsidTr="000270EF">
        <w:trPr>
          <w:trHeight w:val="38"/>
          <w:ins w:id="3014" w:author="Mini James" w:date="2022-01-19T21:19:00Z"/>
        </w:trPr>
        <w:tc>
          <w:tcPr>
            <w:tcW w:w="13320" w:type="dxa"/>
            <w:gridSpan w:val="5"/>
            <w:shd w:val="clear" w:color="auto" w:fill="424D58"/>
            <w:tcMar>
              <w:top w:w="57" w:type="dxa"/>
              <w:bottom w:w="57" w:type="dxa"/>
            </w:tcMar>
            <w:vAlign w:val="center"/>
          </w:tcPr>
          <w:p w14:paraId="657656F9" w14:textId="77777777" w:rsidR="005A039E" w:rsidRPr="002F3AEE" w:rsidRDefault="005A039E" w:rsidP="000270EF">
            <w:pPr>
              <w:rPr>
                <w:ins w:id="3015" w:author="Mini James" w:date="2022-01-19T21:19:00Z"/>
                <w:rFonts w:cs="Arial"/>
                <w:b/>
                <w:iCs/>
                <w:color w:val="FAFCFC" w:themeColor="background1"/>
                <w:szCs w:val="20"/>
              </w:rPr>
            </w:pPr>
            <w:ins w:id="3016" w:author="Mini James" w:date="2022-01-19T21:19:00Z">
              <w:r w:rsidRPr="002F3AEE">
                <w:rPr>
                  <w:rFonts w:cs="Arial"/>
                  <w:b/>
                  <w:iCs/>
                  <w:color w:val="FAFCFC" w:themeColor="background1"/>
                  <w:szCs w:val="20"/>
                </w:rPr>
                <w:t>Numerator</w:t>
              </w:r>
            </w:ins>
          </w:p>
        </w:tc>
        <w:tc>
          <w:tcPr>
            <w:tcW w:w="737" w:type="dxa"/>
            <w:shd w:val="clear" w:color="auto" w:fill="EFEDEF" w:themeFill="accent6" w:themeFillTint="33"/>
          </w:tcPr>
          <w:p w14:paraId="07F37D0E" w14:textId="77777777" w:rsidR="005A039E" w:rsidRPr="007F0B20" w:rsidRDefault="005A039E" w:rsidP="000270EF">
            <w:pPr>
              <w:rPr>
                <w:ins w:id="3017" w:author="Mini James" w:date="2022-01-19T21:19:00Z"/>
                <w:rFonts w:cs="Arial"/>
                <w:b/>
                <w:iCs/>
                <w:color w:val="B0AAB0" w:themeColor="accent6"/>
                <w:sz w:val="12"/>
                <w:szCs w:val="12"/>
              </w:rPr>
            </w:pPr>
            <w:ins w:id="3018" w:author="Mini James" w:date="2022-01-19T21:19:00Z">
              <w:r w:rsidRPr="007F0B20">
                <w:rPr>
                  <w:rFonts w:cs="Arial"/>
                  <w:color w:val="B0AAB0" w:themeColor="accent6"/>
                  <w:sz w:val="12"/>
                  <w:szCs w:val="12"/>
                </w:rPr>
                <w:t>Configure</w:t>
              </w:r>
            </w:ins>
          </w:p>
        </w:tc>
      </w:tr>
      <w:tr w:rsidR="00EA4C52" w:rsidRPr="000C07C2" w14:paraId="21102DB9" w14:textId="77777777" w:rsidTr="000270EF">
        <w:trPr>
          <w:trHeight w:val="454"/>
          <w:ins w:id="3019" w:author="Mini James" w:date="2022-01-19T21:19:00Z"/>
        </w:trPr>
        <w:tc>
          <w:tcPr>
            <w:tcW w:w="943" w:type="dxa"/>
            <w:shd w:val="clear" w:color="auto" w:fill="424D58"/>
            <w:tcMar>
              <w:top w:w="57" w:type="dxa"/>
              <w:bottom w:w="57" w:type="dxa"/>
            </w:tcMar>
            <w:vAlign w:val="center"/>
          </w:tcPr>
          <w:p w14:paraId="66D62042" w14:textId="77777777" w:rsidR="005A039E" w:rsidRPr="005446CB" w:rsidRDefault="005A039E" w:rsidP="000270EF">
            <w:pPr>
              <w:jc w:val="center"/>
              <w:rPr>
                <w:ins w:id="3020" w:author="Mini James" w:date="2022-01-19T21:19:00Z"/>
                <w:rFonts w:cs="Arial"/>
                <w:iCs/>
                <w:color w:val="FAFCFC" w:themeColor="background1"/>
                <w:szCs w:val="20"/>
              </w:rPr>
            </w:pPr>
            <w:ins w:id="3021" w:author="Mini James" w:date="2022-01-19T21:19: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3FA06D40" w14:textId="77777777" w:rsidR="005A039E" w:rsidRPr="005446CB" w:rsidRDefault="005A039E" w:rsidP="000270EF">
            <w:pPr>
              <w:jc w:val="center"/>
              <w:rPr>
                <w:ins w:id="3022" w:author="Mini James" w:date="2022-01-19T21:19:00Z"/>
                <w:rFonts w:cs="Arial"/>
                <w:color w:val="FAFCFC" w:themeColor="background1"/>
                <w:szCs w:val="20"/>
              </w:rPr>
            </w:pPr>
            <w:ins w:id="3023" w:author="Mini James" w:date="2022-01-19T21:1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88C11F6" w14:textId="77777777" w:rsidR="005A039E" w:rsidRPr="005446CB" w:rsidRDefault="005A039E" w:rsidP="000270EF">
            <w:pPr>
              <w:jc w:val="center"/>
              <w:rPr>
                <w:ins w:id="3024" w:author="Mini James" w:date="2022-01-19T21:19:00Z"/>
                <w:rFonts w:cs="Arial"/>
                <w:iCs/>
                <w:color w:val="FAFCFC" w:themeColor="background1"/>
                <w:szCs w:val="20"/>
              </w:rPr>
            </w:pPr>
            <w:ins w:id="3025" w:author="Mini James" w:date="2022-01-19T21:19: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0099B874" w14:textId="77777777" w:rsidR="005A039E" w:rsidRPr="005446CB" w:rsidRDefault="005A039E" w:rsidP="000270EF">
            <w:pPr>
              <w:jc w:val="center"/>
              <w:rPr>
                <w:ins w:id="3026" w:author="Mini James" w:date="2022-01-19T21:19:00Z"/>
                <w:rFonts w:cs="Arial"/>
                <w:iCs/>
                <w:color w:val="FAFCFC" w:themeColor="background1"/>
                <w:szCs w:val="20"/>
              </w:rPr>
            </w:pPr>
            <w:ins w:id="3027" w:author="Mini James" w:date="2022-01-19T21:19: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2445E274" w14:textId="77777777" w:rsidR="005A039E" w:rsidRPr="005446CB" w:rsidRDefault="005A039E" w:rsidP="000270EF">
            <w:pPr>
              <w:jc w:val="center"/>
              <w:rPr>
                <w:ins w:id="3028" w:author="Mini James" w:date="2022-01-19T21:19:00Z"/>
                <w:rFonts w:cs="Arial"/>
                <w:iCs/>
                <w:color w:val="FAFCFC" w:themeColor="background1"/>
                <w:szCs w:val="20"/>
              </w:rPr>
            </w:pPr>
            <w:ins w:id="3029" w:author="Mini James" w:date="2022-01-19T21:1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280D4B58" w14:textId="77777777" w:rsidR="005A039E" w:rsidRPr="007F0B20" w:rsidRDefault="005A039E" w:rsidP="000270EF">
            <w:pPr>
              <w:jc w:val="center"/>
              <w:rPr>
                <w:ins w:id="3030" w:author="Mini James" w:date="2022-01-19T21:19:00Z"/>
                <w:rFonts w:cs="Arial"/>
                <w:iCs/>
                <w:color w:val="B0AAB0" w:themeColor="accent6"/>
                <w:sz w:val="12"/>
                <w:szCs w:val="12"/>
              </w:rPr>
            </w:pPr>
            <w:ins w:id="3031" w:author="Mini James" w:date="2022-01-19T21:19:00Z">
              <w:r w:rsidRPr="007F0B20">
                <w:rPr>
                  <w:color w:val="B0AAB0" w:themeColor="accent6"/>
                  <w:sz w:val="12"/>
                  <w:szCs w:val="12"/>
                </w:rPr>
                <w:t>Y</w:t>
              </w:r>
            </w:ins>
          </w:p>
        </w:tc>
      </w:tr>
      <w:tr w:rsidR="005A039E" w:rsidRPr="000C07C2" w14:paraId="2F004849" w14:textId="77777777" w:rsidTr="000270EF">
        <w:trPr>
          <w:trHeight w:val="454"/>
          <w:ins w:id="3032" w:author="Mini James" w:date="2022-01-19T21:19:00Z"/>
        </w:trPr>
        <w:tc>
          <w:tcPr>
            <w:tcW w:w="943" w:type="dxa"/>
            <w:tcMar>
              <w:top w:w="57" w:type="dxa"/>
              <w:bottom w:w="57" w:type="dxa"/>
            </w:tcMar>
            <w:vAlign w:val="center"/>
          </w:tcPr>
          <w:p w14:paraId="04B6DDA0" w14:textId="77777777" w:rsidR="005A039E" w:rsidRPr="000C07C2" w:rsidRDefault="005A039E" w:rsidP="00EA4C52">
            <w:pPr>
              <w:numPr>
                <w:ilvl w:val="0"/>
                <w:numId w:val="378"/>
              </w:numPr>
              <w:jc w:val="center"/>
              <w:rPr>
                <w:ins w:id="3033" w:author="Mini James" w:date="2022-01-19T21:19:00Z"/>
                <w:rFonts w:cs="Arial"/>
                <w:szCs w:val="20"/>
              </w:rPr>
            </w:pPr>
          </w:p>
        </w:tc>
        <w:tc>
          <w:tcPr>
            <w:tcW w:w="4297" w:type="dxa"/>
            <w:tcMar>
              <w:top w:w="57" w:type="dxa"/>
              <w:bottom w:w="57" w:type="dxa"/>
            </w:tcMar>
            <w:vAlign w:val="center"/>
          </w:tcPr>
          <w:p w14:paraId="766102EC" w14:textId="512C0E5E" w:rsidR="005A039E" w:rsidRPr="000C07C2" w:rsidRDefault="005A039E" w:rsidP="000270EF">
            <w:pPr>
              <w:rPr>
                <w:ins w:id="3034" w:author="Mini James" w:date="2022-01-19T21:19:00Z"/>
                <w:rFonts w:cs="Arial"/>
                <w:szCs w:val="20"/>
              </w:rPr>
            </w:pPr>
            <w:ins w:id="3035" w:author="Mini James" w:date="2022-01-19T21:19:00Z">
              <w:r>
                <w:rPr>
                  <w:rFonts w:cs="Arial"/>
                  <w:szCs w:val="20"/>
                </w:rPr>
                <w:t xml:space="preserve">Total count of </w:t>
              </w:r>
              <w:r>
                <w:t>{</w:t>
              </w:r>
            </w:ins>
            <w:ins w:id="3036" w:author="Mini James" w:date="2022-01-19T22:25:00Z">
              <w:r w:rsidR="00EA4C52">
                <w:fldChar w:fldCharType="begin"/>
              </w:r>
              <w:r w:rsidR="00EA4C52">
                <w:instrText xml:space="preserve"> HYPERLINK  \l "ALLENC_HCP_TYPESPLW" </w:instrText>
              </w:r>
              <w:r w:rsidR="00EA4C52">
                <w:fldChar w:fldCharType="separate"/>
              </w:r>
              <w:r w:rsidR="00EA4C52" w:rsidRPr="00EA4C52">
                <w:rPr>
                  <w:rStyle w:val="Hyperlink"/>
                </w:rPr>
                <w:t>ALLENC_HCP_TYPESPLW</w:t>
              </w:r>
              <w:r w:rsidR="00EA4C52">
                <w:fldChar w:fldCharType="end"/>
              </w:r>
            </w:ins>
            <w:ins w:id="3037" w:author="Mini James" w:date="2022-01-19T21:19:00Z">
              <w:r>
                <w:t>}</w:t>
              </w:r>
            </w:ins>
          </w:p>
        </w:tc>
        <w:tc>
          <w:tcPr>
            <w:tcW w:w="992" w:type="dxa"/>
            <w:tcMar>
              <w:top w:w="57" w:type="dxa"/>
              <w:bottom w:w="57" w:type="dxa"/>
            </w:tcMar>
            <w:vAlign w:val="center"/>
          </w:tcPr>
          <w:p w14:paraId="02BA1E59" w14:textId="77777777" w:rsidR="005A039E" w:rsidRPr="000C07C2" w:rsidRDefault="005A039E" w:rsidP="000270EF">
            <w:pPr>
              <w:jc w:val="center"/>
              <w:rPr>
                <w:ins w:id="3038" w:author="Mini James" w:date="2022-01-19T21:19:00Z"/>
                <w:rFonts w:cs="Arial"/>
                <w:szCs w:val="20"/>
              </w:rPr>
            </w:pPr>
            <w:ins w:id="3039" w:author="Mini James" w:date="2022-01-19T21:19:00Z">
              <w:r>
                <w:rPr>
                  <w:rFonts w:cs="Arial"/>
                  <w:szCs w:val="20"/>
                </w:rPr>
                <w:t>N/A</w:t>
              </w:r>
            </w:ins>
          </w:p>
        </w:tc>
        <w:tc>
          <w:tcPr>
            <w:tcW w:w="993" w:type="dxa"/>
            <w:tcMar>
              <w:top w:w="57" w:type="dxa"/>
              <w:bottom w:w="57" w:type="dxa"/>
            </w:tcMar>
            <w:vAlign w:val="center"/>
          </w:tcPr>
          <w:p w14:paraId="392AE8EA" w14:textId="77777777" w:rsidR="005A039E" w:rsidRPr="000C07C2" w:rsidRDefault="005A039E" w:rsidP="000270EF">
            <w:pPr>
              <w:jc w:val="center"/>
              <w:rPr>
                <w:ins w:id="3040" w:author="Mini James" w:date="2022-01-19T21:19:00Z"/>
                <w:rFonts w:cs="Arial"/>
                <w:szCs w:val="20"/>
              </w:rPr>
            </w:pPr>
            <w:ins w:id="3041" w:author="Mini James" w:date="2022-01-19T21:19:00Z">
              <w:r>
                <w:rPr>
                  <w:rFonts w:cs="Arial"/>
                  <w:szCs w:val="20"/>
                </w:rPr>
                <w:t>N/A</w:t>
              </w:r>
            </w:ins>
          </w:p>
        </w:tc>
        <w:tc>
          <w:tcPr>
            <w:tcW w:w="6095" w:type="dxa"/>
            <w:shd w:val="clear" w:color="auto" w:fill="DDEEFF"/>
            <w:tcMar>
              <w:top w:w="57" w:type="dxa"/>
              <w:bottom w:w="57" w:type="dxa"/>
            </w:tcMar>
            <w:vAlign w:val="center"/>
          </w:tcPr>
          <w:p w14:paraId="3E3635C6" w14:textId="0AB098A0" w:rsidR="005A039E" w:rsidRPr="000C07C2" w:rsidRDefault="005A039E" w:rsidP="000270EF">
            <w:pPr>
              <w:rPr>
                <w:ins w:id="3042" w:author="Mini James" w:date="2022-01-19T21:19:00Z"/>
                <w:rFonts w:cs="Arial"/>
                <w:color w:val="000000"/>
                <w:szCs w:val="20"/>
              </w:rPr>
            </w:pPr>
            <w:ins w:id="3043" w:author="Mini James" w:date="2022-01-19T21:19: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 xml:space="preserve">encounters with </w:t>
              </w:r>
            </w:ins>
            <w:ins w:id="3044" w:author="Ross Ambler" w:date="2022-02-12T13:15:00Z">
              <w:r w:rsidR="003C7E31" w:rsidRPr="00856CBA">
                <w:t>a Social Prescribing Link Worker</w:t>
              </w:r>
            </w:ins>
            <w:ins w:id="3045" w:author="Ross Ambler" w:date="2022-02-14T14:08:00Z">
              <w:r w:rsidR="0020516D">
                <w:t xml:space="preserve"> (SPLW)</w:t>
              </w:r>
            </w:ins>
            <w:ins w:id="3046" w:author="Ross Ambler" w:date="2022-02-12T13:15:00Z">
              <w:r w:rsidR="003C7E31" w:rsidRPr="00A92B15">
                <w:rPr>
                  <w:rFonts w:cs="Arial"/>
                  <w:szCs w:val="20"/>
                </w:rPr>
                <w:t xml:space="preserve"> </w:t>
              </w:r>
            </w:ins>
            <w:ins w:id="3047" w:author="Mini James" w:date="2022-01-19T21:19:00Z">
              <w:r>
                <w:rPr>
                  <w:rFonts w:cs="Arial"/>
                  <w:szCs w:val="20"/>
                </w:rPr>
                <w:t xml:space="preserve">on or after the quality service start date and </w:t>
              </w:r>
              <w:r w:rsidRPr="00A92B15">
                <w:rPr>
                  <w:rFonts w:cs="Arial"/>
                  <w:szCs w:val="20"/>
                </w:rPr>
                <w:t>up to and including the achievement date</w:t>
              </w:r>
            </w:ins>
            <w:ins w:id="3048" w:author="Mini James" w:date="2022-01-19T22:32:00Z">
              <w:r w:rsidR="00EA4C52">
                <w:rPr>
                  <w:szCs w:val="20"/>
                </w:rPr>
                <w:t>.</w:t>
              </w:r>
            </w:ins>
          </w:p>
        </w:tc>
        <w:tc>
          <w:tcPr>
            <w:tcW w:w="737" w:type="dxa"/>
            <w:tcBorders>
              <w:bottom w:val="single" w:sz="4" w:space="0" w:color="auto"/>
            </w:tcBorders>
            <w:shd w:val="clear" w:color="auto" w:fill="EFEDEF" w:themeFill="accent6" w:themeFillTint="33"/>
          </w:tcPr>
          <w:p w14:paraId="40B9B277" w14:textId="77777777" w:rsidR="005A039E" w:rsidRPr="007F0B20" w:rsidRDefault="005A039E" w:rsidP="000270EF">
            <w:pPr>
              <w:rPr>
                <w:ins w:id="3049" w:author="Mini James" w:date="2022-01-19T21:19:00Z"/>
                <w:rFonts w:cs="Arial"/>
                <w:color w:val="B0AAB0" w:themeColor="accent6"/>
                <w:sz w:val="12"/>
                <w:szCs w:val="12"/>
              </w:rPr>
            </w:pPr>
          </w:p>
        </w:tc>
      </w:tr>
      <w:tr w:rsidR="005A039E" w:rsidRPr="000C07C2" w14:paraId="4FAE1E7F" w14:textId="77777777" w:rsidTr="000270EF">
        <w:trPr>
          <w:trHeight w:val="28"/>
          <w:ins w:id="3050" w:author="Mini James" w:date="2022-01-19T21:19:00Z"/>
        </w:trPr>
        <w:tc>
          <w:tcPr>
            <w:tcW w:w="14057" w:type="dxa"/>
            <w:gridSpan w:val="6"/>
            <w:tcMar>
              <w:top w:w="57" w:type="dxa"/>
              <w:bottom w:w="57" w:type="dxa"/>
            </w:tcMar>
            <w:vAlign w:val="center"/>
          </w:tcPr>
          <w:p w14:paraId="38E1F62E" w14:textId="77777777" w:rsidR="005A039E" w:rsidRPr="007F0B20" w:rsidRDefault="005A039E" w:rsidP="000270EF">
            <w:pPr>
              <w:rPr>
                <w:ins w:id="3051" w:author="Mini James" w:date="2022-01-19T21:19:00Z"/>
                <w:rFonts w:cs="Arial"/>
                <w:i/>
                <w:color w:val="B0AAB0" w:themeColor="accent6"/>
                <w:sz w:val="12"/>
                <w:szCs w:val="12"/>
              </w:rPr>
            </w:pPr>
            <w:ins w:id="3052" w:author="Mini James" w:date="2022-01-19T21:19:00Z">
              <w:r w:rsidRPr="002B4844">
                <w:rPr>
                  <w:rFonts w:cs="Arial"/>
                  <w:i/>
                  <w:color w:val="000000"/>
                  <w:szCs w:val="20"/>
                </w:rPr>
                <w:t>End of numerator rules</w:t>
              </w:r>
            </w:ins>
          </w:p>
        </w:tc>
      </w:tr>
    </w:tbl>
    <w:p w14:paraId="159A7917" w14:textId="09A270C7" w:rsidR="004E2895" w:rsidRDefault="005B19D3">
      <w:pPr>
        <w:rPr>
          <w:ins w:id="3053" w:author="Mini James" w:date="2022-01-19T21:11:00Z"/>
          <w:rFonts w:cs="Arial"/>
          <w:sz w:val="24"/>
        </w:rPr>
      </w:pPr>
      <w:ins w:id="3054" w:author="Mini James" w:date="2022-01-19T19:11: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7B340D91" w14:textId="77777777" w:rsidTr="000270EF">
        <w:trPr>
          <w:trHeight w:val="227"/>
          <w:ins w:id="3055" w:author="Mini James" w:date="2022-01-19T21:23:00Z"/>
        </w:trPr>
        <w:tc>
          <w:tcPr>
            <w:tcW w:w="1488" w:type="dxa"/>
            <w:shd w:val="clear" w:color="auto" w:fill="005EB8"/>
            <w:tcMar>
              <w:top w:w="57" w:type="dxa"/>
              <w:bottom w:w="57" w:type="dxa"/>
            </w:tcMar>
            <w:vAlign w:val="center"/>
          </w:tcPr>
          <w:p w14:paraId="49FE8B12" w14:textId="77777777" w:rsidR="005A039E" w:rsidRPr="00F513D1" w:rsidRDefault="005A039E" w:rsidP="000270EF">
            <w:pPr>
              <w:rPr>
                <w:ins w:id="3056" w:author="Mini James" w:date="2022-01-19T21:23:00Z"/>
                <w:rFonts w:cs="Arial"/>
                <w:b/>
                <w:color w:val="FAFCFC" w:themeColor="background1"/>
              </w:rPr>
            </w:pPr>
            <w:ins w:id="3057" w:author="Mini James" w:date="2022-01-19T21:23: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452A0AB4" w14:textId="77777777" w:rsidR="005A039E" w:rsidRPr="002F3AEE" w:rsidRDefault="005A039E" w:rsidP="000270EF">
            <w:pPr>
              <w:pStyle w:val="CommentText"/>
              <w:rPr>
                <w:ins w:id="3058" w:author="Mini James" w:date="2022-01-19T21:23:00Z"/>
                <w:rFonts w:cs="Arial"/>
                <w:color w:val="FAFCFC" w:themeColor="background1"/>
              </w:rPr>
            </w:pPr>
            <w:ins w:id="3059" w:author="Mini James" w:date="2022-01-19T21:23: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78E97B12" w14:textId="77777777" w:rsidR="005A039E" w:rsidRPr="00ED4206" w:rsidRDefault="005A039E" w:rsidP="000270EF">
            <w:pPr>
              <w:pStyle w:val="CommentText"/>
              <w:rPr>
                <w:ins w:id="3060" w:author="Mini James" w:date="2022-01-19T21:23:00Z"/>
                <w:rFonts w:cs="Arial"/>
                <w:color w:val="FAFCFC" w:themeColor="background1"/>
              </w:rPr>
            </w:pPr>
            <w:ins w:id="3061" w:author="Mini James" w:date="2022-01-19T21:23: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30236005" w14:textId="77777777" w:rsidR="005A039E" w:rsidRPr="007F0B20" w:rsidRDefault="005A039E" w:rsidP="000270EF">
            <w:pPr>
              <w:pStyle w:val="CommentText"/>
              <w:rPr>
                <w:ins w:id="3062" w:author="Mini James" w:date="2022-01-19T21:23:00Z"/>
                <w:rFonts w:cs="Arial"/>
                <w:color w:val="B0AAB0" w:themeColor="accent6"/>
                <w:sz w:val="12"/>
                <w:szCs w:val="12"/>
              </w:rPr>
            </w:pPr>
            <w:ins w:id="3063" w:author="Mini James" w:date="2022-01-19T21:23: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58276AAB" w14:textId="77777777" w:rsidR="005A039E" w:rsidRPr="007F0B20" w:rsidRDefault="005A039E" w:rsidP="000270EF">
            <w:pPr>
              <w:pStyle w:val="CommentText"/>
              <w:rPr>
                <w:ins w:id="3064" w:author="Mini James" w:date="2022-01-19T21:23:00Z"/>
                <w:rFonts w:cs="Arial"/>
                <w:color w:val="B0AAB0" w:themeColor="accent6"/>
                <w:sz w:val="12"/>
                <w:szCs w:val="12"/>
              </w:rPr>
            </w:pPr>
            <w:ins w:id="3065" w:author="Mini James" w:date="2022-01-19T21:23:00Z">
              <w:r w:rsidRPr="007F0B20">
                <w:rPr>
                  <w:rFonts w:cs="Arial"/>
                  <w:color w:val="B0AAB0" w:themeColor="accent6"/>
                  <w:sz w:val="12"/>
                  <w:szCs w:val="12"/>
                </w:rPr>
                <w:t>Config style</w:t>
              </w:r>
            </w:ins>
          </w:p>
        </w:tc>
      </w:tr>
      <w:bookmarkStart w:id="3066" w:name="_Toc127878717"/>
      <w:tr w:rsidR="005A039E" w14:paraId="6219BEEF" w14:textId="77777777" w:rsidTr="000270EF">
        <w:trPr>
          <w:trHeight w:val="454"/>
          <w:ins w:id="3067" w:author="Mini James" w:date="2022-01-19T21:23:00Z"/>
        </w:trPr>
        <w:tc>
          <w:tcPr>
            <w:tcW w:w="1488" w:type="dxa"/>
            <w:tcMar>
              <w:top w:w="57" w:type="dxa"/>
              <w:bottom w:w="57" w:type="dxa"/>
            </w:tcMar>
            <w:vAlign w:val="center"/>
          </w:tcPr>
          <w:p w14:paraId="16F95FA6" w14:textId="3C9455F0" w:rsidR="005A039E" w:rsidRDefault="00000000" w:rsidP="000270EF">
            <w:pPr>
              <w:pStyle w:val="Heading3"/>
              <w:rPr>
                <w:ins w:id="3068" w:author="Mini James" w:date="2022-01-19T21:23:00Z"/>
                <w:rFonts w:cs="Arial"/>
              </w:rPr>
            </w:pPr>
            <w:customXmlInsRangeStart w:id="3069" w:author="Mini James" w:date="2022-01-19T21:23:00Z"/>
            <w:sdt>
              <w:sdtPr>
                <w:rPr>
                  <w:sz w:val="20"/>
                </w:rPr>
                <w:alias w:val="Category"/>
                <w:tag w:val=""/>
                <w:id w:val="-1814326830"/>
                <w:dataBinding w:prefixMappings="xmlns:ns0='http://purl.org/dc/elements/1.1/' xmlns:ns1='http://schemas.openxmlformats.org/package/2006/metadata/core-properties' " w:xpath="/ns1:coreProperties[1]/ns1:category[1]" w:storeItemID="{6C3C8BC8-F283-45AE-878A-BAB7291924A1}"/>
                <w:text/>
              </w:sdtPr>
              <w:sdtContent>
                <w:customXmlInsRangeEnd w:id="3069"/>
                <w:ins w:id="3070" w:author="Mini James" w:date="2022-01-19T21:23:00Z">
                  <w:r w:rsidR="005A039E">
                    <w:rPr>
                      <w:sz w:val="20"/>
                    </w:rPr>
                    <w:t>NCD</w:t>
                  </w:r>
                </w:ins>
                <w:customXmlInsRangeStart w:id="3071" w:author="Mini James" w:date="2022-01-19T21:23:00Z"/>
              </w:sdtContent>
            </w:sdt>
            <w:customXmlInsRangeEnd w:id="3071"/>
            <w:ins w:id="3072" w:author="Ross Ambler" w:date="2022-02-14T14:08:00Z">
              <w:r w:rsidR="0020516D">
                <w:rPr>
                  <w:sz w:val="20"/>
                </w:rPr>
                <w:t>MI153</w:t>
              </w:r>
            </w:ins>
            <w:bookmarkEnd w:id="3066"/>
          </w:p>
        </w:tc>
        <w:tc>
          <w:tcPr>
            <w:tcW w:w="8288" w:type="dxa"/>
            <w:tcMar>
              <w:top w:w="57" w:type="dxa"/>
              <w:bottom w:w="57" w:type="dxa"/>
            </w:tcMar>
            <w:vAlign w:val="center"/>
          </w:tcPr>
          <w:p w14:paraId="77D73366" w14:textId="118B3DBC" w:rsidR="005A039E" w:rsidRPr="00524919" w:rsidRDefault="005A039E" w:rsidP="000270EF">
            <w:pPr>
              <w:rPr>
                <w:ins w:id="3073" w:author="Mini James" w:date="2022-01-19T21:23:00Z"/>
                <w:rFonts w:cs="Arial"/>
              </w:rPr>
            </w:pPr>
            <w:ins w:id="3074" w:author="Mini James" w:date="2022-01-19T21:25:00Z">
              <w:r w:rsidRPr="00856CBA">
                <w:t xml:space="preserve">Percentage of registered patients </w:t>
              </w:r>
              <w:r>
                <w:t>who had</w:t>
              </w:r>
              <w:r w:rsidRPr="00856CBA">
                <w:t xml:space="preserve"> at least </w:t>
              </w:r>
              <w:r>
                <w:t>one encounter with a</w:t>
              </w:r>
              <w:r w:rsidRPr="00856CBA">
                <w:t xml:space="preserve"> Social Prescribing Link Worker</w:t>
              </w:r>
              <w:r>
                <w:t>.</w:t>
              </w:r>
            </w:ins>
          </w:p>
        </w:tc>
        <w:tc>
          <w:tcPr>
            <w:tcW w:w="2835" w:type="dxa"/>
            <w:tcMar>
              <w:top w:w="57" w:type="dxa"/>
              <w:bottom w:w="57" w:type="dxa"/>
            </w:tcMar>
            <w:vAlign w:val="center"/>
          </w:tcPr>
          <w:p w14:paraId="15DBD6EE" w14:textId="77777777" w:rsidR="005A039E" w:rsidRPr="00203A98" w:rsidRDefault="005A039E" w:rsidP="000270EF">
            <w:pPr>
              <w:rPr>
                <w:ins w:id="3075" w:author="Mini James" w:date="2022-01-19T21:23:00Z"/>
                <w:rStyle w:val="Hyperlink"/>
              </w:rPr>
            </w:pPr>
            <w:ins w:id="3076" w:author="Mini James" w:date="2022-01-19T21:23: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2DD11A24" w14:textId="77777777" w:rsidR="005A039E" w:rsidRPr="007F0B20" w:rsidRDefault="005A039E" w:rsidP="000270EF">
            <w:pPr>
              <w:rPr>
                <w:ins w:id="3077" w:author="Mini James" w:date="2022-01-19T21:23:00Z"/>
                <w:color w:val="B0AAB0" w:themeColor="accent6"/>
                <w:sz w:val="12"/>
                <w:szCs w:val="12"/>
              </w:rPr>
            </w:pPr>
            <w:ins w:id="3078" w:author="Mini James" w:date="2022-01-19T21:23:00Z">
              <w:r w:rsidRPr="007F0B20">
                <w:rPr>
                  <w:color w:val="B0AAB0" w:themeColor="accent6"/>
                  <w:sz w:val="12"/>
                  <w:szCs w:val="12"/>
                </w:rPr>
                <w:t>100</w:t>
              </w:r>
            </w:ins>
          </w:p>
        </w:tc>
        <w:tc>
          <w:tcPr>
            <w:tcW w:w="708" w:type="dxa"/>
            <w:shd w:val="clear" w:color="auto" w:fill="EFEDEF" w:themeFill="accent6" w:themeFillTint="33"/>
          </w:tcPr>
          <w:p w14:paraId="49E49AF6" w14:textId="7FAD3C05" w:rsidR="005A039E" w:rsidRPr="007F0B20" w:rsidRDefault="002A5EA9" w:rsidP="000270EF">
            <w:pPr>
              <w:rPr>
                <w:ins w:id="3079" w:author="Mini James" w:date="2022-01-19T21:23:00Z"/>
                <w:color w:val="B0AAB0" w:themeColor="accent6"/>
                <w:sz w:val="12"/>
                <w:szCs w:val="12"/>
              </w:rPr>
            </w:pPr>
            <w:ins w:id="3080" w:author="Ross Ambler" w:date="2022-02-07T14:34:00Z">
              <w:r>
                <w:rPr>
                  <w:color w:val="B0AAB0" w:themeColor="accent6"/>
                  <w:sz w:val="12"/>
                  <w:szCs w:val="12"/>
                </w:rPr>
                <w:t>N</w:t>
              </w:r>
            </w:ins>
          </w:p>
        </w:tc>
      </w:tr>
    </w:tbl>
    <w:p w14:paraId="10BEC26D" w14:textId="77777777" w:rsidR="005A039E" w:rsidRDefault="005A039E" w:rsidP="005A039E">
      <w:pPr>
        <w:pStyle w:val="CommentText"/>
        <w:rPr>
          <w:ins w:id="3081" w:author="Mini James" w:date="2022-01-19T21:23:00Z"/>
          <w:rFonts w:cs="Arial"/>
        </w:rPr>
      </w:pPr>
    </w:p>
    <w:customXmlInsRangeStart w:id="3082" w:author="Mini James" w:date="2022-01-19T21:23:00Z"/>
    <w:sdt>
      <w:sdtPr>
        <w:rPr>
          <w:rFonts w:cs="Arial"/>
          <w:sz w:val="24"/>
          <w:szCs w:val="24"/>
        </w:rPr>
        <w:alias w:val="Choose indicator type"/>
        <w:tag w:val="Choose indicator type"/>
        <w:id w:val="1968317047"/>
        <w:placeholder>
          <w:docPart w:val="F056D1E42F2D47248687A7F215F8C9E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082"/>
        <w:p w14:paraId="01357CC9" w14:textId="402FB191" w:rsidR="005A039E" w:rsidRPr="0067467E" w:rsidRDefault="00E44365" w:rsidP="005A039E">
          <w:pPr>
            <w:pStyle w:val="CommentText"/>
            <w:rPr>
              <w:ins w:id="3083" w:author="Mini James" w:date="2022-01-19T21:23:00Z"/>
              <w:rFonts w:cs="Arial"/>
              <w:sz w:val="24"/>
              <w:szCs w:val="24"/>
            </w:rPr>
          </w:pPr>
          <w:ins w:id="3084" w:author="Mini James" w:date="2022-01-19T21:23:00Z">
            <w:r>
              <w:rPr>
                <w:rFonts w:cs="Arial"/>
                <w:sz w:val="24"/>
                <w:szCs w:val="24"/>
              </w:rPr>
              <w:t>The numerator is applied to the patients selected into the denominator for this indicator.</w:t>
            </w:r>
          </w:ins>
        </w:p>
        <w:customXmlInsRangeStart w:id="3085" w:author="Mini James" w:date="2022-01-19T21:23:00Z"/>
      </w:sdtContent>
    </w:sdt>
    <w:customXmlInsRangeEnd w:id="3085"/>
    <w:p w14:paraId="7C00CC6F" w14:textId="77777777" w:rsidR="005A039E" w:rsidRPr="00517260" w:rsidRDefault="005A039E" w:rsidP="005A039E">
      <w:pPr>
        <w:pStyle w:val="CommentText"/>
        <w:rPr>
          <w:ins w:id="3086" w:author="Mini James" w:date="2022-01-19T21:23: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2D97D72B" w14:textId="77777777" w:rsidTr="000270EF">
        <w:trPr>
          <w:trHeight w:val="28"/>
          <w:ins w:id="3087" w:author="Mini James" w:date="2022-01-19T21:23:00Z"/>
        </w:trPr>
        <w:tc>
          <w:tcPr>
            <w:tcW w:w="12611" w:type="dxa"/>
            <w:gridSpan w:val="5"/>
            <w:shd w:val="clear" w:color="auto" w:fill="424D58"/>
            <w:tcMar>
              <w:top w:w="57" w:type="dxa"/>
              <w:bottom w:w="57" w:type="dxa"/>
            </w:tcMar>
            <w:vAlign w:val="center"/>
          </w:tcPr>
          <w:p w14:paraId="45AFBEFA" w14:textId="77777777" w:rsidR="005A039E" w:rsidRPr="002F3AEE" w:rsidRDefault="005A039E" w:rsidP="000270EF">
            <w:pPr>
              <w:rPr>
                <w:ins w:id="3088" w:author="Mini James" w:date="2022-01-19T21:23:00Z"/>
                <w:rFonts w:cs="Arial"/>
                <w:b/>
                <w:iCs/>
                <w:color w:val="FAFCFC" w:themeColor="background1"/>
                <w:szCs w:val="20"/>
              </w:rPr>
            </w:pPr>
            <w:ins w:id="3089" w:author="Mini James" w:date="2022-01-19T21:23: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023E5D8F" w14:textId="77777777" w:rsidR="005A039E" w:rsidRPr="007F0B20" w:rsidRDefault="005A039E" w:rsidP="000270EF">
            <w:pPr>
              <w:rPr>
                <w:ins w:id="3090" w:author="Mini James" w:date="2022-01-19T21:23:00Z"/>
                <w:rFonts w:cs="Arial"/>
                <w:b/>
                <w:iCs/>
                <w:color w:val="B0AAB0" w:themeColor="accent6"/>
                <w:sz w:val="12"/>
                <w:szCs w:val="12"/>
              </w:rPr>
            </w:pPr>
          </w:p>
        </w:tc>
      </w:tr>
      <w:tr w:rsidR="005A039E" w:rsidRPr="000C07C2" w14:paraId="2332388E" w14:textId="77777777" w:rsidTr="000270EF">
        <w:trPr>
          <w:trHeight w:val="454"/>
          <w:ins w:id="3091" w:author="Mini James" w:date="2022-01-19T21:23:00Z"/>
        </w:trPr>
        <w:tc>
          <w:tcPr>
            <w:tcW w:w="913" w:type="dxa"/>
            <w:shd w:val="clear" w:color="auto" w:fill="424D58"/>
            <w:tcMar>
              <w:top w:w="57" w:type="dxa"/>
              <w:bottom w:w="57" w:type="dxa"/>
            </w:tcMar>
            <w:vAlign w:val="center"/>
          </w:tcPr>
          <w:p w14:paraId="35266A82" w14:textId="77777777" w:rsidR="005A039E" w:rsidRPr="005446CB" w:rsidRDefault="005A039E" w:rsidP="000270EF">
            <w:pPr>
              <w:jc w:val="center"/>
              <w:rPr>
                <w:ins w:id="3092" w:author="Mini James" w:date="2022-01-19T21:23:00Z"/>
                <w:rFonts w:cs="Arial"/>
                <w:iCs/>
                <w:color w:val="FAFCFC" w:themeColor="background1"/>
                <w:szCs w:val="20"/>
              </w:rPr>
            </w:pPr>
            <w:ins w:id="3093" w:author="Mini James" w:date="2022-01-19T21:23: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DD0DE90" w14:textId="77777777" w:rsidR="005A039E" w:rsidRPr="005446CB" w:rsidRDefault="005A039E" w:rsidP="000270EF">
            <w:pPr>
              <w:jc w:val="center"/>
              <w:rPr>
                <w:ins w:id="3094" w:author="Mini James" w:date="2022-01-19T21:23:00Z"/>
                <w:rFonts w:cs="Arial"/>
                <w:color w:val="FAFCFC" w:themeColor="background1"/>
                <w:szCs w:val="20"/>
              </w:rPr>
            </w:pPr>
            <w:ins w:id="3095" w:author="Mini James" w:date="2022-01-19T21:2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0F6EBEA" w14:textId="77777777" w:rsidR="005A039E" w:rsidRPr="005446CB" w:rsidRDefault="005A039E" w:rsidP="000270EF">
            <w:pPr>
              <w:jc w:val="center"/>
              <w:rPr>
                <w:ins w:id="3096" w:author="Mini James" w:date="2022-01-19T21:23:00Z"/>
                <w:rFonts w:cs="Arial"/>
                <w:iCs/>
                <w:color w:val="FAFCFC" w:themeColor="background1"/>
                <w:szCs w:val="20"/>
              </w:rPr>
            </w:pPr>
            <w:ins w:id="3097" w:author="Mini James" w:date="2022-01-19T21:2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BC5534A" w14:textId="77777777" w:rsidR="005A039E" w:rsidRPr="005446CB" w:rsidRDefault="005A039E" w:rsidP="000270EF">
            <w:pPr>
              <w:jc w:val="center"/>
              <w:rPr>
                <w:ins w:id="3098" w:author="Mini James" w:date="2022-01-19T21:23:00Z"/>
                <w:rFonts w:cs="Arial"/>
                <w:iCs/>
                <w:color w:val="FAFCFC" w:themeColor="background1"/>
                <w:szCs w:val="20"/>
              </w:rPr>
            </w:pPr>
            <w:ins w:id="3099" w:author="Mini James" w:date="2022-01-19T21:23: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6C190B48" w14:textId="77777777" w:rsidR="005A039E" w:rsidRPr="005446CB" w:rsidRDefault="005A039E" w:rsidP="000270EF">
            <w:pPr>
              <w:jc w:val="center"/>
              <w:rPr>
                <w:ins w:id="3100" w:author="Mini James" w:date="2022-01-19T21:23:00Z"/>
                <w:rFonts w:cs="Arial"/>
                <w:iCs/>
                <w:color w:val="FAFCFC" w:themeColor="background1"/>
                <w:szCs w:val="20"/>
              </w:rPr>
            </w:pPr>
            <w:ins w:id="3101" w:author="Mini James" w:date="2022-01-19T21:2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17D2BB5A" w14:textId="77777777" w:rsidR="005A039E" w:rsidRPr="007F0B20" w:rsidRDefault="005A039E" w:rsidP="000270EF">
            <w:pPr>
              <w:pStyle w:val="CommentText"/>
              <w:rPr>
                <w:ins w:id="3102" w:author="Mini James" w:date="2022-01-19T21:23:00Z"/>
                <w:rFonts w:cs="Arial"/>
                <w:color w:val="B0AAB0" w:themeColor="accent6"/>
                <w:sz w:val="12"/>
                <w:szCs w:val="12"/>
              </w:rPr>
            </w:pPr>
            <w:ins w:id="3103" w:author="Mini James" w:date="2022-01-19T21:23:00Z">
              <w:r w:rsidRPr="007F0B20">
                <w:rPr>
                  <w:rFonts w:cs="Arial"/>
                  <w:color w:val="B0AAB0" w:themeColor="accent6"/>
                  <w:sz w:val="12"/>
                  <w:szCs w:val="12"/>
                </w:rPr>
                <w:t>Rule type</w:t>
              </w:r>
            </w:ins>
          </w:p>
        </w:tc>
        <w:tc>
          <w:tcPr>
            <w:tcW w:w="709" w:type="dxa"/>
            <w:shd w:val="clear" w:color="auto" w:fill="EFEDEF" w:themeFill="accent6" w:themeFillTint="33"/>
          </w:tcPr>
          <w:p w14:paraId="0A6A1848" w14:textId="77777777" w:rsidR="005A039E" w:rsidRPr="007F0B20" w:rsidRDefault="005A039E" w:rsidP="000270EF">
            <w:pPr>
              <w:pStyle w:val="CommentText"/>
              <w:rPr>
                <w:ins w:id="3104" w:author="Mini James" w:date="2022-01-19T21:23:00Z"/>
                <w:rFonts w:cs="Arial"/>
                <w:color w:val="B0AAB0" w:themeColor="accent6"/>
                <w:sz w:val="12"/>
                <w:szCs w:val="12"/>
              </w:rPr>
            </w:pPr>
            <w:ins w:id="3105" w:author="Mini James" w:date="2022-01-19T21:23:00Z">
              <w:r w:rsidRPr="007F0B20">
                <w:rPr>
                  <w:rFonts w:cs="Arial"/>
                  <w:color w:val="B0AAB0" w:themeColor="accent6"/>
                  <w:sz w:val="12"/>
                  <w:szCs w:val="12"/>
                </w:rPr>
                <w:t>CQRS short name</w:t>
              </w:r>
            </w:ins>
          </w:p>
        </w:tc>
      </w:tr>
      <w:tr w:rsidR="005A039E" w:rsidRPr="000C07C2" w14:paraId="6758316C" w14:textId="77777777" w:rsidTr="000270EF">
        <w:trPr>
          <w:trHeight w:val="454"/>
          <w:ins w:id="3106" w:author="Mini James" w:date="2022-01-19T21:23:00Z"/>
        </w:trPr>
        <w:tc>
          <w:tcPr>
            <w:tcW w:w="913" w:type="dxa"/>
            <w:tcMar>
              <w:top w:w="57" w:type="dxa"/>
              <w:bottom w:w="57" w:type="dxa"/>
            </w:tcMar>
            <w:vAlign w:val="center"/>
          </w:tcPr>
          <w:p w14:paraId="58B0747A" w14:textId="77777777" w:rsidR="005A039E" w:rsidRPr="000C07C2" w:rsidRDefault="005A039E" w:rsidP="00EA4C52">
            <w:pPr>
              <w:numPr>
                <w:ilvl w:val="0"/>
                <w:numId w:val="375"/>
              </w:numPr>
              <w:jc w:val="center"/>
              <w:rPr>
                <w:ins w:id="3107" w:author="Mini James" w:date="2022-01-19T21:23:00Z"/>
                <w:rFonts w:cs="Arial"/>
                <w:szCs w:val="20"/>
              </w:rPr>
            </w:pPr>
          </w:p>
        </w:tc>
        <w:tc>
          <w:tcPr>
            <w:tcW w:w="4327" w:type="dxa"/>
            <w:tcMar>
              <w:top w:w="57" w:type="dxa"/>
              <w:bottom w:w="57" w:type="dxa"/>
            </w:tcMar>
            <w:vAlign w:val="center"/>
          </w:tcPr>
          <w:p w14:paraId="047164CF" w14:textId="77777777" w:rsidR="005A039E" w:rsidRPr="000C07C2" w:rsidRDefault="005A039E" w:rsidP="000270EF">
            <w:pPr>
              <w:rPr>
                <w:ins w:id="3108" w:author="Mini James" w:date="2022-01-19T21:23:00Z"/>
                <w:rFonts w:cs="Arial"/>
                <w:szCs w:val="20"/>
              </w:rPr>
            </w:pPr>
            <w:ins w:id="3109" w:author="Mini James" w:date="2022-01-19T21:23: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0D350FAD" w14:textId="77777777" w:rsidR="005A039E" w:rsidRPr="000C07C2" w:rsidRDefault="00000000" w:rsidP="000270EF">
            <w:pPr>
              <w:jc w:val="center"/>
              <w:rPr>
                <w:ins w:id="3110" w:author="Mini James" w:date="2022-01-19T21:23:00Z"/>
                <w:rFonts w:cs="Arial"/>
                <w:szCs w:val="20"/>
              </w:rPr>
            </w:pPr>
            <w:customXmlInsRangeStart w:id="3111" w:author="Mini James" w:date="2022-01-19T21:23:00Z"/>
            <w:sdt>
              <w:sdtPr>
                <w:rPr>
                  <w:rFonts w:cs="Arial"/>
                  <w:szCs w:val="20"/>
                </w:rPr>
                <w:id w:val="1898471152"/>
                <w:comboBox>
                  <w:listItem w:value="Choose an item."/>
                  <w:listItem w:displayText="Select" w:value="Select"/>
                  <w:listItem w:displayText="Reject" w:value="Reject"/>
                  <w:listItem w:displayText="Next rule" w:value="Next rule"/>
                </w:comboBox>
              </w:sdtPr>
              <w:sdtContent>
                <w:customXmlInsRangeEnd w:id="3111"/>
                <w:ins w:id="3112" w:author="Mini James" w:date="2022-01-19T21:23:00Z">
                  <w:r w:rsidR="005A039E">
                    <w:rPr>
                      <w:rFonts w:cs="Arial"/>
                      <w:szCs w:val="20"/>
                    </w:rPr>
                    <w:t>Select</w:t>
                  </w:r>
                </w:ins>
                <w:customXmlInsRangeStart w:id="3113" w:author="Mini James" w:date="2022-01-19T21:23:00Z"/>
              </w:sdtContent>
            </w:sdt>
            <w:customXmlInsRangeEnd w:id="3113"/>
          </w:p>
        </w:tc>
        <w:tc>
          <w:tcPr>
            <w:tcW w:w="993" w:type="dxa"/>
            <w:tcMar>
              <w:top w:w="57" w:type="dxa"/>
              <w:bottom w:w="57" w:type="dxa"/>
            </w:tcMar>
            <w:vAlign w:val="center"/>
          </w:tcPr>
          <w:p w14:paraId="47A71559" w14:textId="77777777" w:rsidR="005A039E" w:rsidRPr="000C07C2" w:rsidRDefault="00000000" w:rsidP="000270EF">
            <w:pPr>
              <w:jc w:val="center"/>
              <w:rPr>
                <w:ins w:id="3114" w:author="Mini James" w:date="2022-01-19T21:23:00Z"/>
                <w:rFonts w:cs="Arial"/>
                <w:szCs w:val="20"/>
              </w:rPr>
            </w:pPr>
            <w:customXmlInsRangeStart w:id="3115" w:author="Mini James" w:date="2022-01-19T21:23:00Z"/>
            <w:sdt>
              <w:sdtPr>
                <w:rPr>
                  <w:rFonts w:cs="Arial"/>
                  <w:szCs w:val="20"/>
                </w:rPr>
                <w:id w:val="1763803126"/>
                <w:comboBox>
                  <w:listItem w:value="Choose an item."/>
                  <w:listItem w:displayText="Select" w:value="Select"/>
                  <w:listItem w:displayText="Reject" w:value="Reject"/>
                  <w:listItem w:displayText="Next rule" w:value="Next rule"/>
                </w:comboBox>
              </w:sdtPr>
              <w:sdtContent>
                <w:customXmlInsRangeEnd w:id="3115"/>
                <w:ins w:id="3116" w:author="Mini James" w:date="2022-01-19T21:23:00Z">
                  <w:r w:rsidR="005A039E">
                    <w:rPr>
                      <w:rFonts w:cs="Arial"/>
                      <w:szCs w:val="20"/>
                    </w:rPr>
                    <w:t>Reject</w:t>
                  </w:r>
                </w:ins>
                <w:customXmlInsRangeStart w:id="3117" w:author="Mini James" w:date="2022-01-19T21:23:00Z"/>
              </w:sdtContent>
            </w:sdt>
            <w:customXmlInsRangeEnd w:id="3117"/>
          </w:p>
        </w:tc>
        <w:tc>
          <w:tcPr>
            <w:tcW w:w="5386" w:type="dxa"/>
            <w:shd w:val="clear" w:color="auto" w:fill="DDEEFF"/>
            <w:tcMar>
              <w:top w:w="57" w:type="dxa"/>
              <w:bottom w:w="57" w:type="dxa"/>
            </w:tcMar>
            <w:vAlign w:val="center"/>
          </w:tcPr>
          <w:p w14:paraId="6FEAC554" w14:textId="77777777" w:rsidR="005A039E" w:rsidRPr="000C07C2" w:rsidRDefault="00000000" w:rsidP="000270EF">
            <w:pPr>
              <w:rPr>
                <w:ins w:id="3118" w:author="Mini James" w:date="2022-01-19T21:23:00Z"/>
                <w:rFonts w:cs="Arial"/>
                <w:color w:val="000000"/>
                <w:szCs w:val="20"/>
              </w:rPr>
            </w:pPr>
            <w:customXmlInsRangeStart w:id="3119" w:author="Mini James" w:date="2022-01-19T21:23:00Z"/>
            <w:sdt>
              <w:sdtPr>
                <w:rPr>
                  <w:rFonts w:cs="Arial"/>
                  <w:szCs w:val="20"/>
                </w:rPr>
                <w:alias w:val="Action"/>
                <w:tag w:val="Action"/>
                <w:id w:val="1330329714"/>
                <w:comboBox>
                  <w:listItem w:value="Choose an item."/>
                  <w:listItem w:displayText="Select" w:value="Select"/>
                  <w:listItem w:displayText="Reject" w:value="Reject"/>
                  <w:listItem w:displayText="Pass to the next rule all" w:value="Pass to the next rule all"/>
                </w:comboBox>
              </w:sdtPr>
              <w:sdtContent>
                <w:customXmlInsRangeEnd w:id="3119"/>
                <w:ins w:id="3120" w:author="Mini James" w:date="2022-01-19T21:23:00Z">
                  <w:r w:rsidR="005A039E">
                    <w:rPr>
                      <w:rFonts w:cs="Arial"/>
                      <w:szCs w:val="20"/>
                    </w:rPr>
                    <w:t>Select</w:t>
                  </w:r>
                </w:ins>
                <w:customXmlInsRangeStart w:id="3121" w:author="Mini James" w:date="2022-01-19T21:23:00Z"/>
              </w:sdtContent>
            </w:sdt>
            <w:customXmlInsRangeEnd w:id="3121"/>
            <w:ins w:id="3122" w:author="Mini James" w:date="2022-01-19T21:23:00Z">
              <w:r w:rsidR="005A039E">
                <w:rPr>
                  <w:rFonts w:cs="Arial"/>
                  <w:szCs w:val="20"/>
                </w:rPr>
                <w:t xml:space="preserve"> patients from the specified population who were registered for GMS services at the achievement date. </w:t>
              </w:r>
            </w:ins>
            <w:customXmlInsRangeStart w:id="3123" w:author="Mini James" w:date="2022-01-19T21:23:00Z"/>
            <w:sdt>
              <w:sdtPr>
                <w:rPr>
                  <w:rFonts w:cs="Arial"/>
                  <w:szCs w:val="20"/>
                </w:rPr>
                <w:alias w:val="Action"/>
                <w:tag w:val="Action"/>
                <w:id w:val="-933050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123"/>
                <w:ins w:id="3124" w:author="Mini James" w:date="2022-01-19T21:23:00Z">
                  <w:r w:rsidR="005A039E">
                    <w:rPr>
                      <w:rFonts w:cs="Arial"/>
                      <w:szCs w:val="20"/>
                    </w:rPr>
                    <w:t>Reject the remaining patients.</w:t>
                  </w:r>
                </w:ins>
                <w:customXmlInsRangeStart w:id="3125" w:author="Mini James" w:date="2022-01-19T21:23:00Z"/>
              </w:sdtContent>
            </w:sdt>
            <w:customXmlInsRangeEnd w:id="3125"/>
          </w:p>
        </w:tc>
        <w:tc>
          <w:tcPr>
            <w:tcW w:w="709" w:type="dxa"/>
            <w:shd w:val="clear" w:color="auto" w:fill="EFEDEF" w:themeFill="accent6" w:themeFillTint="33"/>
          </w:tcPr>
          <w:p w14:paraId="1CA12B18" w14:textId="218FBAC3" w:rsidR="005A039E" w:rsidRPr="007F0B20" w:rsidRDefault="00BF07F9" w:rsidP="000270EF">
            <w:pPr>
              <w:rPr>
                <w:ins w:id="3126" w:author="Mini James" w:date="2022-01-19T21:23:00Z"/>
                <w:color w:val="B0AAB0" w:themeColor="accent6"/>
                <w:sz w:val="12"/>
                <w:szCs w:val="12"/>
              </w:rPr>
            </w:pPr>
            <w:ins w:id="3127" w:author="Ross Ambler" w:date="2022-01-28T15:15:00Z">
              <w:r>
                <w:rPr>
                  <w:color w:val="B0AAB0" w:themeColor="accent6"/>
                  <w:sz w:val="12"/>
                  <w:szCs w:val="12"/>
                </w:rPr>
                <w:t>SX</w:t>
              </w:r>
            </w:ins>
          </w:p>
        </w:tc>
        <w:tc>
          <w:tcPr>
            <w:tcW w:w="709" w:type="dxa"/>
            <w:shd w:val="clear" w:color="auto" w:fill="EFEDEF" w:themeFill="accent6" w:themeFillTint="33"/>
          </w:tcPr>
          <w:p w14:paraId="6DFEE9B2" w14:textId="3783CF67" w:rsidR="005A039E" w:rsidRPr="007F0B20" w:rsidRDefault="005A039E" w:rsidP="000270EF">
            <w:pPr>
              <w:rPr>
                <w:ins w:id="3128" w:author="Mini James" w:date="2022-01-19T21:23:00Z"/>
                <w:color w:val="B0AAB0" w:themeColor="accent6"/>
                <w:sz w:val="12"/>
                <w:szCs w:val="12"/>
              </w:rPr>
            </w:pPr>
          </w:p>
        </w:tc>
      </w:tr>
      <w:tr w:rsidR="005A039E" w:rsidRPr="000C07C2" w14:paraId="142C5F44" w14:textId="77777777" w:rsidTr="000270EF">
        <w:trPr>
          <w:trHeight w:val="28"/>
          <w:ins w:id="3129" w:author="Mini James" w:date="2022-01-19T21:23:00Z"/>
        </w:trPr>
        <w:tc>
          <w:tcPr>
            <w:tcW w:w="14029" w:type="dxa"/>
            <w:gridSpan w:val="7"/>
            <w:tcMar>
              <w:top w:w="57" w:type="dxa"/>
              <w:bottom w:w="57" w:type="dxa"/>
            </w:tcMar>
            <w:vAlign w:val="center"/>
          </w:tcPr>
          <w:p w14:paraId="3D6CDB78" w14:textId="77777777" w:rsidR="005A039E" w:rsidRPr="007F0B20" w:rsidRDefault="005A039E" w:rsidP="000270EF">
            <w:pPr>
              <w:rPr>
                <w:ins w:id="3130" w:author="Mini James" w:date="2022-01-19T21:23:00Z"/>
                <w:rFonts w:cs="Arial"/>
                <w:i/>
                <w:color w:val="B0AAB0" w:themeColor="accent6"/>
                <w:sz w:val="12"/>
                <w:szCs w:val="12"/>
              </w:rPr>
            </w:pPr>
            <w:ins w:id="3131" w:author="Mini James" w:date="2022-01-19T21:23:00Z">
              <w:r w:rsidRPr="002B4844">
                <w:rPr>
                  <w:rFonts w:cs="Arial"/>
                  <w:i/>
                  <w:color w:val="000000"/>
                  <w:szCs w:val="20"/>
                </w:rPr>
                <w:t>End of denominator rules</w:t>
              </w:r>
            </w:ins>
          </w:p>
        </w:tc>
      </w:tr>
    </w:tbl>
    <w:p w14:paraId="054F70EC" w14:textId="77777777" w:rsidR="005A039E" w:rsidRDefault="005A039E" w:rsidP="005A039E">
      <w:pPr>
        <w:pStyle w:val="CommentText"/>
        <w:rPr>
          <w:ins w:id="3132" w:author="Mini James" w:date="2022-01-19T21:23:00Z"/>
          <w:rFonts w:cs="Arial"/>
        </w:rPr>
      </w:pPr>
    </w:p>
    <w:p w14:paraId="53ABD092" w14:textId="77777777" w:rsidR="005A039E" w:rsidRPr="000C07C2" w:rsidRDefault="005A039E" w:rsidP="005A039E">
      <w:pPr>
        <w:pStyle w:val="CommentText"/>
        <w:rPr>
          <w:ins w:id="3133" w:author="Mini James" w:date="2022-01-19T21:23: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13186B3A" w14:textId="77777777" w:rsidTr="000270EF">
        <w:trPr>
          <w:trHeight w:val="38"/>
          <w:ins w:id="3134" w:author="Mini James" w:date="2022-01-19T21:23:00Z"/>
        </w:trPr>
        <w:tc>
          <w:tcPr>
            <w:tcW w:w="13320" w:type="dxa"/>
            <w:gridSpan w:val="5"/>
            <w:shd w:val="clear" w:color="auto" w:fill="424D58"/>
            <w:tcMar>
              <w:top w:w="57" w:type="dxa"/>
              <w:bottom w:w="57" w:type="dxa"/>
            </w:tcMar>
            <w:vAlign w:val="center"/>
          </w:tcPr>
          <w:p w14:paraId="016D4BC8" w14:textId="77777777" w:rsidR="005A039E" w:rsidRPr="002F3AEE" w:rsidRDefault="005A039E" w:rsidP="000270EF">
            <w:pPr>
              <w:rPr>
                <w:ins w:id="3135" w:author="Mini James" w:date="2022-01-19T21:23:00Z"/>
                <w:rFonts w:cs="Arial"/>
                <w:b/>
                <w:iCs/>
                <w:color w:val="FAFCFC" w:themeColor="background1"/>
                <w:szCs w:val="20"/>
              </w:rPr>
            </w:pPr>
            <w:ins w:id="3136" w:author="Mini James" w:date="2022-01-19T21:23:00Z">
              <w:r w:rsidRPr="002F3AEE">
                <w:rPr>
                  <w:rFonts w:cs="Arial"/>
                  <w:b/>
                  <w:iCs/>
                  <w:color w:val="FAFCFC" w:themeColor="background1"/>
                  <w:szCs w:val="20"/>
                </w:rPr>
                <w:t>Numerator</w:t>
              </w:r>
            </w:ins>
          </w:p>
        </w:tc>
        <w:tc>
          <w:tcPr>
            <w:tcW w:w="737" w:type="dxa"/>
            <w:shd w:val="clear" w:color="auto" w:fill="EFEDEF" w:themeFill="accent6" w:themeFillTint="33"/>
          </w:tcPr>
          <w:p w14:paraId="5900E9DB" w14:textId="77777777" w:rsidR="005A039E" w:rsidRPr="007F0B20" w:rsidRDefault="005A039E" w:rsidP="000270EF">
            <w:pPr>
              <w:rPr>
                <w:ins w:id="3137" w:author="Mini James" w:date="2022-01-19T21:23:00Z"/>
                <w:rFonts w:cs="Arial"/>
                <w:b/>
                <w:iCs/>
                <w:color w:val="B0AAB0" w:themeColor="accent6"/>
                <w:sz w:val="12"/>
                <w:szCs w:val="12"/>
              </w:rPr>
            </w:pPr>
            <w:ins w:id="3138" w:author="Mini James" w:date="2022-01-19T21:23:00Z">
              <w:r w:rsidRPr="007F0B20">
                <w:rPr>
                  <w:rFonts w:cs="Arial"/>
                  <w:color w:val="B0AAB0" w:themeColor="accent6"/>
                  <w:sz w:val="12"/>
                  <w:szCs w:val="12"/>
                </w:rPr>
                <w:t>Configure</w:t>
              </w:r>
            </w:ins>
          </w:p>
        </w:tc>
      </w:tr>
      <w:tr w:rsidR="00EA4C52" w:rsidRPr="000C07C2" w14:paraId="7F5D3A13" w14:textId="77777777" w:rsidTr="000270EF">
        <w:trPr>
          <w:trHeight w:val="454"/>
          <w:ins w:id="3139" w:author="Mini James" w:date="2022-01-19T21:23:00Z"/>
        </w:trPr>
        <w:tc>
          <w:tcPr>
            <w:tcW w:w="943" w:type="dxa"/>
            <w:shd w:val="clear" w:color="auto" w:fill="424D58"/>
            <w:tcMar>
              <w:top w:w="57" w:type="dxa"/>
              <w:bottom w:w="57" w:type="dxa"/>
            </w:tcMar>
            <w:vAlign w:val="center"/>
          </w:tcPr>
          <w:p w14:paraId="2AD647E5" w14:textId="77777777" w:rsidR="005A039E" w:rsidRPr="005446CB" w:rsidRDefault="005A039E" w:rsidP="000270EF">
            <w:pPr>
              <w:jc w:val="center"/>
              <w:rPr>
                <w:ins w:id="3140" w:author="Mini James" w:date="2022-01-19T21:23:00Z"/>
                <w:rFonts w:cs="Arial"/>
                <w:iCs/>
                <w:color w:val="FAFCFC" w:themeColor="background1"/>
                <w:szCs w:val="20"/>
              </w:rPr>
            </w:pPr>
            <w:ins w:id="3141" w:author="Mini James" w:date="2022-01-19T21:23: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7990DC07" w14:textId="77777777" w:rsidR="005A039E" w:rsidRPr="005446CB" w:rsidRDefault="005A039E" w:rsidP="000270EF">
            <w:pPr>
              <w:jc w:val="center"/>
              <w:rPr>
                <w:ins w:id="3142" w:author="Mini James" w:date="2022-01-19T21:23:00Z"/>
                <w:rFonts w:cs="Arial"/>
                <w:color w:val="FAFCFC" w:themeColor="background1"/>
                <w:szCs w:val="20"/>
              </w:rPr>
            </w:pPr>
            <w:ins w:id="3143" w:author="Mini James" w:date="2022-01-19T21:2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555EF74" w14:textId="77777777" w:rsidR="005A039E" w:rsidRPr="005446CB" w:rsidRDefault="005A039E" w:rsidP="000270EF">
            <w:pPr>
              <w:jc w:val="center"/>
              <w:rPr>
                <w:ins w:id="3144" w:author="Mini James" w:date="2022-01-19T21:23:00Z"/>
                <w:rFonts w:cs="Arial"/>
                <w:iCs/>
                <w:color w:val="FAFCFC" w:themeColor="background1"/>
                <w:szCs w:val="20"/>
              </w:rPr>
            </w:pPr>
            <w:ins w:id="3145" w:author="Mini James" w:date="2022-01-19T21:2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0CD0192C" w14:textId="77777777" w:rsidR="005A039E" w:rsidRPr="005446CB" w:rsidRDefault="005A039E" w:rsidP="000270EF">
            <w:pPr>
              <w:jc w:val="center"/>
              <w:rPr>
                <w:ins w:id="3146" w:author="Mini James" w:date="2022-01-19T21:23:00Z"/>
                <w:rFonts w:cs="Arial"/>
                <w:iCs/>
                <w:color w:val="FAFCFC" w:themeColor="background1"/>
                <w:szCs w:val="20"/>
              </w:rPr>
            </w:pPr>
            <w:ins w:id="3147" w:author="Mini James" w:date="2022-01-19T21:23: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26627345" w14:textId="77777777" w:rsidR="005A039E" w:rsidRPr="005446CB" w:rsidRDefault="005A039E" w:rsidP="000270EF">
            <w:pPr>
              <w:jc w:val="center"/>
              <w:rPr>
                <w:ins w:id="3148" w:author="Mini James" w:date="2022-01-19T21:23:00Z"/>
                <w:rFonts w:cs="Arial"/>
                <w:iCs/>
                <w:color w:val="FAFCFC" w:themeColor="background1"/>
                <w:szCs w:val="20"/>
              </w:rPr>
            </w:pPr>
            <w:ins w:id="3149" w:author="Mini James" w:date="2022-01-19T21:2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29ECE014" w14:textId="77777777" w:rsidR="005A039E" w:rsidRPr="007F0B20" w:rsidRDefault="005A039E" w:rsidP="000270EF">
            <w:pPr>
              <w:jc w:val="center"/>
              <w:rPr>
                <w:ins w:id="3150" w:author="Mini James" w:date="2022-01-19T21:23:00Z"/>
                <w:rFonts w:cs="Arial"/>
                <w:iCs/>
                <w:color w:val="B0AAB0" w:themeColor="accent6"/>
                <w:sz w:val="12"/>
                <w:szCs w:val="12"/>
              </w:rPr>
            </w:pPr>
            <w:ins w:id="3151" w:author="Mini James" w:date="2022-01-19T21:23:00Z">
              <w:r w:rsidRPr="007F0B20">
                <w:rPr>
                  <w:color w:val="B0AAB0" w:themeColor="accent6"/>
                  <w:sz w:val="12"/>
                  <w:szCs w:val="12"/>
                </w:rPr>
                <w:t>Y</w:t>
              </w:r>
            </w:ins>
          </w:p>
        </w:tc>
      </w:tr>
      <w:tr w:rsidR="005A039E" w:rsidRPr="000C07C2" w14:paraId="09E73C88" w14:textId="77777777" w:rsidTr="000270EF">
        <w:trPr>
          <w:trHeight w:val="454"/>
          <w:ins w:id="3152" w:author="Mini James" w:date="2022-01-19T21:23:00Z"/>
        </w:trPr>
        <w:tc>
          <w:tcPr>
            <w:tcW w:w="943" w:type="dxa"/>
            <w:tcMar>
              <w:top w:w="57" w:type="dxa"/>
              <w:bottom w:w="57" w:type="dxa"/>
            </w:tcMar>
            <w:vAlign w:val="center"/>
          </w:tcPr>
          <w:p w14:paraId="3689F0CD" w14:textId="77777777" w:rsidR="005A039E" w:rsidRPr="000C07C2" w:rsidRDefault="005A039E" w:rsidP="00EA4C52">
            <w:pPr>
              <w:numPr>
                <w:ilvl w:val="0"/>
                <w:numId w:val="376"/>
              </w:numPr>
              <w:jc w:val="center"/>
              <w:rPr>
                <w:ins w:id="3153" w:author="Mini James" w:date="2022-01-19T21:23:00Z"/>
                <w:rFonts w:cs="Arial"/>
                <w:szCs w:val="20"/>
              </w:rPr>
            </w:pPr>
          </w:p>
        </w:tc>
        <w:tc>
          <w:tcPr>
            <w:tcW w:w="4297" w:type="dxa"/>
            <w:tcMar>
              <w:top w:w="57" w:type="dxa"/>
              <w:bottom w:w="57" w:type="dxa"/>
            </w:tcMar>
            <w:vAlign w:val="center"/>
          </w:tcPr>
          <w:p w14:paraId="64E7B2BA" w14:textId="096CE572" w:rsidR="005A039E" w:rsidRPr="000C07C2" w:rsidRDefault="005A039E" w:rsidP="000270EF">
            <w:pPr>
              <w:rPr>
                <w:ins w:id="3154" w:author="Mini James" w:date="2022-01-19T21:23:00Z"/>
                <w:rFonts w:cs="Arial"/>
                <w:szCs w:val="20"/>
              </w:rPr>
            </w:pPr>
            <w:ins w:id="3155" w:author="Mini James" w:date="2022-01-19T21:23:00Z">
              <w:r w:rsidRPr="00722788">
                <w:rPr>
                  <w:szCs w:val="20"/>
                </w:rPr>
                <w:t>If</w:t>
              </w:r>
              <w:r>
                <w:rPr>
                  <w:szCs w:val="20"/>
                </w:rPr>
                <w:t xml:space="preserve"> </w:t>
              </w:r>
            </w:ins>
            <w:ins w:id="3156" w:author="Mini James" w:date="2022-01-19T22:31:00Z">
              <w:r w:rsidR="00EA4C52">
                <w:fldChar w:fldCharType="begin"/>
              </w:r>
              <w:r w:rsidR="00EA4C52">
                <w:instrText xml:space="preserve"> HYPERLINK  \l "ENC_HCP_TYPESPLW" </w:instrText>
              </w:r>
              <w:r w:rsidR="00EA4C52">
                <w:fldChar w:fldCharType="separate"/>
              </w:r>
              <w:r w:rsidR="00EA4C52" w:rsidRPr="00EA4C52">
                <w:rPr>
                  <w:rStyle w:val="Hyperlink"/>
                </w:rPr>
                <w:t>ENC_HCP_TYPESPLW</w:t>
              </w:r>
              <w:r w:rsidR="00EA4C52">
                <w:fldChar w:fldCharType="end"/>
              </w:r>
            </w:ins>
            <w:ins w:id="3157" w:author="Mini James" w:date="2022-01-19T21:23:00Z">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7C063A3" w14:textId="77777777" w:rsidR="005A039E" w:rsidRPr="000C07C2" w:rsidRDefault="00000000" w:rsidP="000270EF">
            <w:pPr>
              <w:jc w:val="center"/>
              <w:rPr>
                <w:ins w:id="3158" w:author="Mini James" w:date="2022-01-19T21:23:00Z"/>
                <w:rFonts w:cs="Arial"/>
                <w:szCs w:val="20"/>
              </w:rPr>
            </w:pPr>
            <w:customXmlInsRangeStart w:id="3159" w:author="Mini James" w:date="2022-01-19T21:23:00Z"/>
            <w:sdt>
              <w:sdtPr>
                <w:rPr>
                  <w:rFonts w:cs="Arial"/>
                  <w:szCs w:val="20"/>
                </w:rPr>
                <w:id w:val="-168722564"/>
                <w:comboBox>
                  <w:listItem w:value="Choose an item."/>
                  <w:listItem w:displayText="Select" w:value="Select"/>
                  <w:listItem w:displayText="Reject" w:value="Reject"/>
                  <w:listItem w:displayText="Next rule" w:value="Next rule"/>
                </w:comboBox>
              </w:sdtPr>
              <w:sdtContent>
                <w:customXmlInsRangeEnd w:id="3159"/>
                <w:ins w:id="3160" w:author="Mini James" w:date="2022-01-19T21:23:00Z">
                  <w:r w:rsidR="005A039E">
                    <w:rPr>
                      <w:rFonts w:cs="Arial"/>
                      <w:szCs w:val="20"/>
                    </w:rPr>
                    <w:t>Select</w:t>
                  </w:r>
                </w:ins>
                <w:customXmlInsRangeStart w:id="3161" w:author="Mini James" w:date="2022-01-19T21:23:00Z"/>
              </w:sdtContent>
            </w:sdt>
            <w:customXmlInsRangeEnd w:id="3161"/>
          </w:p>
        </w:tc>
        <w:tc>
          <w:tcPr>
            <w:tcW w:w="993" w:type="dxa"/>
            <w:tcMar>
              <w:top w:w="57" w:type="dxa"/>
              <w:bottom w:w="57" w:type="dxa"/>
            </w:tcMar>
            <w:vAlign w:val="center"/>
          </w:tcPr>
          <w:p w14:paraId="1ABB246E" w14:textId="77777777" w:rsidR="005A039E" w:rsidRPr="000C07C2" w:rsidRDefault="00000000" w:rsidP="000270EF">
            <w:pPr>
              <w:jc w:val="center"/>
              <w:rPr>
                <w:ins w:id="3162" w:author="Mini James" w:date="2022-01-19T21:23:00Z"/>
                <w:rFonts w:cs="Arial"/>
                <w:szCs w:val="20"/>
              </w:rPr>
            </w:pPr>
            <w:customXmlInsRangeStart w:id="3163" w:author="Mini James" w:date="2022-01-19T21:23:00Z"/>
            <w:sdt>
              <w:sdtPr>
                <w:rPr>
                  <w:rFonts w:cs="Arial"/>
                  <w:szCs w:val="20"/>
                </w:rPr>
                <w:id w:val="44574540"/>
                <w:comboBox>
                  <w:listItem w:value="Choose an item."/>
                  <w:listItem w:displayText="Select" w:value="Select"/>
                  <w:listItem w:displayText="Reject" w:value="Reject"/>
                  <w:listItem w:displayText="Next rule" w:value="Next rule"/>
                </w:comboBox>
              </w:sdtPr>
              <w:sdtContent>
                <w:customXmlInsRangeEnd w:id="3163"/>
                <w:ins w:id="3164" w:author="Mini James" w:date="2022-01-19T21:23:00Z">
                  <w:r w:rsidR="005A039E">
                    <w:rPr>
                      <w:rFonts w:cs="Arial"/>
                      <w:szCs w:val="20"/>
                    </w:rPr>
                    <w:t>Reject</w:t>
                  </w:r>
                </w:ins>
                <w:customXmlInsRangeStart w:id="3165" w:author="Mini James" w:date="2022-01-19T21:23:00Z"/>
              </w:sdtContent>
            </w:sdt>
            <w:customXmlInsRangeEnd w:id="3165"/>
          </w:p>
        </w:tc>
        <w:tc>
          <w:tcPr>
            <w:tcW w:w="6095" w:type="dxa"/>
            <w:shd w:val="clear" w:color="auto" w:fill="DDEEFF"/>
            <w:tcMar>
              <w:top w:w="57" w:type="dxa"/>
              <w:bottom w:w="57" w:type="dxa"/>
            </w:tcMar>
            <w:vAlign w:val="center"/>
          </w:tcPr>
          <w:p w14:paraId="18715CFD" w14:textId="5A98CB6C" w:rsidR="005A039E" w:rsidRPr="000C07C2" w:rsidRDefault="00000000" w:rsidP="000270EF">
            <w:pPr>
              <w:rPr>
                <w:ins w:id="3166" w:author="Mini James" w:date="2022-01-19T21:23:00Z"/>
                <w:rFonts w:cs="Arial"/>
                <w:color w:val="000000"/>
                <w:szCs w:val="20"/>
              </w:rPr>
            </w:pPr>
            <w:customXmlInsRangeStart w:id="3167" w:author="Mini James" w:date="2022-01-19T21:23:00Z"/>
            <w:sdt>
              <w:sdtPr>
                <w:rPr>
                  <w:rFonts w:cs="Arial"/>
                  <w:szCs w:val="20"/>
                </w:rPr>
                <w:alias w:val="Action"/>
                <w:tag w:val="Action"/>
                <w:id w:val="-484395814"/>
                <w:comboBox>
                  <w:listItem w:value="Choose an item."/>
                  <w:listItem w:displayText="Select" w:value="Select"/>
                  <w:listItem w:displayText="Reject" w:value="Reject"/>
                  <w:listItem w:displayText="Pass to the next rule all" w:value="Pass to the next rule all"/>
                </w:comboBox>
              </w:sdtPr>
              <w:sdtContent>
                <w:customXmlInsRangeEnd w:id="3167"/>
                <w:ins w:id="3168" w:author="Mini James" w:date="2022-01-19T21:23:00Z">
                  <w:r w:rsidR="005A039E" w:rsidRPr="00A92B15">
                    <w:rPr>
                      <w:rFonts w:cs="Arial"/>
                      <w:szCs w:val="20"/>
                    </w:rPr>
                    <w:t>Select</w:t>
                  </w:r>
                </w:ins>
                <w:customXmlInsRangeStart w:id="3169" w:author="Mini James" w:date="2022-01-19T21:23:00Z"/>
              </w:sdtContent>
            </w:sdt>
            <w:customXmlInsRangeEnd w:id="3169"/>
            <w:ins w:id="3170" w:author="Mini James" w:date="2022-01-19T21:23:00Z">
              <w:r w:rsidR="005A039E" w:rsidRPr="00A92B15">
                <w:rPr>
                  <w:rFonts w:cs="Arial"/>
                  <w:szCs w:val="20"/>
                </w:rPr>
                <w:t xml:space="preserve"> patients from the denominator who had an encounter with</w:t>
              </w:r>
            </w:ins>
            <w:ins w:id="3171" w:author="Ross Ambler" w:date="2022-02-12T13:15:00Z">
              <w:r w:rsidR="003C7E31">
                <w:rPr>
                  <w:rFonts w:cs="Arial"/>
                  <w:szCs w:val="20"/>
                </w:rPr>
                <w:t xml:space="preserve"> </w:t>
              </w:r>
              <w:r w:rsidR="003C7E31" w:rsidRPr="00856CBA">
                <w:t>a Social Prescribing Link Worker</w:t>
              </w:r>
            </w:ins>
            <w:ins w:id="3172" w:author="Ross Ambler" w:date="2022-02-14T14:08:00Z">
              <w:r w:rsidR="0020516D">
                <w:t xml:space="preserve"> (SPLW)</w:t>
              </w:r>
            </w:ins>
            <w:ins w:id="3173" w:author="Mini James" w:date="2022-01-19T21:23:00Z">
              <w:r w:rsidR="005A039E" w:rsidRPr="00A92B15">
                <w:rPr>
                  <w:rFonts w:cs="Arial"/>
                  <w:szCs w:val="20"/>
                </w:rPr>
                <w:t xml:space="preserve"> on or after the quality service start date </w:t>
              </w:r>
            </w:ins>
            <w:ins w:id="3174" w:author="Ross Ambler" w:date="2022-02-15T10:04:00Z">
              <w:r w:rsidR="005966C8">
                <w:rPr>
                  <w:rFonts w:cs="Arial"/>
                  <w:szCs w:val="20"/>
                </w:rPr>
                <w:t xml:space="preserve">and </w:t>
              </w:r>
            </w:ins>
            <w:ins w:id="3175" w:author="Mini James" w:date="2022-01-19T21:23:00Z">
              <w:r w:rsidR="005A039E" w:rsidRPr="00A92B15">
                <w:rPr>
                  <w:rFonts w:cs="Arial"/>
                  <w:szCs w:val="20"/>
                </w:rPr>
                <w:t>up to and including the achievement date</w:t>
              </w:r>
              <w:r w:rsidR="005A039E">
                <w:rPr>
                  <w:rFonts w:cs="Arial"/>
                  <w:szCs w:val="20"/>
                </w:rPr>
                <w:t xml:space="preserve">. </w:t>
              </w:r>
            </w:ins>
            <w:customXmlInsRangeStart w:id="3176" w:author="Mini James" w:date="2022-01-19T21:23:00Z"/>
            <w:sdt>
              <w:sdtPr>
                <w:rPr>
                  <w:rFonts w:cs="Arial"/>
                  <w:szCs w:val="20"/>
                </w:rPr>
                <w:alias w:val="Action"/>
                <w:tag w:val="Action"/>
                <w:id w:val="18132119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176"/>
                <w:ins w:id="3177" w:author="Mini James" w:date="2022-01-19T21:23:00Z">
                  <w:r w:rsidR="005A039E">
                    <w:rPr>
                      <w:rFonts w:cs="Arial"/>
                      <w:szCs w:val="20"/>
                    </w:rPr>
                    <w:t>Reject the remaining patients.</w:t>
                  </w:r>
                </w:ins>
                <w:customXmlInsRangeStart w:id="3178" w:author="Mini James" w:date="2022-01-19T21:23:00Z"/>
              </w:sdtContent>
            </w:sdt>
            <w:customXmlInsRangeEnd w:id="3178"/>
          </w:p>
        </w:tc>
        <w:tc>
          <w:tcPr>
            <w:tcW w:w="737" w:type="dxa"/>
            <w:tcBorders>
              <w:bottom w:val="single" w:sz="4" w:space="0" w:color="auto"/>
            </w:tcBorders>
            <w:shd w:val="clear" w:color="auto" w:fill="EFEDEF" w:themeFill="accent6" w:themeFillTint="33"/>
          </w:tcPr>
          <w:p w14:paraId="50092542" w14:textId="77777777" w:rsidR="005A039E" w:rsidRPr="007F0B20" w:rsidRDefault="005A039E" w:rsidP="000270EF">
            <w:pPr>
              <w:rPr>
                <w:ins w:id="3179" w:author="Mini James" w:date="2022-01-19T21:23:00Z"/>
                <w:rFonts w:cs="Arial"/>
                <w:color w:val="B0AAB0" w:themeColor="accent6"/>
                <w:sz w:val="12"/>
                <w:szCs w:val="12"/>
              </w:rPr>
            </w:pPr>
          </w:p>
        </w:tc>
      </w:tr>
      <w:tr w:rsidR="005A039E" w:rsidRPr="000C07C2" w14:paraId="212D4DF7" w14:textId="77777777" w:rsidTr="000270EF">
        <w:trPr>
          <w:trHeight w:val="28"/>
          <w:ins w:id="3180" w:author="Mini James" w:date="2022-01-19T21:23:00Z"/>
        </w:trPr>
        <w:tc>
          <w:tcPr>
            <w:tcW w:w="14057" w:type="dxa"/>
            <w:gridSpan w:val="6"/>
            <w:tcMar>
              <w:top w:w="57" w:type="dxa"/>
              <w:bottom w:w="57" w:type="dxa"/>
            </w:tcMar>
            <w:vAlign w:val="center"/>
          </w:tcPr>
          <w:p w14:paraId="0709E1EF" w14:textId="77777777" w:rsidR="005A039E" w:rsidRPr="007F0B20" w:rsidRDefault="005A039E" w:rsidP="000270EF">
            <w:pPr>
              <w:rPr>
                <w:ins w:id="3181" w:author="Mini James" w:date="2022-01-19T21:23:00Z"/>
                <w:rFonts w:cs="Arial"/>
                <w:i/>
                <w:color w:val="B0AAB0" w:themeColor="accent6"/>
                <w:sz w:val="12"/>
                <w:szCs w:val="12"/>
              </w:rPr>
            </w:pPr>
            <w:ins w:id="3182" w:author="Mini James" w:date="2022-01-19T21:23:00Z">
              <w:r w:rsidRPr="002B4844">
                <w:rPr>
                  <w:rFonts w:cs="Arial"/>
                  <w:i/>
                  <w:color w:val="000000"/>
                  <w:szCs w:val="20"/>
                </w:rPr>
                <w:t>End of numerator rules</w:t>
              </w:r>
            </w:ins>
          </w:p>
        </w:tc>
      </w:tr>
    </w:tbl>
    <w:p w14:paraId="37CD401C" w14:textId="3D242212" w:rsidR="004E2895" w:rsidRDefault="004E2895">
      <w:pPr>
        <w:rPr>
          <w:ins w:id="3183" w:author="Mini James" w:date="2022-01-19T21:11:00Z"/>
          <w:rFonts w:cs="Arial"/>
          <w:sz w:val="24"/>
        </w:rPr>
      </w:pPr>
      <w:ins w:id="3184" w:author="Mini James" w:date="2022-01-19T21:11: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557C2041" w14:textId="77777777" w:rsidTr="000270EF">
        <w:trPr>
          <w:trHeight w:val="227"/>
          <w:ins w:id="3185" w:author="Mini James" w:date="2022-01-19T21:23:00Z"/>
        </w:trPr>
        <w:tc>
          <w:tcPr>
            <w:tcW w:w="1488" w:type="dxa"/>
            <w:shd w:val="clear" w:color="auto" w:fill="005EB8"/>
            <w:tcMar>
              <w:top w:w="57" w:type="dxa"/>
              <w:bottom w:w="57" w:type="dxa"/>
            </w:tcMar>
            <w:vAlign w:val="center"/>
          </w:tcPr>
          <w:p w14:paraId="72F1FF89" w14:textId="77777777" w:rsidR="005A039E" w:rsidRPr="00F513D1" w:rsidRDefault="005A039E" w:rsidP="000270EF">
            <w:pPr>
              <w:rPr>
                <w:ins w:id="3186" w:author="Mini James" w:date="2022-01-19T21:23:00Z"/>
                <w:rFonts w:cs="Arial"/>
                <w:b/>
                <w:color w:val="FAFCFC" w:themeColor="background1"/>
              </w:rPr>
            </w:pPr>
            <w:ins w:id="3187" w:author="Mini James" w:date="2022-01-19T21:23: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48E52D38" w14:textId="77777777" w:rsidR="005A039E" w:rsidRPr="002F3AEE" w:rsidRDefault="005A039E" w:rsidP="000270EF">
            <w:pPr>
              <w:pStyle w:val="CommentText"/>
              <w:rPr>
                <w:ins w:id="3188" w:author="Mini James" w:date="2022-01-19T21:23:00Z"/>
                <w:rFonts w:cs="Arial"/>
                <w:color w:val="FAFCFC" w:themeColor="background1"/>
              </w:rPr>
            </w:pPr>
            <w:ins w:id="3189" w:author="Mini James" w:date="2022-01-19T21:23: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1B04A054" w14:textId="77777777" w:rsidR="005A039E" w:rsidRPr="00ED4206" w:rsidRDefault="005A039E" w:rsidP="000270EF">
            <w:pPr>
              <w:pStyle w:val="CommentText"/>
              <w:rPr>
                <w:ins w:id="3190" w:author="Mini James" w:date="2022-01-19T21:23:00Z"/>
                <w:rFonts w:cs="Arial"/>
                <w:color w:val="FAFCFC" w:themeColor="background1"/>
              </w:rPr>
            </w:pPr>
            <w:ins w:id="3191" w:author="Mini James" w:date="2022-01-19T21:23: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1B8767F9" w14:textId="77777777" w:rsidR="005A039E" w:rsidRPr="007F0B20" w:rsidRDefault="005A039E" w:rsidP="000270EF">
            <w:pPr>
              <w:pStyle w:val="CommentText"/>
              <w:rPr>
                <w:ins w:id="3192" w:author="Mini James" w:date="2022-01-19T21:23:00Z"/>
                <w:rFonts w:cs="Arial"/>
                <w:color w:val="B0AAB0" w:themeColor="accent6"/>
                <w:sz w:val="12"/>
                <w:szCs w:val="12"/>
              </w:rPr>
            </w:pPr>
            <w:ins w:id="3193" w:author="Mini James" w:date="2022-01-19T21:23: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34AC6A70" w14:textId="77777777" w:rsidR="005A039E" w:rsidRPr="007F0B20" w:rsidRDefault="005A039E" w:rsidP="000270EF">
            <w:pPr>
              <w:pStyle w:val="CommentText"/>
              <w:rPr>
                <w:ins w:id="3194" w:author="Mini James" w:date="2022-01-19T21:23:00Z"/>
                <w:rFonts w:cs="Arial"/>
                <w:color w:val="B0AAB0" w:themeColor="accent6"/>
                <w:sz w:val="12"/>
                <w:szCs w:val="12"/>
              </w:rPr>
            </w:pPr>
            <w:ins w:id="3195" w:author="Mini James" w:date="2022-01-19T21:23:00Z">
              <w:r w:rsidRPr="007F0B20">
                <w:rPr>
                  <w:rFonts w:cs="Arial"/>
                  <w:color w:val="B0AAB0" w:themeColor="accent6"/>
                  <w:sz w:val="12"/>
                  <w:szCs w:val="12"/>
                </w:rPr>
                <w:t>Config style</w:t>
              </w:r>
            </w:ins>
          </w:p>
        </w:tc>
      </w:tr>
      <w:bookmarkStart w:id="3196" w:name="_Toc127878718"/>
      <w:tr w:rsidR="005A039E" w14:paraId="776AEA83" w14:textId="77777777" w:rsidTr="000270EF">
        <w:trPr>
          <w:trHeight w:val="454"/>
          <w:ins w:id="3197" w:author="Mini James" w:date="2022-01-19T21:23:00Z"/>
        </w:trPr>
        <w:tc>
          <w:tcPr>
            <w:tcW w:w="1488" w:type="dxa"/>
            <w:tcMar>
              <w:top w:w="57" w:type="dxa"/>
              <w:bottom w:w="57" w:type="dxa"/>
            </w:tcMar>
            <w:vAlign w:val="center"/>
          </w:tcPr>
          <w:p w14:paraId="15EE4817" w14:textId="5F6AAD42" w:rsidR="005A039E" w:rsidRDefault="00000000" w:rsidP="000270EF">
            <w:pPr>
              <w:pStyle w:val="Heading3"/>
              <w:rPr>
                <w:ins w:id="3198" w:author="Mini James" w:date="2022-01-19T21:23:00Z"/>
                <w:rFonts w:cs="Arial"/>
              </w:rPr>
            </w:pPr>
            <w:customXmlInsRangeStart w:id="3199" w:author="Mini James" w:date="2022-01-19T21:23:00Z"/>
            <w:sdt>
              <w:sdtPr>
                <w:rPr>
                  <w:sz w:val="20"/>
                </w:rPr>
                <w:alias w:val="Category"/>
                <w:tag w:val=""/>
                <w:id w:val="839115530"/>
                <w:dataBinding w:prefixMappings="xmlns:ns0='http://purl.org/dc/elements/1.1/' xmlns:ns1='http://schemas.openxmlformats.org/package/2006/metadata/core-properties' " w:xpath="/ns1:coreProperties[1]/ns1:category[1]" w:storeItemID="{6C3C8BC8-F283-45AE-878A-BAB7291924A1}"/>
                <w:text/>
              </w:sdtPr>
              <w:sdtContent>
                <w:customXmlInsRangeEnd w:id="3199"/>
                <w:ins w:id="3200" w:author="Mini James" w:date="2022-01-19T21:23:00Z">
                  <w:r w:rsidR="005A039E">
                    <w:rPr>
                      <w:sz w:val="20"/>
                    </w:rPr>
                    <w:t>NCD</w:t>
                  </w:r>
                </w:ins>
                <w:customXmlInsRangeStart w:id="3201" w:author="Mini James" w:date="2022-01-19T21:23:00Z"/>
              </w:sdtContent>
            </w:sdt>
            <w:customXmlInsRangeEnd w:id="3201"/>
            <w:ins w:id="3202" w:author="Ross Ambler" w:date="2022-02-14T14:13:00Z">
              <w:r w:rsidR="00C6606E">
                <w:rPr>
                  <w:sz w:val="20"/>
                </w:rPr>
                <w:t>MI154</w:t>
              </w:r>
            </w:ins>
            <w:bookmarkEnd w:id="3196"/>
          </w:p>
        </w:tc>
        <w:tc>
          <w:tcPr>
            <w:tcW w:w="8288" w:type="dxa"/>
            <w:tcMar>
              <w:top w:w="57" w:type="dxa"/>
              <w:bottom w:w="57" w:type="dxa"/>
            </w:tcMar>
            <w:vAlign w:val="center"/>
          </w:tcPr>
          <w:p w14:paraId="71505219" w14:textId="42FA1A58" w:rsidR="005A039E" w:rsidRPr="00524919" w:rsidRDefault="005A039E" w:rsidP="000270EF">
            <w:pPr>
              <w:rPr>
                <w:ins w:id="3203" w:author="Mini James" w:date="2022-01-19T21:23:00Z"/>
                <w:rFonts w:cs="Arial"/>
              </w:rPr>
            </w:pPr>
            <w:ins w:id="3204" w:author="Mini James" w:date="2022-01-19T21:25:00Z">
              <w:r w:rsidRPr="00856CBA">
                <w:t xml:space="preserve">Number of </w:t>
              </w:r>
              <w:r>
                <w:t>encounters with</w:t>
              </w:r>
              <w:r w:rsidRPr="00856CBA">
                <w:t xml:space="preserve"> a Health and Wellbeing Coach</w:t>
              </w:r>
              <w:r>
                <w:t>,</w:t>
              </w:r>
              <w:r w:rsidRPr="00856CBA">
                <w:t xml:space="preserve"> per registered patient</w:t>
              </w:r>
            </w:ins>
            <w:ins w:id="3205" w:author="Mini James" w:date="2022-01-19T21:23:00Z">
              <w:r>
                <w:t>.</w:t>
              </w:r>
            </w:ins>
          </w:p>
        </w:tc>
        <w:tc>
          <w:tcPr>
            <w:tcW w:w="2835" w:type="dxa"/>
            <w:tcMar>
              <w:top w:w="57" w:type="dxa"/>
              <w:bottom w:w="57" w:type="dxa"/>
            </w:tcMar>
            <w:vAlign w:val="center"/>
          </w:tcPr>
          <w:p w14:paraId="316A8EAE" w14:textId="77777777" w:rsidR="005A039E" w:rsidRPr="00203A98" w:rsidRDefault="005A039E" w:rsidP="000270EF">
            <w:pPr>
              <w:rPr>
                <w:ins w:id="3206" w:author="Mini James" w:date="2022-01-19T21:23:00Z"/>
                <w:rStyle w:val="Hyperlink"/>
              </w:rPr>
            </w:pPr>
            <w:ins w:id="3207" w:author="Mini James" w:date="2022-01-19T21:23: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5FF07DF4" w14:textId="77777777" w:rsidR="005A039E" w:rsidRPr="007F0B20" w:rsidRDefault="005A039E" w:rsidP="000270EF">
            <w:pPr>
              <w:rPr>
                <w:ins w:id="3208" w:author="Mini James" w:date="2022-01-19T21:23:00Z"/>
                <w:color w:val="B0AAB0" w:themeColor="accent6"/>
                <w:sz w:val="12"/>
                <w:szCs w:val="12"/>
              </w:rPr>
            </w:pPr>
            <w:ins w:id="3209" w:author="Mini James" w:date="2022-01-19T21:23:00Z">
              <w:r w:rsidRPr="007F0B20">
                <w:rPr>
                  <w:color w:val="B0AAB0" w:themeColor="accent6"/>
                  <w:sz w:val="12"/>
                  <w:szCs w:val="12"/>
                </w:rPr>
                <w:t>100</w:t>
              </w:r>
            </w:ins>
          </w:p>
        </w:tc>
        <w:tc>
          <w:tcPr>
            <w:tcW w:w="708" w:type="dxa"/>
            <w:shd w:val="clear" w:color="auto" w:fill="EFEDEF" w:themeFill="accent6" w:themeFillTint="33"/>
          </w:tcPr>
          <w:p w14:paraId="281CE431" w14:textId="0D8F3DB9" w:rsidR="005A039E" w:rsidRPr="007F0B20" w:rsidRDefault="00C6606E" w:rsidP="000270EF">
            <w:pPr>
              <w:rPr>
                <w:ins w:id="3210" w:author="Mini James" w:date="2022-01-19T21:23:00Z"/>
                <w:color w:val="B0AAB0" w:themeColor="accent6"/>
                <w:sz w:val="12"/>
                <w:szCs w:val="12"/>
              </w:rPr>
            </w:pPr>
            <w:ins w:id="3211" w:author="Ross Ambler" w:date="2022-02-14T14:13:00Z">
              <w:r>
                <w:rPr>
                  <w:color w:val="B0AAB0" w:themeColor="accent6"/>
                  <w:sz w:val="12"/>
                  <w:szCs w:val="12"/>
                </w:rPr>
                <w:t>R</w:t>
              </w:r>
            </w:ins>
          </w:p>
        </w:tc>
      </w:tr>
    </w:tbl>
    <w:p w14:paraId="5BB3A511" w14:textId="77777777" w:rsidR="005A039E" w:rsidRDefault="005A039E" w:rsidP="005A039E">
      <w:pPr>
        <w:pStyle w:val="CommentText"/>
        <w:rPr>
          <w:ins w:id="3212" w:author="Mini James" w:date="2022-01-19T21:23:00Z"/>
          <w:rFonts w:cs="Arial"/>
        </w:rPr>
      </w:pPr>
    </w:p>
    <w:customXmlInsRangeStart w:id="3213" w:author="Mini James" w:date="2022-01-19T21:23:00Z"/>
    <w:sdt>
      <w:sdtPr>
        <w:rPr>
          <w:rFonts w:cs="Arial"/>
          <w:sz w:val="24"/>
          <w:szCs w:val="24"/>
        </w:rPr>
        <w:alias w:val="Choose indicator type"/>
        <w:tag w:val="Choose indicator type"/>
        <w:id w:val="1343824585"/>
        <w:placeholder>
          <w:docPart w:val="1A285E67DFB145BBA0EEE2DC46ADBCD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213"/>
        <w:p w14:paraId="15D05239" w14:textId="18991168" w:rsidR="005A039E" w:rsidRPr="0067467E" w:rsidRDefault="00E44365" w:rsidP="005A039E">
          <w:pPr>
            <w:pStyle w:val="CommentText"/>
            <w:rPr>
              <w:ins w:id="3214" w:author="Mini James" w:date="2022-01-19T21:23:00Z"/>
              <w:rFonts w:cs="Arial"/>
              <w:sz w:val="24"/>
              <w:szCs w:val="24"/>
            </w:rPr>
          </w:pPr>
          <w:ins w:id="3215" w:author="Mini James" w:date="2022-01-19T21:23:00Z">
            <w:r>
              <w:rPr>
                <w:rFonts w:cs="Arial"/>
                <w:sz w:val="24"/>
                <w:szCs w:val="24"/>
              </w:rPr>
              <w:t>The numerator is applied to the patients selected into the denominator for this indicator.</w:t>
            </w:r>
          </w:ins>
        </w:p>
        <w:customXmlInsRangeStart w:id="3216" w:author="Mini James" w:date="2022-01-19T21:23:00Z"/>
      </w:sdtContent>
    </w:sdt>
    <w:customXmlInsRangeEnd w:id="3216"/>
    <w:p w14:paraId="73EF0E66" w14:textId="77777777" w:rsidR="005A039E" w:rsidRPr="00517260" w:rsidRDefault="005A039E" w:rsidP="005A039E">
      <w:pPr>
        <w:pStyle w:val="CommentText"/>
        <w:rPr>
          <w:ins w:id="3217" w:author="Mini James" w:date="2022-01-19T21:23: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5CBAFD38" w14:textId="77777777" w:rsidTr="000270EF">
        <w:trPr>
          <w:trHeight w:val="28"/>
          <w:ins w:id="3218" w:author="Mini James" w:date="2022-01-19T21:23:00Z"/>
        </w:trPr>
        <w:tc>
          <w:tcPr>
            <w:tcW w:w="12611" w:type="dxa"/>
            <w:gridSpan w:val="5"/>
            <w:shd w:val="clear" w:color="auto" w:fill="424D58"/>
            <w:tcMar>
              <w:top w:w="57" w:type="dxa"/>
              <w:bottom w:w="57" w:type="dxa"/>
            </w:tcMar>
            <w:vAlign w:val="center"/>
          </w:tcPr>
          <w:p w14:paraId="35085A03" w14:textId="77777777" w:rsidR="005A039E" w:rsidRPr="002F3AEE" w:rsidRDefault="005A039E" w:rsidP="000270EF">
            <w:pPr>
              <w:rPr>
                <w:ins w:id="3219" w:author="Mini James" w:date="2022-01-19T21:23:00Z"/>
                <w:rFonts w:cs="Arial"/>
                <w:b/>
                <w:iCs/>
                <w:color w:val="FAFCFC" w:themeColor="background1"/>
                <w:szCs w:val="20"/>
              </w:rPr>
            </w:pPr>
            <w:ins w:id="3220" w:author="Mini James" w:date="2022-01-19T21:23: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1C7201C7" w14:textId="77777777" w:rsidR="005A039E" w:rsidRPr="007F0B20" w:rsidRDefault="005A039E" w:rsidP="000270EF">
            <w:pPr>
              <w:rPr>
                <w:ins w:id="3221" w:author="Mini James" w:date="2022-01-19T21:23:00Z"/>
                <w:rFonts w:cs="Arial"/>
                <w:b/>
                <w:iCs/>
                <w:color w:val="B0AAB0" w:themeColor="accent6"/>
                <w:sz w:val="12"/>
                <w:szCs w:val="12"/>
              </w:rPr>
            </w:pPr>
          </w:p>
        </w:tc>
      </w:tr>
      <w:tr w:rsidR="005A039E" w:rsidRPr="000C07C2" w14:paraId="388538B2" w14:textId="77777777" w:rsidTr="000270EF">
        <w:trPr>
          <w:trHeight w:val="454"/>
          <w:ins w:id="3222" w:author="Mini James" w:date="2022-01-19T21:23:00Z"/>
        </w:trPr>
        <w:tc>
          <w:tcPr>
            <w:tcW w:w="913" w:type="dxa"/>
            <w:shd w:val="clear" w:color="auto" w:fill="424D58"/>
            <w:tcMar>
              <w:top w:w="57" w:type="dxa"/>
              <w:bottom w:w="57" w:type="dxa"/>
            </w:tcMar>
            <w:vAlign w:val="center"/>
          </w:tcPr>
          <w:p w14:paraId="0C912397" w14:textId="77777777" w:rsidR="005A039E" w:rsidRPr="005446CB" w:rsidRDefault="005A039E" w:rsidP="000270EF">
            <w:pPr>
              <w:jc w:val="center"/>
              <w:rPr>
                <w:ins w:id="3223" w:author="Mini James" w:date="2022-01-19T21:23:00Z"/>
                <w:rFonts w:cs="Arial"/>
                <w:iCs/>
                <w:color w:val="FAFCFC" w:themeColor="background1"/>
                <w:szCs w:val="20"/>
              </w:rPr>
            </w:pPr>
            <w:ins w:id="3224" w:author="Mini James" w:date="2022-01-19T21:23: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370F0DF4" w14:textId="77777777" w:rsidR="005A039E" w:rsidRPr="005446CB" w:rsidRDefault="005A039E" w:rsidP="000270EF">
            <w:pPr>
              <w:jc w:val="center"/>
              <w:rPr>
                <w:ins w:id="3225" w:author="Mini James" w:date="2022-01-19T21:23:00Z"/>
                <w:rFonts w:cs="Arial"/>
                <w:color w:val="FAFCFC" w:themeColor="background1"/>
                <w:szCs w:val="20"/>
              </w:rPr>
            </w:pPr>
            <w:ins w:id="3226" w:author="Mini James" w:date="2022-01-19T21:2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7972906" w14:textId="77777777" w:rsidR="005A039E" w:rsidRPr="005446CB" w:rsidRDefault="005A039E" w:rsidP="000270EF">
            <w:pPr>
              <w:jc w:val="center"/>
              <w:rPr>
                <w:ins w:id="3227" w:author="Mini James" w:date="2022-01-19T21:23:00Z"/>
                <w:rFonts w:cs="Arial"/>
                <w:iCs/>
                <w:color w:val="FAFCFC" w:themeColor="background1"/>
                <w:szCs w:val="20"/>
              </w:rPr>
            </w:pPr>
            <w:ins w:id="3228" w:author="Mini James" w:date="2022-01-19T21:2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D0DADC9" w14:textId="77777777" w:rsidR="005A039E" w:rsidRPr="005446CB" w:rsidRDefault="005A039E" w:rsidP="000270EF">
            <w:pPr>
              <w:jc w:val="center"/>
              <w:rPr>
                <w:ins w:id="3229" w:author="Mini James" w:date="2022-01-19T21:23:00Z"/>
                <w:rFonts w:cs="Arial"/>
                <w:iCs/>
                <w:color w:val="FAFCFC" w:themeColor="background1"/>
                <w:szCs w:val="20"/>
              </w:rPr>
            </w:pPr>
            <w:ins w:id="3230" w:author="Mini James" w:date="2022-01-19T21:23: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70D0D35B" w14:textId="77777777" w:rsidR="005A039E" w:rsidRPr="005446CB" w:rsidRDefault="005A039E" w:rsidP="000270EF">
            <w:pPr>
              <w:jc w:val="center"/>
              <w:rPr>
                <w:ins w:id="3231" w:author="Mini James" w:date="2022-01-19T21:23:00Z"/>
                <w:rFonts w:cs="Arial"/>
                <w:iCs/>
                <w:color w:val="FAFCFC" w:themeColor="background1"/>
                <w:szCs w:val="20"/>
              </w:rPr>
            </w:pPr>
            <w:ins w:id="3232" w:author="Mini James" w:date="2022-01-19T21:2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16493403" w14:textId="77777777" w:rsidR="005A039E" w:rsidRPr="007F0B20" w:rsidRDefault="005A039E" w:rsidP="000270EF">
            <w:pPr>
              <w:pStyle w:val="CommentText"/>
              <w:rPr>
                <w:ins w:id="3233" w:author="Mini James" w:date="2022-01-19T21:23:00Z"/>
                <w:rFonts w:cs="Arial"/>
                <w:color w:val="B0AAB0" w:themeColor="accent6"/>
                <w:sz w:val="12"/>
                <w:szCs w:val="12"/>
              </w:rPr>
            </w:pPr>
            <w:ins w:id="3234" w:author="Mini James" w:date="2022-01-19T21:23:00Z">
              <w:r w:rsidRPr="007F0B20">
                <w:rPr>
                  <w:rFonts w:cs="Arial"/>
                  <w:color w:val="B0AAB0" w:themeColor="accent6"/>
                  <w:sz w:val="12"/>
                  <w:szCs w:val="12"/>
                </w:rPr>
                <w:t>Rule type</w:t>
              </w:r>
            </w:ins>
          </w:p>
        </w:tc>
        <w:tc>
          <w:tcPr>
            <w:tcW w:w="709" w:type="dxa"/>
            <w:shd w:val="clear" w:color="auto" w:fill="EFEDEF" w:themeFill="accent6" w:themeFillTint="33"/>
          </w:tcPr>
          <w:p w14:paraId="115D0493" w14:textId="77777777" w:rsidR="005A039E" w:rsidRPr="007F0B20" w:rsidRDefault="005A039E" w:rsidP="000270EF">
            <w:pPr>
              <w:pStyle w:val="CommentText"/>
              <w:rPr>
                <w:ins w:id="3235" w:author="Mini James" w:date="2022-01-19T21:23:00Z"/>
                <w:rFonts w:cs="Arial"/>
                <w:color w:val="B0AAB0" w:themeColor="accent6"/>
                <w:sz w:val="12"/>
                <w:szCs w:val="12"/>
              </w:rPr>
            </w:pPr>
            <w:ins w:id="3236" w:author="Mini James" w:date="2022-01-19T21:23:00Z">
              <w:r w:rsidRPr="007F0B20">
                <w:rPr>
                  <w:rFonts w:cs="Arial"/>
                  <w:color w:val="B0AAB0" w:themeColor="accent6"/>
                  <w:sz w:val="12"/>
                  <w:szCs w:val="12"/>
                </w:rPr>
                <w:t>CQRS short name</w:t>
              </w:r>
            </w:ins>
          </w:p>
        </w:tc>
      </w:tr>
      <w:tr w:rsidR="005A039E" w:rsidRPr="000C07C2" w14:paraId="5C1DAF71" w14:textId="77777777" w:rsidTr="000270EF">
        <w:trPr>
          <w:trHeight w:val="454"/>
          <w:ins w:id="3237" w:author="Mini James" w:date="2022-01-19T21:23:00Z"/>
        </w:trPr>
        <w:tc>
          <w:tcPr>
            <w:tcW w:w="913" w:type="dxa"/>
            <w:tcMar>
              <w:top w:w="57" w:type="dxa"/>
              <w:bottom w:w="57" w:type="dxa"/>
            </w:tcMar>
            <w:vAlign w:val="center"/>
          </w:tcPr>
          <w:p w14:paraId="69DCCE77" w14:textId="77777777" w:rsidR="005A039E" w:rsidRPr="000C07C2" w:rsidRDefault="005A039E" w:rsidP="00EA4C52">
            <w:pPr>
              <w:numPr>
                <w:ilvl w:val="0"/>
                <w:numId w:val="373"/>
              </w:numPr>
              <w:jc w:val="center"/>
              <w:rPr>
                <w:ins w:id="3238" w:author="Mini James" w:date="2022-01-19T21:23:00Z"/>
                <w:rFonts w:cs="Arial"/>
                <w:szCs w:val="20"/>
              </w:rPr>
            </w:pPr>
          </w:p>
        </w:tc>
        <w:tc>
          <w:tcPr>
            <w:tcW w:w="4327" w:type="dxa"/>
            <w:tcMar>
              <w:top w:w="57" w:type="dxa"/>
              <w:bottom w:w="57" w:type="dxa"/>
            </w:tcMar>
            <w:vAlign w:val="center"/>
          </w:tcPr>
          <w:p w14:paraId="56E9A836" w14:textId="77777777" w:rsidR="005A039E" w:rsidRPr="000C07C2" w:rsidRDefault="005A039E" w:rsidP="000270EF">
            <w:pPr>
              <w:rPr>
                <w:ins w:id="3239" w:author="Mini James" w:date="2022-01-19T21:23:00Z"/>
                <w:rFonts w:cs="Arial"/>
                <w:szCs w:val="20"/>
              </w:rPr>
            </w:pPr>
            <w:ins w:id="3240" w:author="Mini James" w:date="2022-01-19T21:23: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5CE6F88E" w14:textId="77777777" w:rsidR="005A039E" w:rsidRPr="000C07C2" w:rsidRDefault="00000000" w:rsidP="000270EF">
            <w:pPr>
              <w:jc w:val="center"/>
              <w:rPr>
                <w:ins w:id="3241" w:author="Mini James" w:date="2022-01-19T21:23:00Z"/>
                <w:rFonts w:cs="Arial"/>
                <w:szCs w:val="20"/>
              </w:rPr>
            </w:pPr>
            <w:customXmlInsRangeStart w:id="3242" w:author="Mini James" w:date="2022-01-19T21:23:00Z"/>
            <w:sdt>
              <w:sdtPr>
                <w:rPr>
                  <w:rFonts w:cs="Arial"/>
                  <w:szCs w:val="20"/>
                </w:rPr>
                <w:id w:val="-1222896606"/>
                <w:comboBox>
                  <w:listItem w:value="Choose an item."/>
                  <w:listItem w:displayText="Select" w:value="Select"/>
                  <w:listItem w:displayText="Reject" w:value="Reject"/>
                  <w:listItem w:displayText="Next rule" w:value="Next rule"/>
                </w:comboBox>
              </w:sdtPr>
              <w:sdtContent>
                <w:customXmlInsRangeEnd w:id="3242"/>
                <w:ins w:id="3243" w:author="Mini James" w:date="2022-01-19T21:23:00Z">
                  <w:r w:rsidR="005A039E">
                    <w:rPr>
                      <w:rFonts w:cs="Arial"/>
                      <w:szCs w:val="20"/>
                    </w:rPr>
                    <w:t>Select</w:t>
                  </w:r>
                </w:ins>
                <w:customXmlInsRangeStart w:id="3244" w:author="Mini James" w:date="2022-01-19T21:23:00Z"/>
              </w:sdtContent>
            </w:sdt>
            <w:customXmlInsRangeEnd w:id="3244"/>
          </w:p>
        </w:tc>
        <w:tc>
          <w:tcPr>
            <w:tcW w:w="993" w:type="dxa"/>
            <w:tcMar>
              <w:top w:w="57" w:type="dxa"/>
              <w:bottom w:w="57" w:type="dxa"/>
            </w:tcMar>
            <w:vAlign w:val="center"/>
          </w:tcPr>
          <w:p w14:paraId="23DA50BB" w14:textId="77777777" w:rsidR="005A039E" w:rsidRPr="000C07C2" w:rsidRDefault="00000000" w:rsidP="000270EF">
            <w:pPr>
              <w:jc w:val="center"/>
              <w:rPr>
                <w:ins w:id="3245" w:author="Mini James" w:date="2022-01-19T21:23:00Z"/>
                <w:rFonts w:cs="Arial"/>
                <w:szCs w:val="20"/>
              </w:rPr>
            </w:pPr>
            <w:customXmlInsRangeStart w:id="3246" w:author="Mini James" w:date="2022-01-19T21:23:00Z"/>
            <w:sdt>
              <w:sdtPr>
                <w:rPr>
                  <w:rFonts w:cs="Arial"/>
                  <w:szCs w:val="20"/>
                </w:rPr>
                <w:id w:val="-1440759726"/>
                <w:comboBox>
                  <w:listItem w:value="Choose an item."/>
                  <w:listItem w:displayText="Select" w:value="Select"/>
                  <w:listItem w:displayText="Reject" w:value="Reject"/>
                  <w:listItem w:displayText="Next rule" w:value="Next rule"/>
                </w:comboBox>
              </w:sdtPr>
              <w:sdtContent>
                <w:customXmlInsRangeEnd w:id="3246"/>
                <w:ins w:id="3247" w:author="Mini James" w:date="2022-01-19T21:23:00Z">
                  <w:r w:rsidR="005A039E">
                    <w:rPr>
                      <w:rFonts w:cs="Arial"/>
                      <w:szCs w:val="20"/>
                    </w:rPr>
                    <w:t>Reject</w:t>
                  </w:r>
                </w:ins>
                <w:customXmlInsRangeStart w:id="3248" w:author="Mini James" w:date="2022-01-19T21:23:00Z"/>
              </w:sdtContent>
            </w:sdt>
            <w:customXmlInsRangeEnd w:id="3248"/>
          </w:p>
        </w:tc>
        <w:tc>
          <w:tcPr>
            <w:tcW w:w="5386" w:type="dxa"/>
            <w:shd w:val="clear" w:color="auto" w:fill="DDEEFF"/>
            <w:tcMar>
              <w:top w:w="57" w:type="dxa"/>
              <w:bottom w:w="57" w:type="dxa"/>
            </w:tcMar>
            <w:vAlign w:val="center"/>
          </w:tcPr>
          <w:p w14:paraId="0957D40E" w14:textId="77777777" w:rsidR="005A039E" w:rsidRPr="000C07C2" w:rsidRDefault="00000000" w:rsidP="000270EF">
            <w:pPr>
              <w:rPr>
                <w:ins w:id="3249" w:author="Mini James" w:date="2022-01-19T21:23:00Z"/>
                <w:rFonts w:cs="Arial"/>
                <w:color w:val="000000"/>
                <w:szCs w:val="20"/>
              </w:rPr>
            </w:pPr>
            <w:customXmlInsRangeStart w:id="3250" w:author="Mini James" w:date="2022-01-19T21:23:00Z"/>
            <w:sdt>
              <w:sdtPr>
                <w:rPr>
                  <w:rFonts w:cs="Arial"/>
                  <w:szCs w:val="20"/>
                </w:rPr>
                <w:alias w:val="Action"/>
                <w:tag w:val="Action"/>
                <w:id w:val="2099894424"/>
                <w:comboBox>
                  <w:listItem w:value="Choose an item."/>
                  <w:listItem w:displayText="Select" w:value="Select"/>
                  <w:listItem w:displayText="Reject" w:value="Reject"/>
                  <w:listItem w:displayText="Pass to the next rule all" w:value="Pass to the next rule all"/>
                </w:comboBox>
              </w:sdtPr>
              <w:sdtContent>
                <w:customXmlInsRangeEnd w:id="3250"/>
                <w:ins w:id="3251" w:author="Mini James" w:date="2022-01-19T21:23:00Z">
                  <w:r w:rsidR="005A039E">
                    <w:rPr>
                      <w:rFonts w:cs="Arial"/>
                      <w:szCs w:val="20"/>
                    </w:rPr>
                    <w:t>Select</w:t>
                  </w:r>
                </w:ins>
                <w:customXmlInsRangeStart w:id="3252" w:author="Mini James" w:date="2022-01-19T21:23:00Z"/>
              </w:sdtContent>
            </w:sdt>
            <w:customXmlInsRangeEnd w:id="3252"/>
            <w:ins w:id="3253" w:author="Mini James" w:date="2022-01-19T21:23:00Z">
              <w:r w:rsidR="005A039E">
                <w:rPr>
                  <w:rFonts w:cs="Arial"/>
                  <w:szCs w:val="20"/>
                </w:rPr>
                <w:t xml:space="preserve"> patients from the specified population who were registered for GMS services at the achievement date. </w:t>
              </w:r>
            </w:ins>
            <w:customXmlInsRangeStart w:id="3254" w:author="Mini James" w:date="2022-01-19T21:23:00Z"/>
            <w:sdt>
              <w:sdtPr>
                <w:rPr>
                  <w:rFonts w:cs="Arial"/>
                  <w:szCs w:val="20"/>
                </w:rPr>
                <w:alias w:val="Action"/>
                <w:tag w:val="Action"/>
                <w:id w:val="-1482070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254"/>
                <w:ins w:id="3255" w:author="Mini James" w:date="2022-01-19T21:23:00Z">
                  <w:r w:rsidR="005A039E">
                    <w:rPr>
                      <w:rFonts w:cs="Arial"/>
                      <w:szCs w:val="20"/>
                    </w:rPr>
                    <w:t>Reject the remaining patients.</w:t>
                  </w:r>
                </w:ins>
                <w:customXmlInsRangeStart w:id="3256" w:author="Mini James" w:date="2022-01-19T21:23:00Z"/>
              </w:sdtContent>
            </w:sdt>
            <w:customXmlInsRangeEnd w:id="3256"/>
          </w:p>
        </w:tc>
        <w:tc>
          <w:tcPr>
            <w:tcW w:w="709" w:type="dxa"/>
            <w:shd w:val="clear" w:color="auto" w:fill="EFEDEF" w:themeFill="accent6" w:themeFillTint="33"/>
          </w:tcPr>
          <w:p w14:paraId="096EC075" w14:textId="291F1FEB" w:rsidR="005A039E" w:rsidRPr="007F0B20" w:rsidRDefault="00BF07F9" w:rsidP="000270EF">
            <w:pPr>
              <w:rPr>
                <w:ins w:id="3257" w:author="Mini James" w:date="2022-01-19T21:23:00Z"/>
                <w:color w:val="B0AAB0" w:themeColor="accent6"/>
                <w:sz w:val="12"/>
                <w:szCs w:val="12"/>
              </w:rPr>
            </w:pPr>
            <w:ins w:id="3258" w:author="Ross Ambler" w:date="2022-01-28T15:14:00Z">
              <w:r>
                <w:rPr>
                  <w:color w:val="B0AAB0" w:themeColor="accent6"/>
                  <w:sz w:val="12"/>
                  <w:szCs w:val="12"/>
                </w:rPr>
                <w:t>SX</w:t>
              </w:r>
            </w:ins>
          </w:p>
        </w:tc>
        <w:tc>
          <w:tcPr>
            <w:tcW w:w="709" w:type="dxa"/>
            <w:shd w:val="clear" w:color="auto" w:fill="EFEDEF" w:themeFill="accent6" w:themeFillTint="33"/>
          </w:tcPr>
          <w:p w14:paraId="78D9F1C9" w14:textId="60F438DD" w:rsidR="005A039E" w:rsidRPr="007F0B20" w:rsidRDefault="005A039E" w:rsidP="000270EF">
            <w:pPr>
              <w:rPr>
                <w:ins w:id="3259" w:author="Mini James" w:date="2022-01-19T21:23:00Z"/>
                <w:color w:val="B0AAB0" w:themeColor="accent6"/>
                <w:sz w:val="12"/>
                <w:szCs w:val="12"/>
              </w:rPr>
            </w:pPr>
          </w:p>
        </w:tc>
      </w:tr>
      <w:tr w:rsidR="005A039E" w:rsidRPr="000C07C2" w14:paraId="32A763AB" w14:textId="77777777" w:rsidTr="000270EF">
        <w:trPr>
          <w:trHeight w:val="28"/>
          <w:ins w:id="3260" w:author="Mini James" w:date="2022-01-19T21:23:00Z"/>
        </w:trPr>
        <w:tc>
          <w:tcPr>
            <w:tcW w:w="14029" w:type="dxa"/>
            <w:gridSpan w:val="7"/>
            <w:tcMar>
              <w:top w:w="57" w:type="dxa"/>
              <w:bottom w:w="57" w:type="dxa"/>
            </w:tcMar>
            <w:vAlign w:val="center"/>
          </w:tcPr>
          <w:p w14:paraId="79E072F7" w14:textId="77777777" w:rsidR="005A039E" w:rsidRPr="007F0B20" w:rsidRDefault="005A039E" w:rsidP="000270EF">
            <w:pPr>
              <w:rPr>
                <w:ins w:id="3261" w:author="Mini James" w:date="2022-01-19T21:23:00Z"/>
                <w:rFonts w:cs="Arial"/>
                <w:i/>
                <w:color w:val="B0AAB0" w:themeColor="accent6"/>
                <w:sz w:val="12"/>
                <w:szCs w:val="12"/>
              </w:rPr>
            </w:pPr>
            <w:ins w:id="3262" w:author="Mini James" w:date="2022-01-19T21:23:00Z">
              <w:r w:rsidRPr="002B4844">
                <w:rPr>
                  <w:rFonts w:cs="Arial"/>
                  <w:i/>
                  <w:color w:val="000000"/>
                  <w:szCs w:val="20"/>
                </w:rPr>
                <w:t>End of denominator rules</w:t>
              </w:r>
            </w:ins>
          </w:p>
        </w:tc>
      </w:tr>
    </w:tbl>
    <w:p w14:paraId="5AA76D5D" w14:textId="77777777" w:rsidR="005A039E" w:rsidRDefault="005A039E" w:rsidP="005A039E">
      <w:pPr>
        <w:pStyle w:val="CommentText"/>
        <w:rPr>
          <w:ins w:id="3263" w:author="Mini James" w:date="2022-01-19T21:23:00Z"/>
          <w:rFonts w:cs="Arial"/>
        </w:rPr>
      </w:pPr>
    </w:p>
    <w:p w14:paraId="641B653F" w14:textId="77777777" w:rsidR="005A039E" w:rsidRPr="000C07C2" w:rsidRDefault="005A039E" w:rsidP="005A039E">
      <w:pPr>
        <w:pStyle w:val="CommentText"/>
        <w:rPr>
          <w:ins w:id="3264" w:author="Mini James" w:date="2022-01-19T21:23: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6D121FD2" w14:textId="77777777" w:rsidTr="000270EF">
        <w:trPr>
          <w:trHeight w:val="38"/>
          <w:ins w:id="3265" w:author="Mini James" w:date="2022-01-19T21:23:00Z"/>
        </w:trPr>
        <w:tc>
          <w:tcPr>
            <w:tcW w:w="13320" w:type="dxa"/>
            <w:gridSpan w:val="5"/>
            <w:shd w:val="clear" w:color="auto" w:fill="424D58"/>
            <w:tcMar>
              <w:top w:w="57" w:type="dxa"/>
              <w:bottom w:w="57" w:type="dxa"/>
            </w:tcMar>
            <w:vAlign w:val="center"/>
          </w:tcPr>
          <w:p w14:paraId="0A080146" w14:textId="77777777" w:rsidR="005A039E" w:rsidRPr="002F3AEE" w:rsidRDefault="005A039E" w:rsidP="000270EF">
            <w:pPr>
              <w:rPr>
                <w:ins w:id="3266" w:author="Mini James" w:date="2022-01-19T21:23:00Z"/>
                <w:rFonts w:cs="Arial"/>
                <w:b/>
                <w:iCs/>
                <w:color w:val="FAFCFC" w:themeColor="background1"/>
                <w:szCs w:val="20"/>
              </w:rPr>
            </w:pPr>
            <w:ins w:id="3267" w:author="Mini James" w:date="2022-01-19T21:23:00Z">
              <w:r w:rsidRPr="002F3AEE">
                <w:rPr>
                  <w:rFonts w:cs="Arial"/>
                  <w:b/>
                  <w:iCs/>
                  <w:color w:val="FAFCFC" w:themeColor="background1"/>
                  <w:szCs w:val="20"/>
                </w:rPr>
                <w:t>Numerator</w:t>
              </w:r>
            </w:ins>
          </w:p>
        </w:tc>
        <w:tc>
          <w:tcPr>
            <w:tcW w:w="737" w:type="dxa"/>
            <w:shd w:val="clear" w:color="auto" w:fill="EFEDEF" w:themeFill="accent6" w:themeFillTint="33"/>
          </w:tcPr>
          <w:p w14:paraId="702596AB" w14:textId="77777777" w:rsidR="005A039E" w:rsidRPr="007F0B20" w:rsidRDefault="005A039E" w:rsidP="000270EF">
            <w:pPr>
              <w:rPr>
                <w:ins w:id="3268" w:author="Mini James" w:date="2022-01-19T21:23:00Z"/>
                <w:rFonts w:cs="Arial"/>
                <w:b/>
                <w:iCs/>
                <w:color w:val="B0AAB0" w:themeColor="accent6"/>
                <w:sz w:val="12"/>
                <w:szCs w:val="12"/>
              </w:rPr>
            </w:pPr>
            <w:ins w:id="3269" w:author="Mini James" w:date="2022-01-19T21:23:00Z">
              <w:r w:rsidRPr="007F0B20">
                <w:rPr>
                  <w:rFonts w:cs="Arial"/>
                  <w:color w:val="B0AAB0" w:themeColor="accent6"/>
                  <w:sz w:val="12"/>
                  <w:szCs w:val="12"/>
                </w:rPr>
                <w:t>Configure</w:t>
              </w:r>
            </w:ins>
          </w:p>
        </w:tc>
      </w:tr>
      <w:tr w:rsidR="00EA4C52" w:rsidRPr="000C07C2" w14:paraId="7F9DA41A" w14:textId="77777777" w:rsidTr="000270EF">
        <w:trPr>
          <w:trHeight w:val="454"/>
          <w:ins w:id="3270" w:author="Mini James" w:date="2022-01-19T21:23:00Z"/>
        </w:trPr>
        <w:tc>
          <w:tcPr>
            <w:tcW w:w="943" w:type="dxa"/>
            <w:shd w:val="clear" w:color="auto" w:fill="424D58"/>
            <w:tcMar>
              <w:top w:w="57" w:type="dxa"/>
              <w:bottom w:w="57" w:type="dxa"/>
            </w:tcMar>
            <w:vAlign w:val="center"/>
          </w:tcPr>
          <w:p w14:paraId="6B5BA54F" w14:textId="77777777" w:rsidR="005A039E" w:rsidRPr="005446CB" w:rsidRDefault="005A039E" w:rsidP="000270EF">
            <w:pPr>
              <w:jc w:val="center"/>
              <w:rPr>
                <w:ins w:id="3271" w:author="Mini James" w:date="2022-01-19T21:23:00Z"/>
                <w:rFonts w:cs="Arial"/>
                <w:iCs/>
                <w:color w:val="FAFCFC" w:themeColor="background1"/>
                <w:szCs w:val="20"/>
              </w:rPr>
            </w:pPr>
            <w:ins w:id="3272" w:author="Mini James" w:date="2022-01-19T21:23: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35E1C8CD" w14:textId="77777777" w:rsidR="005A039E" w:rsidRPr="005446CB" w:rsidRDefault="005A039E" w:rsidP="000270EF">
            <w:pPr>
              <w:jc w:val="center"/>
              <w:rPr>
                <w:ins w:id="3273" w:author="Mini James" w:date="2022-01-19T21:23:00Z"/>
                <w:rFonts w:cs="Arial"/>
                <w:color w:val="FAFCFC" w:themeColor="background1"/>
                <w:szCs w:val="20"/>
              </w:rPr>
            </w:pPr>
            <w:ins w:id="3274" w:author="Mini James" w:date="2022-01-19T21:2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1E1391D" w14:textId="77777777" w:rsidR="005A039E" w:rsidRPr="005446CB" w:rsidRDefault="005A039E" w:rsidP="000270EF">
            <w:pPr>
              <w:jc w:val="center"/>
              <w:rPr>
                <w:ins w:id="3275" w:author="Mini James" w:date="2022-01-19T21:23:00Z"/>
                <w:rFonts w:cs="Arial"/>
                <w:iCs/>
                <w:color w:val="FAFCFC" w:themeColor="background1"/>
                <w:szCs w:val="20"/>
              </w:rPr>
            </w:pPr>
            <w:ins w:id="3276" w:author="Mini James" w:date="2022-01-19T21:2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2858E2CE" w14:textId="77777777" w:rsidR="005A039E" w:rsidRPr="005446CB" w:rsidRDefault="005A039E" w:rsidP="000270EF">
            <w:pPr>
              <w:jc w:val="center"/>
              <w:rPr>
                <w:ins w:id="3277" w:author="Mini James" w:date="2022-01-19T21:23:00Z"/>
                <w:rFonts w:cs="Arial"/>
                <w:iCs/>
                <w:color w:val="FAFCFC" w:themeColor="background1"/>
                <w:szCs w:val="20"/>
              </w:rPr>
            </w:pPr>
            <w:ins w:id="3278" w:author="Mini James" w:date="2022-01-19T21:23: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7501C76F" w14:textId="77777777" w:rsidR="005A039E" w:rsidRPr="005446CB" w:rsidRDefault="005A039E" w:rsidP="000270EF">
            <w:pPr>
              <w:jc w:val="center"/>
              <w:rPr>
                <w:ins w:id="3279" w:author="Mini James" w:date="2022-01-19T21:23:00Z"/>
                <w:rFonts w:cs="Arial"/>
                <w:iCs/>
                <w:color w:val="FAFCFC" w:themeColor="background1"/>
                <w:szCs w:val="20"/>
              </w:rPr>
            </w:pPr>
            <w:ins w:id="3280" w:author="Mini James" w:date="2022-01-19T21:2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604CDBEB" w14:textId="77777777" w:rsidR="005A039E" w:rsidRPr="007F0B20" w:rsidRDefault="005A039E" w:rsidP="000270EF">
            <w:pPr>
              <w:jc w:val="center"/>
              <w:rPr>
                <w:ins w:id="3281" w:author="Mini James" w:date="2022-01-19T21:23:00Z"/>
                <w:rFonts w:cs="Arial"/>
                <w:iCs/>
                <w:color w:val="B0AAB0" w:themeColor="accent6"/>
                <w:sz w:val="12"/>
                <w:szCs w:val="12"/>
              </w:rPr>
            </w:pPr>
            <w:ins w:id="3282" w:author="Mini James" w:date="2022-01-19T21:23:00Z">
              <w:r w:rsidRPr="007F0B20">
                <w:rPr>
                  <w:color w:val="B0AAB0" w:themeColor="accent6"/>
                  <w:sz w:val="12"/>
                  <w:szCs w:val="12"/>
                </w:rPr>
                <w:t>Y</w:t>
              </w:r>
            </w:ins>
          </w:p>
        </w:tc>
      </w:tr>
      <w:tr w:rsidR="005A039E" w:rsidRPr="000C07C2" w14:paraId="074AA1A7" w14:textId="77777777" w:rsidTr="000270EF">
        <w:trPr>
          <w:trHeight w:val="454"/>
          <w:ins w:id="3283" w:author="Mini James" w:date="2022-01-19T21:23:00Z"/>
        </w:trPr>
        <w:tc>
          <w:tcPr>
            <w:tcW w:w="943" w:type="dxa"/>
            <w:tcMar>
              <w:top w:w="57" w:type="dxa"/>
              <w:bottom w:w="57" w:type="dxa"/>
            </w:tcMar>
            <w:vAlign w:val="center"/>
          </w:tcPr>
          <w:p w14:paraId="5DAD8290" w14:textId="77777777" w:rsidR="005A039E" w:rsidRPr="000C07C2" w:rsidRDefault="005A039E" w:rsidP="00EA4C52">
            <w:pPr>
              <w:numPr>
                <w:ilvl w:val="0"/>
                <w:numId w:val="374"/>
              </w:numPr>
              <w:jc w:val="center"/>
              <w:rPr>
                <w:ins w:id="3284" w:author="Mini James" w:date="2022-01-19T21:23:00Z"/>
                <w:rFonts w:cs="Arial"/>
                <w:szCs w:val="20"/>
              </w:rPr>
            </w:pPr>
          </w:p>
        </w:tc>
        <w:tc>
          <w:tcPr>
            <w:tcW w:w="4297" w:type="dxa"/>
            <w:tcMar>
              <w:top w:w="57" w:type="dxa"/>
              <w:bottom w:w="57" w:type="dxa"/>
            </w:tcMar>
            <w:vAlign w:val="center"/>
          </w:tcPr>
          <w:p w14:paraId="6476B7BC" w14:textId="71F07016" w:rsidR="005A039E" w:rsidRPr="000C07C2" w:rsidRDefault="005A039E" w:rsidP="000270EF">
            <w:pPr>
              <w:rPr>
                <w:ins w:id="3285" w:author="Mini James" w:date="2022-01-19T21:23:00Z"/>
                <w:rFonts w:cs="Arial"/>
                <w:szCs w:val="20"/>
              </w:rPr>
            </w:pPr>
            <w:ins w:id="3286" w:author="Mini James" w:date="2022-01-19T21:23:00Z">
              <w:r>
                <w:rPr>
                  <w:rFonts w:cs="Arial"/>
                  <w:szCs w:val="20"/>
                </w:rPr>
                <w:t xml:space="preserve">Total count of </w:t>
              </w:r>
              <w:r>
                <w:t>{</w:t>
              </w:r>
              <w:r>
                <w:fldChar w:fldCharType="begin"/>
              </w:r>
            </w:ins>
            <w:ins w:id="3287" w:author="Mini James" w:date="2022-01-19T22:33:00Z">
              <w:r w:rsidR="00EA4C52">
                <w:instrText>HYPERLINK  \l "ALLENC_HCP_TYPEHWC"</w:instrText>
              </w:r>
            </w:ins>
            <w:ins w:id="3288" w:author="Mini James" w:date="2022-01-19T21:23:00Z">
              <w:r>
                <w:fldChar w:fldCharType="separate"/>
              </w:r>
              <w:r w:rsidRPr="005B19D3">
                <w:rPr>
                  <w:rStyle w:val="Hyperlink"/>
                </w:rPr>
                <w:t>ALLENC_HCP_TYPE</w:t>
              </w:r>
            </w:ins>
            <w:ins w:id="3289" w:author="Mini James" w:date="2022-01-19T22:32:00Z">
              <w:r w:rsidR="00EA4C52">
                <w:rPr>
                  <w:rStyle w:val="Hyperlink"/>
                </w:rPr>
                <w:t>HWC</w:t>
              </w:r>
            </w:ins>
            <w:ins w:id="3290" w:author="Mini James" w:date="2022-01-19T21:23:00Z">
              <w:r>
                <w:fldChar w:fldCharType="end"/>
              </w:r>
              <w:r>
                <w:t>}</w:t>
              </w:r>
            </w:ins>
          </w:p>
        </w:tc>
        <w:tc>
          <w:tcPr>
            <w:tcW w:w="992" w:type="dxa"/>
            <w:tcMar>
              <w:top w:w="57" w:type="dxa"/>
              <w:bottom w:w="57" w:type="dxa"/>
            </w:tcMar>
            <w:vAlign w:val="center"/>
          </w:tcPr>
          <w:p w14:paraId="397396F1" w14:textId="77777777" w:rsidR="005A039E" w:rsidRPr="000C07C2" w:rsidRDefault="005A039E" w:rsidP="000270EF">
            <w:pPr>
              <w:jc w:val="center"/>
              <w:rPr>
                <w:ins w:id="3291" w:author="Mini James" w:date="2022-01-19T21:23:00Z"/>
                <w:rFonts w:cs="Arial"/>
                <w:szCs w:val="20"/>
              </w:rPr>
            </w:pPr>
            <w:ins w:id="3292" w:author="Mini James" w:date="2022-01-19T21:23:00Z">
              <w:r>
                <w:rPr>
                  <w:rFonts w:cs="Arial"/>
                  <w:szCs w:val="20"/>
                </w:rPr>
                <w:t>N/A</w:t>
              </w:r>
            </w:ins>
          </w:p>
        </w:tc>
        <w:tc>
          <w:tcPr>
            <w:tcW w:w="993" w:type="dxa"/>
            <w:tcMar>
              <w:top w:w="57" w:type="dxa"/>
              <w:bottom w:w="57" w:type="dxa"/>
            </w:tcMar>
            <w:vAlign w:val="center"/>
          </w:tcPr>
          <w:p w14:paraId="227267C1" w14:textId="77777777" w:rsidR="005A039E" w:rsidRPr="000C07C2" w:rsidRDefault="005A039E" w:rsidP="000270EF">
            <w:pPr>
              <w:jc w:val="center"/>
              <w:rPr>
                <w:ins w:id="3293" w:author="Mini James" w:date="2022-01-19T21:23:00Z"/>
                <w:rFonts w:cs="Arial"/>
                <w:szCs w:val="20"/>
              </w:rPr>
            </w:pPr>
            <w:ins w:id="3294" w:author="Mini James" w:date="2022-01-19T21:23:00Z">
              <w:r>
                <w:rPr>
                  <w:rFonts w:cs="Arial"/>
                  <w:szCs w:val="20"/>
                </w:rPr>
                <w:t>N/A</w:t>
              </w:r>
            </w:ins>
          </w:p>
        </w:tc>
        <w:tc>
          <w:tcPr>
            <w:tcW w:w="6095" w:type="dxa"/>
            <w:shd w:val="clear" w:color="auto" w:fill="DDEEFF"/>
            <w:tcMar>
              <w:top w:w="57" w:type="dxa"/>
              <w:bottom w:w="57" w:type="dxa"/>
            </w:tcMar>
            <w:vAlign w:val="center"/>
          </w:tcPr>
          <w:p w14:paraId="1A03268A" w14:textId="5B16EA91" w:rsidR="005A039E" w:rsidRPr="000C07C2" w:rsidRDefault="005A039E" w:rsidP="000270EF">
            <w:pPr>
              <w:rPr>
                <w:ins w:id="3295" w:author="Mini James" w:date="2022-01-19T21:23:00Z"/>
                <w:rFonts w:cs="Arial"/>
                <w:color w:val="000000"/>
                <w:szCs w:val="20"/>
              </w:rPr>
            </w:pPr>
            <w:ins w:id="3296" w:author="Mini James" w:date="2022-01-19T21:23: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ins>
            <w:ins w:id="3297" w:author="Ross Ambler" w:date="2022-02-12T13:16:00Z">
              <w:r w:rsidR="003C7E31">
                <w:rPr>
                  <w:rFonts w:cs="Arial"/>
                  <w:szCs w:val="20"/>
                </w:rPr>
                <w:t xml:space="preserve"> </w:t>
              </w:r>
              <w:r w:rsidR="003C7E31" w:rsidRPr="00856CBA">
                <w:t>a Health and Wellbeing Coach</w:t>
              </w:r>
            </w:ins>
            <w:r w:rsidR="003C7E31">
              <w:t xml:space="preserve"> </w:t>
            </w:r>
            <w:ins w:id="3298" w:author="Mini James" w:date="2022-01-19T21:23:00Z">
              <w:r>
                <w:rPr>
                  <w:rFonts w:cs="Arial"/>
                  <w:szCs w:val="20"/>
                </w:rPr>
                <w:t xml:space="preserve">on or after the quality service start date and </w:t>
              </w:r>
              <w:r w:rsidRPr="00A92B15">
                <w:rPr>
                  <w:rFonts w:cs="Arial"/>
                  <w:szCs w:val="20"/>
                </w:rPr>
                <w:t>up to and including the achievement date</w:t>
              </w:r>
            </w:ins>
            <w:ins w:id="3299" w:author="Mini James" w:date="2022-01-19T22:32:00Z">
              <w:r w:rsidR="00EA4C52">
                <w:rPr>
                  <w:szCs w:val="20"/>
                </w:rPr>
                <w:t>.</w:t>
              </w:r>
            </w:ins>
          </w:p>
        </w:tc>
        <w:tc>
          <w:tcPr>
            <w:tcW w:w="737" w:type="dxa"/>
            <w:tcBorders>
              <w:bottom w:val="single" w:sz="4" w:space="0" w:color="auto"/>
            </w:tcBorders>
            <w:shd w:val="clear" w:color="auto" w:fill="EFEDEF" w:themeFill="accent6" w:themeFillTint="33"/>
          </w:tcPr>
          <w:p w14:paraId="05EA444B" w14:textId="77777777" w:rsidR="005A039E" w:rsidRPr="007F0B20" w:rsidRDefault="005A039E" w:rsidP="000270EF">
            <w:pPr>
              <w:rPr>
                <w:ins w:id="3300" w:author="Mini James" w:date="2022-01-19T21:23:00Z"/>
                <w:rFonts w:cs="Arial"/>
                <w:color w:val="B0AAB0" w:themeColor="accent6"/>
                <w:sz w:val="12"/>
                <w:szCs w:val="12"/>
              </w:rPr>
            </w:pPr>
          </w:p>
        </w:tc>
      </w:tr>
      <w:tr w:rsidR="005A039E" w:rsidRPr="000C07C2" w14:paraId="04CC819D" w14:textId="77777777" w:rsidTr="000270EF">
        <w:trPr>
          <w:trHeight w:val="28"/>
          <w:ins w:id="3301" w:author="Mini James" w:date="2022-01-19T21:23:00Z"/>
        </w:trPr>
        <w:tc>
          <w:tcPr>
            <w:tcW w:w="14057" w:type="dxa"/>
            <w:gridSpan w:val="6"/>
            <w:tcMar>
              <w:top w:w="57" w:type="dxa"/>
              <w:bottom w:w="57" w:type="dxa"/>
            </w:tcMar>
            <w:vAlign w:val="center"/>
          </w:tcPr>
          <w:p w14:paraId="5528442E" w14:textId="77777777" w:rsidR="005A039E" w:rsidRPr="007F0B20" w:rsidRDefault="005A039E" w:rsidP="000270EF">
            <w:pPr>
              <w:rPr>
                <w:ins w:id="3302" w:author="Mini James" w:date="2022-01-19T21:23:00Z"/>
                <w:rFonts w:cs="Arial"/>
                <w:i/>
                <w:color w:val="B0AAB0" w:themeColor="accent6"/>
                <w:sz w:val="12"/>
                <w:szCs w:val="12"/>
              </w:rPr>
            </w:pPr>
            <w:ins w:id="3303" w:author="Mini James" w:date="2022-01-19T21:23:00Z">
              <w:r w:rsidRPr="002B4844">
                <w:rPr>
                  <w:rFonts w:cs="Arial"/>
                  <w:i/>
                  <w:color w:val="000000"/>
                  <w:szCs w:val="20"/>
                </w:rPr>
                <w:t>End of numerator rules</w:t>
              </w:r>
            </w:ins>
          </w:p>
        </w:tc>
      </w:tr>
    </w:tbl>
    <w:p w14:paraId="258AFEE6" w14:textId="77777777" w:rsidR="005A039E" w:rsidRDefault="005A039E" w:rsidP="00516503">
      <w:pPr>
        <w:rPr>
          <w:ins w:id="3304" w:author="Mini James" w:date="2022-01-19T21:23:00Z"/>
          <w:rFonts w:cs="Arial"/>
          <w:sz w:val="24"/>
        </w:rPr>
      </w:pPr>
    </w:p>
    <w:p w14:paraId="17003D26" w14:textId="77777777" w:rsidR="005A039E" w:rsidRDefault="005A039E" w:rsidP="00516503">
      <w:pPr>
        <w:rPr>
          <w:ins w:id="3305" w:author="Mini James" w:date="2022-01-19T21:23:00Z"/>
          <w:rFonts w:cs="Arial"/>
          <w:sz w:val="24"/>
        </w:rPr>
      </w:pPr>
    </w:p>
    <w:p w14:paraId="6B1430CB" w14:textId="77777777" w:rsidR="005A039E" w:rsidRDefault="005A039E">
      <w:pPr>
        <w:rPr>
          <w:ins w:id="3306" w:author="Mini James" w:date="2022-01-19T21:23:00Z"/>
          <w:rFonts w:cs="Arial"/>
          <w:sz w:val="24"/>
        </w:rPr>
      </w:pPr>
      <w:ins w:id="3307" w:author="Mini James" w:date="2022-01-19T21:23: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08D50D59" w14:textId="77777777" w:rsidTr="000270EF">
        <w:trPr>
          <w:trHeight w:val="227"/>
          <w:ins w:id="3308" w:author="Mini James" w:date="2022-01-19T21:24:00Z"/>
        </w:trPr>
        <w:tc>
          <w:tcPr>
            <w:tcW w:w="1488" w:type="dxa"/>
            <w:shd w:val="clear" w:color="auto" w:fill="005EB8"/>
            <w:tcMar>
              <w:top w:w="57" w:type="dxa"/>
              <w:bottom w:w="57" w:type="dxa"/>
            </w:tcMar>
            <w:vAlign w:val="center"/>
          </w:tcPr>
          <w:p w14:paraId="15C82947" w14:textId="77777777" w:rsidR="005A039E" w:rsidRPr="00F513D1" w:rsidRDefault="005A039E" w:rsidP="000270EF">
            <w:pPr>
              <w:rPr>
                <w:ins w:id="3309" w:author="Mini James" w:date="2022-01-19T21:24:00Z"/>
                <w:rFonts w:cs="Arial"/>
                <w:b/>
                <w:color w:val="FAFCFC" w:themeColor="background1"/>
              </w:rPr>
            </w:pPr>
            <w:ins w:id="3310" w:author="Mini James" w:date="2022-01-19T21:24: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3AE43D51" w14:textId="77777777" w:rsidR="005A039E" w:rsidRPr="002F3AEE" w:rsidRDefault="005A039E" w:rsidP="000270EF">
            <w:pPr>
              <w:pStyle w:val="CommentText"/>
              <w:rPr>
                <w:ins w:id="3311" w:author="Mini James" w:date="2022-01-19T21:24:00Z"/>
                <w:rFonts w:cs="Arial"/>
                <w:color w:val="FAFCFC" w:themeColor="background1"/>
              </w:rPr>
            </w:pPr>
            <w:ins w:id="3312" w:author="Mini James" w:date="2022-01-19T21:24: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611132ED" w14:textId="77777777" w:rsidR="005A039E" w:rsidRPr="00ED4206" w:rsidRDefault="005A039E" w:rsidP="000270EF">
            <w:pPr>
              <w:pStyle w:val="CommentText"/>
              <w:rPr>
                <w:ins w:id="3313" w:author="Mini James" w:date="2022-01-19T21:24:00Z"/>
                <w:rFonts w:cs="Arial"/>
                <w:color w:val="FAFCFC" w:themeColor="background1"/>
              </w:rPr>
            </w:pPr>
            <w:ins w:id="3314" w:author="Mini James" w:date="2022-01-19T21:2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6BDB9A84" w14:textId="77777777" w:rsidR="005A039E" w:rsidRPr="007F0B20" w:rsidRDefault="005A039E" w:rsidP="000270EF">
            <w:pPr>
              <w:pStyle w:val="CommentText"/>
              <w:rPr>
                <w:ins w:id="3315" w:author="Mini James" w:date="2022-01-19T21:24:00Z"/>
                <w:rFonts w:cs="Arial"/>
                <w:color w:val="B0AAB0" w:themeColor="accent6"/>
                <w:sz w:val="12"/>
                <w:szCs w:val="12"/>
              </w:rPr>
            </w:pPr>
            <w:ins w:id="3316" w:author="Mini James" w:date="2022-01-19T21:24: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2C3B3C9" w14:textId="77777777" w:rsidR="005A039E" w:rsidRPr="007F0B20" w:rsidRDefault="005A039E" w:rsidP="000270EF">
            <w:pPr>
              <w:pStyle w:val="CommentText"/>
              <w:rPr>
                <w:ins w:id="3317" w:author="Mini James" w:date="2022-01-19T21:24:00Z"/>
                <w:rFonts w:cs="Arial"/>
                <w:color w:val="B0AAB0" w:themeColor="accent6"/>
                <w:sz w:val="12"/>
                <w:szCs w:val="12"/>
              </w:rPr>
            </w:pPr>
            <w:ins w:id="3318" w:author="Mini James" w:date="2022-01-19T21:24:00Z">
              <w:r w:rsidRPr="007F0B20">
                <w:rPr>
                  <w:rFonts w:cs="Arial"/>
                  <w:color w:val="B0AAB0" w:themeColor="accent6"/>
                  <w:sz w:val="12"/>
                  <w:szCs w:val="12"/>
                </w:rPr>
                <w:t>Config style</w:t>
              </w:r>
            </w:ins>
          </w:p>
        </w:tc>
      </w:tr>
      <w:bookmarkStart w:id="3319" w:name="_Toc127878719"/>
      <w:tr w:rsidR="005A039E" w14:paraId="63B230BC" w14:textId="77777777" w:rsidTr="00C6606E">
        <w:trPr>
          <w:trHeight w:val="520"/>
          <w:ins w:id="3320" w:author="Mini James" w:date="2022-01-19T21:24:00Z"/>
        </w:trPr>
        <w:tc>
          <w:tcPr>
            <w:tcW w:w="1488" w:type="dxa"/>
            <w:tcMar>
              <w:top w:w="57" w:type="dxa"/>
              <w:bottom w:w="57" w:type="dxa"/>
            </w:tcMar>
            <w:vAlign w:val="center"/>
          </w:tcPr>
          <w:p w14:paraId="706DD550" w14:textId="580ABA4F" w:rsidR="005A039E" w:rsidRDefault="00000000" w:rsidP="000270EF">
            <w:pPr>
              <w:pStyle w:val="Heading3"/>
              <w:rPr>
                <w:ins w:id="3321" w:author="Mini James" w:date="2022-01-19T21:24:00Z"/>
                <w:rFonts w:cs="Arial"/>
              </w:rPr>
            </w:pPr>
            <w:customXmlInsRangeStart w:id="3322" w:author="Mini James" w:date="2022-01-19T21:24:00Z"/>
            <w:sdt>
              <w:sdtPr>
                <w:rPr>
                  <w:sz w:val="20"/>
                </w:rPr>
                <w:alias w:val="Category"/>
                <w:tag w:val=""/>
                <w:id w:val="-515229971"/>
                <w:dataBinding w:prefixMappings="xmlns:ns0='http://purl.org/dc/elements/1.1/' xmlns:ns1='http://schemas.openxmlformats.org/package/2006/metadata/core-properties' " w:xpath="/ns1:coreProperties[1]/ns1:category[1]" w:storeItemID="{6C3C8BC8-F283-45AE-878A-BAB7291924A1}"/>
                <w:text/>
              </w:sdtPr>
              <w:sdtContent>
                <w:customXmlInsRangeEnd w:id="3322"/>
                <w:ins w:id="3323" w:author="Mini James" w:date="2022-01-19T21:24:00Z">
                  <w:r w:rsidR="005A039E">
                    <w:rPr>
                      <w:sz w:val="20"/>
                    </w:rPr>
                    <w:t>NCD</w:t>
                  </w:r>
                </w:ins>
                <w:customXmlInsRangeStart w:id="3324" w:author="Mini James" w:date="2022-01-19T21:24:00Z"/>
              </w:sdtContent>
            </w:sdt>
            <w:customXmlInsRangeEnd w:id="3324"/>
            <w:ins w:id="3325" w:author="Ross Ambler" w:date="2022-02-14T14:14:00Z">
              <w:r w:rsidR="00C6606E">
                <w:rPr>
                  <w:sz w:val="20"/>
                </w:rPr>
                <w:t>MI155</w:t>
              </w:r>
            </w:ins>
            <w:bookmarkEnd w:id="3319"/>
          </w:p>
        </w:tc>
        <w:tc>
          <w:tcPr>
            <w:tcW w:w="8288" w:type="dxa"/>
            <w:tcMar>
              <w:top w:w="57" w:type="dxa"/>
              <w:bottom w:w="57" w:type="dxa"/>
            </w:tcMar>
            <w:vAlign w:val="center"/>
          </w:tcPr>
          <w:p w14:paraId="409D50EE" w14:textId="3D3BAB72" w:rsidR="005A039E" w:rsidRPr="00524919" w:rsidRDefault="005A039E" w:rsidP="000270EF">
            <w:pPr>
              <w:rPr>
                <w:ins w:id="3326" w:author="Mini James" w:date="2022-01-19T21:24:00Z"/>
                <w:rFonts w:cs="Arial"/>
              </w:rPr>
            </w:pPr>
            <w:ins w:id="3327" w:author="Mini James" w:date="2022-01-19T21:26:00Z">
              <w:r w:rsidRPr="00856CBA">
                <w:t xml:space="preserve">Percentage of registered patients </w:t>
              </w:r>
              <w:r>
                <w:t>who had</w:t>
              </w:r>
              <w:r w:rsidRPr="00856CBA">
                <w:t xml:space="preserve"> at least </w:t>
              </w:r>
              <w:r>
                <w:t>one encounter with</w:t>
              </w:r>
              <w:r w:rsidRPr="00856CBA">
                <w:t xml:space="preserve"> a Health and Wellbeing Coach</w:t>
              </w:r>
              <w:r>
                <w:t>.</w:t>
              </w:r>
            </w:ins>
          </w:p>
        </w:tc>
        <w:tc>
          <w:tcPr>
            <w:tcW w:w="2835" w:type="dxa"/>
            <w:tcMar>
              <w:top w:w="57" w:type="dxa"/>
              <w:bottom w:w="57" w:type="dxa"/>
            </w:tcMar>
            <w:vAlign w:val="center"/>
          </w:tcPr>
          <w:p w14:paraId="6E367F78" w14:textId="77777777" w:rsidR="005A039E" w:rsidRPr="00203A98" w:rsidRDefault="005A039E" w:rsidP="000270EF">
            <w:pPr>
              <w:rPr>
                <w:ins w:id="3328" w:author="Mini James" w:date="2022-01-19T21:24:00Z"/>
                <w:rStyle w:val="Hyperlink"/>
              </w:rPr>
            </w:pPr>
            <w:ins w:id="3329" w:author="Mini James" w:date="2022-01-19T21:24: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3BC50399" w14:textId="77777777" w:rsidR="005A039E" w:rsidRPr="007F0B20" w:rsidRDefault="005A039E" w:rsidP="000270EF">
            <w:pPr>
              <w:rPr>
                <w:ins w:id="3330" w:author="Mini James" w:date="2022-01-19T21:24:00Z"/>
                <w:color w:val="B0AAB0" w:themeColor="accent6"/>
                <w:sz w:val="12"/>
                <w:szCs w:val="12"/>
              </w:rPr>
            </w:pPr>
            <w:ins w:id="3331" w:author="Mini James" w:date="2022-01-19T21:24:00Z">
              <w:r w:rsidRPr="007F0B20">
                <w:rPr>
                  <w:color w:val="B0AAB0" w:themeColor="accent6"/>
                  <w:sz w:val="12"/>
                  <w:szCs w:val="12"/>
                </w:rPr>
                <w:t>100</w:t>
              </w:r>
            </w:ins>
          </w:p>
        </w:tc>
        <w:tc>
          <w:tcPr>
            <w:tcW w:w="708" w:type="dxa"/>
            <w:shd w:val="clear" w:color="auto" w:fill="EFEDEF" w:themeFill="accent6" w:themeFillTint="33"/>
          </w:tcPr>
          <w:p w14:paraId="1027D8BB" w14:textId="69BCCDC8" w:rsidR="005A039E" w:rsidRPr="007F0B20" w:rsidRDefault="002A5EA9" w:rsidP="000270EF">
            <w:pPr>
              <w:rPr>
                <w:ins w:id="3332" w:author="Mini James" w:date="2022-01-19T21:24:00Z"/>
                <w:color w:val="B0AAB0" w:themeColor="accent6"/>
                <w:sz w:val="12"/>
                <w:szCs w:val="12"/>
              </w:rPr>
            </w:pPr>
            <w:ins w:id="3333" w:author="Ross Ambler" w:date="2022-02-07T14:35:00Z">
              <w:r>
                <w:rPr>
                  <w:color w:val="B0AAB0" w:themeColor="accent6"/>
                  <w:sz w:val="12"/>
                  <w:szCs w:val="12"/>
                </w:rPr>
                <w:t>N</w:t>
              </w:r>
            </w:ins>
          </w:p>
        </w:tc>
      </w:tr>
    </w:tbl>
    <w:p w14:paraId="46047BFB" w14:textId="77777777" w:rsidR="005A039E" w:rsidRDefault="005A039E" w:rsidP="005A039E">
      <w:pPr>
        <w:pStyle w:val="CommentText"/>
        <w:rPr>
          <w:ins w:id="3334" w:author="Mini James" w:date="2022-01-19T21:24:00Z"/>
          <w:rFonts w:cs="Arial"/>
        </w:rPr>
      </w:pPr>
    </w:p>
    <w:customXmlInsRangeStart w:id="3335" w:author="Mini James" w:date="2022-01-19T21:24:00Z"/>
    <w:sdt>
      <w:sdtPr>
        <w:rPr>
          <w:rFonts w:cs="Arial"/>
          <w:sz w:val="24"/>
          <w:szCs w:val="24"/>
        </w:rPr>
        <w:alias w:val="Choose indicator type"/>
        <w:tag w:val="Choose indicator type"/>
        <w:id w:val="1981963891"/>
        <w:placeholder>
          <w:docPart w:val="C97663D0916444CBB78634C14DFCD17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335"/>
        <w:p w14:paraId="3515244D" w14:textId="1C049861" w:rsidR="005A039E" w:rsidRPr="0067467E" w:rsidRDefault="00E44365" w:rsidP="005A039E">
          <w:pPr>
            <w:pStyle w:val="CommentText"/>
            <w:rPr>
              <w:ins w:id="3336" w:author="Mini James" w:date="2022-01-19T21:24:00Z"/>
              <w:rFonts w:cs="Arial"/>
              <w:sz w:val="24"/>
              <w:szCs w:val="24"/>
            </w:rPr>
          </w:pPr>
          <w:ins w:id="3337" w:author="Mini James" w:date="2022-01-19T21:24:00Z">
            <w:r>
              <w:rPr>
                <w:rFonts w:cs="Arial"/>
                <w:sz w:val="24"/>
                <w:szCs w:val="24"/>
              </w:rPr>
              <w:t>The numerator is applied to the patients selected into the denominator for this indicator.</w:t>
            </w:r>
          </w:ins>
        </w:p>
        <w:customXmlInsRangeStart w:id="3338" w:author="Mini James" w:date="2022-01-19T21:24:00Z"/>
      </w:sdtContent>
    </w:sdt>
    <w:customXmlInsRangeEnd w:id="3338"/>
    <w:p w14:paraId="071E68D4" w14:textId="77777777" w:rsidR="005A039E" w:rsidRPr="00517260" w:rsidRDefault="005A039E" w:rsidP="005A039E">
      <w:pPr>
        <w:pStyle w:val="CommentText"/>
        <w:rPr>
          <w:ins w:id="3339" w:author="Mini James" w:date="2022-01-19T21:24: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34316A1C" w14:textId="77777777" w:rsidTr="000270EF">
        <w:trPr>
          <w:trHeight w:val="28"/>
          <w:ins w:id="3340" w:author="Mini James" w:date="2022-01-19T21:24:00Z"/>
        </w:trPr>
        <w:tc>
          <w:tcPr>
            <w:tcW w:w="12611" w:type="dxa"/>
            <w:gridSpan w:val="5"/>
            <w:shd w:val="clear" w:color="auto" w:fill="424D58"/>
            <w:tcMar>
              <w:top w:w="57" w:type="dxa"/>
              <w:bottom w:w="57" w:type="dxa"/>
            </w:tcMar>
            <w:vAlign w:val="center"/>
          </w:tcPr>
          <w:p w14:paraId="34A8521A" w14:textId="77777777" w:rsidR="005A039E" w:rsidRPr="002F3AEE" w:rsidRDefault="005A039E" w:rsidP="000270EF">
            <w:pPr>
              <w:rPr>
                <w:ins w:id="3341" w:author="Mini James" w:date="2022-01-19T21:24:00Z"/>
                <w:rFonts w:cs="Arial"/>
                <w:b/>
                <w:iCs/>
                <w:color w:val="FAFCFC" w:themeColor="background1"/>
                <w:szCs w:val="20"/>
              </w:rPr>
            </w:pPr>
            <w:ins w:id="3342" w:author="Mini James" w:date="2022-01-19T21:24: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3862750E" w14:textId="77777777" w:rsidR="005A039E" w:rsidRPr="007F0B20" w:rsidRDefault="005A039E" w:rsidP="000270EF">
            <w:pPr>
              <w:rPr>
                <w:ins w:id="3343" w:author="Mini James" w:date="2022-01-19T21:24:00Z"/>
                <w:rFonts w:cs="Arial"/>
                <w:b/>
                <w:iCs/>
                <w:color w:val="B0AAB0" w:themeColor="accent6"/>
                <w:sz w:val="12"/>
                <w:szCs w:val="12"/>
              </w:rPr>
            </w:pPr>
          </w:p>
        </w:tc>
      </w:tr>
      <w:tr w:rsidR="005A039E" w:rsidRPr="000C07C2" w14:paraId="03D5CCB4" w14:textId="77777777" w:rsidTr="000270EF">
        <w:trPr>
          <w:trHeight w:val="454"/>
          <w:ins w:id="3344" w:author="Mini James" w:date="2022-01-19T21:24:00Z"/>
        </w:trPr>
        <w:tc>
          <w:tcPr>
            <w:tcW w:w="913" w:type="dxa"/>
            <w:shd w:val="clear" w:color="auto" w:fill="424D58"/>
            <w:tcMar>
              <w:top w:w="57" w:type="dxa"/>
              <w:bottom w:w="57" w:type="dxa"/>
            </w:tcMar>
            <w:vAlign w:val="center"/>
          </w:tcPr>
          <w:p w14:paraId="66C08DB6" w14:textId="77777777" w:rsidR="005A039E" w:rsidRPr="005446CB" w:rsidRDefault="005A039E" w:rsidP="000270EF">
            <w:pPr>
              <w:jc w:val="center"/>
              <w:rPr>
                <w:ins w:id="3345" w:author="Mini James" w:date="2022-01-19T21:24:00Z"/>
                <w:rFonts w:cs="Arial"/>
                <w:iCs/>
                <w:color w:val="FAFCFC" w:themeColor="background1"/>
                <w:szCs w:val="20"/>
              </w:rPr>
            </w:pPr>
            <w:ins w:id="3346" w:author="Mini James" w:date="2022-01-19T21:24: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04095B48" w14:textId="77777777" w:rsidR="005A039E" w:rsidRPr="005446CB" w:rsidRDefault="005A039E" w:rsidP="000270EF">
            <w:pPr>
              <w:jc w:val="center"/>
              <w:rPr>
                <w:ins w:id="3347" w:author="Mini James" w:date="2022-01-19T21:24:00Z"/>
                <w:rFonts w:cs="Arial"/>
                <w:color w:val="FAFCFC" w:themeColor="background1"/>
                <w:szCs w:val="20"/>
              </w:rPr>
            </w:pPr>
            <w:ins w:id="3348" w:author="Mini James" w:date="2022-01-19T21:2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5FF9CAA" w14:textId="77777777" w:rsidR="005A039E" w:rsidRPr="005446CB" w:rsidRDefault="005A039E" w:rsidP="000270EF">
            <w:pPr>
              <w:jc w:val="center"/>
              <w:rPr>
                <w:ins w:id="3349" w:author="Mini James" w:date="2022-01-19T21:24:00Z"/>
                <w:rFonts w:cs="Arial"/>
                <w:iCs/>
                <w:color w:val="FAFCFC" w:themeColor="background1"/>
                <w:szCs w:val="20"/>
              </w:rPr>
            </w:pPr>
            <w:ins w:id="3350" w:author="Mini James" w:date="2022-01-19T21:2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A2A18D8" w14:textId="77777777" w:rsidR="005A039E" w:rsidRPr="005446CB" w:rsidRDefault="005A039E" w:rsidP="000270EF">
            <w:pPr>
              <w:jc w:val="center"/>
              <w:rPr>
                <w:ins w:id="3351" w:author="Mini James" w:date="2022-01-19T21:24:00Z"/>
                <w:rFonts w:cs="Arial"/>
                <w:iCs/>
                <w:color w:val="FAFCFC" w:themeColor="background1"/>
                <w:szCs w:val="20"/>
              </w:rPr>
            </w:pPr>
            <w:ins w:id="3352" w:author="Mini James" w:date="2022-01-19T21:24: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6C0816AB" w14:textId="77777777" w:rsidR="005A039E" w:rsidRPr="005446CB" w:rsidRDefault="005A039E" w:rsidP="000270EF">
            <w:pPr>
              <w:jc w:val="center"/>
              <w:rPr>
                <w:ins w:id="3353" w:author="Mini James" w:date="2022-01-19T21:24:00Z"/>
                <w:rFonts w:cs="Arial"/>
                <w:iCs/>
                <w:color w:val="FAFCFC" w:themeColor="background1"/>
                <w:szCs w:val="20"/>
              </w:rPr>
            </w:pPr>
            <w:ins w:id="3354" w:author="Mini James" w:date="2022-01-19T21:2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0D5A9629" w14:textId="77777777" w:rsidR="005A039E" w:rsidRPr="007F0B20" w:rsidRDefault="005A039E" w:rsidP="000270EF">
            <w:pPr>
              <w:pStyle w:val="CommentText"/>
              <w:rPr>
                <w:ins w:id="3355" w:author="Mini James" w:date="2022-01-19T21:24:00Z"/>
                <w:rFonts w:cs="Arial"/>
                <w:color w:val="B0AAB0" w:themeColor="accent6"/>
                <w:sz w:val="12"/>
                <w:szCs w:val="12"/>
              </w:rPr>
            </w:pPr>
            <w:ins w:id="3356" w:author="Mini James" w:date="2022-01-19T21:24:00Z">
              <w:r w:rsidRPr="007F0B20">
                <w:rPr>
                  <w:rFonts w:cs="Arial"/>
                  <w:color w:val="B0AAB0" w:themeColor="accent6"/>
                  <w:sz w:val="12"/>
                  <w:szCs w:val="12"/>
                </w:rPr>
                <w:t>Rule type</w:t>
              </w:r>
            </w:ins>
          </w:p>
        </w:tc>
        <w:tc>
          <w:tcPr>
            <w:tcW w:w="709" w:type="dxa"/>
            <w:shd w:val="clear" w:color="auto" w:fill="EFEDEF" w:themeFill="accent6" w:themeFillTint="33"/>
          </w:tcPr>
          <w:p w14:paraId="673F5612" w14:textId="77777777" w:rsidR="005A039E" w:rsidRPr="007F0B20" w:rsidRDefault="005A039E" w:rsidP="000270EF">
            <w:pPr>
              <w:pStyle w:val="CommentText"/>
              <w:rPr>
                <w:ins w:id="3357" w:author="Mini James" w:date="2022-01-19T21:24:00Z"/>
                <w:rFonts w:cs="Arial"/>
                <w:color w:val="B0AAB0" w:themeColor="accent6"/>
                <w:sz w:val="12"/>
                <w:szCs w:val="12"/>
              </w:rPr>
            </w:pPr>
            <w:ins w:id="3358" w:author="Mini James" w:date="2022-01-19T21:24:00Z">
              <w:r w:rsidRPr="007F0B20">
                <w:rPr>
                  <w:rFonts w:cs="Arial"/>
                  <w:color w:val="B0AAB0" w:themeColor="accent6"/>
                  <w:sz w:val="12"/>
                  <w:szCs w:val="12"/>
                </w:rPr>
                <w:t>CQRS short name</w:t>
              </w:r>
            </w:ins>
          </w:p>
        </w:tc>
      </w:tr>
      <w:tr w:rsidR="005A039E" w:rsidRPr="000C07C2" w14:paraId="4EDA8E88" w14:textId="77777777" w:rsidTr="000270EF">
        <w:trPr>
          <w:trHeight w:val="454"/>
          <w:ins w:id="3359" w:author="Mini James" w:date="2022-01-19T21:24:00Z"/>
        </w:trPr>
        <w:tc>
          <w:tcPr>
            <w:tcW w:w="913" w:type="dxa"/>
            <w:tcMar>
              <w:top w:w="57" w:type="dxa"/>
              <w:bottom w:w="57" w:type="dxa"/>
            </w:tcMar>
            <w:vAlign w:val="center"/>
          </w:tcPr>
          <w:p w14:paraId="3C1AD8E7" w14:textId="77777777" w:rsidR="005A039E" w:rsidRPr="000C07C2" w:rsidRDefault="005A039E" w:rsidP="00EA4C52">
            <w:pPr>
              <w:numPr>
                <w:ilvl w:val="0"/>
                <w:numId w:val="372"/>
              </w:numPr>
              <w:jc w:val="center"/>
              <w:rPr>
                <w:ins w:id="3360" w:author="Mini James" w:date="2022-01-19T21:24:00Z"/>
                <w:rFonts w:cs="Arial"/>
                <w:szCs w:val="20"/>
              </w:rPr>
            </w:pPr>
          </w:p>
        </w:tc>
        <w:tc>
          <w:tcPr>
            <w:tcW w:w="4327" w:type="dxa"/>
            <w:tcMar>
              <w:top w:w="57" w:type="dxa"/>
              <w:bottom w:w="57" w:type="dxa"/>
            </w:tcMar>
            <w:vAlign w:val="center"/>
          </w:tcPr>
          <w:p w14:paraId="6CFFE2A4" w14:textId="77777777" w:rsidR="005A039E" w:rsidRPr="000C07C2" w:rsidRDefault="005A039E" w:rsidP="000270EF">
            <w:pPr>
              <w:rPr>
                <w:ins w:id="3361" w:author="Mini James" w:date="2022-01-19T21:24:00Z"/>
                <w:rFonts w:cs="Arial"/>
                <w:szCs w:val="20"/>
              </w:rPr>
            </w:pPr>
            <w:ins w:id="3362" w:author="Mini James" w:date="2022-01-19T21:24: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FA6ADC8" w14:textId="77777777" w:rsidR="005A039E" w:rsidRPr="000C07C2" w:rsidRDefault="00000000" w:rsidP="000270EF">
            <w:pPr>
              <w:jc w:val="center"/>
              <w:rPr>
                <w:ins w:id="3363" w:author="Mini James" w:date="2022-01-19T21:24:00Z"/>
                <w:rFonts w:cs="Arial"/>
                <w:szCs w:val="20"/>
              </w:rPr>
            </w:pPr>
            <w:customXmlInsRangeStart w:id="3364" w:author="Mini James" w:date="2022-01-19T21:24:00Z"/>
            <w:sdt>
              <w:sdtPr>
                <w:rPr>
                  <w:rFonts w:cs="Arial"/>
                  <w:szCs w:val="20"/>
                </w:rPr>
                <w:id w:val="-1313011825"/>
                <w:comboBox>
                  <w:listItem w:value="Choose an item."/>
                  <w:listItem w:displayText="Select" w:value="Select"/>
                  <w:listItem w:displayText="Reject" w:value="Reject"/>
                  <w:listItem w:displayText="Next rule" w:value="Next rule"/>
                </w:comboBox>
              </w:sdtPr>
              <w:sdtContent>
                <w:customXmlInsRangeEnd w:id="3364"/>
                <w:ins w:id="3365" w:author="Mini James" w:date="2022-01-19T21:24:00Z">
                  <w:r w:rsidR="005A039E">
                    <w:rPr>
                      <w:rFonts w:cs="Arial"/>
                      <w:szCs w:val="20"/>
                    </w:rPr>
                    <w:t>Select</w:t>
                  </w:r>
                </w:ins>
                <w:customXmlInsRangeStart w:id="3366" w:author="Mini James" w:date="2022-01-19T21:24:00Z"/>
              </w:sdtContent>
            </w:sdt>
            <w:customXmlInsRangeEnd w:id="3366"/>
          </w:p>
        </w:tc>
        <w:tc>
          <w:tcPr>
            <w:tcW w:w="993" w:type="dxa"/>
            <w:tcMar>
              <w:top w:w="57" w:type="dxa"/>
              <w:bottom w:w="57" w:type="dxa"/>
            </w:tcMar>
            <w:vAlign w:val="center"/>
          </w:tcPr>
          <w:p w14:paraId="2865A368" w14:textId="77777777" w:rsidR="005A039E" w:rsidRPr="000C07C2" w:rsidRDefault="00000000" w:rsidP="000270EF">
            <w:pPr>
              <w:jc w:val="center"/>
              <w:rPr>
                <w:ins w:id="3367" w:author="Mini James" w:date="2022-01-19T21:24:00Z"/>
                <w:rFonts w:cs="Arial"/>
                <w:szCs w:val="20"/>
              </w:rPr>
            </w:pPr>
            <w:customXmlInsRangeStart w:id="3368" w:author="Mini James" w:date="2022-01-19T21:24:00Z"/>
            <w:sdt>
              <w:sdtPr>
                <w:rPr>
                  <w:rFonts w:cs="Arial"/>
                  <w:szCs w:val="20"/>
                </w:rPr>
                <w:id w:val="1044481370"/>
                <w:comboBox>
                  <w:listItem w:value="Choose an item."/>
                  <w:listItem w:displayText="Select" w:value="Select"/>
                  <w:listItem w:displayText="Reject" w:value="Reject"/>
                  <w:listItem w:displayText="Next rule" w:value="Next rule"/>
                </w:comboBox>
              </w:sdtPr>
              <w:sdtContent>
                <w:customXmlInsRangeEnd w:id="3368"/>
                <w:ins w:id="3369" w:author="Mini James" w:date="2022-01-19T21:24:00Z">
                  <w:r w:rsidR="005A039E">
                    <w:rPr>
                      <w:rFonts w:cs="Arial"/>
                      <w:szCs w:val="20"/>
                    </w:rPr>
                    <w:t>Reject</w:t>
                  </w:r>
                </w:ins>
                <w:customXmlInsRangeStart w:id="3370" w:author="Mini James" w:date="2022-01-19T21:24:00Z"/>
              </w:sdtContent>
            </w:sdt>
            <w:customXmlInsRangeEnd w:id="3370"/>
          </w:p>
        </w:tc>
        <w:tc>
          <w:tcPr>
            <w:tcW w:w="5386" w:type="dxa"/>
            <w:shd w:val="clear" w:color="auto" w:fill="DDEEFF"/>
            <w:tcMar>
              <w:top w:w="57" w:type="dxa"/>
              <w:bottom w:w="57" w:type="dxa"/>
            </w:tcMar>
            <w:vAlign w:val="center"/>
          </w:tcPr>
          <w:p w14:paraId="5E3A86C6" w14:textId="77777777" w:rsidR="005A039E" w:rsidRPr="000C07C2" w:rsidRDefault="00000000" w:rsidP="000270EF">
            <w:pPr>
              <w:rPr>
                <w:ins w:id="3371" w:author="Mini James" w:date="2022-01-19T21:24:00Z"/>
                <w:rFonts w:cs="Arial"/>
                <w:color w:val="000000"/>
                <w:szCs w:val="20"/>
              </w:rPr>
            </w:pPr>
            <w:customXmlInsRangeStart w:id="3372" w:author="Mini James" w:date="2022-01-19T21:24:00Z"/>
            <w:sdt>
              <w:sdtPr>
                <w:rPr>
                  <w:rFonts w:cs="Arial"/>
                  <w:szCs w:val="20"/>
                </w:rPr>
                <w:alias w:val="Action"/>
                <w:tag w:val="Action"/>
                <w:id w:val="789866139"/>
                <w:comboBox>
                  <w:listItem w:value="Choose an item."/>
                  <w:listItem w:displayText="Select" w:value="Select"/>
                  <w:listItem w:displayText="Reject" w:value="Reject"/>
                  <w:listItem w:displayText="Pass to the next rule all" w:value="Pass to the next rule all"/>
                </w:comboBox>
              </w:sdtPr>
              <w:sdtContent>
                <w:customXmlInsRangeEnd w:id="3372"/>
                <w:ins w:id="3373" w:author="Mini James" w:date="2022-01-19T21:24:00Z">
                  <w:r w:rsidR="005A039E">
                    <w:rPr>
                      <w:rFonts w:cs="Arial"/>
                      <w:szCs w:val="20"/>
                    </w:rPr>
                    <w:t>Select</w:t>
                  </w:r>
                </w:ins>
                <w:customXmlInsRangeStart w:id="3374" w:author="Mini James" w:date="2022-01-19T21:24:00Z"/>
              </w:sdtContent>
            </w:sdt>
            <w:customXmlInsRangeEnd w:id="3374"/>
            <w:ins w:id="3375" w:author="Mini James" w:date="2022-01-19T21:24:00Z">
              <w:r w:rsidR="005A039E">
                <w:rPr>
                  <w:rFonts w:cs="Arial"/>
                  <w:szCs w:val="20"/>
                </w:rPr>
                <w:t xml:space="preserve"> patients from the specified population who were registered for GMS services at the achievement date. </w:t>
              </w:r>
            </w:ins>
            <w:customXmlInsRangeStart w:id="3376" w:author="Mini James" w:date="2022-01-19T21:24:00Z"/>
            <w:sdt>
              <w:sdtPr>
                <w:rPr>
                  <w:rFonts w:cs="Arial"/>
                  <w:szCs w:val="20"/>
                </w:rPr>
                <w:alias w:val="Action"/>
                <w:tag w:val="Action"/>
                <w:id w:val="-13136398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376"/>
                <w:ins w:id="3377" w:author="Mini James" w:date="2022-01-19T21:24:00Z">
                  <w:r w:rsidR="005A039E">
                    <w:rPr>
                      <w:rFonts w:cs="Arial"/>
                      <w:szCs w:val="20"/>
                    </w:rPr>
                    <w:t>Reject the remaining patients.</w:t>
                  </w:r>
                </w:ins>
                <w:customXmlInsRangeStart w:id="3378" w:author="Mini James" w:date="2022-01-19T21:24:00Z"/>
              </w:sdtContent>
            </w:sdt>
            <w:customXmlInsRangeEnd w:id="3378"/>
          </w:p>
        </w:tc>
        <w:tc>
          <w:tcPr>
            <w:tcW w:w="709" w:type="dxa"/>
            <w:shd w:val="clear" w:color="auto" w:fill="EFEDEF" w:themeFill="accent6" w:themeFillTint="33"/>
          </w:tcPr>
          <w:p w14:paraId="06514A67" w14:textId="7589DD07" w:rsidR="005A039E" w:rsidRPr="007F0B20" w:rsidRDefault="00BF07F9" w:rsidP="000270EF">
            <w:pPr>
              <w:rPr>
                <w:ins w:id="3379" w:author="Mini James" w:date="2022-01-19T21:24:00Z"/>
                <w:color w:val="B0AAB0" w:themeColor="accent6"/>
                <w:sz w:val="12"/>
                <w:szCs w:val="12"/>
              </w:rPr>
            </w:pPr>
            <w:ins w:id="3380" w:author="Ross Ambler" w:date="2022-01-28T15:14:00Z">
              <w:r>
                <w:rPr>
                  <w:color w:val="B0AAB0" w:themeColor="accent6"/>
                  <w:sz w:val="12"/>
                  <w:szCs w:val="12"/>
                </w:rPr>
                <w:t>SX</w:t>
              </w:r>
            </w:ins>
          </w:p>
        </w:tc>
        <w:tc>
          <w:tcPr>
            <w:tcW w:w="709" w:type="dxa"/>
            <w:shd w:val="clear" w:color="auto" w:fill="EFEDEF" w:themeFill="accent6" w:themeFillTint="33"/>
          </w:tcPr>
          <w:p w14:paraId="779FF72E" w14:textId="515D3C00" w:rsidR="005A039E" w:rsidRPr="007F0B20" w:rsidRDefault="005A039E" w:rsidP="000270EF">
            <w:pPr>
              <w:rPr>
                <w:ins w:id="3381" w:author="Mini James" w:date="2022-01-19T21:24:00Z"/>
                <w:color w:val="B0AAB0" w:themeColor="accent6"/>
                <w:sz w:val="12"/>
                <w:szCs w:val="12"/>
              </w:rPr>
            </w:pPr>
          </w:p>
        </w:tc>
      </w:tr>
      <w:tr w:rsidR="005A039E" w:rsidRPr="000C07C2" w14:paraId="1954C6D7" w14:textId="77777777" w:rsidTr="000270EF">
        <w:trPr>
          <w:trHeight w:val="28"/>
          <w:ins w:id="3382" w:author="Mini James" w:date="2022-01-19T21:24:00Z"/>
        </w:trPr>
        <w:tc>
          <w:tcPr>
            <w:tcW w:w="14029" w:type="dxa"/>
            <w:gridSpan w:val="7"/>
            <w:tcMar>
              <w:top w:w="57" w:type="dxa"/>
              <w:bottom w:w="57" w:type="dxa"/>
            </w:tcMar>
            <w:vAlign w:val="center"/>
          </w:tcPr>
          <w:p w14:paraId="319AC3C2" w14:textId="77777777" w:rsidR="005A039E" w:rsidRPr="007F0B20" w:rsidRDefault="005A039E" w:rsidP="000270EF">
            <w:pPr>
              <w:rPr>
                <w:ins w:id="3383" w:author="Mini James" w:date="2022-01-19T21:24:00Z"/>
                <w:rFonts w:cs="Arial"/>
                <w:i/>
                <w:color w:val="B0AAB0" w:themeColor="accent6"/>
                <w:sz w:val="12"/>
                <w:szCs w:val="12"/>
              </w:rPr>
            </w:pPr>
            <w:ins w:id="3384" w:author="Mini James" w:date="2022-01-19T21:24:00Z">
              <w:r w:rsidRPr="002B4844">
                <w:rPr>
                  <w:rFonts w:cs="Arial"/>
                  <w:i/>
                  <w:color w:val="000000"/>
                  <w:szCs w:val="20"/>
                </w:rPr>
                <w:t>End of denominator rules</w:t>
              </w:r>
            </w:ins>
          </w:p>
        </w:tc>
      </w:tr>
    </w:tbl>
    <w:p w14:paraId="645CE604" w14:textId="77777777" w:rsidR="005A039E" w:rsidRDefault="005A039E" w:rsidP="005A039E">
      <w:pPr>
        <w:pStyle w:val="CommentText"/>
        <w:rPr>
          <w:ins w:id="3385" w:author="Mini James" w:date="2022-01-19T21:24:00Z"/>
          <w:rFonts w:cs="Arial"/>
        </w:rPr>
      </w:pPr>
    </w:p>
    <w:p w14:paraId="5AF12555" w14:textId="77777777" w:rsidR="005A039E" w:rsidRPr="000C07C2" w:rsidRDefault="005A039E" w:rsidP="005A039E">
      <w:pPr>
        <w:pStyle w:val="CommentText"/>
        <w:rPr>
          <w:ins w:id="3386" w:author="Mini James" w:date="2022-01-19T21:24: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2D188BBF" w14:textId="77777777" w:rsidTr="000270EF">
        <w:trPr>
          <w:trHeight w:val="38"/>
          <w:ins w:id="3387" w:author="Mini James" w:date="2022-01-19T21:24:00Z"/>
        </w:trPr>
        <w:tc>
          <w:tcPr>
            <w:tcW w:w="13320" w:type="dxa"/>
            <w:gridSpan w:val="5"/>
            <w:shd w:val="clear" w:color="auto" w:fill="424D58"/>
            <w:tcMar>
              <w:top w:w="57" w:type="dxa"/>
              <w:bottom w:w="57" w:type="dxa"/>
            </w:tcMar>
            <w:vAlign w:val="center"/>
          </w:tcPr>
          <w:p w14:paraId="70320DB6" w14:textId="77777777" w:rsidR="005A039E" w:rsidRPr="002F3AEE" w:rsidRDefault="005A039E" w:rsidP="000270EF">
            <w:pPr>
              <w:rPr>
                <w:ins w:id="3388" w:author="Mini James" w:date="2022-01-19T21:24:00Z"/>
                <w:rFonts w:cs="Arial"/>
                <w:b/>
                <w:iCs/>
                <w:color w:val="FAFCFC" w:themeColor="background1"/>
                <w:szCs w:val="20"/>
              </w:rPr>
            </w:pPr>
            <w:ins w:id="3389" w:author="Mini James" w:date="2022-01-19T21:24:00Z">
              <w:r w:rsidRPr="002F3AEE">
                <w:rPr>
                  <w:rFonts w:cs="Arial"/>
                  <w:b/>
                  <w:iCs/>
                  <w:color w:val="FAFCFC" w:themeColor="background1"/>
                  <w:szCs w:val="20"/>
                </w:rPr>
                <w:t>Numerator</w:t>
              </w:r>
            </w:ins>
          </w:p>
        </w:tc>
        <w:tc>
          <w:tcPr>
            <w:tcW w:w="737" w:type="dxa"/>
            <w:shd w:val="clear" w:color="auto" w:fill="EFEDEF" w:themeFill="accent6" w:themeFillTint="33"/>
          </w:tcPr>
          <w:p w14:paraId="4B44E52B" w14:textId="77777777" w:rsidR="005A039E" w:rsidRPr="007F0B20" w:rsidRDefault="005A039E" w:rsidP="000270EF">
            <w:pPr>
              <w:rPr>
                <w:ins w:id="3390" w:author="Mini James" w:date="2022-01-19T21:24:00Z"/>
                <w:rFonts w:cs="Arial"/>
                <w:b/>
                <w:iCs/>
                <w:color w:val="B0AAB0" w:themeColor="accent6"/>
                <w:sz w:val="12"/>
                <w:szCs w:val="12"/>
              </w:rPr>
            </w:pPr>
            <w:ins w:id="3391" w:author="Mini James" w:date="2022-01-19T21:24:00Z">
              <w:r w:rsidRPr="007F0B20">
                <w:rPr>
                  <w:rFonts w:cs="Arial"/>
                  <w:color w:val="B0AAB0" w:themeColor="accent6"/>
                  <w:sz w:val="12"/>
                  <w:szCs w:val="12"/>
                </w:rPr>
                <w:t>Configure</w:t>
              </w:r>
            </w:ins>
          </w:p>
        </w:tc>
      </w:tr>
      <w:tr w:rsidR="00EA4C52" w:rsidRPr="000C07C2" w14:paraId="0CDE5925" w14:textId="77777777" w:rsidTr="000270EF">
        <w:trPr>
          <w:trHeight w:val="454"/>
          <w:ins w:id="3392" w:author="Mini James" w:date="2022-01-19T21:24:00Z"/>
        </w:trPr>
        <w:tc>
          <w:tcPr>
            <w:tcW w:w="943" w:type="dxa"/>
            <w:shd w:val="clear" w:color="auto" w:fill="424D58"/>
            <w:tcMar>
              <w:top w:w="57" w:type="dxa"/>
              <w:bottom w:w="57" w:type="dxa"/>
            </w:tcMar>
            <w:vAlign w:val="center"/>
          </w:tcPr>
          <w:p w14:paraId="21B5F229" w14:textId="77777777" w:rsidR="005A039E" w:rsidRPr="005446CB" w:rsidRDefault="005A039E" w:rsidP="000270EF">
            <w:pPr>
              <w:jc w:val="center"/>
              <w:rPr>
                <w:ins w:id="3393" w:author="Mini James" w:date="2022-01-19T21:24:00Z"/>
                <w:rFonts w:cs="Arial"/>
                <w:iCs/>
                <w:color w:val="FAFCFC" w:themeColor="background1"/>
                <w:szCs w:val="20"/>
              </w:rPr>
            </w:pPr>
            <w:ins w:id="3394" w:author="Mini James" w:date="2022-01-19T21:24: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5C17C537" w14:textId="77777777" w:rsidR="005A039E" w:rsidRPr="005446CB" w:rsidRDefault="005A039E" w:rsidP="000270EF">
            <w:pPr>
              <w:jc w:val="center"/>
              <w:rPr>
                <w:ins w:id="3395" w:author="Mini James" w:date="2022-01-19T21:24:00Z"/>
                <w:rFonts w:cs="Arial"/>
                <w:color w:val="FAFCFC" w:themeColor="background1"/>
                <w:szCs w:val="20"/>
              </w:rPr>
            </w:pPr>
            <w:ins w:id="3396" w:author="Mini James" w:date="2022-01-19T21:2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16F5C346" w14:textId="77777777" w:rsidR="005A039E" w:rsidRPr="005446CB" w:rsidRDefault="005A039E" w:rsidP="000270EF">
            <w:pPr>
              <w:jc w:val="center"/>
              <w:rPr>
                <w:ins w:id="3397" w:author="Mini James" w:date="2022-01-19T21:24:00Z"/>
                <w:rFonts w:cs="Arial"/>
                <w:iCs/>
                <w:color w:val="FAFCFC" w:themeColor="background1"/>
                <w:szCs w:val="20"/>
              </w:rPr>
            </w:pPr>
            <w:ins w:id="3398" w:author="Mini James" w:date="2022-01-19T21:2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D51044E" w14:textId="77777777" w:rsidR="005A039E" w:rsidRPr="005446CB" w:rsidRDefault="005A039E" w:rsidP="000270EF">
            <w:pPr>
              <w:jc w:val="center"/>
              <w:rPr>
                <w:ins w:id="3399" w:author="Mini James" w:date="2022-01-19T21:24:00Z"/>
                <w:rFonts w:cs="Arial"/>
                <w:iCs/>
                <w:color w:val="FAFCFC" w:themeColor="background1"/>
                <w:szCs w:val="20"/>
              </w:rPr>
            </w:pPr>
            <w:ins w:id="3400" w:author="Mini James" w:date="2022-01-19T21:24: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581F2729" w14:textId="77777777" w:rsidR="005A039E" w:rsidRPr="005446CB" w:rsidRDefault="005A039E" w:rsidP="000270EF">
            <w:pPr>
              <w:jc w:val="center"/>
              <w:rPr>
                <w:ins w:id="3401" w:author="Mini James" w:date="2022-01-19T21:24:00Z"/>
                <w:rFonts w:cs="Arial"/>
                <w:iCs/>
                <w:color w:val="FAFCFC" w:themeColor="background1"/>
                <w:szCs w:val="20"/>
              </w:rPr>
            </w:pPr>
            <w:ins w:id="3402" w:author="Mini James" w:date="2022-01-19T21:2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3E2E2F6E" w14:textId="77777777" w:rsidR="005A039E" w:rsidRPr="007F0B20" w:rsidRDefault="005A039E" w:rsidP="000270EF">
            <w:pPr>
              <w:jc w:val="center"/>
              <w:rPr>
                <w:ins w:id="3403" w:author="Mini James" w:date="2022-01-19T21:24:00Z"/>
                <w:rFonts w:cs="Arial"/>
                <w:iCs/>
                <w:color w:val="B0AAB0" w:themeColor="accent6"/>
                <w:sz w:val="12"/>
                <w:szCs w:val="12"/>
              </w:rPr>
            </w:pPr>
            <w:ins w:id="3404" w:author="Mini James" w:date="2022-01-19T21:24:00Z">
              <w:r w:rsidRPr="007F0B20">
                <w:rPr>
                  <w:color w:val="B0AAB0" w:themeColor="accent6"/>
                  <w:sz w:val="12"/>
                  <w:szCs w:val="12"/>
                </w:rPr>
                <w:t>Y</w:t>
              </w:r>
            </w:ins>
          </w:p>
        </w:tc>
      </w:tr>
      <w:tr w:rsidR="005A039E" w:rsidRPr="000C07C2" w14:paraId="7E3CBC29" w14:textId="77777777" w:rsidTr="000270EF">
        <w:trPr>
          <w:trHeight w:val="454"/>
          <w:ins w:id="3405" w:author="Mini James" w:date="2022-01-19T21:24:00Z"/>
        </w:trPr>
        <w:tc>
          <w:tcPr>
            <w:tcW w:w="943" w:type="dxa"/>
            <w:tcMar>
              <w:top w:w="57" w:type="dxa"/>
              <w:bottom w:w="57" w:type="dxa"/>
            </w:tcMar>
            <w:vAlign w:val="center"/>
          </w:tcPr>
          <w:p w14:paraId="490E8D2C" w14:textId="77777777" w:rsidR="005A039E" w:rsidRPr="000C07C2" w:rsidRDefault="005A039E" w:rsidP="00EA4C52">
            <w:pPr>
              <w:numPr>
                <w:ilvl w:val="0"/>
                <w:numId w:val="371"/>
              </w:numPr>
              <w:jc w:val="center"/>
              <w:rPr>
                <w:ins w:id="3406" w:author="Mini James" w:date="2022-01-19T21:24:00Z"/>
                <w:rFonts w:cs="Arial"/>
                <w:szCs w:val="20"/>
              </w:rPr>
            </w:pPr>
          </w:p>
        </w:tc>
        <w:tc>
          <w:tcPr>
            <w:tcW w:w="4297" w:type="dxa"/>
            <w:tcMar>
              <w:top w:w="57" w:type="dxa"/>
              <w:bottom w:w="57" w:type="dxa"/>
            </w:tcMar>
            <w:vAlign w:val="center"/>
          </w:tcPr>
          <w:p w14:paraId="4E4ABBAF" w14:textId="41DFDF88" w:rsidR="005A039E" w:rsidRPr="000C07C2" w:rsidRDefault="005A039E" w:rsidP="000270EF">
            <w:pPr>
              <w:rPr>
                <w:ins w:id="3407" w:author="Mini James" w:date="2022-01-19T21:24:00Z"/>
                <w:rFonts w:cs="Arial"/>
                <w:szCs w:val="20"/>
              </w:rPr>
            </w:pPr>
            <w:ins w:id="3408" w:author="Mini James" w:date="2022-01-19T21:24:00Z">
              <w:r w:rsidRPr="00722788">
                <w:rPr>
                  <w:szCs w:val="20"/>
                </w:rPr>
                <w:t>If</w:t>
              </w:r>
              <w:r>
                <w:rPr>
                  <w:szCs w:val="20"/>
                </w:rPr>
                <w:t xml:space="preserve"> </w:t>
              </w:r>
              <w:r>
                <w:fldChar w:fldCharType="begin"/>
              </w:r>
            </w:ins>
            <w:ins w:id="3409" w:author="Mini James" w:date="2022-01-19T22:34:00Z">
              <w:r w:rsidR="00EA4C52">
                <w:instrText>HYPERLINK  \l "ENC_HCP_TYPEHWC"</w:instrText>
              </w:r>
            </w:ins>
            <w:ins w:id="3410" w:author="Mini James" w:date="2022-01-19T21:24:00Z">
              <w:r>
                <w:fldChar w:fldCharType="separate"/>
              </w:r>
              <w:r w:rsidRPr="005B19D3">
                <w:rPr>
                  <w:rStyle w:val="Hyperlink"/>
                </w:rPr>
                <w:t>ENC_HCP_TYPE</w:t>
              </w:r>
            </w:ins>
            <w:ins w:id="3411" w:author="Mini James" w:date="2022-01-19T22:33:00Z">
              <w:r w:rsidR="00EA4C52">
                <w:rPr>
                  <w:rStyle w:val="Hyperlink"/>
                </w:rPr>
                <w:t>HWC</w:t>
              </w:r>
            </w:ins>
            <w:ins w:id="3412" w:author="Mini James" w:date="2022-01-19T21:24:00Z">
              <w:r>
                <w:fldChar w:fldCharType="end"/>
              </w:r>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40EF53A" w14:textId="77777777" w:rsidR="005A039E" w:rsidRPr="000C07C2" w:rsidRDefault="00000000" w:rsidP="000270EF">
            <w:pPr>
              <w:jc w:val="center"/>
              <w:rPr>
                <w:ins w:id="3413" w:author="Mini James" w:date="2022-01-19T21:24:00Z"/>
                <w:rFonts w:cs="Arial"/>
                <w:szCs w:val="20"/>
              </w:rPr>
            </w:pPr>
            <w:customXmlInsRangeStart w:id="3414" w:author="Mini James" w:date="2022-01-19T21:24:00Z"/>
            <w:sdt>
              <w:sdtPr>
                <w:rPr>
                  <w:rFonts w:cs="Arial"/>
                  <w:szCs w:val="20"/>
                </w:rPr>
                <w:id w:val="444964290"/>
                <w:comboBox>
                  <w:listItem w:value="Choose an item."/>
                  <w:listItem w:displayText="Select" w:value="Select"/>
                  <w:listItem w:displayText="Reject" w:value="Reject"/>
                  <w:listItem w:displayText="Next rule" w:value="Next rule"/>
                </w:comboBox>
              </w:sdtPr>
              <w:sdtContent>
                <w:customXmlInsRangeEnd w:id="3414"/>
                <w:ins w:id="3415" w:author="Mini James" w:date="2022-01-19T21:24:00Z">
                  <w:r w:rsidR="005A039E">
                    <w:rPr>
                      <w:rFonts w:cs="Arial"/>
                      <w:szCs w:val="20"/>
                    </w:rPr>
                    <w:t>Select</w:t>
                  </w:r>
                </w:ins>
                <w:customXmlInsRangeStart w:id="3416" w:author="Mini James" w:date="2022-01-19T21:24:00Z"/>
              </w:sdtContent>
            </w:sdt>
            <w:customXmlInsRangeEnd w:id="3416"/>
          </w:p>
        </w:tc>
        <w:tc>
          <w:tcPr>
            <w:tcW w:w="993" w:type="dxa"/>
            <w:tcMar>
              <w:top w:w="57" w:type="dxa"/>
              <w:bottom w:w="57" w:type="dxa"/>
            </w:tcMar>
            <w:vAlign w:val="center"/>
          </w:tcPr>
          <w:p w14:paraId="6CE284F0" w14:textId="77777777" w:rsidR="005A039E" w:rsidRPr="000C07C2" w:rsidRDefault="00000000" w:rsidP="000270EF">
            <w:pPr>
              <w:jc w:val="center"/>
              <w:rPr>
                <w:ins w:id="3417" w:author="Mini James" w:date="2022-01-19T21:24:00Z"/>
                <w:rFonts w:cs="Arial"/>
                <w:szCs w:val="20"/>
              </w:rPr>
            </w:pPr>
            <w:customXmlInsRangeStart w:id="3418" w:author="Mini James" w:date="2022-01-19T21:24:00Z"/>
            <w:sdt>
              <w:sdtPr>
                <w:rPr>
                  <w:rFonts w:cs="Arial"/>
                  <w:szCs w:val="20"/>
                </w:rPr>
                <w:id w:val="-2067414043"/>
                <w:comboBox>
                  <w:listItem w:value="Choose an item."/>
                  <w:listItem w:displayText="Select" w:value="Select"/>
                  <w:listItem w:displayText="Reject" w:value="Reject"/>
                  <w:listItem w:displayText="Next rule" w:value="Next rule"/>
                </w:comboBox>
              </w:sdtPr>
              <w:sdtContent>
                <w:customXmlInsRangeEnd w:id="3418"/>
                <w:ins w:id="3419" w:author="Mini James" w:date="2022-01-19T21:24:00Z">
                  <w:r w:rsidR="005A039E">
                    <w:rPr>
                      <w:rFonts w:cs="Arial"/>
                      <w:szCs w:val="20"/>
                    </w:rPr>
                    <w:t>Reject</w:t>
                  </w:r>
                </w:ins>
                <w:customXmlInsRangeStart w:id="3420" w:author="Mini James" w:date="2022-01-19T21:24:00Z"/>
              </w:sdtContent>
            </w:sdt>
            <w:customXmlInsRangeEnd w:id="3420"/>
          </w:p>
        </w:tc>
        <w:tc>
          <w:tcPr>
            <w:tcW w:w="6095" w:type="dxa"/>
            <w:shd w:val="clear" w:color="auto" w:fill="DDEEFF"/>
            <w:tcMar>
              <w:top w:w="57" w:type="dxa"/>
              <w:bottom w:w="57" w:type="dxa"/>
            </w:tcMar>
            <w:vAlign w:val="center"/>
          </w:tcPr>
          <w:p w14:paraId="4912E758" w14:textId="42035B05" w:rsidR="005A039E" w:rsidRPr="000C07C2" w:rsidRDefault="00000000" w:rsidP="000270EF">
            <w:pPr>
              <w:rPr>
                <w:ins w:id="3421" w:author="Mini James" w:date="2022-01-19T21:24:00Z"/>
                <w:rFonts w:cs="Arial"/>
                <w:color w:val="000000"/>
                <w:szCs w:val="20"/>
              </w:rPr>
            </w:pPr>
            <w:customXmlInsRangeStart w:id="3422" w:author="Mini James" w:date="2022-01-19T21:24:00Z"/>
            <w:sdt>
              <w:sdtPr>
                <w:rPr>
                  <w:rFonts w:cs="Arial"/>
                  <w:szCs w:val="20"/>
                </w:rPr>
                <w:alias w:val="Action"/>
                <w:tag w:val="Action"/>
                <w:id w:val="-1974820721"/>
                <w:comboBox>
                  <w:listItem w:value="Choose an item."/>
                  <w:listItem w:displayText="Select" w:value="Select"/>
                  <w:listItem w:displayText="Reject" w:value="Reject"/>
                  <w:listItem w:displayText="Pass to the next rule all" w:value="Pass to the next rule all"/>
                </w:comboBox>
              </w:sdtPr>
              <w:sdtContent>
                <w:customXmlInsRangeEnd w:id="3422"/>
                <w:ins w:id="3423" w:author="Mini James" w:date="2022-01-19T21:24:00Z">
                  <w:r w:rsidR="005A039E" w:rsidRPr="00A92B15">
                    <w:rPr>
                      <w:rFonts w:cs="Arial"/>
                      <w:szCs w:val="20"/>
                    </w:rPr>
                    <w:t>Select</w:t>
                  </w:r>
                </w:ins>
                <w:customXmlInsRangeStart w:id="3424" w:author="Mini James" w:date="2022-01-19T21:24:00Z"/>
              </w:sdtContent>
            </w:sdt>
            <w:customXmlInsRangeEnd w:id="3424"/>
            <w:ins w:id="3425" w:author="Mini James" w:date="2022-01-19T21:24:00Z">
              <w:r w:rsidR="005A039E" w:rsidRPr="00A92B15">
                <w:rPr>
                  <w:rFonts w:cs="Arial"/>
                  <w:szCs w:val="20"/>
                </w:rPr>
                <w:t xml:space="preserve"> patients from the denominator who had an encounter with </w:t>
              </w:r>
            </w:ins>
            <w:ins w:id="3426" w:author="Ross Ambler" w:date="2022-02-12T13:16:00Z">
              <w:r w:rsidR="003C7E31" w:rsidRPr="00856CBA">
                <w:t>a Health and Wellbeing Coach</w:t>
              </w:r>
              <w:r w:rsidR="003C7E31" w:rsidRPr="00A92B15">
                <w:rPr>
                  <w:rFonts w:cs="Arial"/>
                  <w:szCs w:val="20"/>
                </w:rPr>
                <w:t xml:space="preserve"> </w:t>
              </w:r>
            </w:ins>
            <w:ins w:id="3427" w:author="Mini James" w:date="2022-01-19T21:24:00Z">
              <w:r w:rsidR="005A039E" w:rsidRPr="00A92B15">
                <w:rPr>
                  <w:rFonts w:cs="Arial"/>
                  <w:szCs w:val="20"/>
                </w:rPr>
                <w:t xml:space="preserve">on or after the quality service start date </w:t>
              </w:r>
            </w:ins>
            <w:ins w:id="3428" w:author="Mini James" w:date="2022-02-15T08:09:00Z">
              <w:r w:rsidR="005966C8">
                <w:rPr>
                  <w:rFonts w:cs="Arial"/>
                  <w:szCs w:val="20"/>
                </w:rPr>
                <w:t xml:space="preserve">and </w:t>
              </w:r>
            </w:ins>
            <w:ins w:id="3429" w:author="Mini James" w:date="2022-01-19T21:24:00Z">
              <w:r w:rsidR="005A039E" w:rsidRPr="00A92B15">
                <w:rPr>
                  <w:rFonts w:cs="Arial"/>
                  <w:szCs w:val="20"/>
                </w:rPr>
                <w:t>up to and including the achievement date</w:t>
              </w:r>
            </w:ins>
            <w:ins w:id="3430" w:author="Mini James" w:date="2022-01-19T22:33:00Z">
              <w:r w:rsidR="00EA4C52">
                <w:rPr>
                  <w:szCs w:val="20"/>
                </w:rPr>
                <w:t>.</w:t>
              </w:r>
            </w:ins>
            <w:ins w:id="3431" w:author="Mini James" w:date="2022-01-19T21:24:00Z">
              <w:r w:rsidR="005A039E">
                <w:rPr>
                  <w:rFonts w:cs="Arial"/>
                  <w:szCs w:val="20"/>
                </w:rPr>
                <w:t xml:space="preserve"> </w:t>
              </w:r>
            </w:ins>
            <w:customXmlInsRangeStart w:id="3432" w:author="Mini James" w:date="2022-01-19T21:24:00Z"/>
            <w:sdt>
              <w:sdtPr>
                <w:rPr>
                  <w:rFonts w:cs="Arial"/>
                  <w:szCs w:val="20"/>
                </w:rPr>
                <w:alias w:val="Action"/>
                <w:tag w:val="Action"/>
                <w:id w:val="303879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432"/>
                <w:ins w:id="3433" w:author="Mini James" w:date="2022-01-19T21:24:00Z">
                  <w:r w:rsidR="005A039E">
                    <w:rPr>
                      <w:rFonts w:cs="Arial"/>
                      <w:szCs w:val="20"/>
                    </w:rPr>
                    <w:t>Reject the remaining patients.</w:t>
                  </w:r>
                </w:ins>
                <w:customXmlInsRangeStart w:id="3434" w:author="Mini James" w:date="2022-01-19T21:24:00Z"/>
              </w:sdtContent>
            </w:sdt>
            <w:customXmlInsRangeEnd w:id="3434"/>
          </w:p>
        </w:tc>
        <w:tc>
          <w:tcPr>
            <w:tcW w:w="737" w:type="dxa"/>
            <w:tcBorders>
              <w:bottom w:val="single" w:sz="4" w:space="0" w:color="auto"/>
            </w:tcBorders>
            <w:shd w:val="clear" w:color="auto" w:fill="EFEDEF" w:themeFill="accent6" w:themeFillTint="33"/>
          </w:tcPr>
          <w:p w14:paraId="7541F40E" w14:textId="77777777" w:rsidR="005A039E" w:rsidRPr="007F0B20" w:rsidRDefault="005A039E" w:rsidP="000270EF">
            <w:pPr>
              <w:rPr>
                <w:ins w:id="3435" w:author="Mini James" w:date="2022-01-19T21:24:00Z"/>
                <w:rFonts w:cs="Arial"/>
                <w:color w:val="B0AAB0" w:themeColor="accent6"/>
                <w:sz w:val="12"/>
                <w:szCs w:val="12"/>
              </w:rPr>
            </w:pPr>
          </w:p>
        </w:tc>
      </w:tr>
      <w:tr w:rsidR="005A039E" w:rsidRPr="000C07C2" w14:paraId="015A99B2" w14:textId="77777777" w:rsidTr="000270EF">
        <w:trPr>
          <w:trHeight w:val="28"/>
          <w:ins w:id="3436" w:author="Mini James" w:date="2022-01-19T21:24:00Z"/>
        </w:trPr>
        <w:tc>
          <w:tcPr>
            <w:tcW w:w="14057" w:type="dxa"/>
            <w:gridSpan w:val="6"/>
            <w:tcMar>
              <w:top w:w="57" w:type="dxa"/>
              <w:bottom w:w="57" w:type="dxa"/>
            </w:tcMar>
            <w:vAlign w:val="center"/>
          </w:tcPr>
          <w:p w14:paraId="7B0B737E" w14:textId="77777777" w:rsidR="005A039E" w:rsidRPr="007F0B20" w:rsidRDefault="005A039E" w:rsidP="000270EF">
            <w:pPr>
              <w:rPr>
                <w:ins w:id="3437" w:author="Mini James" w:date="2022-01-19T21:24:00Z"/>
                <w:rFonts w:cs="Arial"/>
                <w:i/>
                <w:color w:val="B0AAB0" w:themeColor="accent6"/>
                <w:sz w:val="12"/>
                <w:szCs w:val="12"/>
              </w:rPr>
            </w:pPr>
            <w:ins w:id="3438" w:author="Mini James" w:date="2022-01-19T21:24:00Z">
              <w:r w:rsidRPr="002B4844">
                <w:rPr>
                  <w:rFonts w:cs="Arial"/>
                  <w:i/>
                  <w:color w:val="000000"/>
                  <w:szCs w:val="20"/>
                </w:rPr>
                <w:t>End of numerator rules</w:t>
              </w:r>
            </w:ins>
          </w:p>
        </w:tc>
      </w:tr>
    </w:tbl>
    <w:p w14:paraId="685BBAB5" w14:textId="77777777" w:rsidR="005A039E" w:rsidRDefault="005A039E">
      <w:pPr>
        <w:rPr>
          <w:ins w:id="3439" w:author="Mini James" w:date="2022-01-19T21:23:00Z"/>
          <w:rFonts w:cs="Arial"/>
          <w:sz w:val="24"/>
        </w:rPr>
      </w:pPr>
      <w:ins w:id="3440" w:author="Mini James" w:date="2022-01-19T21:23: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76D55826" w14:textId="77777777" w:rsidTr="000270EF">
        <w:trPr>
          <w:trHeight w:val="227"/>
          <w:ins w:id="3441" w:author="Mini James" w:date="2022-01-19T21:27:00Z"/>
        </w:trPr>
        <w:tc>
          <w:tcPr>
            <w:tcW w:w="1488" w:type="dxa"/>
            <w:shd w:val="clear" w:color="auto" w:fill="005EB8"/>
            <w:tcMar>
              <w:top w:w="57" w:type="dxa"/>
              <w:bottom w:w="57" w:type="dxa"/>
            </w:tcMar>
            <w:vAlign w:val="center"/>
          </w:tcPr>
          <w:p w14:paraId="78C47000" w14:textId="77777777" w:rsidR="005A039E" w:rsidRPr="00F513D1" w:rsidRDefault="005A039E" w:rsidP="000270EF">
            <w:pPr>
              <w:rPr>
                <w:ins w:id="3442" w:author="Mini James" w:date="2022-01-19T21:27:00Z"/>
                <w:rFonts w:cs="Arial"/>
                <w:b/>
                <w:color w:val="FAFCFC" w:themeColor="background1"/>
              </w:rPr>
            </w:pPr>
            <w:ins w:id="3443" w:author="Mini James" w:date="2022-01-19T21:2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23099CDF" w14:textId="77777777" w:rsidR="005A039E" w:rsidRPr="002F3AEE" w:rsidRDefault="005A039E" w:rsidP="000270EF">
            <w:pPr>
              <w:pStyle w:val="CommentText"/>
              <w:rPr>
                <w:ins w:id="3444" w:author="Mini James" w:date="2022-01-19T21:27:00Z"/>
                <w:rFonts w:cs="Arial"/>
                <w:color w:val="FAFCFC" w:themeColor="background1"/>
              </w:rPr>
            </w:pPr>
            <w:ins w:id="3445" w:author="Mini James" w:date="2022-01-19T21:2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42D3EE01" w14:textId="77777777" w:rsidR="005A039E" w:rsidRPr="00ED4206" w:rsidRDefault="005A039E" w:rsidP="000270EF">
            <w:pPr>
              <w:pStyle w:val="CommentText"/>
              <w:rPr>
                <w:ins w:id="3446" w:author="Mini James" w:date="2022-01-19T21:27:00Z"/>
                <w:rFonts w:cs="Arial"/>
                <w:color w:val="FAFCFC" w:themeColor="background1"/>
              </w:rPr>
            </w:pPr>
            <w:ins w:id="3447" w:author="Mini James" w:date="2022-01-19T21:2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575E71C8" w14:textId="77777777" w:rsidR="005A039E" w:rsidRPr="007F0B20" w:rsidRDefault="005A039E" w:rsidP="000270EF">
            <w:pPr>
              <w:pStyle w:val="CommentText"/>
              <w:rPr>
                <w:ins w:id="3448" w:author="Mini James" w:date="2022-01-19T21:27:00Z"/>
                <w:rFonts w:cs="Arial"/>
                <w:color w:val="B0AAB0" w:themeColor="accent6"/>
                <w:sz w:val="12"/>
                <w:szCs w:val="12"/>
              </w:rPr>
            </w:pPr>
            <w:ins w:id="3449" w:author="Mini James" w:date="2022-01-19T21:2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5D3FE231" w14:textId="77777777" w:rsidR="005A039E" w:rsidRPr="007F0B20" w:rsidRDefault="005A039E" w:rsidP="000270EF">
            <w:pPr>
              <w:pStyle w:val="CommentText"/>
              <w:rPr>
                <w:ins w:id="3450" w:author="Mini James" w:date="2022-01-19T21:27:00Z"/>
                <w:rFonts w:cs="Arial"/>
                <w:color w:val="B0AAB0" w:themeColor="accent6"/>
                <w:sz w:val="12"/>
                <w:szCs w:val="12"/>
              </w:rPr>
            </w:pPr>
            <w:ins w:id="3451" w:author="Mini James" w:date="2022-01-19T21:27:00Z">
              <w:r w:rsidRPr="007F0B20">
                <w:rPr>
                  <w:rFonts w:cs="Arial"/>
                  <w:color w:val="B0AAB0" w:themeColor="accent6"/>
                  <w:sz w:val="12"/>
                  <w:szCs w:val="12"/>
                </w:rPr>
                <w:t>Config style</w:t>
              </w:r>
            </w:ins>
          </w:p>
        </w:tc>
      </w:tr>
      <w:bookmarkStart w:id="3452" w:name="_Toc127878720"/>
      <w:tr w:rsidR="005A039E" w14:paraId="64C72CA0" w14:textId="77777777" w:rsidTr="000270EF">
        <w:trPr>
          <w:trHeight w:val="454"/>
          <w:ins w:id="3453" w:author="Mini James" w:date="2022-01-19T21:27:00Z"/>
        </w:trPr>
        <w:tc>
          <w:tcPr>
            <w:tcW w:w="1488" w:type="dxa"/>
            <w:tcMar>
              <w:top w:w="57" w:type="dxa"/>
              <w:bottom w:w="57" w:type="dxa"/>
            </w:tcMar>
            <w:vAlign w:val="center"/>
          </w:tcPr>
          <w:p w14:paraId="71A3AEA6" w14:textId="422165B8" w:rsidR="005A039E" w:rsidRDefault="00000000" w:rsidP="000270EF">
            <w:pPr>
              <w:pStyle w:val="Heading3"/>
              <w:rPr>
                <w:ins w:id="3454" w:author="Mini James" w:date="2022-01-19T21:27:00Z"/>
                <w:rFonts w:cs="Arial"/>
              </w:rPr>
            </w:pPr>
            <w:customXmlInsRangeStart w:id="3455" w:author="Mini James" w:date="2022-01-19T21:27:00Z"/>
            <w:sdt>
              <w:sdtPr>
                <w:rPr>
                  <w:sz w:val="20"/>
                </w:rPr>
                <w:alias w:val="Category"/>
                <w:tag w:val=""/>
                <w:id w:val="1427686110"/>
                <w:dataBinding w:prefixMappings="xmlns:ns0='http://purl.org/dc/elements/1.1/' xmlns:ns1='http://schemas.openxmlformats.org/package/2006/metadata/core-properties' " w:xpath="/ns1:coreProperties[1]/ns1:category[1]" w:storeItemID="{6C3C8BC8-F283-45AE-878A-BAB7291924A1}"/>
                <w:text/>
              </w:sdtPr>
              <w:sdtContent>
                <w:customXmlInsRangeEnd w:id="3455"/>
                <w:ins w:id="3456" w:author="Mini James" w:date="2022-01-19T21:27:00Z">
                  <w:r w:rsidR="005A039E">
                    <w:rPr>
                      <w:sz w:val="20"/>
                    </w:rPr>
                    <w:t>NCD</w:t>
                  </w:r>
                </w:ins>
                <w:customXmlInsRangeStart w:id="3457" w:author="Mini James" w:date="2022-01-19T21:27:00Z"/>
              </w:sdtContent>
            </w:sdt>
            <w:customXmlInsRangeEnd w:id="3457"/>
            <w:ins w:id="3458" w:author="Ross Ambler" w:date="2022-02-14T14:16:00Z">
              <w:r w:rsidR="003743B0">
                <w:rPr>
                  <w:sz w:val="20"/>
                </w:rPr>
                <w:t>MI156</w:t>
              </w:r>
            </w:ins>
            <w:bookmarkEnd w:id="3452"/>
          </w:p>
        </w:tc>
        <w:tc>
          <w:tcPr>
            <w:tcW w:w="8288" w:type="dxa"/>
            <w:tcMar>
              <w:top w:w="57" w:type="dxa"/>
              <w:bottom w:w="57" w:type="dxa"/>
            </w:tcMar>
            <w:vAlign w:val="center"/>
          </w:tcPr>
          <w:p w14:paraId="2F701875" w14:textId="5435FD86" w:rsidR="005A039E" w:rsidRPr="00524919" w:rsidRDefault="005A039E" w:rsidP="000270EF">
            <w:pPr>
              <w:rPr>
                <w:ins w:id="3459" w:author="Mini James" w:date="2022-01-19T21:27:00Z"/>
                <w:rFonts w:cs="Arial"/>
              </w:rPr>
            </w:pPr>
            <w:ins w:id="3460" w:author="Mini James" w:date="2022-01-19T21:29:00Z">
              <w:r w:rsidRPr="00856CBA">
                <w:t xml:space="preserve">Number of </w:t>
              </w:r>
              <w:r>
                <w:t>encounters with</w:t>
              </w:r>
              <w:r w:rsidRPr="00856CBA">
                <w:t xml:space="preserve"> a Care Coordinator per registered patient</w:t>
              </w:r>
              <w:r>
                <w:t>.</w:t>
              </w:r>
            </w:ins>
          </w:p>
        </w:tc>
        <w:tc>
          <w:tcPr>
            <w:tcW w:w="2835" w:type="dxa"/>
            <w:tcMar>
              <w:top w:w="57" w:type="dxa"/>
              <w:bottom w:w="57" w:type="dxa"/>
            </w:tcMar>
            <w:vAlign w:val="center"/>
          </w:tcPr>
          <w:p w14:paraId="7A67079C" w14:textId="77777777" w:rsidR="005A039E" w:rsidRPr="00203A98" w:rsidRDefault="005A039E" w:rsidP="000270EF">
            <w:pPr>
              <w:rPr>
                <w:ins w:id="3461" w:author="Mini James" w:date="2022-01-19T21:27:00Z"/>
                <w:rStyle w:val="Hyperlink"/>
              </w:rPr>
            </w:pPr>
            <w:ins w:id="3462" w:author="Mini James" w:date="2022-01-19T21:2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5D9BD3F8" w14:textId="77777777" w:rsidR="005A039E" w:rsidRPr="007F0B20" w:rsidRDefault="005A039E" w:rsidP="000270EF">
            <w:pPr>
              <w:rPr>
                <w:ins w:id="3463" w:author="Mini James" w:date="2022-01-19T21:27:00Z"/>
                <w:color w:val="B0AAB0" w:themeColor="accent6"/>
                <w:sz w:val="12"/>
                <w:szCs w:val="12"/>
              </w:rPr>
            </w:pPr>
            <w:ins w:id="3464" w:author="Mini James" w:date="2022-01-19T21:27:00Z">
              <w:r w:rsidRPr="007F0B20">
                <w:rPr>
                  <w:color w:val="B0AAB0" w:themeColor="accent6"/>
                  <w:sz w:val="12"/>
                  <w:szCs w:val="12"/>
                </w:rPr>
                <w:t>100</w:t>
              </w:r>
            </w:ins>
          </w:p>
        </w:tc>
        <w:tc>
          <w:tcPr>
            <w:tcW w:w="708" w:type="dxa"/>
            <w:shd w:val="clear" w:color="auto" w:fill="EFEDEF" w:themeFill="accent6" w:themeFillTint="33"/>
          </w:tcPr>
          <w:p w14:paraId="3E1FCB4D" w14:textId="6E23105B" w:rsidR="005A039E" w:rsidRPr="007F0B20" w:rsidRDefault="002A5EA9" w:rsidP="000270EF">
            <w:pPr>
              <w:rPr>
                <w:ins w:id="3465" w:author="Mini James" w:date="2022-01-19T21:27:00Z"/>
                <w:color w:val="B0AAB0" w:themeColor="accent6"/>
                <w:sz w:val="12"/>
                <w:szCs w:val="12"/>
              </w:rPr>
            </w:pPr>
            <w:ins w:id="3466" w:author="Ross Ambler" w:date="2022-02-07T14:35:00Z">
              <w:r>
                <w:rPr>
                  <w:color w:val="B0AAB0" w:themeColor="accent6"/>
                  <w:sz w:val="12"/>
                  <w:szCs w:val="12"/>
                </w:rPr>
                <w:t>R</w:t>
              </w:r>
            </w:ins>
          </w:p>
        </w:tc>
      </w:tr>
    </w:tbl>
    <w:p w14:paraId="4807E64B" w14:textId="77777777" w:rsidR="005A039E" w:rsidRDefault="005A039E" w:rsidP="005A039E">
      <w:pPr>
        <w:pStyle w:val="CommentText"/>
        <w:rPr>
          <w:ins w:id="3467" w:author="Mini James" w:date="2022-01-19T21:27:00Z"/>
          <w:rFonts w:cs="Arial"/>
        </w:rPr>
      </w:pPr>
    </w:p>
    <w:customXmlInsRangeStart w:id="3468" w:author="Mini James" w:date="2022-01-19T21:27:00Z"/>
    <w:sdt>
      <w:sdtPr>
        <w:rPr>
          <w:rFonts w:cs="Arial"/>
          <w:sz w:val="24"/>
          <w:szCs w:val="24"/>
        </w:rPr>
        <w:alias w:val="Choose indicator type"/>
        <w:tag w:val="Choose indicator type"/>
        <w:id w:val="923139092"/>
        <w:placeholder>
          <w:docPart w:val="2F73CAF7CFAE4431A99B8E3B2B99455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468"/>
        <w:p w14:paraId="721AA1DC" w14:textId="5A8D574F" w:rsidR="005A039E" w:rsidRPr="0067467E" w:rsidRDefault="00E44365" w:rsidP="005A039E">
          <w:pPr>
            <w:pStyle w:val="CommentText"/>
            <w:rPr>
              <w:ins w:id="3469" w:author="Mini James" w:date="2022-01-19T21:27:00Z"/>
              <w:rFonts w:cs="Arial"/>
              <w:sz w:val="24"/>
              <w:szCs w:val="24"/>
            </w:rPr>
          </w:pPr>
          <w:ins w:id="3470" w:author="Mini James" w:date="2022-01-19T21:27:00Z">
            <w:r>
              <w:rPr>
                <w:rFonts w:cs="Arial"/>
                <w:sz w:val="24"/>
                <w:szCs w:val="24"/>
              </w:rPr>
              <w:t>The numerator is applied to the patients selected into the denominator for this indicator.</w:t>
            </w:r>
          </w:ins>
        </w:p>
        <w:customXmlInsRangeStart w:id="3471" w:author="Mini James" w:date="2022-01-19T21:27:00Z"/>
      </w:sdtContent>
    </w:sdt>
    <w:customXmlInsRangeEnd w:id="3471"/>
    <w:p w14:paraId="02C0743B" w14:textId="77777777" w:rsidR="005A039E" w:rsidRPr="00517260" w:rsidRDefault="005A039E" w:rsidP="005A039E">
      <w:pPr>
        <w:pStyle w:val="CommentText"/>
        <w:rPr>
          <w:ins w:id="3472" w:author="Mini James" w:date="2022-01-19T21:2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0F8343B0" w14:textId="77777777" w:rsidTr="000270EF">
        <w:trPr>
          <w:trHeight w:val="28"/>
          <w:ins w:id="3473" w:author="Mini James" w:date="2022-01-19T21:27:00Z"/>
        </w:trPr>
        <w:tc>
          <w:tcPr>
            <w:tcW w:w="12611" w:type="dxa"/>
            <w:gridSpan w:val="5"/>
            <w:shd w:val="clear" w:color="auto" w:fill="424D58"/>
            <w:tcMar>
              <w:top w:w="57" w:type="dxa"/>
              <w:bottom w:w="57" w:type="dxa"/>
            </w:tcMar>
            <w:vAlign w:val="center"/>
          </w:tcPr>
          <w:p w14:paraId="2C379FED" w14:textId="77777777" w:rsidR="005A039E" w:rsidRPr="002F3AEE" w:rsidRDefault="005A039E" w:rsidP="000270EF">
            <w:pPr>
              <w:rPr>
                <w:ins w:id="3474" w:author="Mini James" w:date="2022-01-19T21:27:00Z"/>
                <w:rFonts w:cs="Arial"/>
                <w:b/>
                <w:iCs/>
                <w:color w:val="FAFCFC" w:themeColor="background1"/>
                <w:szCs w:val="20"/>
              </w:rPr>
            </w:pPr>
            <w:ins w:id="3475" w:author="Mini James" w:date="2022-01-19T21:2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6CFF0C2E" w14:textId="77777777" w:rsidR="005A039E" w:rsidRPr="007F0B20" w:rsidRDefault="005A039E" w:rsidP="000270EF">
            <w:pPr>
              <w:rPr>
                <w:ins w:id="3476" w:author="Mini James" w:date="2022-01-19T21:27:00Z"/>
                <w:rFonts w:cs="Arial"/>
                <w:b/>
                <w:iCs/>
                <w:color w:val="B0AAB0" w:themeColor="accent6"/>
                <w:sz w:val="12"/>
                <w:szCs w:val="12"/>
              </w:rPr>
            </w:pPr>
          </w:p>
        </w:tc>
      </w:tr>
      <w:tr w:rsidR="005A039E" w:rsidRPr="000C07C2" w14:paraId="5B233E1B" w14:textId="77777777" w:rsidTr="000270EF">
        <w:trPr>
          <w:trHeight w:val="454"/>
          <w:ins w:id="3477" w:author="Mini James" w:date="2022-01-19T21:27:00Z"/>
        </w:trPr>
        <w:tc>
          <w:tcPr>
            <w:tcW w:w="913" w:type="dxa"/>
            <w:shd w:val="clear" w:color="auto" w:fill="424D58"/>
            <w:tcMar>
              <w:top w:w="57" w:type="dxa"/>
              <w:bottom w:w="57" w:type="dxa"/>
            </w:tcMar>
            <w:vAlign w:val="center"/>
          </w:tcPr>
          <w:p w14:paraId="39C87DE5" w14:textId="77777777" w:rsidR="005A039E" w:rsidRPr="005446CB" w:rsidRDefault="005A039E" w:rsidP="000270EF">
            <w:pPr>
              <w:jc w:val="center"/>
              <w:rPr>
                <w:ins w:id="3478" w:author="Mini James" w:date="2022-01-19T21:27:00Z"/>
                <w:rFonts w:cs="Arial"/>
                <w:iCs/>
                <w:color w:val="FAFCFC" w:themeColor="background1"/>
                <w:szCs w:val="20"/>
              </w:rPr>
            </w:pPr>
            <w:ins w:id="3479" w:author="Mini James" w:date="2022-01-19T21:2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5B92948E" w14:textId="77777777" w:rsidR="005A039E" w:rsidRPr="005446CB" w:rsidRDefault="005A039E" w:rsidP="000270EF">
            <w:pPr>
              <w:jc w:val="center"/>
              <w:rPr>
                <w:ins w:id="3480" w:author="Mini James" w:date="2022-01-19T21:27:00Z"/>
                <w:rFonts w:cs="Arial"/>
                <w:color w:val="FAFCFC" w:themeColor="background1"/>
                <w:szCs w:val="20"/>
              </w:rPr>
            </w:pPr>
            <w:ins w:id="3481" w:author="Mini James" w:date="2022-01-19T21:2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2159E7AD" w14:textId="77777777" w:rsidR="005A039E" w:rsidRPr="005446CB" w:rsidRDefault="005A039E" w:rsidP="000270EF">
            <w:pPr>
              <w:jc w:val="center"/>
              <w:rPr>
                <w:ins w:id="3482" w:author="Mini James" w:date="2022-01-19T21:27:00Z"/>
                <w:rFonts w:cs="Arial"/>
                <w:iCs/>
                <w:color w:val="FAFCFC" w:themeColor="background1"/>
                <w:szCs w:val="20"/>
              </w:rPr>
            </w:pPr>
            <w:ins w:id="3483" w:author="Mini James" w:date="2022-01-19T21:2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11199465" w14:textId="77777777" w:rsidR="005A039E" w:rsidRPr="005446CB" w:rsidRDefault="005A039E" w:rsidP="000270EF">
            <w:pPr>
              <w:jc w:val="center"/>
              <w:rPr>
                <w:ins w:id="3484" w:author="Mini James" w:date="2022-01-19T21:27:00Z"/>
                <w:rFonts w:cs="Arial"/>
                <w:iCs/>
                <w:color w:val="FAFCFC" w:themeColor="background1"/>
                <w:szCs w:val="20"/>
              </w:rPr>
            </w:pPr>
            <w:ins w:id="3485" w:author="Mini James" w:date="2022-01-19T21:2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1D5E912E" w14:textId="77777777" w:rsidR="005A039E" w:rsidRPr="005446CB" w:rsidRDefault="005A039E" w:rsidP="000270EF">
            <w:pPr>
              <w:jc w:val="center"/>
              <w:rPr>
                <w:ins w:id="3486" w:author="Mini James" w:date="2022-01-19T21:27:00Z"/>
                <w:rFonts w:cs="Arial"/>
                <w:iCs/>
                <w:color w:val="FAFCFC" w:themeColor="background1"/>
                <w:szCs w:val="20"/>
              </w:rPr>
            </w:pPr>
            <w:ins w:id="3487" w:author="Mini James" w:date="2022-01-19T21:2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4FF444D0" w14:textId="77777777" w:rsidR="005A039E" w:rsidRPr="007F0B20" w:rsidRDefault="005A039E" w:rsidP="000270EF">
            <w:pPr>
              <w:pStyle w:val="CommentText"/>
              <w:rPr>
                <w:ins w:id="3488" w:author="Mini James" w:date="2022-01-19T21:27:00Z"/>
                <w:rFonts w:cs="Arial"/>
                <w:color w:val="B0AAB0" w:themeColor="accent6"/>
                <w:sz w:val="12"/>
                <w:szCs w:val="12"/>
              </w:rPr>
            </w:pPr>
            <w:ins w:id="3489" w:author="Mini James" w:date="2022-01-19T21:27:00Z">
              <w:r w:rsidRPr="007F0B20">
                <w:rPr>
                  <w:rFonts w:cs="Arial"/>
                  <w:color w:val="B0AAB0" w:themeColor="accent6"/>
                  <w:sz w:val="12"/>
                  <w:szCs w:val="12"/>
                </w:rPr>
                <w:t>Rule type</w:t>
              </w:r>
            </w:ins>
          </w:p>
        </w:tc>
        <w:tc>
          <w:tcPr>
            <w:tcW w:w="709" w:type="dxa"/>
            <w:shd w:val="clear" w:color="auto" w:fill="EFEDEF" w:themeFill="accent6" w:themeFillTint="33"/>
          </w:tcPr>
          <w:p w14:paraId="6900B4C1" w14:textId="77777777" w:rsidR="005A039E" w:rsidRPr="007F0B20" w:rsidRDefault="005A039E" w:rsidP="000270EF">
            <w:pPr>
              <w:pStyle w:val="CommentText"/>
              <w:rPr>
                <w:ins w:id="3490" w:author="Mini James" w:date="2022-01-19T21:27:00Z"/>
                <w:rFonts w:cs="Arial"/>
                <w:color w:val="B0AAB0" w:themeColor="accent6"/>
                <w:sz w:val="12"/>
                <w:szCs w:val="12"/>
              </w:rPr>
            </w:pPr>
            <w:ins w:id="3491" w:author="Mini James" w:date="2022-01-19T21:27:00Z">
              <w:r w:rsidRPr="007F0B20">
                <w:rPr>
                  <w:rFonts w:cs="Arial"/>
                  <w:color w:val="B0AAB0" w:themeColor="accent6"/>
                  <w:sz w:val="12"/>
                  <w:szCs w:val="12"/>
                </w:rPr>
                <w:t>CQRS short name</w:t>
              </w:r>
            </w:ins>
          </w:p>
        </w:tc>
      </w:tr>
      <w:tr w:rsidR="005A039E" w:rsidRPr="000C07C2" w14:paraId="36CC044F" w14:textId="77777777" w:rsidTr="000270EF">
        <w:trPr>
          <w:trHeight w:val="454"/>
          <w:ins w:id="3492" w:author="Mini James" w:date="2022-01-19T21:27:00Z"/>
        </w:trPr>
        <w:tc>
          <w:tcPr>
            <w:tcW w:w="913" w:type="dxa"/>
            <w:tcMar>
              <w:top w:w="57" w:type="dxa"/>
              <w:bottom w:w="57" w:type="dxa"/>
            </w:tcMar>
            <w:vAlign w:val="center"/>
          </w:tcPr>
          <w:p w14:paraId="72128485" w14:textId="77777777" w:rsidR="005A039E" w:rsidRPr="000C07C2" w:rsidRDefault="005A039E" w:rsidP="00EA4C52">
            <w:pPr>
              <w:numPr>
                <w:ilvl w:val="0"/>
                <w:numId w:val="369"/>
              </w:numPr>
              <w:jc w:val="center"/>
              <w:rPr>
                <w:ins w:id="3493" w:author="Mini James" w:date="2022-01-19T21:27:00Z"/>
                <w:rFonts w:cs="Arial"/>
                <w:szCs w:val="20"/>
              </w:rPr>
            </w:pPr>
          </w:p>
        </w:tc>
        <w:tc>
          <w:tcPr>
            <w:tcW w:w="4327" w:type="dxa"/>
            <w:tcMar>
              <w:top w:w="57" w:type="dxa"/>
              <w:bottom w:w="57" w:type="dxa"/>
            </w:tcMar>
            <w:vAlign w:val="center"/>
          </w:tcPr>
          <w:p w14:paraId="4B72E60A" w14:textId="77777777" w:rsidR="005A039E" w:rsidRPr="000C07C2" w:rsidRDefault="005A039E" w:rsidP="000270EF">
            <w:pPr>
              <w:rPr>
                <w:ins w:id="3494" w:author="Mini James" w:date="2022-01-19T21:27:00Z"/>
                <w:rFonts w:cs="Arial"/>
                <w:szCs w:val="20"/>
              </w:rPr>
            </w:pPr>
            <w:ins w:id="3495" w:author="Mini James" w:date="2022-01-19T21:27: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11EFF410" w14:textId="77777777" w:rsidR="005A039E" w:rsidRPr="000C07C2" w:rsidRDefault="00000000" w:rsidP="000270EF">
            <w:pPr>
              <w:jc w:val="center"/>
              <w:rPr>
                <w:ins w:id="3496" w:author="Mini James" w:date="2022-01-19T21:27:00Z"/>
                <w:rFonts w:cs="Arial"/>
                <w:szCs w:val="20"/>
              </w:rPr>
            </w:pPr>
            <w:customXmlInsRangeStart w:id="3497" w:author="Mini James" w:date="2022-01-19T21:27:00Z"/>
            <w:sdt>
              <w:sdtPr>
                <w:rPr>
                  <w:rFonts w:cs="Arial"/>
                  <w:szCs w:val="20"/>
                </w:rPr>
                <w:id w:val="-109287489"/>
                <w:comboBox>
                  <w:listItem w:value="Choose an item."/>
                  <w:listItem w:displayText="Select" w:value="Select"/>
                  <w:listItem w:displayText="Reject" w:value="Reject"/>
                  <w:listItem w:displayText="Next rule" w:value="Next rule"/>
                </w:comboBox>
              </w:sdtPr>
              <w:sdtContent>
                <w:customXmlInsRangeEnd w:id="3497"/>
                <w:ins w:id="3498" w:author="Mini James" w:date="2022-01-19T21:27:00Z">
                  <w:r w:rsidR="005A039E">
                    <w:rPr>
                      <w:rFonts w:cs="Arial"/>
                      <w:szCs w:val="20"/>
                    </w:rPr>
                    <w:t>Select</w:t>
                  </w:r>
                </w:ins>
                <w:customXmlInsRangeStart w:id="3499" w:author="Mini James" w:date="2022-01-19T21:27:00Z"/>
              </w:sdtContent>
            </w:sdt>
            <w:customXmlInsRangeEnd w:id="3499"/>
          </w:p>
        </w:tc>
        <w:tc>
          <w:tcPr>
            <w:tcW w:w="993" w:type="dxa"/>
            <w:tcMar>
              <w:top w:w="57" w:type="dxa"/>
              <w:bottom w:w="57" w:type="dxa"/>
            </w:tcMar>
            <w:vAlign w:val="center"/>
          </w:tcPr>
          <w:p w14:paraId="3D72C8E7" w14:textId="77777777" w:rsidR="005A039E" w:rsidRPr="000C07C2" w:rsidRDefault="00000000" w:rsidP="000270EF">
            <w:pPr>
              <w:jc w:val="center"/>
              <w:rPr>
                <w:ins w:id="3500" w:author="Mini James" w:date="2022-01-19T21:27:00Z"/>
                <w:rFonts w:cs="Arial"/>
                <w:szCs w:val="20"/>
              </w:rPr>
            </w:pPr>
            <w:customXmlInsRangeStart w:id="3501" w:author="Mini James" w:date="2022-01-19T21:27:00Z"/>
            <w:sdt>
              <w:sdtPr>
                <w:rPr>
                  <w:rFonts w:cs="Arial"/>
                  <w:szCs w:val="20"/>
                </w:rPr>
                <w:id w:val="1433007266"/>
                <w:comboBox>
                  <w:listItem w:value="Choose an item."/>
                  <w:listItem w:displayText="Select" w:value="Select"/>
                  <w:listItem w:displayText="Reject" w:value="Reject"/>
                  <w:listItem w:displayText="Next rule" w:value="Next rule"/>
                </w:comboBox>
              </w:sdtPr>
              <w:sdtContent>
                <w:customXmlInsRangeEnd w:id="3501"/>
                <w:ins w:id="3502" w:author="Mini James" w:date="2022-01-19T21:27:00Z">
                  <w:r w:rsidR="005A039E">
                    <w:rPr>
                      <w:rFonts w:cs="Arial"/>
                      <w:szCs w:val="20"/>
                    </w:rPr>
                    <w:t>Reject</w:t>
                  </w:r>
                </w:ins>
                <w:customXmlInsRangeStart w:id="3503" w:author="Mini James" w:date="2022-01-19T21:27:00Z"/>
              </w:sdtContent>
            </w:sdt>
            <w:customXmlInsRangeEnd w:id="3503"/>
          </w:p>
        </w:tc>
        <w:tc>
          <w:tcPr>
            <w:tcW w:w="5386" w:type="dxa"/>
            <w:shd w:val="clear" w:color="auto" w:fill="DDEEFF"/>
            <w:tcMar>
              <w:top w:w="57" w:type="dxa"/>
              <w:bottom w:w="57" w:type="dxa"/>
            </w:tcMar>
            <w:vAlign w:val="center"/>
          </w:tcPr>
          <w:p w14:paraId="77921D82" w14:textId="77777777" w:rsidR="005A039E" w:rsidRPr="000C07C2" w:rsidRDefault="00000000" w:rsidP="000270EF">
            <w:pPr>
              <w:rPr>
                <w:ins w:id="3504" w:author="Mini James" w:date="2022-01-19T21:27:00Z"/>
                <w:rFonts w:cs="Arial"/>
                <w:color w:val="000000"/>
                <w:szCs w:val="20"/>
              </w:rPr>
            </w:pPr>
            <w:customXmlInsRangeStart w:id="3505" w:author="Mini James" w:date="2022-01-19T21:27:00Z"/>
            <w:sdt>
              <w:sdtPr>
                <w:rPr>
                  <w:rFonts w:cs="Arial"/>
                  <w:szCs w:val="20"/>
                </w:rPr>
                <w:alias w:val="Action"/>
                <w:tag w:val="Action"/>
                <w:id w:val="1384756346"/>
                <w:comboBox>
                  <w:listItem w:value="Choose an item."/>
                  <w:listItem w:displayText="Select" w:value="Select"/>
                  <w:listItem w:displayText="Reject" w:value="Reject"/>
                  <w:listItem w:displayText="Pass to the next rule all" w:value="Pass to the next rule all"/>
                </w:comboBox>
              </w:sdtPr>
              <w:sdtContent>
                <w:customXmlInsRangeEnd w:id="3505"/>
                <w:ins w:id="3506" w:author="Mini James" w:date="2022-01-19T21:27:00Z">
                  <w:r w:rsidR="005A039E">
                    <w:rPr>
                      <w:rFonts w:cs="Arial"/>
                      <w:szCs w:val="20"/>
                    </w:rPr>
                    <w:t>Select</w:t>
                  </w:r>
                </w:ins>
                <w:customXmlInsRangeStart w:id="3507" w:author="Mini James" w:date="2022-01-19T21:27:00Z"/>
              </w:sdtContent>
            </w:sdt>
            <w:customXmlInsRangeEnd w:id="3507"/>
            <w:ins w:id="3508" w:author="Mini James" w:date="2022-01-19T21:27:00Z">
              <w:r w:rsidR="005A039E">
                <w:rPr>
                  <w:rFonts w:cs="Arial"/>
                  <w:szCs w:val="20"/>
                </w:rPr>
                <w:t xml:space="preserve"> patients from the specified population who were registered for GMS services at the achievement date. </w:t>
              </w:r>
            </w:ins>
            <w:customXmlInsRangeStart w:id="3509" w:author="Mini James" w:date="2022-01-19T21:27:00Z"/>
            <w:sdt>
              <w:sdtPr>
                <w:rPr>
                  <w:rFonts w:cs="Arial"/>
                  <w:szCs w:val="20"/>
                </w:rPr>
                <w:alias w:val="Action"/>
                <w:tag w:val="Action"/>
                <w:id w:val="5726283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509"/>
                <w:ins w:id="3510" w:author="Mini James" w:date="2022-01-19T21:27:00Z">
                  <w:r w:rsidR="005A039E">
                    <w:rPr>
                      <w:rFonts w:cs="Arial"/>
                      <w:szCs w:val="20"/>
                    </w:rPr>
                    <w:t>Reject the remaining patients.</w:t>
                  </w:r>
                </w:ins>
                <w:customXmlInsRangeStart w:id="3511" w:author="Mini James" w:date="2022-01-19T21:27:00Z"/>
              </w:sdtContent>
            </w:sdt>
            <w:customXmlInsRangeEnd w:id="3511"/>
          </w:p>
        </w:tc>
        <w:tc>
          <w:tcPr>
            <w:tcW w:w="709" w:type="dxa"/>
            <w:shd w:val="clear" w:color="auto" w:fill="EFEDEF" w:themeFill="accent6" w:themeFillTint="33"/>
          </w:tcPr>
          <w:p w14:paraId="3B82EB07" w14:textId="2F97C5AB" w:rsidR="005A039E" w:rsidRPr="007F0B20" w:rsidRDefault="00BF07F9" w:rsidP="000270EF">
            <w:pPr>
              <w:rPr>
                <w:ins w:id="3512" w:author="Mini James" w:date="2022-01-19T21:27:00Z"/>
                <w:color w:val="B0AAB0" w:themeColor="accent6"/>
                <w:sz w:val="12"/>
                <w:szCs w:val="12"/>
              </w:rPr>
            </w:pPr>
            <w:ins w:id="3513" w:author="Ross Ambler" w:date="2022-01-28T15:14:00Z">
              <w:r>
                <w:rPr>
                  <w:color w:val="B0AAB0" w:themeColor="accent6"/>
                  <w:sz w:val="12"/>
                  <w:szCs w:val="12"/>
                </w:rPr>
                <w:t>SX</w:t>
              </w:r>
            </w:ins>
          </w:p>
        </w:tc>
        <w:tc>
          <w:tcPr>
            <w:tcW w:w="709" w:type="dxa"/>
            <w:shd w:val="clear" w:color="auto" w:fill="EFEDEF" w:themeFill="accent6" w:themeFillTint="33"/>
          </w:tcPr>
          <w:p w14:paraId="287F4D7A" w14:textId="69D7F345" w:rsidR="005A039E" w:rsidRPr="007F0B20" w:rsidRDefault="005A039E" w:rsidP="000270EF">
            <w:pPr>
              <w:rPr>
                <w:ins w:id="3514" w:author="Mini James" w:date="2022-01-19T21:27:00Z"/>
                <w:color w:val="B0AAB0" w:themeColor="accent6"/>
                <w:sz w:val="12"/>
                <w:szCs w:val="12"/>
              </w:rPr>
            </w:pPr>
          </w:p>
        </w:tc>
      </w:tr>
      <w:tr w:rsidR="005A039E" w:rsidRPr="000C07C2" w14:paraId="3AD5FC6A" w14:textId="77777777" w:rsidTr="000270EF">
        <w:trPr>
          <w:trHeight w:val="28"/>
          <w:ins w:id="3515" w:author="Mini James" w:date="2022-01-19T21:27:00Z"/>
        </w:trPr>
        <w:tc>
          <w:tcPr>
            <w:tcW w:w="14029" w:type="dxa"/>
            <w:gridSpan w:val="7"/>
            <w:tcMar>
              <w:top w:w="57" w:type="dxa"/>
              <w:bottom w:w="57" w:type="dxa"/>
            </w:tcMar>
            <w:vAlign w:val="center"/>
          </w:tcPr>
          <w:p w14:paraId="4BCE0D03" w14:textId="77777777" w:rsidR="005A039E" w:rsidRPr="007F0B20" w:rsidRDefault="005A039E" w:rsidP="000270EF">
            <w:pPr>
              <w:rPr>
                <w:ins w:id="3516" w:author="Mini James" w:date="2022-01-19T21:27:00Z"/>
                <w:rFonts w:cs="Arial"/>
                <w:i/>
                <w:color w:val="B0AAB0" w:themeColor="accent6"/>
                <w:sz w:val="12"/>
                <w:szCs w:val="12"/>
              </w:rPr>
            </w:pPr>
            <w:ins w:id="3517" w:author="Mini James" w:date="2022-01-19T21:27:00Z">
              <w:r w:rsidRPr="002B4844">
                <w:rPr>
                  <w:rFonts w:cs="Arial"/>
                  <w:i/>
                  <w:color w:val="000000"/>
                  <w:szCs w:val="20"/>
                </w:rPr>
                <w:t>End of denominator rules</w:t>
              </w:r>
            </w:ins>
          </w:p>
        </w:tc>
      </w:tr>
    </w:tbl>
    <w:p w14:paraId="3E413D8F" w14:textId="77777777" w:rsidR="005A039E" w:rsidRDefault="005A039E" w:rsidP="005A039E">
      <w:pPr>
        <w:pStyle w:val="CommentText"/>
        <w:rPr>
          <w:ins w:id="3518" w:author="Mini James" w:date="2022-01-19T21:27:00Z"/>
          <w:rFonts w:cs="Arial"/>
        </w:rPr>
      </w:pPr>
    </w:p>
    <w:p w14:paraId="67E362A0" w14:textId="77777777" w:rsidR="005A039E" w:rsidRPr="000C07C2" w:rsidRDefault="005A039E" w:rsidP="005A039E">
      <w:pPr>
        <w:pStyle w:val="CommentText"/>
        <w:rPr>
          <w:ins w:id="3519" w:author="Mini James" w:date="2022-01-19T21:2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0CE3093A" w14:textId="77777777" w:rsidTr="000270EF">
        <w:trPr>
          <w:trHeight w:val="38"/>
          <w:ins w:id="3520" w:author="Mini James" w:date="2022-01-19T21:27:00Z"/>
        </w:trPr>
        <w:tc>
          <w:tcPr>
            <w:tcW w:w="13320" w:type="dxa"/>
            <w:gridSpan w:val="5"/>
            <w:shd w:val="clear" w:color="auto" w:fill="424D58"/>
            <w:tcMar>
              <w:top w:w="57" w:type="dxa"/>
              <w:bottom w:w="57" w:type="dxa"/>
            </w:tcMar>
            <w:vAlign w:val="center"/>
          </w:tcPr>
          <w:p w14:paraId="194B7F80" w14:textId="77777777" w:rsidR="005A039E" w:rsidRPr="002F3AEE" w:rsidRDefault="005A039E" w:rsidP="000270EF">
            <w:pPr>
              <w:rPr>
                <w:ins w:id="3521" w:author="Mini James" w:date="2022-01-19T21:27:00Z"/>
                <w:rFonts w:cs="Arial"/>
                <w:b/>
                <w:iCs/>
                <w:color w:val="FAFCFC" w:themeColor="background1"/>
                <w:szCs w:val="20"/>
              </w:rPr>
            </w:pPr>
            <w:ins w:id="3522" w:author="Mini James" w:date="2022-01-19T21:27:00Z">
              <w:r w:rsidRPr="002F3AEE">
                <w:rPr>
                  <w:rFonts w:cs="Arial"/>
                  <w:b/>
                  <w:iCs/>
                  <w:color w:val="FAFCFC" w:themeColor="background1"/>
                  <w:szCs w:val="20"/>
                </w:rPr>
                <w:t>Numerator</w:t>
              </w:r>
            </w:ins>
          </w:p>
        </w:tc>
        <w:tc>
          <w:tcPr>
            <w:tcW w:w="737" w:type="dxa"/>
            <w:shd w:val="clear" w:color="auto" w:fill="EFEDEF" w:themeFill="accent6" w:themeFillTint="33"/>
          </w:tcPr>
          <w:p w14:paraId="00671025" w14:textId="77777777" w:rsidR="005A039E" w:rsidRPr="007F0B20" w:rsidRDefault="005A039E" w:rsidP="000270EF">
            <w:pPr>
              <w:rPr>
                <w:ins w:id="3523" w:author="Mini James" w:date="2022-01-19T21:27:00Z"/>
                <w:rFonts w:cs="Arial"/>
                <w:b/>
                <w:iCs/>
                <w:color w:val="B0AAB0" w:themeColor="accent6"/>
                <w:sz w:val="12"/>
                <w:szCs w:val="12"/>
              </w:rPr>
            </w:pPr>
            <w:ins w:id="3524" w:author="Mini James" w:date="2022-01-19T21:27:00Z">
              <w:r w:rsidRPr="007F0B20">
                <w:rPr>
                  <w:rFonts w:cs="Arial"/>
                  <w:color w:val="B0AAB0" w:themeColor="accent6"/>
                  <w:sz w:val="12"/>
                  <w:szCs w:val="12"/>
                </w:rPr>
                <w:t>Configure</w:t>
              </w:r>
            </w:ins>
          </w:p>
        </w:tc>
      </w:tr>
      <w:tr w:rsidR="00F96D50" w:rsidRPr="000C07C2" w14:paraId="2F86334E" w14:textId="77777777" w:rsidTr="000270EF">
        <w:trPr>
          <w:trHeight w:val="454"/>
          <w:ins w:id="3525" w:author="Mini James" w:date="2022-01-19T21:27:00Z"/>
        </w:trPr>
        <w:tc>
          <w:tcPr>
            <w:tcW w:w="943" w:type="dxa"/>
            <w:shd w:val="clear" w:color="auto" w:fill="424D58"/>
            <w:tcMar>
              <w:top w:w="57" w:type="dxa"/>
              <w:bottom w:w="57" w:type="dxa"/>
            </w:tcMar>
            <w:vAlign w:val="center"/>
          </w:tcPr>
          <w:p w14:paraId="7CE5A8DF" w14:textId="77777777" w:rsidR="005A039E" w:rsidRPr="005446CB" w:rsidRDefault="005A039E" w:rsidP="000270EF">
            <w:pPr>
              <w:jc w:val="center"/>
              <w:rPr>
                <w:ins w:id="3526" w:author="Mini James" w:date="2022-01-19T21:27:00Z"/>
                <w:rFonts w:cs="Arial"/>
                <w:iCs/>
                <w:color w:val="FAFCFC" w:themeColor="background1"/>
                <w:szCs w:val="20"/>
              </w:rPr>
            </w:pPr>
            <w:ins w:id="3527" w:author="Mini James" w:date="2022-01-19T21:27: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118C6113" w14:textId="77777777" w:rsidR="005A039E" w:rsidRPr="005446CB" w:rsidRDefault="005A039E" w:rsidP="000270EF">
            <w:pPr>
              <w:jc w:val="center"/>
              <w:rPr>
                <w:ins w:id="3528" w:author="Mini James" w:date="2022-01-19T21:27:00Z"/>
                <w:rFonts w:cs="Arial"/>
                <w:color w:val="FAFCFC" w:themeColor="background1"/>
                <w:szCs w:val="20"/>
              </w:rPr>
            </w:pPr>
            <w:ins w:id="3529" w:author="Mini James" w:date="2022-01-19T21:2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174DA03" w14:textId="77777777" w:rsidR="005A039E" w:rsidRPr="005446CB" w:rsidRDefault="005A039E" w:rsidP="000270EF">
            <w:pPr>
              <w:jc w:val="center"/>
              <w:rPr>
                <w:ins w:id="3530" w:author="Mini James" w:date="2022-01-19T21:27:00Z"/>
                <w:rFonts w:cs="Arial"/>
                <w:iCs/>
                <w:color w:val="FAFCFC" w:themeColor="background1"/>
                <w:szCs w:val="20"/>
              </w:rPr>
            </w:pPr>
            <w:ins w:id="3531" w:author="Mini James" w:date="2022-01-19T21:2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0ADC8334" w14:textId="77777777" w:rsidR="005A039E" w:rsidRPr="005446CB" w:rsidRDefault="005A039E" w:rsidP="000270EF">
            <w:pPr>
              <w:jc w:val="center"/>
              <w:rPr>
                <w:ins w:id="3532" w:author="Mini James" w:date="2022-01-19T21:27:00Z"/>
                <w:rFonts w:cs="Arial"/>
                <w:iCs/>
                <w:color w:val="FAFCFC" w:themeColor="background1"/>
                <w:szCs w:val="20"/>
              </w:rPr>
            </w:pPr>
            <w:ins w:id="3533" w:author="Mini James" w:date="2022-01-19T21:27: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48A21AC3" w14:textId="77777777" w:rsidR="005A039E" w:rsidRPr="005446CB" w:rsidRDefault="005A039E" w:rsidP="000270EF">
            <w:pPr>
              <w:jc w:val="center"/>
              <w:rPr>
                <w:ins w:id="3534" w:author="Mini James" w:date="2022-01-19T21:27:00Z"/>
                <w:rFonts w:cs="Arial"/>
                <w:iCs/>
                <w:color w:val="FAFCFC" w:themeColor="background1"/>
                <w:szCs w:val="20"/>
              </w:rPr>
            </w:pPr>
            <w:ins w:id="3535" w:author="Mini James" w:date="2022-01-19T21:2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0DE97F83" w14:textId="77777777" w:rsidR="005A039E" w:rsidRPr="007F0B20" w:rsidRDefault="005A039E" w:rsidP="000270EF">
            <w:pPr>
              <w:jc w:val="center"/>
              <w:rPr>
                <w:ins w:id="3536" w:author="Mini James" w:date="2022-01-19T21:27:00Z"/>
                <w:rFonts w:cs="Arial"/>
                <w:iCs/>
                <w:color w:val="B0AAB0" w:themeColor="accent6"/>
                <w:sz w:val="12"/>
                <w:szCs w:val="12"/>
              </w:rPr>
            </w:pPr>
            <w:ins w:id="3537" w:author="Mini James" w:date="2022-01-19T21:27:00Z">
              <w:r w:rsidRPr="007F0B20">
                <w:rPr>
                  <w:color w:val="B0AAB0" w:themeColor="accent6"/>
                  <w:sz w:val="12"/>
                  <w:szCs w:val="12"/>
                </w:rPr>
                <w:t>Y</w:t>
              </w:r>
            </w:ins>
          </w:p>
        </w:tc>
      </w:tr>
      <w:tr w:rsidR="00F96D50" w:rsidRPr="000C07C2" w14:paraId="574E15CD" w14:textId="77777777" w:rsidTr="000270EF">
        <w:trPr>
          <w:trHeight w:val="454"/>
          <w:ins w:id="3538" w:author="Mini James" w:date="2022-01-19T21:27:00Z"/>
        </w:trPr>
        <w:tc>
          <w:tcPr>
            <w:tcW w:w="943" w:type="dxa"/>
            <w:tcMar>
              <w:top w:w="57" w:type="dxa"/>
              <w:bottom w:w="57" w:type="dxa"/>
            </w:tcMar>
            <w:vAlign w:val="center"/>
          </w:tcPr>
          <w:p w14:paraId="53F9A509" w14:textId="77777777" w:rsidR="005A039E" w:rsidRPr="000C07C2" w:rsidRDefault="005A039E" w:rsidP="00EA4C52">
            <w:pPr>
              <w:numPr>
                <w:ilvl w:val="0"/>
                <w:numId w:val="370"/>
              </w:numPr>
              <w:jc w:val="center"/>
              <w:rPr>
                <w:ins w:id="3539" w:author="Mini James" w:date="2022-01-19T21:27:00Z"/>
                <w:rFonts w:cs="Arial"/>
                <w:szCs w:val="20"/>
              </w:rPr>
            </w:pPr>
          </w:p>
        </w:tc>
        <w:tc>
          <w:tcPr>
            <w:tcW w:w="4297" w:type="dxa"/>
            <w:tcMar>
              <w:top w:w="57" w:type="dxa"/>
              <w:bottom w:w="57" w:type="dxa"/>
            </w:tcMar>
            <w:vAlign w:val="center"/>
          </w:tcPr>
          <w:p w14:paraId="2B3D2502" w14:textId="14939F1A" w:rsidR="005A039E" w:rsidRPr="000C07C2" w:rsidRDefault="005A039E" w:rsidP="000270EF">
            <w:pPr>
              <w:rPr>
                <w:ins w:id="3540" w:author="Mini James" w:date="2022-01-19T21:27:00Z"/>
                <w:rFonts w:cs="Arial"/>
                <w:szCs w:val="20"/>
              </w:rPr>
            </w:pPr>
            <w:ins w:id="3541" w:author="Mini James" w:date="2022-01-19T21:27:00Z">
              <w:r>
                <w:rPr>
                  <w:rFonts w:cs="Arial"/>
                  <w:szCs w:val="20"/>
                </w:rPr>
                <w:t xml:space="preserve">Total count of </w:t>
              </w:r>
              <w:r>
                <w:t>{</w:t>
              </w:r>
              <w:r>
                <w:fldChar w:fldCharType="begin"/>
              </w:r>
            </w:ins>
            <w:ins w:id="3542" w:author="Mini James" w:date="2022-01-19T22:35:00Z">
              <w:r w:rsidR="00EA4C52">
                <w:instrText>HYPERLINK  \l "ALLENC_HCP_TYPECC"</w:instrText>
              </w:r>
            </w:ins>
            <w:ins w:id="3543" w:author="Mini James" w:date="2022-01-19T21:27:00Z">
              <w:r>
                <w:fldChar w:fldCharType="separate"/>
              </w:r>
              <w:r w:rsidRPr="005B19D3">
                <w:rPr>
                  <w:rStyle w:val="Hyperlink"/>
                </w:rPr>
                <w:t>ALLENC_HCP_TYPE</w:t>
              </w:r>
            </w:ins>
            <w:ins w:id="3544" w:author="Mini James" w:date="2022-01-19T22:34:00Z">
              <w:r w:rsidR="00EA4C52">
                <w:rPr>
                  <w:rStyle w:val="Hyperlink"/>
                </w:rPr>
                <w:t>CC</w:t>
              </w:r>
            </w:ins>
            <w:ins w:id="3545" w:author="Mini James" w:date="2022-01-19T21:27:00Z">
              <w:r>
                <w:fldChar w:fldCharType="end"/>
              </w:r>
              <w:r>
                <w:t>}</w:t>
              </w:r>
            </w:ins>
          </w:p>
        </w:tc>
        <w:tc>
          <w:tcPr>
            <w:tcW w:w="992" w:type="dxa"/>
            <w:tcMar>
              <w:top w:w="57" w:type="dxa"/>
              <w:bottom w:w="57" w:type="dxa"/>
            </w:tcMar>
            <w:vAlign w:val="center"/>
          </w:tcPr>
          <w:p w14:paraId="63C1964A" w14:textId="77777777" w:rsidR="005A039E" w:rsidRPr="000C07C2" w:rsidRDefault="005A039E" w:rsidP="000270EF">
            <w:pPr>
              <w:jc w:val="center"/>
              <w:rPr>
                <w:ins w:id="3546" w:author="Mini James" w:date="2022-01-19T21:27:00Z"/>
                <w:rFonts w:cs="Arial"/>
                <w:szCs w:val="20"/>
              </w:rPr>
            </w:pPr>
            <w:ins w:id="3547" w:author="Mini James" w:date="2022-01-19T21:27:00Z">
              <w:r>
                <w:rPr>
                  <w:rFonts w:cs="Arial"/>
                  <w:szCs w:val="20"/>
                </w:rPr>
                <w:t>N/A</w:t>
              </w:r>
            </w:ins>
          </w:p>
        </w:tc>
        <w:tc>
          <w:tcPr>
            <w:tcW w:w="993" w:type="dxa"/>
            <w:tcMar>
              <w:top w:w="57" w:type="dxa"/>
              <w:bottom w:w="57" w:type="dxa"/>
            </w:tcMar>
            <w:vAlign w:val="center"/>
          </w:tcPr>
          <w:p w14:paraId="14AF898D" w14:textId="77777777" w:rsidR="005A039E" w:rsidRPr="000C07C2" w:rsidRDefault="005A039E" w:rsidP="000270EF">
            <w:pPr>
              <w:jc w:val="center"/>
              <w:rPr>
                <w:ins w:id="3548" w:author="Mini James" w:date="2022-01-19T21:27:00Z"/>
                <w:rFonts w:cs="Arial"/>
                <w:szCs w:val="20"/>
              </w:rPr>
            </w:pPr>
            <w:ins w:id="3549" w:author="Mini James" w:date="2022-01-19T21:27:00Z">
              <w:r>
                <w:rPr>
                  <w:rFonts w:cs="Arial"/>
                  <w:szCs w:val="20"/>
                </w:rPr>
                <w:t>N/A</w:t>
              </w:r>
            </w:ins>
          </w:p>
        </w:tc>
        <w:tc>
          <w:tcPr>
            <w:tcW w:w="6095" w:type="dxa"/>
            <w:shd w:val="clear" w:color="auto" w:fill="DDEEFF"/>
            <w:tcMar>
              <w:top w:w="57" w:type="dxa"/>
              <w:bottom w:w="57" w:type="dxa"/>
            </w:tcMar>
            <w:vAlign w:val="center"/>
          </w:tcPr>
          <w:p w14:paraId="2D3C9295" w14:textId="52791A0C" w:rsidR="005A039E" w:rsidRPr="000C07C2" w:rsidRDefault="005A039E" w:rsidP="000270EF">
            <w:pPr>
              <w:rPr>
                <w:ins w:id="3550" w:author="Mini James" w:date="2022-01-19T21:27:00Z"/>
                <w:rFonts w:cs="Arial"/>
                <w:color w:val="000000"/>
                <w:szCs w:val="20"/>
              </w:rPr>
            </w:pPr>
            <w:ins w:id="3551" w:author="Mini James" w:date="2022-01-19T21:27: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ins>
            <w:ins w:id="3552" w:author="Ross Ambler" w:date="2022-02-12T13:17:00Z">
              <w:r w:rsidR="003C7E31" w:rsidRPr="00856CBA">
                <w:t xml:space="preserve"> a Care Coordinator</w:t>
              </w:r>
            </w:ins>
            <w:ins w:id="3553" w:author="Mini James" w:date="2022-01-19T21:27:00Z">
              <w:r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ins>
            <w:ins w:id="3554" w:author="Mini James" w:date="2022-01-19T22:35:00Z">
              <w:r w:rsidR="00EA4C52">
                <w:rPr>
                  <w:szCs w:val="20"/>
                </w:rPr>
                <w:t>.</w:t>
              </w:r>
            </w:ins>
          </w:p>
        </w:tc>
        <w:tc>
          <w:tcPr>
            <w:tcW w:w="737" w:type="dxa"/>
            <w:tcBorders>
              <w:bottom w:val="single" w:sz="4" w:space="0" w:color="auto"/>
            </w:tcBorders>
            <w:shd w:val="clear" w:color="auto" w:fill="EFEDEF" w:themeFill="accent6" w:themeFillTint="33"/>
          </w:tcPr>
          <w:p w14:paraId="07D025FD" w14:textId="77777777" w:rsidR="005A039E" w:rsidRPr="007F0B20" w:rsidRDefault="005A039E" w:rsidP="000270EF">
            <w:pPr>
              <w:rPr>
                <w:ins w:id="3555" w:author="Mini James" w:date="2022-01-19T21:27:00Z"/>
                <w:rFonts w:cs="Arial"/>
                <w:color w:val="B0AAB0" w:themeColor="accent6"/>
                <w:sz w:val="12"/>
                <w:szCs w:val="12"/>
              </w:rPr>
            </w:pPr>
          </w:p>
        </w:tc>
      </w:tr>
      <w:tr w:rsidR="005A039E" w:rsidRPr="000C07C2" w14:paraId="52D4E2C7" w14:textId="77777777" w:rsidTr="000270EF">
        <w:trPr>
          <w:trHeight w:val="28"/>
          <w:ins w:id="3556" w:author="Mini James" w:date="2022-01-19T21:27:00Z"/>
        </w:trPr>
        <w:tc>
          <w:tcPr>
            <w:tcW w:w="14057" w:type="dxa"/>
            <w:gridSpan w:val="6"/>
            <w:tcMar>
              <w:top w:w="57" w:type="dxa"/>
              <w:bottom w:w="57" w:type="dxa"/>
            </w:tcMar>
            <w:vAlign w:val="center"/>
          </w:tcPr>
          <w:p w14:paraId="69A750D5" w14:textId="77777777" w:rsidR="005A039E" w:rsidRPr="007F0B20" w:rsidRDefault="005A039E" w:rsidP="000270EF">
            <w:pPr>
              <w:rPr>
                <w:ins w:id="3557" w:author="Mini James" w:date="2022-01-19T21:27:00Z"/>
                <w:rFonts w:cs="Arial"/>
                <w:i/>
                <w:color w:val="B0AAB0" w:themeColor="accent6"/>
                <w:sz w:val="12"/>
                <w:szCs w:val="12"/>
              </w:rPr>
            </w:pPr>
            <w:ins w:id="3558" w:author="Mini James" w:date="2022-01-19T21:27:00Z">
              <w:r w:rsidRPr="002B4844">
                <w:rPr>
                  <w:rFonts w:cs="Arial"/>
                  <w:i/>
                  <w:color w:val="000000"/>
                  <w:szCs w:val="20"/>
                </w:rPr>
                <w:t>End of numerator rules</w:t>
              </w:r>
            </w:ins>
          </w:p>
        </w:tc>
      </w:tr>
    </w:tbl>
    <w:p w14:paraId="2A36F087" w14:textId="77777777" w:rsidR="005A039E" w:rsidRDefault="005A039E" w:rsidP="00516503">
      <w:pPr>
        <w:rPr>
          <w:ins w:id="3559" w:author="Mini James" w:date="2022-01-19T21:27:00Z"/>
          <w:rFonts w:cs="Arial"/>
          <w:sz w:val="24"/>
        </w:rPr>
      </w:pPr>
    </w:p>
    <w:p w14:paraId="22AB8D37" w14:textId="77777777" w:rsidR="005A039E" w:rsidRDefault="005A039E" w:rsidP="00516503">
      <w:pPr>
        <w:rPr>
          <w:ins w:id="3560" w:author="Mini James" w:date="2022-01-19T21:27:00Z"/>
          <w:rFonts w:cs="Arial"/>
          <w:sz w:val="24"/>
        </w:rPr>
      </w:pPr>
    </w:p>
    <w:p w14:paraId="25104537" w14:textId="77777777" w:rsidR="005A039E" w:rsidRDefault="005A039E">
      <w:pPr>
        <w:rPr>
          <w:ins w:id="3561" w:author="Mini James" w:date="2022-01-19T21:27:00Z"/>
          <w:rFonts w:cs="Arial"/>
          <w:sz w:val="24"/>
        </w:rPr>
      </w:pPr>
      <w:ins w:id="3562" w:author="Mini James" w:date="2022-01-19T21:2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571DFD6C" w14:textId="77777777" w:rsidTr="000270EF">
        <w:trPr>
          <w:trHeight w:val="227"/>
          <w:ins w:id="3563" w:author="Mini James" w:date="2022-01-19T21:28:00Z"/>
        </w:trPr>
        <w:tc>
          <w:tcPr>
            <w:tcW w:w="1488" w:type="dxa"/>
            <w:shd w:val="clear" w:color="auto" w:fill="005EB8"/>
            <w:tcMar>
              <w:top w:w="57" w:type="dxa"/>
              <w:bottom w:w="57" w:type="dxa"/>
            </w:tcMar>
            <w:vAlign w:val="center"/>
          </w:tcPr>
          <w:p w14:paraId="143A4182" w14:textId="77777777" w:rsidR="005A039E" w:rsidRPr="00F513D1" w:rsidRDefault="005A039E" w:rsidP="000270EF">
            <w:pPr>
              <w:rPr>
                <w:ins w:id="3564" w:author="Mini James" w:date="2022-01-19T21:28:00Z"/>
                <w:rFonts w:cs="Arial"/>
                <w:b/>
                <w:color w:val="FAFCFC" w:themeColor="background1"/>
              </w:rPr>
            </w:pPr>
            <w:ins w:id="3565" w:author="Mini James" w:date="2022-01-19T21:28: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19EFDE23" w14:textId="77777777" w:rsidR="005A039E" w:rsidRPr="002F3AEE" w:rsidRDefault="005A039E" w:rsidP="000270EF">
            <w:pPr>
              <w:pStyle w:val="CommentText"/>
              <w:rPr>
                <w:ins w:id="3566" w:author="Mini James" w:date="2022-01-19T21:28:00Z"/>
                <w:rFonts w:cs="Arial"/>
                <w:color w:val="FAFCFC" w:themeColor="background1"/>
              </w:rPr>
            </w:pPr>
            <w:ins w:id="3567" w:author="Mini James" w:date="2022-01-19T21:28: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2229AA40" w14:textId="77777777" w:rsidR="005A039E" w:rsidRPr="00ED4206" w:rsidRDefault="005A039E" w:rsidP="000270EF">
            <w:pPr>
              <w:pStyle w:val="CommentText"/>
              <w:rPr>
                <w:ins w:id="3568" w:author="Mini James" w:date="2022-01-19T21:28:00Z"/>
                <w:rFonts w:cs="Arial"/>
                <w:color w:val="FAFCFC" w:themeColor="background1"/>
              </w:rPr>
            </w:pPr>
            <w:ins w:id="3569" w:author="Mini James" w:date="2022-01-19T21:28: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3375224E" w14:textId="77777777" w:rsidR="005A039E" w:rsidRPr="007F0B20" w:rsidRDefault="005A039E" w:rsidP="000270EF">
            <w:pPr>
              <w:pStyle w:val="CommentText"/>
              <w:rPr>
                <w:ins w:id="3570" w:author="Mini James" w:date="2022-01-19T21:28:00Z"/>
                <w:rFonts w:cs="Arial"/>
                <w:color w:val="B0AAB0" w:themeColor="accent6"/>
                <w:sz w:val="12"/>
                <w:szCs w:val="12"/>
              </w:rPr>
            </w:pPr>
            <w:ins w:id="3571" w:author="Mini James" w:date="2022-01-19T21:28: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2FB1E7FF" w14:textId="77777777" w:rsidR="005A039E" w:rsidRPr="007F0B20" w:rsidRDefault="005A039E" w:rsidP="000270EF">
            <w:pPr>
              <w:pStyle w:val="CommentText"/>
              <w:rPr>
                <w:ins w:id="3572" w:author="Mini James" w:date="2022-01-19T21:28:00Z"/>
                <w:rFonts w:cs="Arial"/>
                <w:color w:val="B0AAB0" w:themeColor="accent6"/>
                <w:sz w:val="12"/>
                <w:szCs w:val="12"/>
              </w:rPr>
            </w:pPr>
            <w:ins w:id="3573" w:author="Mini James" w:date="2022-01-19T21:28:00Z">
              <w:r w:rsidRPr="007F0B20">
                <w:rPr>
                  <w:rFonts w:cs="Arial"/>
                  <w:color w:val="B0AAB0" w:themeColor="accent6"/>
                  <w:sz w:val="12"/>
                  <w:szCs w:val="12"/>
                </w:rPr>
                <w:t>Config style</w:t>
              </w:r>
            </w:ins>
          </w:p>
        </w:tc>
      </w:tr>
      <w:bookmarkStart w:id="3574" w:name="_Toc127878721"/>
      <w:tr w:rsidR="005A039E" w14:paraId="68913B2C" w14:textId="77777777" w:rsidTr="000270EF">
        <w:trPr>
          <w:trHeight w:val="454"/>
          <w:ins w:id="3575" w:author="Mini James" w:date="2022-01-19T21:28:00Z"/>
        </w:trPr>
        <w:tc>
          <w:tcPr>
            <w:tcW w:w="1488" w:type="dxa"/>
            <w:tcMar>
              <w:top w:w="57" w:type="dxa"/>
              <w:bottom w:w="57" w:type="dxa"/>
            </w:tcMar>
            <w:vAlign w:val="center"/>
          </w:tcPr>
          <w:p w14:paraId="349005A1" w14:textId="48C9B86D" w:rsidR="005A039E" w:rsidRDefault="00000000" w:rsidP="000270EF">
            <w:pPr>
              <w:pStyle w:val="Heading3"/>
              <w:rPr>
                <w:ins w:id="3576" w:author="Mini James" w:date="2022-01-19T21:28:00Z"/>
                <w:rFonts w:cs="Arial"/>
              </w:rPr>
            </w:pPr>
            <w:customXmlInsRangeStart w:id="3577" w:author="Mini James" w:date="2022-01-19T21:28:00Z"/>
            <w:sdt>
              <w:sdtPr>
                <w:rPr>
                  <w:sz w:val="20"/>
                </w:rPr>
                <w:alias w:val="Category"/>
                <w:tag w:val=""/>
                <w:id w:val="53293547"/>
                <w:dataBinding w:prefixMappings="xmlns:ns0='http://purl.org/dc/elements/1.1/' xmlns:ns1='http://schemas.openxmlformats.org/package/2006/metadata/core-properties' " w:xpath="/ns1:coreProperties[1]/ns1:category[1]" w:storeItemID="{6C3C8BC8-F283-45AE-878A-BAB7291924A1}"/>
                <w:text/>
              </w:sdtPr>
              <w:sdtContent>
                <w:customXmlInsRangeEnd w:id="3577"/>
                <w:ins w:id="3578" w:author="Mini James" w:date="2022-01-19T21:28:00Z">
                  <w:r w:rsidR="005A039E">
                    <w:rPr>
                      <w:sz w:val="20"/>
                    </w:rPr>
                    <w:t>NCD</w:t>
                  </w:r>
                </w:ins>
                <w:customXmlInsRangeStart w:id="3579" w:author="Mini James" w:date="2022-01-19T21:28:00Z"/>
              </w:sdtContent>
            </w:sdt>
            <w:customXmlInsRangeEnd w:id="3579"/>
            <w:ins w:id="3580" w:author="Ross Ambler" w:date="2022-02-14T14:18:00Z">
              <w:r w:rsidR="003743B0">
                <w:rPr>
                  <w:sz w:val="20"/>
                </w:rPr>
                <w:t>MI157</w:t>
              </w:r>
            </w:ins>
            <w:bookmarkEnd w:id="3574"/>
          </w:p>
        </w:tc>
        <w:tc>
          <w:tcPr>
            <w:tcW w:w="8288" w:type="dxa"/>
            <w:tcMar>
              <w:top w:w="57" w:type="dxa"/>
              <w:bottom w:w="57" w:type="dxa"/>
            </w:tcMar>
            <w:vAlign w:val="center"/>
          </w:tcPr>
          <w:p w14:paraId="1434D2D3" w14:textId="27685C5E" w:rsidR="005A039E" w:rsidRPr="00524919" w:rsidRDefault="005A039E" w:rsidP="000270EF">
            <w:pPr>
              <w:rPr>
                <w:ins w:id="3581" w:author="Mini James" w:date="2022-01-19T21:28:00Z"/>
                <w:rFonts w:cs="Arial"/>
              </w:rPr>
            </w:pPr>
            <w:ins w:id="3582" w:author="Mini James" w:date="2022-01-19T21:30:00Z">
              <w:r w:rsidRPr="00856CBA">
                <w:t xml:space="preserve">Percentage of registered patients </w:t>
              </w:r>
              <w:r>
                <w:t>who had</w:t>
              </w:r>
              <w:r w:rsidRPr="00856CBA">
                <w:t xml:space="preserve"> at least </w:t>
              </w:r>
              <w:r>
                <w:t>one encounter with</w:t>
              </w:r>
              <w:r w:rsidRPr="00856CBA">
                <w:t xml:space="preserve"> a Care Coordinator</w:t>
              </w:r>
              <w:r>
                <w:t>.</w:t>
              </w:r>
            </w:ins>
          </w:p>
        </w:tc>
        <w:tc>
          <w:tcPr>
            <w:tcW w:w="2835" w:type="dxa"/>
            <w:tcMar>
              <w:top w:w="57" w:type="dxa"/>
              <w:bottom w:w="57" w:type="dxa"/>
            </w:tcMar>
            <w:vAlign w:val="center"/>
          </w:tcPr>
          <w:p w14:paraId="49889A41" w14:textId="77777777" w:rsidR="005A039E" w:rsidRPr="00203A98" w:rsidRDefault="005A039E" w:rsidP="000270EF">
            <w:pPr>
              <w:rPr>
                <w:ins w:id="3583" w:author="Mini James" w:date="2022-01-19T21:28:00Z"/>
                <w:rStyle w:val="Hyperlink"/>
              </w:rPr>
            </w:pPr>
            <w:ins w:id="3584" w:author="Mini James" w:date="2022-01-19T21:28: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189292E5" w14:textId="77777777" w:rsidR="005A039E" w:rsidRPr="007F0B20" w:rsidRDefault="005A039E" w:rsidP="000270EF">
            <w:pPr>
              <w:rPr>
                <w:ins w:id="3585" w:author="Mini James" w:date="2022-01-19T21:28:00Z"/>
                <w:color w:val="B0AAB0" w:themeColor="accent6"/>
                <w:sz w:val="12"/>
                <w:szCs w:val="12"/>
              </w:rPr>
            </w:pPr>
            <w:ins w:id="3586" w:author="Mini James" w:date="2022-01-19T21:28:00Z">
              <w:r w:rsidRPr="007F0B20">
                <w:rPr>
                  <w:color w:val="B0AAB0" w:themeColor="accent6"/>
                  <w:sz w:val="12"/>
                  <w:szCs w:val="12"/>
                </w:rPr>
                <w:t>100</w:t>
              </w:r>
            </w:ins>
          </w:p>
        </w:tc>
        <w:tc>
          <w:tcPr>
            <w:tcW w:w="708" w:type="dxa"/>
            <w:shd w:val="clear" w:color="auto" w:fill="EFEDEF" w:themeFill="accent6" w:themeFillTint="33"/>
          </w:tcPr>
          <w:p w14:paraId="4A1A2884" w14:textId="1CAB0963" w:rsidR="005A039E" w:rsidRPr="007F0B20" w:rsidRDefault="002A5EA9" w:rsidP="000270EF">
            <w:pPr>
              <w:rPr>
                <w:ins w:id="3587" w:author="Mini James" w:date="2022-01-19T21:28:00Z"/>
                <w:color w:val="B0AAB0" w:themeColor="accent6"/>
                <w:sz w:val="12"/>
                <w:szCs w:val="12"/>
              </w:rPr>
            </w:pPr>
            <w:ins w:id="3588" w:author="Ross Ambler" w:date="2022-02-07T14:35:00Z">
              <w:r>
                <w:rPr>
                  <w:color w:val="B0AAB0" w:themeColor="accent6"/>
                  <w:sz w:val="12"/>
                  <w:szCs w:val="12"/>
                </w:rPr>
                <w:t>N</w:t>
              </w:r>
            </w:ins>
          </w:p>
        </w:tc>
      </w:tr>
    </w:tbl>
    <w:p w14:paraId="2698046B" w14:textId="77777777" w:rsidR="005A039E" w:rsidRDefault="005A039E" w:rsidP="005A039E">
      <w:pPr>
        <w:pStyle w:val="CommentText"/>
        <w:rPr>
          <w:ins w:id="3589" w:author="Mini James" w:date="2022-01-19T21:28:00Z"/>
          <w:rFonts w:cs="Arial"/>
        </w:rPr>
      </w:pPr>
    </w:p>
    <w:customXmlInsRangeStart w:id="3590" w:author="Mini James" w:date="2022-01-19T21:28:00Z"/>
    <w:sdt>
      <w:sdtPr>
        <w:rPr>
          <w:rFonts w:cs="Arial"/>
          <w:sz w:val="24"/>
          <w:szCs w:val="24"/>
        </w:rPr>
        <w:alias w:val="Choose indicator type"/>
        <w:tag w:val="Choose indicator type"/>
        <w:id w:val="1588570278"/>
        <w:placeholder>
          <w:docPart w:val="F0E131DE5241467189D8A2D458D2A5A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590"/>
        <w:p w14:paraId="30EE32E5" w14:textId="312FA4B2" w:rsidR="005A039E" w:rsidRPr="0067467E" w:rsidRDefault="00E44365" w:rsidP="005A039E">
          <w:pPr>
            <w:pStyle w:val="CommentText"/>
            <w:rPr>
              <w:ins w:id="3591" w:author="Mini James" w:date="2022-01-19T21:28:00Z"/>
              <w:rFonts w:cs="Arial"/>
              <w:sz w:val="24"/>
              <w:szCs w:val="24"/>
            </w:rPr>
          </w:pPr>
          <w:ins w:id="3592" w:author="Mini James" w:date="2022-01-19T21:28:00Z">
            <w:r>
              <w:rPr>
                <w:rFonts w:cs="Arial"/>
                <w:sz w:val="24"/>
                <w:szCs w:val="24"/>
              </w:rPr>
              <w:t>The numerator is applied to the patients selected into the denominator for this indicator.</w:t>
            </w:r>
          </w:ins>
        </w:p>
        <w:customXmlInsRangeStart w:id="3593" w:author="Mini James" w:date="2022-01-19T21:28:00Z"/>
      </w:sdtContent>
    </w:sdt>
    <w:customXmlInsRangeEnd w:id="3593"/>
    <w:p w14:paraId="3D23539B" w14:textId="77777777" w:rsidR="005A039E" w:rsidRPr="00517260" w:rsidRDefault="005A039E" w:rsidP="005A039E">
      <w:pPr>
        <w:pStyle w:val="CommentText"/>
        <w:rPr>
          <w:ins w:id="3594" w:author="Mini James" w:date="2022-01-19T21:28: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593A30E7" w14:textId="77777777" w:rsidTr="000270EF">
        <w:trPr>
          <w:trHeight w:val="28"/>
          <w:ins w:id="3595" w:author="Mini James" w:date="2022-01-19T21:28:00Z"/>
        </w:trPr>
        <w:tc>
          <w:tcPr>
            <w:tcW w:w="12611" w:type="dxa"/>
            <w:gridSpan w:val="5"/>
            <w:shd w:val="clear" w:color="auto" w:fill="424D58"/>
            <w:tcMar>
              <w:top w:w="57" w:type="dxa"/>
              <w:bottom w:w="57" w:type="dxa"/>
            </w:tcMar>
            <w:vAlign w:val="center"/>
          </w:tcPr>
          <w:p w14:paraId="0F4B480A" w14:textId="77777777" w:rsidR="005A039E" w:rsidRPr="002F3AEE" w:rsidRDefault="005A039E" w:rsidP="000270EF">
            <w:pPr>
              <w:rPr>
                <w:ins w:id="3596" w:author="Mini James" w:date="2022-01-19T21:28:00Z"/>
                <w:rFonts w:cs="Arial"/>
                <w:b/>
                <w:iCs/>
                <w:color w:val="FAFCFC" w:themeColor="background1"/>
                <w:szCs w:val="20"/>
              </w:rPr>
            </w:pPr>
            <w:ins w:id="3597" w:author="Mini James" w:date="2022-01-19T21:28: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56175C3B" w14:textId="77777777" w:rsidR="005A039E" w:rsidRPr="007F0B20" w:rsidRDefault="005A039E" w:rsidP="000270EF">
            <w:pPr>
              <w:rPr>
                <w:ins w:id="3598" w:author="Mini James" w:date="2022-01-19T21:28:00Z"/>
                <w:rFonts w:cs="Arial"/>
                <w:b/>
                <w:iCs/>
                <w:color w:val="B0AAB0" w:themeColor="accent6"/>
                <w:sz w:val="12"/>
                <w:szCs w:val="12"/>
              </w:rPr>
            </w:pPr>
          </w:p>
        </w:tc>
      </w:tr>
      <w:tr w:rsidR="005A039E" w:rsidRPr="000C07C2" w14:paraId="2AB36C7B" w14:textId="77777777" w:rsidTr="000270EF">
        <w:trPr>
          <w:trHeight w:val="454"/>
          <w:ins w:id="3599" w:author="Mini James" w:date="2022-01-19T21:28:00Z"/>
        </w:trPr>
        <w:tc>
          <w:tcPr>
            <w:tcW w:w="913" w:type="dxa"/>
            <w:shd w:val="clear" w:color="auto" w:fill="424D58"/>
            <w:tcMar>
              <w:top w:w="57" w:type="dxa"/>
              <w:bottom w:w="57" w:type="dxa"/>
            </w:tcMar>
            <w:vAlign w:val="center"/>
          </w:tcPr>
          <w:p w14:paraId="2872F638" w14:textId="77777777" w:rsidR="005A039E" w:rsidRPr="005446CB" w:rsidRDefault="005A039E" w:rsidP="000270EF">
            <w:pPr>
              <w:jc w:val="center"/>
              <w:rPr>
                <w:ins w:id="3600" w:author="Mini James" w:date="2022-01-19T21:28:00Z"/>
                <w:rFonts w:cs="Arial"/>
                <w:iCs/>
                <w:color w:val="FAFCFC" w:themeColor="background1"/>
                <w:szCs w:val="20"/>
              </w:rPr>
            </w:pPr>
            <w:ins w:id="3601" w:author="Mini James" w:date="2022-01-19T21:28: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5D5C9630" w14:textId="77777777" w:rsidR="005A039E" w:rsidRPr="005446CB" w:rsidRDefault="005A039E" w:rsidP="000270EF">
            <w:pPr>
              <w:jc w:val="center"/>
              <w:rPr>
                <w:ins w:id="3602" w:author="Mini James" w:date="2022-01-19T21:28:00Z"/>
                <w:rFonts w:cs="Arial"/>
                <w:color w:val="FAFCFC" w:themeColor="background1"/>
                <w:szCs w:val="20"/>
              </w:rPr>
            </w:pPr>
            <w:ins w:id="3603" w:author="Mini James" w:date="2022-01-19T21:28: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3FA9318" w14:textId="77777777" w:rsidR="005A039E" w:rsidRPr="005446CB" w:rsidRDefault="005A039E" w:rsidP="000270EF">
            <w:pPr>
              <w:jc w:val="center"/>
              <w:rPr>
                <w:ins w:id="3604" w:author="Mini James" w:date="2022-01-19T21:28:00Z"/>
                <w:rFonts w:cs="Arial"/>
                <w:iCs/>
                <w:color w:val="FAFCFC" w:themeColor="background1"/>
                <w:szCs w:val="20"/>
              </w:rPr>
            </w:pPr>
            <w:ins w:id="3605" w:author="Mini James" w:date="2022-01-19T21:28: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7EE9C985" w14:textId="77777777" w:rsidR="005A039E" w:rsidRPr="005446CB" w:rsidRDefault="005A039E" w:rsidP="000270EF">
            <w:pPr>
              <w:jc w:val="center"/>
              <w:rPr>
                <w:ins w:id="3606" w:author="Mini James" w:date="2022-01-19T21:28:00Z"/>
                <w:rFonts w:cs="Arial"/>
                <w:iCs/>
                <w:color w:val="FAFCFC" w:themeColor="background1"/>
                <w:szCs w:val="20"/>
              </w:rPr>
            </w:pPr>
            <w:ins w:id="3607" w:author="Mini James" w:date="2022-01-19T21:28: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69E4F04B" w14:textId="77777777" w:rsidR="005A039E" w:rsidRPr="005446CB" w:rsidRDefault="005A039E" w:rsidP="000270EF">
            <w:pPr>
              <w:jc w:val="center"/>
              <w:rPr>
                <w:ins w:id="3608" w:author="Mini James" w:date="2022-01-19T21:28:00Z"/>
                <w:rFonts w:cs="Arial"/>
                <w:iCs/>
                <w:color w:val="FAFCFC" w:themeColor="background1"/>
                <w:szCs w:val="20"/>
              </w:rPr>
            </w:pPr>
            <w:ins w:id="3609" w:author="Mini James" w:date="2022-01-19T21:28: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0EE36C8D" w14:textId="77777777" w:rsidR="005A039E" w:rsidRPr="007F0B20" w:rsidRDefault="005A039E" w:rsidP="000270EF">
            <w:pPr>
              <w:pStyle w:val="CommentText"/>
              <w:rPr>
                <w:ins w:id="3610" w:author="Mini James" w:date="2022-01-19T21:28:00Z"/>
                <w:rFonts w:cs="Arial"/>
                <w:color w:val="B0AAB0" w:themeColor="accent6"/>
                <w:sz w:val="12"/>
                <w:szCs w:val="12"/>
              </w:rPr>
            </w:pPr>
            <w:ins w:id="3611" w:author="Mini James" w:date="2022-01-19T21:28:00Z">
              <w:r w:rsidRPr="007F0B20">
                <w:rPr>
                  <w:rFonts w:cs="Arial"/>
                  <w:color w:val="B0AAB0" w:themeColor="accent6"/>
                  <w:sz w:val="12"/>
                  <w:szCs w:val="12"/>
                </w:rPr>
                <w:t>Rule type</w:t>
              </w:r>
            </w:ins>
          </w:p>
        </w:tc>
        <w:tc>
          <w:tcPr>
            <w:tcW w:w="709" w:type="dxa"/>
            <w:shd w:val="clear" w:color="auto" w:fill="EFEDEF" w:themeFill="accent6" w:themeFillTint="33"/>
          </w:tcPr>
          <w:p w14:paraId="45C82800" w14:textId="77777777" w:rsidR="005A039E" w:rsidRPr="007F0B20" w:rsidRDefault="005A039E" w:rsidP="000270EF">
            <w:pPr>
              <w:pStyle w:val="CommentText"/>
              <w:rPr>
                <w:ins w:id="3612" w:author="Mini James" w:date="2022-01-19T21:28:00Z"/>
                <w:rFonts w:cs="Arial"/>
                <w:color w:val="B0AAB0" w:themeColor="accent6"/>
                <w:sz w:val="12"/>
                <w:szCs w:val="12"/>
              </w:rPr>
            </w:pPr>
            <w:ins w:id="3613" w:author="Mini James" w:date="2022-01-19T21:28:00Z">
              <w:r w:rsidRPr="007F0B20">
                <w:rPr>
                  <w:rFonts w:cs="Arial"/>
                  <w:color w:val="B0AAB0" w:themeColor="accent6"/>
                  <w:sz w:val="12"/>
                  <w:szCs w:val="12"/>
                </w:rPr>
                <w:t>CQRS short name</w:t>
              </w:r>
            </w:ins>
          </w:p>
        </w:tc>
      </w:tr>
      <w:tr w:rsidR="005A039E" w:rsidRPr="000C07C2" w14:paraId="33AF2BEF" w14:textId="77777777" w:rsidTr="000270EF">
        <w:trPr>
          <w:trHeight w:val="454"/>
          <w:ins w:id="3614" w:author="Mini James" w:date="2022-01-19T21:28:00Z"/>
        </w:trPr>
        <w:tc>
          <w:tcPr>
            <w:tcW w:w="913" w:type="dxa"/>
            <w:tcMar>
              <w:top w:w="57" w:type="dxa"/>
              <w:bottom w:w="57" w:type="dxa"/>
            </w:tcMar>
            <w:vAlign w:val="center"/>
          </w:tcPr>
          <w:p w14:paraId="4055746A" w14:textId="77777777" w:rsidR="005A039E" w:rsidRPr="000C07C2" w:rsidRDefault="005A039E" w:rsidP="00EA4C52">
            <w:pPr>
              <w:numPr>
                <w:ilvl w:val="0"/>
                <w:numId w:val="367"/>
              </w:numPr>
              <w:jc w:val="center"/>
              <w:rPr>
                <w:ins w:id="3615" w:author="Mini James" w:date="2022-01-19T21:28:00Z"/>
                <w:rFonts w:cs="Arial"/>
                <w:szCs w:val="20"/>
              </w:rPr>
            </w:pPr>
          </w:p>
        </w:tc>
        <w:tc>
          <w:tcPr>
            <w:tcW w:w="4327" w:type="dxa"/>
            <w:tcMar>
              <w:top w:w="57" w:type="dxa"/>
              <w:bottom w:w="57" w:type="dxa"/>
            </w:tcMar>
            <w:vAlign w:val="center"/>
          </w:tcPr>
          <w:p w14:paraId="295FD629" w14:textId="77777777" w:rsidR="005A039E" w:rsidRPr="000C07C2" w:rsidRDefault="005A039E" w:rsidP="000270EF">
            <w:pPr>
              <w:rPr>
                <w:ins w:id="3616" w:author="Mini James" w:date="2022-01-19T21:28:00Z"/>
                <w:rFonts w:cs="Arial"/>
                <w:szCs w:val="20"/>
              </w:rPr>
            </w:pPr>
            <w:ins w:id="3617" w:author="Mini James" w:date="2022-01-19T21:28: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5CA79997" w14:textId="77777777" w:rsidR="005A039E" w:rsidRPr="000C07C2" w:rsidRDefault="00000000" w:rsidP="000270EF">
            <w:pPr>
              <w:jc w:val="center"/>
              <w:rPr>
                <w:ins w:id="3618" w:author="Mini James" w:date="2022-01-19T21:28:00Z"/>
                <w:rFonts w:cs="Arial"/>
                <w:szCs w:val="20"/>
              </w:rPr>
            </w:pPr>
            <w:customXmlInsRangeStart w:id="3619" w:author="Mini James" w:date="2022-01-19T21:28:00Z"/>
            <w:sdt>
              <w:sdtPr>
                <w:rPr>
                  <w:rFonts w:cs="Arial"/>
                  <w:szCs w:val="20"/>
                </w:rPr>
                <w:id w:val="1305194574"/>
                <w:comboBox>
                  <w:listItem w:value="Choose an item."/>
                  <w:listItem w:displayText="Select" w:value="Select"/>
                  <w:listItem w:displayText="Reject" w:value="Reject"/>
                  <w:listItem w:displayText="Next rule" w:value="Next rule"/>
                </w:comboBox>
              </w:sdtPr>
              <w:sdtContent>
                <w:customXmlInsRangeEnd w:id="3619"/>
                <w:ins w:id="3620" w:author="Mini James" w:date="2022-01-19T21:28:00Z">
                  <w:r w:rsidR="005A039E">
                    <w:rPr>
                      <w:rFonts w:cs="Arial"/>
                      <w:szCs w:val="20"/>
                    </w:rPr>
                    <w:t>Select</w:t>
                  </w:r>
                </w:ins>
                <w:customXmlInsRangeStart w:id="3621" w:author="Mini James" w:date="2022-01-19T21:28:00Z"/>
              </w:sdtContent>
            </w:sdt>
            <w:customXmlInsRangeEnd w:id="3621"/>
          </w:p>
        </w:tc>
        <w:tc>
          <w:tcPr>
            <w:tcW w:w="993" w:type="dxa"/>
            <w:tcMar>
              <w:top w:w="57" w:type="dxa"/>
              <w:bottom w:w="57" w:type="dxa"/>
            </w:tcMar>
            <w:vAlign w:val="center"/>
          </w:tcPr>
          <w:p w14:paraId="24BC26A0" w14:textId="77777777" w:rsidR="005A039E" w:rsidRPr="000C07C2" w:rsidRDefault="00000000" w:rsidP="000270EF">
            <w:pPr>
              <w:jc w:val="center"/>
              <w:rPr>
                <w:ins w:id="3622" w:author="Mini James" w:date="2022-01-19T21:28:00Z"/>
                <w:rFonts w:cs="Arial"/>
                <w:szCs w:val="20"/>
              </w:rPr>
            </w:pPr>
            <w:customXmlInsRangeStart w:id="3623" w:author="Mini James" w:date="2022-01-19T21:28:00Z"/>
            <w:sdt>
              <w:sdtPr>
                <w:rPr>
                  <w:rFonts w:cs="Arial"/>
                  <w:szCs w:val="20"/>
                </w:rPr>
                <w:id w:val="323251784"/>
                <w:comboBox>
                  <w:listItem w:value="Choose an item."/>
                  <w:listItem w:displayText="Select" w:value="Select"/>
                  <w:listItem w:displayText="Reject" w:value="Reject"/>
                  <w:listItem w:displayText="Next rule" w:value="Next rule"/>
                </w:comboBox>
              </w:sdtPr>
              <w:sdtContent>
                <w:customXmlInsRangeEnd w:id="3623"/>
                <w:ins w:id="3624" w:author="Mini James" w:date="2022-01-19T21:28:00Z">
                  <w:r w:rsidR="005A039E">
                    <w:rPr>
                      <w:rFonts w:cs="Arial"/>
                      <w:szCs w:val="20"/>
                    </w:rPr>
                    <w:t>Reject</w:t>
                  </w:r>
                </w:ins>
                <w:customXmlInsRangeStart w:id="3625" w:author="Mini James" w:date="2022-01-19T21:28:00Z"/>
              </w:sdtContent>
            </w:sdt>
            <w:customXmlInsRangeEnd w:id="3625"/>
          </w:p>
        </w:tc>
        <w:tc>
          <w:tcPr>
            <w:tcW w:w="5386" w:type="dxa"/>
            <w:shd w:val="clear" w:color="auto" w:fill="DDEEFF"/>
            <w:tcMar>
              <w:top w:w="57" w:type="dxa"/>
              <w:bottom w:w="57" w:type="dxa"/>
            </w:tcMar>
            <w:vAlign w:val="center"/>
          </w:tcPr>
          <w:p w14:paraId="612289C3" w14:textId="77777777" w:rsidR="005A039E" w:rsidRPr="000C07C2" w:rsidRDefault="00000000" w:rsidP="000270EF">
            <w:pPr>
              <w:rPr>
                <w:ins w:id="3626" w:author="Mini James" w:date="2022-01-19T21:28:00Z"/>
                <w:rFonts w:cs="Arial"/>
                <w:color w:val="000000"/>
                <w:szCs w:val="20"/>
              </w:rPr>
            </w:pPr>
            <w:customXmlInsRangeStart w:id="3627" w:author="Mini James" w:date="2022-01-19T21:28:00Z"/>
            <w:sdt>
              <w:sdtPr>
                <w:rPr>
                  <w:rFonts w:cs="Arial"/>
                  <w:szCs w:val="20"/>
                </w:rPr>
                <w:alias w:val="Action"/>
                <w:tag w:val="Action"/>
                <w:id w:val="522285879"/>
                <w:comboBox>
                  <w:listItem w:value="Choose an item."/>
                  <w:listItem w:displayText="Select" w:value="Select"/>
                  <w:listItem w:displayText="Reject" w:value="Reject"/>
                  <w:listItem w:displayText="Pass to the next rule all" w:value="Pass to the next rule all"/>
                </w:comboBox>
              </w:sdtPr>
              <w:sdtContent>
                <w:customXmlInsRangeEnd w:id="3627"/>
                <w:ins w:id="3628" w:author="Mini James" w:date="2022-01-19T21:28:00Z">
                  <w:r w:rsidR="005A039E">
                    <w:rPr>
                      <w:rFonts w:cs="Arial"/>
                      <w:szCs w:val="20"/>
                    </w:rPr>
                    <w:t>Select</w:t>
                  </w:r>
                </w:ins>
                <w:customXmlInsRangeStart w:id="3629" w:author="Mini James" w:date="2022-01-19T21:28:00Z"/>
              </w:sdtContent>
            </w:sdt>
            <w:customXmlInsRangeEnd w:id="3629"/>
            <w:ins w:id="3630" w:author="Mini James" w:date="2022-01-19T21:28:00Z">
              <w:r w:rsidR="005A039E">
                <w:rPr>
                  <w:rFonts w:cs="Arial"/>
                  <w:szCs w:val="20"/>
                </w:rPr>
                <w:t xml:space="preserve"> patients from the specified population who were registered for GMS services at the achievement date. </w:t>
              </w:r>
            </w:ins>
            <w:customXmlInsRangeStart w:id="3631" w:author="Mini James" w:date="2022-01-19T21:28:00Z"/>
            <w:sdt>
              <w:sdtPr>
                <w:rPr>
                  <w:rFonts w:cs="Arial"/>
                  <w:szCs w:val="20"/>
                </w:rPr>
                <w:alias w:val="Action"/>
                <w:tag w:val="Action"/>
                <w:id w:val="1487514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631"/>
                <w:ins w:id="3632" w:author="Mini James" w:date="2022-01-19T21:28:00Z">
                  <w:r w:rsidR="005A039E">
                    <w:rPr>
                      <w:rFonts w:cs="Arial"/>
                      <w:szCs w:val="20"/>
                    </w:rPr>
                    <w:t>Reject the remaining patients.</w:t>
                  </w:r>
                </w:ins>
                <w:customXmlInsRangeStart w:id="3633" w:author="Mini James" w:date="2022-01-19T21:28:00Z"/>
              </w:sdtContent>
            </w:sdt>
            <w:customXmlInsRangeEnd w:id="3633"/>
          </w:p>
        </w:tc>
        <w:tc>
          <w:tcPr>
            <w:tcW w:w="709" w:type="dxa"/>
            <w:shd w:val="clear" w:color="auto" w:fill="EFEDEF" w:themeFill="accent6" w:themeFillTint="33"/>
          </w:tcPr>
          <w:p w14:paraId="050BDC2E" w14:textId="756D5951" w:rsidR="005A039E" w:rsidRPr="007F0B20" w:rsidRDefault="00BF07F9" w:rsidP="000270EF">
            <w:pPr>
              <w:rPr>
                <w:ins w:id="3634" w:author="Mini James" w:date="2022-01-19T21:28:00Z"/>
                <w:color w:val="B0AAB0" w:themeColor="accent6"/>
                <w:sz w:val="12"/>
                <w:szCs w:val="12"/>
              </w:rPr>
            </w:pPr>
            <w:ins w:id="3635" w:author="Ross Ambler" w:date="2022-01-28T15:14:00Z">
              <w:r>
                <w:rPr>
                  <w:color w:val="B0AAB0" w:themeColor="accent6"/>
                  <w:sz w:val="12"/>
                  <w:szCs w:val="12"/>
                </w:rPr>
                <w:t>SX</w:t>
              </w:r>
            </w:ins>
          </w:p>
        </w:tc>
        <w:tc>
          <w:tcPr>
            <w:tcW w:w="709" w:type="dxa"/>
            <w:shd w:val="clear" w:color="auto" w:fill="EFEDEF" w:themeFill="accent6" w:themeFillTint="33"/>
          </w:tcPr>
          <w:p w14:paraId="330A7820" w14:textId="17C390A5" w:rsidR="005A039E" w:rsidRPr="007F0B20" w:rsidRDefault="005A039E" w:rsidP="000270EF">
            <w:pPr>
              <w:rPr>
                <w:ins w:id="3636" w:author="Mini James" w:date="2022-01-19T21:28:00Z"/>
                <w:color w:val="B0AAB0" w:themeColor="accent6"/>
                <w:sz w:val="12"/>
                <w:szCs w:val="12"/>
              </w:rPr>
            </w:pPr>
          </w:p>
        </w:tc>
      </w:tr>
      <w:tr w:rsidR="005A039E" w:rsidRPr="000C07C2" w14:paraId="2D38DFE5" w14:textId="77777777" w:rsidTr="000270EF">
        <w:trPr>
          <w:trHeight w:val="28"/>
          <w:ins w:id="3637" w:author="Mini James" w:date="2022-01-19T21:28:00Z"/>
        </w:trPr>
        <w:tc>
          <w:tcPr>
            <w:tcW w:w="14029" w:type="dxa"/>
            <w:gridSpan w:val="7"/>
            <w:tcMar>
              <w:top w:w="57" w:type="dxa"/>
              <w:bottom w:w="57" w:type="dxa"/>
            </w:tcMar>
            <w:vAlign w:val="center"/>
          </w:tcPr>
          <w:p w14:paraId="62352E2A" w14:textId="77777777" w:rsidR="005A039E" w:rsidRPr="007F0B20" w:rsidRDefault="005A039E" w:rsidP="000270EF">
            <w:pPr>
              <w:rPr>
                <w:ins w:id="3638" w:author="Mini James" w:date="2022-01-19T21:28:00Z"/>
                <w:rFonts w:cs="Arial"/>
                <w:i/>
                <w:color w:val="B0AAB0" w:themeColor="accent6"/>
                <w:sz w:val="12"/>
                <w:szCs w:val="12"/>
              </w:rPr>
            </w:pPr>
            <w:ins w:id="3639" w:author="Mini James" w:date="2022-01-19T21:28:00Z">
              <w:r w:rsidRPr="002B4844">
                <w:rPr>
                  <w:rFonts w:cs="Arial"/>
                  <w:i/>
                  <w:color w:val="000000"/>
                  <w:szCs w:val="20"/>
                </w:rPr>
                <w:t>End of denominator rules</w:t>
              </w:r>
            </w:ins>
          </w:p>
        </w:tc>
      </w:tr>
    </w:tbl>
    <w:p w14:paraId="79F21779" w14:textId="77777777" w:rsidR="005A039E" w:rsidRDefault="005A039E" w:rsidP="005A039E">
      <w:pPr>
        <w:pStyle w:val="CommentText"/>
        <w:rPr>
          <w:ins w:id="3640" w:author="Mini James" w:date="2022-01-19T21:28:00Z"/>
          <w:rFonts w:cs="Arial"/>
        </w:rPr>
      </w:pPr>
    </w:p>
    <w:p w14:paraId="577B8181" w14:textId="77777777" w:rsidR="005A039E" w:rsidRPr="000C07C2" w:rsidRDefault="005A039E" w:rsidP="005A039E">
      <w:pPr>
        <w:pStyle w:val="CommentText"/>
        <w:rPr>
          <w:ins w:id="3641" w:author="Mini James" w:date="2022-01-19T21:28: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47BA4B0D" w14:textId="77777777" w:rsidTr="000270EF">
        <w:trPr>
          <w:trHeight w:val="38"/>
          <w:ins w:id="3642" w:author="Mini James" w:date="2022-01-19T21:28:00Z"/>
        </w:trPr>
        <w:tc>
          <w:tcPr>
            <w:tcW w:w="13320" w:type="dxa"/>
            <w:gridSpan w:val="5"/>
            <w:shd w:val="clear" w:color="auto" w:fill="424D58"/>
            <w:tcMar>
              <w:top w:w="57" w:type="dxa"/>
              <w:bottom w:w="57" w:type="dxa"/>
            </w:tcMar>
            <w:vAlign w:val="center"/>
          </w:tcPr>
          <w:p w14:paraId="38241824" w14:textId="77777777" w:rsidR="005A039E" w:rsidRPr="002F3AEE" w:rsidRDefault="005A039E" w:rsidP="000270EF">
            <w:pPr>
              <w:rPr>
                <w:ins w:id="3643" w:author="Mini James" w:date="2022-01-19T21:28:00Z"/>
                <w:rFonts w:cs="Arial"/>
                <w:b/>
                <w:iCs/>
                <w:color w:val="FAFCFC" w:themeColor="background1"/>
                <w:szCs w:val="20"/>
              </w:rPr>
            </w:pPr>
            <w:ins w:id="3644" w:author="Mini James" w:date="2022-01-19T21:28:00Z">
              <w:r w:rsidRPr="002F3AEE">
                <w:rPr>
                  <w:rFonts w:cs="Arial"/>
                  <w:b/>
                  <w:iCs/>
                  <w:color w:val="FAFCFC" w:themeColor="background1"/>
                  <w:szCs w:val="20"/>
                </w:rPr>
                <w:t>Numerator</w:t>
              </w:r>
            </w:ins>
          </w:p>
        </w:tc>
        <w:tc>
          <w:tcPr>
            <w:tcW w:w="737" w:type="dxa"/>
            <w:shd w:val="clear" w:color="auto" w:fill="EFEDEF" w:themeFill="accent6" w:themeFillTint="33"/>
          </w:tcPr>
          <w:p w14:paraId="5BBEF498" w14:textId="77777777" w:rsidR="005A039E" w:rsidRPr="007F0B20" w:rsidRDefault="005A039E" w:rsidP="000270EF">
            <w:pPr>
              <w:rPr>
                <w:ins w:id="3645" w:author="Mini James" w:date="2022-01-19T21:28:00Z"/>
                <w:rFonts w:cs="Arial"/>
                <w:b/>
                <w:iCs/>
                <w:color w:val="B0AAB0" w:themeColor="accent6"/>
                <w:sz w:val="12"/>
                <w:szCs w:val="12"/>
              </w:rPr>
            </w:pPr>
            <w:ins w:id="3646" w:author="Mini James" w:date="2022-01-19T21:28:00Z">
              <w:r w:rsidRPr="007F0B20">
                <w:rPr>
                  <w:rFonts w:cs="Arial"/>
                  <w:color w:val="B0AAB0" w:themeColor="accent6"/>
                  <w:sz w:val="12"/>
                  <w:szCs w:val="12"/>
                </w:rPr>
                <w:t>Configure</w:t>
              </w:r>
            </w:ins>
          </w:p>
        </w:tc>
      </w:tr>
      <w:tr w:rsidR="00EA4C52" w:rsidRPr="000C07C2" w14:paraId="1AED8290" w14:textId="77777777" w:rsidTr="000270EF">
        <w:trPr>
          <w:trHeight w:val="454"/>
          <w:ins w:id="3647" w:author="Mini James" w:date="2022-01-19T21:28:00Z"/>
        </w:trPr>
        <w:tc>
          <w:tcPr>
            <w:tcW w:w="943" w:type="dxa"/>
            <w:shd w:val="clear" w:color="auto" w:fill="424D58"/>
            <w:tcMar>
              <w:top w:w="57" w:type="dxa"/>
              <w:bottom w:w="57" w:type="dxa"/>
            </w:tcMar>
            <w:vAlign w:val="center"/>
          </w:tcPr>
          <w:p w14:paraId="50DE17C6" w14:textId="77777777" w:rsidR="005A039E" w:rsidRPr="005446CB" w:rsidRDefault="005A039E" w:rsidP="000270EF">
            <w:pPr>
              <w:jc w:val="center"/>
              <w:rPr>
                <w:ins w:id="3648" w:author="Mini James" w:date="2022-01-19T21:28:00Z"/>
                <w:rFonts w:cs="Arial"/>
                <w:iCs/>
                <w:color w:val="FAFCFC" w:themeColor="background1"/>
                <w:szCs w:val="20"/>
              </w:rPr>
            </w:pPr>
            <w:ins w:id="3649" w:author="Mini James" w:date="2022-01-19T21:28: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7342EFE7" w14:textId="77777777" w:rsidR="005A039E" w:rsidRPr="005446CB" w:rsidRDefault="005A039E" w:rsidP="000270EF">
            <w:pPr>
              <w:jc w:val="center"/>
              <w:rPr>
                <w:ins w:id="3650" w:author="Mini James" w:date="2022-01-19T21:28:00Z"/>
                <w:rFonts w:cs="Arial"/>
                <w:color w:val="FAFCFC" w:themeColor="background1"/>
                <w:szCs w:val="20"/>
              </w:rPr>
            </w:pPr>
            <w:ins w:id="3651" w:author="Mini James" w:date="2022-01-19T21:28: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69FA5D1D" w14:textId="77777777" w:rsidR="005A039E" w:rsidRPr="005446CB" w:rsidRDefault="005A039E" w:rsidP="000270EF">
            <w:pPr>
              <w:jc w:val="center"/>
              <w:rPr>
                <w:ins w:id="3652" w:author="Mini James" w:date="2022-01-19T21:28:00Z"/>
                <w:rFonts w:cs="Arial"/>
                <w:iCs/>
                <w:color w:val="FAFCFC" w:themeColor="background1"/>
                <w:szCs w:val="20"/>
              </w:rPr>
            </w:pPr>
            <w:ins w:id="3653" w:author="Mini James" w:date="2022-01-19T21:28: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4D30677" w14:textId="77777777" w:rsidR="005A039E" w:rsidRPr="005446CB" w:rsidRDefault="005A039E" w:rsidP="000270EF">
            <w:pPr>
              <w:jc w:val="center"/>
              <w:rPr>
                <w:ins w:id="3654" w:author="Mini James" w:date="2022-01-19T21:28:00Z"/>
                <w:rFonts w:cs="Arial"/>
                <w:iCs/>
                <w:color w:val="FAFCFC" w:themeColor="background1"/>
                <w:szCs w:val="20"/>
              </w:rPr>
            </w:pPr>
            <w:ins w:id="3655" w:author="Mini James" w:date="2022-01-19T21:28: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6EABD067" w14:textId="77777777" w:rsidR="005A039E" w:rsidRPr="005446CB" w:rsidRDefault="005A039E" w:rsidP="000270EF">
            <w:pPr>
              <w:jc w:val="center"/>
              <w:rPr>
                <w:ins w:id="3656" w:author="Mini James" w:date="2022-01-19T21:28:00Z"/>
                <w:rFonts w:cs="Arial"/>
                <w:iCs/>
                <w:color w:val="FAFCFC" w:themeColor="background1"/>
                <w:szCs w:val="20"/>
              </w:rPr>
            </w:pPr>
            <w:ins w:id="3657" w:author="Mini James" w:date="2022-01-19T21:28: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50670311" w14:textId="77777777" w:rsidR="005A039E" w:rsidRPr="007F0B20" w:rsidRDefault="005A039E" w:rsidP="000270EF">
            <w:pPr>
              <w:jc w:val="center"/>
              <w:rPr>
                <w:ins w:id="3658" w:author="Mini James" w:date="2022-01-19T21:28:00Z"/>
                <w:rFonts w:cs="Arial"/>
                <w:iCs/>
                <w:color w:val="B0AAB0" w:themeColor="accent6"/>
                <w:sz w:val="12"/>
                <w:szCs w:val="12"/>
              </w:rPr>
            </w:pPr>
            <w:ins w:id="3659" w:author="Mini James" w:date="2022-01-19T21:28:00Z">
              <w:r w:rsidRPr="007F0B20">
                <w:rPr>
                  <w:color w:val="B0AAB0" w:themeColor="accent6"/>
                  <w:sz w:val="12"/>
                  <w:szCs w:val="12"/>
                </w:rPr>
                <w:t>Y</w:t>
              </w:r>
            </w:ins>
          </w:p>
        </w:tc>
      </w:tr>
      <w:tr w:rsidR="005A039E" w:rsidRPr="000C07C2" w14:paraId="3187A70B" w14:textId="77777777" w:rsidTr="000270EF">
        <w:trPr>
          <w:trHeight w:val="454"/>
          <w:ins w:id="3660" w:author="Mini James" w:date="2022-01-19T21:28:00Z"/>
        </w:trPr>
        <w:tc>
          <w:tcPr>
            <w:tcW w:w="943" w:type="dxa"/>
            <w:tcMar>
              <w:top w:w="57" w:type="dxa"/>
              <w:bottom w:w="57" w:type="dxa"/>
            </w:tcMar>
            <w:vAlign w:val="center"/>
          </w:tcPr>
          <w:p w14:paraId="24B68A8F" w14:textId="77777777" w:rsidR="005A039E" w:rsidRPr="000C07C2" w:rsidRDefault="005A039E" w:rsidP="00EA4C52">
            <w:pPr>
              <w:numPr>
                <w:ilvl w:val="0"/>
                <w:numId w:val="368"/>
              </w:numPr>
              <w:jc w:val="center"/>
              <w:rPr>
                <w:ins w:id="3661" w:author="Mini James" w:date="2022-01-19T21:28:00Z"/>
                <w:rFonts w:cs="Arial"/>
                <w:szCs w:val="20"/>
              </w:rPr>
            </w:pPr>
          </w:p>
        </w:tc>
        <w:tc>
          <w:tcPr>
            <w:tcW w:w="4297" w:type="dxa"/>
            <w:tcMar>
              <w:top w:w="57" w:type="dxa"/>
              <w:bottom w:w="57" w:type="dxa"/>
            </w:tcMar>
            <w:vAlign w:val="center"/>
          </w:tcPr>
          <w:p w14:paraId="09EE44ED" w14:textId="4D398E84" w:rsidR="005A039E" w:rsidRPr="000C07C2" w:rsidRDefault="005A039E" w:rsidP="000270EF">
            <w:pPr>
              <w:rPr>
                <w:ins w:id="3662" w:author="Mini James" w:date="2022-01-19T21:28:00Z"/>
                <w:rFonts w:cs="Arial"/>
                <w:szCs w:val="20"/>
              </w:rPr>
            </w:pPr>
            <w:ins w:id="3663" w:author="Mini James" w:date="2022-01-19T21:28:00Z">
              <w:r w:rsidRPr="00722788">
                <w:rPr>
                  <w:szCs w:val="20"/>
                </w:rPr>
                <w:t>If</w:t>
              </w:r>
              <w:r>
                <w:rPr>
                  <w:szCs w:val="20"/>
                </w:rPr>
                <w:t xml:space="preserve"> </w:t>
              </w:r>
            </w:ins>
            <w:ins w:id="3664" w:author="Ross Ambler" w:date="2022-02-04T18:52:00Z">
              <w:r w:rsidR="000332F8">
                <w:rPr>
                  <w:szCs w:val="20"/>
                </w:rPr>
                <w:fldChar w:fldCharType="begin"/>
              </w:r>
              <w:r w:rsidR="000332F8">
                <w:rPr>
                  <w:szCs w:val="20"/>
                </w:rPr>
                <w:instrText xml:space="preserve"> HYPERLINK  \l "_ENC_HCP_TYPECC" </w:instrText>
              </w:r>
              <w:r w:rsidR="000332F8">
                <w:rPr>
                  <w:szCs w:val="20"/>
                </w:rPr>
                <w:fldChar w:fldCharType="separate"/>
              </w:r>
              <w:r w:rsidR="000332F8" w:rsidRPr="000332F8">
                <w:rPr>
                  <w:rStyle w:val="Hyperlink"/>
                  <w:szCs w:val="20"/>
                </w:rPr>
                <w:t>ENC_HCP_TYPECC</w:t>
              </w:r>
              <w:r w:rsidR="000332F8">
                <w:rPr>
                  <w:szCs w:val="20"/>
                </w:rPr>
                <w:fldChar w:fldCharType="end"/>
              </w:r>
              <w:r w:rsidR="000332F8">
                <w:rPr>
                  <w:szCs w:val="20"/>
                </w:rPr>
                <w:t xml:space="preserve"> </w:t>
              </w:r>
            </w:ins>
            <w:ins w:id="3665" w:author="Mini James" w:date="2022-01-19T21:28:00Z">
              <w:r w:rsidRPr="00722788">
                <w:rPr>
                  <w:rFonts w:cs="Tahoma"/>
                  <w:szCs w:val="20"/>
                </w:rPr>
                <w:t>≠</w:t>
              </w:r>
              <w:r w:rsidRPr="00722788">
                <w:rPr>
                  <w:szCs w:val="20"/>
                </w:rPr>
                <w:t xml:space="preserve"> Null</w:t>
              </w:r>
            </w:ins>
          </w:p>
        </w:tc>
        <w:tc>
          <w:tcPr>
            <w:tcW w:w="992" w:type="dxa"/>
            <w:tcMar>
              <w:top w:w="57" w:type="dxa"/>
              <w:bottom w:w="57" w:type="dxa"/>
            </w:tcMar>
            <w:vAlign w:val="center"/>
          </w:tcPr>
          <w:p w14:paraId="14D6FBB0" w14:textId="77777777" w:rsidR="005A039E" w:rsidRPr="000C07C2" w:rsidRDefault="00000000" w:rsidP="000270EF">
            <w:pPr>
              <w:jc w:val="center"/>
              <w:rPr>
                <w:ins w:id="3666" w:author="Mini James" w:date="2022-01-19T21:28:00Z"/>
                <w:rFonts w:cs="Arial"/>
                <w:szCs w:val="20"/>
              </w:rPr>
            </w:pPr>
            <w:customXmlInsRangeStart w:id="3667" w:author="Mini James" w:date="2022-01-19T21:28:00Z"/>
            <w:sdt>
              <w:sdtPr>
                <w:rPr>
                  <w:rFonts w:cs="Arial"/>
                  <w:szCs w:val="20"/>
                </w:rPr>
                <w:id w:val="-1555534090"/>
                <w:comboBox>
                  <w:listItem w:value="Choose an item."/>
                  <w:listItem w:displayText="Select" w:value="Select"/>
                  <w:listItem w:displayText="Reject" w:value="Reject"/>
                  <w:listItem w:displayText="Next rule" w:value="Next rule"/>
                </w:comboBox>
              </w:sdtPr>
              <w:sdtContent>
                <w:customXmlInsRangeEnd w:id="3667"/>
                <w:ins w:id="3668" w:author="Mini James" w:date="2022-01-19T21:28:00Z">
                  <w:r w:rsidR="005A039E">
                    <w:rPr>
                      <w:rFonts w:cs="Arial"/>
                      <w:szCs w:val="20"/>
                    </w:rPr>
                    <w:t>Select</w:t>
                  </w:r>
                </w:ins>
                <w:customXmlInsRangeStart w:id="3669" w:author="Mini James" w:date="2022-01-19T21:28:00Z"/>
              </w:sdtContent>
            </w:sdt>
            <w:customXmlInsRangeEnd w:id="3669"/>
          </w:p>
        </w:tc>
        <w:tc>
          <w:tcPr>
            <w:tcW w:w="993" w:type="dxa"/>
            <w:tcMar>
              <w:top w:w="57" w:type="dxa"/>
              <w:bottom w:w="57" w:type="dxa"/>
            </w:tcMar>
            <w:vAlign w:val="center"/>
          </w:tcPr>
          <w:p w14:paraId="16823C46" w14:textId="77777777" w:rsidR="005A039E" w:rsidRPr="000C07C2" w:rsidRDefault="00000000" w:rsidP="000270EF">
            <w:pPr>
              <w:jc w:val="center"/>
              <w:rPr>
                <w:ins w:id="3670" w:author="Mini James" w:date="2022-01-19T21:28:00Z"/>
                <w:rFonts w:cs="Arial"/>
                <w:szCs w:val="20"/>
              </w:rPr>
            </w:pPr>
            <w:customXmlInsRangeStart w:id="3671" w:author="Mini James" w:date="2022-01-19T21:28:00Z"/>
            <w:sdt>
              <w:sdtPr>
                <w:rPr>
                  <w:rFonts w:cs="Arial"/>
                  <w:szCs w:val="20"/>
                </w:rPr>
                <w:id w:val="653642902"/>
                <w:comboBox>
                  <w:listItem w:value="Choose an item."/>
                  <w:listItem w:displayText="Select" w:value="Select"/>
                  <w:listItem w:displayText="Reject" w:value="Reject"/>
                  <w:listItem w:displayText="Next rule" w:value="Next rule"/>
                </w:comboBox>
              </w:sdtPr>
              <w:sdtContent>
                <w:customXmlInsRangeEnd w:id="3671"/>
                <w:ins w:id="3672" w:author="Mini James" w:date="2022-01-19T21:28:00Z">
                  <w:r w:rsidR="005A039E">
                    <w:rPr>
                      <w:rFonts w:cs="Arial"/>
                      <w:szCs w:val="20"/>
                    </w:rPr>
                    <w:t>Reject</w:t>
                  </w:r>
                </w:ins>
                <w:customXmlInsRangeStart w:id="3673" w:author="Mini James" w:date="2022-01-19T21:28:00Z"/>
              </w:sdtContent>
            </w:sdt>
            <w:customXmlInsRangeEnd w:id="3673"/>
          </w:p>
        </w:tc>
        <w:tc>
          <w:tcPr>
            <w:tcW w:w="6095" w:type="dxa"/>
            <w:shd w:val="clear" w:color="auto" w:fill="DDEEFF"/>
            <w:tcMar>
              <w:top w:w="57" w:type="dxa"/>
              <w:bottom w:w="57" w:type="dxa"/>
            </w:tcMar>
            <w:vAlign w:val="center"/>
          </w:tcPr>
          <w:p w14:paraId="1D4EF8C9" w14:textId="1C1A10FE" w:rsidR="005A039E" w:rsidRPr="000C07C2" w:rsidRDefault="00000000" w:rsidP="000270EF">
            <w:pPr>
              <w:rPr>
                <w:ins w:id="3674" w:author="Mini James" w:date="2022-01-19T21:28:00Z"/>
                <w:rFonts w:cs="Arial"/>
                <w:color w:val="000000"/>
                <w:szCs w:val="20"/>
              </w:rPr>
            </w:pPr>
            <w:customXmlInsRangeStart w:id="3675" w:author="Mini James" w:date="2022-01-19T21:28:00Z"/>
            <w:sdt>
              <w:sdtPr>
                <w:rPr>
                  <w:rFonts w:cs="Arial"/>
                  <w:szCs w:val="20"/>
                </w:rPr>
                <w:alias w:val="Action"/>
                <w:tag w:val="Action"/>
                <w:id w:val="38875012"/>
                <w:comboBox>
                  <w:listItem w:value="Choose an item."/>
                  <w:listItem w:displayText="Select" w:value="Select"/>
                  <w:listItem w:displayText="Reject" w:value="Reject"/>
                  <w:listItem w:displayText="Pass to the next rule all" w:value="Pass to the next rule all"/>
                </w:comboBox>
              </w:sdtPr>
              <w:sdtContent>
                <w:customXmlInsRangeEnd w:id="3675"/>
                <w:ins w:id="3676" w:author="Mini James" w:date="2022-01-19T21:28:00Z">
                  <w:r w:rsidR="005A039E" w:rsidRPr="00A92B15">
                    <w:rPr>
                      <w:rFonts w:cs="Arial"/>
                      <w:szCs w:val="20"/>
                    </w:rPr>
                    <w:t>Select</w:t>
                  </w:r>
                </w:ins>
                <w:customXmlInsRangeStart w:id="3677" w:author="Mini James" w:date="2022-01-19T21:28:00Z"/>
              </w:sdtContent>
            </w:sdt>
            <w:customXmlInsRangeEnd w:id="3677"/>
            <w:ins w:id="3678" w:author="Mini James" w:date="2022-01-19T21:28:00Z">
              <w:r w:rsidR="005A039E" w:rsidRPr="00A92B15">
                <w:rPr>
                  <w:rFonts w:cs="Arial"/>
                  <w:szCs w:val="20"/>
                </w:rPr>
                <w:t xml:space="preserve"> patients from the denominator who had an encounter with </w:t>
              </w:r>
            </w:ins>
            <w:ins w:id="3679" w:author="Ross Ambler" w:date="2022-02-12T13:17:00Z">
              <w:r w:rsidR="003C7E31" w:rsidRPr="00856CBA">
                <w:t xml:space="preserve">a Care Coordinator </w:t>
              </w:r>
            </w:ins>
            <w:ins w:id="3680" w:author="Mini James" w:date="2022-01-19T21:28:00Z">
              <w:r w:rsidR="005A039E" w:rsidRPr="00A92B15">
                <w:rPr>
                  <w:rFonts w:cs="Arial"/>
                  <w:szCs w:val="20"/>
                </w:rPr>
                <w:t xml:space="preserve">on or after the quality service start date </w:t>
              </w:r>
            </w:ins>
            <w:ins w:id="3681" w:author="Mini James" w:date="2022-02-15T08:09:00Z">
              <w:r w:rsidR="005966C8">
                <w:rPr>
                  <w:rFonts w:cs="Arial"/>
                  <w:szCs w:val="20"/>
                </w:rPr>
                <w:t xml:space="preserve">and </w:t>
              </w:r>
            </w:ins>
            <w:ins w:id="3682" w:author="Mini James" w:date="2022-01-19T21:28:00Z">
              <w:r w:rsidR="005A039E" w:rsidRPr="00A92B15">
                <w:rPr>
                  <w:rFonts w:cs="Arial"/>
                  <w:szCs w:val="20"/>
                </w:rPr>
                <w:t>up to and including the achievement date</w:t>
              </w:r>
              <w:r w:rsidR="005A039E">
                <w:rPr>
                  <w:rFonts w:cs="Arial"/>
                  <w:szCs w:val="20"/>
                </w:rPr>
                <w:t xml:space="preserve">. </w:t>
              </w:r>
            </w:ins>
            <w:customXmlInsRangeStart w:id="3683" w:author="Mini James" w:date="2022-01-19T21:28:00Z"/>
            <w:sdt>
              <w:sdtPr>
                <w:rPr>
                  <w:rFonts w:cs="Arial"/>
                  <w:szCs w:val="20"/>
                </w:rPr>
                <w:alias w:val="Action"/>
                <w:tag w:val="Action"/>
                <w:id w:val="513271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683"/>
                <w:ins w:id="3684" w:author="Mini James" w:date="2022-01-19T21:28:00Z">
                  <w:r w:rsidR="005A039E">
                    <w:rPr>
                      <w:rFonts w:cs="Arial"/>
                      <w:szCs w:val="20"/>
                    </w:rPr>
                    <w:t>Reject the remaining patients.</w:t>
                  </w:r>
                </w:ins>
                <w:customXmlInsRangeStart w:id="3685" w:author="Mini James" w:date="2022-01-19T21:28:00Z"/>
              </w:sdtContent>
            </w:sdt>
            <w:customXmlInsRangeEnd w:id="3685"/>
          </w:p>
        </w:tc>
        <w:tc>
          <w:tcPr>
            <w:tcW w:w="737" w:type="dxa"/>
            <w:tcBorders>
              <w:bottom w:val="single" w:sz="4" w:space="0" w:color="auto"/>
            </w:tcBorders>
            <w:shd w:val="clear" w:color="auto" w:fill="EFEDEF" w:themeFill="accent6" w:themeFillTint="33"/>
          </w:tcPr>
          <w:p w14:paraId="79AB0910" w14:textId="77777777" w:rsidR="005A039E" w:rsidRPr="007F0B20" w:rsidRDefault="005A039E" w:rsidP="000270EF">
            <w:pPr>
              <w:rPr>
                <w:ins w:id="3686" w:author="Mini James" w:date="2022-01-19T21:28:00Z"/>
                <w:rFonts w:cs="Arial"/>
                <w:color w:val="B0AAB0" w:themeColor="accent6"/>
                <w:sz w:val="12"/>
                <w:szCs w:val="12"/>
              </w:rPr>
            </w:pPr>
          </w:p>
        </w:tc>
      </w:tr>
      <w:tr w:rsidR="005A039E" w:rsidRPr="000C07C2" w14:paraId="3A099A8D" w14:textId="77777777" w:rsidTr="000270EF">
        <w:trPr>
          <w:trHeight w:val="28"/>
          <w:ins w:id="3687" w:author="Mini James" w:date="2022-01-19T21:28:00Z"/>
        </w:trPr>
        <w:tc>
          <w:tcPr>
            <w:tcW w:w="14057" w:type="dxa"/>
            <w:gridSpan w:val="6"/>
            <w:tcMar>
              <w:top w:w="57" w:type="dxa"/>
              <w:bottom w:w="57" w:type="dxa"/>
            </w:tcMar>
            <w:vAlign w:val="center"/>
          </w:tcPr>
          <w:p w14:paraId="3C203121" w14:textId="77777777" w:rsidR="005A039E" w:rsidRPr="007F0B20" w:rsidRDefault="005A039E" w:rsidP="000270EF">
            <w:pPr>
              <w:rPr>
                <w:ins w:id="3688" w:author="Mini James" w:date="2022-01-19T21:28:00Z"/>
                <w:rFonts w:cs="Arial"/>
                <w:i/>
                <w:color w:val="B0AAB0" w:themeColor="accent6"/>
                <w:sz w:val="12"/>
                <w:szCs w:val="12"/>
              </w:rPr>
            </w:pPr>
            <w:ins w:id="3689" w:author="Mini James" w:date="2022-01-19T21:28:00Z">
              <w:r w:rsidRPr="002B4844">
                <w:rPr>
                  <w:rFonts w:cs="Arial"/>
                  <w:i/>
                  <w:color w:val="000000"/>
                  <w:szCs w:val="20"/>
                </w:rPr>
                <w:t>End of numerator rules</w:t>
              </w:r>
            </w:ins>
          </w:p>
        </w:tc>
      </w:tr>
    </w:tbl>
    <w:p w14:paraId="5BB0226D" w14:textId="77777777" w:rsidR="005A039E" w:rsidRDefault="005A039E">
      <w:pPr>
        <w:rPr>
          <w:ins w:id="3690" w:author="Mini James" w:date="2022-01-19T21:27:00Z"/>
          <w:rFonts w:cs="Arial"/>
          <w:sz w:val="24"/>
        </w:rPr>
      </w:pPr>
      <w:ins w:id="3691" w:author="Mini James" w:date="2022-01-19T21:2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96D50" w14:paraId="6483BBAC" w14:textId="77777777" w:rsidTr="000270EF">
        <w:trPr>
          <w:trHeight w:val="227"/>
          <w:ins w:id="3692" w:author="Mini James" w:date="2022-01-19T21:53:00Z"/>
        </w:trPr>
        <w:tc>
          <w:tcPr>
            <w:tcW w:w="1488" w:type="dxa"/>
            <w:shd w:val="clear" w:color="auto" w:fill="005EB8"/>
            <w:tcMar>
              <w:top w:w="57" w:type="dxa"/>
              <w:bottom w:w="57" w:type="dxa"/>
            </w:tcMar>
            <w:vAlign w:val="center"/>
          </w:tcPr>
          <w:p w14:paraId="5343AF0C" w14:textId="77777777" w:rsidR="00F96D50" w:rsidRPr="00F513D1" w:rsidRDefault="00F96D50" w:rsidP="000270EF">
            <w:pPr>
              <w:rPr>
                <w:ins w:id="3693" w:author="Mini James" w:date="2022-01-19T21:53:00Z"/>
                <w:rFonts w:cs="Arial"/>
                <w:b/>
                <w:color w:val="FAFCFC" w:themeColor="background1"/>
              </w:rPr>
            </w:pPr>
            <w:ins w:id="3694" w:author="Mini James" w:date="2022-01-19T21:53: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669F4303" w14:textId="77777777" w:rsidR="00F96D50" w:rsidRPr="002F3AEE" w:rsidRDefault="00F96D50" w:rsidP="000270EF">
            <w:pPr>
              <w:pStyle w:val="CommentText"/>
              <w:rPr>
                <w:ins w:id="3695" w:author="Mini James" w:date="2022-01-19T21:53:00Z"/>
                <w:rFonts w:cs="Arial"/>
                <w:color w:val="FAFCFC" w:themeColor="background1"/>
              </w:rPr>
            </w:pPr>
            <w:ins w:id="3696" w:author="Mini James" w:date="2022-01-19T21:53: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06DABA43" w14:textId="77777777" w:rsidR="00F96D50" w:rsidRPr="00ED4206" w:rsidRDefault="00F96D50" w:rsidP="000270EF">
            <w:pPr>
              <w:pStyle w:val="CommentText"/>
              <w:rPr>
                <w:ins w:id="3697" w:author="Mini James" w:date="2022-01-19T21:53:00Z"/>
                <w:rFonts w:cs="Arial"/>
                <w:color w:val="FAFCFC" w:themeColor="background1"/>
              </w:rPr>
            </w:pPr>
            <w:ins w:id="3698" w:author="Mini James" w:date="2022-01-19T21:53: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10284C99" w14:textId="77777777" w:rsidR="00F96D50" w:rsidRPr="007F0B20" w:rsidRDefault="00F96D50" w:rsidP="000270EF">
            <w:pPr>
              <w:pStyle w:val="CommentText"/>
              <w:rPr>
                <w:ins w:id="3699" w:author="Mini James" w:date="2022-01-19T21:53:00Z"/>
                <w:rFonts w:cs="Arial"/>
                <w:color w:val="B0AAB0" w:themeColor="accent6"/>
                <w:sz w:val="12"/>
                <w:szCs w:val="12"/>
              </w:rPr>
            </w:pPr>
            <w:ins w:id="3700" w:author="Mini James" w:date="2022-01-19T21:53: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750F3C28" w14:textId="77777777" w:rsidR="00F96D50" w:rsidRPr="007F0B20" w:rsidRDefault="00F96D50" w:rsidP="000270EF">
            <w:pPr>
              <w:pStyle w:val="CommentText"/>
              <w:rPr>
                <w:ins w:id="3701" w:author="Mini James" w:date="2022-01-19T21:53:00Z"/>
                <w:rFonts w:cs="Arial"/>
                <w:color w:val="B0AAB0" w:themeColor="accent6"/>
                <w:sz w:val="12"/>
                <w:szCs w:val="12"/>
              </w:rPr>
            </w:pPr>
            <w:ins w:id="3702" w:author="Mini James" w:date="2022-01-19T21:53:00Z">
              <w:r w:rsidRPr="007F0B20">
                <w:rPr>
                  <w:rFonts w:cs="Arial"/>
                  <w:color w:val="B0AAB0" w:themeColor="accent6"/>
                  <w:sz w:val="12"/>
                  <w:szCs w:val="12"/>
                </w:rPr>
                <w:t>Config style</w:t>
              </w:r>
            </w:ins>
          </w:p>
        </w:tc>
      </w:tr>
      <w:bookmarkStart w:id="3703" w:name="_Toc127878722"/>
      <w:tr w:rsidR="00F96D50" w14:paraId="22983B60" w14:textId="77777777" w:rsidTr="000270EF">
        <w:trPr>
          <w:trHeight w:val="454"/>
          <w:ins w:id="3704" w:author="Mini James" w:date="2022-01-19T21:53:00Z"/>
        </w:trPr>
        <w:tc>
          <w:tcPr>
            <w:tcW w:w="1488" w:type="dxa"/>
            <w:tcMar>
              <w:top w:w="57" w:type="dxa"/>
              <w:bottom w:w="57" w:type="dxa"/>
            </w:tcMar>
            <w:vAlign w:val="center"/>
          </w:tcPr>
          <w:p w14:paraId="2CC39A1D" w14:textId="662AFBA5" w:rsidR="00F96D50" w:rsidRDefault="00000000" w:rsidP="000270EF">
            <w:pPr>
              <w:pStyle w:val="Heading3"/>
              <w:rPr>
                <w:ins w:id="3705" w:author="Mini James" w:date="2022-01-19T21:53:00Z"/>
                <w:rFonts w:cs="Arial"/>
              </w:rPr>
            </w:pPr>
            <w:customXmlInsRangeStart w:id="3706" w:author="Mini James" w:date="2022-01-19T21:53:00Z"/>
            <w:sdt>
              <w:sdtPr>
                <w:rPr>
                  <w:sz w:val="20"/>
                </w:rPr>
                <w:alias w:val="Category"/>
                <w:tag w:val=""/>
                <w:id w:val="-1340144983"/>
                <w:dataBinding w:prefixMappings="xmlns:ns0='http://purl.org/dc/elements/1.1/' xmlns:ns1='http://schemas.openxmlformats.org/package/2006/metadata/core-properties' " w:xpath="/ns1:coreProperties[1]/ns1:category[1]" w:storeItemID="{6C3C8BC8-F283-45AE-878A-BAB7291924A1}"/>
                <w:text/>
              </w:sdtPr>
              <w:sdtContent>
                <w:customXmlInsRangeEnd w:id="3706"/>
                <w:ins w:id="3707" w:author="Mini James" w:date="2022-01-19T21:53:00Z">
                  <w:r w:rsidR="00F96D50">
                    <w:rPr>
                      <w:sz w:val="20"/>
                    </w:rPr>
                    <w:t>NCD</w:t>
                  </w:r>
                </w:ins>
                <w:customXmlInsRangeStart w:id="3708" w:author="Mini James" w:date="2022-01-19T21:53:00Z"/>
              </w:sdtContent>
            </w:sdt>
            <w:customXmlInsRangeEnd w:id="3708"/>
            <w:ins w:id="3709" w:author="Ross Ambler" w:date="2022-02-14T14:21:00Z">
              <w:r w:rsidR="003743B0">
                <w:rPr>
                  <w:sz w:val="20"/>
                </w:rPr>
                <w:t>MI158</w:t>
              </w:r>
            </w:ins>
            <w:bookmarkEnd w:id="3703"/>
          </w:p>
        </w:tc>
        <w:tc>
          <w:tcPr>
            <w:tcW w:w="8288" w:type="dxa"/>
            <w:tcMar>
              <w:top w:w="57" w:type="dxa"/>
              <w:bottom w:w="57" w:type="dxa"/>
            </w:tcMar>
            <w:vAlign w:val="center"/>
          </w:tcPr>
          <w:p w14:paraId="66FC2233" w14:textId="51DC45C2" w:rsidR="00F96D50" w:rsidRPr="00524919" w:rsidRDefault="00F96D50" w:rsidP="000270EF">
            <w:pPr>
              <w:rPr>
                <w:ins w:id="3710" w:author="Mini James" w:date="2022-01-19T21:53:00Z"/>
                <w:rFonts w:cs="Arial"/>
              </w:rPr>
            </w:pPr>
            <w:ins w:id="3711" w:author="Mini James" w:date="2022-01-19T21:53:00Z">
              <w:r w:rsidRPr="00856CBA">
                <w:t xml:space="preserve">Number of </w:t>
              </w:r>
              <w:r>
                <w:t>encounters with</w:t>
              </w:r>
              <w:r w:rsidRPr="00856CBA">
                <w:t xml:space="preserve"> a Trainee Nursing Associate</w:t>
              </w:r>
              <w:r>
                <w:t>,</w:t>
              </w:r>
              <w:r w:rsidRPr="00856CBA">
                <w:t xml:space="preserve"> per registered patient</w:t>
              </w:r>
              <w:r>
                <w:t>.</w:t>
              </w:r>
            </w:ins>
          </w:p>
        </w:tc>
        <w:tc>
          <w:tcPr>
            <w:tcW w:w="2835" w:type="dxa"/>
            <w:tcMar>
              <w:top w:w="57" w:type="dxa"/>
              <w:bottom w:w="57" w:type="dxa"/>
            </w:tcMar>
            <w:vAlign w:val="center"/>
          </w:tcPr>
          <w:p w14:paraId="71B8EC4B" w14:textId="77777777" w:rsidR="00F96D50" w:rsidRPr="00203A98" w:rsidRDefault="00F96D50" w:rsidP="000270EF">
            <w:pPr>
              <w:rPr>
                <w:ins w:id="3712" w:author="Mini James" w:date="2022-01-19T21:53:00Z"/>
                <w:rStyle w:val="Hyperlink"/>
              </w:rPr>
            </w:pPr>
            <w:ins w:id="3713" w:author="Mini James" w:date="2022-01-19T21:53: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5E4DFD6B" w14:textId="77777777" w:rsidR="00F96D50" w:rsidRPr="007F0B20" w:rsidRDefault="00F96D50" w:rsidP="000270EF">
            <w:pPr>
              <w:rPr>
                <w:ins w:id="3714" w:author="Mini James" w:date="2022-01-19T21:53:00Z"/>
                <w:color w:val="B0AAB0" w:themeColor="accent6"/>
                <w:sz w:val="12"/>
                <w:szCs w:val="12"/>
              </w:rPr>
            </w:pPr>
            <w:ins w:id="3715" w:author="Mini James" w:date="2022-01-19T21:53:00Z">
              <w:r w:rsidRPr="007F0B20">
                <w:rPr>
                  <w:color w:val="B0AAB0" w:themeColor="accent6"/>
                  <w:sz w:val="12"/>
                  <w:szCs w:val="12"/>
                </w:rPr>
                <w:t>100</w:t>
              </w:r>
            </w:ins>
          </w:p>
        </w:tc>
        <w:tc>
          <w:tcPr>
            <w:tcW w:w="708" w:type="dxa"/>
            <w:shd w:val="clear" w:color="auto" w:fill="EFEDEF" w:themeFill="accent6" w:themeFillTint="33"/>
          </w:tcPr>
          <w:p w14:paraId="70FFDB98" w14:textId="72FC14B0" w:rsidR="00F96D50" w:rsidRPr="007F0B20" w:rsidRDefault="002A5EA9" w:rsidP="000270EF">
            <w:pPr>
              <w:rPr>
                <w:ins w:id="3716" w:author="Mini James" w:date="2022-01-19T21:53:00Z"/>
                <w:color w:val="B0AAB0" w:themeColor="accent6"/>
                <w:sz w:val="12"/>
                <w:szCs w:val="12"/>
              </w:rPr>
            </w:pPr>
            <w:ins w:id="3717" w:author="Ross Ambler" w:date="2022-02-07T14:36:00Z">
              <w:r>
                <w:rPr>
                  <w:color w:val="B0AAB0" w:themeColor="accent6"/>
                  <w:sz w:val="12"/>
                  <w:szCs w:val="12"/>
                </w:rPr>
                <w:t>R</w:t>
              </w:r>
            </w:ins>
          </w:p>
        </w:tc>
      </w:tr>
    </w:tbl>
    <w:p w14:paraId="452A8DBE" w14:textId="77777777" w:rsidR="00F96D50" w:rsidRDefault="00F96D50" w:rsidP="00F96D50">
      <w:pPr>
        <w:pStyle w:val="CommentText"/>
        <w:rPr>
          <w:ins w:id="3718" w:author="Mini James" w:date="2022-01-19T21:53:00Z"/>
          <w:rFonts w:cs="Arial"/>
        </w:rPr>
      </w:pPr>
    </w:p>
    <w:customXmlInsRangeStart w:id="3719" w:author="Mini James" w:date="2022-01-19T21:53:00Z"/>
    <w:sdt>
      <w:sdtPr>
        <w:rPr>
          <w:rFonts w:cs="Arial"/>
          <w:sz w:val="24"/>
          <w:szCs w:val="24"/>
        </w:rPr>
        <w:alias w:val="Choose indicator type"/>
        <w:tag w:val="Choose indicator type"/>
        <w:id w:val="1318299679"/>
        <w:placeholder>
          <w:docPart w:val="1FBE2C42E3AF41A499F2924C2D41F0D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719"/>
        <w:p w14:paraId="0C8C90E3" w14:textId="058FA56D" w:rsidR="00F96D50" w:rsidRPr="0067467E" w:rsidRDefault="00E44365" w:rsidP="00F96D50">
          <w:pPr>
            <w:pStyle w:val="CommentText"/>
            <w:rPr>
              <w:ins w:id="3720" w:author="Mini James" w:date="2022-01-19T21:53:00Z"/>
              <w:rFonts w:cs="Arial"/>
              <w:sz w:val="24"/>
              <w:szCs w:val="24"/>
            </w:rPr>
          </w:pPr>
          <w:ins w:id="3721" w:author="Mini James" w:date="2022-01-19T21:53:00Z">
            <w:r>
              <w:rPr>
                <w:rFonts w:cs="Arial"/>
                <w:sz w:val="24"/>
                <w:szCs w:val="24"/>
              </w:rPr>
              <w:t>The numerator is applied to the patients selected into the denominator for this indicator.</w:t>
            </w:r>
          </w:ins>
        </w:p>
        <w:customXmlInsRangeStart w:id="3722" w:author="Mini James" w:date="2022-01-19T21:53:00Z"/>
      </w:sdtContent>
    </w:sdt>
    <w:customXmlInsRangeEnd w:id="3722"/>
    <w:p w14:paraId="079F064C" w14:textId="77777777" w:rsidR="00F96D50" w:rsidRPr="00517260" w:rsidRDefault="00F96D50" w:rsidP="00F96D50">
      <w:pPr>
        <w:pStyle w:val="CommentText"/>
        <w:rPr>
          <w:ins w:id="3723" w:author="Mini James" w:date="2022-01-19T21:53: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96D50" w:rsidRPr="000C07C2" w14:paraId="4990C6EC" w14:textId="77777777" w:rsidTr="000270EF">
        <w:trPr>
          <w:trHeight w:val="28"/>
          <w:ins w:id="3724" w:author="Mini James" w:date="2022-01-19T21:53:00Z"/>
        </w:trPr>
        <w:tc>
          <w:tcPr>
            <w:tcW w:w="12611" w:type="dxa"/>
            <w:gridSpan w:val="5"/>
            <w:shd w:val="clear" w:color="auto" w:fill="424D58"/>
            <w:tcMar>
              <w:top w:w="57" w:type="dxa"/>
              <w:bottom w:w="57" w:type="dxa"/>
            </w:tcMar>
            <w:vAlign w:val="center"/>
          </w:tcPr>
          <w:p w14:paraId="7AC13D11" w14:textId="77777777" w:rsidR="00F96D50" w:rsidRPr="002F3AEE" w:rsidRDefault="00F96D50" w:rsidP="000270EF">
            <w:pPr>
              <w:rPr>
                <w:ins w:id="3725" w:author="Mini James" w:date="2022-01-19T21:53:00Z"/>
                <w:rFonts w:cs="Arial"/>
                <w:b/>
                <w:iCs/>
                <w:color w:val="FAFCFC" w:themeColor="background1"/>
                <w:szCs w:val="20"/>
              </w:rPr>
            </w:pPr>
            <w:ins w:id="3726" w:author="Mini James" w:date="2022-01-19T21:53: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62509C80" w14:textId="77777777" w:rsidR="00F96D50" w:rsidRPr="007F0B20" w:rsidRDefault="00F96D50" w:rsidP="000270EF">
            <w:pPr>
              <w:rPr>
                <w:ins w:id="3727" w:author="Mini James" w:date="2022-01-19T21:53:00Z"/>
                <w:rFonts w:cs="Arial"/>
                <w:b/>
                <w:iCs/>
                <w:color w:val="B0AAB0" w:themeColor="accent6"/>
                <w:sz w:val="12"/>
                <w:szCs w:val="12"/>
              </w:rPr>
            </w:pPr>
          </w:p>
        </w:tc>
      </w:tr>
      <w:tr w:rsidR="00F96D50" w:rsidRPr="000C07C2" w14:paraId="13F76341" w14:textId="77777777" w:rsidTr="000270EF">
        <w:trPr>
          <w:trHeight w:val="454"/>
          <w:ins w:id="3728" w:author="Mini James" w:date="2022-01-19T21:53:00Z"/>
        </w:trPr>
        <w:tc>
          <w:tcPr>
            <w:tcW w:w="913" w:type="dxa"/>
            <w:shd w:val="clear" w:color="auto" w:fill="424D58"/>
            <w:tcMar>
              <w:top w:w="57" w:type="dxa"/>
              <w:bottom w:w="57" w:type="dxa"/>
            </w:tcMar>
            <w:vAlign w:val="center"/>
          </w:tcPr>
          <w:p w14:paraId="522C1F34" w14:textId="77777777" w:rsidR="00F96D50" w:rsidRPr="005446CB" w:rsidRDefault="00F96D50" w:rsidP="000270EF">
            <w:pPr>
              <w:jc w:val="center"/>
              <w:rPr>
                <w:ins w:id="3729" w:author="Mini James" w:date="2022-01-19T21:53:00Z"/>
                <w:rFonts w:cs="Arial"/>
                <w:iCs/>
                <w:color w:val="FAFCFC" w:themeColor="background1"/>
                <w:szCs w:val="20"/>
              </w:rPr>
            </w:pPr>
            <w:ins w:id="3730" w:author="Mini James" w:date="2022-01-19T21:53: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01B5F512" w14:textId="77777777" w:rsidR="00F96D50" w:rsidRPr="005446CB" w:rsidRDefault="00F96D50" w:rsidP="000270EF">
            <w:pPr>
              <w:jc w:val="center"/>
              <w:rPr>
                <w:ins w:id="3731" w:author="Mini James" w:date="2022-01-19T21:53:00Z"/>
                <w:rFonts w:cs="Arial"/>
                <w:color w:val="FAFCFC" w:themeColor="background1"/>
                <w:szCs w:val="20"/>
              </w:rPr>
            </w:pPr>
            <w:ins w:id="3732" w:author="Mini James" w:date="2022-01-19T21:5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C876B96" w14:textId="77777777" w:rsidR="00F96D50" w:rsidRPr="005446CB" w:rsidRDefault="00F96D50" w:rsidP="000270EF">
            <w:pPr>
              <w:jc w:val="center"/>
              <w:rPr>
                <w:ins w:id="3733" w:author="Mini James" w:date="2022-01-19T21:53:00Z"/>
                <w:rFonts w:cs="Arial"/>
                <w:iCs/>
                <w:color w:val="FAFCFC" w:themeColor="background1"/>
                <w:szCs w:val="20"/>
              </w:rPr>
            </w:pPr>
            <w:ins w:id="3734" w:author="Mini James" w:date="2022-01-19T21:5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2372E3D" w14:textId="77777777" w:rsidR="00F96D50" w:rsidRPr="005446CB" w:rsidRDefault="00F96D50" w:rsidP="000270EF">
            <w:pPr>
              <w:jc w:val="center"/>
              <w:rPr>
                <w:ins w:id="3735" w:author="Mini James" w:date="2022-01-19T21:53:00Z"/>
                <w:rFonts w:cs="Arial"/>
                <w:iCs/>
                <w:color w:val="FAFCFC" w:themeColor="background1"/>
                <w:szCs w:val="20"/>
              </w:rPr>
            </w:pPr>
            <w:ins w:id="3736" w:author="Mini James" w:date="2022-01-19T21:53: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9F5B55A" w14:textId="77777777" w:rsidR="00F96D50" w:rsidRPr="005446CB" w:rsidRDefault="00F96D50" w:rsidP="000270EF">
            <w:pPr>
              <w:jc w:val="center"/>
              <w:rPr>
                <w:ins w:id="3737" w:author="Mini James" w:date="2022-01-19T21:53:00Z"/>
                <w:rFonts w:cs="Arial"/>
                <w:iCs/>
                <w:color w:val="FAFCFC" w:themeColor="background1"/>
                <w:szCs w:val="20"/>
              </w:rPr>
            </w:pPr>
            <w:ins w:id="3738" w:author="Mini James" w:date="2022-01-19T21:5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323AF358" w14:textId="77777777" w:rsidR="00F96D50" w:rsidRPr="007F0B20" w:rsidRDefault="00F96D50" w:rsidP="000270EF">
            <w:pPr>
              <w:pStyle w:val="CommentText"/>
              <w:rPr>
                <w:ins w:id="3739" w:author="Mini James" w:date="2022-01-19T21:53:00Z"/>
                <w:rFonts w:cs="Arial"/>
                <w:color w:val="B0AAB0" w:themeColor="accent6"/>
                <w:sz w:val="12"/>
                <w:szCs w:val="12"/>
              </w:rPr>
            </w:pPr>
            <w:ins w:id="3740" w:author="Mini James" w:date="2022-01-19T21:53:00Z">
              <w:r w:rsidRPr="007F0B20">
                <w:rPr>
                  <w:rFonts w:cs="Arial"/>
                  <w:color w:val="B0AAB0" w:themeColor="accent6"/>
                  <w:sz w:val="12"/>
                  <w:szCs w:val="12"/>
                </w:rPr>
                <w:t>Rule type</w:t>
              </w:r>
            </w:ins>
          </w:p>
        </w:tc>
        <w:tc>
          <w:tcPr>
            <w:tcW w:w="709" w:type="dxa"/>
            <w:shd w:val="clear" w:color="auto" w:fill="EFEDEF" w:themeFill="accent6" w:themeFillTint="33"/>
          </w:tcPr>
          <w:p w14:paraId="1A9652E9" w14:textId="77777777" w:rsidR="00F96D50" w:rsidRPr="007F0B20" w:rsidRDefault="00F96D50" w:rsidP="000270EF">
            <w:pPr>
              <w:pStyle w:val="CommentText"/>
              <w:rPr>
                <w:ins w:id="3741" w:author="Mini James" w:date="2022-01-19T21:53:00Z"/>
                <w:rFonts w:cs="Arial"/>
                <w:color w:val="B0AAB0" w:themeColor="accent6"/>
                <w:sz w:val="12"/>
                <w:szCs w:val="12"/>
              </w:rPr>
            </w:pPr>
            <w:ins w:id="3742" w:author="Mini James" w:date="2022-01-19T21:53:00Z">
              <w:r w:rsidRPr="007F0B20">
                <w:rPr>
                  <w:rFonts w:cs="Arial"/>
                  <w:color w:val="B0AAB0" w:themeColor="accent6"/>
                  <w:sz w:val="12"/>
                  <w:szCs w:val="12"/>
                </w:rPr>
                <w:t>CQRS short name</w:t>
              </w:r>
            </w:ins>
          </w:p>
        </w:tc>
      </w:tr>
      <w:tr w:rsidR="00F96D50" w:rsidRPr="000C07C2" w14:paraId="0A9B36A3" w14:textId="77777777" w:rsidTr="000270EF">
        <w:trPr>
          <w:trHeight w:val="454"/>
          <w:ins w:id="3743" w:author="Mini James" w:date="2022-01-19T21:53:00Z"/>
        </w:trPr>
        <w:tc>
          <w:tcPr>
            <w:tcW w:w="913" w:type="dxa"/>
            <w:tcMar>
              <w:top w:w="57" w:type="dxa"/>
              <w:bottom w:w="57" w:type="dxa"/>
            </w:tcMar>
            <w:vAlign w:val="center"/>
          </w:tcPr>
          <w:p w14:paraId="14A76758" w14:textId="77777777" w:rsidR="00F96D50" w:rsidRPr="000C07C2" w:rsidRDefault="00F96D50" w:rsidP="00EA4C52">
            <w:pPr>
              <w:numPr>
                <w:ilvl w:val="0"/>
                <w:numId w:val="365"/>
              </w:numPr>
              <w:jc w:val="center"/>
              <w:rPr>
                <w:ins w:id="3744" w:author="Mini James" w:date="2022-01-19T21:53:00Z"/>
                <w:rFonts w:cs="Arial"/>
                <w:szCs w:val="20"/>
              </w:rPr>
            </w:pPr>
          </w:p>
        </w:tc>
        <w:tc>
          <w:tcPr>
            <w:tcW w:w="4327" w:type="dxa"/>
            <w:tcMar>
              <w:top w:w="57" w:type="dxa"/>
              <w:bottom w:w="57" w:type="dxa"/>
            </w:tcMar>
            <w:vAlign w:val="center"/>
          </w:tcPr>
          <w:p w14:paraId="75344D51" w14:textId="77777777" w:rsidR="00F96D50" w:rsidRPr="000C07C2" w:rsidRDefault="00F96D50" w:rsidP="000270EF">
            <w:pPr>
              <w:rPr>
                <w:ins w:id="3745" w:author="Mini James" w:date="2022-01-19T21:53:00Z"/>
                <w:rFonts w:cs="Arial"/>
                <w:szCs w:val="20"/>
              </w:rPr>
            </w:pPr>
            <w:ins w:id="3746" w:author="Mini James" w:date="2022-01-19T21:53: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72871F06" w14:textId="77777777" w:rsidR="00F96D50" w:rsidRPr="000C07C2" w:rsidRDefault="00000000" w:rsidP="000270EF">
            <w:pPr>
              <w:jc w:val="center"/>
              <w:rPr>
                <w:ins w:id="3747" w:author="Mini James" w:date="2022-01-19T21:53:00Z"/>
                <w:rFonts w:cs="Arial"/>
                <w:szCs w:val="20"/>
              </w:rPr>
            </w:pPr>
            <w:customXmlInsRangeStart w:id="3748" w:author="Mini James" w:date="2022-01-19T21:53:00Z"/>
            <w:sdt>
              <w:sdtPr>
                <w:rPr>
                  <w:rFonts w:cs="Arial"/>
                  <w:szCs w:val="20"/>
                </w:rPr>
                <w:id w:val="565608747"/>
                <w:comboBox>
                  <w:listItem w:value="Choose an item."/>
                  <w:listItem w:displayText="Select" w:value="Select"/>
                  <w:listItem w:displayText="Reject" w:value="Reject"/>
                  <w:listItem w:displayText="Next rule" w:value="Next rule"/>
                </w:comboBox>
              </w:sdtPr>
              <w:sdtContent>
                <w:customXmlInsRangeEnd w:id="3748"/>
                <w:ins w:id="3749" w:author="Mini James" w:date="2022-01-19T21:53:00Z">
                  <w:r w:rsidR="00F96D50">
                    <w:rPr>
                      <w:rFonts w:cs="Arial"/>
                      <w:szCs w:val="20"/>
                    </w:rPr>
                    <w:t>Select</w:t>
                  </w:r>
                </w:ins>
                <w:customXmlInsRangeStart w:id="3750" w:author="Mini James" w:date="2022-01-19T21:53:00Z"/>
              </w:sdtContent>
            </w:sdt>
            <w:customXmlInsRangeEnd w:id="3750"/>
          </w:p>
        </w:tc>
        <w:tc>
          <w:tcPr>
            <w:tcW w:w="993" w:type="dxa"/>
            <w:tcMar>
              <w:top w:w="57" w:type="dxa"/>
              <w:bottom w:w="57" w:type="dxa"/>
            </w:tcMar>
            <w:vAlign w:val="center"/>
          </w:tcPr>
          <w:p w14:paraId="44BE1A19" w14:textId="77777777" w:rsidR="00F96D50" w:rsidRPr="000C07C2" w:rsidRDefault="00000000" w:rsidP="000270EF">
            <w:pPr>
              <w:jc w:val="center"/>
              <w:rPr>
                <w:ins w:id="3751" w:author="Mini James" w:date="2022-01-19T21:53:00Z"/>
                <w:rFonts w:cs="Arial"/>
                <w:szCs w:val="20"/>
              </w:rPr>
            </w:pPr>
            <w:customXmlInsRangeStart w:id="3752" w:author="Mini James" w:date="2022-01-19T21:53:00Z"/>
            <w:sdt>
              <w:sdtPr>
                <w:rPr>
                  <w:rFonts w:cs="Arial"/>
                  <w:szCs w:val="20"/>
                </w:rPr>
                <w:id w:val="-1661842480"/>
                <w:comboBox>
                  <w:listItem w:value="Choose an item."/>
                  <w:listItem w:displayText="Select" w:value="Select"/>
                  <w:listItem w:displayText="Reject" w:value="Reject"/>
                  <w:listItem w:displayText="Next rule" w:value="Next rule"/>
                </w:comboBox>
              </w:sdtPr>
              <w:sdtContent>
                <w:customXmlInsRangeEnd w:id="3752"/>
                <w:ins w:id="3753" w:author="Mini James" w:date="2022-01-19T21:53:00Z">
                  <w:r w:rsidR="00F96D50">
                    <w:rPr>
                      <w:rFonts w:cs="Arial"/>
                      <w:szCs w:val="20"/>
                    </w:rPr>
                    <w:t>Reject</w:t>
                  </w:r>
                </w:ins>
                <w:customXmlInsRangeStart w:id="3754" w:author="Mini James" w:date="2022-01-19T21:53:00Z"/>
              </w:sdtContent>
            </w:sdt>
            <w:customXmlInsRangeEnd w:id="3754"/>
          </w:p>
        </w:tc>
        <w:tc>
          <w:tcPr>
            <w:tcW w:w="5386" w:type="dxa"/>
            <w:shd w:val="clear" w:color="auto" w:fill="DDEEFF"/>
            <w:tcMar>
              <w:top w:w="57" w:type="dxa"/>
              <w:bottom w:w="57" w:type="dxa"/>
            </w:tcMar>
            <w:vAlign w:val="center"/>
          </w:tcPr>
          <w:p w14:paraId="4BFC00BB" w14:textId="77777777" w:rsidR="00F96D50" w:rsidRPr="000C07C2" w:rsidRDefault="00000000" w:rsidP="000270EF">
            <w:pPr>
              <w:rPr>
                <w:ins w:id="3755" w:author="Mini James" w:date="2022-01-19T21:53:00Z"/>
                <w:rFonts w:cs="Arial"/>
                <w:color w:val="000000"/>
                <w:szCs w:val="20"/>
              </w:rPr>
            </w:pPr>
            <w:customXmlInsRangeStart w:id="3756" w:author="Mini James" w:date="2022-01-19T21:53:00Z"/>
            <w:sdt>
              <w:sdtPr>
                <w:rPr>
                  <w:rFonts w:cs="Arial"/>
                  <w:szCs w:val="20"/>
                </w:rPr>
                <w:alias w:val="Action"/>
                <w:tag w:val="Action"/>
                <w:id w:val="-873456107"/>
                <w:comboBox>
                  <w:listItem w:value="Choose an item."/>
                  <w:listItem w:displayText="Select" w:value="Select"/>
                  <w:listItem w:displayText="Reject" w:value="Reject"/>
                  <w:listItem w:displayText="Pass to the next rule all" w:value="Pass to the next rule all"/>
                </w:comboBox>
              </w:sdtPr>
              <w:sdtContent>
                <w:customXmlInsRangeEnd w:id="3756"/>
                <w:ins w:id="3757" w:author="Mini James" w:date="2022-01-19T21:53:00Z">
                  <w:r w:rsidR="00F96D50">
                    <w:rPr>
                      <w:rFonts w:cs="Arial"/>
                      <w:szCs w:val="20"/>
                    </w:rPr>
                    <w:t>Select</w:t>
                  </w:r>
                </w:ins>
                <w:customXmlInsRangeStart w:id="3758" w:author="Mini James" w:date="2022-01-19T21:53:00Z"/>
              </w:sdtContent>
            </w:sdt>
            <w:customXmlInsRangeEnd w:id="3758"/>
            <w:ins w:id="3759" w:author="Mini James" w:date="2022-01-19T21:53:00Z">
              <w:r w:rsidR="00F96D50">
                <w:rPr>
                  <w:rFonts w:cs="Arial"/>
                  <w:szCs w:val="20"/>
                </w:rPr>
                <w:t xml:space="preserve"> patients from the specified population who were registered for GMS services at the achievement date. </w:t>
              </w:r>
            </w:ins>
            <w:customXmlInsRangeStart w:id="3760" w:author="Mini James" w:date="2022-01-19T21:53:00Z"/>
            <w:sdt>
              <w:sdtPr>
                <w:rPr>
                  <w:rFonts w:cs="Arial"/>
                  <w:szCs w:val="20"/>
                </w:rPr>
                <w:alias w:val="Action"/>
                <w:tag w:val="Action"/>
                <w:id w:val="13662517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760"/>
                <w:ins w:id="3761" w:author="Mini James" w:date="2022-01-19T21:53:00Z">
                  <w:r w:rsidR="00F96D50">
                    <w:rPr>
                      <w:rFonts w:cs="Arial"/>
                      <w:szCs w:val="20"/>
                    </w:rPr>
                    <w:t>Reject the remaining patients.</w:t>
                  </w:r>
                </w:ins>
                <w:customXmlInsRangeStart w:id="3762" w:author="Mini James" w:date="2022-01-19T21:53:00Z"/>
              </w:sdtContent>
            </w:sdt>
            <w:customXmlInsRangeEnd w:id="3762"/>
          </w:p>
        </w:tc>
        <w:tc>
          <w:tcPr>
            <w:tcW w:w="709" w:type="dxa"/>
            <w:shd w:val="clear" w:color="auto" w:fill="EFEDEF" w:themeFill="accent6" w:themeFillTint="33"/>
          </w:tcPr>
          <w:p w14:paraId="1DB4E2FF" w14:textId="12D80DDC" w:rsidR="00F96D50" w:rsidRPr="007F0B20" w:rsidRDefault="00BF07F9" w:rsidP="000270EF">
            <w:pPr>
              <w:rPr>
                <w:ins w:id="3763" w:author="Mini James" w:date="2022-01-19T21:53:00Z"/>
                <w:color w:val="B0AAB0" w:themeColor="accent6"/>
                <w:sz w:val="12"/>
                <w:szCs w:val="12"/>
              </w:rPr>
            </w:pPr>
            <w:ins w:id="3764" w:author="Ross Ambler" w:date="2022-01-28T15:14:00Z">
              <w:r>
                <w:rPr>
                  <w:color w:val="B0AAB0" w:themeColor="accent6"/>
                  <w:sz w:val="12"/>
                  <w:szCs w:val="12"/>
                </w:rPr>
                <w:t>SX</w:t>
              </w:r>
            </w:ins>
          </w:p>
        </w:tc>
        <w:tc>
          <w:tcPr>
            <w:tcW w:w="709" w:type="dxa"/>
            <w:shd w:val="clear" w:color="auto" w:fill="EFEDEF" w:themeFill="accent6" w:themeFillTint="33"/>
          </w:tcPr>
          <w:p w14:paraId="3F751B0A" w14:textId="2C45B0BE" w:rsidR="00F96D50" w:rsidRPr="007F0B20" w:rsidRDefault="00F96D50" w:rsidP="000270EF">
            <w:pPr>
              <w:rPr>
                <w:ins w:id="3765" w:author="Mini James" w:date="2022-01-19T21:53:00Z"/>
                <w:color w:val="B0AAB0" w:themeColor="accent6"/>
                <w:sz w:val="12"/>
                <w:szCs w:val="12"/>
              </w:rPr>
            </w:pPr>
          </w:p>
        </w:tc>
      </w:tr>
      <w:tr w:rsidR="00F96D50" w:rsidRPr="000C07C2" w14:paraId="2FCBD637" w14:textId="77777777" w:rsidTr="000270EF">
        <w:trPr>
          <w:trHeight w:val="28"/>
          <w:ins w:id="3766" w:author="Mini James" w:date="2022-01-19T21:53:00Z"/>
        </w:trPr>
        <w:tc>
          <w:tcPr>
            <w:tcW w:w="14029" w:type="dxa"/>
            <w:gridSpan w:val="7"/>
            <w:tcMar>
              <w:top w:w="57" w:type="dxa"/>
              <w:bottom w:w="57" w:type="dxa"/>
            </w:tcMar>
            <w:vAlign w:val="center"/>
          </w:tcPr>
          <w:p w14:paraId="7F8BC32F" w14:textId="77777777" w:rsidR="00F96D50" w:rsidRPr="007F0B20" w:rsidRDefault="00F96D50" w:rsidP="000270EF">
            <w:pPr>
              <w:rPr>
                <w:ins w:id="3767" w:author="Mini James" w:date="2022-01-19T21:53:00Z"/>
                <w:rFonts w:cs="Arial"/>
                <w:i/>
                <w:color w:val="B0AAB0" w:themeColor="accent6"/>
                <w:sz w:val="12"/>
                <w:szCs w:val="12"/>
              </w:rPr>
            </w:pPr>
            <w:ins w:id="3768" w:author="Mini James" w:date="2022-01-19T21:53:00Z">
              <w:r w:rsidRPr="002B4844">
                <w:rPr>
                  <w:rFonts w:cs="Arial"/>
                  <w:i/>
                  <w:color w:val="000000"/>
                  <w:szCs w:val="20"/>
                </w:rPr>
                <w:t>End of denominator rules</w:t>
              </w:r>
            </w:ins>
          </w:p>
        </w:tc>
      </w:tr>
    </w:tbl>
    <w:p w14:paraId="39E5C470" w14:textId="77777777" w:rsidR="00F96D50" w:rsidRDefault="00F96D50" w:rsidP="00F96D50">
      <w:pPr>
        <w:pStyle w:val="CommentText"/>
        <w:rPr>
          <w:ins w:id="3769" w:author="Mini James" w:date="2022-01-19T21:53:00Z"/>
          <w:rFonts w:cs="Arial"/>
        </w:rPr>
      </w:pPr>
    </w:p>
    <w:p w14:paraId="3EADC8F7" w14:textId="77777777" w:rsidR="00F96D50" w:rsidRPr="000C07C2" w:rsidRDefault="00F96D50" w:rsidP="00F96D50">
      <w:pPr>
        <w:pStyle w:val="CommentText"/>
        <w:rPr>
          <w:ins w:id="3770" w:author="Mini James" w:date="2022-01-19T21:53: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96D50" w:rsidRPr="000C07C2" w14:paraId="2F7C2F8A" w14:textId="77777777" w:rsidTr="000270EF">
        <w:trPr>
          <w:trHeight w:val="38"/>
          <w:ins w:id="3771" w:author="Mini James" w:date="2022-01-19T21:53:00Z"/>
        </w:trPr>
        <w:tc>
          <w:tcPr>
            <w:tcW w:w="13320" w:type="dxa"/>
            <w:gridSpan w:val="5"/>
            <w:shd w:val="clear" w:color="auto" w:fill="424D58"/>
            <w:tcMar>
              <w:top w:w="57" w:type="dxa"/>
              <w:bottom w:w="57" w:type="dxa"/>
            </w:tcMar>
            <w:vAlign w:val="center"/>
          </w:tcPr>
          <w:p w14:paraId="2C038220" w14:textId="77777777" w:rsidR="00F96D50" w:rsidRPr="002F3AEE" w:rsidRDefault="00F96D50" w:rsidP="000270EF">
            <w:pPr>
              <w:rPr>
                <w:ins w:id="3772" w:author="Mini James" w:date="2022-01-19T21:53:00Z"/>
                <w:rFonts w:cs="Arial"/>
                <w:b/>
                <w:iCs/>
                <w:color w:val="FAFCFC" w:themeColor="background1"/>
                <w:szCs w:val="20"/>
              </w:rPr>
            </w:pPr>
            <w:ins w:id="3773" w:author="Mini James" w:date="2022-01-19T21:53:00Z">
              <w:r w:rsidRPr="002F3AEE">
                <w:rPr>
                  <w:rFonts w:cs="Arial"/>
                  <w:b/>
                  <w:iCs/>
                  <w:color w:val="FAFCFC" w:themeColor="background1"/>
                  <w:szCs w:val="20"/>
                </w:rPr>
                <w:t>Numerator</w:t>
              </w:r>
            </w:ins>
          </w:p>
        </w:tc>
        <w:tc>
          <w:tcPr>
            <w:tcW w:w="737" w:type="dxa"/>
            <w:shd w:val="clear" w:color="auto" w:fill="EFEDEF" w:themeFill="accent6" w:themeFillTint="33"/>
          </w:tcPr>
          <w:p w14:paraId="1DA3C9AA" w14:textId="77777777" w:rsidR="00F96D50" w:rsidRPr="007F0B20" w:rsidRDefault="00F96D50" w:rsidP="000270EF">
            <w:pPr>
              <w:rPr>
                <w:ins w:id="3774" w:author="Mini James" w:date="2022-01-19T21:53:00Z"/>
                <w:rFonts w:cs="Arial"/>
                <w:b/>
                <w:iCs/>
                <w:color w:val="B0AAB0" w:themeColor="accent6"/>
                <w:sz w:val="12"/>
                <w:szCs w:val="12"/>
              </w:rPr>
            </w:pPr>
            <w:ins w:id="3775" w:author="Mini James" w:date="2022-01-19T21:53:00Z">
              <w:r w:rsidRPr="007F0B20">
                <w:rPr>
                  <w:rFonts w:cs="Arial"/>
                  <w:color w:val="B0AAB0" w:themeColor="accent6"/>
                  <w:sz w:val="12"/>
                  <w:szCs w:val="12"/>
                </w:rPr>
                <w:t>Configure</w:t>
              </w:r>
            </w:ins>
          </w:p>
        </w:tc>
      </w:tr>
      <w:tr w:rsidR="00F96D50" w:rsidRPr="000C07C2" w14:paraId="3E723ED6" w14:textId="77777777" w:rsidTr="000270EF">
        <w:trPr>
          <w:trHeight w:val="454"/>
          <w:ins w:id="3776" w:author="Mini James" w:date="2022-01-19T21:53:00Z"/>
        </w:trPr>
        <w:tc>
          <w:tcPr>
            <w:tcW w:w="943" w:type="dxa"/>
            <w:shd w:val="clear" w:color="auto" w:fill="424D58"/>
            <w:tcMar>
              <w:top w:w="57" w:type="dxa"/>
              <w:bottom w:w="57" w:type="dxa"/>
            </w:tcMar>
            <w:vAlign w:val="center"/>
          </w:tcPr>
          <w:p w14:paraId="4A387E20" w14:textId="77777777" w:rsidR="00F96D50" w:rsidRPr="005446CB" w:rsidRDefault="00F96D50" w:rsidP="000270EF">
            <w:pPr>
              <w:jc w:val="center"/>
              <w:rPr>
                <w:ins w:id="3777" w:author="Mini James" w:date="2022-01-19T21:53:00Z"/>
                <w:rFonts w:cs="Arial"/>
                <w:iCs/>
                <w:color w:val="FAFCFC" w:themeColor="background1"/>
                <w:szCs w:val="20"/>
              </w:rPr>
            </w:pPr>
            <w:ins w:id="3778" w:author="Mini James" w:date="2022-01-19T21:53: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744B65EB" w14:textId="77777777" w:rsidR="00F96D50" w:rsidRPr="005446CB" w:rsidRDefault="00F96D50" w:rsidP="000270EF">
            <w:pPr>
              <w:jc w:val="center"/>
              <w:rPr>
                <w:ins w:id="3779" w:author="Mini James" w:date="2022-01-19T21:53:00Z"/>
                <w:rFonts w:cs="Arial"/>
                <w:color w:val="FAFCFC" w:themeColor="background1"/>
                <w:szCs w:val="20"/>
              </w:rPr>
            </w:pPr>
            <w:ins w:id="3780" w:author="Mini James" w:date="2022-01-19T21:5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B91CF7A" w14:textId="77777777" w:rsidR="00F96D50" w:rsidRPr="005446CB" w:rsidRDefault="00F96D50" w:rsidP="000270EF">
            <w:pPr>
              <w:jc w:val="center"/>
              <w:rPr>
                <w:ins w:id="3781" w:author="Mini James" w:date="2022-01-19T21:53:00Z"/>
                <w:rFonts w:cs="Arial"/>
                <w:iCs/>
                <w:color w:val="FAFCFC" w:themeColor="background1"/>
                <w:szCs w:val="20"/>
              </w:rPr>
            </w:pPr>
            <w:ins w:id="3782" w:author="Mini James" w:date="2022-01-19T21:5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73D12C65" w14:textId="77777777" w:rsidR="00F96D50" w:rsidRPr="005446CB" w:rsidRDefault="00F96D50" w:rsidP="000270EF">
            <w:pPr>
              <w:jc w:val="center"/>
              <w:rPr>
                <w:ins w:id="3783" w:author="Mini James" w:date="2022-01-19T21:53:00Z"/>
                <w:rFonts w:cs="Arial"/>
                <w:iCs/>
                <w:color w:val="FAFCFC" w:themeColor="background1"/>
                <w:szCs w:val="20"/>
              </w:rPr>
            </w:pPr>
            <w:ins w:id="3784" w:author="Mini James" w:date="2022-01-19T21:53: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3AA11DEC" w14:textId="77777777" w:rsidR="00F96D50" w:rsidRPr="005446CB" w:rsidRDefault="00F96D50" w:rsidP="000270EF">
            <w:pPr>
              <w:jc w:val="center"/>
              <w:rPr>
                <w:ins w:id="3785" w:author="Mini James" w:date="2022-01-19T21:53:00Z"/>
                <w:rFonts w:cs="Arial"/>
                <w:iCs/>
                <w:color w:val="FAFCFC" w:themeColor="background1"/>
                <w:szCs w:val="20"/>
              </w:rPr>
            </w:pPr>
            <w:ins w:id="3786" w:author="Mini James" w:date="2022-01-19T21:5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5205AAB2" w14:textId="77777777" w:rsidR="00F96D50" w:rsidRPr="007F0B20" w:rsidRDefault="00F96D50" w:rsidP="000270EF">
            <w:pPr>
              <w:jc w:val="center"/>
              <w:rPr>
                <w:ins w:id="3787" w:author="Mini James" w:date="2022-01-19T21:53:00Z"/>
                <w:rFonts w:cs="Arial"/>
                <w:iCs/>
                <w:color w:val="B0AAB0" w:themeColor="accent6"/>
                <w:sz w:val="12"/>
                <w:szCs w:val="12"/>
              </w:rPr>
            </w:pPr>
            <w:ins w:id="3788" w:author="Mini James" w:date="2022-01-19T21:53:00Z">
              <w:r w:rsidRPr="007F0B20">
                <w:rPr>
                  <w:color w:val="B0AAB0" w:themeColor="accent6"/>
                  <w:sz w:val="12"/>
                  <w:szCs w:val="12"/>
                </w:rPr>
                <w:t>Y</w:t>
              </w:r>
            </w:ins>
          </w:p>
        </w:tc>
      </w:tr>
      <w:tr w:rsidR="00F96D50" w:rsidRPr="000C07C2" w14:paraId="30D69FB1" w14:textId="77777777" w:rsidTr="000270EF">
        <w:trPr>
          <w:trHeight w:val="454"/>
          <w:ins w:id="3789" w:author="Mini James" w:date="2022-01-19T21:53:00Z"/>
        </w:trPr>
        <w:tc>
          <w:tcPr>
            <w:tcW w:w="943" w:type="dxa"/>
            <w:tcMar>
              <w:top w:w="57" w:type="dxa"/>
              <w:bottom w:w="57" w:type="dxa"/>
            </w:tcMar>
            <w:vAlign w:val="center"/>
          </w:tcPr>
          <w:p w14:paraId="3FE17F38" w14:textId="77777777" w:rsidR="00F96D50" w:rsidRPr="000C07C2" w:rsidRDefault="00F96D50" w:rsidP="00EA4C52">
            <w:pPr>
              <w:numPr>
                <w:ilvl w:val="0"/>
                <w:numId w:val="366"/>
              </w:numPr>
              <w:jc w:val="center"/>
              <w:rPr>
                <w:ins w:id="3790" w:author="Mini James" w:date="2022-01-19T21:53:00Z"/>
                <w:rFonts w:cs="Arial"/>
                <w:szCs w:val="20"/>
              </w:rPr>
            </w:pPr>
          </w:p>
        </w:tc>
        <w:tc>
          <w:tcPr>
            <w:tcW w:w="4297" w:type="dxa"/>
            <w:tcMar>
              <w:top w:w="57" w:type="dxa"/>
              <w:bottom w:w="57" w:type="dxa"/>
            </w:tcMar>
            <w:vAlign w:val="center"/>
          </w:tcPr>
          <w:p w14:paraId="48DA5B43" w14:textId="114BC98F" w:rsidR="00F96D50" w:rsidRPr="000C07C2" w:rsidRDefault="00F96D50" w:rsidP="000270EF">
            <w:pPr>
              <w:rPr>
                <w:ins w:id="3791" w:author="Mini James" w:date="2022-01-19T21:53:00Z"/>
                <w:rFonts w:cs="Arial"/>
                <w:szCs w:val="20"/>
              </w:rPr>
            </w:pPr>
            <w:ins w:id="3792" w:author="Mini James" w:date="2022-01-19T21:53:00Z">
              <w:r>
                <w:rPr>
                  <w:rFonts w:cs="Arial"/>
                  <w:szCs w:val="20"/>
                </w:rPr>
                <w:t xml:space="preserve">Total count of </w:t>
              </w:r>
              <w:r>
                <w:t>{</w:t>
              </w:r>
              <w:r>
                <w:fldChar w:fldCharType="begin"/>
              </w:r>
            </w:ins>
            <w:ins w:id="3793" w:author="Mini James" w:date="2022-01-19T22:38:00Z">
              <w:r w:rsidR="00EA4C52">
                <w:instrText>HYPERLINK  \l "ALLENC_HCP_TYPETNA"</w:instrText>
              </w:r>
            </w:ins>
            <w:ins w:id="3794" w:author="Mini James" w:date="2022-01-19T21:53:00Z">
              <w:r>
                <w:fldChar w:fldCharType="separate"/>
              </w:r>
              <w:r w:rsidRPr="005B19D3">
                <w:rPr>
                  <w:rStyle w:val="Hyperlink"/>
                </w:rPr>
                <w:t>ALLENC_HCP_TYPE</w:t>
              </w:r>
            </w:ins>
            <w:ins w:id="3795" w:author="Mini James" w:date="2022-01-19T22:37:00Z">
              <w:r w:rsidR="00EA4C52">
                <w:rPr>
                  <w:rStyle w:val="Hyperlink"/>
                </w:rPr>
                <w:t>TNA</w:t>
              </w:r>
            </w:ins>
            <w:ins w:id="3796" w:author="Mini James" w:date="2022-01-19T21:53:00Z">
              <w:r>
                <w:fldChar w:fldCharType="end"/>
              </w:r>
              <w:r>
                <w:t>}</w:t>
              </w:r>
            </w:ins>
          </w:p>
        </w:tc>
        <w:tc>
          <w:tcPr>
            <w:tcW w:w="992" w:type="dxa"/>
            <w:tcMar>
              <w:top w:w="57" w:type="dxa"/>
              <w:bottom w:w="57" w:type="dxa"/>
            </w:tcMar>
            <w:vAlign w:val="center"/>
          </w:tcPr>
          <w:p w14:paraId="7BEC03F6" w14:textId="77777777" w:rsidR="00F96D50" w:rsidRPr="000C07C2" w:rsidRDefault="00F96D50" w:rsidP="000270EF">
            <w:pPr>
              <w:jc w:val="center"/>
              <w:rPr>
                <w:ins w:id="3797" w:author="Mini James" w:date="2022-01-19T21:53:00Z"/>
                <w:rFonts w:cs="Arial"/>
                <w:szCs w:val="20"/>
              </w:rPr>
            </w:pPr>
            <w:ins w:id="3798" w:author="Mini James" w:date="2022-01-19T21:53:00Z">
              <w:r>
                <w:rPr>
                  <w:rFonts w:cs="Arial"/>
                  <w:szCs w:val="20"/>
                </w:rPr>
                <w:t>N/A</w:t>
              </w:r>
            </w:ins>
          </w:p>
        </w:tc>
        <w:tc>
          <w:tcPr>
            <w:tcW w:w="993" w:type="dxa"/>
            <w:tcMar>
              <w:top w:w="57" w:type="dxa"/>
              <w:bottom w:w="57" w:type="dxa"/>
            </w:tcMar>
            <w:vAlign w:val="center"/>
          </w:tcPr>
          <w:p w14:paraId="2860E06A" w14:textId="77777777" w:rsidR="00F96D50" w:rsidRPr="000C07C2" w:rsidRDefault="00F96D50" w:rsidP="000270EF">
            <w:pPr>
              <w:jc w:val="center"/>
              <w:rPr>
                <w:ins w:id="3799" w:author="Mini James" w:date="2022-01-19T21:53:00Z"/>
                <w:rFonts w:cs="Arial"/>
                <w:szCs w:val="20"/>
              </w:rPr>
            </w:pPr>
            <w:ins w:id="3800" w:author="Mini James" w:date="2022-01-19T21:53:00Z">
              <w:r>
                <w:rPr>
                  <w:rFonts w:cs="Arial"/>
                  <w:szCs w:val="20"/>
                </w:rPr>
                <w:t>N/A</w:t>
              </w:r>
            </w:ins>
          </w:p>
        </w:tc>
        <w:tc>
          <w:tcPr>
            <w:tcW w:w="6095" w:type="dxa"/>
            <w:shd w:val="clear" w:color="auto" w:fill="DDEEFF"/>
            <w:tcMar>
              <w:top w:w="57" w:type="dxa"/>
              <w:bottom w:w="57" w:type="dxa"/>
            </w:tcMar>
            <w:vAlign w:val="center"/>
          </w:tcPr>
          <w:p w14:paraId="278E19A7" w14:textId="669D6EC1" w:rsidR="00F96D50" w:rsidRPr="000C07C2" w:rsidRDefault="00F96D50" w:rsidP="000270EF">
            <w:pPr>
              <w:rPr>
                <w:ins w:id="3801" w:author="Mini James" w:date="2022-01-19T21:53:00Z"/>
                <w:rFonts w:cs="Arial"/>
                <w:color w:val="000000"/>
                <w:szCs w:val="20"/>
              </w:rPr>
            </w:pPr>
            <w:ins w:id="3802" w:author="Mini James" w:date="2022-01-19T21:53: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ins>
            <w:ins w:id="3803" w:author="Ross Ambler" w:date="2022-02-12T13:18:00Z">
              <w:r w:rsidR="003C7E31" w:rsidRPr="00856CBA">
                <w:t xml:space="preserve"> a Trainee Nursing Associate</w:t>
              </w:r>
            </w:ins>
            <w:ins w:id="3804" w:author="Mini James" w:date="2022-01-19T21:53:00Z">
              <w:r>
                <w:rPr>
                  <w:rFonts w:cs="Arial"/>
                  <w:szCs w:val="20"/>
                </w:rPr>
                <w:t xml:space="preserve"> on or after the quality service start date and </w:t>
              </w:r>
              <w:r w:rsidRPr="00A92B15">
                <w:rPr>
                  <w:rFonts w:cs="Arial"/>
                  <w:szCs w:val="20"/>
                </w:rPr>
                <w:t>up to and including the achievement date</w:t>
              </w:r>
            </w:ins>
            <w:ins w:id="3805" w:author="Mini James" w:date="2022-01-19T22:37:00Z">
              <w:r w:rsidR="00EA4C52">
                <w:rPr>
                  <w:szCs w:val="20"/>
                </w:rPr>
                <w:t>.</w:t>
              </w:r>
            </w:ins>
          </w:p>
        </w:tc>
        <w:tc>
          <w:tcPr>
            <w:tcW w:w="737" w:type="dxa"/>
            <w:tcBorders>
              <w:bottom w:val="single" w:sz="4" w:space="0" w:color="auto"/>
            </w:tcBorders>
            <w:shd w:val="clear" w:color="auto" w:fill="EFEDEF" w:themeFill="accent6" w:themeFillTint="33"/>
          </w:tcPr>
          <w:p w14:paraId="117AD8AA" w14:textId="77777777" w:rsidR="00F96D50" w:rsidRPr="007F0B20" w:rsidRDefault="00F96D50" w:rsidP="000270EF">
            <w:pPr>
              <w:rPr>
                <w:ins w:id="3806" w:author="Mini James" w:date="2022-01-19T21:53:00Z"/>
                <w:rFonts w:cs="Arial"/>
                <w:color w:val="B0AAB0" w:themeColor="accent6"/>
                <w:sz w:val="12"/>
                <w:szCs w:val="12"/>
              </w:rPr>
            </w:pPr>
          </w:p>
        </w:tc>
      </w:tr>
      <w:tr w:rsidR="00F96D50" w:rsidRPr="000C07C2" w14:paraId="39C2F913" w14:textId="77777777" w:rsidTr="000270EF">
        <w:trPr>
          <w:trHeight w:val="28"/>
          <w:ins w:id="3807" w:author="Mini James" w:date="2022-01-19T21:53:00Z"/>
        </w:trPr>
        <w:tc>
          <w:tcPr>
            <w:tcW w:w="14057" w:type="dxa"/>
            <w:gridSpan w:val="6"/>
            <w:tcMar>
              <w:top w:w="57" w:type="dxa"/>
              <w:bottom w:w="57" w:type="dxa"/>
            </w:tcMar>
            <w:vAlign w:val="center"/>
          </w:tcPr>
          <w:p w14:paraId="34B90A0A" w14:textId="77777777" w:rsidR="00F96D50" w:rsidRPr="007F0B20" w:rsidRDefault="00F96D50" w:rsidP="000270EF">
            <w:pPr>
              <w:rPr>
                <w:ins w:id="3808" w:author="Mini James" w:date="2022-01-19T21:53:00Z"/>
                <w:rFonts w:cs="Arial"/>
                <w:i/>
                <w:color w:val="B0AAB0" w:themeColor="accent6"/>
                <w:sz w:val="12"/>
                <w:szCs w:val="12"/>
              </w:rPr>
            </w:pPr>
            <w:ins w:id="3809" w:author="Mini James" w:date="2022-01-19T21:53:00Z">
              <w:r w:rsidRPr="002B4844">
                <w:rPr>
                  <w:rFonts w:cs="Arial"/>
                  <w:i/>
                  <w:color w:val="000000"/>
                  <w:szCs w:val="20"/>
                </w:rPr>
                <w:t>End of numerator rules</w:t>
              </w:r>
            </w:ins>
          </w:p>
        </w:tc>
      </w:tr>
    </w:tbl>
    <w:p w14:paraId="0A25DE76" w14:textId="4EC4E2D1" w:rsidR="005A039E" w:rsidRDefault="005A039E">
      <w:pPr>
        <w:rPr>
          <w:ins w:id="3810" w:author="Mini James" w:date="2022-01-19T21:31:00Z"/>
          <w:rFonts w:cs="Arial"/>
          <w:sz w:val="24"/>
        </w:rPr>
      </w:pPr>
      <w:ins w:id="3811" w:author="Mini James" w:date="2022-01-19T21:31: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A039E" w14:paraId="2FD3811C" w14:textId="77777777" w:rsidTr="000270EF">
        <w:trPr>
          <w:trHeight w:val="227"/>
          <w:ins w:id="3812" w:author="Mini James" w:date="2022-01-19T21:32:00Z"/>
        </w:trPr>
        <w:tc>
          <w:tcPr>
            <w:tcW w:w="1488" w:type="dxa"/>
            <w:shd w:val="clear" w:color="auto" w:fill="005EB8"/>
            <w:tcMar>
              <w:top w:w="57" w:type="dxa"/>
              <w:bottom w:w="57" w:type="dxa"/>
            </w:tcMar>
            <w:vAlign w:val="center"/>
          </w:tcPr>
          <w:p w14:paraId="0BC40302" w14:textId="77777777" w:rsidR="005A039E" w:rsidRPr="00F513D1" w:rsidRDefault="005A039E" w:rsidP="000270EF">
            <w:pPr>
              <w:rPr>
                <w:ins w:id="3813" w:author="Mini James" w:date="2022-01-19T21:32:00Z"/>
                <w:rFonts w:cs="Arial"/>
                <w:b/>
                <w:color w:val="FAFCFC" w:themeColor="background1"/>
              </w:rPr>
            </w:pPr>
            <w:ins w:id="3814" w:author="Mini James" w:date="2022-01-19T21:32: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79B40B6F" w14:textId="77777777" w:rsidR="005A039E" w:rsidRPr="002F3AEE" w:rsidRDefault="005A039E" w:rsidP="000270EF">
            <w:pPr>
              <w:pStyle w:val="CommentText"/>
              <w:rPr>
                <w:ins w:id="3815" w:author="Mini James" w:date="2022-01-19T21:32:00Z"/>
                <w:rFonts w:cs="Arial"/>
                <w:color w:val="FAFCFC" w:themeColor="background1"/>
              </w:rPr>
            </w:pPr>
            <w:ins w:id="3816" w:author="Mini James" w:date="2022-01-19T21:32: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0B27ABDF" w14:textId="77777777" w:rsidR="005A039E" w:rsidRPr="00ED4206" w:rsidRDefault="005A039E" w:rsidP="000270EF">
            <w:pPr>
              <w:pStyle w:val="CommentText"/>
              <w:rPr>
                <w:ins w:id="3817" w:author="Mini James" w:date="2022-01-19T21:32:00Z"/>
                <w:rFonts w:cs="Arial"/>
                <w:color w:val="FAFCFC" w:themeColor="background1"/>
              </w:rPr>
            </w:pPr>
            <w:ins w:id="3818" w:author="Mini James" w:date="2022-01-19T21:32: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0BF937F2" w14:textId="77777777" w:rsidR="005A039E" w:rsidRPr="007F0B20" w:rsidRDefault="005A039E" w:rsidP="000270EF">
            <w:pPr>
              <w:pStyle w:val="CommentText"/>
              <w:rPr>
                <w:ins w:id="3819" w:author="Mini James" w:date="2022-01-19T21:32:00Z"/>
                <w:rFonts w:cs="Arial"/>
                <w:color w:val="B0AAB0" w:themeColor="accent6"/>
                <w:sz w:val="12"/>
                <w:szCs w:val="12"/>
              </w:rPr>
            </w:pPr>
            <w:ins w:id="3820" w:author="Mini James" w:date="2022-01-19T21:32: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72E3FFA6" w14:textId="77777777" w:rsidR="005A039E" w:rsidRPr="007F0B20" w:rsidRDefault="005A039E" w:rsidP="000270EF">
            <w:pPr>
              <w:pStyle w:val="CommentText"/>
              <w:rPr>
                <w:ins w:id="3821" w:author="Mini James" w:date="2022-01-19T21:32:00Z"/>
                <w:rFonts w:cs="Arial"/>
                <w:color w:val="B0AAB0" w:themeColor="accent6"/>
                <w:sz w:val="12"/>
                <w:szCs w:val="12"/>
              </w:rPr>
            </w:pPr>
            <w:ins w:id="3822" w:author="Mini James" w:date="2022-01-19T21:32:00Z">
              <w:r w:rsidRPr="007F0B20">
                <w:rPr>
                  <w:rFonts w:cs="Arial"/>
                  <w:color w:val="B0AAB0" w:themeColor="accent6"/>
                  <w:sz w:val="12"/>
                  <w:szCs w:val="12"/>
                </w:rPr>
                <w:t>Config style</w:t>
              </w:r>
            </w:ins>
          </w:p>
        </w:tc>
      </w:tr>
      <w:bookmarkStart w:id="3823" w:name="_Toc127878723"/>
      <w:tr w:rsidR="005A039E" w14:paraId="02ACBDE9" w14:textId="77777777" w:rsidTr="000270EF">
        <w:trPr>
          <w:trHeight w:val="454"/>
          <w:ins w:id="3824" w:author="Mini James" w:date="2022-01-19T21:32:00Z"/>
        </w:trPr>
        <w:tc>
          <w:tcPr>
            <w:tcW w:w="1488" w:type="dxa"/>
            <w:tcMar>
              <w:top w:w="57" w:type="dxa"/>
              <w:bottom w:w="57" w:type="dxa"/>
            </w:tcMar>
            <w:vAlign w:val="center"/>
          </w:tcPr>
          <w:p w14:paraId="600CE81C" w14:textId="1587CD38" w:rsidR="005A039E" w:rsidRDefault="00000000" w:rsidP="000270EF">
            <w:pPr>
              <w:pStyle w:val="Heading3"/>
              <w:rPr>
                <w:ins w:id="3825" w:author="Mini James" w:date="2022-01-19T21:32:00Z"/>
                <w:rFonts w:cs="Arial"/>
              </w:rPr>
            </w:pPr>
            <w:customXmlInsRangeStart w:id="3826" w:author="Mini James" w:date="2022-01-19T21:32:00Z"/>
            <w:sdt>
              <w:sdtPr>
                <w:rPr>
                  <w:sz w:val="20"/>
                </w:rPr>
                <w:alias w:val="Category"/>
                <w:tag w:val=""/>
                <w:id w:val="1674835236"/>
                <w:dataBinding w:prefixMappings="xmlns:ns0='http://purl.org/dc/elements/1.1/' xmlns:ns1='http://schemas.openxmlformats.org/package/2006/metadata/core-properties' " w:xpath="/ns1:coreProperties[1]/ns1:category[1]" w:storeItemID="{6C3C8BC8-F283-45AE-878A-BAB7291924A1}"/>
                <w:text/>
              </w:sdtPr>
              <w:sdtContent>
                <w:customXmlInsRangeEnd w:id="3826"/>
                <w:ins w:id="3827" w:author="Mini James" w:date="2022-01-19T21:32:00Z">
                  <w:r w:rsidR="005A039E">
                    <w:rPr>
                      <w:sz w:val="20"/>
                    </w:rPr>
                    <w:t>NCD</w:t>
                  </w:r>
                </w:ins>
                <w:customXmlInsRangeStart w:id="3828" w:author="Mini James" w:date="2022-01-19T21:32:00Z"/>
              </w:sdtContent>
            </w:sdt>
            <w:customXmlInsRangeEnd w:id="3828"/>
            <w:ins w:id="3829" w:author="Ross Ambler" w:date="2022-02-14T14:22:00Z">
              <w:r w:rsidR="00074CCB">
                <w:rPr>
                  <w:sz w:val="20"/>
                </w:rPr>
                <w:t>MI159</w:t>
              </w:r>
            </w:ins>
            <w:bookmarkEnd w:id="3823"/>
          </w:p>
        </w:tc>
        <w:tc>
          <w:tcPr>
            <w:tcW w:w="8288" w:type="dxa"/>
            <w:tcMar>
              <w:top w:w="57" w:type="dxa"/>
              <w:bottom w:w="57" w:type="dxa"/>
            </w:tcMar>
            <w:vAlign w:val="center"/>
          </w:tcPr>
          <w:p w14:paraId="6A316B50" w14:textId="6F242C3F" w:rsidR="005A039E" w:rsidRPr="00524919" w:rsidRDefault="00F96D50" w:rsidP="000270EF">
            <w:pPr>
              <w:rPr>
                <w:ins w:id="3830" w:author="Mini James" w:date="2022-01-19T21:32:00Z"/>
                <w:rFonts w:cs="Arial"/>
              </w:rPr>
            </w:pPr>
            <w:ins w:id="3831" w:author="Mini James" w:date="2022-01-19T21:48:00Z">
              <w:r w:rsidRPr="00856CBA">
                <w:t xml:space="preserve">Percentage of registered patients </w:t>
              </w:r>
              <w:r>
                <w:t>who had</w:t>
              </w:r>
              <w:r w:rsidRPr="00856CBA">
                <w:t xml:space="preserve"> at least </w:t>
              </w:r>
              <w:r>
                <w:t>one encounter with</w:t>
              </w:r>
              <w:r w:rsidRPr="00856CBA">
                <w:t xml:space="preserve"> a Trainee Nursing Associate</w:t>
              </w:r>
              <w:r>
                <w:t>.</w:t>
              </w:r>
            </w:ins>
          </w:p>
        </w:tc>
        <w:tc>
          <w:tcPr>
            <w:tcW w:w="2835" w:type="dxa"/>
            <w:tcMar>
              <w:top w:w="57" w:type="dxa"/>
              <w:bottom w:w="57" w:type="dxa"/>
            </w:tcMar>
            <w:vAlign w:val="center"/>
          </w:tcPr>
          <w:p w14:paraId="04EEC08C" w14:textId="77777777" w:rsidR="005A039E" w:rsidRPr="00203A98" w:rsidRDefault="005A039E" w:rsidP="000270EF">
            <w:pPr>
              <w:rPr>
                <w:ins w:id="3832" w:author="Mini James" w:date="2022-01-19T21:32:00Z"/>
                <w:rStyle w:val="Hyperlink"/>
              </w:rPr>
            </w:pPr>
            <w:ins w:id="3833" w:author="Mini James" w:date="2022-01-19T21:32: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565D5E39" w14:textId="77777777" w:rsidR="005A039E" w:rsidRPr="007F0B20" w:rsidRDefault="005A039E" w:rsidP="000270EF">
            <w:pPr>
              <w:rPr>
                <w:ins w:id="3834" w:author="Mini James" w:date="2022-01-19T21:32:00Z"/>
                <w:color w:val="B0AAB0" w:themeColor="accent6"/>
                <w:sz w:val="12"/>
                <w:szCs w:val="12"/>
              </w:rPr>
            </w:pPr>
            <w:ins w:id="3835" w:author="Mini James" w:date="2022-01-19T21:32:00Z">
              <w:r w:rsidRPr="007F0B20">
                <w:rPr>
                  <w:color w:val="B0AAB0" w:themeColor="accent6"/>
                  <w:sz w:val="12"/>
                  <w:szCs w:val="12"/>
                </w:rPr>
                <w:t>100</w:t>
              </w:r>
            </w:ins>
          </w:p>
        </w:tc>
        <w:tc>
          <w:tcPr>
            <w:tcW w:w="708" w:type="dxa"/>
            <w:shd w:val="clear" w:color="auto" w:fill="EFEDEF" w:themeFill="accent6" w:themeFillTint="33"/>
          </w:tcPr>
          <w:p w14:paraId="56F4A6B8" w14:textId="50DE786C" w:rsidR="005A039E" w:rsidRPr="007F0B20" w:rsidRDefault="004A40C5" w:rsidP="000270EF">
            <w:pPr>
              <w:rPr>
                <w:ins w:id="3836" w:author="Mini James" w:date="2022-01-19T21:32:00Z"/>
                <w:color w:val="B0AAB0" w:themeColor="accent6"/>
                <w:sz w:val="12"/>
                <w:szCs w:val="12"/>
              </w:rPr>
            </w:pPr>
            <w:ins w:id="3837" w:author="Ross Ambler" w:date="2022-02-07T14:37:00Z">
              <w:r>
                <w:rPr>
                  <w:color w:val="B0AAB0" w:themeColor="accent6"/>
                  <w:sz w:val="12"/>
                  <w:szCs w:val="12"/>
                </w:rPr>
                <w:t>N</w:t>
              </w:r>
            </w:ins>
          </w:p>
        </w:tc>
      </w:tr>
    </w:tbl>
    <w:p w14:paraId="37FE37B0" w14:textId="77777777" w:rsidR="005A039E" w:rsidRDefault="005A039E" w:rsidP="005A039E">
      <w:pPr>
        <w:pStyle w:val="CommentText"/>
        <w:rPr>
          <w:ins w:id="3838" w:author="Mini James" w:date="2022-01-19T21:32:00Z"/>
          <w:rFonts w:cs="Arial"/>
        </w:rPr>
      </w:pPr>
    </w:p>
    <w:customXmlInsRangeStart w:id="3839" w:author="Mini James" w:date="2022-01-19T21:32:00Z"/>
    <w:sdt>
      <w:sdtPr>
        <w:rPr>
          <w:rFonts w:cs="Arial"/>
          <w:sz w:val="24"/>
          <w:szCs w:val="24"/>
        </w:rPr>
        <w:alias w:val="Choose indicator type"/>
        <w:tag w:val="Choose indicator type"/>
        <w:id w:val="-514225565"/>
        <w:placeholder>
          <w:docPart w:val="F8D3163D929540BFA41672C7D68FCE2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839"/>
        <w:p w14:paraId="2EAB1C94" w14:textId="5D3A3FD4" w:rsidR="005A039E" w:rsidRPr="0067467E" w:rsidRDefault="00E44365" w:rsidP="005A039E">
          <w:pPr>
            <w:pStyle w:val="CommentText"/>
            <w:rPr>
              <w:ins w:id="3840" w:author="Mini James" w:date="2022-01-19T21:32:00Z"/>
              <w:rFonts w:cs="Arial"/>
              <w:sz w:val="24"/>
              <w:szCs w:val="24"/>
            </w:rPr>
          </w:pPr>
          <w:ins w:id="3841" w:author="Mini James" w:date="2022-01-19T21:32:00Z">
            <w:r>
              <w:rPr>
                <w:rFonts w:cs="Arial"/>
                <w:sz w:val="24"/>
                <w:szCs w:val="24"/>
              </w:rPr>
              <w:t>The numerator is applied to the patients selected into the denominator for this indicator.</w:t>
            </w:r>
          </w:ins>
        </w:p>
        <w:customXmlInsRangeStart w:id="3842" w:author="Mini James" w:date="2022-01-19T21:32:00Z"/>
      </w:sdtContent>
    </w:sdt>
    <w:customXmlInsRangeEnd w:id="3842"/>
    <w:p w14:paraId="757428BD" w14:textId="77777777" w:rsidR="005A039E" w:rsidRPr="00517260" w:rsidRDefault="005A039E" w:rsidP="005A039E">
      <w:pPr>
        <w:pStyle w:val="CommentText"/>
        <w:rPr>
          <w:ins w:id="3843" w:author="Mini James" w:date="2022-01-19T21:32: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A039E" w:rsidRPr="000C07C2" w14:paraId="584DC819" w14:textId="77777777" w:rsidTr="000270EF">
        <w:trPr>
          <w:trHeight w:val="28"/>
          <w:ins w:id="3844" w:author="Mini James" w:date="2022-01-19T21:32:00Z"/>
        </w:trPr>
        <w:tc>
          <w:tcPr>
            <w:tcW w:w="12611" w:type="dxa"/>
            <w:gridSpan w:val="5"/>
            <w:shd w:val="clear" w:color="auto" w:fill="424D58"/>
            <w:tcMar>
              <w:top w:w="57" w:type="dxa"/>
              <w:bottom w:w="57" w:type="dxa"/>
            </w:tcMar>
            <w:vAlign w:val="center"/>
          </w:tcPr>
          <w:p w14:paraId="044BC5BD" w14:textId="77777777" w:rsidR="005A039E" w:rsidRPr="002F3AEE" w:rsidRDefault="005A039E" w:rsidP="000270EF">
            <w:pPr>
              <w:rPr>
                <w:ins w:id="3845" w:author="Mini James" w:date="2022-01-19T21:32:00Z"/>
                <w:rFonts w:cs="Arial"/>
                <w:b/>
                <w:iCs/>
                <w:color w:val="FAFCFC" w:themeColor="background1"/>
                <w:szCs w:val="20"/>
              </w:rPr>
            </w:pPr>
            <w:ins w:id="3846" w:author="Mini James" w:date="2022-01-19T21:32: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69ED8680" w14:textId="77777777" w:rsidR="005A039E" w:rsidRPr="007F0B20" w:rsidRDefault="005A039E" w:rsidP="000270EF">
            <w:pPr>
              <w:rPr>
                <w:ins w:id="3847" w:author="Mini James" w:date="2022-01-19T21:32:00Z"/>
                <w:rFonts w:cs="Arial"/>
                <w:b/>
                <w:iCs/>
                <w:color w:val="B0AAB0" w:themeColor="accent6"/>
                <w:sz w:val="12"/>
                <w:szCs w:val="12"/>
              </w:rPr>
            </w:pPr>
          </w:p>
        </w:tc>
      </w:tr>
      <w:tr w:rsidR="005A039E" w:rsidRPr="000C07C2" w14:paraId="0403974E" w14:textId="77777777" w:rsidTr="000270EF">
        <w:trPr>
          <w:trHeight w:val="454"/>
          <w:ins w:id="3848" w:author="Mini James" w:date="2022-01-19T21:32:00Z"/>
        </w:trPr>
        <w:tc>
          <w:tcPr>
            <w:tcW w:w="913" w:type="dxa"/>
            <w:shd w:val="clear" w:color="auto" w:fill="424D58"/>
            <w:tcMar>
              <w:top w:w="57" w:type="dxa"/>
              <w:bottom w:w="57" w:type="dxa"/>
            </w:tcMar>
            <w:vAlign w:val="center"/>
          </w:tcPr>
          <w:p w14:paraId="3B023AA1" w14:textId="77777777" w:rsidR="005A039E" w:rsidRPr="005446CB" w:rsidRDefault="005A039E" w:rsidP="000270EF">
            <w:pPr>
              <w:jc w:val="center"/>
              <w:rPr>
                <w:ins w:id="3849" w:author="Mini James" w:date="2022-01-19T21:32:00Z"/>
                <w:rFonts w:cs="Arial"/>
                <w:iCs/>
                <w:color w:val="FAFCFC" w:themeColor="background1"/>
                <w:szCs w:val="20"/>
              </w:rPr>
            </w:pPr>
            <w:ins w:id="3850" w:author="Mini James" w:date="2022-01-19T21:32: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5F8FFA45" w14:textId="77777777" w:rsidR="005A039E" w:rsidRPr="005446CB" w:rsidRDefault="005A039E" w:rsidP="000270EF">
            <w:pPr>
              <w:jc w:val="center"/>
              <w:rPr>
                <w:ins w:id="3851" w:author="Mini James" w:date="2022-01-19T21:32:00Z"/>
                <w:rFonts w:cs="Arial"/>
                <w:color w:val="FAFCFC" w:themeColor="background1"/>
                <w:szCs w:val="20"/>
              </w:rPr>
            </w:pPr>
            <w:ins w:id="3852" w:author="Mini James" w:date="2022-01-19T21:32: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181035B" w14:textId="77777777" w:rsidR="005A039E" w:rsidRPr="005446CB" w:rsidRDefault="005A039E" w:rsidP="000270EF">
            <w:pPr>
              <w:jc w:val="center"/>
              <w:rPr>
                <w:ins w:id="3853" w:author="Mini James" w:date="2022-01-19T21:32:00Z"/>
                <w:rFonts w:cs="Arial"/>
                <w:iCs/>
                <w:color w:val="FAFCFC" w:themeColor="background1"/>
                <w:szCs w:val="20"/>
              </w:rPr>
            </w:pPr>
            <w:ins w:id="3854" w:author="Mini James" w:date="2022-01-19T21:32: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D6A8F2D" w14:textId="77777777" w:rsidR="005A039E" w:rsidRPr="005446CB" w:rsidRDefault="005A039E" w:rsidP="000270EF">
            <w:pPr>
              <w:jc w:val="center"/>
              <w:rPr>
                <w:ins w:id="3855" w:author="Mini James" w:date="2022-01-19T21:32:00Z"/>
                <w:rFonts w:cs="Arial"/>
                <w:iCs/>
                <w:color w:val="FAFCFC" w:themeColor="background1"/>
                <w:szCs w:val="20"/>
              </w:rPr>
            </w:pPr>
            <w:ins w:id="3856" w:author="Mini James" w:date="2022-01-19T21:32: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3C039860" w14:textId="77777777" w:rsidR="005A039E" w:rsidRPr="005446CB" w:rsidRDefault="005A039E" w:rsidP="000270EF">
            <w:pPr>
              <w:jc w:val="center"/>
              <w:rPr>
                <w:ins w:id="3857" w:author="Mini James" w:date="2022-01-19T21:32:00Z"/>
                <w:rFonts w:cs="Arial"/>
                <w:iCs/>
                <w:color w:val="FAFCFC" w:themeColor="background1"/>
                <w:szCs w:val="20"/>
              </w:rPr>
            </w:pPr>
            <w:ins w:id="3858" w:author="Mini James" w:date="2022-01-19T21:32: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70F96B58" w14:textId="77777777" w:rsidR="005A039E" w:rsidRPr="007F0B20" w:rsidRDefault="005A039E" w:rsidP="000270EF">
            <w:pPr>
              <w:pStyle w:val="CommentText"/>
              <w:rPr>
                <w:ins w:id="3859" w:author="Mini James" w:date="2022-01-19T21:32:00Z"/>
                <w:rFonts w:cs="Arial"/>
                <w:color w:val="B0AAB0" w:themeColor="accent6"/>
                <w:sz w:val="12"/>
                <w:szCs w:val="12"/>
              </w:rPr>
            </w:pPr>
            <w:ins w:id="3860" w:author="Mini James" w:date="2022-01-19T21:32:00Z">
              <w:r w:rsidRPr="007F0B20">
                <w:rPr>
                  <w:rFonts w:cs="Arial"/>
                  <w:color w:val="B0AAB0" w:themeColor="accent6"/>
                  <w:sz w:val="12"/>
                  <w:szCs w:val="12"/>
                </w:rPr>
                <w:t>Rule type</w:t>
              </w:r>
            </w:ins>
          </w:p>
        </w:tc>
        <w:tc>
          <w:tcPr>
            <w:tcW w:w="709" w:type="dxa"/>
            <w:shd w:val="clear" w:color="auto" w:fill="EFEDEF" w:themeFill="accent6" w:themeFillTint="33"/>
          </w:tcPr>
          <w:p w14:paraId="2B981252" w14:textId="77777777" w:rsidR="005A039E" w:rsidRPr="007F0B20" w:rsidRDefault="005A039E" w:rsidP="000270EF">
            <w:pPr>
              <w:pStyle w:val="CommentText"/>
              <w:rPr>
                <w:ins w:id="3861" w:author="Mini James" w:date="2022-01-19T21:32:00Z"/>
                <w:rFonts w:cs="Arial"/>
                <w:color w:val="B0AAB0" w:themeColor="accent6"/>
                <w:sz w:val="12"/>
                <w:szCs w:val="12"/>
              </w:rPr>
            </w:pPr>
            <w:ins w:id="3862" w:author="Mini James" w:date="2022-01-19T21:32:00Z">
              <w:r w:rsidRPr="007F0B20">
                <w:rPr>
                  <w:rFonts w:cs="Arial"/>
                  <w:color w:val="B0AAB0" w:themeColor="accent6"/>
                  <w:sz w:val="12"/>
                  <w:szCs w:val="12"/>
                </w:rPr>
                <w:t>CQRS short name</w:t>
              </w:r>
            </w:ins>
          </w:p>
        </w:tc>
      </w:tr>
      <w:tr w:rsidR="005A039E" w:rsidRPr="000C07C2" w14:paraId="0EB04EEE" w14:textId="77777777" w:rsidTr="000270EF">
        <w:trPr>
          <w:trHeight w:val="454"/>
          <w:ins w:id="3863" w:author="Mini James" w:date="2022-01-19T21:32:00Z"/>
        </w:trPr>
        <w:tc>
          <w:tcPr>
            <w:tcW w:w="913" w:type="dxa"/>
            <w:tcMar>
              <w:top w:w="57" w:type="dxa"/>
              <w:bottom w:w="57" w:type="dxa"/>
            </w:tcMar>
            <w:vAlign w:val="center"/>
          </w:tcPr>
          <w:p w14:paraId="18D031B4" w14:textId="77777777" w:rsidR="005A039E" w:rsidRPr="000C07C2" w:rsidRDefault="005A039E" w:rsidP="004A40C5">
            <w:pPr>
              <w:numPr>
                <w:ilvl w:val="0"/>
                <w:numId w:val="353"/>
              </w:numPr>
              <w:jc w:val="center"/>
              <w:rPr>
                <w:ins w:id="3864" w:author="Mini James" w:date="2022-01-19T21:32:00Z"/>
                <w:rFonts w:cs="Arial"/>
                <w:szCs w:val="20"/>
              </w:rPr>
            </w:pPr>
          </w:p>
        </w:tc>
        <w:tc>
          <w:tcPr>
            <w:tcW w:w="4327" w:type="dxa"/>
            <w:tcMar>
              <w:top w:w="57" w:type="dxa"/>
              <w:bottom w:w="57" w:type="dxa"/>
            </w:tcMar>
            <w:vAlign w:val="center"/>
          </w:tcPr>
          <w:p w14:paraId="060F79DF" w14:textId="77777777" w:rsidR="005A039E" w:rsidRPr="000C07C2" w:rsidRDefault="005A039E" w:rsidP="000270EF">
            <w:pPr>
              <w:rPr>
                <w:ins w:id="3865" w:author="Mini James" w:date="2022-01-19T21:32:00Z"/>
                <w:rFonts w:cs="Arial"/>
                <w:szCs w:val="20"/>
              </w:rPr>
            </w:pPr>
            <w:ins w:id="3866" w:author="Mini James" w:date="2022-01-19T21:32: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1AC30B53" w14:textId="77777777" w:rsidR="005A039E" w:rsidRPr="000C07C2" w:rsidRDefault="00000000" w:rsidP="000270EF">
            <w:pPr>
              <w:jc w:val="center"/>
              <w:rPr>
                <w:ins w:id="3867" w:author="Mini James" w:date="2022-01-19T21:32:00Z"/>
                <w:rFonts w:cs="Arial"/>
                <w:szCs w:val="20"/>
              </w:rPr>
            </w:pPr>
            <w:customXmlInsRangeStart w:id="3868" w:author="Mini James" w:date="2022-01-19T21:32:00Z"/>
            <w:sdt>
              <w:sdtPr>
                <w:rPr>
                  <w:rFonts w:cs="Arial"/>
                  <w:szCs w:val="20"/>
                </w:rPr>
                <w:id w:val="1322696815"/>
                <w:comboBox>
                  <w:listItem w:value="Choose an item."/>
                  <w:listItem w:displayText="Select" w:value="Select"/>
                  <w:listItem w:displayText="Reject" w:value="Reject"/>
                  <w:listItem w:displayText="Next rule" w:value="Next rule"/>
                </w:comboBox>
              </w:sdtPr>
              <w:sdtContent>
                <w:customXmlInsRangeEnd w:id="3868"/>
                <w:ins w:id="3869" w:author="Mini James" w:date="2022-01-19T21:32:00Z">
                  <w:r w:rsidR="005A039E">
                    <w:rPr>
                      <w:rFonts w:cs="Arial"/>
                      <w:szCs w:val="20"/>
                    </w:rPr>
                    <w:t>Select</w:t>
                  </w:r>
                </w:ins>
                <w:customXmlInsRangeStart w:id="3870" w:author="Mini James" w:date="2022-01-19T21:32:00Z"/>
              </w:sdtContent>
            </w:sdt>
            <w:customXmlInsRangeEnd w:id="3870"/>
          </w:p>
        </w:tc>
        <w:tc>
          <w:tcPr>
            <w:tcW w:w="993" w:type="dxa"/>
            <w:tcMar>
              <w:top w:w="57" w:type="dxa"/>
              <w:bottom w:w="57" w:type="dxa"/>
            </w:tcMar>
            <w:vAlign w:val="center"/>
          </w:tcPr>
          <w:p w14:paraId="4796222E" w14:textId="77777777" w:rsidR="005A039E" w:rsidRPr="000C07C2" w:rsidRDefault="00000000" w:rsidP="000270EF">
            <w:pPr>
              <w:jc w:val="center"/>
              <w:rPr>
                <w:ins w:id="3871" w:author="Mini James" w:date="2022-01-19T21:32:00Z"/>
                <w:rFonts w:cs="Arial"/>
                <w:szCs w:val="20"/>
              </w:rPr>
            </w:pPr>
            <w:customXmlInsRangeStart w:id="3872" w:author="Mini James" w:date="2022-01-19T21:32:00Z"/>
            <w:sdt>
              <w:sdtPr>
                <w:rPr>
                  <w:rFonts w:cs="Arial"/>
                  <w:szCs w:val="20"/>
                </w:rPr>
                <w:id w:val="-904519767"/>
                <w:comboBox>
                  <w:listItem w:value="Choose an item."/>
                  <w:listItem w:displayText="Select" w:value="Select"/>
                  <w:listItem w:displayText="Reject" w:value="Reject"/>
                  <w:listItem w:displayText="Next rule" w:value="Next rule"/>
                </w:comboBox>
              </w:sdtPr>
              <w:sdtContent>
                <w:customXmlInsRangeEnd w:id="3872"/>
                <w:ins w:id="3873" w:author="Mini James" w:date="2022-01-19T21:32:00Z">
                  <w:r w:rsidR="005A039E">
                    <w:rPr>
                      <w:rFonts w:cs="Arial"/>
                      <w:szCs w:val="20"/>
                    </w:rPr>
                    <w:t>Reject</w:t>
                  </w:r>
                </w:ins>
                <w:customXmlInsRangeStart w:id="3874" w:author="Mini James" w:date="2022-01-19T21:32:00Z"/>
              </w:sdtContent>
            </w:sdt>
            <w:customXmlInsRangeEnd w:id="3874"/>
          </w:p>
        </w:tc>
        <w:tc>
          <w:tcPr>
            <w:tcW w:w="5386" w:type="dxa"/>
            <w:shd w:val="clear" w:color="auto" w:fill="DDEEFF"/>
            <w:tcMar>
              <w:top w:w="57" w:type="dxa"/>
              <w:bottom w:w="57" w:type="dxa"/>
            </w:tcMar>
            <w:vAlign w:val="center"/>
          </w:tcPr>
          <w:p w14:paraId="65AA0CEF" w14:textId="77777777" w:rsidR="005A039E" w:rsidRPr="000C07C2" w:rsidRDefault="00000000" w:rsidP="000270EF">
            <w:pPr>
              <w:rPr>
                <w:ins w:id="3875" w:author="Mini James" w:date="2022-01-19T21:32:00Z"/>
                <w:rFonts w:cs="Arial"/>
                <w:color w:val="000000"/>
                <w:szCs w:val="20"/>
              </w:rPr>
            </w:pPr>
            <w:customXmlInsRangeStart w:id="3876" w:author="Mini James" w:date="2022-01-19T21:32:00Z"/>
            <w:sdt>
              <w:sdtPr>
                <w:rPr>
                  <w:rFonts w:cs="Arial"/>
                  <w:szCs w:val="20"/>
                </w:rPr>
                <w:alias w:val="Action"/>
                <w:tag w:val="Action"/>
                <w:id w:val="-563405508"/>
                <w:comboBox>
                  <w:listItem w:value="Choose an item."/>
                  <w:listItem w:displayText="Select" w:value="Select"/>
                  <w:listItem w:displayText="Reject" w:value="Reject"/>
                  <w:listItem w:displayText="Pass to the next rule all" w:value="Pass to the next rule all"/>
                </w:comboBox>
              </w:sdtPr>
              <w:sdtContent>
                <w:customXmlInsRangeEnd w:id="3876"/>
                <w:ins w:id="3877" w:author="Mini James" w:date="2022-01-19T21:32:00Z">
                  <w:r w:rsidR="005A039E">
                    <w:rPr>
                      <w:rFonts w:cs="Arial"/>
                      <w:szCs w:val="20"/>
                    </w:rPr>
                    <w:t>Select</w:t>
                  </w:r>
                </w:ins>
                <w:customXmlInsRangeStart w:id="3878" w:author="Mini James" w:date="2022-01-19T21:32:00Z"/>
              </w:sdtContent>
            </w:sdt>
            <w:customXmlInsRangeEnd w:id="3878"/>
            <w:ins w:id="3879" w:author="Mini James" w:date="2022-01-19T21:32:00Z">
              <w:r w:rsidR="005A039E">
                <w:rPr>
                  <w:rFonts w:cs="Arial"/>
                  <w:szCs w:val="20"/>
                </w:rPr>
                <w:t xml:space="preserve"> patients from the specified population who were registered for GMS services at the achievement date. </w:t>
              </w:r>
            </w:ins>
            <w:customXmlInsRangeStart w:id="3880" w:author="Mini James" w:date="2022-01-19T21:32:00Z"/>
            <w:sdt>
              <w:sdtPr>
                <w:rPr>
                  <w:rFonts w:cs="Arial"/>
                  <w:szCs w:val="20"/>
                </w:rPr>
                <w:alias w:val="Action"/>
                <w:tag w:val="Action"/>
                <w:id w:val="-5930097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880"/>
                <w:ins w:id="3881" w:author="Mini James" w:date="2022-01-19T21:32:00Z">
                  <w:r w:rsidR="005A039E">
                    <w:rPr>
                      <w:rFonts w:cs="Arial"/>
                      <w:szCs w:val="20"/>
                    </w:rPr>
                    <w:t>Reject the remaining patients.</w:t>
                  </w:r>
                </w:ins>
                <w:customXmlInsRangeStart w:id="3882" w:author="Mini James" w:date="2022-01-19T21:32:00Z"/>
              </w:sdtContent>
            </w:sdt>
            <w:customXmlInsRangeEnd w:id="3882"/>
          </w:p>
        </w:tc>
        <w:tc>
          <w:tcPr>
            <w:tcW w:w="709" w:type="dxa"/>
            <w:shd w:val="clear" w:color="auto" w:fill="EFEDEF" w:themeFill="accent6" w:themeFillTint="33"/>
          </w:tcPr>
          <w:p w14:paraId="47BF1EF1" w14:textId="14C0ABBC" w:rsidR="005A039E" w:rsidRPr="007F0B20" w:rsidRDefault="00BF07F9" w:rsidP="000270EF">
            <w:pPr>
              <w:rPr>
                <w:ins w:id="3883" w:author="Mini James" w:date="2022-01-19T21:32:00Z"/>
                <w:color w:val="B0AAB0" w:themeColor="accent6"/>
                <w:sz w:val="12"/>
                <w:szCs w:val="12"/>
              </w:rPr>
            </w:pPr>
            <w:ins w:id="3884" w:author="Ross Ambler" w:date="2022-01-28T15:13:00Z">
              <w:r>
                <w:rPr>
                  <w:color w:val="B0AAB0" w:themeColor="accent6"/>
                  <w:sz w:val="12"/>
                  <w:szCs w:val="12"/>
                </w:rPr>
                <w:t>SX</w:t>
              </w:r>
            </w:ins>
          </w:p>
        </w:tc>
        <w:tc>
          <w:tcPr>
            <w:tcW w:w="709" w:type="dxa"/>
            <w:shd w:val="clear" w:color="auto" w:fill="EFEDEF" w:themeFill="accent6" w:themeFillTint="33"/>
          </w:tcPr>
          <w:p w14:paraId="0A12CF88" w14:textId="384C13D5" w:rsidR="005A039E" w:rsidRPr="007F0B20" w:rsidRDefault="005A039E" w:rsidP="000270EF">
            <w:pPr>
              <w:rPr>
                <w:ins w:id="3885" w:author="Mini James" w:date="2022-01-19T21:32:00Z"/>
                <w:color w:val="B0AAB0" w:themeColor="accent6"/>
                <w:sz w:val="12"/>
                <w:szCs w:val="12"/>
              </w:rPr>
            </w:pPr>
          </w:p>
        </w:tc>
      </w:tr>
      <w:tr w:rsidR="005A039E" w:rsidRPr="000C07C2" w14:paraId="0CC7B90C" w14:textId="77777777" w:rsidTr="000270EF">
        <w:trPr>
          <w:trHeight w:val="28"/>
          <w:ins w:id="3886" w:author="Mini James" w:date="2022-01-19T21:32:00Z"/>
        </w:trPr>
        <w:tc>
          <w:tcPr>
            <w:tcW w:w="14029" w:type="dxa"/>
            <w:gridSpan w:val="7"/>
            <w:tcMar>
              <w:top w:w="57" w:type="dxa"/>
              <w:bottom w:w="57" w:type="dxa"/>
            </w:tcMar>
            <w:vAlign w:val="center"/>
          </w:tcPr>
          <w:p w14:paraId="1CD0AE9F" w14:textId="77777777" w:rsidR="005A039E" w:rsidRPr="007F0B20" w:rsidRDefault="005A039E" w:rsidP="000270EF">
            <w:pPr>
              <w:rPr>
                <w:ins w:id="3887" w:author="Mini James" w:date="2022-01-19T21:32:00Z"/>
                <w:rFonts w:cs="Arial"/>
                <w:i/>
                <w:color w:val="B0AAB0" w:themeColor="accent6"/>
                <w:sz w:val="12"/>
                <w:szCs w:val="12"/>
              </w:rPr>
            </w:pPr>
            <w:ins w:id="3888" w:author="Mini James" w:date="2022-01-19T21:32:00Z">
              <w:r w:rsidRPr="002B4844">
                <w:rPr>
                  <w:rFonts w:cs="Arial"/>
                  <w:i/>
                  <w:color w:val="000000"/>
                  <w:szCs w:val="20"/>
                </w:rPr>
                <w:t>End of denominator rules</w:t>
              </w:r>
            </w:ins>
          </w:p>
        </w:tc>
      </w:tr>
    </w:tbl>
    <w:p w14:paraId="6512A613" w14:textId="77777777" w:rsidR="005A039E" w:rsidRDefault="005A039E" w:rsidP="005A039E">
      <w:pPr>
        <w:pStyle w:val="CommentText"/>
        <w:rPr>
          <w:ins w:id="3889" w:author="Mini James" w:date="2022-01-19T21:32:00Z"/>
          <w:rFonts w:cs="Arial"/>
        </w:rPr>
      </w:pPr>
    </w:p>
    <w:p w14:paraId="177A00E5" w14:textId="77777777" w:rsidR="005A039E" w:rsidRPr="000C07C2" w:rsidRDefault="005A039E" w:rsidP="005A039E">
      <w:pPr>
        <w:pStyle w:val="CommentText"/>
        <w:rPr>
          <w:ins w:id="3890" w:author="Mini James" w:date="2022-01-19T21:32: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5A039E" w:rsidRPr="000C07C2" w14:paraId="27564FB8" w14:textId="77777777" w:rsidTr="000270EF">
        <w:trPr>
          <w:trHeight w:val="38"/>
          <w:ins w:id="3891" w:author="Mini James" w:date="2022-01-19T21:32:00Z"/>
        </w:trPr>
        <w:tc>
          <w:tcPr>
            <w:tcW w:w="13320" w:type="dxa"/>
            <w:gridSpan w:val="5"/>
            <w:shd w:val="clear" w:color="auto" w:fill="424D58"/>
            <w:tcMar>
              <w:top w:w="57" w:type="dxa"/>
              <w:bottom w:w="57" w:type="dxa"/>
            </w:tcMar>
            <w:vAlign w:val="center"/>
          </w:tcPr>
          <w:p w14:paraId="3E810A70" w14:textId="77777777" w:rsidR="005A039E" w:rsidRPr="002F3AEE" w:rsidRDefault="005A039E" w:rsidP="000270EF">
            <w:pPr>
              <w:rPr>
                <w:ins w:id="3892" w:author="Mini James" w:date="2022-01-19T21:32:00Z"/>
                <w:rFonts w:cs="Arial"/>
                <w:b/>
                <w:iCs/>
                <w:color w:val="FAFCFC" w:themeColor="background1"/>
                <w:szCs w:val="20"/>
              </w:rPr>
            </w:pPr>
            <w:ins w:id="3893" w:author="Mini James" w:date="2022-01-19T21:32:00Z">
              <w:r w:rsidRPr="002F3AEE">
                <w:rPr>
                  <w:rFonts w:cs="Arial"/>
                  <w:b/>
                  <w:iCs/>
                  <w:color w:val="FAFCFC" w:themeColor="background1"/>
                  <w:szCs w:val="20"/>
                </w:rPr>
                <w:t>Numerator</w:t>
              </w:r>
            </w:ins>
          </w:p>
        </w:tc>
        <w:tc>
          <w:tcPr>
            <w:tcW w:w="737" w:type="dxa"/>
            <w:shd w:val="clear" w:color="auto" w:fill="EFEDEF" w:themeFill="accent6" w:themeFillTint="33"/>
          </w:tcPr>
          <w:p w14:paraId="777A3BD5" w14:textId="77777777" w:rsidR="005A039E" w:rsidRPr="007F0B20" w:rsidRDefault="005A039E" w:rsidP="000270EF">
            <w:pPr>
              <w:rPr>
                <w:ins w:id="3894" w:author="Mini James" w:date="2022-01-19T21:32:00Z"/>
                <w:rFonts w:cs="Arial"/>
                <w:b/>
                <w:iCs/>
                <w:color w:val="B0AAB0" w:themeColor="accent6"/>
                <w:sz w:val="12"/>
                <w:szCs w:val="12"/>
              </w:rPr>
            </w:pPr>
            <w:ins w:id="3895" w:author="Mini James" w:date="2022-01-19T21:32:00Z">
              <w:r w:rsidRPr="007F0B20">
                <w:rPr>
                  <w:rFonts w:cs="Arial"/>
                  <w:color w:val="B0AAB0" w:themeColor="accent6"/>
                  <w:sz w:val="12"/>
                  <w:szCs w:val="12"/>
                </w:rPr>
                <w:t>Configure</w:t>
              </w:r>
            </w:ins>
          </w:p>
        </w:tc>
      </w:tr>
      <w:tr w:rsidR="005A039E" w:rsidRPr="000C07C2" w14:paraId="12332186" w14:textId="77777777" w:rsidTr="000270EF">
        <w:trPr>
          <w:trHeight w:val="454"/>
          <w:ins w:id="3896" w:author="Mini James" w:date="2022-01-19T21:32:00Z"/>
        </w:trPr>
        <w:tc>
          <w:tcPr>
            <w:tcW w:w="943" w:type="dxa"/>
            <w:shd w:val="clear" w:color="auto" w:fill="424D58"/>
            <w:tcMar>
              <w:top w:w="57" w:type="dxa"/>
              <w:bottom w:w="57" w:type="dxa"/>
            </w:tcMar>
            <w:vAlign w:val="center"/>
          </w:tcPr>
          <w:p w14:paraId="353D0AB4" w14:textId="77777777" w:rsidR="005A039E" w:rsidRPr="005446CB" w:rsidRDefault="005A039E" w:rsidP="000270EF">
            <w:pPr>
              <w:jc w:val="center"/>
              <w:rPr>
                <w:ins w:id="3897" w:author="Mini James" w:date="2022-01-19T21:32:00Z"/>
                <w:rFonts w:cs="Arial"/>
                <w:iCs/>
                <w:color w:val="FAFCFC" w:themeColor="background1"/>
                <w:szCs w:val="20"/>
              </w:rPr>
            </w:pPr>
            <w:ins w:id="3898" w:author="Mini James" w:date="2022-01-19T21:32: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01D07276" w14:textId="77777777" w:rsidR="005A039E" w:rsidRPr="005446CB" w:rsidRDefault="005A039E" w:rsidP="000270EF">
            <w:pPr>
              <w:jc w:val="center"/>
              <w:rPr>
                <w:ins w:id="3899" w:author="Mini James" w:date="2022-01-19T21:32:00Z"/>
                <w:rFonts w:cs="Arial"/>
                <w:color w:val="FAFCFC" w:themeColor="background1"/>
                <w:szCs w:val="20"/>
              </w:rPr>
            </w:pPr>
            <w:ins w:id="3900" w:author="Mini James" w:date="2022-01-19T21:32: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4C3CEE4" w14:textId="77777777" w:rsidR="005A039E" w:rsidRPr="005446CB" w:rsidRDefault="005A039E" w:rsidP="000270EF">
            <w:pPr>
              <w:jc w:val="center"/>
              <w:rPr>
                <w:ins w:id="3901" w:author="Mini James" w:date="2022-01-19T21:32:00Z"/>
                <w:rFonts w:cs="Arial"/>
                <w:iCs/>
                <w:color w:val="FAFCFC" w:themeColor="background1"/>
                <w:szCs w:val="20"/>
              </w:rPr>
            </w:pPr>
            <w:ins w:id="3902" w:author="Mini James" w:date="2022-01-19T21:32: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6E4D93F" w14:textId="77777777" w:rsidR="005A039E" w:rsidRPr="005446CB" w:rsidRDefault="005A039E" w:rsidP="000270EF">
            <w:pPr>
              <w:jc w:val="center"/>
              <w:rPr>
                <w:ins w:id="3903" w:author="Mini James" w:date="2022-01-19T21:32:00Z"/>
                <w:rFonts w:cs="Arial"/>
                <w:iCs/>
                <w:color w:val="FAFCFC" w:themeColor="background1"/>
                <w:szCs w:val="20"/>
              </w:rPr>
            </w:pPr>
            <w:ins w:id="3904" w:author="Mini James" w:date="2022-01-19T21:32: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246F1D41" w14:textId="77777777" w:rsidR="005A039E" w:rsidRPr="005446CB" w:rsidRDefault="005A039E" w:rsidP="000270EF">
            <w:pPr>
              <w:jc w:val="center"/>
              <w:rPr>
                <w:ins w:id="3905" w:author="Mini James" w:date="2022-01-19T21:32:00Z"/>
                <w:rFonts w:cs="Arial"/>
                <w:iCs/>
                <w:color w:val="FAFCFC" w:themeColor="background1"/>
                <w:szCs w:val="20"/>
              </w:rPr>
            </w:pPr>
            <w:ins w:id="3906" w:author="Mini James" w:date="2022-01-19T21:32: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55C21882" w14:textId="77777777" w:rsidR="005A039E" w:rsidRPr="007F0B20" w:rsidRDefault="005A039E" w:rsidP="000270EF">
            <w:pPr>
              <w:jc w:val="center"/>
              <w:rPr>
                <w:ins w:id="3907" w:author="Mini James" w:date="2022-01-19T21:32:00Z"/>
                <w:rFonts w:cs="Arial"/>
                <w:iCs/>
                <w:color w:val="B0AAB0" w:themeColor="accent6"/>
                <w:sz w:val="12"/>
                <w:szCs w:val="12"/>
              </w:rPr>
            </w:pPr>
            <w:ins w:id="3908" w:author="Mini James" w:date="2022-01-19T21:32:00Z">
              <w:r w:rsidRPr="007F0B20">
                <w:rPr>
                  <w:color w:val="B0AAB0" w:themeColor="accent6"/>
                  <w:sz w:val="12"/>
                  <w:szCs w:val="12"/>
                </w:rPr>
                <w:t>Y</w:t>
              </w:r>
            </w:ins>
          </w:p>
        </w:tc>
      </w:tr>
      <w:tr w:rsidR="00F96D50" w:rsidRPr="000C07C2" w14:paraId="69AC3702" w14:textId="77777777" w:rsidTr="000270EF">
        <w:trPr>
          <w:trHeight w:val="454"/>
          <w:ins w:id="3909" w:author="Mini James" w:date="2022-01-19T21:32:00Z"/>
        </w:trPr>
        <w:tc>
          <w:tcPr>
            <w:tcW w:w="943" w:type="dxa"/>
            <w:tcMar>
              <w:top w:w="57" w:type="dxa"/>
              <w:bottom w:w="57" w:type="dxa"/>
            </w:tcMar>
            <w:vAlign w:val="center"/>
          </w:tcPr>
          <w:p w14:paraId="4E99D38B" w14:textId="77777777" w:rsidR="00F96D50" w:rsidRPr="000C07C2" w:rsidRDefault="00F96D50" w:rsidP="004A40C5">
            <w:pPr>
              <w:numPr>
                <w:ilvl w:val="0"/>
                <w:numId w:val="354"/>
              </w:numPr>
              <w:jc w:val="center"/>
              <w:rPr>
                <w:ins w:id="3910" w:author="Mini James" w:date="2022-01-19T21:32:00Z"/>
                <w:rFonts w:cs="Arial"/>
                <w:szCs w:val="20"/>
              </w:rPr>
            </w:pPr>
          </w:p>
        </w:tc>
        <w:tc>
          <w:tcPr>
            <w:tcW w:w="4297" w:type="dxa"/>
            <w:tcMar>
              <w:top w:w="57" w:type="dxa"/>
              <w:bottom w:w="57" w:type="dxa"/>
            </w:tcMar>
            <w:vAlign w:val="center"/>
          </w:tcPr>
          <w:p w14:paraId="7E55485E" w14:textId="1A3EBD46" w:rsidR="00F96D50" w:rsidRPr="000C07C2" w:rsidRDefault="00F96D50" w:rsidP="00F96D50">
            <w:pPr>
              <w:rPr>
                <w:ins w:id="3911" w:author="Mini James" w:date="2022-01-19T21:32:00Z"/>
                <w:rFonts w:cs="Arial"/>
                <w:szCs w:val="20"/>
              </w:rPr>
            </w:pPr>
            <w:ins w:id="3912" w:author="Mini James" w:date="2022-01-19T21:50:00Z">
              <w:r w:rsidRPr="00722788">
                <w:rPr>
                  <w:szCs w:val="20"/>
                </w:rPr>
                <w:t>If</w:t>
              </w:r>
              <w:r>
                <w:rPr>
                  <w:szCs w:val="20"/>
                </w:rPr>
                <w:t xml:space="preserve"> </w:t>
              </w:r>
            </w:ins>
            <w:ins w:id="3913" w:author="Mini James" w:date="2022-01-19T22:38:00Z">
              <w:r w:rsidR="00EA4C52">
                <w:fldChar w:fldCharType="begin"/>
              </w:r>
              <w:r w:rsidR="00EA4C52">
                <w:instrText xml:space="preserve"> HYPERLINK  \l "ENC_HCP_TYPETNA" </w:instrText>
              </w:r>
              <w:r w:rsidR="00EA4C52">
                <w:fldChar w:fldCharType="separate"/>
              </w:r>
              <w:r w:rsidRPr="00EA4C52">
                <w:rPr>
                  <w:rStyle w:val="Hyperlink"/>
                </w:rPr>
                <w:t>ENC_HCP_TYPET</w:t>
              </w:r>
              <w:r w:rsidR="00EA4C52" w:rsidRPr="00EA4C52">
                <w:rPr>
                  <w:rStyle w:val="Hyperlink"/>
                </w:rPr>
                <w:t>NA</w:t>
              </w:r>
              <w:r w:rsidR="00EA4C52">
                <w:fldChar w:fldCharType="end"/>
              </w:r>
            </w:ins>
            <w:ins w:id="3914" w:author="Mini James" w:date="2022-01-19T21:50:00Z">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8C64C4A" w14:textId="71077456" w:rsidR="00F96D50" w:rsidRPr="000C07C2" w:rsidRDefault="00000000" w:rsidP="00F96D50">
            <w:pPr>
              <w:jc w:val="center"/>
              <w:rPr>
                <w:ins w:id="3915" w:author="Mini James" w:date="2022-01-19T21:32:00Z"/>
                <w:rFonts w:cs="Arial"/>
                <w:szCs w:val="20"/>
              </w:rPr>
            </w:pPr>
            <w:customXmlInsRangeStart w:id="3916" w:author="Mini James" w:date="2022-01-19T21:50:00Z"/>
            <w:sdt>
              <w:sdtPr>
                <w:rPr>
                  <w:rFonts w:cs="Arial"/>
                  <w:szCs w:val="20"/>
                </w:rPr>
                <w:id w:val="686716321"/>
                <w:comboBox>
                  <w:listItem w:value="Choose an item."/>
                  <w:listItem w:displayText="Select" w:value="Select"/>
                  <w:listItem w:displayText="Reject" w:value="Reject"/>
                  <w:listItem w:displayText="Next rule" w:value="Next rule"/>
                </w:comboBox>
              </w:sdtPr>
              <w:sdtContent>
                <w:customXmlInsRangeEnd w:id="3916"/>
                <w:ins w:id="3917" w:author="Mini James" w:date="2022-01-19T21:50:00Z">
                  <w:r w:rsidR="00F96D50">
                    <w:rPr>
                      <w:rFonts w:cs="Arial"/>
                      <w:szCs w:val="20"/>
                    </w:rPr>
                    <w:t>Select</w:t>
                  </w:r>
                </w:ins>
                <w:customXmlInsRangeStart w:id="3918" w:author="Mini James" w:date="2022-01-19T21:50:00Z"/>
              </w:sdtContent>
            </w:sdt>
            <w:customXmlInsRangeEnd w:id="3918"/>
          </w:p>
        </w:tc>
        <w:tc>
          <w:tcPr>
            <w:tcW w:w="993" w:type="dxa"/>
            <w:tcMar>
              <w:top w:w="57" w:type="dxa"/>
              <w:bottom w:w="57" w:type="dxa"/>
            </w:tcMar>
            <w:vAlign w:val="center"/>
          </w:tcPr>
          <w:p w14:paraId="5A697C63" w14:textId="4606F2C4" w:rsidR="00F96D50" w:rsidRPr="000C07C2" w:rsidRDefault="00000000" w:rsidP="00F96D50">
            <w:pPr>
              <w:jc w:val="center"/>
              <w:rPr>
                <w:ins w:id="3919" w:author="Mini James" w:date="2022-01-19T21:32:00Z"/>
                <w:rFonts w:cs="Arial"/>
                <w:szCs w:val="20"/>
              </w:rPr>
            </w:pPr>
            <w:customXmlInsRangeStart w:id="3920" w:author="Mini James" w:date="2022-01-19T21:50:00Z"/>
            <w:sdt>
              <w:sdtPr>
                <w:rPr>
                  <w:rFonts w:cs="Arial"/>
                  <w:szCs w:val="20"/>
                </w:rPr>
                <w:id w:val="-224920407"/>
                <w:comboBox>
                  <w:listItem w:value="Choose an item."/>
                  <w:listItem w:displayText="Select" w:value="Select"/>
                  <w:listItem w:displayText="Reject" w:value="Reject"/>
                  <w:listItem w:displayText="Next rule" w:value="Next rule"/>
                </w:comboBox>
              </w:sdtPr>
              <w:sdtContent>
                <w:customXmlInsRangeEnd w:id="3920"/>
                <w:ins w:id="3921" w:author="Mini James" w:date="2022-01-19T21:50:00Z">
                  <w:r w:rsidR="00F96D50">
                    <w:rPr>
                      <w:rFonts w:cs="Arial"/>
                      <w:szCs w:val="20"/>
                    </w:rPr>
                    <w:t>Reject</w:t>
                  </w:r>
                </w:ins>
                <w:customXmlInsRangeStart w:id="3922" w:author="Mini James" w:date="2022-01-19T21:50:00Z"/>
              </w:sdtContent>
            </w:sdt>
            <w:customXmlInsRangeEnd w:id="3922"/>
          </w:p>
        </w:tc>
        <w:tc>
          <w:tcPr>
            <w:tcW w:w="6095" w:type="dxa"/>
            <w:shd w:val="clear" w:color="auto" w:fill="DDEEFF"/>
            <w:tcMar>
              <w:top w:w="57" w:type="dxa"/>
              <w:bottom w:w="57" w:type="dxa"/>
            </w:tcMar>
            <w:vAlign w:val="center"/>
          </w:tcPr>
          <w:p w14:paraId="1BD5C313" w14:textId="19AB7596" w:rsidR="00F96D50" w:rsidRPr="000C07C2" w:rsidRDefault="00000000" w:rsidP="00F96D50">
            <w:pPr>
              <w:rPr>
                <w:ins w:id="3923" w:author="Mini James" w:date="2022-01-19T21:32:00Z"/>
                <w:rFonts w:cs="Arial"/>
                <w:color w:val="000000"/>
                <w:szCs w:val="20"/>
              </w:rPr>
            </w:pPr>
            <w:customXmlInsRangeStart w:id="3924" w:author="Mini James" w:date="2022-01-19T21:50:00Z"/>
            <w:sdt>
              <w:sdtPr>
                <w:rPr>
                  <w:rFonts w:cs="Arial"/>
                  <w:szCs w:val="20"/>
                </w:rPr>
                <w:alias w:val="Action"/>
                <w:tag w:val="Action"/>
                <w:id w:val="1461073542"/>
                <w:comboBox>
                  <w:listItem w:value="Choose an item."/>
                  <w:listItem w:displayText="Select" w:value="Select"/>
                  <w:listItem w:displayText="Reject" w:value="Reject"/>
                  <w:listItem w:displayText="Pass to the next rule all" w:value="Pass to the next rule all"/>
                </w:comboBox>
              </w:sdtPr>
              <w:sdtContent>
                <w:customXmlInsRangeEnd w:id="3924"/>
                <w:ins w:id="3925" w:author="Mini James" w:date="2022-01-19T21:50:00Z">
                  <w:r w:rsidR="00F96D50" w:rsidRPr="00A92B15">
                    <w:rPr>
                      <w:rFonts w:cs="Arial"/>
                      <w:szCs w:val="20"/>
                    </w:rPr>
                    <w:t>Select</w:t>
                  </w:r>
                </w:ins>
                <w:customXmlInsRangeStart w:id="3926" w:author="Mini James" w:date="2022-01-19T21:50:00Z"/>
              </w:sdtContent>
            </w:sdt>
            <w:customXmlInsRangeEnd w:id="3926"/>
            <w:ins w:id="3927" w:author="Mini James" w:date="2022-01-19T21:50:00Z">
              <w:r w:rsidR="00F96D50" w:rsidRPr="00A92B15">
                <w:rPr>
                  <w:rFonts w:cs="Arial"/>
                  <w:szCs w:val="20"/>
                </w:rPr>
                <w:t xml:space="preserve"> patients from the denominator who had an encounter with </w:t>
              </w:r>
            </w:ins>
            <w:ins w:id="3928" w:author="Ross Ambler" w:date="2022-02-12T13:18:00Z">
              <w:r w:rsidR="003C7E31" w:rsidRPr="00856CBA">
                <w:t>a Trainee Nursing Associate</w:t>
              </w:r>
              <w:r w:rsidR="003C7E31" w:rsidRPr="00A92B15">
                <w:rPr>
                  <w:rFonts w:cs="Arial"/>
                  <w:szCs w:val="20"/>
                </w:rPr>
                <w:t xml:space="preserve"> </w:t>
              </w:r>
            </w:ins>
            <w:ins w:id="3929" w:author="Mini James" w:date="2022-01-19T21:50:00Z">
              <w:r w:rsidR="00F96D50" w:rsidRPr="00A92B15">
                <w:rPr>
                  <w:rFonts w:cs="Arial"/>
                  <w:szCs w:val="20"/>
                </w:rPr>
                <w:t xml:space="preserve">on or after the quality service start date </w:t>
              </w:r>
            </w:ins>
            <w:ins w:id="3930" w:author="Mini James" w:date="2022-02-15T08:09:00Z">
              <w:r w:rsidR="005966C8">
                <w:rPr>
                  <w:rFonts w:cs="Arial"/>
                  <w:szCs w:val="20"/>
                </w:rPr>
                <w:t xml:space="preserve">and </w:t>
              </w:r>
            </w:ins>
            <w:ins w:id="3931" w:author="Mini James" w:date="2022-01-19T21:50:00Z">
              <w:r w:rsidR="00F96D50" w:rsidRPr="00A92B15">
                <w:rPr>
                  <w:rFonts w:cs="Arial"/>
                  <w:szCs w:val="20"/>
                </w:rPr>
                <w:t>up to and including the achievement date</w:t>
              </w:r>
              <w:r w:rsidR="00F96D50">
                <w:rPr>
                  <w:rFonts w:cs="Arial"/>
                  <w:szCs w:val="20"/>
                </w:rPr>
                <w:t xml:space="preserve">. </w:t>
              </w:r>
            </w:ins>
            <w:customXmlInsRangeStart w:id="3932" w:author="Mini James" w:date="2022-01-19T21:50:00Z"/>
            <w:sdt>
              <w:sdtPr>
                <w:rPr>
                  <w:rFonts w:cs="Arial"/>
                  <w:szCs w:val="20"/>
                </w:rPr>
                <w:alias w:val="Action"/>
                <w:tag w:val="Action"/>
                <w:id w:val="-1354904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932"/>
                <w:ins w:id="3933" w:author="Mini James" w:date="2022-01-19T21:50:00Z">
                  <w:r w:rsidR="00F96D50">
                    <w:rPr>
                      <w:rFonts w:cs="Arial"/>
                      <w:szCs w:val="20"/>
                    </w:rPr>
                    <w:t>Reject the remaining patients.</w:t>
                  </w:r>
                </w:ins>
                <w:customXmlInsRangeStart w:id="3934" w:author="Mini James" w:date="2022-01-19T21:50:00Z"/>
              </w:sdtContent>
            </w:sdt>
            <w:customXmlInsRangeEnd w:id="3934"/>
          </w:p>
        </w:tc>
        <w:tc>
          <w:tcPr>
            <w:tcW w:w="737" w:type="dxa"/>
            <w:tcBorders>
              <w:bottom w:val="single" w:sz="4" w:space="0" w:color="auto"/>
            </w:tcBorders>
            <w:shd w:val="clear" w:color="auto" w:fill="EFEDEF" w:themeFill="accent6" w:themeFillTint="33"/>
          </w:tcPr>
          <w:p w14:paraId="72A972F6" w14:textId="77777777" w:rsidR="00F96D50" w:rsidRPr="007F0B20" w:rsidRDefault="00F96D50" w:rsidP="00F96D50">
            <w:pPr>
              <w:rPr>
                <w:ins w:id="3935" w:author="Mini James" w:date="2022-01-19T21:32:00Z"/>
                <w:rFonts w:cs="Arial"/>
                <w:color w:val="B0AAB0" w:themeColor="accent6"/>
                <w:sz w:val="12"/>
                <w:szCs w:val="12"/>
              </w:rPr>
            </w:pPr>
          </w:p>
        </w:tc>
      </w:tr>
      <w:tr w:rsidR="00F96D50" w:rsidRPr="000C07C2" w14:paraId="0C19DE6A" w14:textId="77777777" w:rsidTr="000270EF">
        <w:trPr>
          <w:trHeight w:val="28"/>
          <w:ins w:id="3936" w:author="Mini James" w:date="2022-01-19T21:32:00Z"/>
        </w:trPr>
        <w:tc>
          <w:tcPr>
            <w:tcW w:w="14057" w:type="dxa"/>
            <w:gridSpan w:val="6"/>
            <w:tcMar>
              <w:top w:w="57" w:type="dxa"/>
              <w:bottom w:w="57" w:type="dxa"/>
            </w:tcMar>
            <w:vAlign w:val="center"/>
          </w:tcPr>
          <w:p w14:paraId="0EC73A72" w14:textId="77777777" w:rsidR="00F96D50" w:rsidRPr="007F0B20" w:rsidRDefault="00F96D50" w:rsidP="00F96D50">
            <w:pPr>
              <w:rPr>
                <w:ins w:id="3937" w:author="Mini James" w:date="2022-01-19T21:32:00Z"/>
                <w:rFonts w:cs="Arial"/>
                <w:i/>
                <w:color w:val="B0AAB0" w:themeColor="accent6"/>
                <w:sz w:val="12"/>
                <w:szCs w:val="12"/>
              </w:rPr>
            </w:pPr>
            <w:ins w:id="3938" w:author="Mini James" w:date="2022-01-19T21:32:00Z">
              <w:r w:rsidRPr="002B4844">
                <w:rPr>
                  <w:rFonts w:cs="Arial"/>
                  <w:i/>
                  <w:color w:val="000000"/>
                  <w:szCs w:val="20"/>
                </w:rPr>
                <w:t>End of numerator rules</w:t>
              </w:r>
            </w:ins>
          </w:p>
        </w:tc>
      </w:tr>
    </w:tbl>
    <w:p w14:paraId="79562098" w14:textId="40D4FEC4" w:rsidR="00F96D50" w:rsidRDefault="005A039E" w:rsidP="00516503">
      <w:pPr>
        <w:rPr>
          <w:ins w:id="3939" w:author="Mini James" w:date="2022-01-19T21:47:00Z"/>
          <w:rFonts w:cs="Arial"/>
          <w:sz w:val="24"/>
        </w:rPr>
      </w:pPr>
      <w:ins w:id="3940" w:author="Mini James" w:date="2022-01-19T21:31: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96D50" w14:paraId="5F6399FD" w14:textId="77777777" w:rsidTr="000270EF">
        <w:trPr>
          <w:trHeight w:val="227"/>
          <w:ins w:id="3941" w:author="Mini James" w:date="2022-01-19T21:47:00Z"/>
        </w:trPr>
        <w:tc>
          <w:tcPr>
            <w:tcW w:w="1488" w:type="dxa"/>
            <w:shd w:val="clear" w:color="auto" w:fill="005EB8"/>
            <w:tcMar>
              <w:top w:w="57" w:type="dxa"/>
              <w:bottom w:w="57" w:type="dxa"/>
            </w:tcMar>
            <w:vAlign w:val="center"/>
          </w:tcPr>
          <w:p w14:paraId="3F1C012F" w14:textId="77777777" w:rsidR="00F96D50" w:rsidRPr="00F513D1" w:rsidRDefault="00F96D50" w:rsidP="000270EF">
            <w:pPr>
              <w:rPr>
                <w:ins w:id="3942" w:author="Mini James" w:date="2022-01-19T21:47:00Z"/>
                <w:rFonts w:cs="Arial"/>
                <w:b/>
                <w:color w:val="FAFCFC" w:themeColor="background1"/>
              </w:rPr>
            </w:pPr>
            <w:ins w:id="3943" w:author="Mini James" w:date="2022-01-19T21:47: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30664057" w14:textId="77777777" w:rsidR="00F96D50" w:rsidRPr="002F3AEE" w:rsidRDefault="00F96D50" w:rsidP="000270EF">
            <w:pPr>
              <w:pStyle w:val="CommentText"/>
              <w:rPr>
                <w:ins w:id="3944" w:author="Mini James" w:date="2022-01-19T21:47:00Z"/>
                <w:rFonts w:cs="Arial"/>
                <w:color w:val="FAFCFC" w:themeColor="background1"/>
              </w:rPr>
            </w:pPr>
            <w:ins w:id="3945" w:author="Mini James" w:date="2022-01-19T21:47: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5DBF2265" w14:textId="77777777" w:rsidR="00F96D50" w:rsidRPr="00ED4206" w:rsidRDefault="00F96D50" w:rsidP="000270EF">
            <w:pPr>
              <w:pStyle w:val="CommentText"/>
              <w:rPr>
                <w:ins w:id="3946" w:author="Mini James" w:date="2022-01-19T21:47:00Z"/>
                <w:rFonts w:cs="Arial"/>
                <w:color w:val="FAFCFC" w:themeColor="background1"/>
              </w:rPr>
            </w:pPr>
            <w:ins w:id="3947" w:author="Mini James" w:date="2022-01-19T21:4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08975FE6" w14:textId="77777777" w:rsidR="00F96D50" w:rsidRPr="007F0B20" w:rsidRDefault="00F96D50" w:rsidP="000270EF">
            <w:pPr>
              <w:pStyle w:val="CommentText"/>
              <w:rPr>
                <w:ins w:id="3948" w:author="Mini James" w:date="2022-01-19T21:47:00Z"/>
                <w:rFonts w:cs="Arial"/>
                <w:color w:val="B0AAB0" w:themeColor="accent6"/>
                <w:sz w:val="12"/>
                <w:szCs w:val="12"/>
              </w:rPr>
            </w:pPr>
            <w:ins w:id="3949" w:author="Mini James" w:date="2022-01-19T21:47: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3246C0EA" w14:textId="77777777" w:rsidR="00F96D50" w:rsidRPr="007F0B20" w:rsidRDefault="00F96D50" w:rsidP="000270EF">
            <w:pPr>
              <w:pStyle w:val="CommentText"/>
              <w:rPr>
                <w:ins w:id="3950" w:author="Mini James" w:date="2022-01-19T21:47:00Z"/>
                <w:rFonts w:cs="Arial"/>
                <w:color w:val="B0AAB0" w:themeColor="accent6"/>
                <w:sz w:val="12"/>
                <w:szCs w:val="12"/>
              </w:rPr>
            </w:pPr>
            <w:ins w:id="3951" w:author="Mini James" w:date="2022-01-19T21:47:00Z">
              <w:r w:rsidRPr="007F0B20">
                <w:rPr>
                  <w:rFonts w:cs="Arial"/>
                  <w:color w:val="B0AAB0" w:themeColor="accent6"/>
                  <w:sz w:val="12"/>
                  <w:szCs w:val="12"/>
                </w:rPr>
                <w:t>Config style</w:t>
              </w:r>
            </w:ins>
          </w:p>
        </w:tc>
      </w:tr>
      <w:bookmarkStart w:id="3952" w:name="_Toc127878724"/>
      <w:tr w:rsidR="00F96D50" w14:paraId="78DF24AE" w14:textId="77777777" w:rsidTr="000270EF">
        <w:trPr>
          <w:trHeight w:val="454"/>
          <w:ins w:id="3953" w:author="Mini James" w:date="2022-01-19T21:47:00Z"/>
        </w:trPr>
        <w:tc>
          <w:tcPr>
            <w:tcW w:w="1488" w:type="dxa"/>
            <w:tcMar>
              <w:top w:w="57" w:type="dxa"/>
              <w:bottom w:w="57" w:type="dxa"/>
            </w:tcMar>
            <w:vAlign w:val="center"/>
          </w:tcPr>
          <w:p w14:paraId="0B17559B" w14:textId="05C5C6C6" w:rsidR="00F96D50" w:rsidRDefault="00000000" w:rsidP="000270EF">
            <w:pPr>
              <w:pStyle w:val="Heading3"/>
              <w:rPr>
                <w:ins w:id="3954" w:author="Mini James" w:date="2022-01-19T21:47:00Z"/>
                <w:rFonts w:cs="Arial"/>
              </w:rPr>
            </w:pPr>
            <w:customXmlInsRangeStart w:id="3955" w:author="Mini James" w:date="2022-01-19T21:47:00Z"/>
            <w:sdt>
              <w:sdtPr>
                <w:rPr>
                  <w:sz w:val="20"/>
                </w:rPr>
                <w:alias w:val="Category"/>
                <w:tag w:val=""/>
                <w:id w:val="-262601552"/>
                <w:dataBinding w:prefixMappings="xmlns:ns0='http://purl.org/dc/elements/1.1/' xmlns:ns1='http://schemas.openxmlformats.org/package/2006/metadata/core-properties' " w:xpath="/ns1:coreProperties[1]/ns1:category[1]" w:storeItemID="{6C3C8BC8-F283-45AE-878A-BAB7291924A1}"/>
                <w:text/>
              </w:sdtPr>
              <w:sdtContent>
                <w:customXmlInsRangeEnd w:id="3955"/>
                <w:ins w:id="3956" w:author="Mini James" w:date="2022-01-19T21:47:00Z">
                  <w:r w:rsidR="00F96D50">
                    <w:rPr>
                      <w:sz w:val="20"/>
                    </w:rPr>
                    <w:t>NCD</w:t>
                  </w:r>
                </w:ins>
                <w:customXmlInsRangeStart w:id="3957" w:author="Mini James" w:date="2022-01-19T21:47:00Z"/>
              </w:sdtContent>
            </w:sdt>
            <w:customXmlInsRangeEnd w:id="3957"/>
            <w:ins w:id="3958" w:author="Ross Ambler" w:date="2022-02-14T14:25:00Z">
              <w:r w:rsidR="00074CCB">
                <w:rPr>
                  <w:sz w:val="20"/>
                </w:rPr>
                <w:t>MI160</w:t>
              </w:r>
            </w:ins>
            <w:bookmarkEnd w:id="3952"/>
          </w:p>
        </w:tc>
        <w:tc>
          <w:tcPr>
            <w:tcW w:w="8288" w:type="dxa"/>
            <w:tcMar>
              <w:top w:w="57" w:type="dxa"/>
              <w:bottom w:w="57" w:type="dxa"/>
            </w:tcMar>
            <w:vAlign w:val="center"/>
          </w:tcPr>
          <w:p w14:paraId="193BD4DB" w14:textId="48294DA4" w:rsidR="00F96D50" w:rsidRPr="00524919" w:rsidRDefault="00F96D50" w:rsidP="000270EF">
            <w:pPr>
              <w:rPr>
                <w:ins w:id="3959" w:author="Mini James" w:date="2022-01-19T21:47:00Z"/>
                <w:rFonts w:cs="Arial"/>
              </w:rPr>
            </w:pPr>
            <w:ins w:id="3960" w:author="Mini James" w:date="2022-01-19T21:49:00Z">
              <w:r w:rsidRPr="00856CBA">
                <w:t xml:space="preserve">Number of </w:t>
              </w:r>
              <w:r>
                <w:t>encounters with</w:t>
              </w:r>
              <w:r w:rsidRPr="00856CBA">
                <w:t xml:space="preserve"> a Nursing Associate</w:t>
              </w:r>
              <w:r>
                <w:t>,</w:t>
              </w:r>
              <w:r w:rsidRPr="00856CBA">
                <w:t xml:space="preserve"> per registered patient</w:t>
              </w:r>
            </w:ins>
            <w:ins w:id="3961" w:author="Catherine Sylvester" w:date="2022-02-25T12:30:00Z">
              <w:r w:rsidR="00C15321">
                <w:t>.</w:t>
              </w:r>
            </w:ins>
          </w:p>
        </w:tc>
        <w:tc>
          <w:tcPr>
            <w:tcW w:w="2835" w:type="dxa"/>
            <w:tcMar>
              <w:top w:w="57" w:type="dxa"/>
              <w:bottom w:w="57" w:type="dxa"/>
            </w:tcMar>
            <w:vAlign w:val="center"/>
          </w:tcPr>
          <w:p w14:paraId="27619C38" w14:textId="77777777" w:rsidR="00F96D50" w:rsidRPr="00203A98" w:rsidRDefault="00F96D50" w:rsidP="000270EF">
            <w:pPr>
              <w:rPr>
                <w:ins w:id="3962" w:author="Mini James" w:date="2022-01-19T21:47:00Z"/>
                <w:rStyle w:val="Hyperlink"/>
              </w:rPr>
            </w:pPr>
            <w:ins w:id="3963" w:author="Mini James" w:date="2022-01-19T21:47: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66B2CED5" w14:textId="77777777" w:rsidR="00F96D50" w:rsidRPr="007F0B20" w:rsidRDefault="00F96D50" w:rsidP="000270EF">
            <w:pPr>
              <w:rPr>
                <w:ins w:id="3964" w:author="Mini James" w:date="2022-01-19T21:47:00Z"/>
                <w:color w:val="B0AAB0" w:themeColor="accent6"/>
                <w:sz w:val="12"/>
                <w:szCs w:val="12"/>
              </w:rPr>
            </w:pPr>
            <w:ins w:id="3965" w:author="Mini James" w:date="2022-01-19T21:47:00Z">
              <w:r w:rsidRPr="007F0B20">
                <w:rPr>
                  <w:color w:val="B0AAB0" w:themeColor="accent6"/>
                  <w:sz w:val="12"/>
                  <w:szCs w:val="12"/>
                </w:rPr>
                <w:t>100</w:t>
              </w:r>
            </w:ins>
          </w:p>
        </w:tc>
        <w:tc>
          <w:tcPr>
            <w:tcW w:w="708" w:type="dxa"/>
            <w:shd w:val="clear" w:color="auto" w:fill="EFEDEF" w:themeFill="accent6" w:themeFillTint="33"/>
          </w:tcPr>
          <w:p w14:paraId="74B5ADF2" w14:textId="56360394" w:rsidR="00F96D50" w:rsidRPr="007F0B20" w:rsidRDefault="004A40C5" w:rsidP="000270EF">
            <w:pPr>
              <w:rPr>
                <w:ins w:id="3966" w:author="Mini James" w:date="2022-01-19T21:47:00Z"/>
                <w:color w:val="B0AAB0" w:themeColor="accent6"/>
                <w:sz w:val="12"/>
                <w:szCs w:val="12"/>
              </w:rPr>
            </w:pPr>
            <w:ins w:id="3967" w:author="Ross Ambler" w:date="2022-02-07T14:37:00Z">
              <w:r>
                <w:rPr>
                  <w:color w:val="B0AAB0" w:themeColor="accent6"/>
                  <w:sz w:val="12"/>
                  <w:szCs w:val="12"/>
                </w:rPr>
                <w:t>R</w:t>
              </w:r>
            </w:ins>
          </w:p>
        </w:tc>
      </w:tr>
    </w:tbl>
    <w:p w14:paraId="238F2C83" w14:textId="77777777" w:rsidR="00F96D50" w:rsidRDefault="00F96D50" w:rsidP="00F96D50">
      <w:pPr>
        <w:pStyle w:val="CommentText"/>
        <w:rPr>
          <w:ins w:id="3968" w:author="Mini James" w:date="2022-01-19T21:47:00Z"/>
          <w:rFonts w:cs="Arial"/>
        </w:rPr>
      </w:pPr>
    </w:p>
    <w:customXmlInsRangeStart w:id="3969" w:author="Mini James" w:date="2022-01-19T21:47:00Z"/>
    <w:sdt>
      <w:sdtPr>
        <w:rPr>
          <w:rFonts w:cs="Arial"/>
          <w:sz w:val="24"/>
          <w:szCs w:val="24"/>
        </w:rPr>
        <w:alias w:val="Choose indicator type"/>
        <w:tag w:val="Choose indicator type"/>
        <w:id w:val="466173615"/>
        <w:placeholder>
          <w:docPart w:val="BC0946196B734CB1BBCD9BDE9DD3BD2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969"/>
        <w:p w14:paraId="46AB5676" w14:textId="795194A4" w:rsidR="00F96D50" w:rsidRPr="0067467E" w:rsidRDefault="00E44365" w:rsidP="00F96D50">
          <w:pPr>
            <w:pStyle w:val="CommentText"/>
            <w:rPr>
              <w:ins w:id="3970" w:author="Mini James" w:date="2022-01-19T21:47:00Z"/>
              <w:rFonts w:cs="Arial"/>
              <w:sz w:val="24"/>
              <w:szCs w:val="24"/>
            </w:rPr>
          </w:pPr>
          <w:ins w:id="3971" w:author="Mini James" w:date="2022-01-19T21:47:00Z">
            <w:r>
              <w:rPr>
                <w:rFonts w:cs="Arial"/>
                <w:sz w:val="24"/>
                <w:szCs w:val="24"/>
              </w:rPr>
              <w:t>The numerator is applied to the patients selected into the denominator for this indicator.</w:t>
            </w:r>
          </w:ins>
        </w:p>
        <w:customXmlInsRangeStart w:id="3972" w:author="Mini James" w:date="2022-01-19T21:47:00Z"/>
      </w:sdtContent>
    </w:sdt>
    <w:customXmlInsRangeEnd w:id="3972"/>
    <w:p w14:paraId="3620C189" w14:textId="77777777" w:rsidR="00F96D50" w:rsidRPr="00517260" w:rsidRDefault="00F96D50" w:rsidP="00F96D50">
      <w:pPr>
        <w:pStyle w:val="CommentText"/>
        <w:rPr>
          <w:ins w:id="3973" w:author="Mini James" w:date="2022-01-19T21:4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96D50" w:rsidRPr="000C07C2" w14:paraId="5FABE725" w14:textId="77777777" w:rsidTr="000270EF">
        <w:trPr>
          <w:trHeight w:val="28"/>
          <w:ins w:id="3974" w:author="Mini James" w:date="2022-01-19T21:47:00Z"/>
        </w:trPr>
        <w:tc>
          <w:tcPr>
            <w:tcW w:w="12611" w:type="dxa"/>
            <w:gridSpan w:val="5"/>
            <w:shd w:val="clear" w:color="auto" w:fill="424D58"/>
            <w:tcMar>
              <w:top w:w="57" w:type="dxa"/>
              <w:bottom w:w="57" w:type="dxa"/>
            </w:tcMar>
            <w:vAlign w:val="center"/>
          </w:tcPr>
          <w:p w14:paraId="21AD885A" w14:textId="77777777" w:rsidR="00F96D50" w:rsidRPr="002F3AEE" w:rsidRDefault="00F96D50" w:rsidP="000270EF">
            <w:pPr>
              <w:rPr>
                <w:ins w:id="3975" w:author="Mini James" w:date="2022-01-19T21:47:00Z"/>
                <w:rFonts w:cs="Arial"/>
                <w:b/>
                <w:iCs/>
                <w:color w:val="FAFCFC" w:themeColor="background1"/>
                <w:szCs w:val="20"/>
              </w:rPr>
            </w:pPr>
            <w:ins w:id="3976" w:author="Mini James" w:date="2022-01-19T21:47: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1954A789" w14:textId="77777777" w:rsidR="00F96D50" w:rsidRPr="007F0B20" w:rsidRDefault="00F96D50" w:rsidP="000270EF">
            <w:pPr>
              <w:rPr>
                <w:ins w:id="3977" w:author="Mini James" w:date="2022-01-19T21:47:00Z"/>
                <w:rFonts w:cs="Arial"/>
                <w:b/>
                <w:iCs/>
                <w:color w:val="B0AAB0" w:themeColor="accent6"/>
                <w:sz w:val="12"/>
                <w:szCs w:val="12"/>
              </w:rPr>
            </w:pPr>
          </w:p>
        </w:tc>
      </w:tr>
      <w:tr w:rsidR="00F96D50" w:rsidRPr="000C07C2" w14:paraId="74AD7F9E" w14:textId="77777777" w:rsidTr="000270EF">
        <w:trPr>
          <w:trHeight w:val="454"/>
          <w:ins w:id="3978" w:author="Mini James" w:date="2022-01-19T21:47:00Z"/>
        </w:trPr>
        <w:tc>
          <w:tcPr>
            <w:tcW w:w="913" w:type="dxa"/>
            <w:shd w:val="clear" w:color="auto" w:fill="424D58"/>
            <w:tcMar>
              <w:top w:w="57" w:type="dxa"/>
              <w:bottom w:w="57" w:type="dxa"/>
            </w:tcMar>
            <w:vAlign w:val="center"/>
          </w:tcPr>
          <w:p w14:paraId="60CF4F01" w14:textId="77777777" w:rsidR="00F96D50" w:rsidRPr="005446CB" w:rsidRDefault="00F96D50" w:rsidP="000270EF">
            <w:pPr>
              <w:jc w:val="center"/>
              <w:rPr>
                <w:ins w:id="3979" w:author="Mini James" w:date="2022-01-19T21:47:00Z"/>
                <w:rFonts w:cs="Arial"/>
                <w:iCs/>
                <w:color w:val="FAFCFC" w:themeColor="background1"/>
                <w:szCs w:val="20"/>
              </w:rPr>
            </w:pPr>
            <w:ins w:id="3980" w:author="Mini James" w:date="2022-01-19T21:47: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0C16CE08" w14:textId="77777777" w:rsidR="00F96D50" w:rsidRPr="005446CB" w:rsidRDefault="00F96D50" w:rsidP="000270EF">
            <w:pPr>
              <w:jc w:val="center"/>
              <w:rPr>
                <w:ins w:id="3981" w:author="Mini James" w:date="2022-01-19T21:47:00Z"/>
                <w:rFonts w:cs="Arial"/>
                <w:color w:val="FAFCFC" w:themeColor="background1"/>
                <w:szCs w:val="20"/>
              </w:rPr>
            </w:pPr>
            <w:ins w:id="3982" w:author="Mini James" w:date="2022-01-19T21:47: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61EAB543" w14:textId="77777777" w:rsidR="00F96D50" w:rsidRPr="005446CB" w:rsidRDefault="00F96D50" w:rsidP="000270EF">
            <w:pPr>
              <w:jc w:val="center"/>
              <w:rPr>
                <w:ins w:id="3983" w:author="Mini James" w:date="2022-01-19T21:47:00Z"/>
                <w:rFonts w:cs="Arial"/>
                <w:iCs/>
                <w:color w:val="FAFCFC" w:themeColor="background1"/>
                <w:szCs w:val="20"/>
              </w:rPr>
            </w:pPr>
            <w:ins w:id="3984" w:author="Mini James" w:date="2022-01-19T21:47: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0438B990" w14:textId="77777777" w:rsidR="00F96D50" w:rsidRPr="005446CB" w:rsidRDefault="00F96D50" w:rsidP="000270EF">
            <w:pPr>
              <w:jc w:val="center"/>
              <w:rPr>
                <w:ins w:id="3985" w:author="Mini James" w:date="2022-01-19T21:47:00Z"/>
                <w:rFonts w:cs="Arial"/>
                <w:iCs/>
                <w:color w:val="FAFCFC" w:themeColor="background1"/>
                <w:szCs w:val="20"/>
              </w:rPr>
            </w:pPr>
            <w:ins w:id="3986" w:author="Mini James" w:date="2022-01-19T21:47: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F338436" w14:textId="77777777" w:rsidR="00F96D50" w:rsidRPr="005446CB" w:rsidRDefault="00F96D50" w:rsidP="000270EF">
            <w:pPr>
              <w:jc w:val="center"/>
              <w:rPr>
                <w:ins w:id="3987" w:author="Mini James" w:date="2022-01-19T21:47:00Z"/>
                <w:rFonts w:cs="Arial"/>
                <w:iCs/>
                <w:color w:val="FAFCFC" w:themeColor="background1"/>
                <w:szCs w:val="20"/>
              </w:rPr>
            </w:pPr>
            <w:ins w:id="3988" w:author="Mini James" w:date="2022-01-19T21:4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4663B640" w14:textId="77777777" w:rsidR="00F96D50" w:rsidRPr="007F0B20" w:rsidRDefault="00F96D50" w:rsidP="000270EF">
            <w:pPr>
              <w:pStyle w:val="CommentText"/>
              <w:rPr>
                <w:ins w:id="3989" w:author="Mini James" w:date="2022-01-19T21:47:00Z"/>
                <w:rFonts w:cs="Arial"/>
                <w:color w:val="B0AAB0" w:themeColor="accent6"/>
                <w:sz w:val="12"/>
                <w:szCs w:val="12"/>
              </w:rPr>
            </w:pPr>
            <w:ins w:id="3990" w:author="Mini James" w:date="2022-01-19T21:47:00Z">
              <w:r w:rsidRPr="007F0B20">
                <w:rPr>
                  <w:rFonts w:cs="Arial"/>
                  <w:color w:val="B0AAB0" w:themeColor="accent6"/>
                  <w:sz w:val="12"/>
                  <w:szCs w:val="12"/>
                </w:rPr>
                <w:t>Rule type</w:t>
              </w:r>
            </w:ins>
          </w:p>
        </w:tc>
        <w:tc>
          <w:tcPr>
            <w:tcW w:w="709" w:type="dxa"/>
            <w:shd w:val="clear" w:color="auto" w:fill="EFEDEF" w:themeFill="accent6" w:themeFillTint="33"/>
          </w:tcPr>
          <w:p w14:paraId="7A539CA6" w14:textId="77777777" w:rsidR="00F96D50" w:rsidRPr="007F0B20" w:rsidRDefault="00F96D50" w:rsidP="000270EF">
            <w:pPr>
              <w:pStyle w:val="CommentText"/>
              <w:rPr>
                <w:ins w:id="3991" w:author="Mini James" w:date="2022-01-19T21:47:00Z"/>
                <w:rFonts w:cs="Arial"/>
                <w:color w:val="B0AAB0" w:themeColor="accent6"/>
                <w:sz w:val="12"/>
                <w:szCs w:val="12"/>
              </w:rPr>
            </w:pPr>
            <w:ins w:id="3992" w:author="Mini James" w:date="2022-01-19T21:47:00Z">
              <w:r w:rsidRPr="007F0B20">
                <w:rPr>
                  <w:rFonts w:cs="Arial"/>
                  <w:color w:val="B0AAB0" w:themeColor="accent6"/>
                  <w:sz w:val="12"/>
                  <w:szCs w:val="12"/>
                </w:rPr>
                <w:t>CQRS short name</w:t>
              </w:r>
            </w:ins>
          </w:p>
        </w:tc>
      </w:tr>
      <w:tr w:rsidR="00F96D50" w:rsidRPr="000C07C2" w14:paraId="3CA9DA09" w14:textId="77777777" w:rsidTr="000270EF">
        <w:trPr>
          <w:trHeight w:val="454"/>
          <w:ins w:id="3993" w:author="Mini James" w:date="2022-01-19T21:47:00Z"/>
        </w:trPr>
        <w:tc>
          <w:tcPr>
            <w:tcW w:w="913" w:type="dxa"/>
            <w:tcMar>
              <w:top w:w="57" w:type="dxa"/>
              <w:bottom w:w="57" w:type="dxa"/>
            </w:tcMar>
            <w:vAlign w:val="center"/>
          </w:tcPr>
          <w:p w14:paraId="3F05BF38" w14:textId="77777777" w:rsidR="00F96D50" w:rsidRPr="000C07C2" w:rsidRDefault="00F96D50" w:rsidP="004A40C5">
            <w:pPr>
              <w:numPr>
                <w:ilvl w:val="0"/>
                <w:numId w:val="351"/>
              </w:numPr>
              <w:jc w:val="center"/>
              <w:rPr>
                <w:ins w:id="3994" w:author="Mini James" w:date="2022-01-19T21:47:00Z"/>
                <w:rFonts w:cs="Arial"/>
                <w:szCs w:val="20"/>
              </w:rPr>
            </w:pPr>
          </w:p>
        </w:tc>
        <w:tc>
          <w:tcPr>
            <w:tcW w:w="4327" w:type="dxa"/>
            <w:tcMar>
              <w:top w:w="57" w:type="dxa"/>
              <w:bottom w:w="57" w:type="dxa"/>
            </w:tcMar>
            <w:vAlign w:val="center"/>
          </w:tcPr>
          <w:p w14:paraId="5A8593B2" w14:textId="77777777" w:rsidR="00F96D50" w:rsidRPr="000C07C2" w:rsidRDefault="00F96D50" w:rsidP="000270EF">
            <w:pPr>
              <w:rPr>
                <w:ins w:id="3995" w:author="Mini James" w:date="2022-01-19T21:47:00Z"/>
                <w:rFonts w:cs="Arial"/>
                <w:szCs w:val="20"/>
              </w:rPr>
            </w:pPr>
            <w:ins w:id="3996" w:author="Mini James" w:date="2022-01-19T21:47: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517FF106" w14:textId="77777777" w:rsidR="00F96D50" w:rsidRPr="000C07C2" w:rsidRDefault="00000000" w:rsidP="000270EF">
            <w:pPr>
              <w:jc w:val="center"/>
              <w:rPr>
                <w:ins w:id="3997" w:author="Mini James" w:date="2022-01-19T21:47:00Z"/>
                <w:rFonts w:cs="Arial"/>
                <w:szCs w:val="20"/>
              </w:rPr>
            </w:pPr>
            <w:customXmlInsRangeStart w:id="3998" w:author="Mini James" w:date="2022-01-19T21:47:00Z"/>
            <w:sdt>
              <w:sdtPr>
                <w:rPr>
                  <w:rFonts w:cs="Arial"/>
                  <w:szCs w:val="20"/>
                </w:rPr>
                <w:id w:val="363487756"/>
                <w:comboBox>
                  <w:listItem w:value="Choose an item."/>
                  <w:listItem w:displayText="Select" w:value="Select"/>
                  <w:listItem w:displayText="Reject" w:value="Reject"/>
                  <w:listItem w:displayText="Next rule" w:value="Next rule"/>
                </w:comboBox>
              </w:sdtPr>
              <w:sdtContent>
                <w:customXmlInsRangeEnd w:id="3998"/>
                <w:ins w:id="3999" w:author="Mini James" w:date="2022-01-19T21:47:00Z">
                  <w:r w:rsidR="00F96D50">
                    <w:rPr>
                      <w:rFonts w:cs="Arial"/>
                      <w:szCs w:val="20"/>
                    </w:rPr>
                    <w:t>Select</w:t>
                  </w:r>
                </w:ins>
                <w:customXmlInsRangeStart w:id="4000" w:author="Mini James" w:date="2022-01-19T21:47:00Z"/>
              </w:sdtContent>
            </w:sdt>
            <w:customXmlInsRangeEnd w:id="4000"/>
          </w:p>
        </w:tc>
        <w:tc>
          <w:tcPr>
            <w:tcW w:w="993" w:type="dxa"/>
            <w:tcMar>
              <w:top w:w="57" w:type="dxa"/>
              <w:bottom w:w="57" w:type="dxa"/>
            </w:tcMar>
            <w:vAlign w:val="center"/>
          </w:tcPr>
          <w:p w14:paraId="344E5975" w14:textId="77777777" w:rsidR="00F96D50" w:rsidRPr="000C07C2" w:rsidRDefault="00000000" w:rsidP="000270EF">
            <w:pPr>
              <w:jc w:val="center"/>
              <w:rPr>
                <w:ins w:id="4001" w:author="Mini James" w:date="2022-01-19T21:47:00Z"/>
                <w:rFonts w:cs="Arial"/>
                <w:szCs w:val="20"/>
              </w:rPr>
            </w:pPr>
            <w:customXmlInsRangeStart w:id="4002" w:author="Mini James" w:date="2022-01-19T21:47:00Z"/>
            <w:sdt>
              <w:sdtPr>
                <w:rPr>
                  <w:rFonts w:cs="Arial"/>
                  <w:szCs w:val="20"/>
                </w:rPr>
                <w:id w:val="-1009216312"/>
                <w:comboBox>
                  <w:listItem w:value="Choose an item."/>
                  <w:listItem w:displayText="Select" w:value="Select"/>
                  <w:listItem w:displayText="Reject" w:value="Reject"/>
                  <w:listItem w:displayText="Next rule" w:value="Next rule"/>
                </w:comboBox>
              </w:sdtPr>
              <w:sdtContent>
                <w:customXmlInsRangeEnd w:id="4002"/>
                <w:ins w:id="4003" w:author="Mini James" w:date="2022-01-19T21:47:00Z">
                  <w:r w:rsidR="00F96D50">
                    <w:rPr>
                      <w:rFonts w:cs="Arial"/>
                      <w:szCs w:val="20"/>
                    </w:rPr>
                    <w:t>Reject</w:t>
                  </w:r>
                </w:ins>
                <w:customXmlInsRangeStart w:id="4004" w:author="Mini James" w:date="2022-01-19T21:47:00Z"/>
              </w:sdtContent>
            </w:sdt>
            <w:customXmlInsRangeEnd w:id="4004"/>
          </w:p>
        </w:tc>
        <w:tc>
          <w:tcPr>
            <w:tcW w:w="5386" w:type="dxa"/>
            <w:shd w:val="clear" w:color="auto" w:fill="DDEEFF"/>
            <w:tcMar>
              <w:top w:w="57" w:type="dxa"/>
              <w:bottom w:w="57" w:type="dxa"/>
            </w:tcMar>
            <w:vAlign w:val="center"/>
          </w:tcPr>
          <w:p w14:paraId="3CCAB505" w14:textId="77777777" w:rsidR="00F96D50" w:rsidRPr="000C07C2" w:rsidRDefault="00000000" w:rsidP="000270EF">
            <w:pPr>
              <w:rPr>
                <w:ins w:id="4005" w:author="Mini James" w:date="2022-01-19T21:47:00Z"/>
                <w:rFonts w:cs="Arial"/>
                <w:color w:val="000000"/>
                <w:szCs w:val="20"/>
              </w:rPr>
            </w:pPr>
            <w:customXmlInsRangeStart w:id="4006" w:author="Mini James" w:date="2022-01-19T21:47:00Z"/>
            <w:sdt>
              <w:sdtPr>
                <w:rPr>
                  <w:rFonts w:cs="Arial"/>
                  <w:szCs w:val="20"/>
                </w:rPr>
                <w:alias w:val="Action"/>
                <w:tag w:val="Action"/>
                <w:id w:val="509419411"/>
                <w:comboBox>
                  <w:listItem w:value="Choose an item."/>
                  <w:listItem w:displayText="Select" w:value="Select"/>
                  <w:listItem w:displayText="Reject" w:value="Reject"/>
                  <w:listItem w:displayText="Pass to the next rule all" w:value="Pass to the next rule all"/>
                </w:comboBox>
              </w:sdtPr>
              <w:sdtContent>
                <w:customXmlInsRangeEnd w:id="4006"/>
                <w:ins w:id="4007" w:author="Mini James" w:date="2022-01-19T21:47:00Z">
                  <w:r w:rsidR="00F96D50">
                    <w:rPr>
                      <w:rFonts w:cs="Arial"/>
                      <w:szCs w:val="20"/>
                    </w:rPr>
                    <w:t>Select</w:t>
                  </w:r>
                </w:ins>
                <w:customXmlInsRangeStart w:id="4008" w:author="Mini James" w:date="2022-01-19T21:47:00Z"/>
              </w:sdtContent>
            </w:sdt>
            <w:customXmlInsRangeEnd w:id="4008"/>
            <w:ins w:id="4009" w:author="Mini James" w:date="2022-01-19T21:47:00Z">
              <w:r w:rsidR="00F96D50">
                <w:rPr>
                  <w:rFonts w:cs="Arial"/>
                  <w:szCs w:val="20"/>
                </w:rPr>
                <w:t xml:space="preserve"> patients from the specified population who were registered for GMS services at the achievement date. </w:t>
              </w:r>
            </w:ins>
            <w:customXmlInsRangeStart w:id="4010" w:author="Mini James" w:date="2022-01-19T21:47:00Z"/>
            <w:sdt>
              <w:sdtPr>
                <w:rPr>
                  <w:rFonts w:cs="Arial"/>
                  <w:szCs w:val="20"/>
                </w:rPr>
                <w:alias w:val="Action"/>
                <w:tag w:val="Action"/>
                <w:id w:val="-16214534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010"/>
                <w:ins w:id="4011" w:author="Mini James" w:date="2022-01-19T21:47:00Z">
                  <w:r w:rsidR="00F96D50">
                    <w:rPr>
                      <w:rFonts w:cs="Arial"/>
                      <w:szCs w:val="20"/>
                    </w:rPr>
                    <w:t>Reject the remaining patients.</w:t>
                  </w:r>
                </w:ins>
                <w:customXmlInsRangeStart w:id="4012" w:author="Mini James" w:date="2022-01-19T21:47:00Z"/>
              </w:sdtContent>
            </w:sdt>
            <w:customXmlInsRangeEnd w:id="4012"/>
          </w:p>
        </w:tc>
        <w:tc>
          <w:tcPr>
            <w:tcW w:w="709" w:type="dxa"/>
            <w:shd w:val="clear" w:color="auto" w:fill="EFEDEF" w:themeFill="accent6" w:themeFillTint="33"/>
          </w:tcPr>
          <w:p w14:paraId="478F60A6" w14:textId="7A3F51E4" w:rsidR="00F96D50" w:rsidRPr="007F0B20" w:rsidRDefault="00BF07F9" w:rsidP="000270EF">
            <w:pPr>
              <w:rPr>
                <w:ins w:id="4013" w:author="Mini James" w:date="2022-01-19T21:47:00Z"/>
                <w:color w:val="B0AAB0" w:themeColor="accent6"/>
                <w:sz w:val="12"/>
                <w:szCs w:val="12"/>
              </w:rPr>
            </w:pPr>
            <w:ins w:id="4014" w:author="Ross Ambler" w:date="2022-01-28T15:13:00Z">
              <w:r>
                <w:rPr>
                  <w:color w:val="B0AAB0" w:themeColor="accent6"/>
                  <w:sz w:val="12"/>
                  <w:szCs w:val="12"/>
                </w:rPr>
                <w:t>SX</w:t>
              </w:r>
            </w:ins>
          </w:p>
        </w:tc>
        <w:tc>
          <w:tcPr>
            <w:tcW w:w="709" w:type="dxa"/>
            <w:shd w:val="clear" w:color="auto" w:fill="EFEDEF" w:themeFill="accent6" w:themeFillTint="33"/>
          </w:tcPr>
          <w:p w14:paraId="627BA65B" w14:textId="00871311" w:rsidR="00F96D50" w:rsidRPr="007F0B20" w:rsidRDefault="00F96D50" w:rsidP="000270EF">
            <w:pPr>
              <w:rPr>
                <w:ins w:id="4015" w:author="Mini James" w:date="2022-01-19T21:47:00Z"/>
                <w:color w:val="B0AAB0" w:themeColor="accent6"/>
                <w:sz w:val="12"/>
                <w:szCs w:val="12"/>
              </w:rPr>
            </w:pPr>
          </w:p>
        </w:tc>
      </w:tr>
      <w:tr w:rsidR="00F96D50" w:rsidRPr="000C07C2" w14:paraId="351A3760" w14:textId="77777777" w:rsidTr="000270EF">
        <w:trPr>
          <w:trHeight w:val="28"/>
          <w:ins w:id="4016" w:author="Mini James" w:date="2022-01-19T21:47:00Z"/>
        </w:trPr>
        <w:tc>
          <w:tcPr>
            <w:tcW w:w="14029" w:type="dxa"/>
            <w:gridSpan w:val="7"/>
            <w:tcMar>
              <w:top w:w="57" w:type="dxa"/>
              <w:bottom w:w="57" w:type="dxa"/>
            </w:tcMar>
            <w:vAlign w:val="center"/>
          </w:tcPr>
          <w:p w14:paraId="5B1E511A" w14:textId="77777777" w:rsidR="00F96D50" w:rsidRPr="007F0B20" w:rsidRDefault="00F96D50" w:rsidP="000270EF">
            <w:pPr>
              <w:rPr>
                <w:ins w:id="4017" w:author="Mini James" w:date="2022-01-19T21:47:00Z"/>
                <w:rFonts w:cs="Arial"/>
                <w:i/>
                <w:color w:val="B0AAB0" w:themeColor="accent6"/>
                <w:sz w:val="12"/>
                <w:szCs w:val="12"/>
              </w:rPr>
            </w:pPr>
            <w:ins w:id="4018" w:author="Mini James" w:date="2022-01-19T21:47:00Z">
              <w:r w:rsidRPr="002B4844">
                <w:rPr>
                  <w:rFonts w:cs="Arial"/>
                  <w:i/>
                  <w:color w:val="000000"/>
                  <w:szCs w:val="20"/>
                </w:rPr>
                <w:t>End of denominator rules</w:t>
              </w:r>
            </w:ins>
          </w:p>
        </w:tc>
      </w:tr>
    </w:tbl>
    <w:p w14:paraId="49CB2B0D" w14:textId="77777777" w:rsidR="00F96D50" w:rsidRDefault="00F96D50" w:rsidP="00F96D50">
      <w:pPr>
        <w:pStyle w:val="CommentText"/>
        <w:rPr>
          <w:ins w:id="4019" w:author="Mini James" w:date="2022-01-19T21:47:00Z"/>
          <w:rFonts w:cs="Arial"/>
        </w:rPr>
      </w:pPr>
    </w:p>
    <w:p w14:paraId="123F6F03" w14:textId="77777777" w:rsidR="00F96D50" w:rsidRPr="000C07C2" w:rsidRDefault="00F96D50" w:rsidP="00F96D50">
      <w:pPr>
        <w:pStyle w:val="CommentText"/>
        <w:rPr>
          <w:ins w:id="4020" w:author="Mini James" w:date="2022-01-19T21:47: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1"/>
        <w:gridCol w:w="988"/>
        <w:gridCol w:w="990"/>
        <w:gridCol w:w="6018"/>
        <w:gridCol w:w="857"/>
      </w:tblGrid>
      <w:tr w:rsidR="00F96D50" w:rsidRPr="000C07C2" w14:paraId="3CD93EBE" w14:textId="77777777" w:rsidTr="00F96D50">
        <w:trPr>
          <w:trHeight w:val="38"/>
          <w:ins w:id="4021" w:author="Mini James" w:date="2022-01-19T21:47:00Z"/>
        </w:trPr>
        <w:tc>
          <w:tcPr>
            <w:tcW w:w="13200" w:type="dxa"/>
            <w:gridSpan w:val="5"/>
            <w:shd w:val="clear" w:color="auto" w:fill="424D58"/>
            <w:tcMar>
              <w:top w:w="57" w:type="dxa"/>
              <w:bottom w:w="57" w:type="dxa"/>
            </w:tcMar>
            <w:vAlign w:val="center"/>
          </w:tcPr>
          <w:p w14:paraId="26927F0A" w14:textId="77777777" w:rsidR="00F96D50" w:rsidRPr="002F3AEE" w:rsidRDefault="00F96D50" w:rsidP="000270EF">
            <w:pPr>
              <w:rPr>
                <w:ins w:id="4022" w:author="Mini James" w:date="2022-01-19T21:47:00Z"/>
                <w:rFonts w:cs="Arial"/>
                <w:b/>
                <w:iCs/>
                <w:color w:val="FAFCFC" w:themeColor="background1"/>
                <w:szCs w:val="20"/>
              </w:rPr>
            </w:pPr>
            <w:ins w:id="4023" w:author="Mini James" w:date="2022-01-19T21:47:00Z">
              <w:r w:rsidRPr="002F3AEE">
                <w:rPr>
                  <w:rFonts w:cs="Arial"/>
                  <w:b/>
                  <w:iCs/>
                  <w:color w:val="FAFCFC" w:themeColor="background1"/>
                  <w:szCs w:val="20"/>
                </w:rPr>
                <w:t>Numerator</w:t>
              </w:r>
            </w:ins>
          </w:p>
        </w:tc>
        <w:tc>
          <w:tcPr>
            <w:tcW w:w="857" w:type="dxa"/>
            <w:shd w:val="clear" w:color="auto" w:fill="EFEDEF" w:themeFill="accent6" w:themeFillTint="33"/>
          </w:tcPr>
          <w:p w14:paraId="5D2057E8" w14:textId="77777777" w:rsidR="00F96D50" w:rsidRPr="007F0B20" w:rsidRDefault="00F96D50" w:rsidP="000270EF">
            <w:pPr>
              <w:rPr>
                <w:ins w:id="4024" w:author="Mini James" w:date="2022-01-19T21:47:00Z"/>
                <w:rFonts w:cs="Arial"/>
                <w:b/>
                <w:iCs/>
                <w:color w:val="B0AAB0" w:themeColor="accent6"/>
                <w:sz w:val="12"/>
                <w:szCs w:val="12"/>
              </w:rPr>
            </w:pPr>
            <w:ins w:id="4025" w:author="Mini James" w:date="2022-01-19T21:47:00Z">
              <w:r w:rsidRPr="007F0B20">
                <w:rPr>
                  <w:rFonts w:cs="Arial"/>
                  <w:color w:val="B0AAB0" w:themeColor="accent6"/>
                  <w:sz w:val="12"/>
                  <w:szCs w:val="12"/>
                </w:rPr>
                <w:t>Configure</w:t>
              </w:r>
            </w:ins>
          </w:p>
        </w:tc>
      </w:tr>
      <w:tr w:rsidR="00F96D50" w:rsidRPr="000C07C2" w14:paraId="22EB139E" w14:textId="77777777" w:rsidTr="00F96D50">
        <w:trPr>
          <w:trHeight w:val="454"/>
          <w:ins w:id="4026" w:author="Mini James" w:date="2022-01-19T21:47:00Z"/>
        </w:trPr>
        <w:tc>
          <w:tcPr>
            <w:tcW w:w="943" w:type="dxa"/>
            <w:shd w:val="clear" w:color="auto" w:fill="424D58"/>
            <w:tcMar>
              <w:top w:w="57" w:type="dxa"/>
              <w:bottom w:w="57" w:type="dxa"/>
            </w:tcMar>
            <w:vAlign w:val="center"/>
          </w:tcPr>
          <w:p w14:paraId="7548C23B" w14:textId="77777777" w:rsidR="00F96D50" w:rsidRPr="005446CB" w:rsidRDefault="00F96D50" w:rsidP="000270EF">
            <w:pPr>
              <w:jc w:val="center"/>
              <w:rPr>
                <w:ins w:id="4027" w:author="Mini James" w:date="2022-01-19T21:47:00Z"/>
                <w:rFonts w:cs="Arial"/>
                <w:iCs/>
                <w:color w:val="FAFCFC" w:themeColor="background1"/>
                <w:szCs w:val="20"/>
              </w:rPr>
            </w:pPr>
            <w:ins w:id="4028" w:author="Mini James" w:date="2022-01-19T21:47:00Z">
              <w:r w:rsidRPr="005446CB">
                <w:rPr>
                  <w:rFonts w:cs="Arial"/>
                  <w:iCs/>
                  <w:color w:val="FAFCFC" w:themeColor="background1"/>
                  <w:szCs w:val="20"/>
                </w:rPr>
                <w:t>Rule number</w:t>
              </w:r>
            </w:ins>
          </w:p>
        </w:tc>
        <w:tc>
          <w:tcPr>
            <w:tcW w:w="4261" w:type="dxa"/>
            <w:shd w:val="clear" w:color="auto" w:fill="424D58"/>
            <w:tcMar>
              <w:top w:w="57" w:type="dxa"/>
              <w:bottom w:w="57" w:type="dxa"/>
            </w:tcMar>
            <w:vAlign w:val="center"/>
          </w:tcPr>
          <w:p w14:paraId="03504F04" w14:textId="77777777" w:rsidR="00F96D50" w:rsidRPr="005446CB" w:rsidRDefault="00F96D50" w:rsidP="000270EF">
            <w:pPr>
              <w:jc w:val="center"/>
              <w:rPr>
                <w:ins w:id="4029" w:author="Mini James" w:date="2022-01-19T21:47:00Z"/>
                <w:rFonts w:cs="Arial"/>
                <w:color w:val="FAFCFC" w:themeColor="background1"/>
                <w:szCs w:val="20"/>
              </w:rPr>
            </w:pPr>
            <w:ins w:id="4030" w:author="Mini James" w:date="2022-01-19T21:47:00Z">
              <w:r w:rsidRPr="005446CB">
                <w:rPr>
                  <w:rFonts w:cs="Arial"/>
                  <w:iCs/>
                  <w:color w:val="FAFCFC" w:themeColor="background1"/>
                  <w:szCs w:val="20"/>
                </w:rPr>
                <w:t>Rule</w:t>
              </w:r>
            </w:ins>
          </w:p>
        </w:tc>
        <w:tc>
          <w:tcPr>
            <w:tcW w:w="988" w:type="dxa"/>
            <w:shd w:val="clear" w:color="auto" w:fill="424D58"/>
            <w:tcMar>
              <w:top w:w="57" w:type="dxa"/>
              <w:bottom w:w="57" w:type="dxa"/>
            </w:tcMar>
            <w:vAlign w:val="center"/>
          </w:tcPr>
          <w:p w14:paraId="3AF4106A" w14:textId="77777777" w:rsidR="00F96D50" w:rsidRPr="005446CB" w:rsidRDefault="00F96D50" w:rsidP="000270EF">
            <w:pPr>
              <w:jc w:val="center"/>
              <w:rPr>
                <w:ins w:id="4031" w:author="Mini James" w:date="2022-01-19T21:47:00Z"/>
                <w:rFonts w:cs="Arial"/>
                <w:iCs/>
                <w:color w:val="FAFCFC" w:themeColor="background1"/>
                <w:szCs w:val="20"/>
              </w:rPr>
            </w:pPr>
            <w:ins w:id="4032" w:author="Mini James" w:date="2022-01-19T21:47:00Z">
              <w:r w:rsidRPr="005446CB">
                <w:rPr>
                  <w:rFonts w:cs="Arial"/>
                  <w:iCs/>
                  <w:color w:val="FAFCFC" w:themeColor="background1"/>
                  <w:szCs w:val="20"/>
                </w:rPr>
                <w:t>Action if true</w:t>
              </w:r>
            </w:ins>
          </w:p>
        </w:tc>
        <w:tc>
          <w:tcPr>
            <w:tcW w:w="990" w:type="dxa"/>
            <w:shd w:val="clear" w:color="auto" w:fill="424D58"/>
            <w:tcMar>
              <w:top w:w="57" w:type="dxa"/>
              <w:bottom w:w="57" w:type="dxa"/>
            </w:tcMar>
            <w:vAlign w:val="center"/>
          </w:tcPr>
          <w:p w14:paraId="402682AF" w14:textId="77777777" w:rsidR="00F96D50" w:rsidRPr="005446CB" w:rsidRDefault="00F96D50" w:rsidP="000270EF">
            <w:pPr>
              <w:jc w:val="center"/>
              <w:rPr>
                <w:ins w:id="4033" w:author="Mini James" w:date="2022-01-19T21:47:00Z"/>
                <w:rFonts w:cs="Arial"/>
                <w:iCs/>
                <w:color w:val="FAFCFC" w:themeColor="background1"/>
                <w:szCs w:val="20"/>
              </w:rPr>
            </w:pPr>
            <w:ins w:id="4034" w:author="Mini James" w:date="2022-01-19T21:47:00Z">
              <w:r w:rsidRPr="005446CB">
                <w:rPr>
                  <w:rFonts w:cs="Arial"/>
                  <w:iCs/>
                  <w:color w:val="FAFCFC" w:themeColor="background1"/>
                  <w:szCs w:val="20"/>
                </w:rPr>
                <w:t>Action if false</w:t>
              </w:r>
            </w:ins>
          </w:p>
        </w:tc>
        <w:tc>
          <w:tcPr>
            <w:tcW w:w="6018" w:type="dxa"/>
            <w:shd w:val="clear" w:color="auto" w:fill="424D58"/>
            <w:tcMar>
              <w:top w:w="57" w:type="dxa"/>
              <w:bottom w:w="57" w:type="dxa"/>
            </w:tcMar>
            <w:vAlign w:val="center"/>
          </w:tcPr>
          <w:p w14:paraId="20704BB1" w14:textId="77777777" w:rsidR="00F96D50" w:rsidRPr="005446CB" w:rsidRDefault="00F96D50" w:rsidP="000270EF">
            <w:pPr>
              <w:jc w:val="center"/>
              <w:rPr>
                <w:ins w:id="4035" w:author="Mini James" w:date="2022-01-19T21:47:00Z"/>
                <w:rFonts w:cs="Arial"/>
                <w:iCs/>
                <w:color w:val="FAFCFC" w:themeColor="background1"/>
                <w:szCs w:val="20"/>
              </w:rPr>
            </w:pPr>
            <w:ins w:id="4036" w:author="Mini James" w:date="2022-01-19T21:47: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0F149028" w14:textId="77777777" w:rsidR="00F96D50" w:rsidRPr="007F0B20" w:rsidRDefault="00F96D50" w:rsidP="000270EF">
            <w:pPr>
              <w:jc w:val="center"/>
              <w:rPr>
                <w:ins w:id="4037" w:author="Mini James" w:date="2022-01-19T21:47:00Z"/>
                <w:rFonts w:cs="Arial"/>
                <w:iCs/>
                <w:color w:val="B0AAB0" w:themeColor="accent6"/>
                <w:sz w:val="12"/>
                <w:szCs w:val="12"/>
              </w:rPr>
            </w:pPr>
            <w:ins w:id="4038" w:author="Mini James" w:date="2022-01-19T21:47:00Z">
              <w:r w:rsidRPr="007F0B20">
                <w:rPr>
                  <w:color w:val="B0AAB0" w:themeColor="accent6"/>
                  <w:sz w:val="12"/>
                  <w:szCs w:val="12"/>
                </w:rPr>
                <w:t>Y</w:t>
              </w:r>
            </w:ins>
          </w:p>
        </w:tc>
      </w:tr>
      <w:tr w:rsidR="00F96D50" w:rsidRPr="000C07C2" w14:paraId="24E9DDB3" w14:textId="77777777" w:rsidTr="00F96D50">
        <w:trPr>
          <w:trHeight w:val="454"/>
          <w:ins w:id="4039" w:author="Mini James" w:date="2022-01-19T21:49:00Z"/>
        </w:trPr>
        <w:tc>
          <w:tcPr>
            <w:tcW w:w="943" w:type="dxa"/>
            <w:tcMar>
              <w:top w:w="57" w:type="dxa"/>
              <w:bottom w:w="57" w:type="dxa"/>
            </w:tcMar>
            <w:vAlign w:val="center"/>
          </w:tcPr>
          <w:p w14:paraId="1F584004" w14:textId="77777777" w:rsidR="00F96D50" w:rsidRPr="000C07C2" w:rsidRDefault="00F96D50" w:rsidP="004A40C5">
            <w:pPr>
              <w:numPr>
                <w:ilvl w:val="0"/>
                <w:numId w:val="352"/>
              </w:numPr>
              <w:jc w:val="center"/>
              <w:rPr>
                <w:ins w:id="4040" w:author="Mini James" w:date="2022-01-19T21:49:00Z"/>
                <w:rFonts w:cs="Arial"/>
                <w:szCs w:val="20"/>
              </w:rPr>
            </w:pPr>
          </w:p>
        </w:tc>
        <w:tc>
          <w:tcPr>
            <w:tcW w:w="4261" w:type="dxa"/>
            <w:tcMar>
              <w:top w:w="57" w:type="dxa"/>
              <w:bottom w:w="57" w:type="dxa"/>
            </w:tcMar>
            <w:vAlign w:val="center"/>
          </w:tcPr>
          <w:p w14:paraId="179C93C0" w14:textId="105A6A57" w:rsidR="00F96D50" w:rsidRPr="00722788" w:rsidRDefault="00F96D50" w:rsidP="00F96D50">
            <w:pPr>
              <w:rPr>
                <w:ins w:id="4041" w:author="Mini James" w:date="2022-01-19T21:49:00Z"/>
                <w:szCs w:val="20"/>
              </w:rPr>
            </w:pPr>
            <w:ins w:id="4042" w:author="Mini James" w:date="2022-01-19T21:50:00Z">
              <w:r>
                <w:rPr>
                  <w:rFonts w:cs="Arial"/>
                  <w:szCs w:val="20"/>
                </w:rPr>
                <w:t xml:space="preserve">Total count of </w:t>
              </w:r>
              <w:r>
                <w:t>{</w:t>
              </w:r>
              <w:r>
                <w:fldChar w:fldCharType="begin"/>
              </w:r>
            </w:ins>
            <w:ins w:id="4043" w:author="Mini James" w:date="2022-01-19T22:46:00Z">
              <w:r w:rsidR="00EA4C52">
                <w:instrText>HYPERLINK  \l "ALLENC_HCP_TYPENA"</w:instrText>
              </w:r>
            </w:ins>
            <w:ins w:id="4044" w:author="Mini James" w:date="2022-01-19T21:50:00Z">
              <w:r>
                <w:fldChar w:fldCharType="separate"/>
              </w:r>
              <w:r w:rsidRPr="005B19D3">
                <w:rPr>
                  <w:rStyle w:val="Hyperlink"/>
                </w:rPr>
                <w:t>ALLENC_HCP_TYPE</w:t>
              </w:r>
            </w:ins>
            <w:ins w:id="4045" w:author="Mini James" w:date="2022-01-19T22:40:00Z">
              <w:r w:rsidR="00EA4C52">
                <w:rPr>
                  <w:rStyle w:val="Hyperlink"/>
                </w:rPr>
                <w:t>NA</w:t>
              </w:r>
            </w:ins>
            <w:ins w:id="4046" w:author="Mini James" w:date="2022-01-19T21:50:00Z">
              <w:r>
                <w:fldChar w:fldCharType="end"/>
              </w:r>
              <w:r>
                <w:t>}</w:t>
              </w:r>
            </w:ins>
          </w:p>
        </w:tc>
        <w:tc>
          <w:tcPr>
            <w:tcW w:w="988" w:type="dxa"/>
            <w:tcMar>
              <w:top w:w="57" w:type="dxa"/>
              <w:bottom w:w="57" w:type="dxa"/>
            </w:tcMar>
            <w:vAlign w:val="center"/>
          </w:tcPr>
          <w:p w14:paraId="6CDCEC5D" w14:textId="2133A593" w:rsidR="00F96D50" w:rsidRDefault="00F96D50" w:rsidP="00F96D50">
            <w:pPr>
              <w:jc w:val="center"/>
              <w:rPr>
                <w:ins w:id="4047" w:author="Mini James" w:date="2022-01-19T21:49:00Z"/>
                <w:rFonts w:cs="Arial"/>
                <w:szCs w:val="20"/>
              </w:rPr>
            </w:pPr>
            <w:ins w:id="4048" w:author="Mini James" w:date="2022-01-19T21:50:00Z">
              <w:r>
                <w:rPr>
                  <w:rFonts w:cs="Arial"/>
                  <w:szCs w:val="20"/>
                </w:rPr>
                <w:t>N/A</w:t>
              </w:r>
            </w:ins>
          </w:p>
        </w:tc>
        <w:tc>
          <w:tcPr>
            <w:tcW w:w="990" w:type="dxa"/>
            <w:tcMar>
              <w:top w:w="57" w:type="dxa"/>
              <w:bottom w:w="57" w:type="dxa"/>
            </w:tcMar>
            <w:vAlign w:val="center"/>
          </w:tcPr>
          <w:p w14:paraId="72648DCA" w14:textId="5563C042" w:rsidR="00F96D50" w:rsidRDefault="00F96D50" w:rsidP="00F96D50">
            <w:pPr>
              <w:jc w:val="center"/>
              <w:rPr>
                <w:ins w:id="4049" w:author="Mini James" w:date="2022-01-19T21:49:00Z"/>
                <w:rFonts w:cs="Arial"/>
                <w:szCs w:val="20"/>
              </w:rPr>
            </w:pPr>
            <w:ins w:id="4050" w:author="Mini James" w:date="2022-01-19T21:50:00Z">
              <w:r>
                <w:rPr>
                  <w:rFonts w:cs="Arial"/>
                  <w:szCs w:val="20"/>
                </w:rPr>
                <w:t>N/A</w:t>
              </w:r>
            </w:ins>
          </w:p>
        </w:tc>
        <w:tc>
          <w:tcPr>
            <w:tcW w:w="6018" w:type="dxa"/>
            <w:shd w:val="clear" w:color="auto" w:fill="DDEEFF"/>
            <w:tcMar>
              <w:top w:w="57" w:type="dxa"/>
              <w:bottom w:w="57" w:type="dxa"/>
            </w:tcMar>
            <w:vAlign w:val="center"/>
          </w:tcPr>
          <w:p w14:paraId="16A06EB4" w14:textId="7810F5EB" w:rsidR="00F96D50" w:rsidRDefault="00F96D50" w:rsidP="00F96D50">
            <w:pPr>
              <w:rPr>
                <w:ins w:id="4051" w:author="Mini James" w:date="2022-01-19T21:49:00Z"/>
                <w:rFonts w:cs="Arial"/>
                <w:szCs w:val="20"/>
              </w:rPr>
            </w:pPr>
            <w:ins w:id="4052" w:author="Mini James" w:date="2022-01-19T21:50: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ins>
            <w:ins w:id="4053" w:author="Ross Ambler" w:date="2022-02-12T13:19:00Z">
              <w:r w:rsidR="003C7E31" w:rsidRPr="00856CBA">
                <w:t xml:space="preserve"> a Nursing Associate</w:t>
              </w:r>
            </w:ins>
            <w:ins w:id="4054" w:author="Mini James" w:date="2022-01-19T21:50:00Z">
              <w:r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ins>
            <w:ins w:id="4055" w:author="Mini James" w:date="2022-01-19T22:40:00Z">
              <w:r w:rsidR="00EA4C52">
                <w:t>.</w:t>
              </w:r>
            </w:ins>
          </w:p>
        </w:tc>
        <w:tc>
          <w:tcPr>
            <w:tcW w:w="857" w:type="dxa"/>
            <w:tcBorders>
              <w:bottom w:val="single" w:sz="4" w:space="0" w:color="auto"/>
            </w:tcBorders>
            <w:shd w:val="clear" w:color="auto" w:fill="EFEDEF" w:themeFill="accent6" w:themeFillTint="33"/>
          </w:tcPr>
          <w:p w14:paraId="23C3ADA8" w14:textId="77777777" w:rsidR="00F96D50" w:rsidRPr="007F0B20" w:rsidRDefault="00F96D50" w:rsidP="00F96D50">
            <w:pPr>
              <w:rPr>
                <w:ins w:id="4056" w:author="Mini James" w:date="2022-01-19T21:49:00Z"/>
                <w:rFonts w:cs="Arial"/>
                <w:color w:val="B0AAB0" w:themeColor="accent6"/>
                <w:sz w:val="12"/>
                <w:szCs w:val="12"/>
              </w:rPr>
            </w:pPr>
          </w:p>
        </w:tc>
      </w:tr>
      <w:tr w:rsidR="00F96D50" w:rsidRPr="000C07C2" w14:paraId="386A3386" w14:textId="77777777" w:rsidTr="000270EF">
        <w:trPr>
          <w:trHeight w:val="28"/>
          <w:ins w:id="4057" w:author="Mini James" w:date="2022-01-19T21:47:00Z"/>
        </w:trPr>
        <w:tc>
          <w:tcPr>
            <w:tcW w:w="14057" w:type="dxa"/>
            <w:gridSpan w:val="6"/>
            <w:tcMar>
              <w:top w:w="57" w:type="dxa"/>
              <w:bottom w:w="57" w:type="dxa"/>
            </w:tcMar>
            <w:vAlign w:val="center"/>
          </w:tcPr>
          <w:p w14:paraId="7B81AA2B" w14:textId="77777777" w:rsidR="00F96D50" w:rsidRPr="007F0B20" w:rsidRDefault="00F96D50" w:rsidP="00F96D50">
            <w:pPr>
              <w:rPr>
                <w:ins w:id="4058" w:author="Mini James" w:date="2022-01-19T21:47:00Z"/>
                <w:rFonts w:cs="Arial"/>
                <w:i/>
                <w:color w:val="B0AAB0" w:themeColor="accent6"/>
                <w:sz w:val="12"/>
                <w:szCs w:val="12"/>
              </w:rPr>
            </w:pPr>
            <w:ins w:id="4059" w:author="Mini James" w:date="2022-01-19T21:47:00Z">
              <w:r w:rsidRPr="002B4844">
                <w:rPr>
                  <w:rFonts w:cs="Arial"/>
                  <w:i/>
                  <w:color w:val="000000"/>
                  <w:szCs w:val="20"/>
                </w:rPr>
                <w:t>End of numerator rules</w:t>
              </w:r>
            </w:ins>
          </w:p>
        </w:tc>
      </w:tr>
    </w:tbl>
    <w:p w14:paraId="664AE212" w14:textId="77777777" w:rsidR="00F96D50" w:rsidRDefault="00F96D50" w:rsidP="00516503">
      <w:pPr>
        <w:rPr>
          <w:ins w:id="4060" w:author="Mini James" w:date="2022-01-19T21:47:00Z"/>
          <w:rFonts w:cs="Arial"/>
          <w:sz w:val="24"/>
        </w:rPr>
      </w:pPr>
    </w:p>
    <w:p w14:paraId="7B9B0A71" w14:textId="77777777" w:rsidR="00F96D50" w:rsidRDefault="00F96D50" w:rsidP="00516503">
      <w:pPr>
        <w:rPr>
          <w:ins w:id="4061" w:author="Mini James" w:date="2022-01-19T21:47:00Z"/>
          <w:rFonts w:cs="Arial"/>
          <w:sz w:val="24"/>
        </w:rPr>
      </w:pPr>
    </w:p>
    <w:p w14:paraId="6025956E" w14:textId="77777777" w:rsidR="00F96D50" w:rsidRDefault="00F96D50">
      <w:pPr>
        <w:rPr>
          <w:ins w:id="4062" w:author="Mini James" w:date="2022-01-19T21:47:00Z"/>
          <w:rFonts w:cs="Arial"/>
          <w:sz w:val="24"/>
        </w:rPr>
      </w:pPr>
      <w:ins w:id="4063" w:author="Mini James" w:date="2022-01-19T21:4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F96D50" w14:paraId="7A17B750" w14:textId="77777777" w:rsidTr="000270EF">
        <w:trPr>
          <w:trHeight w:val="227"/>
          <w:ins w:id="4064" w:author="Mini James" w:date="2022-01-19T21:54:00Z"/>
        </w:trPr>
        <w:tc>
          <w:tcPr>
            <w:tcW w:w="1488" w:type="dxa"/>
            <w:shd w:val="clear" w:color="auto" w:fill="005EB8"/>
            <w:tcMar>
              <w:top w:w="57" w:type="dxa"/>
              <w:bottom w:w="57" w:type="dxa"/>
            </w:tcMar>
            <w:vAlign w:val="center"/>
          </w:tcPr>
          <w:p w14:paraId="3A412774" w14:textId="77777777" w:rsidR="00F96D50" w:rsidRPr="00F513D1" w:rsidRDefault="00F96D50" w:rsidP="000270EF">
            <w:pPr>
              <w:rPr>
                <w:ins w:id="4065" w:author="Mini James" w:date="2022-01-19T21:54:00Z"/>
                <w:rFonts w:cs="Arial"/>
                <w:b/>
                <w:color w:val="FAFCFC" w:themeColor="background1"/>
              </w:rPr>
            </w:pPr>
            <w:ins w:id="4066" w:author="Mini James" w:date="2022-01-19T21:54: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70935512" w14:textId="77777777" w:rsidR="00F96D50" w:rsidRPr="002F3AEE" w:rsidRDefault="00F96D50" w:rsidP="000270EF">
            <w:pPr>
              <w:pStyle w:val="CommentText"/>
              <w:rPr>
                <w:ins w:id="4067" w:author="Mini James" w:date="2022-01-19T21:54:00Z"/>
                <w:rFonts w:cs="Arial"/>
                <w:color w:val="FAFCFC" w:themeColor="background1"/>
              </w:rPr>
            </w:pPr>
            <w:ins w:id="4068" w:author="Mini James" w:date="2022-01-19T21:54: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5F337BC3" w14:textId="77777777" w:rsidR="00F96D50" w:rsidRPr="00ED4206" w:rsidRDefault="00F96D50" w:rsidP="000270EF">
            <w:pPr>
              <w:pStyle w:val="CommentText"/>
              <w:rPr>
                <w:ins w:id="4069" w:author="Mini James" w:date="2022-01-19T21:54:00Z"/>
                <w:rFonts w:cs="Arial"/>
                <w:color w:val="FAFCFC" w:themeColor="background1"/>
              </w:rPr>
            </w:pPr>
            <w:ins w:id="4070" w:author="Mini James" w:date="2022-01-19T21:5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551FDB27" w14:textId="77777777" w:rsidR="00F96D50" w:rsidRPr="007F0B20" w:rsidRDefault="00F96D50" w:rsidP="000270EF">
            <w:pPr>
              <w:pStyle w:val="CommentText"/>
              <w:rPr>
                <w:ins w:id="4071" w:author="Mini James" w:date="2022-01-19T21:54:00Z"/>
                <w:rFonts w:cs="Arial"/>
                <w:color w:val="B0AAB0" w:themeColor="accent6"/>
                <w:sz w:val="12"/>
                <w:szCs w:val="12"/>
              </w:rPr>
            </w:pPr>
            <w:ins w:id="4072" w:author="Mini James" w:date="2022-01-19T21:54: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422755EA" w14:textId="77777777" w:rsidR="00F96D50" w:rsidRPr="007F0B20" w:rsidRDefault="00F96D50" w:rsidP="000270EF">
            <w:pPr>
              <w:pStyle w:val="CommentText"/>
              <w:rPr>
                <w:ins w:id="4073" w:author="Mini James" w:date="2022-01-19T21:54:00Z"/>
                <w:rFonts w:cs="Arial"/>
                <w:color w:val="B0AAB0" w:themeColor="accent6"/>
                <w:sz w:val="12"/>
                <w:szCs w:val="12"/>
              </w:rPr>
            </w:pPr>
            <w:ins w:id="4074" w:author="Mini James" w:date="2022-01-19T21:54:00Z">
              <w:r w:rsidRPr="007F0B20">
                <w:rPr>
                  <w:rFonts w:cs="Arial"/>
                  <w:color w:val="B0AAB0" w:themeColor="accent6"/>
                  <w:sz w:val="12"/>
                  <w:szCs w:val="12"/>
                </w:rPr>
                <w:t>Config style</w:t>
              </w:r>
            </w:ins>
          </w:p>
        </w:tc>
      </w:tr>
      <w:bookmarkStart w:id="4075" w:name="_Toc127878725"/>
      <w:tr w:rsidR="00F96D50" w14:paraId="089FA610" w14:textId="77777777" w:rsidTr="000270EF">
        <w:trPr>
          <w:trHeight w:val="454"/>
          <w:ins w:id="4076" w:author="Mini James" w:date="2022-01-19T21:54:00Z"/>
        </w:trPr>
        <w:tc>
          <w:tcPr>
            <w:tcW w:w="1488" w:type="dxa"/>
            <w:tcMar>
              <w:top w:w="57" w:type="dxa"/>
              <w:bottom w:w="57" w:type="dxa"/>
            </w:tcMar>
            <w:vAlign w:val="center"/>
          </w:tcPr>
          <w:p w14:paraId="7AE078F0" w14:textId="227364F5" w:rsidR="00F96D50" w:rsidRDefault="00000000" w:rsidP="000270EF">
            <w:pPr>
              <w:pStyle w:val="Heading3"/>
              <w:rPr>
                <w:ins w:id="4077" w:author="Mini James" w:date="2022-01-19T21:54:00Z"/>
                <w:rFonts w:cs="Arial"/>
              </w:rPr>
            </w:pPr>
            <w:customXmlInsRangeStart w:id="4078" w:author="Mini James" w:date="2022-01-19T21:54:00Z"/>
            <w:sdt>
              <w:sdtPr>
                <w:rPr>
                  <w:sz w:val="20"/>
                </w:rPr>
                <w:alias w:val="Category"/>
                <w:tag w:val=""/>
                <w:id w:val="128679625"/>
                <w:dataBinding w:prefixMappings="xmlns:ns0='http://purl.org/dc/elements/1.1/' xmlns:ns1='http://schemas.openxmlformats.org/package/2006/metadata/core-properties' " w:xpath="/ns1:coreProperties[1]/ns1:category[1]" w:storeItemID="{6C3C8BC8-F283-45AE-878A-BAB7291924A1}"/>
                <w:text/>
              </w:sdtPr>
              <w:sdtContent>
                <w:customXmlInsRangeEnd w:id="4078"/>
                <w:ins w:id="4079" w:author="Mini James" w:date="2022-01-19T21:54:00Z">
                  <w:r w:rsidR="00F96D50">
                    <w:rPr>
                      <w:sz w:val="20"/>
                    </w:rPr>
                    <w:t>NCD</w:t>
                  </w:r>
                </w:ins>
                <w:customXmlInsRangeStart w:id="4080" w:author="Mini James" w:date="2022-01-19T21:54:00Z"/>
              </w:sdtContent>
            </w:sdt>
            <w:customXmlInsRangeEnd w:id="4080"/>
            <w:ins w:id="4081" w:author="Ross Ambler" w:date="2022-02-15T11:35:00Z">
              <w:r w:rsidR="00D43E31">
                <w:rPr>
                  <w:sz w:val="20"/>
                </w:rPr>
                <w:t>MI161</w:t>
              </w:r>
            </w:ins>
            <w:bookmarkEnd w:id="4075"/>
          </w:p>
        </w:tc>
        <w:tc>
          <w:tcPr>
            <w:tcW w:w="8288" w:type="dxa"/>
            <w:tcMar>
              <w:top w:w="57" w:type="dxa"/>
              <w:bottom w:w="57" w:type="dxa"/>
            </w:tcMar>
            <w:vAlign w:val="center"/>
          </w:tcPr>
          <w:p w14:paraId="108C7937" w14:textId="03362B96" w:rsidR="00F96D50" w:rsidRPr="00524919" w:rsidRDefault="00F96D50" w:rsidP="000270EF">
            <w:pPr>
              <w:rPr>
                <w:ins w:id="4082" w:author="Mini James" w:date="2022-01-19T21:54:00Z"/>
                <w:rFonts w:cs="Arial"/>
              </w:rPr>
            </w:pPr>
            <w:ins w:id="4083" w:author="Mini James" w:date="2022-01-19T21:54:00Z">
              <w:r w:rsidRPr="00856CBA">
                <w:t xml:space="preserve">Percentage of registered patients </w:t>
              </w:r>
              <w:r>
                <w:t>who had</w:t>
              </w:r>
              <w:r w:rsidRPr="00856CBA">
                <w:t xml:space="preserve"> at least </w:t>
              </w:r>
              <w:r>
                <w:t>one encounter with</w:t>
              </w:r>
              <w:r w:rsidRPr="00856CBA">
                <w:t xml:space="preserve"> a Nursing Associate</w:t>
              </w:r>
              <w:r>
                <w:t>.</w:t>
              </w:r>
            </w:ins>
          </w:p>
        </w:tc>
        <w:tc>
          <w:tcPr>
            <w:tcW w:w="2835" w:type="dxa"/>
            <w:tcMar>
              <w:top w:w="57" w:type="dxa"/>
              <w:bottom w:w="57" w:type="dxa"/>
            </w:tcMar>
            <w:vAlign w:val="center"/>
          </w:tcPr>
          <w:p w14:paraId="7812E75A" w14:textId="77777777" w:rsidR="00F96D50" w:rsidRPr="00203A98" w:rsidRDefault="00F96D50" w:rsidP="000270EF">
            <w:pPr>
              <w:rPr>
                <w:ins w:id="4084" w:author="Mini James" w:date="2022-01-19T21:54:00Z"/>
                <w:rStyle w:val="Hyperlink"/>
              </w:rPr>
            </w:pPr>
            <w:ins w:id="4085" w:author="Mini James" w:date="2022-01-19T21:54: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084266A1" w14:textId="77777777" w:rsidR="00F96D50" w:rsidRPr="007F0B20" w:rsidRDefault="00F96D50" w:rsidP="000270EF">
            <w:pPr>
              <w:rPr>
                <w:ins w:id="4086" w:author="Mini James" w:date="2022-01-19T21:54:00Z"/>
                <w:color w:val="B0AAB0" w:themeColor="accent6"/>
                <w:sz w:val="12"/>
                <w:szCs w:val="12"/>
              </w:rPr>
            </w:pPr>
            <w:ins w:id="4087" w:author="Mini James" w:date="2022-01-19T21:54:00Z">
              <w:r w:rsidRPr="007F0B20">
                <w:rPr>
                  <w:color w:val="B0AAB0" w:themeColor="accent6"/>
                  <w:sz w:val="12"/>
                  <w:szCs w:val="12"/>
                </w:rPr>
                <w:t>100</w:t>
              </w:r>
            </w:ins>
          </w:p>
        </w:tc>
        <w:tc>
          <w:tcPr>
            <w:tcW w:w="708" w:type="dxa"/>
            <w:shd w:val="clear" w:color="auto" w:fill="EFEDEF" w:themeFill="accent6" w:themeFillTint="33"/>
          </w:tcPr>
          <w:p w14:paraId="7667D692" w14:textId="36BEA8E2" w:rsidR="00F96D50" w:rsidRPr="007F0B20" w:rsidRDefault="004A40C5" w:rsidP="000270EF">
            <w:pPr>
              <w:rPr>
                <w:ins w:id="4088" w:author="Mini James" w:date="2022-01-19T21:54:00Z"/>
                <w:color w:val="B0AAB0" w:themeColor="accent6"/>
                <w:sz w:val="12"/>
                <w:szCs w:val="12"/>
              </w:rPr>
            </w:pPr>
            <w:ins w:id="4089" w:author="Ross Ambler" w:date="2022-02-07T14:39:00Z">
              <w:r>
                <w:rPr>
                  <w:color w:val="B0AAB0" w:themeColor="accent6"/>
                  <w:sz w:val="12"/>
                  <w:szCs w:val="12"/>
                </w:rPr>
                <w:t>N</w:t>
              </w:r>
            </w:ins>
          </w:p>
        </w:tc>
      </w:tr>
    </w:tbl>
    <w:p w14:paraId="6FB27393" w14:textId="77777777" w:rsidR="00F96D50" w:rsidRDefault="00F96D50" w:rsidP="00F96D50">
      <w:pPr>
        <w:pStyle w:val="CommentText"/>
        <w:rPr>
          <w:ins w:id="4090" w:author="Mini James" w:date="2022-01-19T21:54:00Z"/>
          <w:rFonts w:cs="Arial"/>
        </w:rPr>
      </w:pPr>
    </w:p>
    <w:customXmlInsRangeStart w:id="4091" w:author="Mini James" w:date="2022-01-19T21:54:00Z"/>
    <w:sdt>
      <w:sdtPr>
        <w:rPr>
          <w:rFonts w:cs="Arial"/>
          <w:sz w:val="24"/>
          <w:szCs w:val="24"/>
        </w:rPr>
        <w:alias w:val="Choose indicator type"/>
        <w:tag w:val="Choose indicator type"/>
        <w:id w:val="819695918"/>
        <w:placeholder>
          <w:docPart w:val="20AD62883B12497284764DF9825C7F5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4091"/>
        <w:p w14:paraId="2C08BE59" w14:textId="049A5F10" w:rsidR="00F96D50" w:rsidRPr="0067467E" w:rsidRDefault="00E44365" w:rsidP="00F96D50">
          <w:pPr>
            <w:pStyle w:val="CommentText"/>
            <w:rPr>
              <w:ins w:id="4092" w:author="Mini James" w:date="2022-01-19T21:54:00Z"/>
              <w:rFonts w:cs="Arial"/>
              <w:sz w:val="24"/>
              <w:szCs w:val="24"/>
            </w:rPr>
          </w:pPr>
          <w:ins w:id="4093" w:author="Mini James" w:date="2022-01-19T21:54:00Z">
            <w:r>
              <w:rPr>
                <w:rFonts w:cs="Arial"/>
                <w:sz w:val="24"/>
                <w:szCs w:val="24"/>
              </w:rPr>
              <w:t>The numerator is applied to the patients selected into the denominator for this indicator.</w:t>
            </w:r>
          </w:ins>
        </w:p>
        <w:customXmlInsRangeStart w:id="4094" w:author="Mini James" w:date="2022-01-19T21:54:00Z"/>
      </w:sdtContent>
    </w:sdt>
    <w:customXmlInsRangeEnd w:id="4094"/>
    <w:p w14:paraId="667B1E31" w14:textId="77777777" w:rsidR="00F96D50" w:rsidRPr="00517260" w:rsidRDefault="00F96D50" w:rsidP="00F96D50">
      <w:pPr>
        <w:pStyle w:val="CommentText"/>
        <w:rPr>
          <w:ins w:id="4095" w:author="Mini James" w:date="2022-01-19T21:54: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F96D50" w:rsidRPr="000C07C2" w14:paraId="2FC76993" w14:textId="77777777" w:rsidTr="000270EF">
        <w:trPr>
          <w:trHeight w:val="28"/>
          <w:ins w:id="4096" w:author="Mini James" w:date="2022-01-19T21:54:00Z"/>
        </w:trPr>
        <w:tc>
          <w:tcPr>
            <w:tcW w:w="12611" w:type="dxa"/>
            <w:gridSpan w:val="5"/>
            <w:shd w:val="clear" w:color="auto" w:fill="424D58"/>
            <w:tcMar>
              <w:top w:w="57" w:type="dxa"/>
              <w:bottom w:w="57" w:type="dxa"/>
            </w:tcMar>
            <w:vAlign w:val="center"/>
          </w:tcPr>
          <w:p w14:paraId="1C42310B" w14:textId="77777777" w:rsidR="00F96D50" w:rsidRPr="002F3AEE" w:rsidRDefault="00F96D50" w:rsidP="000270EF">
            <w:pPr>
              <w:rPr>
                <w:ins w:id="4097" w:author="Mini James" w:date="2022-01-19T21:54:00Z"/>
                <w:rFonts w:cs="Arial"/>
                <w:b/>
                <w:iCs/>
                <w:color w:val="FAFCFC" w:themeColor="background1"/>
                <w:szCs w:val="20"/>
              </w:rPr>
            </w:pPr>
            <w:ins w:id="4098" w:author="Mini James" w:date="2022-01-19T21:54: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32603469" w14:textId="77777777" w:rsidR="00F96D50" w:rsidRPr="007F0B20" w:rsidRDefault="00F96D50" w:rsidP="000270EF">
            <w:pPr>
              <w:rPr>
                <w:ins w:id="4099" w:author="Mini James" w:date="2022-01-19T21:54:00Z"/>
                <w:rFonts w:cs="Arial"/>
                <w:b/>
                <w:iCs/>
                <w:color w:val="B0AAB0" w:themeColor="accent6"/>
                <w:sz w:val="12"/>
                <w:szCs w:val="12"/>
              </w:rPr>
            </w:pPr>
          </w:p>
        </w:tc>
      </w:tr>
      <w:tr w:rsidR="00F96D50" w:rsidRPr="000C07C2" w14:paraId="5E8E862F" w14:textId="77777777" w:rsidTr="000270EF">
        <w:trPr>
          <w:trHeight w:val="454"/>
          <w:ins w:id="4100" w:author="Mini James" w:date="2022-01-19T21:54:00Z"/>
        </w:trPr>
        <w:tc>
          <w:tcPr>
            <w:tcW w:w="913" w:type="dxa"/>
            <w:shd w:val="clear" w:color="auto" w:fill="424D58"/>
            <w:tcMar>
              <w:top w:w="57" w:type="dxa"/>
              <w:bottom w:w="57" w:type="dxa"/>
            </w:tcMar>
            <w:vAlign w:val="center"/>
          </w:tcPr>
          <w:p w14:paraId="102A068B" w14:textId="77777777" w:rsidR="00F96D50" w:rsidRPr="005446CB" w:rsidRDefault="00F96D50" w:rsidP="000270EF">
            <w:pPr>
              <w:jc w:val="center"/>
              <w:rPr>
                <w:ins w:id="4101" w:author="Mini James" w:date="2022-01-19T21:54:00Z"/>
                <w:rFonts w:cs="Arial"/>
                <w:iCs/>
                <w:color w:val="FAFCFC" w:themeColor="background1"/>
                <w:szCs w:val="20"/>
              </w:rPr>
            </w:pPr>
            <w:ins w:id="4102" w:author="Mini James" w:date="2022-01-19T21:54: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3749C9AE" w14:textId="77777777" w:rsidR="00F96D50" w:rsidRPr="005446CB" w:rsidRDefault="00F96D50" w:rsidP="000270EF">
            <w:pPr>
              <w:jc w:val="center"/>
              <w:rPr>
                <w:ins w:id="4103" w:author="Mini James" w:date="2022-01-19T21:54:00Z"/>
                <w:rFonts w:cs="Arial"/>
                <w:color w:val="FAFCFC" w:themeColor="background1"/>
                <w:szCs w:val="20"/>
              </w:rPr>
            </w:pPr>
            <w:ins w:id="4104" w:author="Mini James" w:date="2022-01-19T21:5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24CAE11E" w14:textId="77777777" w:rsidR="00F96D50" w:rsidRPr="005446CB" w:rsidRDefault="00F96D50" w:rsidP="000270EF">
            <w:pPr>
              <w:jc w:val="center"/>
              <w:rPr>
                <w:ins w:id="4105" w:author="Mini James" w:date="2022-01-19T21:54:00Z"/>
                <w:rFonts w:cs="Arial"/>
                <w:iCs/>
                <w:color w:val="FAFCFC" w:themeColor="background1"/>
                <w:szCs w:val="20"/>
              </w:rPr>
            </w:pPr>
            <w:ins w:id="4106" w:author="Mini James" w:date="2022-01-19T21:5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162B0BA0" w14:textId="77777777" w:rsidR="00F96D50" w:rsidRPr="005446CB" w:rsidRDefault="00F96D50" w:rsidP="000270EF">
            <w:pPr>
              <w:jc w:val="center"/>
              <w:rPr>
                <w:ins w:id="4107" w:author="Mini James" w:date="2022-01-19T21:54:00Z"/>
                <w:rFonts w:cs="Arial"/>
                <w:iCs/>
                <w:color w:val="FAFCFC" w:themeColor="background1"/>
                <w:szCs w:val="20"/>
              </w:rPr>
            </w:pPr>
            <w:ins w:id="4108" w:author="Mini James" w:date="2022-01-19T21:54: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C69B6CB" w14:textId="77777777" w:rsidR="00F96D50" w:rsidRPr="005446CB" w:rsidRDefault="00F96D50" w:rsidP="000270EF">
            <w:pPr>
              <w:jc w:val="center"/>
              <w:rPr>
                <w:ins w:id="4109" w:author="Mini James" w:date="2022-01-19T21:54:00Z"/>
                <w:rFonts w:cs="Arial"/>
                <w:iCs/>
                <w:color w:val="FAFCFC" w:themeColor="background1"/>
                <w:szCs w:val="20"/>
              </w:rPr>
            </w:pPr>
            <w:ins w:id="4110" w:author="Mini James" w:date="2022-01-19T21:5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4E965007" w14:textId="77777777" w:rsidR="00F96D50" w:rsidRPr="007F0B20" w:rsidRDefault="00F96D50" w:rsidP="000270EF">
            <w:pPr>
              <w:pStyle w:val="CommentText"/>
              <w:rPr>
                <w:ins w:id="4111" w:author="Mini James" w:date="2022-01-19T21:54:00Z"/>
                <w:rFonts w:cs="Arial"/>
                <w:color w:val="B0AAB0" w:themeColor="accent6"/>
                <w:sz w:val="12"/>
                <w:szCs w:val="12"/>
              </w:rPr>
            </w:pPr>
            <w:ins w:id="4112" w:author="Mini James" w:date="2022-01-19T21:54:00Z">
              <w:r w:rsidRPr="007F0B20">
                <w:rPr>
                  <w:rFonts w:cs="Arial"/>
                  <w:color w:val="B0AAB0" w:themeColor="accent6"/>
                  <w:sz w:val="12"/>
                  <w:szCs w:val="12"/>
                </w:rPr>
                <w:t>Rule type</w:t>
              </w:r>
            </w:ins>
          </w:p>
        </w:tc>
        <w:tc>
          <w:tcPr>
            <w:tcW w:w="709" w:type="dxa"/>
            <w:shd w:val="clear" w:color="auto" w:fill="EFEDEF" w:themeFill="accent6" w:themeFillTint="33"/>
          </w:tcPr>
          <w:p w14:paraId="778904EA" w14:textId="77777777" w:rsidR="00F96D50" w:rsidRPr="007F0B20" w:rsidRDefault="00F96D50" w:rsidP="000270EF">
            <w:pPr>
              <w:pStyle w:val="CommentText"/>
              <w:rPr>
                <w:ins w:id="4113" w:author="Mini James" w:date="2022-01-19T21:54:00Z"/>
                <w:rFonts w:cs="Arial"/>
                <w:color w:val="B0AAB0" w:themeColor="accent6"/>
                <w:sz w:val="12"/>
                <w:szCs w:val="12"/>
              </w:rPr>
            </w:pPr>
            <w:ins w:id="4114" w:author="Mini James" w:date="2022-01-19T21:54:00Z">
              <w:r w:rsidRPr="007F0B20">
                <w:rPr>
                  <w:rFonts w:cs="Arial"/>
                  <w:color w:val="B0AAB0" w:themeColor="accent6"/>
                  <w:sz w:val="12"/>
                  <w:szCs w:val="12"/>
                </w:rPr>
                <w:t>CQRS short name</w:t>
              </w:r>
            </w:ins>
          </w:p>
        </w:tc>
      </w:tr>
      <w:tr w:rsidR="00F96D50" w:rsidRPr="000C07C2" w14:paraId="3C958680" w14:textId="77777777" w:rsidTr="000270EF">
        <w:trPr>
          <w:trHeight w:val="454"/>
          <w:ins w:id="4115" w:author="Mini James" w:date="2022-01-19T21:54:00Z"/>
        </w:trPr>
        <w:tc>
          <w:tcPr>
            <w:tcW w:w="913" w:type="dxa"/>
            <w:tcMar>
              <w:top w:w="57" w:type="dxa"/>
              <w:bottom w:w="57" w:type="dxa"/>
            </w:tcMar>
            <w:vAlign w:val="center"/>
          </w:tcPr>
          <w:p w14:paraId="1CBE989C" w14:textId="77777777" w:rsidR="00F96D50" w:rsidRPr="000C07C2" w:rsidRDefault="00F96D50" w:rsidP="00EA4C52">
            <w:pPr>
              <w:numPr>
                <w:ilvl w:val="0"/>
                <w:numId w:val="355"/>
              </w:numPr>
              <w:jc w:val="center"/>
              <w:rPr>
                <w:ins w:id="4116" w:author="Mini James" w:date="2022-01-19T21:54:00Z"/>
                <w:rFonts w:cs="Arial"/>
                <w:szCs w:val="20"/>
              </w:rPr>
            </w:pPr>
          </w:p>
        </w:tc>
        <w:tc>
          <w:tcPr>
            <w:tcW w:w="4327" w:type="dxa"/>
            <w:tcMar>
              <w:top w:w="57" w:type="dxa"/>
              <w:bottom w:w="57" w:type="dxa"/>
            </w:tcMar>
            <w:vAlign w:val="center"/>
          </w:tcPr>
          <w:p w14:paraId="56F162DA" w14:textId="77777777" w:rsidR="00F96D50" w:rsidRPr="000C07C2" w:rsidRDefault="00F96D50" w:rsidP="000270EF">
            <w:pPr>
              <w:rPr>
                <w:ins w:id="4117" w:author="Mini James" w:date="2022-01-19T21:54:00Z"/>
                <w:rFonts w:cs="Arial"/>
                <w:szCs w:val="20"/>
              </w:rPr>
            </w:pPr>
            <w:ins w:id="4118" w:author="Mini James" w:date="2022-01-19T21:54: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056A184B" w14:textId="77777777" w:rsidR="00F96D50" w:rsidRPr="000C07C2" w:rsidRDefault="00000000" w:rsidP="000270EF">
            <w:pPr>
              <w:jc w:val="center"/>
              <w:rPr>
                <w:ins w:id="4119" w:author="Mini James" w:date="2022-01-19T21:54:00Z"/>
                <w:rFonts w:cs="Arial"/>
                <w:szCs w:val="20"/>
              </w:rPr>
            </w:pPr>
            <w:customXmlInsRangeStart w:id="4120" w:author="Mini James" w:date="2022-01-19T21:54:00Z"/>
            <w:sdt>
              <w:sdtPr>
                <w:rPr>
                  <w:rFonts w:cs="Arial"/>
                  <w:szCs w:val="20"/>
                </w:rPr>
                <w:id w:val="-531038854"/>
                <w:comboBox>
                  <w:listItem w:value="Choose an item."/>
                  <w:listItem w:displayText="Select" w:value="Select"/>
                  <w:listItem w:displayText="Reject" w:value="Reject"/>
                  <w:listItem w:displayText="Next rule" w:value="Next rule"/>
                </w:comboBox>
              </w:sdtPr>
              <w:sdtContent>
                <w:customXmlInsRangeEnd w:id="4120"/>
                <w:ins w:id="4121" w:author="Mini James" w:date="2022-01-19T21:54:00Z">
                  <w:r w:rsidR="00F96D50">
                    <w:rPr>
                      <w:rFonts w:cs="Arial"/>
                      <w:szCs w:val="20"/>
                    </w:rPr>
                    <w:t>Select</w:t>
                  </w:r>
                </w:ins>
                <w:customXmlInsRangeStart w:id="4122" w:author="Mini James" w:date="2022-01-19T21:54:00Z"/>
              </w:sdtContent>
            </w:sdt>
            <w:customXmlInsRangeEnd w:id="4122"/>
          </w:p>
        </w:tc>
        <w:tc>
          <w:tcPr>
            <w:tcW w:w="993" w:type="dxa"/>
            <w:tcMar>
              <w:top w:w="57" w:type="dxa"/>
              <w:bottom w:w="57" w:type="dxa"/>
            </w:tcMar>
            <w:vAlign w:val="center"/>
          </w:tcPr>
          <w:p w14:paraId="5232B994" w14:textId="77777777" w:rsidR="00F96D50" w:rsidRPr="000C07C2" w:rsidRDefault="00000000" w:rsidP="000270EF">
            <w:pPr>
              <w:jc w:val="center"/>
              <w:rPr>
                <w:ins w:id="4123" w:author="Mini James" w:date="2022-01-19T21:54:00Z"/>
                <w:rFonts w:cs="Arial"/>
                <w:szCs w:val="20"/>
              </w:rPr>
            </w:pPr>
            <w:customXmlInsRangeStart w:id="4124" w:author="Mini James" w:date="2022-01-19T21:54:00Z"/>
            <w:sdt>
              <w:sdtPr>
                <w:rPr>
                  <w:rFonts w:cs="Arial"/>
                  <w:szCs w:val="20"/>
                </w:rPr>
                <w:id w:val="-1284117148"/>
                <w:comboBox>
                  <w:listItem w:value="Choose an item."/>
                  <w:listItem w:displayText="Select" w:value="Select"/>
                  <w:listItem w:displayText="Reject" w:value="Reject"/>
                  <w:listItem w:displayText="Next rule" w:value="Next rule"/>
                </w:comboBox>
              </w:sdtPr>
              <w:sdtContent>
                <w:customXmlInsRangeEnd w:id="4124"/>
                <w:ins w:id="4125" w:author="Mini James" w:date="2022-01-19T21:54:00Z">
                  <w:r w:rsidR="00F96D50">
                    <w:rPr>
                      <w:rFonts w:cs="Arial"/>
                      <w:szCs w:val="20"/>
                    </w:rPr>
                    <w:t>Reject</w:t>
                  </w:r>
                </w:ins>
                <w:customXmlInsRangeStart w:id="4126" w:author="Mini James" w:date="2022-01-19T21:54:00Z"/>
              </w:sdtContent>
            </w:sdt>
            <w:customXmlInsRangeEnd w:id="4126"/>
          </w:p>
        </w:tc>
        <w:tc>
          <w:tcPr>
            <w:tcW w:w="5386" w:type="dxa"/>
            <w:shd w:val="clear" w:color="auto" w:fill="DDEEFF"/>
            <w:tcMar>
              <w:top w:w="57" w:type="dxa"/>
              <w:bottom w:w="57" w:type="dxa"/>
            </w:tcMar>
            <w:vAlign w:val="center"/>
          </w:tcPr>
          <w:p w14:paraId="7F0655C7" w14:textId="77777777" w:rsidR="00F96D50" w:rsidRPr="000C07C2" w:rsidRDefault="00000000" w:rsidP="000270EF">
            <w:pPr>
              <w:rPr>
                <w:ins w:id="4127" w:author="Mini James" w:date="2022-01-19T21:54:00Z"/>
                <w:rFonts w:cs="Arial"/>
                <w:color w:val="000000"/>
                <w:szCs w:val="20"/>
              </w:rPr>
            </w:pPr>
            <w:customXmlInsRangeStart w:id="4128" w:author="Mini James" w:date="2022-01-19T21:54:00Z"/>
            <w:sdt>
              <w:sdtPr>
                <w:rPr>
                  <w:rFonts w:cs="Arial"/>
                  <w:szCs w:val="20"/>
                </w:rPr>
                <w:alias w:val="Action"/>
                <w:tag w:val="Action"/>
                <w:id w:val="1868796590"/>
                <w:comboBox>
                  <w:listItem w:value="Choose an item."/>
                  <w:listItem w:displayText="Select" w:value="Select"/>
                  <w:listItem w:displayText="Reject" w:value="Reject"/>
                  <w:listItem w:displayText="Pass to the next rule all" w:value="Pass to the next rule all"/>
                </w:comboBox>
              </w:sdtPr>
              <w:sdtContent>
                <w:customXmlInsRangeEnd w:id="4128"/>
                <w:ins w:id="4129" w:author="Mini James" w:date="2022-01-19T21:54:00Z">
                  <w:r w:rsidR="00F96D50">
                    <w:rPr>
                      <w:rFonts w:cs="Arial"/>
                      <w:szCs w:val="20"/>
                    </w:rPr>
                    <w:t>Select</w:t>
                  </w:r>
                </w:ins>
                <w:customXmlInsRangeStart w:id="4130" w:author="Mini James" w:date="2022-01-19T21:54:00Z"/>
              </w:sdtContent>
            </w:sdt>
            <w:customXmlInsRangeEnd w:id="4130"/>
            <w:ins w:id="4131" w:author="Mini James" w:date="2022-01-19T21:54:00Z">
              <w:r w:rsidR="00F96D50">
                <w:rPr>
                  <w:rFonts w:cs="Arial"/>
                  <w:szCs w:val="20"/>
                </w:rPr>
                <w:t xml:space="preserve"> patients from the specified population who were registered for GMS services at the achievement date. </w:t>
              </w:r>
            </w:ins>
            <w:customXmlInsRangeStart w:id="4132" w:author="Mini James" w:date="2022-01-19T21:54:00Z"/>
            <w:sdt>
              <w:sdtPr>
                <w:rPr>
                  <w:rFonts w:cs="Arial"/>
                  <w:szCs w:val="20"/>
                </w:rPr>
                <w:alias w:val="Action"/>
                <w:tag w:val="Action"/>
                <w:id w:val="-20169838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132"/>
                <w:ins w:id="4133" w:author="Mini James" w:date="2022-01-19T21:54:00Z">
                  <w:r w:rsidR="00F96D50">
                    <w:rPr>
                      <w:rFonts w:cs="Arial"/>
                      <w:szCs w:val="20"/>
                    </w:rPr>
                    <w:t>Reject the remaining patients.</w:t>
                  </w:r>
                </w:ins>
                <w:customXmlInsRangeStart w:id="4134" w:author="Mini James" w:date="2022-01-19T21:54:00Z"/>
              </w:sdtContent>
            </w:sdt>
            <w:customXmlInsRangeEnd w:id="4134"/>
          </w:p>
        </w:tc>
        <w:tc>
          <w:tcPr>
            <w:tcW w:w="709" w:type="dxa"/>
            <w:shd w:val="clear" w:color="auto" w:fill="EFEDEF" w:themeFill="accent6" w:themeFillTint="33"/>
          </w:tcPr>
          <w:p w14:paraId="3115AC87" w14:textId="15EFCDF2" w:rsidR="00F96D50" w:rsidRPr="007F0B20" w:rsidRDefault="00BF07F9" w:rsidP="000270EF">
            <w:pPr>
              <w:rPr>
                <w:ins w:id="4135" w:author="Mini James" w:date="2022-01-19T21:54:00Z"/>
                <w:color w:val="B0AAB0" w:themeColor="accent6"/>
                <w:sz w:val="12"/>
                <w:szCs w:val="12"/>
              </w:rPr>
            </w:pPr>
            <w:ins w:id="4136" w:author="Ross Ambler" w:date="2022-01-28T15:13:00Z">
              <w:r>
                <w:rPr>
                  <w:color w:val="B0AAB0" w:themeColor="accent6"/>
                  <w:sz w:val="12"/>
                  <w:szCs w:val="12"/>
                </w:rPr>
                <w:t>SX</w:t>
              </w:r>
            </w:ins>
          </w:p>
        </w:tc>
        <w:tc>
          <w:tcPr>
            <w:tcW w:w="709" w:type="dxa"/>
            <w:shd w:val="clear" w:color="auto" w:fill="EFEDEF" w:themeFill="accent6" w:themeFillTint="33"/>
          </w:tcPr>
          <w:p w14:paraId="27888CFD" w14:textId="5FD7A5F0" w:rsidR="00F96D50" w:rsidRPr="007F0B20" w:rsidRDefault="00F96D50" w:rsidP="000270EF">
            <w:pPr>
              <w:rPr>
                <w:ins w:id="4137" w:author="Mini James" w:date="2022-01-19T21:54:00Z"/>
                <w:color w:val="B0AAB0" w:themeColor="accent6"/>
                <w:sz w:val="12"/>
                <w:szCs w:val="12"/>
              </w:rPr>
            </w:pPr>
          </w:p>
        </w:tc>
      </w:tr>
      <w:tr w:rsidR="00F96D50" w:rsidRPr="000C07C2" w14:paraId="23CE5579" w14:textId="77777777" w:rsidTr="000270EF">
        <w:trPr>
          <w:trHeight w:val="28"/>
          <w:ins w:id="4138" w:author="Mini James" w:date="2022-01-19T21:54:00Z"/>
        </w:trPr>
        <w:tc>
          <w:tcPr>
            <w:tcW w:w="14029" w:type="dxa"/>
            <w:gridSpan w:val="7"/>
            <w:tcMar>
              <w:top w:w="57" w:type="dxa"/>
              <w:bottom w:w="57" w:type="dxa"/>
            </w:tcMar>
            <w:vAlign w:val="center"/>
          </w:tcPr>
          <w:p w14:paraId="4F55A601" w14:textId="77777777" w:rsidR="00F96D50" w:rsidRPr="007F0B20" w:rsidRDefault="00F96D50" w:rsidP="000270EF">
            <w:pPr>
              <w:rPr>
                <w:ins w:id="4139" w:author="Mini James" w:date="2022-01-19T21:54:00Z"/>
                <w:rFonts w:cs="Arial"/>
                <w:i/>
                <w:color w:val="B0AAB0" w:themeColor="accent6"/>
                <w:sz w:val="12"/>
                <w:szCs w:val="12"/>
              </w:rPr>
            </w:pPr>
            <w:ins w:id="4140" w:author="Mini James" w:date="2022-01-19T21:54:00Z">
              <w:r w:rsidRPr="002B4844">
                <w:rPr>
                  <w:rFonts w:cs="Arial"/>
                  <w:i/>
                  <w:color w:val="000000"/>
                  <w:szCs w:val="20"/>
                </w:rPr>
                <w:t>End of denominator rules</w:t>
              </w:r>
            </w:ins>
          </w:p>
        </w:tc>
      </w:tr>
    </w:tbl>
    <w:p w14:paraId="3DB1C605" w14:textId="77777777" w:rsidR="00F96D50" w:rsidRDefault="00F96D50" w:rsidP="00F96D50">
      <w:pPr>
        <w:pStyle w:val="CommentText"/>
        <w:rPr>
          <w:ins w:id="4141" w:author="Mini James" w:date="2022-01-19T21:54:00Z"/>
          <w:rFonts w:cs="Arial"/>
        </w:rPr>
      </w:pPr>
    </w:p>
    <w:p w14:paraId="68067718" w14:textId="77777777" w:rsidR="00F96D50" w:rsidRPr="000C07C2" w:rsidRDefault="00F96D50" w:rsidP="00F96D50">
      <w:pPr>
        <w:pStyle w:val="CommentText"/>
        <w:rPr>
          <w:ins w:id="4142" w:author="Mini James" w:date="2022-01-19T21:54: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96D50" w:rsidRPr="000C07C2" w14:paraId="4EDFE512" w14:textId="77777777" w:rsidTr="000270EF">
        <w:trPr>
          <w:trHeight w:val="38"/>
          <w:ins w:id="4143" w:author="Mini James" w:date="2022-01-19T21:54:00Z"/>
        </w:trPr>
        <w:tc>
          <w:tcPr>
            <w:tcW w:w="13320" w:type="dxa"/>
            <w:gridSpan w:val="5"/>
            <w:shd w:val="clear" w:color="auto" w:fill="424D58"/>
            <w:tcMar>
              <w:top w:w="57" w:type="dxa"/>
              <w:bottom w:w="57" w:type="dxa"/>
            </w:tcMar>
            <w:vAlign w:val="center"/>
          </w:tcPr>
          <w:p w14:paraId="5B13C648" w14:textId="77777777" w:rsidR="00F96D50" w:rsidRPr="002F3AEE" w:rsidRDefault="00F96D50" w:rsidP="000270EF">
            <w:pPr>
              <w:rPr>
                <w:ins w:id="4144" w:author="Mini James" w:date="2022-01-19T21:54:00Z"/>
                <w:rFonts w:cs="Arial"/>
                <w:b/>
                <w:iCs/>
                <w:color w:val="FAFCFC" w:themeColor="background1"/>
                <w:szCs w:val="20"/>
              </w:rPr>
            </w:pPr>
            <w:ins w:id="4145" w:author="Mini James" w:date="2022-01-19T21:54:00Z">
              <w:r w:rsidRPr="002F3AEE">
                <w:rPr>
                  <w:rFonts w:cs="Arial"/>
                  <w:b/>
                  <w:iCs/>
                  <w:color w:val="FAFCFC" w:themeColor="background1"/>
                  <w:szCs w:val="20"/>
                </w:rPr>
                <w:t>Numerator</w:t>
              </w:r>
            </w:ins>
          </w:p>
        </w:tc>
        <w:tc>
          <w:tcPr>
            <w:tcW w:w="737" w:type="dxa"/>
            <w:shd w:val="clear" w:color="auto" w:fill="EFEDEF" w:themeFill="accent6" w:themeFillTint="33"/>
          </w:tcPr>
          <w:p w14:paraId="20AAADF2" w14:textId="77777777" w:rsidR="00F96D50" w:rsidRPr="007F0B20" w:rsidRDefault="00F96D50" w:rsidP="000270EF">
            <w:pPr>
              <w:rPr>
                <w:ins w:id="4146" w:author="Mini James" w:date="2022-01-19T21:54:00Z"/>
                <w:rFonts w:cs="Arial"/>
                <w:b/>
                <w:iCs/>
                <w:color w:val="B0AAB0" w:themeColor="accent6"/>
                <w:sz w:val="12"/>
                <w:szCs w:val="12"/>
              </w:rPr>
            </w:pPr>
            <w:ins w:id="4147" w:author="Mini James" w:date="2022-01-19T21:54:00Z">
              <w:r w:rsidRPr="007F0B20">
                <w:rPr>
                  <w:rFonts w:cs="Arial"/>
                  <w:color w:val="B0AAB0" w:themeColor="accent6"/>
                  <w:sz w:val="12"/>
                  <w:szCs w:val="12"/>
                </w:rPr>
                <w:t>Configure</w:t>
              </w:r>
            </w:ins>
          </w:p>
        </w:tc>
      </w:tr>
      <w:tr w:rsidR="00F96D50" w:rsidRPr="000C07C2" w14:paraId="0D2267C2" w14:textId="77777777" w:rsidTr="000270EF">
        <w:trPr>
          <w:trHeight w:val="454"/>
          <w:ins w:id="4148" w:author="Mini James" w:date="2022-01-19T21:54:00Z"/>
        </w:trPr>
        <w:tc>
          <w:tcPr>
            <w:tcW w:w="943" w:type="dxa"/>
            <w:shd w:val="clear" w:color="auto" w:fill="424D58"/>
            <w:tcMar>
              <w:top w:w="57" w:type="dxa"/>
              <w:bottom w:w="57" w:type="dxa"/>
            </w:tcMar>
            <w:vAlign w:val="center"/>
          </w:tcPr>
          <w:p w14:paraId="7E63BA4D" w14:textId="77777777" w:rsidR="00F96D50" w:rsidRPr="005446CB" w:rsidRDefault="00F96D50" w:rsidP="000270EF">
            <w:pPr>
              <w:jc w:val="center"/>
              <w:rPr>
                <w:ins w:id="4149" w:author="Mini James" w:date="2022-01-19T21:54:00Z"/>
                <w:rFonts w:cs="Arial"/>
                <w:iCs/>
                <w:color w:val="FAFCFC" w:themeColor="background1"/>
                <w:szCs w:val="20"/>
              </w:rPr>
            </w:pPr>
            <w:ins w:id="4150" w:author="Mini James" w:date="2022-01-19T21:54: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52EF2936" w14:textId="77777777" w:rsidR="00F96D50" w:rsidRPr="005446CB" w:rsidRDefault="00F96D50" w:rsidP="000270EF">
            <w:pPr>
              <w:jc w:val="center"/>
              <w:rPr>
                <w:ins w:id="4151" w:author="Mini James" w:date="2022-01-19T21:54:00Z"/>
                <w:rFonts w:cs="Arial"/>
                <w:color w:val="FAFCFC" w:themeColor="background1"/>
                <w:szCs w:val="20"/>
              </w:rPr>
            </w:pPr>
            <w:ins w:id="4152" w:author="Mini James" w:date="2022-01-19T21:5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C0CE598" w14:textId="77777777" w:rsidR="00F96D50" w:rsidRPr="005446CB" w:rsidRDefault="00F96D50" w:rsidP="000270EF">
            <w:pPr>
              <w:jc w:val="center"/>
              <w:rPr>
                <w:ins w:id="4153" w:author="Mini James" w:date="2022-01-19T21:54:00Z"/>
                <w:rFonts w:cs="Arial"/>
                <w:iCs/>
                <w:color w:val="FAFCFC" w:themeColor="background1"/>
                <w:szCs w:val="20"/>
              </w:rPr>
            </w:pPr>
            <w:ins w:id="4154" w:author="Mini James" w:date="2022-01-19T21:5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5D0BE0D" w14:textId="77777777" w:rsidR="00F96D50" w:rsidRPr="005446CB" w:rsidRDefault="00F96D50" w:rsidP="000270EF">
            <w:pPr>
              <w:jc w:val="center"/>
              <w:rPr>
                <w:ins w:id="4155" w:author="Mini James" w:date="2022-01-19T21:54:00Z"/>
                <w:rFonts w:cs="Arial"/>
                <w:iCs/>
                <w:color w:val="FAFCFC" w:themeColor="background1"/>
                <w:szCs w:val="20"/>
              </w:rPr>
            </w:pPr>
            <w:ins w:id="4156" w:author="Mini James" w:date="2022-01-19T21:54: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4417DDA7" w14:textId="77777777" w:rsidR="00F96D50" w:rsidRPr="005446CB" w:rsidRDefault="00F96D50" w:rsidP="000270EF">
            <w:pPr>
              <w:jc w:val="center"/>
              <w:rPr>
                <w:ins w:id="4157" w:author="Mini James" w:date="2022-01-19T21:54:00Z"/>
                <w:rFonts w:cs="Arial"/>
                <w:iCs/>
                <w:color w:val="FAFCFC" w:themeColor="background1"/>
                <w:szCs w:val="20"/>
              </w:rPr>
            </w:pPr>
            <w:ins w:id="4158" w:author="Mini James" w:date="2022-01-19T21:5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629F1CD8" w14:textId="77777777" w:rsidR="00F96D50" w:rsidRPr="007F0B20" w:rsidRDefault="00F96D50" w:rsidP="000270EF">
            <w:pPr>
              <w:jc w:val="center"/>
              <w:rPr>
                <w:ins w:id="4159" w:author="Mini James" w:date="2022-01-19T21:54:00Z"/>
                <w:rFonts w:cs="Arial"/>
                <w:iCs/>
                <w:color w:val="B0AAB0" w:themeColor="accent6"/>
                <w:sz w:val="12"/>
                <w:szCs w:val="12"/>
              </w:rPr>
            </w:pPr>
            <w:ins w:id="4160" w:author="Mini James" w:date="2022-01-19T21:54:00Z">
              <w:r w:rsidRPr="007F0B20">
                <w:rPr>
                  <w:color w:val="B0AAB0" w:themeColor="accent6"/>
                  <w:sz w:val="12"/>
                  <w:szCs w:val="12"/>
                </w:rPr>
                <w:t>Y</w:t>
              </w:r>
            </w:ins>
          </w:p>
        </w:tc>
      </w:tr>
      <w:tr w:rsidR="00F96D50" w:rsidRPr="000C07C2" w14:paraId="39386672" w14:textId="77777777" w:rsidTr="000270EF">
        <w:trPr>
          <w:trHeight w:val="454"/>
          <w:ins w:id="4161" w:author="Mini James" w:date="2022-01-19T21:54:00Z"/>
        </w:trPr>
        <w:tc>
          <w:tcPr>
            <w:tcW w:w="943" w:type="dxa"/>
            <w:tcMar>
              <w:top w:w="57" w:type="dxa"/>
              <w:bottom w:w="57" w:type="dxa"/>
            </w:tcMar>
            <w:vAlign w:val="center"/>
          </w:tcPr>
          <w:p w14:paraId="7BF3366B" w14:textId="77777777" w:rsidR="00F96D50" w:rsidRPr="000C07C2" w:rsidRDefault="00F96D50" w:rsidP="00EA4C52">
            <w:pPr>
              <w:numPr>
                <w:ilvl w:val="0"/>
                <w:numId w:val="356"/>
              </w:numPr>
              <w:jc w:val="center"/>
              <w:rPr>
                <w:ins w:id="4162" w:author="Mini James" w:date="2022-01-19T21:54:00Z"/>
                <w:rFonts w:cs="Arial"/>
                <w:szCs w:val="20"/>
              </w:rPr>
            </w:pPr>
          </w:p>
        </w:tc>
        <w:tc>
          <w:tcPr>
            <w:tcW w:w="4297" w:type="dxa"/>
            <w:tcMar>
              <w:top w:w="57" w:type="dxa"/>
              <w:bottom w:w="57" w:type="dxa"/>
            </w:tcMar>
            <w:vAlign w:val="center"/>
          </w:tcPr>
          <w:p w14:paraId="3C7BA8DF" w14:textId="2BF3D0FE" w:rsidR="00F96D50" w:rsidRPr="000C07C2" w:rsidRDefault="00F96D50" w:rsidP="000270EF">
            <w:pPr>
              <w:rPr>
                <w:ins w:id="4163" w:author="Mini James" w:date="2022-01-19T21:54:00Z"/>
                <w:rFonts w:cs="Arial"/>
                <w:szCs w:val="20"/>
              </w:rPr>
            </w:pPr>
            <w:ins w:id="4164" w:author="Mini James" w:date="2022-01-19T21:54:00Z">
              <w:r w:rsidRPr="00722788">
                <w:rPr>
                  <w:szCs w:val="20"/>
                </w:rPr>
                <w:t>If</w:t>
              </w:r>
              <w:r>
                <w:rPr>
                  <w:szCs w:val="20"/>
                </w:rPr>
                <w:t xml:space="preserve"> </w:t>
              </w:r>
              <w:r>
                <w:fldChar w:fldCharType="begin"/>
              </w:r>
            </w:ins>
            <w:ins w:id="4165" w:author="Mini James" w:date="2022-01-19T22:47:00Z">
              <w:r w:rsidR="00EA4C52">
                <w:instrText>HYPERLINK  \l "ENC_HCP_TYPENA"</w:instrText>
              </w:r>
            </w:ins>
            <w:ins w:id="4166" w:author="Mini James" w:date="2022-01-19T21:54:00Z">
              <w:r>
                <w:fldChar w:fldCharType="separate"/>
              </w:r>
              <w:r w:rsidRPr="005B19D3">
                <w:rPr>
                  <w:rStyle w:val="Hyperlink"/>
                </w:rPr>
                <w:t>ENC_HCP_TYPE</w:t>
              </w:r>
            </w:ins>
            <w:ins w:id="4167" w:author="Mini James" w:date="2022-01-19T22:41:00Z">
              <w:r w:rsidR="00EA4C52">
                <w:rPr>
                  <w:rStyle w:val="Hyperlink"/>
                </w:rPr>
                <w:t>NA</w:t>
              </w:r>
            </w:ins>
            <w:ins w:id="4168" w:author="Mini James" w:date="2022-01-19T21:54:00Z">
              <w:r>
                <w:fldChar w:fldCharType="end"/>
              </w:r>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6F0A528B" w14:textId="77777777" w:rsidR="00F96D50" w:rsidRPr="000C07C2" w:rsidRDefault="00000000" w:rsidP="000270EF">
            <w:pPr>
              <w:jc w:val="center"/>
              <w:rPr>
                <w:ins w:id="4169" w:author="Mini James" w:date="2022-01-19T21:54:00Z"/>
                <w:rFonts w:cs="Arial"/>
                <w:szCs w:val="20"/>
              </w:rPr>
            </w:pPr>
            <w:customXmlInsRangeStart w:id="4170" w:author="Mini James" w:date="2022-01-19T21:54:00Z"/>
            <w:sdt>
              <w:sdtPr>
                <w:rPr>
                  <w:rFonts w:cs="Arial"/>
                  <w:szCs w:val="20"/>
                </w:rPr>
                <w:id w:val="1480033511"/>
                <w:comboBox>
                  <w:listItem w:value="Choose an item."/>
                  <w:listItem w:displayText="Select" w:value="Select"/>
                  <w:listItem w:displayText="Reject" w:value="Reject"/>
                  <w:listItem w:displayText="Next rule" w:value="Next rule"/>
                </w:comboBox>
              </w:sdtPr>
              <w:sdtContent>
                <w:customXmlInsRangeEnd w:id="4170"/>
                <w:ins w:id="4171" w:author="Mini James" w:date="2022-01-19T21:54:00Z">
                  <w:r w:rsidR="00F96D50">
                    <w:rPr>
                      <w:rFonts w:cs="Arial"/>
                      <w:szCs w:val="20"/>
                    </w:rPr>
                    <w:t>Select</w:t>
                  </w:r>
                </w:ins>
                <w:customXmlInsRangeStart w:id="4172" w:author="Mini James" w:date="2022-01-19T21:54:00Z"/>
              </w:sdtContent>
            </w:sdt>
            <w:customXmlInsRangeEnd w:id="4172"/>
          </w:p>
        </w:tc>
        <w:tc>
          <w:tcPr>
            <w:tcW w:w="993" w:type="dxa"/>
            <w:tcMar>
              <w:top w:w="57" w:type="dxa"/>
              <w:bottom w:w="57" w:type="dxa"/>
            </w:tcMar>
            <w:vAlign w:val="center"/>
          </w:tcPr>
          <w:p w14:paraId="7A0D8F09" w14:textId="77777777" w:rsidR="00F96D50" w:rsidRPr="000C07C2" w:rsidRDefault="00000000" w:rsidP="000270EF">
            <w:pPr>
              <w:jc w:val="center"/>
              <w:rPr>
                <w:ins w:id="4173" w:author="Mini James" w:date="2022-01-19T21:54:00Z"/>
                <w:rFonts w:cs="Arial"/>
                <w:szCs w:val="20"/>
              </w:rPr>
            </w:pPr>
            <w:customXmlInsRangeStart w:id="4174" w:author="Mini James" w:date="2022-01-19T21:54:00Z"/>
            <w:sdt>
              <w:sdtPr>
                <w:rPr>
                  <w:rFonts w:cs="Arial"/>
                  <w:szCs w:val="20"/>
                </w:rPr>
                <w:id w:val="-136195338"/>
                <w:comboBox>
                  <w:listItem w:value="Choose an item."/>
                  <w:listItem w:displayText="Select" w:value="Select"/>
                  <w:listItem w:displayText="Reject" w:value="Reject"/>
                  <w:listItem w:displayText="Next rule" w:value="Next rule"/>
                </w:comboBox>
              </w:sdtPr>
              <w:sdtContent>
                <w:customXmlInsRangeEnd w:id="4174"/>
                <w:ins w:id="4175" w:author="Mini James" w:date="2022-01-19T21:54:00Z">
                  <w:r w:rsidR="00F96D50">
                    <w:rPr>
                      <w:rFonts w:cs="Arial"/>
                      <w:szCs w:val="20"/>
                    </w:rPr>
                    <w:t>Reject</w:t>
                  </w:r>
                </w:ins>
                <w:customXmlInsRangeStart w:id="4176" w:author="Mini James" w:date="2022-01-19T21:54:00Z"/>
              </w:sdtContent>
            </w:sdt>
            <w:customXmlInsRangeEnd w:id="4176"/>
          </w:p>
        </w:tc>
        <w:tc>
          <w:tcPr>
            <w:tcW w:w="6095" w:type="dxa"/>
            <w:shd w:val="clear" w:color="auto" w:fill="DDEEFF"/>
            <w:tcMar>
              <w:top w:w="57" w:type="dxa"/>
              <w:bottom w:w="57" w:type="dxa"/>
            </w:tcMar>
            <w:vAlign w:val="center"/>
          </w:tcPr>
          <w:p w14:paraId="753545E0" w14:textId="66278E3F" w:rsidR="00F96D50" w:rsidRPr="000C07C2" w:rsidRDefault="00000000" w:rsidP="000270EF">
            <w:pPr>
              <w:rPr>
                <w:ins w:id="4177" w:author="Mini James" w:date="2022-01-19T21:54:00Z"/>
                <w:rFonts w:cs="Arial"/>
                <w:color w:val="000000"/>
                <w:szCs w:val="20"/>
              </w:rPr>
            </w:pPr>
            <w:customXmlInsRangeStart w:id="4178" w:author="Mini James" w:date="2022-01-19T21:54:00Z"/>
            <w:sdt>
              <w:sdtPr>
                <w:rPr>
                  <w:rFonts w:cs="Arial"/>
                  <w:szCs w:val="20"/>
                </w:rPr>
                <w:alias w:val="Action"/>
                <w:tag w:val="Action"/>
                <w:id w:val="-1641869088"/>
                <w:comboBox>
                  <w:listItem w:value="Choose an item."/>
                  <w:listItem w:displayText="Select" w:value="Select"/>
                  <w:listItem w:displayText="Reject" w:value="Reject"/>
                  <w:listItem w:displayText="Pass to the next rule all" w:value="Pass to the next rule all"/>
                </w:comboBox>
              </w:sdtPr>
              <w:sdtContent>
                <w:customXmlInsRangeEnd w:id="4178"/>
                <w:ins w:id="4179" w:author="Mini James" w:date="2022-01-19T21:54:00Z">
                  <w:r w:rsidR="00F96D50" w:rsidRPr="00A92B15">
                    <w:rPr>
                      <w:rFonts w:cs="Arial"/>
                      <w:szCs w:val="20"/>
                    </w:rPr>
                    <w:t>Select</w:t>
                  </w:r>
                </w:ins>
                <w:customXmlInsRangeStart w:id="4180" w:author="Mini James" w:date="2022-01-19T21:54:00Z"/>
              </w:sdtContent>
            </w:sdt>
            <w:customXmlInsRangeEnd w:id="4180"/>
            <w:ins w:id="4181" w:author="Mini James" w:date="2022-01-19T21:54:00Z">
              <w:r w:rsidR="00F96D50" w:rsidRPr="00A92B15">
                <w:rPr>
                  <w:rFonts w:cs="Arial"/>
                  <w:szCs w:val="20"/>
                </w:rPr>
                <w:t xml:space="preserve"> patients from the denominator who had an encounter with</w:t>
              </w:r>
            </w:ins>
            <w:ins w:id="4182" w:author="Ross Ambler" w:date="2022-02-12T13:19:00Z">
              <w:r w:rsidR="003C7E31">
                <w:rPr>
                  <w:rFonts w:cs="Arial"/>
                  <w:szCs w:val="20"/>
                </w:rPr>
                <w:t xml:space="preserve"> </w:t>
              </w:r>
              <w:r w:rsidR="003C7E31" w:rsidRPr="00856CBA">
                <w:t>a Nursing Associate</w:t>
              </w:r>
            </w:ins>
            <w:ins w:id="4183" w:author="Mini James" w:date="2022-01-19T21:54:00Z">
              <w:r w:rsidR="00F96D50" w:rsidRPr="00A92B15">
                <w:rPr>
                  <w:rFonts w:cs="Arial"/>
                  <w:szCs w:val="20"/>
                </w:rPr>
                <w:t xml:space="preserve"> on or after the quality service start date</w:t>
              </w:r>
              <w:r w:rsidR="005966C8">
                <w:rPr>
                  <w:rFonts w:cs="Arial"/>
                  <w:szCs w:val="20"/>
                </w:rPr>
                <w:t xml:space="preserve"> </w:t>
              </w:r>
            </w:ins>
            <w:ins w:id="4184" w:author="Mini James" w:date="2022-02-15T08:09:00Z">
              <w:r w:rsidR="005966C8">
                <w:rPr>
                  <w:rFonts w:cs="Arial"/>
                  <w:szCs w:val="20"/>
                </w:rPr>
                <w:t>and</w:t>
              </w:r>
              <w:r w:rsidR="00F96D50" w:rsidRPr="00A92B15">
                <w:rPr>
                  <w:rFonts w:cs="Arial"/>
                  <w:szCs w:val="20"/>
                </w:rPr>
                <w:t xml:space="preserve"> </w:t>
              </w:r>
            </w:ins>
            <w:ins w:id="4185" w:author="Mini James" w:date="2022-01-19T21:54:00Z">
              <w:r w:rsidR="00F96D50" w:rsidRPr="00A92B15">
                <w:rPr>
                  <w:rFonts w:cs="Arial"/>
                  <w:szCs w:val="20"/>
                </w:rPr>
                <w:t>up to and including the achievement date</w:t>
              </w:r>
              <w:r w:rsidR="00F96D50">
                <w:rPr>
                  <w:rFonts w:cs="Arial"/>
                  <w:szCs w:val="20"/>
                </w:rPr>
                <w:t xml:space="preserve">. </w:t>
              </w:r>
            </w:ins>
            <w:customXmlInsRangeStart w:id="4186" w:author="Mini James" w:date="2022-01-19T21:54:00Z"/>
            <w:sdt>
              <w:sdtPr>
                <w:rPr>
                  <w:rFonts w:cs="Arial"/>
                  <w:szCs w:val="20"/>
                </w:rPr>
                <w:alias w:val="Action"/>
                <w:tag w:val="Action"/>
                <w:id w:val="-1469739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186"/>
                <w:ins w:id="4187" w:author="Mini James" w:date="2022-01-19T21:54:00Z">
                  <w:r w:rsidR="00F96D50">
                    <w:rPr>
                      <w:rFonts w:cs="Arial"/>
                      <w:szCs w:val="20"/>
                    </w:rPr>
                    <w:t>Reject the remaining patients.</w:t>
                  </w:r>
                </w:ins>
                <w:customXmlInsRangeStart w:id="4188" w:author="Mini James" w:date="2022-01-19T21:54:00Z"/>
              </w:sdtContent>
            </w:sdt>
            <w:customXmlInsRangeEnd w:id="4188"/>
          </w:p>
        </w:tc>
        <w:tc>
          <w:tcPr>
            <w:tcW w:w="737" w:type="dxa"/>
            <w:tcBorders>
              <w:bottom w:val="single" w:sz="4" w:space="0" w:color="auto"/>
            </w:tcBorders>
            <w:shd w:val="clear" w:color="auto" w:fill="EFEDEF" w:themeFill="accent6" w:themeFillTint="33"/>
          </w:tcPr>
          <w:p w14:paraId="17C69B16" w14:textId="77777777" w:rsidR="00F96D50" w:rsidRPr="007F0B20" w:rsidRDefault="00F96D50" w:rsidP="000270EF">
            <w:pPr>
              <w:rPr>
                <w:ins w:id="4189" w:author="Mini James" w:date="2022-01-19T21:54:00Z"/>
                <w:rFonts w:cs="Arial"/>
                <w:color w:val="B0AAB0" w:themeColor="accent6"/>
                <w:sz w:val="12"/>
                <w:szCs w:val="12"/>
              </w:rPr>
            </w:pPr>
          </w:p>
        </w:tc>
      </w:tr>
      <w:tr w:rsidR="00F96D50" w:rsidRPr="000C07C2" w14:paraId="10851E1C" w14:textId="77777777" w:rsidTr="000270EF">
        <w:trPr>
          <w:trHeight w:val="28"/>
          <w:ins w:id="4190" w:author="Mini James" w:date="2022-01-19T21:54:00Z"/>
        </w:trPr>
        <w:tc>
          <w:tcPr>
            <w:tcW w:w="14057" w:type="dxa"/>
            <w:gridSpan w:val="6"/>
            <w:tcMar>
              <w:top w:w="57" w:type="dxa"/>
              <w:bottom w:w="57" w:type="dxa"/>
            </w:tcMar>
            <w:vAlign w:val="center"/>
          </w:tcPr>
          <w:p w14:paraId="43BEF9E2" w14:textId="77777777" w:rsidR="00F96D50" w:rsidRPr="007F0B20" w:rsidRDefault="00F96D50" w:rsidP="000270EF">
            <w:pPr>
              <w:rPr>
                <w:ins w:id="4191" w:author="Mini James" w:date="2022-01-19T21:54:00Z"/>
                <w:rFonts w:cs="Arial"/>
                <w:i/>
                <w:color w:val="B0AAB0" w:themeColor="accent6"/>
                <w:sz w:val="12"/>
                <w:szCs w:val="12"/>
              </w:rPr>
            </w:pPr>
            <w:ins w:id="4192" w:author="Mini James" w:date="2022-01-19T21:54:00Z">
              <w:r w:rsidRPr="002B4844">
                <w:rPr>
                  <w:rFonts w:cs="Arial"/>
                  <w:i/>
                  <w:color w:val="000000"/>
                  <w:szCs w:val="20"/>
                </w:rPr>
                <w:t>End of numerator rules</w:t>
              </w:r>
            </w:ins>
          </w:p>
        </w:tc>
      </w:tr>
    </w:tbl>
    <w:p w14:paraId="4C640439" w14:textId="77777777" w:rsidR="00F96D50" w:rsidRDefault="00F96D50">
      <w:pPr>
        <w:rPr>
          <w:ins w:id="4193" w:author="Mini James" w:date="2022-01-19T21:47:00Z"/>
          <w:rFonts w:cs="Arial"/>
          <w:sz w:val="24"/>
        </w:rPr>
      </w:pPr>
      <w:ins w:id="4194" w:author="Mini James" w:date="2022-01-19T21:4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3949AD" w14:paraId="2D2C0B73" w14:textId="77777777" w:rsidTr="000270EF">
        <w:trPr>
          <w:trHeight w:val="227"/>
          <w:ins w:id="4195" w:author="Mini James" w:date="2022-01-19T22:03:00Z"/>
        </w:trPr>
        <w:tc>
          <w:tcPr>
            <w:tcW w:w="1488" w:type="dxa"/>
            <w:shd w:val="clear" w:color="auto" w:fill="005EB8"/>
            <w:tcMar>
              <w:top w:w="57" w:type="dxa"/>
              <w:bottom w:w="57" w:type="dxa"/>
            </w:tcMar>
            <w:vAlign w:val="center"/>
          </w:tcPr>
          <w:p w14:paraId="1083A059" w14:textId="77777777" w:rsidR="003949AD" w:rsidRPr="00F513D1" w:rsidRDefault="003949AD" w:rsidP="000270EF">
            <w:pPr>
              <w:rPr>
                <w:ins w:id="4196" w:author="Mini James" w:date="2022-01-19T22:03:00Z"/>
                <w:rFonts w:cs="Arial"/>
                <w:b/>
                <w:color w:val="FAFCFC" w:themeColor="background1"/>
              </w:rPr>
            </w:pPr>
            <w:ins w:id="4197" w:author="Mini James" w:date="2022-01-19T22:03: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24AB331A" w14:textId="77777777" w:rsidR="003949AD" w:rsidRPr="002F3AEE" w:rsidRDefault="003949AD" w:rsidP="000270EF">
            <w:pPr>
              <w:pStyle w:val="CommentText"/>
              <w:rPr>
                <w:ins w:id="4198" w:author="Mini James" w:date="2022-01-19T22:03:00Z"/>
                <w:rFonts w:cs="Arial"/>
                <w:color w:val="FAFCFC" w:themeColor="background1"/>
              </w:rPr>
            </w:pPr>
            <w:ins w:id="4199" w:author="Mini James" w:date="2022-01-19T22:03: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56D42BD5" w14:textId="77777777" w:rsidR="003949AD" w:rsidRPr="00ED4206" w:rsidRDefault="003949AD" w:rsidP="000270EF">
            <w:pPr>
              <w:pStyle w:val="CommentText"/>
              <w:rPr>
                <w:ins w:id="4200" w:author="Mini James" w:date="2022-01-19T22:03:00Z"/>
                <w:rFonts w:cs="Arial"/>
                <w:color w:val="FAFCFC" w:themeColor="background1"/>
              </w:rPr>
            </w:pPr>
            <w:ins w:id="4201" w:author="Mini James" w:date="2022-01-19T22:03: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24A27DD8" w14:textId="77777777" w:rsidR="003949AD" w:rsidRPr="007F0B20" w:rsidRDefault="003949AD" w:rsidP="000270EF">
            <w:pPr>
              <w:pStyle w:val="CommentText"/>
              <w:rPr>
                <w:ins w:id="4202" w:author="Mini James" w:date="2022-01-19T22:03:00Z"/>
                <w:rFonts w:cs="Arial"/>
                <w:color w:val="B0AAB0" w:themeColor="accent6"/>
                <w:sz w:val="12"/>
                <w:szCs w:val="12"/>
              </w:rPr>
            </w:pPr>
            <w:ins w:id="4203" w:author="Mini James" w:date="2022-01-19T22:03: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08C29DCA" w14:textId="77777777" w:rsidR="003949AD" w:rsidRPr="007F0B20" w:rsidRDefault="003949AD" w:rsidP="000270EF">
            <w:pPr>
              <w:pStyle w:val="CommentText"/>
              <w:rPr>
                <w:ins w:id="4204" w:author="Mini James" w:date="2022-01-19T22:03:00Z"/>
                <w:rFonts w:cs="Arial"/>
                <w:color w:val="B0AAB0" w:themeColor="accent6"/>
                <w:sz w:val="12"/>
                <w:szCs w:val="12"/>
              </w:rPr>
            </w:pPr>
            <w:ins w:id="4205" w:author="Mini James" w:date="2022-01-19T22:03:00Z">
              <w:r w:rsidRPr="007F0B20">
                <w:rPr>
                  <w:rFonts w:cs="Arial"/>
                  <w:color w:val="B0AAB0" w:themeColor="accent6"/>
                  <w:sz w:val="12"/>
                  <w:szCs w:val="12"/>
                </w:rPr>
                <w:t>Config style</w:t>
              </w:r>
            </w:ins>
          </w:p>
        </w:tc>
      </w:tr>
      <w:bookmarkStart w:id="4206" w:name="_Toc127878726"/>
      <w:tr w:rsidR="003949AD" w14:paraId="284E0A81" w14:textId="77777777" w:rsidTr="000270EF">
        <w:trPr>
          <w:trHeight w:val="454"/>
          <w:ins w:id="4207" w:author="Mini James" w:date="2022-01-19T22:03:00Z"/>
        </w:trPr>
        <w:tc>
          <w:tcPr>
            <w:tcW w:w="1488" w:type="dxa"/>
            <w:tcMar>
              <w:top w:w="57" w:type="dxa"/>
              <w:bottom w:w="57" w:type="dxa"/>
            </w:tcMar>
            <w:vAlign w:val="center"/>
          </w:tcPr>
          <w:p w14:paraId="0DC0160B" w14:textId="51A581E4" w:rsidR="003949AD" w:rsidRDefault="00000000" w:rsidP="000270EF">
            <w:pPr>
              <w:pStyle w:val="Heading3"/>
              <w:rPr>
                <w:ins w:id="4208" w:author="Mini James" w:date="2022-01-19T22:03:00Z"/>
                <w:rFonts w:cs="Arial"/>
              </w:rPr>
            </w:pPr>
            <w:customXmlInsRangeStart w:id="4209" w:author="Mini James" w:date="2022-01-19T22:03:00Z"/>
            <w:sdt>
              <w:sdtPr>
                <w:rPr>
                  <w:sz w:val="20"/>
                </w:rPr>
                <w:alias w:val="Category"/>
                <w:tag w:val=""/>
                <w:id w:val="-1416543480"/>
                <w:dataBinding w:prefixMappings="xmlns:ns0='http://purl.org/dc/elements/1.1/' xmlns:ns1='http://schemas.openxmlformats.org/package/2006/metadata/core-properties' " w:xpath="/ns1:coreProperties[1]/ns1:category[1]" w:storeItemID="{6C3C8BC8-F283-45AE-878A-BAB7291924A1}"/>
                <w:text/>
              </w:sdtPr>
              <w:sdtContent>
                <w:customXmlInsRangeEnd w:id="4209"/>
                <w:ins w:id="4210" w:author="Mini James" w:date="2022-01-19T22:03:00Z">
                  <w:r w:rsidR="003949AD">
                    <w:rPr>
                      <w:sz w:val="20"/>
                    </w:rPr>
                    <w:t>NCD</w:t>
                  </w:r>
                </w:ins>
                <w:customXmlInsRangeStart w:id="4211" w:author="Mini James" w:date="2022-01-19T22:03:00Z"/>
              </w:sdtContent>
            </w:sdt>
            <w:customXmlInsRangeEnd w:id="4211"/>
            <w:ins w:id="4212" w:author="Ross Ambler" w:date="2022-02-15T11:36:00Z">
              <w:r w:rsidR="00D43E31">
                <w:rPr>
                  <w:sz w:val="20"/>
                </w:rPr>
                <w:t>MI162</w:t>
              </w:r>
            </w:ins>
            <w:bookmarkEnd w:id="4206"/>
          </w:p>
        </w:tc>
        <w:tc>
          <w:tcPr>
            <w:tcW w:w="8288" w:type="dxa"/>
            <w:tcMar>
              <w:top w:w="57" w:type="dxa"/>
              <w:bottom w:w="57" w:type="dxa"/>
            </w:tcMar>
            <w:vAlign w:val="center"/>
          </w:tcPr>
          <w:p w14:paraId="1D1A609E" w14:textId="3F88AD99" w:rsidR="003949AD" w:rsidRPr="00524919" w:rsidRDefault="003949AD" w:rsidP="000270EF">
            <w:pPr>
              <w:rPr>
                <w:ins w:id="4213" w:author="Mini James" w:date="2022-01-19T22:03:00Z"/>
                <w:rFonts w:cs="Arial"/>
              </w:rPr>
            </w:pPr>
            <w:ins w:id="4214" w:author="Mini James" w:date="2022-01-19T22:03:00Z">
              <w:r w:rsidRPr="00856CBA">
                <w:t xml:space="preserve">Number of </w:t>
              </w:r>
              <w:r>
                <w:t>encounters with</w:t>
              </w:r>
              <w:r w:rsidRPr="00856CBA">
                <w:t xml:space="preserve"> a Paramedic</w:t>
              </w:r>
              <w:r>
                <w:t>,</w:t>
              </w:r>
              <w:r w:rsidRPr="00856CBA">
                <w:t xml:space="preserve"> per registered patient</w:t>
              </w:r>
              <w:r>
                <w:t>.</w:t>
              </w:r>
            </w:ins>
          </w:p>
        </w:tc>
        <w:tc>
          <w:tcPr>
            <w:tcW w:w="2835" w:type="dxa"/>
            <w:tcMar>
              <w:top w:w="57" w:type="dxa"/>
              <w:bottom w:w="57" w:type="dxa"/>
            </w:tcMar>
            <w:vAlign w:val="center"/>
          </w:tcPr>
          <w:p w14:paraId="17F93EDB" w14:textId="77777777" w:rsidR="003949AD" w:rsidRPr="00203A98" w:rsidRDefault="003949AD" w:rsidP="000270EF">
            <w:pPr>
              <w:rPr>
                <w:ins w:id="4215" w:author="Mini James" w:date="2022-01-19T22:03:00Z"/>
                <w:rStyle w:val="Hyperlink"/>
              </w:rPr>
            </w:pPr>
            <w:ins w:id="4216" w:author="Mini James" w:date="2022-01-19T22:03: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4FED068A" w14:textId="77777777" w:rsidR="003949AD" w:rsidRPr="007F0B20" w:rsidRDefault="003949AD" w:rsidP="000270EF">
            <w:pPr>
              <w:rPr>
                <w:ins w:id="4217" w:author="Mini James" w:date="2022-01-19T22:03:00Z"/>
                <w:color w:val="B0AAB0" w:themeColor="accent6"/>
                <w:sz w:val="12"/>
                <w:szCs w:val="12"/>
              </w:rPr>
            </w:pPr>
            <w:ins w:id="4218" w:author="Mini James" w:date="2022-01-19T22:03:00Z">
              <w:r w:rsidRPr="007F0B20">
                <w:rPr>
                  <w:color w:val="B0AAB0" w:themeColor="accent6"/>
                  <w:sz w:val="12"/>
                  <w:szCs w:val="12"/>
                </w:rPr>
                <w:t>100</w:t>
              </w:r>
            </w:ins>
          </w:p>
        </w:tc>
        <w:tc>
          <w:tcPr>
            <w:tcW w:w="708" w:type="dxa"/>
            <w:shd w:val="clear" w:color="auto" w:fill="EFEDEF" w:themeFill="accent6" w:themeFillTint="33"/>
          </w:tcPr>
          <w:p w14:paraId="5320B1B3" w14:textId="619D055E" w:rsidR="003949AD" w:rsidRPr="007F0B20" w:rsidRDefault="004A40C5" w:rsidP="000270EF">
            <w:pPr>
              <w:rPr>
                <w:ins w:id="4219" w:author="Mini James" w:date="2022-01-19T22:03:00Z"/>
                <w:color w:val="B0AAB0" w:themeColor="accent6"/>
                <w:sz w:val="12"/>
                <w:szCs w:val="12"/>
              </w:rPr>
            </w:pPr>
            <w:ins w:id="4220" w:author="Ross Ambler" w:date="2022-02-07T14:40:00Z">
              <w:r>
                <w:rPr>
                  <w:color w:val="B0AAB0" w:themeColor="accent6"/>
                  <w:sz w:val="12"/>
                  <w:szCs w:val="12"/>
                </w:rPr>
                <w:t>R</w:t>
              </w:r>
            </w:ins>
          </w:p>
        </w:tc>
      </w:tr>
    </w:tbl>
    <w:p w14:paraId="54F5AE9C" w14:textId="77777777" w:rsidR="003949AD" w:rsidRDefault="003949AD" w:rsidP="003949AD">
      <w:pPr>
        <w:pStyle w:val="CommentText"/>
        <w:rPr>
          <w:ins w:id="4221" w:author="Mini James" w:date="2022-01-19T22:03:00Z"/>
          <w:rFonts w:cs="Arial"/>
        </w:rPr>
      </w:pPr>
    </w:p>
    <w:customXmlInsRangeStart w:id="4222" w:author="Mini James" w:date="2022-01-19T22:03:00Z"/>
    <w:sdt>
      <w:sdtPr>
        <w:rPr>
          <w:rFonts w:cs="Arial"/>
          <w:sz w:val="24"/>
          <w:szCs w:val="24"/>
        </w:rPr>
        <w:alias w:val="Choose indicator type"/>
        <w:tag w:val="Choose indicator type"/>
        <w:id w:val="-710420979"/>
        <w:placeholder>
          <w:docPart w:val="E2EFD73DBBC5477CBD72FFEE5C4099C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4222"/>
        <w:p w14:paraId="703875E7" w14:textId="1C6DC85C" w:rsidR="003949AD" w:rsidRPr="0067467E" w:rsidRDefault="00E44365" w:rsidP="003949AD">
          <w:pPr>
            <w:pStyle w:val="CommentText"/>
            <w:rPr>
              <w:ins w:id="4223" w:author="Mini James" w:date="2022-01-19T22:03:00Z"/>
              <w:rFonts w:cs="Arial"/>
              <w:sz w:val="24"/>
              <w:szCs w:val="24"/>
            </w:rPr>
          </w:pPr>
          <w:ins w:id="4224" w:author="Mini James" w:date="2022-01-19T22:03:00Z">
            <w:r>
              <w:rPr>
                <w:rFonts w:cs="Arial"/>
                <w:sz w:val="24"/>
                <w:szCs w:val="24"/>
              </w:rPr>
              <w:t>The numerator is applied to the patients selected into the denominator for this indicator.</w:t>
            </w:r>
          </w:ins>
        </w:p>
        <w:customXmlInsRangeStart w:id="4225" w:author="Mini James" w:date="2022-01-19T22:03:00Z"/>
      </w:sdtContent>
    </w:sdt>
    <w:customXmlInsRangeEnd w:id="4225"/>
    <w:p w14:paraId="411019F3" w14:textId="77777777" w:rsidR="003949AD" w:rsidRPr="00517260" w:rsidRDefault="003949AD" w:rsidP="003949AD">
      <w:pPr>
        <w:pStyle w:val="CommentText"/>
        <w:rPr>
          <w:ins w:id="4226" w:author="Mini James" w:date="2022-01-19T22:03: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3949AD" w:rsidRPr="000C07C2" w14:paraId="475644FF" w14:textId="77777777" w:rsidTr="000270EF">
        <w:trPr>
          <w:trHeight w:val="28"/>
          <w:ins w:id="4227" w:author="Mini James" w:date="2022-01-19T22:03:00Z"/>
        </w:trPr>
        <w:tc>
          <w:tcPr>
            <w:tcW w:w="12611" w:type="dxa"/>
            <w:gridSpan w:val="5"/>
            <w:shd w:val="clear" w:color="auto" w:fill="424D58"/>
            <w:tcMar>
              <w:top w:w="57" w:type="dxa"/>
              <w:bottom w:w="57" w:type="dxa"/>
            </w:tcMar>
            <w:vAlign w:val="center"/>
          </w:tcPr>
          <w:p w14:paraId="21C06302" w14:textId="77777777" w:rsidR="003949AD" w:rsidRPr="002F3AEE" w:rsidRDefault="003949AD" w:rsidP="000270EF">
            <w:pPr>
              <w:rPr>
                <w:ins w:id="4228" w:author="Mini James" w:date="2022-01-19T22:03:00Z"/>
                <w:rFonts w:cs="Arial"/>
                <w:b/>
                <w:iCs/>
                <w:color w:val="FAFCFC" w:themeColor="background1"/>
                <w:szCs w:val="20"/>
              </w:rPr>
            </w:pPr>
            <w:ins w:id="4229" w:author="Mini James" w:date="2022-01-19T22:03: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6CA3147F" w14:textId="77777777" w:rsidR="003949AD" w:rsidRPr="007F0B20" w:rsidRDefault="003949AD" w:rsidP="000270EF">
            <w:pPr>
              <w:rPr>
                <w:ins w:id="4230" w:author="Mini James" w:date="2022-01-19T22:03:00Z"/>
                <w:rFonts w:cs="Arial"/>
                <w:b/>
                <w:iCs/>
                <w:color w:val="B0AAB0" w:themeColor="accent6"/>
                <w:sz w:val="12"/>
                <w:szCs w:val="12"/>
              </w:rPr>
            </w:pPr>
          </w:p>
        </w:tc>
      </w:tr>
      <w:tr w:rsidR="003949AD" w:rsidRPr="000C07C2" w14:paraId="09A68F07" w14:textId="77777777" w:rsidTr="000270EF">
        <w:trPr>
          <w:trHeight w:val="454"/>
          <w:ins w:id="4231" w:author="Mini James" w:date="2022-01-19T22:03:00Z"/>
        </w:trPr>
        <w:tc>
          <w:tcPr>
            <w:tcW w:w="913" w:type="dxa"/>
            <w:shd w:val="clear" w:color="auto" w:fill="424D58"/>
            <w:tcMar>
              <w:top w:w="57" w:type="dxa"/>
              <w:bottom w:w="57" w:type="dxa"/>
            </w:tcMar>
            <w:vAlign w:val="center"/>
          </w:tcPr>
          <w:p w14:paraId="53A1C406" w14:textId="77777777" w:rsidR="003949AD" w:rsidRPr="005446CB" w:rsidRDefault="003949AD" w:rsidP="000270EF">
            <w:pPr>
              <w:jc w:val="center"/>
              <w:rPr>
                <w:ins w:id="4232" w:author="Mini James" w:date="2022-01-19T22:03:00Z"/>
                <w:rFonts w:cs="Arial"/>
                <w:iCs/>
                <w:color w:val="FAFCFC" w:themeColor="background1"/>
                <w:szCs w:val="20"/>
              </w:rPr>
            </w:pPr>
            <w:ins w:id="4233" w:author="Mini James" w:date="2022-01-19T22:03: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7FEA0EC4" w14:textId="77777777" w:rsidR="003949AD" w:rsidRPr="005446CB" w:rsidRDefault="003949AD" w:rsidP="000270EF">
            <w:pPr>
              <w:jc w:val="center"/>
              <w:rPr>
                <w:ins w:id="4234" w:author="Mini James" w:date="2022-01-19T22:03:00Z"/>
                <w:rFonts w:cs="Arial"/>
                <w:color w:val="FAFCFC" w:themeColor="background1"/>
                <w:szCs w:val="20"/>
              </w:rPr>
            </w:pPr>
            <w:ins w:id="4235" w:author="Mini James" w:date="2022-01-19T22:03: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1456751" w14:textId="77777777" w:rsidR="003949AD" w:rsidRPr="005446CB" w:rsidRDefault="003949AD" w:rsidP="000270EF">
            <w:pPr>
              <w:jc w:val="center"/>
              <w:rPr>
                <w:ins w:id="4236" w:author="Mini James" w:date="2022-01-19T22:03:00Z"/>
                <w:rFonts w:cs="Arial"/>
                <w:iCs/>
                <w:color w:val="FAFCFC" w:themeColor="background1"/>
                <w:szCs w:val="20"/>
              </w:rPr>
            </w:pPr>
            <w:ins w:id="4237" w:author="Mini James" w:date="2022-01-19T22:03: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6E9980D7" w14:textId="77777777" w:rsidR="003949AD" w:rsidRPr="005446CB" w:rsidRDefault="003949AD" w:rsidP="000270EF">
            <w:pPr>
              <w:jc w:val="center"/>
              <w:rPr>
                <w:ins w:id="4238" w:author="Mini James" w:date="2022-01-19T22:03:00Z"/>
                <w:rFonts w:cs="Arial"/>
                <w:iCs/>
                <w:color w:val="FAFCFC" w:themeColor="background1"/>
                <w:szCs w:val="20"/>
              </w:rPr>
            </w:pPr>
            <w:ins w:id="4239" w:author="Mini James" w:date="2022-01-19T22:03: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11F09FF6" w14:textId="77777777" w:rsidR="003949AD" w:rsidRPr="005446CB" w:rsidRDefault="003949AD" w:rsidP="000270EF">
            <w:pPr>
              <w:jc w:val="center"/>
              <w:rPr>
                <w:ins w:id="4240" w:author="Mini James" w:date="2022-01-19T22:03:00Z"/>
                <w:rFonts w:cs="Arial"/>
                <w:iCs/>
                <w:color w:val="FAFCFC" w:themeColor="background1"/>
                <w:szCs w:val="20"/>
              </w:rPr>
            </w:pPr>
            <w:ins w:id="4241" w:author="Mini James" w:date="2022-01-19T22:0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57354A8D" w14:textId="77777777" w:rsidR="003949AD" w:rsidRPr="007F0B20" w:rsidRDefault="003949AD" w:rsidP="000270EF">
            <w:pPr>
              <w:pStyle w:val="CommentText"/>
              <w:rPr>
                <w:ins w:id="4242" w:author="Mini James" w:date="2022-01-19T22:03:00Z"/>
                <w:rFonts w:cs="Arial"/>
                <w:color w:val="B0AAB0" w:themeColor="accent6"/>
                <w:sz w:val="12"/>
                <w:szCs w:val="12"/>
              </w:rPr>
            </w:pPr>
            <w:ins w:id="4243" w:author="Mini James" w:date="2022-01-19T22:03:00Z">
              <w:r w:rsidRPr="007F0B20">
                <w:rPr>
                  <w:rFonts w:cs="Arial"/>
                  <w:color w:val="B0AAB0" w:themeColor="accent6"/>
                  <w:sz w:val="12"/>
                  <w:szCs w:val="12"/>
                </w:rPr>
                <w:t>Rule type</w:t>
              </w:r>
            </w:ins>
          </w:p>
        </w:tc>
        <w:tc>
          <w:tcPr>
            <w:tcW w:w="709" w:type="dxa"/>
            <w:shd w:val="clear" w:color="auto" w:fill="EFEDEF" w:themeFill="accent6" w:themeFillTint="33"/>
          </w:tcPr>
          <w:p w14:paraId="3279E72E" w14:textId="77777777" w:rsidR="003949AD" w:rsidRPr="007F0B20" w:rsidRDefault="003949AD" w:rsidP="000270EF">
            <w:pPr>
              <w:pStyle w:val="CommentText"/>
              <w:rPr>
                <w:ins w:id="4244" w:author="Mini James" w:date="2022-01-19T22:03:00Z"/>
                <w:rFonts w:cs="Arial"/>
                <w:color w:val="B0AAB0" w:themeColor="accent6"/>
                <w:sz w:val="12"/>
                <w:szCs w:val="12"/>
              </w:rPr>
            </w:pPr>
            <w:ins w:id="4245" w:author="Mini James" w:date="2022-01-19T22:03:00Z">
              <w:r w:rsidRPr="007F0B20">
                <w:rPr>
                  <w:rFonts w:cs="Arial"/>
                  <w:color w:val="B0AAB0" w:themeColor="accent6"/>
                  <w:sz w:val="12"/>
                  <w:szCs w:val="12"/>
                </w:rPr>
                <w:t>CQRS short name</w:t>
              </w:r>
            </w:ins>
          </w:p>
        </w:tc>
      </w:tr>
      <w:tr w:rsidR="003949AD" w:rsidRPr="000C07C2" w14:paraId="737999AA" w14:textId="77777777" w:rsidTr="000270EF">
        <w:trPr>
          <w:trHeight w:val="454"/>
          <w:ins w:id="4246" w:author="Mini James" w:date="2022-01-19T22:03:00Z"/>
        </w:trPr>
        <w:tc>
          <w:tcPr>
            <w:tcW w:w="913" w:type="dxa"/>
            <w:tcMar>
              <w:top w:w="57" w:type="dxa"/>
              <w:bottom w:w="57" w:type="dxa"/>
            </w:tcMar>
            <w:vAlign w:val="center"/>
          </w:tcPr>
          <w:p w14:paraId="55C9C5AD" w14:textId="77777777" w:rsidR="003949AD" w:rsidRPr="000C07C2" w:rsidRDefault="003949AD" w:rsidP="00EA4C52">
            <w:pPr>
              <w:numPr>
                <w:ilvl w:val="0"/>
                <w:numId w:val="357"/>
              </w:numPr>
              <w:jc w:val="center"/>
              <w:rPr>
                <w:ins w:id="4247" w:author="Mini James" w:date="2022-01-19T22:03:00Z"/>
                <w:rFonts w:cs="Arial"/>
                <w:szCs w:val="20"/>
              </w:rPr>
            </w:pPr>
          </w:p>
        </w:tc>
        <w:tc>
          <w:tcPr>
            <w:tcW w:w="4327" w:type="dxa"/>
            <w:tcMar>
              <w:top w:w="57" w:type="dxa"/>
              <w:bottom w:w="57" w:type="dxa"/>
            </w:tcMar>
            <w:vAlign w:val="center"/>
          </w:tcPr>
          <w:p w14:paraId="38B15849" w14:textId="77777777" w:rsidR="003949AD" w:rsidRPr="000C07C2" w:rsidRDefault="003949AD" w:rsidP="000270EF">
            <w:pPr>
              <w:rPr>
                <w:ins w:id="4248" w:author="Mini James" w:date="2022-01-19T22:03:00Z"/>
                <w:rFonts w:cs="Arial"/>
                <w:szCs w:val="20"/>
              </w:rPr>
            </w:pPr>
            <w:ins w:id="4249" w:author="Mini James" w:date="2022-01-19T22:03: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0694CB94" w14:textId="77777777" w:rsidR="003949AD" w:rsidRPr="000C07C2" w:rsidRDefault="00000000" w:rsidP="000270EF">
            <w:pPr>
              <w:jc w:val="center"/>
              <w:rPr>
                <w:ins w:id="4250" w:author="Mini James" w:date="2022-01-19T22:03:00Z"/>
                <w:rFonts w:cs="Arial"/>
                <w:szCs w:val="20"/>
              </w:rPr>
            </w:pPr>
            <w:customXmlInsRangeStart w:id="4251" w:author="Mini James" w:date="2022-01-19T22:03:00Z"/>
            <w:sdt>
              <w:sdtPr>
                <w:rPr>
                  <w:rFonts w:cs="Arial"/>
                  <w:szCs w:val="20"/>
                </w:rPr>
                <w:id w:val="352155527"/>
                <w:comboBox>
                  <w:listItem w:value="Choose an item."/>
                  <w:listItem w:displayText="Select" w:value="Select"/>
                  <w:listItem w:displayText="Reject" w:value="Reject"/>
                  <w:listItem w:displayText="Next rule" w:value="Next rule"/>
                </w:comboBox>
              </w:sdtPr>
              <w:sdtContent>
                <w:customXmlInsRangeEnd w:id="4251"/>
                <w:ins w:id="4252" w:author="Mini James" w:date="2022-01-19T22:03:00Z">
                  <w:r w:rsidR="003949AD">
                    <w:rPr>
                      <w:rFonts w:cs="Arial"/>
                      <w:szCs w:val="20"/>
                    </w:rPr>
                    <w:t>Select</w:t>
                  </w:r>
                </w:ins>
                <w:customXmlInsRangeStart w:id="4253" w:author="Mini James" w:date="2022-01-19T22:03:00Z"/>
              </w:sdtContent>
            </w:sdt>
            <w:customXmlInsRangeEnd w:id="4253"/>
          </w:p>
        </w:tc>
        <w:tc>
          <w:tcPr>
            <w:tcW w:w="993" w:type="dxa"/>
            <w:tcMar>
              <w:top w:w="57" w:type="dxa"/>
              <w:bottom w:w="57" w:type="dxa"/>
            </w:tcMar>
            <w:vAlign w:val="center"/>
          </w:tcPr>
          <w:p w14:paraId="1552A531" w14:textId="77777777" w:rsidR="003949AD" w:rsidRPr="000C07C2" w:rsidRDefault="00000000" w:rsidP="000270EF">
            <w:pPr>
              <w:jc w:val="center"/>
              <w:rPr>
                <w:ins w:id="4254" w:author="Mini James" w:date="2022-01-19T22:03:00Z"/>
                <w:rFonts w:cs="Arial"/>
                <w:szCs w:val="20"/>
              </w:rPr>
            </w:pPr>
            <w:customXmlInsRangeStart w:id="4255" w:author="Mini James" w:date="2022-01-19T22:03:00Z"/>
            <w:sdt>
              <w:sdtPr>
                <w:rPr>
                  <w:rFonts w:cs="Arial"/>
                  <w:szCs w:val="20"/>
                </w:rPr>
                <w:id w:val="-740408585"/>
                <w:comboBox>
                  <w:listItem w:value="Choose an item."/>
                  <w:listItem w:displayText="Select" w:value="Select"/>
                  <w:listItem w:displayText="Reject" w:value="Reject"/>
                  <w:listItem w:displayText="Next rule" w:value="Next rule"/>
                </w:comboBox>
              </w:sdtPr>
              <w:sdtContent>
                <w:customXmlInsRangeEnd w:id="4255"/>
                <w:ins w:id="4256" w:author="Mini James" w:date="2022-01-19T22:03:00Z">
                  <w:r w:rsidR="003949AD">
                    <w:rPr>
                      <w:rFonts w:cs="Arial"/>
                      <w:szCs w:val="20"/>
                    </w:rPr>
                    <w:t>Reject</w:t>
                  </w:r>
                </w:ins>
                <w:customXmlInsRangeStart w:id="4257" w:author="Mini James" w:date="2022-01-19T22:03:00Z"/>
              </w:sdtContent>
            </w:sdt>
            <w:customXmlInsRangeEnd w:id="4257"/>
          </w:p>
        </w:tc>
        <w:tc>
          <w:tcPr>
            <w:tcW w:w="5386" w:type="dxa"/>
            <w:shd w:val="clear" w:color="auto" w:fill="DDEEFF"/>
            <w:tcMar>
              <w:top w:w="57" w:type="dxa"/>
              <w:bottom w:w="57" w:type="dxa"/>
            </w:tcMar>
            <w:vAlign w:val="center"/>
          </w:tcPr>
          <w:p w14:paraId="1E97F3AA" w14:textId="77777777" w:rsidR="003949AD" w:rsidRPr="000C07C2" w:rsidRDefault="00000000" w:rsidP="000270EF">
            <w:pPr>
              <w:rPr>
                <w:ins w:id="4258" w:author="Mini James" w:date="2022-01-19T22:03:00Z"/>
                <w:rFonts w:cs="Arial"/>
                <w:color w:val="000000"/>
                <w:szCs w:val="20"/>
              </w:rPr>
            </w:pPr>
            <w:customXmlInsRangeStart w:id="4259" w:author="Mini James" w:date="2022-01-19T22:03:00Z"/>
            <w:sdt>
              <w:sdtPr>
                <w:rPr>
                  <w:rFonts w:cs="Arial"/>
                  <w:szCs w:val="20"/>
                </w:rPr>
                <w:alias w:val="Action"/>
                <w:tag w:val="Action"/>
                <w:id w:val="1406954963"/>
                <w:comboBox>
                  <w:listItem w:value="Choose an item."/>
                  <w:listItem w:displayText="Select" w:value="Select"/>
                  <w:listItem w:displayText="Reject" w:value="Reject"/>
                  <w:listItem w:displayText="Pass to the next rule all" w:value="Pass to the next rule all"/>
                </w:comboBox>
              </w:sdtPr>
              <w:sdtContent>
                <w:customXmlInsRangeEnd w:id="4259"/>
                <w:ins w:id="4260" w:author="Mini James" w:date="2022-01-19T22:03:00Z">
                  <w:r w:rsidR="003949AD">
                    <w:rPr>
                      <w:rFonts w:cs="Arial"/>
                      <w:szCs w:val="20"/>
                    </w:rPr>
                    <w:t>Select</w:t>
                  </w:r>
                </w:ins>
                <w:customXmlInsRangeStart w:id="4261" w:author="Mini James" w:date="2022-01-19T22:03:00Z"/>
              </w:sdtContent>
            </w:sdt>
            <w:customXmlInsRangeEnd w:id="4261"/>
            <w:ins w:id="4262" w:author="Mini James" w:date="2022-01-19T22:03:00Z">
              <w:r w:rsidR="003949AD">
                <w:rPr>
                  <w:rFonts w:cs="Arial"/>
                  <w:szCs w:val="20"/>
                </w:rPr>
                <w:t xml:space="preserve"> patients from the specified population who were registered for GMS services at the achievement date. </w:t>
              </w:r>
            </w:ins>
            <w:customXmlInsRangeStart w:id="4263" w:author="Mini James" w:date="2022-01-19T22:03:00Z"/>
            <w:sdt>
              <w:sdtPr>
                <w:rPr>
                  <w:rFonts w:cs="Arial"/>
                  <w:szCs w:val="20"/>
                </w:rPr>
                <w:alias w:val="Action"/>
                <w:tag w:val="Action"/>
                <w:id w:val="-18587354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263"/>
                <w:ins w:id="4264" w:author="Mini James" w:date="2022-01-19T22:03:00Z">
                  <w:r w:rsidR="003949AD">
                    <w:rPr>
                      <w:rFonts w:cs="Arial"/>
                      <w:szCs w:val="20"/>
                    </w:rPr>
                    <w:t>Reject the remaining patients.</w:t>
                  </w:r>
                </w:ins>
                <w:customXmlInsRangeStart w:id="4265" w:author="Mini James" w:date="2022-01-19T22:03:00Z"/>
              </w:sdtContent>
            </w:sdt>
            <w:customXmlInsRangeEnd w:id="4265"/>
          </w:p>
        </w:tc>
        <w:tc>
          <w:tcPr>
            <w:tcW w:w="709" w:type="dxa"/>
            <w:shd w:val="clear" w:color="auto" w:fill="EFEDEF" w:themeFill="accent6" w:themeFillTint="33"/>
          </w:tcPr>
          <w:p w14:paraId="466B7056" w14:textId="10BFE694" w:rsidR="003949AD" w:rsidRPr="007F0B20" w:rsidRDefault="00BF07F9" w:rsidP="000270EF">
            <w:pPr>
              <w:rPr>
                <w:ins w:id="4266" w:author="Mini James" w:date="2022-01-19T22:03:00Z"/>
                <w:color w:val="B0AAB0" w:themeColor="accent6"/>
                <w:sz w:val="12"/>
                <w:szCs w:val="12"/>
              </w:rPr>
            </w:pPr>
            <w:ins w:id="4267" w:author="Ross Ambler" w:date="2022-01-28T15:13:00Z">
              <w:r>
                <w:rPr>
                  <w:color w:val="B0AAB0" w:themeColor="accent6"/>
                  <w:sz w:val="12"/>
                  <w:szCs w:val="12"/>
                </w:rPr>
                <w:t>SX</w:t>
              </w:r>
            </w:ins>
          </w:p>
        </w:tc>
        <w:tc>
          <w:tcPr>
            <w:tcW w:w="709" w:type="dxa"/>
            <w:shd w:val="clear" w:color="auto" w:fill="EFEDEF" w:themeFill="accent6" w:themeFillTint="33"/>
          </w:tcPr>
          <w:p w14:paraId="22C17A32" w14:textId="7E6B0BFF" w:rsidR="003949AD" w:rsidRPr="007F0B20" w:rsidRDefault="003949AD" w:rsidP="000270EF">
            <w:pPr>
              <w:rPr>
                <w:ins w:id="4268" w:author="Mini James" w:date="2022-01-19T22:03:00Z"/>
                <w:color w:val="B0AAB0" w:themeColor="accent6"/>
                <w:sz w:val="12"/>
                <w:szCs w:val="12"/>
              </w:rPr>
            </w:pPr>
          </w:p>
        </w:tc>
      </w:tr>
      <w:tr w:rsidR="003949AD" w:rsidRPr="000C07C2" w14:paraId="46A6987F" w14:textId="77777777" w:rsidTr="000270EF">
        <w:trPr>
          <w:trHeight w:val="28"/>
          <w:ins w:id="4269" w:author="Mini James" w:date="2022-01-19T22:03:00Z"/>
        </w:trPr>
        <w:tc>
          <w:tcPr>
            <w:tcW w:w="14029" w:type="dxa"/>
            <w:gridSpan w:val="7"/>
            <w:tcMar>
              <w:top w:w="57" w:type="dxa"/>
              <w:bottom w:w="57" w:type="dxa"/>
            </w:tcMar>
            <w:vAlign w:val="center"/>
          </w:tcPr>
          <w:p w14:paraId="1B09163B" w14:textId="77777777" w:rsidR="003949AD" w:rsidRPr="007F0B20" w:rsidRDefault="003949AD" w:rsidP="000270EF">
            <w:pPr>
              <w:rPr>
                <w:ins w:id="4270" w:author="Mini James" w:date="2022-01-19T22:03:00Z"/>
                <w:rFonts w:cs="Arial"/>
                <w:i/>
                <w:color w:val="B0AAB0" w:themeColor="accent6"/>
                <w:sz w:val="12"/>
                <w:szCs w:val="12"/>
              </w:rPr>
            </w:pPr>
            <w:ins w:id="4271" w:author="Mini James" w:date="2022-01-19T22:03:00Z">
              <w:r w:rsidRPr="002B4844">
                <w:rPr>
                  <w:rFonts w:cs="Arial"/>
                  <w:i/>
                  <w:color w:val="000000"/>
                  <w:szCs w:val="20"/>
                </w:rPr>
                <w:t>End of denominator rules</w:t>
              </w:r>
            </w:ins>
          </w:p>
        </w:tc>
      </w:tr>
    </w:tbl>
    <w:p w14:paraId="0035096C" w14:textId="77777777" w:rsidR="003949AD" w:rsidRDefault="003949AD" w:rsidP="003949AD">
      <w:pPr>
        <w:pStyle w:val="CommentText"/>
        <w:rPr>
          <w:ins w:id="4272" w:author="Mini James" w:date="2022-01-19T22:03:00Z"/>
          <w:rFonts w:cs="Arial"/>
        </w:rPr>
      </w:pPr>
    </w:p>
    <w:p w14:paraId="0DB71A14" w14:textId="77777777" w:rsidR="003949AD" w:rsidRPr="000C07C2" w:rsidRDefault="003949AD" w:rsidP="003949AD">
      <w:pPr>
        <w:pStyle w:val="CommentText"/>
        <w:rPr>
          <w:ins w:id="4273" w:author="Mini James" w:date="2022-01-19T22:03: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1"/>
        <w:gridCol w:w="988"/>
        <w:gridCol w:w="990"/>
        <w:gridCol w:w="6018"/>
        <w:gridCol w:w="857"/>
      </w:tblGrid>
      <w:tr w:rsidR="003949AD" w:rsidRPr="000C07C2" w14:paraId="1EAF5C79" w14:textId="77777777" w:rsidTr="000270EF">
        <w:trPr>
          <w:trHeight w:val="38"/>
          <w:ins w:id="4274" w:author="Mini James" w:date="2022-01-19T22:03:00Z"/>
        </w:trPr>
        <w:tc>
          <w:tcPr>
            <w:tcW w:w="13200" w:type="dxa"/>
            <w:gridSpan w:val="5"/>
            <w:shd w:val="clear" w:color="auto" w:fill="424D58"/>
            <w:tcMar>
              <w:top w:w="57" w:type="dxa"/>
              <w:bottom w:w="57" w:type="dxa"/>
            </w:tcMar>
            <w:vAlign w:val="center"/>
          </w:tcPr>
          <w:p w14:paraId="44701A54" w14:textId="77777777" w:rsidR="003949AD" w:rsidRPr="002F3AEE" w:rsidRDefault="003949AD" w:rsidP="000270EF">
            <w:pPr>
              <w:rPr>
                <w:ins w:id="4275" w:author="Mini James" w:date="2022-01-19T22:03:00Z"/>
                <w:rFonts w:cs="Arial"/>
                <w:b/>
                <w:iCs/>
                <w:color w:val="FAFCFC" w:themeColor="background1"/>
                <w:szCs w:val="20"/>
              </w:rPr>
            </w:pPr>
            <w:ins w:id="4276" w:author="Mini James" w:date="2022-01-19T22:03:00Z">
              <w:r w:rsidRPr="002F3AEE">
                <w:rPr>
                  <w:rFonts w:cs="Arial"/>
                  <w:b/>
                  <w:iCs/>
                  <w:color w:val="FAFCFC" w:themeColor="background1"/>
                  <w:szCs w:val="20"/>
                </w:rPr>
                <w:t>Numerator</w:t>
              </w:r>
            </w:ins>
          </w:p>
        </w:tc>
        <w:tc>
          <w:tcPr>
            <w:tcW w:w="857" w:type="dxa"/>
            <w:shd w:val="clear" w:color="auto" w:fill="EFEDEF" w:themeFill="accent6" w:themeFillTint="33"/>
          </w:tcPr>
          <w:p w14:paraId="1BAEDF0B" w14:textId="77777777" w:rsidR="003949AD" w:rsidRPr="007F0B20" w:rsidRDefault="003949AD" w:rsidP="000270EF">
            <w:pPr>
              <w:rPr>
                <w:ins w:id="4277" w:author="Mini James" w:date="2022-01-19T22:03:00Z"/>
                <w:rFonts w:cs="Arial"/>
                <w:b/>
                <w:iCs/>
                <w:color w:val="B0AAB0" w:themeColor="accent6"/>
                <w:sz w:val="12"/>
                <w:szCs w:val="12"/>
              </w:rPr>
            </w:pPr>
            <w:ins w:id="4278" w:author="Mini James" w:date="2022-01-19T22:03:00Z">
              <w:r w:rsidRPr="007F0B20">
                <w:rPr>
                  <w:rFonts w:cs="Arial"/>
                  <w:color w:val="B0AAB0" w:themeColor="accent6"/>
                  <w:sz w:val="12"/>
                  <w:szCs w:val="12"/>
                </w:rPr>
                <w:t>Configure</w:t>
              </w:r>
            </w:ins>
          </w:p>
        </w:tc>
      </w:tr>
      <w:tr w:rsidR="003949AD" w:rsidRPr="000C07C2" w14:paraId="195C1A56" w14:textId="77777777" w:rsidTr="000270EF">
        <w:trPr>
          <w:trHeight w:val="454"/>
          <w:ins w:id="4279" w:author="Mini James" w:date="2022-01-19T22:03:00Z"/>
        </w:trPr>
        <w:tc>
          <w:tcPr>
            <w:tcW w:w="943" w:type="dxa"/>
            <w:shd w:val="clear" w:color="auto" w:fill="424D58"/>
            <w:tcMar>
              <w:top w:w="57" w:type="dxa"/>
              <w:bottom w:w="57" w:type="dxa"/>
            </w:tcMar>
            <w:vAlign w:val="center"/>
          </w:tcPr>
          <w:p w14:paraId="487B5FA1" w14:textId="77777777" w:rsidR="003949AD" w:rsidRPr="005446CB" w:rsidRDefault="003949AD" w:rsidP="000270EF">
            <w:pPr>
              <w:jc w:val="center"/>
              <w:rPr>
                <w:ins w:id="4280" w:author="Mini James" w:date="2022-01-19T22:03:00Z"/>
                <w:rFonts w:cs="Arial"/>
                <w:iCs/>
                <w:color w:val="FAFCFC" w:themeColor="background1"/>
                <w:szCs w:val="20"/>
              </w:rPr>
            </w:pPr>
            <w:ins w:id="4281" w:author="Mini James" w:date="2022-01-19T22:03:00Z">
              <w:r w:rsidRPr="005446CB">
                <w:rPr>
                  <w:rFonts w:cs="Arial"/>
                  <w:iCs/>
                  <w:color w:val="FAFCFC" w:themeColor="background1"/>
                  <w:szCs w:val="20"/>
                </w:rPr>
                <w:t>Rule number</w:t>
              </w:r>
            </w:ins>
          </w:p>
        </w:tc>
        <w:tc>
          <w:tcPr>
            <w:tcW w:w="4261" w:type="dxa"/>
            <w:shd w:val="clear" w:color="auto" w:fill="424D58"/>
            <w:tcMar>
              <w:top w:w="57" w:type="dxa"/>
              <w:bottom w:w="57" w:type="dxa"/>
            </w:tcMar>
            <w:vAlign w:val="center"/>
          </w:tcPr>
          <w:p w14:paraId="40107CE1" w14:textId="77777777" w:rsidR="003949AD" w:rsidRPr="005446CB" w:rsidRDefault="003949AD" w:rsidP="000270EF">
            <w:pPr>
              <w:jc w:val="center"/>
              <w:rPr>
                <w:ins w:id="4282" w:author="Mini James" w:date="2022-01-19T22:03:00Z"/>
                <w:rFonts w:cs="Arial"/>
                <w:color w:val="FAFCFC" w:themeColor="background1"/>
                <w:szCs w:val="20"/>
              </w:rPr>
            </w:pPr>
            <w:ins w:id="4283" w:author="Mini James" w:date="2022-01-19T22:03:00Z">
              <w:r w:rsidRPr="005446CB">
                <w:rPr>
                  <w:rFonts w:cs="Arial"/>
                  <w:iCs/>
                  <w:color w:val="FAFCFC" w:themeColor="background1"/>
                  <w:szCs w:val="20"/>
                </w:rPr>
                <w:t>Rule</w:t>
              </w:r>
            </w:ins>
          </w:p>
        </w:tc>
        <w:tc>
          <w:tcPr>
            <w:tcW w:w="988" w:type="dxa"/>
            <w:shd w:val="clear" w:color="auto" w:fill="424D58"/>
            <w:tcMar>
              <w:top w:w="57" w:type="dxa"/>
              <w:bottom w:w="57" w:type="dxa"/>
            </w:tcMar>
            <w:vAlign w:val="center"/>
          </w:tcPr>
          <w:p w14:paraId="539391F6" w14:textId="77777777" w:rsidR="003949AD" w:rsidRPr="005446CB" w:rsidRDefault="003949AD" w:rsidP="000270EF">
            <w:pPr>
              <w:jc w:val="center"/>
              <w:rPr>
                <w:ins w:id="4284" w:author="Mini James" w:date="2022-01-19T22:03:00Z"/>
                <w:rFonts w:cs="Arial"/>
                <w:iCs/>
                <w:color w:val="FAFCFC" w:themeColor="background1"/>
                <w:szCs w:val="20"/>
              </w:rPr>
            </w:pPr>
            <w:ins w:id="4285" w:author="Mini James" w:date="2022-01-19T22:03:00Z">
              <w:r w:rsidRPr="005446CB">
                <w:rPr>
                  <w:rFonts w:cs="Arial"/>
                  <w:iCs/>
                  <w:color w:val="FAFCFC" w:themeColor="background1"/>
                  <w:szCs w:val="20"/>
                </w:rPr>
                <w:t>Action if true</w:t>
              </w:r>
            </w:ins>
          </w:p>
        </w:tc>
        <w:tc>
          <w:tcPr>
            <w:tcW w:w="990" w:type="dxa"/>
            <w:shd w:val="clear" w:color="auto" w:fill="424D58"/>
            <w:tcMar>
              <w:top w:w="57" w:type="dxa"/>
              <w:bottom w:w="57" w:type="dxa"/>
            </w:tcMar>
            <w:vAlign w:val="center"/>
          </w:tcPr>
          <w:p w14:paraId="5F537C7B" w14:textId="77777777" w:rsidR="003949AD" w:rsidRPr="005446CB" w:rsidRDefault="003949AD" w:rsidP="000270EF">
            <w:pPr>
              <w:jc w:val="center"/>
              <w:rPr>
                <w:ins w:id="4286" w:author="Mini James" w:date="2022-01-19T22:03:00Z"/>
                <w:rFonts w:cs="Arial"/>
                <w:iCs/>
                <w:color w:val="FAFCFC" w:themeColor="background1"/>
                <w:szCs w:val="20"/>
              </w:rPr>
            </w:pPr>
            <w:ins w:id="4287" w:author="Mini James" w:date="2022-01-19T22:03:00Z">
              <w:r w:rsidRPr="005446CB">
                <w:rPr>
                  <w:rFonts w:cs="Arial"/>
                  <w:iCs/>
                  <w:color w:val="FAFCFC" w:themeColor="background1"/>
                  <w:szCs w:val="20"/>
                </w:rPr>
                <w:t>Action if false</w:t>
              </w:r>
            </w:ins>
          </w:p>
        </w:tc>
        <w:tc>
          <w:tcPr>
            <w:tcW w:w="6018" w:type="dxa"/>
            <w:shd w:val="clear" w:color="auto" w:fill="424D58"/>
            <w:tcMar>
              <w:top w:w="57" w:type="dxa"/>
              <w:bottom w:w="57" w:type="dxa"/>
            </w:tcMar>
            <w:vAlign w:val="center"/>
          </w:tcPr>
          <w:p w14:paraId="20DB6D07" w14:textId="77777777" w:rsidR="003949AD" w:rsidRPr="005446CB" w:rsidRDefault="003949AD" w:rsidP="000270EF">
            <w:pPr>
              <w:jc w:val="center"/>
              <w:rPr>
                <w:ins w:id="4288" w:author="Mini James" w:date="2022-01-19T22:03:00Z"/>
                <w:rFonts w:cs="Arial"/>
                <w:iCs/>
                <w:color w:val="FAFCFC" w:themeColor="background1"/>
                <w:szCs w:val="20"/>
              </w:rPr>
            </w:pPr>
            <w:ins w:id="4289" w:author="Mini James" w:date="2022-01-19T22:0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1CF26010" w14:textId="77777777" w:rsidR="003949AD" w:rsidRPr="007F0B20" w:rsidRDefault="003949AD" w:rsidP="000270EF">
            <w:pPr>
              <w:jc w:val="center"/>
              <w:rPr>
                <w:ins w:id="4290" w:author="Mini James" w:date="2022-01-19T22:03:00Z"/>
                <w:rFonts w:cs="Arial"/>
                <w:iCs/>
                <w:color w:val="B0AAB0" w:themeColor="accent6"/>
                <w:sz w:val="12"/>
                <w:szCs w:val="12"/>
              </w:rPr>
            </w:pPr>
            <w:ins w:id="4291" w:author="Mini James" w:date="2022-01-19T22:03:00Z">
              <w:r w:rsidRPr="007F0B20">
                <w:rPr>
                  <w:color w:val="B0AAB0" w:themeColor="accent6"/>
                  <w:sz w:val="12"/>
                  <w:szCs w:val="12"/>
                </w:rPr>
                <w:t>Y</w:t>
              </w:r>
            </w:ins>
          </w:p>
        </w:tc>
      </w:tr>
      <w:tr w:rsidR="003949AD" w:rsidRPr="000C07C2" w14:paraId="19A7D321" w14:textId="77777777" w:rsidTr="000270EF">
        <w:trPr>
          <w:trHeight w:val="454"/>
          <w:ins w:id="4292" w:author="Mini James" w:date="2022-01-19T22:03:00Z"/>
        </w:trPr>
        <w:tc>
          <w:tcPr>
            <w:tcW w:w="943" w:type="dxa"/>
            <w:tcMar>
              <w:top w:w="57" w:type="dxa"/>
              <w:bottom w:w="57" w:type="dxa"/>
            </w:tcMar>
            <w:vAlign w:val="center"/>
          </w:tcPr>
          <w:p w14:paraId="130DC883" w14:textId="77777777" w:rsidR="003949AD" w:rsidRPr="000C07C2" w:rsidRDefault="003949AD" w:rsidP="00EA4C52">
            <w:pPr>
              <w:numPr>
                <w:ilvl w:val="0"/>
                <w:numId w:val="358"/>
              </w:numPr>
              <w:jc w:val="center"/>
              <w:rPr>
                <w:ins w:id="4293" w:author="Mini James" w:date="2022-01-19T22:03:00Z"/>
                <w:rFonts w:cs="Arial"/>
                <w:szCs w:val="20"/>
              </w:rPr>
            </w:pPr>
          </w:p>
        </w:tc>
        <w:tc>
          <w:tcPr>
            <w:tcW w:w="4261" w:type="dxa"/>
            <w:tcMar>
              <w:top w:w="57" w:type="dxa"/>
              <w:bottom w:w="57" w:type="dxa"/>
            </w:tcMar>
            <w:vAlign w:val="center"/>
          </w:tcPr>
          <w:p w14:paraId="12D20BFB" w14:textId="5E8B1C3F" w:rsidR="003949AD" w:rsidRPr="00722788" w:rsidRDefault="003949AD" w:rsidP="000270EF">
            <w:pPr>
              <w:rPr>
                <w:ins w:id="4294" w:author="Mini James" w:date="2022-01-19T22:03:00Z"/>
                <w:szCs w:val="20"/>
              </w:rPr>
            </w:pPr>
            <w:ins w:id="4295" w:author="Mini James" w:date="2022-01-19T22:03:00Z">
              <w:r>
                <w:rPr>
                  <w:rFonts w:cs="Arial"/>
                  <w:szCs w:val="20"/>
                </w:rPr>
                <w:t xml:space="preserve">Total count of </w:t>
              </w:r>
              <w:r>
                <w:t>{</w:t>
              </w:r>
              <w:r>
                <w:fldChar w:fldCharType="begin"/>
              </w:r>
            </w:ins>
            <w:ins w:id="4296" w:author="Mini James" w:date="2022-01-19T22:47:00Z">
              <w:r w:rsidR="00EA4C52">
                <w:instrText>HYPERLINK  \l "ALLENC_HCP_TYPEPM"</w:instrText>
              </w:r>
            </w:ins>
            <w:ins w:id="4297" w:author="Mini James" w:date="2022-01-19T22:03:00Z">
              <w:r>
                <w:fldChar w:fldCharType="separate"/>
              </w:r>
              <w:r w:rsidRPr="005B19D3">
                <w:rPr>
                  <w:rStyle w:val="Hyperlink"/>
                </w:rPr>
                <w:t>ALLENC_HCP_TYPE</w:t>
              </w:r>
            </w:ins>
            <w:ins w:id="4298" w:author="Mini James" w:date="2022-01-19T22:42:00Z">
              <w:r w:rsidR="00EA4C52">
                <w:rPr>
                  <w:rStyle w:val="Hyperlink"/>
                </w:rPr>
                <w:t>PM</w:t>
              </w:r>
            </w:ins>
            <w:ins w:id="4299" w:author="Mini James" w:date="2022-01-19T22:03:00Z">
              <w:r>
                <w:fldChar w:fldCharType="end"/>
              </w:r>
              <w:r>
                <w:t>}</w:t>
              </w:r>
            </w:ins>
          </w:p>
        </w:tc>
        <w:tc>
          <w:tcPr>
            <w:tcW w:w="988" w:type="dxa"/>
            <w:tcMar>
              <w:top w:w="57" w:type="dxa"/>
              <w:bottom w:w="57" w:type="dxa"/>
            </w:tcMar>
            <w:vAlign w:val="center"/>
          </w:tcPr>
          <w:p w14:paraId="1F224D1D" w14:textId="77777777" w:rsidR="003949AD" w:rsidRDefault="003949AD" w:rsidP="000270EF">
            <w:pPr>
              <w:jc w:val="center"/>
              <w:rPr>
                <w:ins w:id="4300" w:author="Mini James" w:date="2022-01-19T22:03:00Z"/>
                <w:rFonts w:cs="Arial"/>
                <w:szCs w:val="20"/>
              </w:rPr>
            </w:pPr>
            <w:ins w:id="4301" w:author="Mini James" w:date="2022-01-19T22:03:00Z">
              <w:r>
                <w:rPr>
                  <w:rFonts w:cs="Arial"/>
                  <w:szCs w:val="20"/>
                </w:rPr>
                <w:t>N/A</w:t>
              </w:r>
            </w:ins>
          </w:p>
        </w:tc>
        <w:tc>
          <w:tcPr>
            <w:tcW w:w="990" w:type="dxa"/>
            <w:tcMar>
              <w:top w:w="57" w:type="dxa"/>
              <w:bottom w:w="57" w:type="dxa"/>
            </w:tcMar>
            <w:vAlign w:val="center"/>
          </w:tcPr>
          <w:p w14:paraId="01F51C78" w14:textId="77777777" w:rsidR="003949AD" w:rsidRDefault="003949AD" w:rsidP="000270EF">
            <w:pPr>
              <w:jc w:val="center"/>
              <w:rPr>
                <w:ins w:id="4302" w:author="Mini James" w:date="2022-01-19T22:03:00Z"/>
                <w:rFonts w:cs="Arial"/>
                <w:szCs w:val="20"/>
              </w:rPr>
            </w:pPr>
            <w:ins w:id="4303" w:author="Mini James" w:date="2022-01-19T22:03:00Z">
              <w:r>
                <w:rPr>
                  <w:rFonts w:cs="Arial"/>
                  <w:szCs w:val="20"/>
                </w:rPr>
                <w:t>N/A</w:t>
              </w:r>
            </w:ins>
          </w:p>
        </w:tc>
        <w:tc>
          <w:tcPr>
            <w:tcW w:w="6018" w:type="dxa"/>
            <w:shd w:val="clear" w:color="auto" w:fill="DDEEFF"/>
            <w:tcMar>
              <w:top w:w="57" w:type="dxa"/>
              <w:bottom w:w="57" w:type="dxa"/>
            </w:tcMar>
            <w:vAlign w:val="center"/>
          </w:tcPr>
          <w:p w14:paraId="3351CD49" w14:textId="182B9005" w:rsidR="003949AD" w:rsidRDefault="003949AD" w:rsidP="000270EF">
            <w:pPr>
              <w:rPr>
                <w:ins w:id="4304" w:author="Mini James" w:date="2022-01-19T22:03:00Z"/>
                <w:rFonts w:cs="Arial"/>
                <w:szCs w:val="20"/>
              </w:rPr>
            </w:pPr>
            <w:ins w:id="4305" w:author="Mini James" w:date="2022-01-19T22:03: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ins>
            <w:ins w:id="4306" w:author="Ross Ambler" w:date="2022-02-12T13:20:00Z">
              <w:r w:rsidR="003C7E31" w:rsidRPr="00856CBA">
                <w:t xml:space="preserve"> a Paramedic</w:t>
              </w:r>
            </w:ins>
            <w:ins w:id="4307" w:author="Mini James" w:date="2022-01-19T22:03:00Z">
              <w:r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ins>
            <w:ins w:id="4308" w:author="Mini James" w:date="2022-01-19T22:43:00Z">
              <w:r w:rsidR="00EA4C52">
                <w:t>.</w:t>
              </w:r>
            </w:ins>
          </w:p>
        </w:tc>
        <w:tc>
          <w:tcPr>
            <w:tcW w:w="857" w:type="dxa"/>
            <w:tcBorders>
              <w:bottom w:val="single" w:sz="4" w:space="0" w:color="auto"/>
            </w:tcBorders>
            <w:shd w:val="clear" w:color="auto" w:fill="EFEDEF" w:themeFill="accent6" w:themeFillTint="33"/>
          </w:tcPr>
          <w:p w14:paraId="643D2B02" w14:textId="77777777" w:rsidR="003949AD" w:rsidRPr="007F0B20" w:rsidRDefault="003949AD" w:rsidP="000270EF">
            <w:pPr>
              <w:rPr>
                <w:ins w:id="4309" w:author="Mini James" w:date="2022-01-19T22:03:00Z"/>
                <w:rFonts w:cs="Arial"/>
                <w:color w:val="B0AAB0" w:themeColor="accent6"/>
                <w:sz w:val="12"/>
                <w:szCs w:val="12"/>
              </w:rPr>
            </w:pPr>
          </w:p>
        </w:tc>
      </w:tr>
      <w:tr w:rsidR="003949AD" w:rsidRPr="000C07C2" w14:paraId="0B6296EF" w14:textId="77777777" w:rsidTr="000270EF">
        <w:trPr>
          <w:trHeight w:val="28"/>
          <w:ins w:id="4310" w:author="Mini James" w:date="2022-01-19T22:03:00Z"/>
        </w:trPr>
        <w:tc>
          <w:tcPr>
            <w:tcW w:w="14057" w:type="dxa"/>
            <w:gridSpan w:val="6"/>
            <w:tcMar>
              <w:top w:w="57" w:type="dxa"/>
              <w:bottom w:w="57" w:type="dxa"/>
            </w:tcMar>
            <w:vAlign w:val="center"/>
          </w:tcPr>
          <w:p w14:paraId="565B65F0" w14:textId="77777777" w:rsidR="003949AD" w:rsidRPr="007F0B20" w:rsidRDefault="003949AD" w:rsidP="000270EF">
            <w:pPr>
              <w:rPr>
                <w:ins w:id="4311" w:author="Mini James" w:date="2022-01-19T22:03:00Z"/>
                <w:rFonts w:cs="Arial"/>
                <w:i/>
                <w:color w:val="B0AAB0" w:themeColor="accent6"/>
                <w:sz w:val="12"/>
                <w:szCs w:val="12"/>
              </w:rPr>
            </w:pPr>
            <w:ins w:id="4312" w:author="Mini James" w:date="2022-01-19T22:03:00Z">
              <w:r w:rsidRPr="002B4844">
                <w:rPr>
                  <w:rFonts w:cs="Arial"/>
                  <w:i/>
                  <w:color w:val="000000"/>
                  <w:szCs w:val="20"/>
                </w:rPr>
                <w:t>End of numerator rules</w:t>
              </w:r>
            </w:ins>
          </w:p>
        </w:tc>
      </w:tr>
    </w:tbl>
    <w:p w14:paraId="1CEC2E9D" w14:textId="77777777" w:rsidR="00F96D50" w:rsidRDefault="00F96D50">
      <w:pPr>
        <w:rPr>
          <w:ins w:id="4313" w:author="Mini James" w:date="2022-01-19T21:47:00Z"/>
          <w:rFonts w:cs="Arial"/>
          <w:sz w:val="24"/>
        </w:rPr>
      </w:pPr>
      <w:ins w:id="4314" w:author="Mini James" w:date="2022-01-19T21:47: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3949AD" w14:paraId="3DC1F58C" w14:textId="77777777" w:rsidTr="000270EF">
        <w:trPr>
          <w:trHeight w:val="227"/>
          <w:ins w:id="4315" w:author="Mini James" w:date="2022-01-19T22:04:00Z"/>
        </w:trPr>
        <w:tc>
          <w:tcPr>
            <w:tcW w:w="1488" w:type="dxa"/>
            <w:shd w:val="clear" w:color="auto" w:fill="005EB8"/>
            <w:tcMar>
              <w:top w:w="57" w:type="dxa"/>
              <w:bottom w:w="57" w:type="dxa"/>
            </w:tcMar>
            <w:vAlign w:val="center"/>
          </w:tcPr>
          <w:p w14:paraId="492ACF69" w14:textId="77777777" w:rsidR="003949AD" w:rsidRPr="00F513D1" w:rsidRDefault="003949AD" w:rsidP="000270EF">
            <w:pPr>
              <w:rPr>
                <w:ins w:id="4316" w:author="Mini James" w:date="2022-01-19T22:04:00Z"/>
                <w:rFonts w:cs="Arial"/>
                <w:b/>
                <w:color w:val="FAFCFC" w:themeColor="background1"/>
              </w:rPr>
            </w:pPr>
            <w:ins w:id="4317" w:author="Mini James" w:date="2022-01-19T22:04: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0A63D0EE" w14:textId="77777777" w:rsidR="003949AD" w:rsidRPr="002F3AEE" w:rsidRDefault="003949AD" w:rsidP="000270EF">
            <w:pPr>
              <w:pStyle w:val="CommentText"/>
              <w:rPr>
                <w:ins w:id="4318" w:author="Mini James" w:date="2022-01-19T22:04:00Z"/>
                <w:rFonts w:cs="Arial"/>
                <w:color w:val="FAFCFC" w:themeColor="background1"/>
              </w:rPr>
            </w:pPr>
            <w:ins w:id="4319" w:author="Mini James" w:date="2022-01-19T22:04: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3252EF83" w14:textId="77777777" w:rsidR="003949AD" w:rsidRPr="00ED4206" w:rsidRDefault="003949AD" w:rsidP="000270EF">
            <w:pPr>
              <w:pStyle w:val="CommentText"/>
              <w:rPr>
                <w:ins w:id="4320" w:author="Mini James" w:date="2022-01-19T22:04:00Z"/>
                <w:rFonts w:cs="Arial"/>
                <w:color w:val="FAFCFC" w:themeColor="background1"/>
              </w:rPr>
            </w:pPr>
            <w:ins w:id="4321" w:author="Mini James" w:date="2022-01-19T22:0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32BB3F25" w14:textId="77777777" w:rsidR="003949AD" w:rsidRPr="007F0B20" w:rsidRDefault="003949AD" w:rsidP="000270EF">
            <w:pPr>
              <w:pStyle w:val="CommentText"/>
              <w:rPr>
                <w:ins w:id="4322" w:author="Mini James" w:date="2022-01-19T22:04:00Z"/>
                <w:rFonts w:cs="Arial"/>
                <w:color w:val="B0AAB0" w:themeColor="accent6"/>
                <w:sz w:val="12"/>
                <w:szCs w:val="12"/>
              </w:rPr>
            </w:pPr>
            <w:ins w:id="4323" w:author="Mini James" w:date="2022-01-19T22:04: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54723E04" w14:textId="77777777" w:rsidR="003949AD" w:rsidRPr="007F0B20" w:rsidRDefault="003949AD" w:rsidP="000270EF">
            <w:pPr>
              <w:pStyle w:val="CommentText"/>
              <w:rPr>
                <w:ins w:id="4324" w:author="Mini James" w:date="2022-01-19T22:04:00Z"/>
                <w:rFonts w:cs="Arial"/>
                <w:color w:val="B0AAB0" w:themeColor="accent6"/>
                <w:sz w:val="12"/>
                <w:szCs w:val="12"/>
              </w:rPr>
            </w:pPr>
            <w:ins w:id="4325" w:author="Mini James" w:date="2022-01-19T22:04:00Z">
              <w:r w:rsidRPr="007F0B20">
                <w:rPr>
                  <w:rFonts w:cs="Arial"/>
                  <w:color w:val="B0AAB0" w:themeColor="accent6"/>
                  <w:sz w:val="12"/>
                  <w:szCs w:val="12"/>
                </w:rPr>
                <w:t>Config style</w:t>
              </w:r>
            </w:ins>
          </w:p>
        </w:tc>
      </w:tr>
      <w:bookmarkStart w:id="4326" w:name="_Toc127878727"/>
      <w:tr w:rsidR="003949AD" w14:paraId="68CA7C7F" w14:textId="77777777" w:rsidTr="000270EF">
        <w:trPr>
          <w:trHeight w:val="454"/>
          <w:ins w:id="4327" w:author="Mini James" w:date="2022-01-19T22:04:00Z"/>
        </w:trPr>
        <w:tc>
          <w:tcPr>
            <w:tcW w:w="1488" w:type="dxa"/>
            <w:tcMar>
              <w:top w:w="57" w:type="dxa"/>
              <w:bottom w:w="57" w:type="dxa"/>
            </w:tcMar>
            <w:vAlign w:val="center"/>
          </w:tcPr>
          <w:p w14:paraId="54F5CA62" w14:textId="074E7BC5" w:rsidR="003949AD" w:rsidRDefault="00000000" w:rsidP="000270EF">
            <w:pPr>
              <w:pStyle w:val="Heading3"/>
              <w:rPr>
                <w:ins w:id="4328" w:author="Mini James" w:date="2022-01-19T22:04:00Z"/>
                <w:rFonts w:cs="Arial"/>
              </w:rPr>
            </w:pPr>
            <w:customXmlInsRangeStart w:id="4329" w:author="Mini James" w:date="2022-01-19T22:04:00Z"/>
            <w:sdt>
              <w:sdtPr>
                <w:rPr>
                  <w:sz w:val="20"/>
                </w:rPr>
                <w:alias w:val="Category"/>
                <w:tag w:val=""/>
                <w:id w:val="-555927956"/>
                <w:dataBinding w:prefixMappings="xmlns:ns0='http://purl.org/dc/elements/1.1/' xmlns:ns1='http://schemas.openxmlformats.org/package/2006/metadata/core-properties' " w:xpath="/ns1:coreProperties[1]/ns1:category[1]" w:storeItemID="{6C3C8BC8-F283-45AE-878A-BAB7291924A1}"/>
                <w:text/>
              </w:sdtPr>
              <w:sdtContent>
                <w:customXmlInsRangeEnd w:id="4329"/>
                <w:ins w:id="4330" w:author="Mini James" w:date="2022-01-19T22:04:00Z">
                  <w:r w:rsidR="003949AD">
                    <w:rPr>
                      <w:sz w:val="20"/>
                    </w:rPr>
                    <w:t>NCD</w:t>
                  </w:r>
                </w:ins>
                <w:customXmlInsRangeStart w:id="4331" w:author="Mini James" w:date="2022-01-19T22:04:00Z"/>
              </w:sdtContent>
            </w:sdt>
            <w:customXmlInsRangeEnd w:id="4331"/>
            <w:ins w:id="4332" w:author="Ross Ambler" w:date="2022-02-15T11:36:00Z">
              <w:r w:rsidR="00D43E31">
                <w:rPr>
                  <w:sz w:val="20"/>
                </w:rPr>
                <w:t>MI163</w:t>
              </w:r>
            </w:ins>
            <w:bookmarkEnd w:id="4326"/>
          </w:p>
        </w:tc>
        <w:tc>
          <w:tcPr>
            <w:tcW w:w="8288" w:type="dxa"/>
            <w:tcMar>
              <w:top w:w="57" w:type="dxa"/>
              <w:bottom w:w="57" w:type="dxa"/>
            </w:tcMar>
            <w:vAlign w:val="center"/>
          </w:tcPr>
          <w:p w14:paraId="7461F939" w14:textId="38FF937C" w:rsidR="003949AD" w:rsidRPr="00524919" w:rsidRDefault="003949AD" w:rsidP="000270EF">
            <w:pPr>
              <w:rPr>
                <w:ins w:id="4333" w:author="Mini James" w:date="2022-01-19T22:04:00Z"/>
                <w:rFonts w:cs="Arial"/>
              </w:rPr>
            </w:pPr>
            <w:ins w:id="4334" w:author="Mini James" w:date="2022-01-19T22:04:00Z">
              <w:r w:rsidRPr="00856CBA">
                <w:t xml:space="preserve">Percentage of registered patients </w:t>
              </w:r>
              <w:r>
                <w:t>who had</w:t>
              </w:r>
              <w:r w:rsidRPr="00856CBA">
                <w:t xml:space="preserve"> at least </w:t>
              </w:r>
              <w:r>
                <w:t>one encounter with</w:t>
              </w:r>
              <w:r w:rsidRPr="00856CBA">
                <w:t xml:space="preserve"> a Paramedic</w:t>
              </w:r>
              <w:r>
                <w:t>.</w:t>
              </w:r>
            </w:ins>
          </w:p>
        </w:tc>
        <w:tc>
          <w:tcPr>
            <w:tcW w:w="2835" w:type="dxa"/>
            <w:tcMar>
              <w:top w:w="57" w:type="dxa"/>
              <w:bottom w:w="57" w:type="dxa"/>
            </w:tcMar>
            <w:vAlign w:val="center"/>
          </w:tcPr>
          <w:p w14:paraId="6DA307ED" w14:textId="77777777" w:rsidR="003949AD" w:rsidRPr="00203A98" w:rsidRDefault="003949AD" w:rsidP="000270EF">
            <w:pPr>
              <w:rPr>
                <w:ins w:id="4335" w:author="Mini James" w:date="2022-01-19T22:04:00Z"/>
                <w:rStyle w:val="Hyperlink"/>
              </w:rPr>
            </w:pPr>
            <w:ins w:id="4336" w:author="Mini James" w:date="2022-01-19T22:04: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2273F1A1" w14:textId="77777777" w:rsidR="003949AD" w:rsidRPr="007F0B20" w:rsidRDefault="003949AD" w:rsidP="000270EF">
            <w:pPr>
              <w:rPr>
                <w:ins w:id="4337" w:author="Mini James" w:date="2022-01-19T22:04:00Z"/>
                <w:color w:val="B0AAB0" w:themeColor="accent6"/>
                <w:sz w:val="12"/>
                <w:szCs w:val="12"/>
              </w:rPr>
            </w:pPr>
            <w:ins w:id="4338" w:author="Mini James" w:date="2022-01-19T22:04:00Z">
              <w:r w:rsidRPr="007F0B20">
                <w:rPr>
                  <w:color w:val="B0AAB0" w:themeColor="accent6"/>
                  <w:sz w:val="12"/>
                  <w:szCs w:val="12"/>
                </w:rPr>
                <w:t>100</w:t>
              </w:r>
            </w:ins>
          </w:p>
        </w:tc>
        <w:tc>
          <w:tcPr>
            <w:tcW w:w="708" w:type="dxa"/>
            <w:shd w:val="clear" w:color="auto" w:fill="EFEDEF" w:themeFill="accent6" w:themeFillTint="33"/>
          </w:tcPr>
          <w:p w14:paraId="550981EE" w14:textId="0AB54BBA" w:rsidR="003949AD" w:rsidRPr="007F0B20" w:rsidRDefault="004A40C5" w:rsidP="000270EF">
            <w:pPr>
              <w:rPr>
                <w:ins w:id="4339" w:author="Mini James" w:date="2022-01-19T22:04:00Z"/>
                <w:color w:val="B0AAB0" w:themeColor="accent6"/>
                <w:sz w:val="12"/>
                <w:szCs w:val="12"/>
              </w:rPr>
            </w:pPr>
            <w:ins w:id="4340" w:author="Ross Ambler" w:date="2022-02-07T14:40:00Z">
              <w:r>
                <w:rPr>
                  <w:color w:val="B0AAB0" w:themeColor="accent6"/>
                  <w:sz w:val="12"/>
                  <w:szCs w:val="12"/>
                </w:rPr>
                <w:t>N</w:t>
              </w:r>
            </w:ins>
          </w:p>
        </w:tc>
      </w:tr>
    </w:tbl>
    <w:p w14:paraId="3B1709B3" w14:textId="77777777" w:rsidR="003949AD" w:rsidRDefault="003949AD" w:rsidP="003949AD">
      <w:pPr>
        <w:pStyle w:val="CommentText"/>
        <w:rPr>
          <w:ins w:id="4341" w:author="Mini James" w:date="2022-01-19T22:04:00Z"/>
          <w:rFonts w:cs="Arial"/>
        </w:rPr>
      </w:pPr>
    </w:p>
    <w:customXmlInsRangeStart w:id="4342" w:author="Mini James" w:date="2022-01-19T22:04:00Z"/>
    <w:sdt>
      <w:sdtPr>
        <w:rPr>
          <w:rFonts w:cs="Arial"/>
          <w:sz w:val="24"/>
          <w:szCs w:val="24"/>
        </w:rPr>
        <w:alias w:val="Choose indicator type"/>
        <w:tag w:val="Choose indicator type"/>
        <w:id w:val="386530877"/>
        <w:placeholder>
          <w:docPart w:val="1A61A0B55D2848F5BF81B170E00D081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4342"/>
        <w:p w14:paraId="7DDBF1A3" w14:textId="454C97E8" w:rsidR="003949AD" w:rsidRPr="0067467E" w:rsidRDefault="00BF07F9" w:rsidP="003949AD">
          <w:pPr>
            <w:pStyle w:val="CommentText"/>
            <w:rPr>
              <w:ins w:id="4343" w:author="Mini James" w:date="2022-01-19T22:04:00Z"/>
              <w:rFonts w:cs="Arial"/>
              <w:sz w:val="24"/>
              <w:szCs w:val="24"/>
            </w:rPr>
          </w:pPr>
          <w:ins w:id="4344" w:author="Mini James" w:date="2022-01-19T22:04:00Z">
            <w:r>
              <w:rPr>
                <w:rFonts w:cs="Arial"/>
                <w:sz w:val="24"/>
                <w:szCs w:val="24"/>
              </w:rPr>
              <w:t>The numerator is applied to the patients selected into the denominator for this indicator.</w:t>
            </w:r>
          </w:ins>
        </w:p>
        <w:customXmlInsRangeStart w:id="4345" w:author="Mini James" w:date="2022-01-19T22:04:00Z"/>
      </w:sdtContent>
    </w:sdt>
    <w:customXmlInsRangeEnd w:id="4345"/>
    <w:p w14:paraId="79D203B4" w14:textId="77777777" w:rsidR="003949AD" w:rsidRPr="00517260" w:rsidRDefault="003949AD" w:rsidP="003949AD">
      <w:pPr>
        <w:pStyle w:val="CommentText"/>
        <w:rPr>
          <w:ins w:id="4346" w:author="Mini James" w:date="2022-01-19T22:04: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3949AD" w:rsidRPr="000C07C2" w14:paraId="345BDA98" w14:textId="77777777" w:rsidTr="000270EF">
        <w:trPr>
          <w:trHeight w:val="28"/>
          <w:ins w:id="4347" w:author="Mini James" w:date="2022-01-19T22:04:00Z"/>
        </w:trPr>
        <w:tc>
          <w:tcPr>
            <w:tcW w:w="12611" w:type="dxa"/>
            <w:gridSpan w:val="5"/>
            <w:shd w:val="clear" w:color="auto" w:fill="424D58"/>
            <w:tcMar>
              <w:top w:w="57" w:type="dxa"/>
              <w:bottom w:w="57" w:type="dxa"/>
            </w:tcMar>
            <w:vAlign w:val="center"/>
          </w:tcPr>
          <w:p w14:paraId="08E51C96" w14:textId="77777777" w:rsidR="003949AD" w:rsidRPr="002F3AEE" w:rsidRDefault="003949AD" w:rsidP="000270EF">
            <w:pPr>
              <w:rPr>
                <w:ins w:id="4348" w:author="Mini James" w:date="2022-01-19T22:04:00Z"/>
                <w:rFonts w:cs="Arial"/>
                <w:b/>
                <w:iCs/>
                <w:color w:val="FAFCFC" w:themeColor="background1"/>
                <w:szCs w:val="20"/>
              </w:rPr>
            </w:pPr>
            <w:ins w:id="4349" w:author="Mini James" w:date="2022-01-19T22:04: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58865446" w14:textId="77777777" w:rsidR="003949AD" w:rsidRPr="007F0B20" w:rsidRDefault="003949AD" w:rsidP="000270EF">
            <w:pPr>
              <w:rPr>
                <w:ins w:id="4350" w:author="Mini James" w:date="2022-01-19T22:04:00Z"/>
                <w:rFonts w:cs="Arial"/>
                <w:b/>
                <w:iCs/>
                <w:color w:val="B0AAB0" w:themeColor="accent6"/>
                <w:sz w:val="12"/>
                <w:szCs w:val="12"/>
              </w:rPr>
            </w:pPr>
          </w:p>
        </w:tc>
      </w:tr>
      <w:tr w:rsidR="003949AD" w:rsidRPr="000C07C2" w14:paraId="1E236F1F" w14:textId="77777777" w:rsidTr="000270EF">
        <w:trPr>
          <w:trHeight w:val="454"/>
          <w:ins w:id="4351" w:author="Mini James" w:date="2022-01-19T22:04:00Z"/>
        </w:trPr>
        <w:tc>
          <w:tcPr>
            <w:tcW w:w="913" w:type="dxa"/>
            <w:shd w:val="clear" w:color="auto" w:fill="424D58"/>
            <w:tcMar>
              <w:top w:w="57" w:type="dxa"/>
              <w:bottom w:w="57" w:type="dxa"/>
            </w:tcMar>
            <w:vAlign w:val="center"/>
          </w:tcPr>
          <w:p w14:paraId="42DDD8E7" w14:textId="77777777" w:rsidR="003949AD" w:rsidRPr="005446CB" w:rsidRDefault="003949AD" w:rsidP="000270EF">
            <w:pPr>
              <w:jc w:val="center"/>
              <w:rPr>
                <w:ins w:id="4352" w:author="Mini James" w:date="2022-01-19T22:04:00Z"/>
                <w:rFonts w:cs="Arial"/>
                <w:iCs/>
                <w:color w:val="FAFCFC" w:themeColor="background1"/>
                <w:szCs w:val="20"/>
              </w:rPr>
            </w:pPr>
            <w:ins w:id="4353" w:author="Mini James" w:date="2022-01-19T22:04: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53D6EE08" w14:textId="77777777" w:rsidR="003949AD" w:rsidRPr="005446CB" w:rsidRDefault="003949AD" w:rsidP="000270EF">
            <w:pPr>
              <w:jc w:val="center"/>
              <w:rPr>
                <w:ins w:id="4354" w:author="Mini James" w:date="2022-01-19T22:04:00Z"/>
                <w:rFonts w:cs="Arial"/>
                <w:color w:val="FAFCFC" w:themeColor="background1"/>
                <w:szCs w:val="20"/>
              </w:rPr>
            </w:pPr>
            <w:ins w:id="4355" w:author="Mini James" w:date="2022-01-19T22:0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77769A1F" w14:textId="77777777" w:rsidR="003949AD" w:rsidRPr="005446CB" w:rsidRDefault="003949AD" w:rsidP="000270EF">
            <w:pPr>
              <w:jc w:val="center"/>
              <w:rPr>
                <w:ins w:id="4356" w:author="Mini James" w:date="2022-01-19T22:04:00Z"/>
                <w:rFonts w:cs="Arial"/>
                <w:iCs/>
                <w:color w:val="FAFCFC" w:themeColor="background1"/>
                <w:szCs w:val="20"/>
              </w:rPr>
            </w:pPr>
            <w:ins w:id="4357" w:author="Mini James" w:date="2022-01-19T22:0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1C0382B6" w14:textId="77777777" w:rsidR="003949AD" w:rsidRPr="005446CB" w:rsidRDefault="003949AD" w:rsidP="000270EF">
            <w:pPr>
              <w:jc w:val="center"/>
              <w:rPr>
                <w:ins w:id="4358" w:author="Mini James" w:date="2022-01-19T22:04:00Z"/>
                <w:rFonts w:cs="Arial"/>
                <w:iCs/>
                <w:color w:val="FAFCFC" w:themeColor="background1"/>
                <w:szCs w:val="20"/>
              </w:rPr>
            </w:pPr>
            <w:ins w:id="4359" w:author="Mini James" w:date="2022-01-19T22:04: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4DBA45E0" w14:textId="77777777" w:rsidR="003949AD" w:rsidRPr="005446CB" w:rsidRDefault="003949AD" w:rsidP="000270EF">
            <w:pPr>
              <w:jc w:val="center"/>
              <w:rPr>
                <w:ins w:id="4360" w:author="Mini James" w:date="2022-01-19T22:04:00Z"/>
                <w:rFonts w:cs="Arial"/>
                <w:iCs/>
                <w:color w:val="FAFCFC" w:themeColor="background1"/>
                <w:szCs w:val="20"/>
              </w:rPr>
            </w:pPr>
            <w:ins w:id="4361" w:author="Mini James" w:date="2022-01-19T22:0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7E178055" w14:textId="77777777" w:rsidR="003949AD" w:rsidRPr="007F0B20" w:rsidRDefault="003949AD" w:rsidP="000270EF">
            <w:pPr>
              <w:pStyle w:val="CommentText"/>
              <w:rPr>
                <w:ins w:id="4362" w:author="Mini James" w:date="2022-01-19T22:04:00Z"/>
                <w:rFonts w:cs="Arial"/>
                <w:color w:val="B0AAB0" w:themeColor="accent6"/>
                <w:sz w:val="12"/>
                <w:szCs w:val="12"/>
              </w:rPr>
            </w:pPr>
            <w:ins w:id="4363" w:author="Mini James" w:date="2022-01-19T22:04:00Z">
              <w:r w:rsidRPr="007F0B20">
                <w:rPr>
                  <w:rFonts w:cs="Arial"/>
                  <w:color w:val="B0AAB0" w:themeColor="accent6"/>
                  <w:sz w:val="12"/>
                  <w:szCs w:val="12"/>
                </w:rPr>
                <w:t>Rule type</w:t>
              </w:r>
            </w:ins>
          </w:p>
        </w:tc>
        <w:tc>
          <w:tcPr>
            <w:tcW w:w="709" w:type="dxa"/>
            <w:shd w:val="clear" w:color="auto" w:fill="EFEDEF" w:themeFill="accent6" w:themeFillTint="33"/>
          </w:tcPr>
          <w:p w14:paraId="66A3348A" w14:textId="77777777" w:rsidR="003949AD" w:rsidRPr="007F0B20" w:rsidRDefault="003949AD" w:rsidP="000270EF">
            <w:pPr>
              <w:pStyle w:val="CommentText"/>
              <w:rPr>
                <w:ins w:id="4364" w:author="Mini James" w:date="2022-01-19T22:04:00Z"/>
                <w:rFonts w:cs="Arial"/>
                <w:color w:val="B0AAB0" w:themeColor="accent6"/>
                <w:sz w:val="12"/>
                <w:szCs w:val="12"/>
              </w:rPr>
            </w:pPr>
            <w:ins w:id="4365" w:author="Mini James" w:date="2022-01-19T22:04:00Z">
              <w:r w:rsidRPr="007F0B20">
                <w:rPr>
                  <w:rFonts w:cs="Arial"/>
                  <w:color w:val="B0AAB0" w:themeColor="accent6"/>
                  <w:sz w:val="12"/>
                  <w:szCs w:val="12"/>
                </w:rPr>
                <w:t>CQRS short name</w:t>
              </w:r>
            </w:ins>
          </w:p>
        </w:tc>
      </w:tr>
      <w:tr w:rsidR="003949AD" w:rsidRPr="000C07C2" w14:paraId="753A7787" w14:textId="77777777" w:rsidTr="000270EF">
        <w:trPr>
          <w:trHeight w:val="454"/>
          <w:ins w:id="4366" w:author="Mini James" w:date="2022-01-19T22:04:00Z"/>
        </w:trPr>
        <w:tc>
          <w:tcPr>
            <w:tcW w:w="913" w:type="dxa"/>
            <w:tcMar>
              <w:top w:w="57" w:type="dxa"/>
              <w:bottom w:w="57" w:type="dxa"/>
            </w:tcMar>
            <w:vAlign w:val="center"/>
          </w:tcPr>
          <w:p w14:paraId="506ABBB2" w14:textId="77777777" w:rsidR="003949AD" w:rsidRPr="000C07C2" w:rsidRDefault="003949AD" w:rsidP="00EA4C52">
            <w:pPr>
              <w:numPr>
                <w:ilvl w:val="0"/>
                <w:numId w:val="359"/>
              </w:numPr>
              <w:jc w:val="center"/>
              <w:rPr>
                <w:ins w:id="4367" w:author="Mini James" w:date="2022-01-19T22:04:00Z"/>
                <w:rFonts w:cs="Arial"/>
                <w:szCs w:val="20"/>
              </w:rPr>
            </w:pPr>
          </w:p>
        </w:tc>
        <w:tc>
          <w:tcPr>
            <w:tcW w:w="4327" w:type="dxa"/>
            <w:tcMar>
              <w:top w:w="57" w:type="dxa"/>
              <w:bottom w:w="57" w:type="dxa"/>
            </w:tcMar>
            <w:vAlign w:val="center"/>
          </w:tcPr>
          <w:p w14:paraId="29AF87CA" w14:textId="77777777" w:rsidR="003949AD" w:rsidRPr="000C07C2" w:rsidRDefault="003949AD" w:rsidP="000270EF">
            <w:pPr>
              <w:rPr>
                <w:ins w:id="4368" w:author="Mini James" w:date="2022-01-19T22:04:00Z"/>
                <w:rFonts w:cs="Arial"/>
                <w:szCs w:val="20"/>
              </w:rPr>
            </w:pPr>
            <w:ins w:id="4369" w:author="Mini James" w:date="2022-01-19T22:04: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4DF907FB" w14:textId="77777777" w:rsidR="003949AD" w:rsidRPr="000C07C2" w:rsidRDefault="00000000" w:rsidP="000270EF">
            <w:pPr>
              <w:jc w:val="center"/>
              <w:rPr>
                <w:ins w:id="4370" w:author="Mini James" w:date="2022-01-19T22:04:00Z"/>
                <w:rFonts w:cs="Arial"/>
                <w:szCs w:val="20"/>
              </w:rPr>
            </w:pPr>
            <w:customXmlInsRangeStart w:id="4371" w:author="Mini James" w:date="2022-01-19T22:04:00Z"/>
            <w:sdt>
              <w:sdtPr>
                <w:rPr>
                  <w:rFonts w:cs="Arial"/>
                  <w:szCs w:val="20"/>
                </w:rPr>
                <w:id w:val="-874231259"/>
                <w:comboBox>
                  <w:listItem w:value="Choose an item."/>
                  <w:listItem w:displayText="Select" w:value="Select"/>
                  <w:listItem w:displayText="Reject" w:value="Reject"/>
                  <w:listItem w:displayText="Next rule" w:value="Next rule"/>
                </w:comboBox>
              </w:sdtPr>
              <w:sdtContent>
                <w:customXmlInsRangeEnd w:id="4371"/>
                <w:ins w:id="4372" w:author="Mini James" w:date="2022-01-19T22:04:00Z">
                  <w:r w:rsidR="003949AD">
                    <w:rPr>
                      <w:rFonts w:cs="Arial"/>
                      <w:szCs w:val="20"/>
                    </w:rPr>
                    <w:t>Select</w:t>
                  </w:r>
                </w:ins>
                <w:customXmlInsRangeStart w:id="4373" w:author="Mini James" w:date="2022-01-19T22:04:00Z"/>
              </w:sdtContent>
            </w:sdt>
            <w:customXmlInsRangeEnd w:id="4373"/>
          </w:p>
        </w:tc>
        <w:tc>
          <w:tcPr>
            <w:tcW w:w="993" w:type="dxa"/>
            <w:tcMar>
              <w:top w:w="57" w:type="dxa"/>
              <w:bottom w:w="57" w:type="dxa"/>
            </w:tcMar>
            <w:vAlign w:val="center"/>
          </w:tcPr>
          <w:p w14:paraId="65B3F97B" w14:textId="77777777" w:rsidR="003949AD" w:rsidRPr="000C07C2" w:rsidRDefault="00000000" w:rsidP="000270EF">
            <w:pPr>
              <w:jc w:val="center"/>
              <w:rPr>
                <w:ins w:id="4374" w:author="Mini James" w:date="2022-01-19T22:04:00Z"/>
                <w:rFonts w:cs="Arial"/>
                <w:szCs w:val="20"/>
              </w:rPr>
            </w:pPr>
            <w:customXmlInsRangeStart w:id="4375" w:author="Mini James" w:date="2022-01-19T22:04:00Z"/>
            <w:sdt>
              <w:sdtPr>
                <w:rPr>
                  <w:rFonts w:cs="Arial"/>
                  <w:szCs w:val="20"/>
                </w:rPr>
                <w:id w:val="-788361117"/>
                <w:comboBox>
                  <w:listItem w:value="Choose an item."/>
                  <w:listItem w:displayText="Select" w:value="Select"/>
                  <w:listItem w:displayText="Reject" w:value="Reject"/>
                  <w:listItem w:displayText="Next rule" w:value="Next rule"/>
                </w:comboBox>
              </w:sdtPr>
              <w:sdtContent>
                <w:customXmlInsRangeEnd w:id="4375"/>
                <w:ins w:id="4376" w:author="Mini James" w:date="2022-01-19T22:04:00Z">
                  <w:r w:rsidR="003949AD">
                    <w:rPr>
                      <w:rFonts w:cs="Arial"/>
                      <w:szCs w:val="20"/>
                    </w:rPr>
                    <w:t>Reject</w:t>
                  </w:r>
                </w:ins>
                <w:customXmlInsRangeStart w:id="4377" w:author="Mini James" w:date="2022-01-19T22:04:00Z"/>
              </w:sdtContent>
            </w:sdt>
            <w:customXmlInsRangeEnd w:id="4377"/>
          </w:p>
        </w:tc>
        <w:tc>
          <w:tcPr>
            <w:tcW w:w="5386" w:type="dxa"/>
            <w:shd w:val="clear" w:color="auto" w:fill="DDEEFF"/>
            <w:tcMar>
              <w:top w:w="57" w:type="dxa"/>
              <w:bottom w:w="57" w:type="dxa"/>
            </w:tcMar>
            <w:vAlign w:val="center"/>
          </w:tcPr>
          <w:p w14:paraId="4476C098" w14:textId="77777777" w:rsidR="003949AD" w:rsidRPr="000C07C2" w:rsidRDefault="00000000" w:rsidP="000270EF">
            <w:pPr>
              <w:rPr>
                <w:ins w:id="4378" w:author="Mini James" w:date="2022-01-19T22:04:00Z"/>
                <w:rFonts w:cs="Arial"/>
                <w:color w:val="000000"/>
                <w:szCs w:val="20"/>
              </w:rPr>
            </w:pPr>
            <w:customXmlInsRangeStart w:id="4379" w:author="Mini James" w:date="2022-01-19T22:04:00Z"/>
            <w:sdt>
              <w:sdtPr>
                <w:rPr>
                  <w:rFonts w:cs="Arial"/>
                  <w:szCs w:val="20"/>
                </w:rPr>
                <w:alias w:val="Action"/>
                <w:tag w:val="Action"/>
                <w:id w:val="1963838853"/>
                <w:comboBox>
                  <w:listItem w:value="Choose an item."/>
                  <w:listItem w:displayText="Select" w:value="Select"/>
                  <w:listItem w:displayText="Reject" w:value="Reject"/>
                  <w:listItem w:displayText="Pass to the next rule all" w:value="Pass to the next rule all"/>
                </w:comboBox>
              </w:sdtPr>
              <w:sdtContent>
                <w:customXmlInsRangeEnd w:id="4379"/>
                <w:ins w:id="4380" w:author="Mini James" w:date="2022-01-19T22:04:00Z">
                  <w:r w:rsidR="003949AD">
                    <w:rPr>
                      <w:rFonts w:cs="Arial"/>
                      <w:szCs w:val="20"/>
                    </w:rPr>
                    <w:t>Select</w:t>
                  </w:r>
                </w:ins>
                <w:customXmlInsRangeStart w:id="4381" w:author="Mini James" w:date="2022-01-19T22:04:00Z"/>
              </w:sdtContent>
            </w:sdt>
            <w:customXmlInsRangeEnd w:id="4381"/>
            <w:ins w:id="4382" w:author="Mini James" w:date="2022-01-19T22:04:00Z">
              <w:r w:rsidR="003949AD">
                <w:rPr>
                  <w:rFonts w:cs="Arial"/>
                  <w:szCs w:val="20"/>
                </w:rPr>
                <w:t xml:space="preserve"> patients from the specified population who were registered for GMS services at the achievement date. </w:t>
              </w:r>
            </w:ins>
            <w:customXmlInsRangeStart w:id="4383" w:author="Mini James" w:date="2022-01-19T22:04:00Z"/>
            <w:sdt>
              <w:sdtPr>
                <w:rPr>
                  <w:rFonts w:cs="Arial"/>
                  <w:szCs w:val="20"/>
                </w:rPr>
                <w:alias w:val="Action"/>
                <w:tag w:val="Action"/>
                <w:id w:val="-7505885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383"/>
                <w:ins w:id="4384" w:author="Mini James" w:date="2022-01-19T22:04:00Z">
                  <w:r w:rsidR="003949AD">
                    <w:rPr>
                      <w:rFonts w:cs="Arial"/>
                      <w:szCs w:val="20"/>
                    </w:rPr>
                    <w:t>Reject the remaining patients.</w:t>
                  </w:r>
                </w:ins>
                <w:customXmlInsRangeStart w:id="4385" w:author="Mini James" w:date="2022-01-19T22:04:00Z"/>
              </w:sdtContent>
            </w:sdt>
            <w:customXmlInsRangeEnd w:id="4385"/>
          </w:p>
        </w:tc>
        <w:tc>
          <w:tcPr>
            <w:tcW w:w="709" w:type="dxa"/>
            <w:shd w:val="clear" w:color="auto" w:fill="EFEDEF" w:themeFill="accent6" w:themeFillTint="33"/>
          </w:tcPr>
          <w:p w14:paraId="1AC76A0D" w14:textId="08E1C56D" w:rsidR="003949AD" w:rsidRPr="007F0B20" w:rsidRDefault="00BF07F9" w:rsidP="000270EF">
            <w:pPr>
              <w:rPr>
                <w:ins w:id="4386" w:author="Mini James" w:date="2022-01-19T22:04:00Z"/>
                <w:color w:val="B0AAB0" w:themeColor="accent6"/>
                <w:sz w:val="12"/>
                <w:szCs w:val="12"/>
              </w:rPr>
            </w:pPr>
            <w:ins w:id="4387" w:author="Ross Ambler" w:date="2022-01-28T15:12:00Z">
              <w:r>
                <w:rPr>
                  <w:color w:val="B0AAB0" w:themeColor="accent6"/>
                  <w:sz w:val="12"/>
                  <w:szCs w:val="12"/>
                </w:rPr>
                <w:t>SX</w:t>
              </w:r>
            </w:ins>
          </w:p>
        </w:tc>
        <w:tc>
          <w:tcPr>
            <w:tcW w:w="709" w:type="dxa"/>
            <w:shd w:val="clear" w:color="auto" w:fill="EFEDEF" w:themeFill="accent6" w:themeFillTint="33"/>
          </w:tcPr>
          <w:p w14:paraId="6F3C3E99" w14:textId="35F9BDCB" w:rsidR="003949AD" w:rsidRPr="007F0B20" w:rsidRDefault="003949AD" w:rsidP="000270EF">
            <w:pPr>
              <w:rPr>
                <w:ins w:id="4388" w:author="Mini James" w:date="2022-01-19T22:04:00Z"/>
                <w:color w:val="B0AAB0" w:themeColor="accent6"/>
                <w:sz w:val="12"/>
                <w:szCs w:val="12"/>
              </w:rPr>
            </w:pPr>
          </w:p>
        </w:tc>
      </w:tr>
      <w:tr w:rsidR="003949AD" w:rsidRPr="000C07C2" w14:paraId="61EF692B" w14:textId="77777777" w:rsidTr="000270EF">
        <w:trPr>
          <w:trHeight w:val="28"/>
          <w:ins w:id="4389" w:author="Mini James" w:date="2022-01-19T22:04:00Z"/>
        </w:trPr>
        <w:tc>
          <w:tcPr>
            <w:tcW w:w="14029" w:type="dxa"/>
            <w:gridSpan w:val="7"/>
            <w:tcMar>
              <w:top w:w="57" w:type="dxa"/>
              <w:bottom w:w="57" w:type="dxa"/>
            </w:tcMar>
            <w:vAlign w:val="center"/>
          </w:tcPr>
          <w:p w14:paraId="5F08714C" w14:textId="77777777" w:rsidR="003949AD" w:rsidRPr="007F0B20" w:rsidRDefault="003949AD" w:rsidP="000270EF">
            <w:pPr>
              <w:rPr>
                <w:ins w:id="4390" w:author="Mini James" w:date="2022-01-19T22:04:00Z"/>
                <w:rFonts w:cs="Arial"/>
                <w:i/>
                <w:color w:val="B0AAB0" w:themeColor="accent6"/>
                <w:sz w:val="12"/>
                <w:szCs w:val="12"/>
              </w:rPr>
            </w:pPr>
            <w:ins w:id="4391" w:author="Mini James" w:date="2022-01-19T22:04:00Z">
              <w:r w:rsidRPr="002B4844">
                <w:rPr>
                  <w:rFonts w:cs="Arial"/>
                  <w:i/>
                  <w:color w:val="000000"/>
                  <w:szCs w:val="20"/>
                </w:rPr>
                <w:t>End of denominator rules</w:t>
              </w:r>
            </w:ins>
          </w:p>
        </w:tc>
      </w:tr>
    </w:tbl>
    <w:p w14:paraId="38A27A6D" w14:textId="77777777" w:rsidR="003949AD" w:rsidRDefault="003949AD" w:rsidP="003949AD">
      <w:pPr>
        <w:pStyle w:val="CommentText"/>
        <w:rPr>
          <w:ins w:id="4392" w:author="Mini James" w:date="2022-01-19T22:04:00Z"/>
          <w:rFonts w:cs="Arial"/>
        </w:rPr>
      </w:pPr>
    </w:p>
    <w:p w14:paraId="4C3F7F57" w14:textId="77777777" w:rsidR="003949AD" w:rsidRPr="000C07C2" w:rsidRDefault="003949AD" w:rsidP="003949AD">
      <w:pPr>
        <w:pStyle w:val="CommentText"/>
        <w:rPr>
          <w:ins w:id="4393" w:author="Mini James" w:date="2022-01-19T22:04: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3949AD" w:rsidRPr="000C07C2" w14:paraId="03817D1D" w14:textId="77777777" w:rsidTr="000270EF">
        <w:trPr>
          <w:trHeight w:val="38"/>
          <w:ins w:id="4394" w:author="Mini James" w:date="2022-01-19T22:04:00Z"/>
        </w:trPr>
        <w:tc>
          <w:tcPr>
            <w:tcW w:w="13320" w:type="dxa"/>
            <w:gridSpan w:val="5"/>
            <w:shd w:val="clear" w:color="auto" w:fill="424D58"/>
            <w:tcMar>
              <w:top w:w="57" w:type="dxa"/>
              <w:bottom w:w="57" w:type="dxa"/>
            </w:tcMar>
            <w:vAlign w:val="center"/>
          </w:tcPr>
          <w:p w14:paraId="3B04FAFB" w14:textId="77777777" w:rsidR="003949AD" w:rsidRPr="002F3AEE" w:rsidRDefault="003949AD" w:rsidP="000270EF">
            <w:pPr>
              <w:rPr>
                <w:ins w:id="4395" w:author="Mini James" w:date="2022-01-19T22:04:00Z"/>
                <w:rFonts w:cs="Arial"/>
                <w:b/>
                <w:iCs/>
                <w:color w:val="FAFCFC" w:themeColor="background1"/>
                <w:szCs w:val="20"/>
              </w:rPr>
            </w:pPr>
            <w:ins w:id="4396" w:author="Mini James" w:date="2022-01-19T22:04:00Z">
              <w:r w:rsidRPr="002F3AEE">
                <w:rPr>
                  <w:rFonts w:cs="Arial"/>
                  <w:b/>
                  <w:iCs/>
                  <w:color w:val="FAFCFC" w:themeColor="background1"/>
                  <w:szCs w:val="20"/>
                </w:rPr>
                <w:t>Numerator</w:t>
              </w:r>
            </w:ins>
          </w:p>
        </w:tc>
        <w:tc>
          <w:tcPr>
            <w:tcW w:w="737" w:type="dxa"/>
            <w:shd w:val="clear" w:color="auto" w:fill="EFEDEF" w:themeFill="accent6" w:themeFillTint="33"/>
          </w:tcPr>
          <w:p w14:paraId="491D48DF" w14:textId="77777777" w:rsidR="003949AD" w:rsidRPr="007F0B20" w:rsidRDefault="003949AD" w:rsidP="000270EF">
            <w:pPr>
              <w:rPr>
                <w:ins w:id="4397" w:author="Mini James" w:date="2022-01-19T22:04:00Z"/>
                <w:rFonts w:cs="Arial"/>
                <w:b/>
                <w:iCs/>
                <w:color w:val="B0AAB0" w:themeColor="accent6"/>
                <w:sz w:val="12"/>
                <w:szCs w:val="12"/>
              </w:rPr>
            </w:pPr>
            <w:ins w:id="4398" w:author="Mini James" w:date="2022-01-19T22:04:00Z">
              <w:r w:rsidRPr="007F0B20">
                <w:rPr>
                  <w:rFonts w:cs="Arial"/>
                  <w:color w:val="B0AAB0" w:themeColor="accent6"/>
                  <w:sz w:val="12"/>
                  <w:szCs w:val="12"/>
                </w:rPr>
                <w:t>Configure</w:t>
              </w:r>
            </w:ins>
          </w:p>
        </w:tc>
      </w:tr>
      <w:tr w:rsidR="003949AD" w:rsidRPr="000C07C2" w14:paraId="0B6EF59B" w14:textId="77777777" w:rsidTr="000270EF">
        <w:trPr>
          <w:trHeight w:val="454"/>
          <w:ins w:id="4399" w:author="Mini James" w:date="2022-01-19T22:04:00Z"/>
        </w:trPr>
        <w:tc>
          <w:tcPr>
            <w:tcW w:w="943" w:type="dxa"/>
            <w:shd w:val="clear" w:color="auto" w:fill="424D58"/>
            <w:tcMar>
              <w:top w:w="57" w:type="dxa"/>
              <w:bottom w:w="57" w:type="dxa"/>
            </w:tcMar>
            <w:vAlign w:val="center"/>
          </w:tcPr>
          <w:p w14:paraId="19A97CCE" w14:textId="77777777" w:rsidR="003949AD" w:rsidRPr="005446CB" w:rsidRDefault="003949AD" w:rsidP="000270EF">
            <w:pPr>
              <w:jc w:val="center"/>
              <w:rPr>
                <w:ins w:id="4400" w:author="Mini James" w:date="2022-01-19T22:04:00Z"/>
                <w:rFonts w:cs="Arial"/>
                <w:iCs/>
                <w:color w:val="FAFCFC" w:themeColor="background1"/>
                <w:szCs w:val="20"/>
              </w:rPr>
            </w:pPr>
            <w:ins w:id="4401" w:author="Mini James" w:date="2022-01-19T22:04: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1625B851" w14:textId="77777777" w:rsidR="003949AD" w:rsidRPr="005446CB" w:rsidRDefault="003949AD" w:rsidP="000270EF">
            <w:pPr>
              <w:jc w:val="center"/>
              <w:rPr>
                <w:ins w:id="4402" w:author="Mini James" w:date="2022-01-19T22:04:00Z"/>
                <w:rFonts w:cs="Arial"/>
                <w:color w:val="FAFCFC" w:themeColor="background1"/>
                <w:szCs w:val="20"/>
              </w:rPr>
            </w:pPr>
            <w:ins w:id="4403" w:author="Mini James" w:date="2022-01-19T22:04: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01CA7DC" w14:textId="77777777" w:rsidR="003949AD" w:rsidRPr="005446CB" w:rsidRDefault="003949AD" w:rsidP="000270EF">
            <w:pPr>
              <w:jc w:val="center"/>
              <w:rPr>
                <w:ins w:id="4404" w:author="Mini James" w:date="2022-01-19T22:04:00Z"/>
                <w:rFonts w:cs="Arial"/>
                <w:iCs/>
                <w:color w:val="FAFCFC" w:themeColor="background1"/>
                <w:szCs w:val="20"/>
              </w:rPr>
            </w:pPr>
            <w:ins w:id="4405" w:author="Mini James" w:date="2022-01-19T22:04: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266071C0" w14:textId="77777777" w:rsidR="003949AD" w:rsidRPr="005446CB" w:rsidRDefault="003949AD" w:rsidP="000270EF">
            <w:pPr>
              <w:jc w:val="center"/>
              <w:rPr>
                <w:ins w:id="4406" w:author="Mini James" w:date="2022-01-19T22:04:00Z"/>
                <w:rFonts w:cs="Arial"/>
                <w:iCs/>
                <w:color w:val="FAFCFC" w:themeColor="background1"/>
                <w:szCs w:val="20"/>
              </w:rPr>
            </w:pPr>
            <w:ins w:id="4407" w:author="Mini James" w:date="2022-01-19T22:04: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5CF88985" w14:textId="77777777" w:rsidR="003949AD" w:rsidRPr="005446CB" w:rsidRDefault="003949AD" w:rsidP="000270EF">
            <w:pPr>
              <w:jc w:val="center"/>
              <w:rPr>
                <w:ins w:id="4408" w:author="Mini James" w:date="2022-01-19T22:04:00Z"/>
                <w:rFonts w:cs="Arial"/>
                <w:iCs/>
                <w:color w:val="FAFCFC" w:themeColor="background1"/>
                <w:szCs w:val="20"/>
              </w:rPr>
            </w:pPr>
            <w:ins w:id="4409" w:author="Mini James" w:date="2022-01-19T22:0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45C0AB0D" w14:textId="77777777" w:rsidR="003949AD" w:rsidRPr="007F0B20" w:rsidRDefault="003949AD" w:rsidP="000270EF">
            <w:pPr>
              <w:jc w:val="center"/>
              <w:rPr>
                <w:ins w:id="4410" w:author="Mini James" w:date="2022-01-19T22:04:00Z"/>
                <w:rFonts w:cs="Arial"/>
                <w:iCs/>
                <w:color w:val="B0AAB0" w:themeColor="accent6"/>
                <w:sz w:val="12"/>
                <w:szCs w:val="12"/>
              </w:rPr>
            </w:pPr>
            <w:ins w:id="4411" w:author="Mini James" w:date="2022-01-19T22:04:00Z">
              <w:r w:rsidRPr="007F0B20">
                <w:rPr>
                  <w:color w:val="B0AAB0" w:themeColor="accent6"/>
                  <w:sz w:val="12"/>
                  <w:szCs w:val="12"/>
                </w:rPr>
                <w:t>Y</w:t>
              </w:r>
            </w:ins>
          </w:p>
        </w:tc>
      </w:tr>
      <w:tr w:rsidR="003949AD" w:rsidRPr="000C07C2" w14:paraId="2D881465" w14:textId="77777777" w:rsidTr="000270EF">
        <w:trPr>
          <w:trHeight w:val="454"/>
          <w:ins w:id="4412" w:author="Mini James" w:date="2022-01-19T22:04:00Z"/>
        </w:trPr>
        <w:tc>
          <w:tcPr>
            <w:tcW w:w="943" w:type="dxa"/>
            <w:tcMar>
              <w:top w:w="57" w:type="dxa"/>
              <w:bottom w:w="57" w:type="dxa"/>
            </w:tcMar>
            <w:vAlign w:val="center"/>
          </w:tcPr>
          <w:p w14:paraId="3AD0F3A8" w14:textId="77777777" w:rsidR="003949AD" w:rsidRPr="000C07C2" w:rsidRDefault="003949AD" w:rsidP="00EA4C52">
            <w:pPr>
              <w:numPr>
                <w:ilvl w:val="0"/>
                <w:numId w:val="360"/>
              </w:numPr>
              <w:jc w:val="center"/>
              <w:rPr>
                <w:ins w:id="4413" w:author="Mini James" w:date="2022-01-19T22:04:00Z"/>
                <w:rFonts w:cs="Arial"/>
                <w:szCs w:val="20"/>
              </w:rPr>
            </w:pPr>
          </w:p>
        </w:tc>
        <w:tc>
          <w:tcPr>
            <w:tcW w:w="4297" w:type="dxa"/>
            <w:tcMar>
              <w:top w:w="57" w:type="dxa"/>
              <w:bottom w:w="57" w:type="dxa"/>
            </w:tcMar>
            <w:vAlign w:val="center"/>
          </w:tcPr>
          <w:p w14:paraId="7D203E48" w14:textId="47033F46" w:rsidR="003949AD" w:rsidRPr="000C07C2" w:rsidRDefault="003949AD" w:rsidP="000270EF">
            <w:pPr>
              <w:rPr>
                <w:ins w:id="4414" w:author="Mini James" w:date="2022-01-19T22:04:00Z"/>
                <w:rFonts w:cs="Arial"/>
                <w:szCs w:val="20"/>
              </w:rPr>
            </w:pPr>
            <w:ins w:id="4415" w:author="Mini James" w:date="2022-01-19T22:04:00Z">
              <w:r w:rsidRPr="00722788">
                <w:rPr>
                  <w:szCs w:val="20"/>
                </w:rPr>
                <w:t>If</w:t>
              </w:r>
              <w:r>
                <w:rPr>
                  <w:szCs w:val="20"/>
                </w:rPr>
                <w:t xml:space="preserve"> </w:t>
              </w:r>
              <w:r>
                <w:fldChar w:fldCharType="begin"/>
              </w:r>
            </w:ins>
            <w:ins w:id="4416" w:author="Mini James" w:date="2022-01-19T22:48:00Z">
              <w:r w:rsidR="00EA4C52">
                <w:instrText>HYPERLINK  \l "ENC_HCP_TYPEPM"</w:instrText>
              </w:r>
            </w:ins>
            <w:ins w:id="4417" w:author="Mini James" w:date="2022-01-19T22:04:00Z">
              <w:r>
                <w:fldChar w:fldCharType="separate"/>
              </w:r>
              <w:r w:rsidRPr="005B19D3">
                <w:rPr>
                  <w:rStyle w:val="Hyperlink"/>
                </w:rPr>
                <w:t>ENC_HCP_TYPE</w:t>
              </w:r>
            </w:ins>
            <w:ins w:id="4418" w:author="Mini James" w:date="2022-01-19T22:47:00Z">
              <w:r w:rsidR="00EA4C52">
                <w:rPr>
                  <w:rStyle w:val="Hyperlink"/>
                </w:rPr>
                <w:t>PM</w:t>
              </w:r>
            </w:ins>
            <w:ins w:id="4419" w:author="Mini James" w:date="2022-01-19T22:04:00Z">
              <w:r>
                <w:fldChar w:fldCharType="end"/>
              </w:r>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59025095" w14:textId="77777777" w:rsidR="003949AD" w:rsidRPr="000C07C2" w:rsidRDefault="00000000" w:rsidP="000270EF">
            <w:pPr>
              <w:jc w:val="center"/>
              <w:rPr>
                <w:ins w:id="4420" w:author="Mini James" w:date="2022-01-19T22:04:00Z"/>
                <w:rFonts w:cs="Arial"/>
                <w:szCs w:val="20"/>
              </w:rPr>
            </w:pPr>
            <w:customXmlInsRangeStart w:id="4421" w:author="Mini James" w:date="2022-01-19T22:04:00Z"/>
            <w:sdt>
              <w:sdtPr>
                <w:rPr>
                  <w:rFonts w:cs="Arial"/>
                  <w:szCs w:val="20"/>
                </w:rPr>
                <w:id w:val="-1168625507"/>
                <w:comboBox>
                  <w:listItem w:value="Choose an item."/>
                  <w:listItem w:displayText="Select" w:value="Select"/>
                  <w:listItem w:displayText="Reject" w:value="Reject"/>
                  <w:listItem w:displayText="Next rule" w:value="Next rule"/>
                </w:comboBox>
              </w:sdtPr>
              <w:sdtContent>
                <w:customXmlInsRangeEnd w:id="4421"/>
                <w:ins w:id="4422" w:author="Mini James" w:date="2022-01-19T22:04:00Z">
                  <w:r w:rsidR="003949AD">
                    <w:rPr>
                      <w:rFonts w:cs="Arial"/>
                      <w:szCs w:val="20"/>
                    </w:rPr>
                    <w:t>Select</w:t>
                  </w:r>
                </w:ins>
                <w:customXmlInsRangeStart w:id="4423" w:author="Mini James" w:date="2022-01-19T22:04:00Z"/>
              </w:sdtContent>
            </w:sdt>
            <w:customXmlInsRangeEnd w:id="4423"/>
          </w:p>
        </w:tc>
        <w:tc>
          <w:tcPr>
            <w:tcW w:w="993" w:type="dxa"/>
            <w:tcMar>
              <w:top w:w="57" w:type="dxa"/>
              <w:bottom w:w="57" w:type="dxa"/>
            </w:tcMar>
            <w:vAlign w:val="center"/>
          </w:tcPr>
          <w:p w14:paraId="48DA4ADB" w14:textId="77777777" w:rsidR="003949AD" w:rsidRPr="000C07C2" w:rsidRDefault="00000000" w:rsidP="000270EF">
            <w:pPr>
              <w:jc w:val="center"/>
              <w:rPr>
                <w:ins w:id="4424" w:author="Mini James" w:date="2022-01-19T22:04:00Z"/>
                <w:rFonts w:cs="Arial"/>
                <w:szCs w:val="20"/>
              </w:rPr>
            </w:pPr>
            <w:customXmlInsRangeStart w:id="4425" w:author="Mini James" w:date="2022-01-19T22:04:00Z"/>
            <w:sdt>
              <w:sdtPr>
                <w:rPr>
                  <w:rFonts w:cs="Arial"/>
                  <w:szCs w:val="20"/>
                </w:rPr>
                <w:id w:val="1211465309"/>
                <w:comboBox>
                  <w:listItem w:value="Choose an item."/>
                  <w:listItem w:displayText="Select" w:value="Select"/>
                  <w:listItem w:displayText="Reject" w:value="Reject"/>
                  <w:listItem w:displayText="Next rule" w:value="Next rule"/>
                </w:comboBox>
              </w:sdtPr>
              <w:sdtContent>
                <w:customXmlInsRangeEnd w:id="4425"/>
                <w:ins w:id="4426" w:author="Mini James" w:date="2022-01-19T22:04:00Z">
                  <w:r w:rsidR="003949AD">
                    <w:rPr>
                      <w:rFonts w:cs="Arial"/>
                      <w:szCs w:val="20"/>
                    </w:rPr>
                    <w:t>Reject</w:t>
                  </w:r>
                </w:ins>
                <w:customXmlInsRangeStart w:id="4427" w:author="Mini James" w:date="2022-01-19T22:04:00Z"/>
              </w:sdtContent>
            </w:sdt>
            <w:customXmlInsRangeEnd w:id="4427"/>
          </w:p>
        </w:tc>
        <w:tc>
          <w:tcPr>
            <w:tcW w:w="6095" w:type="dxa"/>
            <w:shd w:val="clear" w:color="auto" w:fill="DDEEFF"/>
            <w:tcMar>
              <w:top w:w="57" w:type="dxa"/>
              <w:bottom w:w="57" w:type="dxa"/>
            </w:tcMar>
            <w:vAlign w:val="center"/>
          </w:tcPr>
          <w:p w14:paraId="79768E85" w14:textId="7C768D5F" w:rsidR="003949AD" w:rsidRPr="000C07C2" w:rsidRDefault="00000000" w:rsidP="000270EF">
            <w:pPr>
              <w:rPr>
                <w:ins w:id="4428" w:author="Mini James" w:date="2022-01-19T22:04:00Z"/>
                <w:rFonts w:cs="Arial"/>
                <w:color w:val="000000"/>
                <w:szCs w:val="20"/>
              </w:rPr>
            </w:pPr>
            <w:customXmlInsRangeStart w:id="4429" w:author="Mini James" w:date="2022-01-19T22:04:00Z"/>
            <w:sdt>
              <w:sdtPr>
                <w:rPr>
                  <w:rFonts w:cs="Arial"/>
                  <w:szCs w:val="20"/>
                </w:rPr>
                <w:alias w:val="Action"/>
                <w:tag w:val="Action"/>
                <w:id w:val="443350492"/>
                <w:comboBox>
                  <w:listItem w:value="Choose an item."/>
                  <w:listItem w:displayText="Select" w:value="Select"/>
                  <w:listItem w:displayText="Reject" w:value="Reject"/>
                  <w:listItem w:displayText="Pass to the next rule all" w:value="Pass to the next rule all"/>
                </w:comboBox>
              </w:sdtPr>
              <w:sdtContent>
                <w:customXmlInsRangeEnd w:id="4429"/>
                <w:ins w:id="4430" w:author="Mini James" w:date="2022-01-19T22:04:00Z">
                  <w:r w:rsidR="003949AD" w:rsidRPr="00A92B15">
                    <w:rPr>
                      <w:rFonts w:cs="Arial"/>
                      <w:szCs w:val="20"/>
                    </w:rPr>
                    <w:t>Select</w:t>
                  </w:r>
                </w:ins>
                <w:customXmlInsRangeStart w:id="4431" w:author="Mini James" w:date="2022-01-19T22:04:00Z"/>
              </w:sdtContent>
            </w:sdt>
            <w:customXmlInsRangeEnd w:id="4431"/>
            <w:ins w:id="4432" w:author="Mini James" w:date="2022-01-19T22:04:00Z">
              <w:r w:rsidR="003949AD" w:rsidRPr="00A92B15">
                <w:rPr>
                  <w:rFonts w:cs="Arial"/>
                  <w:szCs w:val="20"/>
                </w:rPr>
                <w:t xml:space="preserve"> patients from the denominator who had an encounter with </w:t>
              </w:r>
            </w:ins>
            <w:ins w:id="4433" w:author="Ross Ambler" w:date="2022-02-12T13:20:00Z">
              <w:r w:rsidR="003C7E31" w:rsidRPr="00856CBA">
                <w:t>a Paramedic</w:t>
              </w:r>
              <w:r w:rsidR="003C7E31" w:rsidRPr="00A92B15">
                <w:rPr>
                  <w:rFonts w:cs="Arial"/>
                  <w:szCs w:val="20"/>
                </w:rPr>
                <w:t xml:space="preserve"> </w:t>
              </w:r>
            </w:ins>
            <w:ins w:id="4434" w:author="Mini James" w:date="2022-01-19T22:04:00Z">
              <w:r w:rsidR="003949AD" w:rsidRPr="00A92B15">
                <w:rPr>
                  <w:rFonts w:cs="Arial"/>
                  <w:szCs w:val="20"/>
                </w:rPr>
                <w:t>on or after the quality service start date</w:t>
              </w:r>
              <w:r w:rsidR="005966C8">
                <w:rPr>
                  <w:rFonts w:cs="Arial"/>
                  <w:szCs w:val="20"/>
                </w:rPr>
                <w:t xml:space="preserve"> </w:t>
              </w:r>
            </w:ins>
            <w:ins w:id="4435" w:author="Mini James" w:date="2022-02-15T08:10:00Z">
              <w:r w:rsidR="005966C8">
                <w:rPr>
                  <w:rFonts w:cs="Arial"/>
                  <w:szCs w:val="20"/>
                </w:rPr>
                <w:t>and</w:t>
              </w:r>
              <w:r w:rsidR="003949AD" w:rsidRPr="00A92B15">
                <w:rPr>
                  <w:rFonts w:cs="Arial"/>
                  <w:szCs w:val="20"/>
                </w:rPr>
                <w:t xml:space="preserve"> </w:t>
              </w:r>
            </w:ins>
            <w:ins w:id="4436" w:author="Mini James" w:date="2022-01-19T22:04:00Z">
              <w:r w:rsidR="003949AD" w:rsidRPr="00A92B15">
                <w:rPr>
                  <w:rFonts w:cs="Arial"/>
                  <w:szCs w:val="20"/>
                </w:rPr>
                <w:t>up to and including the achievement date</w:t>
              </w:r>
            </w:ins>
            <w:ins w:id="4437" w:author="Mini James" w:date="2022-01-19T22:49:00Z">
              <w:r w:rsidR="00EA4C52">
                <w:t>.</w:t>
              </w:r>
            </w:ins>
            <w:ins w:id="4438" w:author="Mini James" w:date="2022-01-19T22:04:00Z">
              <w:r w:rsidR="003949AD">
                <w:rPr>
                  <w:rFonts w:cs="Arial"/>
                  <w:szCs w:val="20"/>
                </w:rPr>
                <w:t xml:space="preserve"> </w:t>
              </w:r>
            </w:ins>
            <w:customXmlInsRangeStart w:id="4439" w:author="Mini James" w:date="2022-01-19T22:04:00Z"/>
            <w:sdt>
              <w:sdtPr>
                <w:rPr>
                  <w:rFonts w:cs="Arial"/>
                  <w:szCs w:val="20"/>
                </w:rPr>
                <w:alias w:val="Action"/>
                <w:tag w:val="Action"/>
                <w:id w:val="13260161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439"/>
                <w:ins w:id="4440" w:author="Mini James" w:date="2022-01-19T22:04:00Z">
                  <w:r w:rsidR="003949AD">
                    <w:rPr>
                      <w:rFonts w:cs="Arial"/>
                      <w:szCs w:val="20"/>
                    </w:rPr>
                    <w:t>Reject the remaining patients.</w:t>
                  </w:r>
                </w:ins>
                <w:customXmlInsRangeStart w:id="4441" w:author="Mini James" w:date="2022-01-19T22:04:00Z"/>
              </w:sdtContent>
            </w:sdt>
            <w:customXmlInsRangeEnd w:id="4441"/>
          </w:p>
        </w:tc>
        <w:tc>
          <w:tcPr>
            <w:tcW w:w="737" w:type="dxa"/>
            <w:tcBorders>
              <w:bottom w:val="single" w:sz="4" w:space="0" w:color="auto"/>
            </w:tcBorders>
            <w:shd w:val="clear" w:color="auto" w:fill="EFEDEF" w:themeFill="accent6" w:themeFillTint="33"/>
          </w:tcPr>
          <w:p w14:paraId="544671C9" w14:textId="77777777" w:rsidR="003949AD" w:rsidRPr="007F0B20" w:rsidRDefault="003949AD" w:rsidP="000270EF">
            <w:pPr>
              <w:rPr>
                <w:ins w:id="4442" w:author="Mini James" w:date="2022-01-19T22:04:00Z"/>
                <w:rFonts w:cs="Arial"/>
                <w:color w:val="B0AAB0" w:themeColor="accent6"/>
                <w:sz w:val="12"/>
                <w:szCs w:val="12"/>
              </w:rPr>
            </w:pPr>
          </w:p>
        </w:tc>
      </w:tr>
      <w:tr w:rsidR="003949AD" w:rsidRPr="000C07C2" w14:paraId="3E74D166" w14:textId="77777777" w:rsidTr="000270EF">
        <w:trPr>
          <w:trHeight w:val="28"/>
          <w:ins w:id="4443" w:author="Mini James" w:date="2022-01-19T22:04:00Z"/>
        </w:trPr>
        <w:tc>
          <w:tcPr>
            <w:tcW w:w="14057" w:type="dxa"/>
            <w:gridSpan w:val="6"/>
            <w:tcMar>
              <w:top w:w="57" w:type="dxa"/>
              <w:bottom w:w="57" w:type="dxa"/>
            </w:tcMar>
            <w:vAlign w:val="center"/>
          </w:tcPr>
          <w:p w14:paraId="58834181" w14:textId="77777777" w:rsidR="003949AD" w:rsidRPr="007F0B20" w:rsidRDefault="003949AD" w:rsidP="000270EF">
            <w:pPr>
              <w:rPr>
                <w:ins w:id="4444" w:author="Mini James" w:date="2022-01-19T22:04:00Z"/>
                <w:rFonts w:cs="Arial"/>
                <w:i/>
                <w:color w:val="B0AAB0" w:themeColor="accent6"/>
                <w:sz w:val="12"/>
                <w:szCs w:val="12"/>
              </w:rPr>
            </w:pPr>
            <w:ins w:id="4445" w:author="Mini James" w:date="2022-01-19T22:04:00Z">
              <w:r w:rsidRPr="002B4844">
                <w:rPr>
                  <w:rFonts w:cs="Arial"/>
                  <w:i/>
                  <w:color w:val="000000"/>
                  <w:szCs w:val="20"/>
                </w:rPr>
                <w:t>End of numerator rules</w:t>
              </w:r>
            </w:ins>
          </w:p>
        </w:tc>
      </w:tr>
    </w:tbl>
    <w:p w14:paraId="4C2503A5" w14:textId="77777777" w:rsidR="003949AD" w:rsidRDefault="003949AD" w:rsidP="00516503">
      <w:pPr>
        <w:rPr>
          <w:ins w:id="4446" w:author="Mini James" w:date="2022-01-19T22:05:00Z"/>
          <w:rFonts w:cs="Arial"/>
          <w:sz w:val="24"/>
        </w:rPr>
      </w:pPr>
    </w:p>
    <w:p w14:paraId="63F81731" w14:textId="77777777" w:rsidR="003949AD" w:rsidRDefault="003949AD">
      <w:pPr>
        <w:rPr>
          <w:ins w:id="4447" w:author="Mini James" w:date="2022-01-19T22:05:00Z"/>
          <w:rFonts w:cs="Arial"/>
          <w:sz w:val="24"/>
        </w:rPr>
      </w:pPr>
      <w:ins w:id="4448" w:author="Mini James" w:date="2022-01-19T22:05: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3949AD" w14:paraId="1ACA551B" w14:textId="77777777" w:rsidTr="000270EF">
        <w:trPr>
          <w:trHeight w:val="227"/>
          <w:ins w:id="4449" w:author="Mini James" w:date="2022-01-19T22:06:00Z"/>
        </w:trPr>
        <w:tc>
          <w:tcPr>
            <w:tcW w:w="1488" w:type="dxa"/>
            <w:shd w:val="clear" w:color="auto" w:fill="005EB8"/>
            <w:tcMar>
              <w:top w:w="57" w:type="dxa"/>
              <w:bottom w:w="57" w:type="dxa"/>
            </w:tcMar>
            <w:vAlign w:val="center"/>
          </w:tcPr>
          <w:p w14:paraId="3EEDB125" w14:textId="77777777" w:rsidR="003949AD" w:rsidRPr="00F513D1" w:rsidRDefault="003949AD" w:rsidP="000270EF">
            <w:pPr>
              <w:rPr>
                <w:ins w:id="4450" w:author="Mini James" w:date="2022-01-19T22:06:00Z"/>
                <w:rFonts w:cs="Arial"/>
                <w:b/>
                <w:color w:val="FAFCFC" w:themeColor="background1"/>
              </w:rPr>
            </w:pPr>
            <w:ins w:id="4451" w:author="Mini James" w:date="2022-01-19T22:06: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3FB1AA7D" w14:textId="77777777" w:rsidR="003949AD" w:rsidRPr="002F3AEE" w:rsidRDefault="003949AD" w:rsidP="000270EF">
            <w:pPr>
              <w:pStyle w:val="CommentText"/>
              <w:rPr>
                <w:ins w:id="4452" w:author="Mini James" w:date="2022-01-19T22:06:00Z"/>
                <w:rFonts w:cs="Arial"/>
                <w:color w:val="FAFCFC" w:themeColor="background1"/>
              </w:rPr>
            </w:pPr>
            <w:ins w:id="4453" w:author="Mini James" w:date="2022-01-19T22:06: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1DE65348" w14:textId="77777777" w:rsidR="003949AD" w:rsidRPr="00ED4206" w:rsidRDefault="003949AD" w:rsidP="000270EF">
            <w:pPr>
              <w:pStyle w:val="CommentText"/>
              <w:rPr>
                <w:ins w:id="4454" w:author="Mini James" w:date="2022-01-19T22:06:00Z"/>
                <w:rFonts w:cs="Arial"/>
                <w:color w:val="FAFCFC" w:themeColor="background1"/>
              </w:rPr>
            </w:pPr>
            <w:ins w:id="4455" w:author="Mini James" w:date="2022-01-19T22:06: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2815AAC7" w14:textId="77777777" w:rsidR="003949AD" w:rsidRPr="007F0B20" w:rsidRDefault="003949AD" w:rsidP="000270EF">
            <w:pPr>
              <w:pStyle w:val="CommentText"/>
              <w:rPr>
                <w:ins w:id="4456" w:author="Mini James" w:date="2022-01-19T22:06:00Z"/>
                <w:rFonts w:cs="Arial"/>
                <w:color w:val="B0AAB0" w:themeColor="accent6"/>
                <w:sz w:val="12"/>
                <w:szCs w:val="12"/>
              </w:rPr>
            </w:pPr>
            <w:ins w:id="4457" w:author="Mini James" w:date="2022-01-19T22:06: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624561EB" w14:textId="77777777" w:rsidR="003949AD" w:rsidRPr="007F0B20" w:rsidRDefault="003949AD" w:rsidP="000270EF">
            <w:pPr>
              <w:pStyle w:val="CommentText"/>
              <w:rPr>
                <w:ins w:id="4458" w:author="Mini James" w:date="2022-01-19T22:06:00Z"/>
                <w:rFonts w:cs="Arial"/>
                <w:color w:val="B0AAB0" w:themeColor="accent6"/>
                <w:sz w:val="12"/>
                <w:szCs w:val="12"/>
              </w:rPr>
            </w:pPr>
            <w:ins w:id="4459" w:author="Mini James" w:date="2022-01-19T22:06:00Z">
              <w:r w:rsidRPr="007F0B20">
                <w:rPr>
                  <w:rFonts w:cs="Arial"/>
                  <w:color w:val="B0AAB0" w:themeColor="accent6"/>
                  <w:sz w:val="12"/>
                  <w:szCs w:val="12"/>
                </w:rPr>
                <w:t>Config style</w:t>
              </w:r>
            </w:ins>
          </w:p>
        </w:tc>
      </w:tr>
      <w:bookmarkStart w:id="4460" w:name="_Toc127878728"/>
      <w:tr w:rsidR="003949AD" w14:paraId="0EA399BB" w14:textId="77777777" w:rsidTr="000270EF">
        <w:trPr>
          <w:trHeight w:val="454"/>
          <w:ins w:id="4461" w:author="Mini James" w:date="2022-01-19T22:06:00Z"/>
        </w:trPr>
        <w:tc>
          <w:tcPr>
            <w:tcW w:w="1488" w:type="dxa"/>
            <w:tcMar>
              <w:top w:w="57" w:type="dxa"/>
              <w:bottom w:w="57" w:type="dxa"/>
            </w:tcMar>
            <w:vAlign w:val="center"/>
          </w:tcPr>
          <w:p w14:paraId="5F2FB364" w14:textId="57F23F8E" w:rsidR="003949AD" w:rsidRDefault="00000000" w:rsidP="000270EF">
            <w:pPr>
              <w:pStyle w:val="Heading3"/>
              <w:rPr>
                <w:ins w:id="4462" w:author="Mini James" w:date="2022-01-19T22:06:00Z"/>
                <w:rFonts w:cs="Arial"/>
              </w:rPr>
            </w:pPr>
            <w:customXmlInsRangeStart w:id="4463" w:author="Mini James" w:date="2022-01-19T22:06:00Z"/>
            <w:sdt>
              <w:sdtPr>
                <w:rPr>
                  <w:sz w:val="20"/>
                </w:rPr>
                <w:alias w:val="Category"/>
                <w:tag w:val=""/>
                <w:id w:val="-310484594"/>
                <w:dataBinding w:prefixMappings="xmlns:ns0='http://purl.org/dc/elements/1.1/' xmlns:ns1='http://schemas.openxmlformats.org/package/2006/metadata/core-properties' " w:xpath="/ns1:coreProperties[1]/ns1:category[1]" w:storeItemID="{6C3C8BC8-F283-45AE-878A-BAB7291924A1}"/>
                <w:text/>
              </w:sdtPr>
              <w:sdtContent>
                <w:customXmlInsRangeEnd w:id="4463"/>
                <w:ins w:id="4464" w:author="Mini James" w:date="2022-01-19T22:06:00Z">
                  <w:r w:rsidR="003949AD">
                    <w:rPr>
                      <w:sz w:val="20"/>
                    </w:rPr>
                    <w:t>NCD</w:t>
                  </w:r>
                </w:ins>
                <w:customXmlInsRangeStart w:id="4465" w:author="Mini James" w:date="2022-01-19T22:06:00Z"/>
              </w:sdtContent>
            </w:sdt>
            <w:customXmlInsRangeEnd w:id="4465"/>
            <w:ins w:id="4466" w:author="Ross Ambler" w:date="2022-02-15T11:36:00Z">
              <w:r w:rsidR="00D43E31">
                <w:rPr>
                  <w:sz w:val="20"/>
                </w:rPr>
                <w:t>MI164</w:t>
              </w:r>
            </w:ins>
            <w:bookmarkEnd w:id="4460"/>
          </w:p>
        </w:tc>
        <w:tc>
          <w:tcPr>
            <w:tcW w:w="8288" w:type="dxa"/>
            <w:tcMar>
              <w:top w:w="57" w:type="dxa"/>
              <w:bottom w:w="57" w:type="dxa"/>
            </w:tcMar>
            <w:vAlign w:val="center"/>
          </w:tcPr>
          <w:p w14:paraId="4401E137" w14:textId="0D3EA5D1" w:rsidR="003949AD" w:rsidRPr="00524919" w:rsidRDefault="003949AD" w:rsidP="000270EF">
            <w:pPr>
              <w:rPr>
                <w:ins w:id="4467" w:author="Mini James" w:date="2022-01-19T22:06:00Z"/>
                <w:rFonts w:cs="Arial"/>
              </w:rPr>
            </w:pPr>
            <w:ins w:id="4468" w:author="Mini James" w:date="2022-01-19T22:06:00Z">
              <w:r w:rsidRPr="00856CBA">
                <w:t xml:space="preserve">Number of </w:t>
              </w:r>
              <w:r>
                <w:t>encounters with</w:t>
              </w:r>
              <w:r w:rsidRPr="00856CBA">
                <w:t xml:space="preserve"> a Mental Health Practitioner</w:t>
              </w:r>
              <w:r>
                <w:t>,</w:t>
              </w:r>
              <w:r w:rsidRPr="00856CBA">
                <w:t xml:space="preserve"> per registered patient</w:t>
              </w:r>
              <w:r>
                <w:t>.</w:t>
              </w:r>
            </w:ins>
          </w:p>
        </w:tc>
        <w:tc>
          <w:tcPr>
            <w:tcW w:w="2835" w:type="dxa"/>
            <w:tcMar>
              <w:top w:w="57" w:type="dxa"/>
              <w:bottom w:w="57" w:type="dxa"/>
            </w:tcMar>
            <w:vAlign w:val="center"/>
          </w:tcPr>
          <w:p w14:paraId="1729C550" w14:textId="77777777" w:rsidR="003949AD" w:rsidRPr="00203A98" w:rsidRDefault="003949AD" w:rsidP="000270EF">
            <w:pPr>
              <w:rPr>
                <w:ins w:id="4469" w:author="Mini James" w:date="2022-01-19T22:06:00Z"/>
                <w:rStyle w:val="Hyperlink"/>
              </w:rPr>
            </w:pPr>
            <w:ins w:id="4470" w:author="Mini James" w:date="2022-01-19T22:06: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388348BB" w14:textId="77777777" w:rsidR="003949AD" w:rsidRPr="007F0B20" w:rsidRDefault="003949AD" w:rsidP="000270EF">
            <w:pPr>
              <w:rPr>
                <w:ins w:id="4471" w:author="Mini James" w:date="2022-01-19T22:06:00Z"/>
                <w:color w:val="B0AAB0" w:themeColor="accent6"/>
                <w:sz w:val="12"/>
                <w:szCs w:val="12"/>
              </w:rPr>
            </w:pPr>
            <w:ins w:id="4472" w:author="Mini James" w:date="2022-01-19T22:06:00Z">
              <w:r w:rsidRPr="007F0B20">
                <w:rPr>
                  <w:color w:val="B0AAB0" w:themeColor="accent6"/>
                  <w:sz w:val="12"/>
                  <w:szCs w:val="12"/>
                </w:rPr>
                <w:t>100</w:t>
              </w:r>
            </w:ins>
          </w:p>
        </w:tc>
        <w:tc>
          <w:tcPr>
            <w:tcW w:w="708" w:type="dxa"/>
            <w:shd w:val="clear" w:color="auto" w:fill="EFEDEF" w:themeFill="accent6" w:themeFillTint="33"/>
          </w:tcPr>
          <w:p w14:paraId="1F8A1064" w14:textId="5321C65F" w:rsidR="003949AD" w:rsidRPr="007F0B20" w:rsidRDefault="00EA5C89" w:rsidP="000270EF">
            <w:pPr>
              <w:rPr>
                <w:ins w:id="4473" w:author="Mini James" w:date="2022-01-19T22:06:00Z"/>
                <w:color w:val="B0AAB0" w:themeColor="accent6"/>
                <w:sz w:val="12"/>
                <w:szCs w:val="12"/>
              </w:rPr>
            </w:pPr>
            <w:ins w:id="4474" w:author="Ross Ambler" w:date="2022-02-07T14:45:00Z">
              <w:r>
                <w:rPr>
                  <w:color w:val="B0AAB0" w:themeColor="accent6"/>
                  <w:sz w:val="12"/>
                  <w:szCs w:val="12"/>
                </w:rPr>
                <w:t>R</w:t>
              </w:r>
            </w:ins>
          </w:p>
        </w:tc>
      </w:tr>
    </w:tbl>
    <w:p w14:paraId="354D66C3" w14:textId="77777777" w:rsidR="003949AD" w:rsidRDefault="003949AD" w:rsidP="003949AD">
      <w:pPr>
        <w:pStyle w:val="CommentText"/>
        <w:rPr>
          <w:ins w:id="4475" w:author="Mini James" w:date="2022-01-19T22:06:00Z"/>
          <w:rFonts w:cs="Arial"/>
        </w:rPr>
      </w:pPr>
    </w:p>
    <w:customXmlInsRangeStart w:id="4476" w:author="Ross Ambler" w:date="2022-02-11T12:48:00Z"/>
    <w:sdt>
      <w:sdtPr>
        <w:rPr>
          <w:rFonts w:cs="Arial"/>
          <w:sz w:val="24"/>
          <w:szCs w:val="24"/>
        </w:rPr>
        <w:alias w:val="Choose indicator type"/>
        <w:tag w:val="Choose indicator type"/>
        <w:id w:val="693498438"/>
        <w:placeholder>
          <w:docPart w:val="8AE9ADC6CBEE4396960C1D28BA0A9AB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4476"/>
        <w:p w14:paraId="69D9CE9D" w14:textId="77777777" w:rsidR="00E44365" w:rsidRPr="0067467E" w:rsidRDefault="00E44365" w:rsidP="00E44365">
          <w:pPr>
            <w:pStyle w:val="CommentText"/>
            <w:rPr>
              <w:ins w:id="4477" w:author="Ross Ambler" w:date="2022-02-11T12:48:00Z"/>
              <w:rFonts w:cs="Arial"/>
              <w:sz w:val="24"/>
              <w:szCs w:val="24"/>
            </w:rPr>
          </w:pPr>
          <w:ins w:id="4478" w:author="Ross Ambler" w:date="2022-02-11T12:48:00Z">
            <w:r>
              <w:rPr>
                <w:rFonts w:cs="Arial"/>
                <w:sz w:val="24"/>
                <w:szCs w:val="24"/>
              </w:rPr>
              <w:t>The numerator is applied to the patients selected into the denominator for this indicator.</w:t>
            </w:r>
          </w:ins>
        </w:p>
        <w:customXmlInsRangeStart w:id="4479" w:author="Ross Ambler" w:date="2022-02-11T12:48:00Z"/>
      </w:sdtContent>
    </w:sdt>
    <w:customXmlInsRangeEnd w:id="4479"/>
    <w:p w14:paraId="4F2610C8" w14:textId="77777777" w:rsidR="003949AD" w:rsidRPr="00517260" w:rsidRDefault="003949AD" w:rsidP="003949AD">
      <w:pPr>
        <w:pStyle w:val="CommentText"/>
        <w:rPr>
          <w:ins w:id="4480" w:author="Mini James" w:date="2022-01-19T22:06: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3949AD" w:rsidRPr="000C07C2" w14:paraId="36406C97" w14:textId="77777777" w:rsidTr="000270EF">
        <w:trPr>
          <w:trHeight w:val="28"/>
          <w:ins w:id="4481" w:author="Mini James" w:date="2022-01-19T22:06:00Z"/>
        </w:trPr>
        <w:tc>
          <w:tcPr>
            <w:tcW w:w="12611" w:type="dxa"/>
            <w:gridSpan w:val="5"/>
            <w:shd w:val="clear" w:color="auto" w:fill="424D58"/>
            <w:tcMar>
              <w:top w:w="57" w:type="dxa"/>
              <w:bottom w:w="57" w:type="dxa"/>
            </w:tcMar>
            <w:vAlign w:val="center"/>
          </w:tcPr>
          <w:p w14:paraId="025E9DB4" w14:textId="77777777" w:rsidR="003949AD" w:rsidRPr="002F3AEE" w:rsidRDefault="003949AD" w:rsidP="000270EF">
            <w:pPr>
              <w:rPr>
                <w:ins w:id="4482" w:author="Mini James" w:date="2022-01-19T22:06:00Z"/>
                <w:rFonts w:cs="Arial"/>
                <w:b/>
                <w:iCs/>
                <w:color w:val="FAFCFC" w:themeColor="background1"/>
                <w:szCs w:val="20"/>
              </w:rPr>
            </w:pPr>
            <w:ins w:id="4483" w:author="Mini James" w:date="2022-01-19T22:06: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02D4BC17" w14:textId="77777777" w:rsidR="003949AD" w:rsidRPr="007F0B20" w:rsidRDefault="003949AD" w:rsidP="000270EF">
            <w:pPr>
              <w:rPr>
                <w:ins w:id="4484" w:author="Mini James" w:date="2022-01-19T22:06:00Z"/>
                <w:rFonts w:cs="Arial"/>
                <w:b/>
                <w:iCs/>
                <w:color w:val="B0AAB0" w:themeColor="accent6"/>
                <w:sz w:val="12"/>
                <w:szCs w:val="12"/>
              </w:rPr>
            </w:pPr>
          </w:p>
        </w:tc>
      </w:tr>
      <w:tr w:rsidR="003949AD" w:rsidRPr="000C07C2" w14:paraId="77EC9575" w14:textId="77777777" w:rsidTr="000270EF">
        <w:trPr>
          <w:trHeight w:val="454"/>
          <w:ins w:id="4485" w:author="Mini James" w:date="2022-01-19T22:06:00Z"/>
        </w:trPr>
        <w:tc>
          <w:tcPr>
            <w:tcW w:w="913" w:type="dxa"/>
            <w:shd w:val="clear" w:color="auto" w:fill="424D58"/>
            <w:tcMar>
              <w:top w:w="57" w:type="dxa"/>
              <w:bottom w:w="57" w:type="dxa"/>
            </w:tcMar>
            <w:vAlign w:val="center"/>
          </w:tcPr>
          <w:p w14:paraId="6092AA1A" w14:textId="77777777" w:rsidR="003949AD" w:rsidRPr="005446CB" w:rsidRDefault="003949AD" w:rsidP="000270EF">
            <w:pPr>
              <w:jc w:val="center"/>
              <w:rPr>
                <w:ins w:id="4486" w:author="Mini James" w:date="2022-01-19T22:06:00Z"/>
                <w:rFonts w:cs="Arial"/>
                <w:iCs/>
                <w:color w:val="FAFCFC" w:themeColor="background1"/>
                <w:szCs w:val="20"/>
              </w:rPr>
            </w:pPr>
            <w:ins w:id="4487" w:author="Mini James" w:date="2022-01-19T22:06: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7594840E" w14:textId="77777777" w:rsidR="003949AD" w:rsidRPr="005446CB" w:rsidRDefault="003949AD" w:rsidP="000270EF">
            <w:pPr>
              <w:jc w:val="center"/>
              <w:rPr>
                <w:ins w:id="4488" w:author="Mini James" w:date="2022-01-19T22:06:00Z"/>
                <w:rFonts w:cs="Arial"/>
                <w:color w:val="FAFCFC" w:themeColor="background1"/>
                <w:szCs w:val="20"/>
              </w:rPr>
            </w:pPr>
            <w:ins w:id="4489" w:author="Mini James" w:date="2022-01-19T22:06: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5D9AFA68" w14:textId="77777777" w:rsidR="003949AD" w:rsidRPr="005446CB" w:rsidRDefault="003949AD" w:rsidP="000270EF">
            <w:pPr>
              <w:jc w:val="center"/>
              <w:rPr>
                <w:ins w:id="4490" w:author="Mini James" w:date="2022-01-19T22:06:00Z"/>
                <w:rFonts w:cs="Arial"/>
                <w:iCs/>
                <w:color w:val="FAFCFC" w:themeColor="background1"/>
                <w:szCs w:val="20"/>
              </w:rPr>
            </w:pPr>
            <w:ins w:id="4491" w:author="Mini James" w:date="2022-01-19T22:06: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1D854239" w14:textId="77777777" w:rsidR="003949AD" w:rsidRPr="005446CB" w:rsidRDefault="003949AD" w:rsidP="000270EF">
            <w:pPr>
              <w:jc w:val="center"/>
              <w:rPr>
                <w:ins w:id="4492" w:author="Mini James" w:date="2022-01-19T22:06:00Z"/>
                <w:rFonts w:cs="Arial"/>
                <w:iCs/>
                <w:color w:val="FAFCFC" w:themeColor="background1"/>
                <w:szCs w:val="20"/>
              </w:rPr>
            </w:pPr>
            <w:ins w:id="4493" w:author="Mini James" w:date="2022-01-19T22:06: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1C4A4167" w14:textId="77777777" w:rsidR="003949AD" w:rsidRPr="005446CB" w:rsidRDefault="003949AD" w:rsidP="000270EF">
            <w:pPr>
              <w:jc w:val="center"/>
              <w:rPr>
                <w:ins w:id="4494" w:author="Mini James" w:date="2022-01-19T22:06:00Z"/>
                <w:rFonts w:cs="Arial"/>
                <w:iCs/>
                <w:color w:val="FAFCFC" w:themeColor="background1"/>
                <w:szCs w:val="20"/>
              </w:rPr>
            </w:pPr>
            <w:ins w:id="4495" w:author="Mini James" w:date="2022-01-19T22:0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67BBC4D6" w14:textId="77777777" w:rsidR="003949AD" w:rsidRPr="007F0B20" w:rsidRDefault="003949AD" w:rsidP="000270EF">
            <w:pPr>
              <w:pStyle w:val="CommentText"/>
              <w:rPr>
                <w:ins w:id="4496" w:author="Mini James" w:date="2022-01-19T22:06:00Z"/>
                <w:rFonts w:cs="Arial"/>
                <w:color w:val="B0AAB0" w:themeColor="accent6"/>
                <w:sz w:val="12"/>
                <w:szCs w:val="12"/>
              </w:rPr>
            </w:pPr>
            <w:ins w:id="4497" w:author="Mini James" w:date="2022-01-19T22:06:00Z">
              <w:r w:rsidRPr="007F0B20">
                <w:rPr>
                  <w:rFonts w:cs="Arial"/>
                  <w:color w:val="B0AAB0" w:themeColor="accent6"/>
                  <w:sz w:val="12"/>
                  <w:szCs w:val="12"/>
                </w:rPr>
                <w:t>Rule type</w:t>
              </w:r>
            </w:ins>
          </w:p>
        </w:tc>
        <w:tc>
          <w:tcPr>
            <w:tcW w:w="709" w:type="dxa"/>
            <w:shd w:val="clear" w:color="auto" w:fill="EFEDEF" w:themeFill="accent6" w:themeFillTint="33"/>
          </w:tcPr>
          <w:p w14:paraId="297B3D54" w14:textId="77777777" w:rsidR="003949AD" w:rsidRPr="007F0B20" w:rsidRDefault="003949AD" w:rsidP="000270EF">
            <w:pPr>
              <w:pStyle w:val="CommentText"/>
              <w:rPr>
                <w:ins w:id="4498" w:author="Mini James" w:date="2022-01-19T22:06:00Z"/>
                <w:rFonts w:cs="Arial"/>
                <w:color w:val="B0AAB0" w:themeColor="accent6"/>
                <w:sz w:val="12"/>
                <w:szCs w:val="12"/>
              </w:rPr>
            </w:pPr>
            <w:ins w:id="4499" w:author="Mini James" w:date="2022-01-19T22:06:00Z">
              <w:r w:rsidRPr="007F0B20">
                <w:rPr>
                  <w:rFonts w:cs="Arial"/>
                  <w:color w:val="B0AAB0" w:themeColor="accent6"/>
                  <w:sz w:val="12"/>
                  <w:szCs w:val="12"/>
                </w:rPr>
                <w:t>CQRS short name</w:t>
              </w:r>
            </w:ins>
          </w:p>
        </w:tc>
      </w:tr>
      <w:tr w:rsidR="003949AD" w:rsidRPr="000C07C2" w14:paraId="616B8036" w14:textId="77777777" w:rsidTr="000270EF">
        <w:trPr>
          <w:trHeight w:val="454"/>
          <w:ins w:id="4500" w:author="Mini James" w:date="2022-01-19T22:06:00Z"/>
        </w:trPr>
        <w:tc>
          <w:tcPr>
            <w:tcW w:w="913" w:type="dxa"/>
            <w:tcMar>
              <w:top w:w="57" w:type="dxa"/>
              <w:bottom w:w="57" w:type="dxa"/>
            </w:tcMar>
            <w:vAlign w:val="center"/>
          </w:tcPr>
          <w:p w14:paraId="4A2E9075" w14:textId="77777777" w:rsidR="003949AD" w:rsidRPr="000C07C2" w:rsidRDefault="003949AD" w:rsidP="00EA4C52">
            <w:pPr>
              <w:numPr>
                <w:ilvl w:val="0"/>
                <w:numId w:val="363"/>
              </w:numPr>
              <w:jc w:val="center"/>
              <w:rPr>
                <w:ins w:id="4501" w:author="Mini James" w:date="2022-01-19T22:06:00Z"/>
                <w:rFonts w:cs="Arial"/>
                <w:szCs w:val="20"/>
              </w:rPr>
            </w:pPr>
          </w:p>
        </w:tc>
        <w:tc>
          <w:tcPr>
            <w:tcW w:w="4327" w:type="dxa"/>
            <w:tcMar>
              <w:top w:w="57" w:type="dxa"/>
              <w:bottom w:w="57" w:type="dxa"/>
            </w:tcMar>
            <w:vAlign w:val="center"/>
          </w:tcPr>
          <w:p w14:paraId="7768A228" w14:textId="77777777" w:rsidR="003949AD" w:rsidRPr="000C07C2" w:rsidRDefault="003949AD" w:rsidP="000270EF">
            <w:pPr>
              <w:rPr>
                <w:ins w:id="4502" w:author="Mini James" w:date="2022-01-19T22:06:00Z"/>
                <w:rFonts w:cs="Arial"/>
                <w:szCs w:val="20"/>
              </w:rPr>
            </w:pPr>
            <w:ins w:id="4503" w:author="Mini James" w:date="2022-01-19T22:06: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0421C794" w14:textId="77777777" w:rsidR="003949AD" w:rsidRPr="000C07C2" w:rsidRDefault="00000000" w:rsidP="000270EF">
            <w:pPr>
              <w:jc w:val="center"/>
              <w:rPr>
                <w:ins w:id="4504" w:author="Mini James" w:date="2022-01-19T22:06:00Z"/>
                <w:rFonts w:cs="Arial"/>
                <w:szCs w:val="20"/>
              </w:rPr>
            </w:pPr>
            <w:customXmlInsRangeStart w:id="4505" w:author="Mini James" w:date="2022-01-19T22:06:00Z"/>
            <w:sdt>
              <w:sdtPr>
                <w:rPr>
                  <w:rFonts w:cs="Arial"/>
                  <w:szCs w:val="20"/>
                </w:rPr>
                <w:id w:val="951440133"/>
                <w:comboBox>
                  <w:listItem w:value="Choose an item."/>
                  <w:listItem w:displayText="Select" w:value="Select"/>
                  <w:listItem w:displayText="Reject" w:value="Reject"/>
                  <w:listItem w:displayText="Next rule" w:value="Next rule"/>
                </w:comboBox>
              </w:sdtPr>
              <w:sdtContent>
                <w:customXmlInsRangeEnd w:id="4505"/>
                <w:ins w:id="4506" w:author="Mini James" w:date="2022-01-19T22:06:00Z">
                  <w:r w:rsidR="003949AD">
                    <w:rPr>
                      <w:rFonts w:cs="Arial"/>
                      <w:szCs w:val="20"/>
                    </w:rPr>
                    <w:t>Select</w:t>
                  </w:r>
                </w:ins>
                <w:customXmlInsRangeStart w:id="4507" w:author="Mini James" w:date="2022-01-19T22:06:00Z"/>
              </w:sdtContent>
            </w:sdt>
            <w:customXmlInsRangeEnd w:id="4507"/>
          </w:p>
        </w:tc>
        <w:tc>
          <w:tcPr>
            <w:tcW w:w="993" w:type="dxa"/>
            <w:tcMar>
              <w:top w:w="57" w:type="dxa"/>
              <w:bottom w:w="57" w:type="dxa"/>
            </w:tcMar>
            <w:vAlign w:val="center"/>
          </w:tcPr>
          <w:p w14:paraId="1EF233BD" w14:textId="77777777" w:rsidR="003949AD" w:rsidRPr="000C07C2" w:rsidRDefault="00000000" w:rsidP="000270EF">
            <w:pPr>
              <w:jc w:val="center"/>
              <w:rPr>
                <w:ins w:id="4508" w:author="Mini James" w:date="2022-01-19T22:06:00Z"/>
                <w:rFonts w:cs="Arial"/>
                <w:szCs w:val="20"/>
              </w:rPr>
            </w:pPr>
            <w:customXmlInsRangeStart w:id="4509" w:author="Mini James" w:date="2022-01-19T22:06:00Z"/>
            <w:sdt>
              <w:sdtPr>
                <w:rPr>
                  <w:rFonts w:cs="Arial"/>
                  <w:szCs w:val="20"/>
                </w:rPr>
                <w:id w:val="-930807319"/>
                <w:comboBox>
                  <w:listItem w:value="Choose an item."/>
                  <w:listItem w:displayText="Select" w:value="Select"/>
                  <w:listItem w:displayText="Reject" w:value="Reject"/>
                  <w:listItem w:displayText="Next rule" w:value="Next rule"/>
                </w:comboBox>
              </w:sdtPr>
              <w:sdtContent>
                <w:customXmlInsRangeEnd w:id="4509"/>
                <w:ins w:id="4510" w:author="Mini James" w:date="2022-01-19T22:06:00Z">
                  <w:r w:rsidR="003949AD">
                    <w:rPr>
                      <w:rFonts w:cs="Arial"/>
                      <w:szCs w:val="20"/>
                    </w:rPr>
                    <w:t>Reject</w:t>
                  </w:r>
                </w:ins>
                <w:customXmlInsRangeStart w:id="4511" w:author="Mini James" w:date="2022-01-19T22:06:00Z"/>
              </w:sdtContent>
            </w:sdt>
            <w:customXmlInsRangeEnd w:id="4511"/>
          </w:p>
        </w:tc>
        <w:tc>
          <w:tcPr>
            <w:tcW w:w="5386" w:type="dxa"/>
            <w:shd w:val="clear" w:color="auto" w:fill="DDEEFF"/>
            <w:tcMar>
              <w:top w:w="57" w:type="dxa"/>
              <w:bottom w:w="57" w:type="dxa"/>
            </w:tcMar>
            <w:vAlign w:val="center"/>
          </w:tcPr>
          <w:p w14:paraId="4CB78B43" w14:textId="77777777" w:rsidR="003949AD" w:rsidRPr="000C07C2" w:rsidRDefault="00000000" w:rsidP="000270EF">
            <w:pPr>
              <w:rPr>
                <w:ins w:id="4512" w:author="Mini James" w:date="2022-01-19T22:06:00Z"/>
                <w:rFonts w:cs="Arial"/>
                <w:color w:val="000000"/>
                <w:szCs w:val="20"/>
              </w:rPr>
            </w:pPr>
            <w:customXmlInsRangeStart w:id="4513" w:author="Mini James" w:date="2022-01-19T22:06:00Z"/>
            <w:sdt>
              <w:sdtPr>
                <w:rPr>
                  <w:rFonts w:cs="Arial"/>
                  <w:szCs w:val="20"/>
                </w:rPr>
                <w:alias w:val="Action"/>
                <w:tag w:val="Action"/>
                <w:id w:val="-1696615149"/>
                <w:comboBox>
                  <w:listItem w:value="Choose an item."/>
                  <w:listItem w:displayText="Select" w:value="Select"/>
                  <w:listItem w:displayText="Reject" w:value="Reject"/>
                  <w:listItem w:displayText="Pass to the next rule all" w:value="Pass to the next rule all"/>
                </w:comboBox>
              </w:sdtPr>
              <w:sdtContent>
                <w:customXmlInsRangeEnd w:id="4513"/>
                <w:ins w:id="4514" w:author="Mini James" w:date="2022-01-19T22:06:00Z">
                  <w:r w:rsidR="003949AD">
                    <w:rPr>
                      <w:rFonts w:cs="Arial"/>
                      <w:szCs w:val="20"/>
                    </w:rPr>
                    <w:t>Select</w:t>
                  </w:r>
                </w:ins>
                <w:customXmlInsRangeStart w:id="4515" w:author="Mini James" w:date="2022-01-19T22:06:00Z"/>
              </w:sdtContent>
            </w:sdt>
            <w:customXmlInsRangeEnd w:id="4515"/>
            <w:ins w:id="4516" w:author="Mini James" w:date="2022-01-19T22:06:00Z">
              <w:r w:rsidR="003949AD">
                <w:rPr>
                  <w:rFonts w:cs="Arial"/>
                  <w:szCs w:val="20"/>
                </w:rPr>
                <w:t xml:space="preserve"> patients from the specified population who were registered for GMS services at the achievement date. </w:t>
              </w:r>
            </w:ins>
            <w:customXmlInsRangeStart w:id="4517" w:author="Mini James" w:date="2022-01-19T22:06:00Z"/>
            <w:sdt>
              <w:sdtPr>
                <w:rPr>
                  <w:rFonts w:cs="Arial"/>
                  <w:szCs w:val="20"/>
                </w:rPr>
                <w:alias w:val="Action"/>
                <w:tag w:val="Action"/>
                <w:id w:val="2737630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517"/>
                <w:ins w:id="4518" w:author="Mini James" w:date="2022-01-19T22:06:00Z">
                  <w:r w:rsidR="003949AD">
                    <w:rPr>
                      <w:rFonts w:cs="Arial"/>
                      <w:szCs w:val="20"/>
                    </w:rPr>
                    <w:t>Reject the remaining patients.</w:t>
                  </w:r>
                </w:ins>
                <w:customXmlInsRangeStart w:id="4519" w:author="Mini James" w:date="2022-01-19T22:06:00Z"/>
              </w:sdtContent>
            </w:sdt>
            <w:customXmlInsRangeEnd w:id="4519"/>
          </w:p>
        </w:tc>
        <w:tc>
          <w:tcPr>
            <w:tcW w:w="709" w:type="dxa"/>
            <w:shd w:val="clear" w:color="auto" w:fill="EFEDEF" w:themeFill="accent6" w:themeFillTint="33"/>
          </w:tcPr>
          <w:p w14:paraId="38666C9F" w14:textId="1ACA9F0B" w:rsidR="003949AD" w:rsidRPr="007F0B20" w:rsidRDefault="00BF07F9" w:rsidP="000270EF">
            <w:pPr>
              <w:rPr>
                <w:ins w:id="4520" w:author="Mini James" w:date="2022-01-19T22:06:00Z"/>
                <w:color w:val="B0AAB0" w:themeColor="accent6"/>
                <w:sz w:val="12"/>
                <w:szCs w:val="12"/>
              </w:rPr>
            </w:pPr>
            <w:ins w:id="4521" w:author="Ross Ambler" w:date="2022-01-28T15:12:00Z">
              <w:r>
                <w:rPr>
                  <w:color w:val="B0AAB0" w:themeColor="accent6"/>
                  <w:sz w:val="12"/>
                  <w:szCs w:val="12"/>
                </w:rPr>
                <w:t>SX</w:t>
              </w:r>
            </w:ins>
          </w:p>
        </w:tc>
        <w:tc>
          <w:tcPr>
            <w:tcW w:w="709" w:type="dxa"/>
            <w:shd w:val="clear" w:color="auto" w:fill="EFEDEF" w:themeFill="accent6" w:themeFillTint="33"/>
          </w:tcPr>
          <w:p w14:paraId="4C61DD16" w14:textId="0845281D" w:rsidR="003949AD" w:rsidRPr="007F0B20" w:rsidRDefault="003949AD" w:rsidP="000270EF">
            <w:pPr>
              <w:rPr>
                <w:ins w:id="4522" w:author="Mini James" w:date="2022-01-19T22:06:00Z"/>
                <w:color w:val="B0AAB0" w:themeColor="accent6"/>
                <w:sz w:val="12"/>
                <w:szCs w:val="12"/>
              </w:rPr>
            </w:pPr>
          </w:p>
        </w:tc>
      </w:tr>
      <w:tr w:rsidR="003949AD" w:rsidRPr="000C07C2" w14:paraId="6DBCC9BE" w14:textId="77777777" w:rsidTr="000270EF">
        <w:trPr>
          <w:trHeight w:val="28"/>
          <w:ins w:id="4523" w:author="Mini James" w:date="2022-01-19T22:06:00Z"/>
        </w:trPr>
        <w:tc>
          <w:tcPr>
            <w:tcW w:w="14029" w:type="dxa"/>
            <w:gridSpan w:val="7"/>
            <w:tcMar>
              <w:top w:w="57" w:type="dxa"/>
              <w:bottom w:w="57" w:type="dxa"/>
            </w:tcMar>
            <w:vAlign w:val="center"/>
          </w:tcPr>
          <w:p w14:paraId="7422950B" w14:textId="77777777" w:rsidR="003949AD" w:rsidRPr="007F0B20" w:rsidRDefault="003949AD" w:rsidP="000270EF">
            <w:pPr>
              <w:rPr>
                <w:ins w:id="4524" w:author="Mini James" w:date="2022-01-19T22:06:00Z"/>
                <w:rFonts w:cs="Arial"/>
                <w:i/>
                <w:color w:val="B0AAB0" w:themeColor="accent6"/>
                <w:sz w:val="12"/>
                <w:szCs w:val="12"/>
              </w:rPr>
            </w:pPr>
            <w:ins w:id="4525" w:author="Mini James" w:date="2022-01-19T22:06:00Z">
              <w:r w:rsidRPr="002B4844">
                <w:rPr>
                  <w:rFonts w:cs="Arial"/>
                  <w:i/>
                  <w:color w:val="000000"/>
                  <w:szCs w:val="20"/>
                </w:rPr>
                <w:t>End of denominator rules</w:t>
              </w:r>
            </w:ins>
          </w:p>
        </w:tc>
      </w:tr>
    </w:tbl>
    <w:p w14:paraId="7E947CE0" w14:textId="77777777" w:rsidR="003949AD" w:rsidRDefault="003949AD" w:rsidP="003949AD">
      <w:pPr>
        <w:pStyle w:val="CommentText"/>
        <w:rPr>
          <w:ins w:id="4526" w:author="Mini James" w:date="2022-01-19T22:06:00Z"/>
          <w:rFonts w:cs="Arial"/>
        </w:rPr>
      </w:pPr>
    </w:p>
    <w:p w14:paraId="21878B26" w14:textId="77777777" w:rsidR="003949AD" w:rsidRPr="000C07C2" w:rsidRDefault="003949AD" w:rsidP="003949AD">
      <w:pPr>
        <w:pStyle w:val="CommentText"/>
        <w:rPr>
          <w:ins w:id="4527" w:author="Mini James" w:date="2022-01-19T22:06: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61"/>
        <w:gridCol w:w="988"/>
        <w:gridCol w:w="990"/>
        <w:gridCol w:w="6018"/>
        <w:gridCol w:w="857"/>
      </w:tblGrid>
      <w:tr w:rsidR="003949AD" w:rsidRPr="000C07C2" w14:paraId="04DC4781" w14:textId="77777777" w:rsidTr="000270EF">
        <w:trPr>
          <w:trHeight w:val="38"/>
          <w:ins w:id="4528" w:author="Mini James" w:date="2022-01-19T22:06:00Z"/>
        </w:trPr>
        <w:tc>
          <w:tcPr>
            <w:tcW w:w="13200" w:type="dxa"/>
            <w:gridSpan w:val="5"/>
            <w:shd w:val="clear" w:color="auto" w:fill="424D58"/>
            <w:tcMar>
              <w:top w:w="57" w:type="dxa"/>
              <w:bottom w:w="57" w:type="dxa"/>
            </w:tcMar>
            <w:vAlign w:val="center"/>
          </w:tcPr>
          <w:p w14:paraId="67F1E853" w14:textId="77777777" w:rsidR="003949AD" w:rsidRPr="002F3AEE" w:rsidRDefault="003949AD" w:rsidP="000270EF">
            <w:pPr>
              <w:rPr>
                <w:ins w:id="4529" w:author="Mini James" w:date="2022-01-19T22:06:00Z"/>
                <w:rFonts w:cs="Arial"/>
                <w:b/>
                <w:iCs/>
                <w:color w:val="FAFCFC" w:themeColor="background1"/>
                <w:szCs w:val="20"/>
              </w:rPr>
            </w:pPr>
            <w:ins w:id="4530" w:author="Mini James" w:date="2022-01-19T22:06:00Z">
              <w:r w:rsidRPr="002F3AEE">
                <w:rPr>
                  <w:rFonts w:cs="Arial"/>
                  <w:b/>
                  <w:iCs/>
                  <w:color w:val="FAFCFC" w:themeColor="background1"/>
                  <w:szCs w:val="20"/>
                </w:rPr>
                <w:t>Numerator</w:t>
              </w:r>
            </w:ins>
          </w:p>
        </w:tc>
        <w:tc>
          <w:tcPr>
            <w:tcW w:w="857" w:type="dxa"/>
            <w:shd w:val="clear" w:color="auto" w:fill="EFEDEF" w:themeFill="accent6" w:themeFillTint="33"/>
          </w:tcPr>
          <w:p w14:paraId="466AA8D8" w14:textId="77777777" w:rsidR="003949AD" w:rsidRPr="007F0B20" w:rsidRDefault="003949AD" w:rsidP="000270EF">
            <w:pPr>
              <w:rPr>
                <w:ins w:id="4531" w:author="Mini James" w:date="2022-01-19T22:06:00Z"/>
                <w:rFonts w:cs="Arial"/>
                <w:b/>
                <w:iCs/>
                <w:color w:val="B0AAB0" w:themeColor="accent6"/>
                <w:sz w:val="12"/>
                <w:szCs w:val="12"/>
              </w:rPr>
            </w:pPr>
            <w:ins w:id="4532" w:author="Mini James" w:date="2022-01-19T22:06:00Z">
              <w:r w:rsidRPr="007F0B20">
                <w:rPr>
                  <w:rFonts w:cs="Arial"/>
                  <w:color w:val="B0AAB0" w:themeColor="accent6"/>
                  <w:sz w:val="12"/>
                  <w:szCs w:val="12"/>
                </w:rPr>
                <w:t>Configure</w:t>
              </w:r>
            </w:ins>
          </w:p>
        </w:tc>
      </w:tr>
      <w:tr w:rsidR="003949AD" w:rsidRPr="000C07C2" w14:paraId="1A811766" w14:textId="77777777" w:rsidTr="000270EF">
        <w:trPr>
          <w:trHeight w:val="454"/>
          <w:ins w:id="4533" w:author="Mini James" w:date="2022-01-19T22:06:00Z"/>
        </w:trPr>
        <w:tc>
          <w:tcPr>
            <w:tcW w:w="943" w:type="dxa"/>
            <w:shd w:val="clear" w:color="auto" w:fill="424D58"/>
            <w:tcMar>
              <w:top w:w="57" w:type="dxa"/>
              <w:bottom w:w="57" w:type="dxa"/>
            </w:tcMar>
            <w:vAlign w:val="center"/>
          </w:tcPr>
          <w:p w14:paraId="11AFDBF5" w14:textId="77777777" w:rsidR="003949AD" w:rsidRPr="005446CB" w:rsidRDefault="003949AD" w:rsidP="000270EF">
            <w:pPr>
              <w:jc w:val="center"/>
              <w:rPr>
                <w:ins w:id="4534" w:author="Mini James" w:date="2022-01-19T22:06:00Z"/>
                <w:rFonts w:cs="Arial"/>
                <w:iCs/>
                <w:color w:val="FAFCFC" w:themeColor="background1"/>
                <w:szCs w:val="20"/>
              </w:rPr>
            </w:pPr>
            <w:ins w:id="4535" w:author="Mini James" w:date="2022-01-19T22:06:00Z">
              <w:r w:rsidRPr="005446CB">
                <w:rPr>
                  <w:rFonts w:cs="Arial"/>
                  <w:iCs/>
                  <w:color w:val="FAFCFC" w:themeColor="background1"/>
                  <w:szCs w:val="20"/>
                </w:rPr>
                <w:t>Rule number</w:t>
              </w:r>
            </w:ins>
          </w:p>
        </w:tc>
        <w:tc>
          <w:tcPr>
            <w:tcW w:w="4261" w:type="dxa"/>
            <w:shd w:val="clear" w:color="auto" w:fill="424D58"/>
            <w:tcMar>
              <w:top w:w="57" w:type="dxa"/>
              <w:bottom w:w="57" w:type="dxa"/>
            </w:tcMar>
            <w:vAlign w:val="center"/>
          </w:tcPr>
          <w:p w14:paraId="22961368" w14:textId="77777777" w:rsidR="003949AD" w:rsidRPr="005446CB" w:rsidRDefault="003949AD" w:rsidP="000270EF">
            <w:pPr>
              <w:jc w:val="center"/>
              <w:rPr>
                <w:ins w:id="4536" w:author="Mini James" w:date="2022-01-19T22:06:00Z"/>
                <w:rFonts w:cs="Arial"/>
                <w:color w:val="FAFCFC" w:themeColor="background1"/>
                <w:szCs w:val="20"/>
              </w:rPr>
            </w:pPr>
            <w:ins w:id="4537" w:author="Mini James" w:date="2022-01-19T22:06:00Z">
              <w:r w:rsidRPr="005446CB">
                <w:rPr>
                  <w:rFonts w:cs="Arial"/>
                  <w:iCs/>
                  <w:color w:val="FAFCFC" w:themeColor="background1"/>
                  <w:szCs w:val="20"/>
                </w:rPr>
                <w:t>Rule</w:t>
              </w:r>
            </w:ins>
          </w:p>
        </w:tc>
        <w:tc>
          <w:tcPr>
            <w:tcW w:w="988" w:type="dxa"/>
            <w:shd w:val="clear" w:color="auto" w:fill="424D58"/>
            <w:tcMar>
              <w:top w:w="57" w:type="dxa"/>
              <w:bottom w:w="57" w:type="dxa"/>
            </w:tcMar>
            <w:vAlign w:val="center"/>
          </w:tcPr>
          <w:p w14:paraId="7273489B" w14:textId="77777777" w:rsidR="003949AD" w:rsidRPr="005446CB" w:rsidRDefault="003949AD" w:rsidP="000270EF">
            <w:pPr>
              <w:jc w:val="center"/>
              <w:rPr>
                <w:ins w:id="4538" w:author="Mini James" w:date="2022-01-19T22:06:00Z"/>
                <w:rFonts w:cs="Arial"/>
                <w:iCs/>
                <w:color w:val="FAFCFC" w:themeColor="background1"/>
                <w:szCs w:val="20"/>
              </w:rPr>
            </w:pPr>
            <w:ins w:id="4539" w:author="Mini James" w:date="2022-01-19T22:06:00Z">
              <w:r w:rsidRPr="005446CB">
                <w:rPr>
                  <w:rFonts w:cs="Arial"/>
                  <w:iCs/>
                  <w:color w:val="FAFCFC" w:themeColor="background1"/>
                  <w:szCs w:val="20"/>
                </w:rPr>
                <w:t>Action if true</w:t>
              </w:r>
            </w:ins>
          </w:p>
        </w:tc>
        <w:tc>
          <w:tcPr>
            <w:tcW w:w="990" w:type="dxa"/>
            <w:shd w:val="clear" w:color="auto" w:fill="424D58"/>
            <w:tcMar>
              <w:top w:w="57" w:type="dxa"/>
              <w:bottom w:w="57" w:type="dxa"/>
            </w:tcMar>
            <w:vAlign w:val="center"/>
          </w:tcPr>
          <w:p w14:paraId="4BB55B9E" w14:textId="77777777" w:rsidR="003949AD" w:rsidRPr="005446CB" w:rsidRDefault="003949AD" w:rsidP="000270EF">
            <w:pPr>
              <w:jc w:val="center"/>
              <w:rPr>
                <w:ins w:id="4540" w:author="Mini James" w:date="2022-01-19T22:06:00Z"/>
                <w:rFonts w:cs="Arial"/>
                <w:iCs/>
                <w:color w:val="FAFCFC" w:themeColor="background1"/>
                <w:szCs w:val="20"/>
              </w:rPr>
            </w:pPr>
            <w:ins w:id="4541" w:author="Mini James" w:date="2022-01-19T22:06:00Z">
              <w:r w:rsidRPr="005446CB">
                <w:rPr>
                  <w:rFonts w:cs="Arial"/>
                  <w:iCs/>
                  <w:color w:val="FAFCFC" w:themeColor="background1"/>
                  <w:szCs w:val="20"/>
                </w:rPr>
                <w:t>Action if false</w:t>
              </w:r>
            </w:ins>
          </w:p>
        </w:tc>
        <w:tc>
          <w:tcPr>
            <w:tcW w:w="6018" w:type="dxa"/>
            <w:shd w:val="clear" w:color="auto" w:fill="424D58"/>
            <w:tcMar>
              <w:top w:w="57" w:type="dxa"/>
              <w:bottom w:w="57" w:type="dxa"/>
            </w:tcMar>
            <w:vAlign w:val="center"/>
          </w:tcPr>
          <w:p w14:paraId="0788993D" w14:textId="77777777" w:rsidR="003949AD" w:rsidRPr="005446CB" w:rsidRDefault="003949AD" w:rsidP="000270EF">
            <w:pPr>
              <w:jc w:val="center"/>
              <w:rPr>
                <w:ins w:id="4542" w:author="Mini James" w:date="2022-01-19T22:06:00Z"/>
                <w:rFonts w:cs="Arial"/>
                <w:iCs/>
                <w:color w:val="FAFCFC" w:themeColor="background1"/>
                <w:szCs w:val="20"/>
              </w:rPr>
            </w:pPr>
            <w:ins w:id="4543" w:author="Mini James" w:date="2022-01-19T22:0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7" w:type="dxa"/>
            <w:shd w:val="clear" w:color="auto" w:fill="EFEDEF" w:themeFill="accent6" w:themeFillTint="33"/>
          </w:tcPr>
          <w:p w14:paraId="1E6B6EA9" w14:textId="77777777" w:rsidR="003949AD" w:rsidRPr="007F0B20" w:rsidRDefault="003949AD" w:rsidP="000270EF">
            <w:pPr>
              <w:jc w:val="center"/>
              <w:rPr>
                <w:ins w:id="4544" w:author="Mini James" w:date="2022-01-19T22:06:00Z"/>
                <w:rFonts w:cs="Arial"/>
                <w:iCs/>
                <w:color w:val="B0AAB0" w:themeColor="accent6"/>
                <w:sz w:val="12"/>
                <w:szCs w:val="12"/>
              </w:rPr>
            </w:pPr>
            <w:ins w:id="4545" w:author="Mini James" w:date="2022-01-19T22:06:00Z">
              <w:r w:rsidRPr="007F0B20">
                <w:rPr>
                  <w:color w:val="B0AAB0" w:themeColor="accent6"/>
                  <w:sz w:val="12"/>
                  <w:szCs w:val="12"/>
                </w:rPr>
                <w:t>Y</w:t>
              </w:r>
            </w:ins>
          </w:p>
        </w:tc>
      </w:tr>
      <w:tr w:rsidR="003949AD" w:rsidRPr="000C07C2" w14:paraId="6801CF95" w14:textId="77777777" w:rsidTr="000270EF">
        <w:trPr>
          <w:trHeight w:val="454"/>
          <w:ins w:id="4546" w:author="Mini James" w:date="2022-01-19T22:06:00Z"/>
        </w:trPr>
        <w:tc>
          <w:tcPr>
            <w:tcW w:w="943" w:type="dxa"/>
            <w:tcMar>
              <w:top w:w="57" w:type="dxa"/>
              <w:bottom w:w="57" w:type="dxa"/>
            </w:tcMar>
            <w:vAlign w:val="center"/>
          </w:tcPr>
          <w:p w14:paraId="0982B91B" w14:textId="77777777" w:rsidR="003949AD" w:rsidRPr="000C07C2" w:rsidRDefault="003949AD" w:rsidP="00EA4C52">
            <w:pPr>
              <w:numPr>
                <w:ilvl w:val="0"/>
                <w:numId w:val="364"/>
              </w:numPr>
              <w:jc w:val="center"/>
              <w:rPr>
                <w:ins w:id="4547" w:author="Mini James" w:date="2022-01-19T22:06:00Z"/>
                <w:rFonts w:cs="Arial"/>
                <w:szCs w:val="20"/>
              </w:rPr>
            </w:pPr>
          </w:p>
        </w:tc>
        <w:tc>
          <w:tcPr>
            <w:tcW w:w="4261" w:type="dxa"/>
            <w:tcMar>
              <w:top w:w="57" w:type="dxa"/>
              <w:bottom w:w="57" w:type="dxa"/>
            </w:tcMar>
            <w:vAlign w:val="center"/>
          </w:tcPr>
          <w:p w14:paraId="7703F5DB" w14:textId="1E195F4A" w:rsidR="003949AD" w:rsidRPr="00722788" w:rsidRDefault="003949AD" w:rsidP="000270EF">
            <w:pPr>
              <w:rPr>
                <w:ins w:id="4548" w:author="Mini James" w:date="2022-01-19T22:06:00Z"/>
                <w:szCs w:val="20"/>
              </w:rPr>
            </w:pPr>
            <w:ins w:id="4549" w:author="Mini James" w:date="2022-01-19T22:06:00Z">
              <w:r>
                <w:rPr>
                  <w:rFonts w:cs="Arial"/>
                  <w:szCs w:val="20"/>
                </w:rPr>
                <w:t xml:space="preserve">Total count of </w:t>
              </w:r>
              <w:r>
                <w:t>{</w:t>
              </w:r>
              <w:r>
                <w:fldChar w:fldCharType="begin"/>
              </w:r>
            </w:ins>
            <w:ins w:id="4550" w:author="Mini James" w:date="2022-01-19T22:49:00Z">
              <w:r w:rsidR="00EA4C52">
                <w:instrText>HYPERLINK  \l "ALLENC_HCP_TYPEMHP"</w:instrText>
              </w:r>
            </w:ins>
            <w:ins w:id="4551" w:author="Mini James" w:date="2022-01-19T22:06:00Z">
              <w:r>
                <w:fldChar w:fldCharType="separate"/>
              </w:r>
              <w:r w:rsidRPr="005B19D3">
                <w:rPr>
                  <w:rStyle w:val="Hyperlink"/>
                </w:rPr>
                <w:t>ALLENC_HCP_TYPE</w:t>
              </w:r>
            </w:ins>
            <w:ins w:id="4552" w:author="Mini James" w:date="2022-01-19T22:49:00Z">
              <w:r w:rsidR="00EA4C52">
                <w:rPr>
                  <w:rStyle w:val="Hyperlink"/>
                </w:rPr>
                <w:t>MHP</w:t>
              </w:r>
            </w:ins>
            <w:ins w:id="4553" w:author="Mini James" w:date="2022-01-19T22:06:00Z">
              <w:r>
                <w:fldChar w:fldCharType="end"/>
              </w:r>
              <w:r>
                <w:t>}</w:t>
              </w:r>
            </w:ins>
          </w:p>
        </w:tc>
        <w:tc>
          <w:tcPr>
            <w:tcW w:w="988" w:type="dxa"/>
            <w:tcMar>
              <w:top w:w="57" w:type="dxa"/>
              <w:bottom w:w="57" w:type="dxa"/>
            </w:tcMar>
            <w:vAlign w:val="center"/>
          </w:tcPr>
          <w:p w14:paraId="6DFBC379" w14:textId="77777777" w:rsidR="003949AD" w:rsidRDefault="003949AD" w:rsidP="000270EF">
            <w:pPr>
              <w:jc w:val="center"/>
              <w:rPr>
                <w:ins w:id="4554" w:author="Mini James" w:date="2022-01-19T22:06:00Z"/>
                <w:rFonts w:cs="Arial"/>
                <w:szCs w:val="20"/>
              </w:rPr>
            </w:pPr>
            <w:ins w:id="4555" w:author="Mini James" w:date="2022-01-19T22:06:00Z">
              <w:r>
                <w:rPr>
                  <w:rFonts w:cs="Arial"/>
                  <w:szCs w:val="20"/>
                </w:rPr>
                <w:t>N/A</w:t>
              </w:r>
            </w:ins>
          </w:p>
        </w:tc>
        <w:tc>
          <w:tcPr>
            <w:tcW w:w="990" w:type="dxa"/>
            <w:tcMar>
              <w:top w:w="57" w:type="dxa"/>
              <w:bottom w:w="57" w:type="dxa"/>
            </w:tcMar>
            <w:vAlign w:val="center"/>
          </w:tcPr>
          <w:p w14:paraId="6E86EEF7" w14:textId="77777777" w:rsidR="003949AD" w:rsidRDefault="003949AD" w:rsidP="000270EF">
            <w:pPr>
              <w:jc w:val="center"/>
              <w:rPr>
                <w:ins w:id="4556" w:author="Mini James" w:date="2022-01-19T22:06:00Z"/>
                <w:rFonts w:cs="Arial"/>
                <w:szCs w:val="20"/>
              </w:rPr>
            </w:pPr>
            <w:ins w:id="4557" w:author="Mini James" w:date="2022-01-19T22:06:00Z">
              <w:r>
                <w:rPr>
                  <w:rFonts w:cs="Arial"/>
                  <w:szCs w:val="20"/>
                </w:rPr>
                <w:t>N/A</w:t>
              </w:r>
            </w:ins>
          </w:p>
        </w:tc>
        <w:tc>
          <w:tcPr>
            <w:tcW w:w="6018" w:type="dxa"/>
            <w:shd w:val="clear" w:color="auto" w:fill="DDEEFF"/>
            <w:tcMar>
              <w:top w:w="57" w:type="dxa"/>
              <w:bottom w:w="57" w:type="dxa"/>
            </w:tcMar>
            <w:vAlign w:val="center"/>
          </w:tcPr>
          <w:p w14:paraId="498A7D3B" w14:textId="7260BBCC" w:rsidR="003949AD" w:rsidRDefault="003949AD" w:rsidP="000270EF">
            <w:pPr>
              <w:rPr>
                <w:ins w:id="4558" w:author="Mini James" w:date="2022-01-19T22:06:00Z"/>
                <w:rFonts w:cs="Arial"/>
                <w:szCs w:val="20"/>
              </w:rPr>
            </w:pPr>
            <w:ins w:id="4559" w:author="Mini James" w:date="2022-01-19T22:06:00Z">
              <w:r>
                <w:rPr>
                  <w:rFonts w:cs="Arial"/>
                  <w:szCs w:val="20"/>
                </w:rPr>
                <w:t>From the denominator g</w:t>
              </w:r>
              <w:r w:rsidRPr="00272E2D">
                <w:rPr>
                  <w:rFonts w:cs="Arial"/>
                  <w:szCs w:val="20"/>
                </w:rPr>
                <w:t>enerate a count for the total number of</w:t>
              </w:r>
              <w:r>
                <w:rPr>
                  <w:rFonts w:cs="Arial"/>
                  <w:szCs w:val="20"/>
                </w:rPr>
                <w:t xml:space="preserve"> </w:t>
              </w:r>
              <w:r w:rsidRPr="00A92B15">
                <w:rPr>
                  <w:rFonts w:cs="Arial"/>
                  <w:szCs w:val="20"/>
                </w:rPr>
                <w:t>encounters with</w:t>
              </w:r>
            </w:ins>
            <w:ins w:id="4560" w:author="Ross Ambler" w:date="2022-02-12T13:21:00Z">
              <w:r w:rsidR="003C7E31" w:rsidRPr="00856CBA">
                <w:t xml:space="preserve"> a Mental Health Practitioner</w:t>
              </w:r>
            </w:ins>
            <w:ins w:id="4561" w:author="Mini James" w:date="2022-01-19T22:06:00Z">
              <w:r w:rsidRPr="00A92B15">
                <w:rPr>
                  <w:rFonts w:cs="Arial"/>
                  <w:szCs w:val="20"/>
                </w:rPr>
                <w:t xml:space="preserve"> </w:t>
              </w:r>
              <w:r>
                <w:rPr>
                  <w:rFonts w:cs="Arial"/>
                  <w:szCs w:val="20"/>
                </w:rPr>
                <w:t xml:space="preserve">on or after the quality service start date and </w:t>
              </w:r>
              <w:r w:rsidRPr="00A92B15">
                <w:rPr>
                  <w:rFonts w:cs="Arial"/>
                  <w:szCs w:val="20"/>
                </w:rPr>
                <w:t>up to and including the achievement date</w:t>
              </w:r>
              <w:r>
                <w:rPr>
                  <w:szCs w:val="20"/>
                </w:rPr>
                <w:t>.</w:t>
              </w:r>
            </w:ins>
          </w:p>
        </w:tc>
        <w:tc>
          <w:tcPr>
            <w:tcW w:w="857" w:type="dxa"/>
            <w:tcBorders>
              <w:bottom w:val="single" w:sz="4" w:space="0" w:color="auto"/>
            </w:tcBorders>
            <w:shd w:val="clear" w:color="auto" w:fill="EFEDEF" w:themeFill="accent6" w:themeFillTint="33"/>
          </w:tcPr>
          <w:p w14:paraId="60F311E1" w14:textId="77777777" w:rsidR="003949AD" w:rsidRPr="007F0B20" w:rsidRDefault="003949AD" w:rsidP="000270EF">
            <w:pPr>
              <w:rPr>
                <w:ins w:id="4562" w:author="Mini James" w:date="2022-01-19T22:06:00Z"/>
                <w:rFonts w:cs="Arial"/>
                <w:color w:val="B0AAB0" w:themeColor="accent6"/>
                <w:sz w:val="12"/>
                <w:szCs w:val="12"/>
              </w:rPr>
            </w:pPr>
          </w:p>
        </w:tc>
      </w:tr>
      <w:tr w:rsidR="003949AD" w:rsidRPr="000C07C2" w14:paraId="25C25842" w14:textId="77777777" w:rsidTr="000270EF">
        <w:trPr>
          <w:trHeight w:val="28"/>
          <w:ins w:id="4563" w:author="Mini James" w:date="2022-01-19T22:06:00Z"/>
        </w:trPr>
        <w:tc>
          <w:tcPr>
            <w:tcW w:w="14057" w:type="dxa"/>
            <w:gridSpan w:val="6"/>
            <w:tcMar>
              <w:top w:w="57" w:type="dxa"/>
              <w:bottom w:w="57" w:type="dxa"/>
            </w:tcMar>
            <w:vAlign w:val="center"/>
          </w:tcPr>
          <w:p w14:paraId="28858815" w14:textId="77777777" w:rsidR="003949AD" w:rsidRPr="007F0B20" w:rsidRDefault="003949AD" w:rsidP="000270EF">
            <w:pPr>
              <w:rPr>
                <w:ins w:id="4564" w:author="Mini James" w:date="2022-01-19T22:06:00Z"/>
                <w:rFonts w:cs="Arial"/>
                <w:i/>
                <w:color w:val="B0AAB0" w:themeColor="accent6"/>
                <w:sz w:val="12"/>
                <w:szCs w:val="12"/>
              </w:rPr>
            </w:pPr>
            <w:ins w:id="4565" w:author="Mini James" w:date="2022-01-19T22:06:00Z">
              <w:r w:rsidRPr="002B4844">
                <w:rPr>
                  <w:rFonts w:cs="Arial"/>
                  <w:i/>
                  <w:color w:val="000000"/>
                  <w:szCs w:val="20"/>
                </w:rPr>
                <w:t>End of numerator rules</w:t>
              </w:r>
            </w:ins>
          </w:p>
        </w:tc>
      </w:tr>
    </w:tbl>
    <w:p w14:paraId="211BFC06" w14:textId="77777777" w:rsidR="003949AD" w:rsidRDefault="003949AD">
      <w:pPr>
        <w:rPr>
          <w:ins w:id="4566" w:author="Mini James" w:date="2022-01-19T22:05:00Z"/>
          <w:rFonts w:cs="Arial"/>
          <w:sz w:val="24"/>
        </w:rPr>
      </w:pPr>
      <w:ins w:id="4567" w:author="Mini James" w:date="2022-01-19T22:05:00Z">
        <w:r>
          <w:rPr>
            <w:rFonts w:cs="Arial"/>
            <w:sz w:val="24"/>
          </w:rPr>
          <w:br w:type="page"/>
        </w:r>
      </w:ins>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EA4C52" w14:paraId="44515367" w14:textId="77777777" w:rsidTr="000270EF">
        <w:trPr>
          <w:trHeight w:val="227"/>
          <w:ins w:id="4568" w:author="Mini James" w:date="2022-01-19T22:19:00Z"/>
        </w:trPr>
        <w:tc>
          <w:tcPr>
            <w:tcW w:w="1488" w:type="dxa"/>
            <w:shd w:val="clear" w:color="auto" w:fill="005EB8"/>
            <w:tcMar>
              <w:top w:w="57" w:type="dxa"/>
              <w:bottom w:w="57" w:type="dxa"/>
            </w:tcMar>
            <w:vAlign w:val="center"/>
          </w:tcPr>
          <w:p w14:paraId="4BF3F1C9" w14:textId="77777777" w:rsidR="00EA4C52" w:rsidRPr="00F513D1" w:rsidRDefault="00EA4C52" w:rsidP="000270EF">
            <w:pPr>
              <w:rPr>
                <w:ins w:id="4569" w:author="Mini James" w:date="2022-01-19T22:19:00Z"/>
                <w:rFonts w:cs="Arial"/>
                <w:b/>
                <w:color w:val="FAFCFC" w:themeColor="background1"/>
              </w:rPr>
            </w:pPr>
            <w:ins w:id="4570" w:author="Mini James" w:date="2022-01-19T22:19:00Z">
              <w:r w:rsidRPr="00F513D1">
                <w:rPr>
                  <w:rFonts w:cs="Arial"/>
                  <w:b/>
                  <w:color w:val="FAFCFC" w:themeColor="background1"/>
                </w:rPr>
                <w:lastRenderedPageBreak/>
                <w:t>Indicator ID</w:t>
              </w:r>
            </w:ins>
          </w:p>
        </w:tc>
        <w:tc>
          <w:tcPr>
            <w:tcW w:w="8288" w:type="dxa"/>
            <w:shd w:val="clear" w:color="auto" w:fill="005EB8"/>
            <w:tcMar>
              <w:top w:w="57" w:type="dxa"/>
              <w:bottom w:w="57" w:type="dxa"/>
            </w:tcMar>
            <w:vAlign w:val="center"/>
          </w:tcPr>
          <w:p w14:paraId="688F76A5" w14:textId="77777777" w:rsidR="00EA4C52" w:rsidRPr="002F3AEE" w:rsidRDefault="00EA4C52" w:rsidP="000270EF">
            <w:pPr>
              <w:pStyle w:val="CommentText"/>
              <w:rPr>
                <w:ins w:id="4571" w:author="Mini James" w:date="2022-01-19T22:19:00Z"/>
                <w:rFonts w:cs="Arial"/>
                <w:color w:val="FAFCFC" w:themeColor="background1"/>
              </w:rPr>
            </w:pPr>
            <w:ins w:id="4572" w:author="Mini James" w:date="2022-01-19T22:19: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62C794D8" w14:textId="77777777" w:rsidR="00EA4C52" w:rsidRPr="00ED4206" w:rsidRDefault="00EA4C52" w:rsidP="000270EF">
            <w:pPr>
              <w:pStyle w:val="CommentText"/>
              <w:rPr>
                <w:ins w:id="4573" w:author="Mini James" w:date="2022-01-19T22:19:00Z"/>
                <w:rFonts w:cs="Arial"/>
                <w:color w:val="FAFCFC" w:themeColor="background1"/>
              </w:rPr>
            </w:pPr>
            <w:ins w:id="4574" w:author="Mini James" w:date="2022-01-19T22:1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1DA61ACE" w14:textId="77777777" w:rsidR="00EA4C52" w:rsidRPr="007F0B20" w:rsidRDefault="00EA4C52" w:rsidP="000270EF">
            <w:pPr>
              <w:pStyle w:val="CommentText"/>
              <w:rPr>
                <w:ins w:id="4575" w:author="Mini James" w:date="2022-01-19T22:19:00Z"/>
                <w:rFonts w:cs="Arial"/>
                <w:color w:val="B0AAB0" w:themeColor="accent6"/>
                <w:sz w:val="12"/>
                <w:szCs w:val="12"/>
              </w:rPr>
            </w:pPr>
            <w:ins w:id="4576" w:author="Mini James" w:date="2022-01-19T22:19: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085F1FBD" w14:textId="77777777" w:rsidR="00EA4C52" w:rsidRPr="007F0B20" w:rsidRDefault="00EA4C52" w:rsidP="000270EF">
            <w:pPr>
              <w:pStyle w:val="CommentText"/>
              <w:rPr>
                <w:ins w:id="4577" w:author="Mini James" w:date="2022-01-19T22:19:00Z"/>
                <w:rFonts w:cs="Arial"/>
                <w:color w:val="B0AAB0" w:themeColor="accent6"/>
                <w:sz w:val="12"/>
                <w:szCs w:val="12"/>
              </w:rPr>
            </w:pPr>
            <w:ins w:id="4578" w:author="Mini James" w:date="2022-01-19T22:19:00Z">
              <w:r w:rsidRPr="007F0B20">
                <w:rPr>
                  <w:rFonts w:cs="Arial"/>
                  <w:color w:val="B0AAB0" w:themeColor="accent6"/>
                  <w:sz w:val="12"/>
                  <w:szCs w:val="12"/>
                </w:rPr>
                <w:t>Config style</w:t>
              </w:r>
            </w:ins>
          </w:p>
        </w:tc>
      </w:tr>
      <w:bookmarkStart w:id="4579" w:name="_Toc127878729"/>
      <w:tr w:rsidR="00EA4C52" w14:paraId="2B12123B" w14:textId="77777777" w:rsidTr="000270EF">
        <w:trPr>
          <w:trHeight w:val="454"/>
          <w:ins w:id="4580" w:author="Mini James" w:date="2022-01-19T22:19:00Z"/>
        </w:trPr>
        <w:tc>
          <w:tcPr>
            <w:tcW w:w="1488" w:type="dxa"/>
            <w:tcMar>
              <w:top w:w="57" w:type="dxa"/>
              <w:bottom w:w="57" w:type="dxa"/>
            </w:tcMar>
            <w:vAlign w:val="center"/>
          </w:tcPr>
          <w:p w14:paraId="7EF963AA" w14:textId="27A95B58" w:rsidR="00EA4C52" w:rsidRDefault="00000000" w:rsidP="000270EF">
            <w:pPr>
              <w:pStyle w:val="Heading3"/>
              <w:rPr>
                <w:ins w:id="4581" w:author="Mini James" w:date="2022-01-19T22:19:00Z"/>
                <w:rFonts w:cs="Arial"/>
              </w:rPr>
            </w:pPr>
            <w:customXmlInsRangeStart w:id="4582" w:author="Mini James" w:date="2022-01-19T22:19:00Z"/>
            <w:sdt>
              <w:sdtPr>
                <w:rPr>
                  <w:sz w:val="20"/>
                </w:rPr>
                <w:alias w:val="Category"/>
                <w:tag w:val=""/>
                <w:id w:val="-1482143522"/>
                <w:dataBinding w:prefixMappings="xmlns:ns0='http://purl.org/dc/elements/1.1/' xmlns:ns1='http://schemas.openxmlformats.org/package/2006/metadata/core-properties' " w:xpath="/ns1:coreProperties[1]/ns1:category[1]" w:storeItemID="{6C3C8BC8-F283-45AE-878A-BAB7291924A1}"/>
                <w:text/>
              </w:sdtPr>
              <w:sdtContent>
                <w:customXmlInsRangeEnd w:id="4582"/>
                <w:ins w:id="4583" w:author="Mini James" w:date="2022-01-19T22:19:00Z">
                  <w:r w:rsidR="00EA4C52">
                    <w:rPr>
                      <w:sz w:val="20"/>
                    </w:rPr>
                    <w:t>NCD</w:t>
                  </w:r>
                </w:ins>
                <w:customXmlInsRangeStart w:id="4584" w:author="Mini James" w:date="2022-01-19T22:19:00Z"/>
              </w:sdtContent>
            </w:sdt>
            <w:customXmlInsRangeEnd w:id="4584"/>
            <w:ins w:id="4585" w:author="Ross Ambler" w:date="2022-02-15T11:36:00Z">
              <w:r w:rsidR="00D43E31">
                <w:rPr>
                  <w:sz w:val="20"/>
                </w:rPr>
                <w:t>MI165</w:t>
              </w:r>
            </w:ins>
            <w:bookmarkEnd w:id="4579"/>
          </w:p>
        </w:tc>
        <w:tc>
          <w:tcPr>
            <w:tcW w:w="8288" w:type="dxa"/>
            <w:tcMar>
              <w:top w:w="57" w:type="dxa"/>
              <w:bottom w:w="57" w:type="dxa"/>
            </w:tcMar>
            <w:vAlign w:val="center"/>
          </w:tcPr>
          <w:p w14:paraId="40717B60" w14:textId="02083496" w:rsidR="00EA4C52" w:rsidRPr="00524919" w:rsidRDefault="00EA4C52" w:rsidP="000270EF">
            <w:pPr>
              <w:rPr>
                <w:ins w:id="4586" w:author="Mini James" w:date="2022-01-19T22:19:00Z"/>
                <w:rFonts w:cs="Arial"/>
              </w:rPr>
            </w:pPr>
            <w:ins w:id="4587" w:author="Mini James" w:date="2022-01-19T22:20:00Z">
              <w:r w:rsidRPr="00856CBA">
                <w:t xml:space="preserve">Percentage of registered patients </w:t>
              </w:r>
              <w:r>
                <w:t>who had</w:t>
              </w:r>
              <w:r w:rsidRPr="00856CBA">
                <w:t xml:space="preserve"> at least </w:t>
              </w:r>
              <w:r>
                <w:t>one encounter with</w:t>
              </w:r>
              <w:r w:rsidRPr="00856CBA">
                <w:t xml:space="preserve"> a Mental Health Practitioner</w:t>
              </w:r>
              <w:r>
                <w:t>.</w:t>
              </w:r>
            </w:ins>
          </w:p>
        </w:tc>
        <w:tc>
          <w:tcPr>
            <w:tcW w:w="2835" w:type="dxa"/>
            <w:tcMar>
              <w:top w:w="57" w:type="dxa"/>
              <w:bottom w:w="57" w:type="dxa"/>
            </w:tcMar>
            <w:vAlign w:val="center"/>
          </w:tcPr>
          <w:p w14:paraId="5C96ED36" w14:textId="77777777" w:rsidR="00EA4C52" w:rsidRPr="00203A98" w:rsidRDefault="00EA4C52" w:rsidP="000270EF">
            <w:pPr>
              <w:rPr>
                <w:ins w:id="4588" w:author="Mini James" w:date="2022-01-19T22:19:00Z"/>
                <w:rStyle w:val="Hyperlink"/>
              </w:rPr>
            </w:pPr>
            <w:ins w:id="4589" w:author="Mini James" w:date="2022-01-19T22:19: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25171A91" w14:textId="77777777" w:rsidR="00EA4C52" w:rsidRPr="007F0B20" w:rsidRDefault="00EA4C52" w:rsidP="000270EF">
            <w:pPr>
              <w:rPr>
                <w:ins w:id="4590" w:author="Mini James" w:date="2022-01-19T22:19:00Z"/>
                <w:color w:val="B0AAB0" w:themeColor="accent6"/>
                <w:sz w:val="12"/>
                <w:szCs w:val="12"/>
              </w:rPr>
            </w:pPr>
            <w:ins w:id="4591" w:author="Mini James" w:date="2022-01-19T22:19:00Z">
              <w:r w:rsidRPr="007F0B20">
                <w:rPr>
                  <w:color w:val="B0AAB0" w:themeColor="accent6"/>
                  <w:sz w:val="12"/>
                  <w:szCs w:val="12"/>
                </w:rPr>
                <w:t>100</w:t>
              </w:r>
            </w:ins>
          </w:p>
        </w:tc>
        <w:tc>
          <w:tcPr>
            <w:tcW w:w="708" w:type="dxa"/>
            <w:shd w:val="clear" w:color="auto" w:fill="EFEDEF" w:themeFill="accent6" w:themeFillTint="33"/>
          </w:tcPr>
          <w:p w14:paraId="02630060" w14:textId="5DEC32EF" w:rsidR="00EA4C52" w:rsidRPr="007F0B20" w:rsidRDefault="00EA5C89" w:rsidP="000270EF">
            <w:pPr>
              <w:rPr>
                <w:ins w:id="4592" w:author="Mini James" w:date="2022-01-19T22:19:00Z"/>
                <w:color w:val="B0AAB0" w:themeColor="accent6"/>
                <w:sz w:val="12"/>
                <w:szCs w:val="12"/>
              </w:rPr>
            </w:pPr>
            <w:ins w:id="4593" w:author="Ross Ambler" w:date="2022-02-07T14:45:00Z">
              <w:r>
                <w:rPr>
                  <w:color w:val="B0AAB0" w:themeColor="accent6"/>
                  <w:sz w:val="12"/>
                  <w:szCs w:val="12"/>
                </w:rPr>
                <w:t>N</w:t>
              </w:r>
            </w:ins>
          </w:p>
        </w:tc>
      </w:tr>
    </w:tbl>
    <w:p w14:paraId="6F52337B" w14:textId="77777777" w:rsidR="00EA4C52" w:rsidRDefault="00EA4C52" w:rsidP="00EA4C52">
      <w:pPr>
        <w:pStyle w:val="CommentText"/>
        <w:rPr>
          <w:ins w:id="4594" w:author="Mini James" w:date="2022-01-19T22:19:00Z"/>
          <w:rFonts w:cs="Arial"/>
        </w:rPr>
      </w:pPr>
    </w:p>
    <w:customXmlInsRangeStart w:id="4595" w:author="Mini James" w:date="2022-01-19T22:19:00Z"/>
    <w:sdt>
      <w:sdtPr>
        <w:rPr>
          <w:rFonts w:cs="Arial"/>
          <w:sz w:val="24"/>
          <w:szCs w:val="24"/>
        </w:rPr>
        <w:alias w:val="Choose indicator type"/>
        <w:tag w:val="Choose indicator type"/>
        <w:id w:val="-830134247"/>
        <w:placeholder>
          <w:docPart w:val="83049F887AE04889B3771002698DE6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4595"/>
        <w:p w14:paraId="3F8DE28E" w14:textId="4F297AC4" w:rsidR="00EA4C52" w:rsidRPr="0067467E" w:rsidRDefault="00BF07F9" w:rsidP="00EA4C52">
          <w:pPr>
            <w:pStyle w:val="CommentText"/>
            <w:rPr>
              <w:ins w:id="4596" w:author="Mini James" w:date="2022-01-19T22:19:00Z"/>
              <w:rFonts w:cs="Arial"/>
              <w:sz w:val="24"/>
              <w:szCs w:val="24"/>
            </w:rPr>
          </w:pPr>
          <w:ins w:id="4597" w:author="Mini James" w:date="2022-01-19T22:19:00Z">
            <w:r>
              <w:rPr>
                <w:rFonts w:cs="Arial"/>
                <w:sz w:val="24"/>
                <w:szCs w:val="24"/>
              </w:rPr>
              <w:t>The numerator is applied to the patients selected into the denominator for this indicator.</w:t>
            </w:r>
          </w:ins>
        </w:p>
        <w:customXmlInsRangeStart w:id="4598" w:author="Mini James" w:date="2022-01-19T22:19:00Z"/>
      </w:sdtContent>
    </w:sdt>
    <w:customXmlInsRangeEnd w:id="4598"/>
    <w:p w14:paraId="41393894" w14:textId="77777777" w:rsidR="00EA4C52" w:rsidRPr="00517260" w:rsidRDefault="00EA4C52" w:rsidP="00EA4C52">
      <w:pPr>
        <w:pStyle w:val="CommentText"/>
        <w:rPr>
          <w:ins w:id="4599" w:author="Mini James" w:date="2022-01-19T22:19: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EA4C52" w:rsidRPr="000C07C2" w14:paraId="6C3BA506" w14:textId="77777777" w:rsidTr="000270EF">
        <w:trPr>
          <w:trHeight w:val="28"/>
          <w:ins w:id="4600" w:author="Mini James" w:date="2022-01-19T22:19:00Z"/>
        </w:trPr>
        <w:tc>
          <w:tcPr>
            <w:tcW w:w="12611" w:type="dxa"/>
            <w:gridSpan w:val="5"/>
            <w:shd w:val="clear" w:color="auto" w:fill="424D58"/>
            <w:tcMar>
              <w:top w:w="57" w:type="dxa"/>
              <w:bottom w:w="57" w:type="dxa"/>
            </w:tcMar>
            <w:vAlign w:val="center"/>
          </w:tcPr>
          <w:p w14:paraId="4B3C5B2F" w14:textId="77777777" w:rsidR="00EA4C52" w:rsidRPr="002F3AEE" w:rsidRDefault="00EA4C52" w:rsidP="000270EF">
            <w:pPr>
              <w:rPr>
                <w:ins w:id="4601" w:author="Mini James" w:date="2022-01-19T22:19:00Z"/>
                <w:rFonts w:cs="Arial"/>
                <w:b/>
                <w:iCs/>
                <w:color w:val="FAFCFC" w:themeColor="background1"/>
                <w:szCs w:val="20"/>
              </w:rPr>
            </w:pPr>
            <w:ins w:id="4602" w:author="Mini James" w:date="2022-01-19T22:19: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6582F69C" w14:textId="77777777" w:rsidR="00EA4C52" w:rsidRPr="007F0B20" w:rsidRDefault="00EA4C52" w:rsidP="000270EF">
            <w:pPr>
              <w:rPr>
                <w:ins w:id="4603" w:author="Mini James" w:date="2022-01-19T22:19:00Z"/>
                <w:rFonts w:cs="Arial"/>
                <w:b/>
                <w:iCs/>
                <w:color w:val="B0AAB0" w:themeColor="accent6"/>
                <w:sz w:val="12"/>
                <w:szCs w:val="12"/>
              </w:rPr>
            </w:pPr>
          </w:p>
        </w:tc>
      </w:tr>
      <w:tr w:rsidR="00EA4C52" w:rsidRPr="000C07C2" w14:paraId="7288E837" w14:textId="77777777" w:rsidTr="000270EF">
        <w:trPr>
          <w:trHeight w:val="454"/>
          <w:ins w:id="4604" w:author="Mini James" w:date="2022-01-19T22:19:00Z"/>
        </w:trPr>
        <w:tc>
          <w:tcPr>
            <w:tcW w:w="913" w:type="dxa"/>
            <w:shd w:val="clear" w:color="auto" w:fill="424D58"/>
            <w:tcMar>
              <w:top w:w="57" w:type="dxa"/>
              <w:bottom w:w="57" w:type="dxa"/>
            </w:tcMar>
            <w:vAlign w:val="center"/>
          </w:tcPr>
          <w:p w14:paraId="4736B5AA" w14:textId="77777777" w:rsidR="00EA4C52" w:rsidRPr="005446CB" w:rsidRDefault="00EA4C52" w:rsidP="000270EF">
            <w:pPr>
              <w:jc w:val="center"/>
              <w:rPr>
                <w:ins w:id="4605" w:author="Mini James" w:date="2022-01-19T22:19:00Z"/>
                <w:rFonts w:cs="Arial"/>
                <w:iCs/>
                <w:color w:val="FAFCFC" w:themeColor="background1"/>
                <w:szCs w:val="20"/>
              </w:rPr>
            </w:pPr>
            <w:ins w:id="4606" w:author="Mini James" w:date="2022-01-19T22:19: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8E4168C" w14:textId="77777777" w:rsidR="00EA4C52" w:rsidRPr="005446CB" w:rsidRDefault="00EA4C52" w:rsidP="000270EF">
            <w:pPr>
              <w:jc w:val="center"/>
              <w:rPr>
                <w:ins w:id="4607" w:author="Mini James" w:date="2022-01-19T22:19:00Z"/>
                <w:rFonts w:cs="Arial"/>
                <w:color w:val="FAFCFC" w:themeColor="background1"/>
                <w:szCs w:val="20"/>
              </w:rPr>
            </w:pPr>
            <w:ins w:id="4608" w:author="Mini James" w:date="2022-01-19T22:1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141BFE5" w14:textId="77777777" w:rsidR="00EA4C52" w:rsidRPr="005446CB" w:rsidRDefault="00EA4C52" w:rsidP="000270EF">
            <w:pPr>
              <w:jc w:val="center"/>
              <w:rPr>
                <w:ins w:id="4609" w:author="Mini James" w:date="2022-01-19T22:19:00Z"/>
                <w:rFonts w:cs="Arial"/>
                <w:iCs/>
                <w:color w:val="FAFCFC" w:themeColor="background1"/>
                <w:szCs w:val="20"/>
              </w:rPr>
            </w:pPr>
            <w:ins w:id="4610" w:author="Mini James" w:date="2022-01-19T22:19: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26B6F29" w14:textId="77777777" w:rsidR="00EA4C52" w:rsidRPr="005446CB" w:rsidRDefault="00EA4C52" w:rsidP="000270EF">
            <w:pPr>
              <w:jc w:val="center"/>
              <w:rPr>
                <w:ins w:id="4611" w:author="Mini James" w:date="2022-01-19T22:19:00Z"/>
                <w:rFonts w:cs="Arial"/>
                <w:iCs/>
                <w:color w:val="FAFCFC" w:themeColor="background1"/>
                <w:szCs w:val="20"/>
              </w:rPr>
            </w:pPr>
            <w:ins w:id="4612" w:author="Mini James" w:date="2022-01-19T22:19: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7E944FDC" w14:textId="77777777" w:rsidR="00EA4C52" w:rsidRPr="005446CB" w:rsidRDefault="00EA4C52" w:rsidP="000270EF">
            <w:pPr>
              <w:jc w:val="center"/>
              <w:rPr>
                <w:ins w:id="4613" w:author="Mini James" w:date="2022-01-19T22:19:00Z"/>
                <w:rFonts w:cs="Arial"/>
                <w:iCs/>
                <w:color w:val="FAFCFC" w:themeColor="background1"/>
                <w:szCs w:val="20"/>
              </w:rPr>
            </w:pPr>
            <w:ins w:id="4614" w:author="Mini James" w:date="2022-01-19T22:1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1AC899AB" w14:textId="77777777" w:rsidR="00EA4C52" w:rsidRPr="007F0B20" w:rsidRDefault="00EA4C52" w:rsidP="000270EF">
            <w:pPr>
              <w:pStyle w:val="CommentText"/>
              <w:rPr>
                <w:ins w:id="4615" w:author="Mini James" w:date="2022-01-19T22:19:00Z"/>
                <w:rFonts w:cs="Arial"/>
                <w:color w:val="B0AAB0" w:themeColor="accent6"/>
                <w:sz w:val="12"/>
                <w:szCs w:val="12"/>
              </w:rPr>
            </w:pPr>
            <w:ins w:id="4616" w:author="Mini James" w:date="2022-01-19T22:19:00Z">
              <w:r w:rsidRPr="007F0B20">
                <w:rPr>
                  <w:rFonts w:cs="Arial"/>
                  <w:color w:val="B0AAB0" w:themeColor="accent6"/>
                  <w:sz w:val="12"/>
                  <w:szCs w:val="12"/>
                </w:rPr>
                <w:t>Rule type</w:t>
              </w:r>
            </w:ins>
          </w:p>
        </w:tc>
        <w:tc>
          <w:tcPr>
            <w:tcW w:w="709" w:type="dxa"/>
            <w:shd w:val="clear" w:color="auto" w:fill="EFEDEF" w:themeFill="accent6" w:themeFillTint="33"/>
          </w:tcPr>
          <w:p w14:paraId="1CBBFA95" w14:textId="77777777" w:rsidR="00EA4C52" w:rsidRPr="007F0B20" w:rsidRDefault="00EA4C52" w:rsidP="000270EF">
            <w:pPr>
              <w:pStyle w:val="CommentText"/>
              <w:rPr>
                <w:ins w:id="4617" w:author="Mini James" w:date="2022-01-19T22:19:00Z"/>
                <w:rFonts w:cs="Arial"/>
                <w:color w:val="B0AAB0" w:themeColor="accent6"/>
                <w:sz w:val="12"/>
                <w:szCs w:val="12"/>
              </w:rPr>
            </w:pPr>
            <w:ins w:id="4618" w:author="Mini James" w:date="2022-01-19T22:19:00Z">
              <w:r w:rsidRPr="007F0B20">
                <w:rPr>
                  <w:rFonts w:cs="Arial"/>
                  <w:color w:val="B0AAB0" w:themeColor="accent6"/>
                  <w:sz w:val="12"/>
                  <w:szCs w:val="12"/>
                </w:rPr>
                <w:t>CQRS short name</w:t>
              </w:r>
            </w:ins>
          </w:p>
        </w:tc>
      </w:tr>
      <w:tr w:rsidR="00EA4C52" w:rsidRPr="000C07C2" w14:paraId="637131A2" w14:textId="77777777" w:rsidTr="000270EF">
        <w:trPr>
          <w:trHeight w:val="454"/>
          <w:ins w:id="4619" w:author="Mini James" w:date="2022-01-19T22:19:00Z"/>
        </w:trPr>
        <w:tc>
          <w:tcPr>
            <w:tcW w:w="913" w:type="dxa"/>
            <w:tcMar>
              <w:top w:w="57" w:type="dxa"/>
              <w:bottom w:w="57" w:type="dxa"/>
            </w:tcMar>
            <w:vAlign w:val="center"/>
          </w:tcPr>
          <w:p w14:paraId="094167C4" w14:textId="77777777" w:rsidR="00EA4C52" w:rsidRPr="000C07C2" w:rsidRDefault="00EA4C52" w:rsidP="00EA4C52">
            <w:pPr>
              <w:numPr>
                <w:ilvl w:val="0"/>
                <w:numId w:val="361"/>
              </w:numPr>
              <w:jc w:val="center"/>
              <w:rPr>
                <w:ins w:id="4620" w:author="Mini James" w:date="2022-01-19T22:19:00Z"/>
                <w:rFonts w:cs="Arial"/>
                <w:szCs w:val="20"/>
              </w:rPr>
            </w:pPr>
          </w:p>
        </w:tc>
        <w:tc>
          <w:tcPr>
            <w:tcW w:w="4327" w:type="dxa"/>
            <w:tcMar>
              <w:top w:w="57" w:type="dxa"/>
              <w:bottom w:w="57" w:type="dxa"/>
            </w:tcMar>
            <w:vAlign w:val="center"/>
          </w:tcPr>
          <w:p w14:paraId="2D367F54" w14:textId="77777777" w:rsidR="00EA4C52" w:rsidRPr="000C07C2" w:rsidRDefault="00EA4C52" w:rsidP="000270EF">
            <w:pPr>
              <w:rPr>
                <w:ins w:id="4621" w:author="Mini James" w:date="2022-01-19T22:19:00Z"/>
                <w:rFonts w:cs="Arial"/>
                <w:szCs w:val="20"/>
              </w:rPr>
            </w:pPr>
            <w:ins w:id="4622" w:author="Mini James" w:date="2022-01-19T22:19:00Z">
              <w:r w:rsidRPr="00722788">
                <w:rPr>
                  <w:szCs w:val="20"/>
                </w:rPr>
                <w:t xml:space="preserve">If </w:t>
              </w:r>
              <w:r>
                <w:fldChar w:fldCharType="begin"/>
              </w:r>
              <w:r>
                <w:instrText xml:space="preserve"> HYPERLINK \l "_REG_DAT" </w:instrText>
              </w:r>
              <w:r>
                <w:fldChar w:fldCharType="separate"/>
              </w:r>
              <w:r>
                <w:rPr>
                  <w:rStyle w:val="Hyperlink"/>
                  <w:szCs w:val="20"/>
                </w:rPr>
                <w:t>REG_DAT</w:t>
              </w:r>
              <w:r>
                <w:rPr>
                  <w:rStyle w:val="Hyperlink"/>
                  <w:szCs w:val="20"/>
                </w:rPr>
                <w:fldChar w:fldCharType="end"/>
              </w:r>
              <w:r w:rsidRPr="00722788">
                <w:rPr>
                  <w:szCs w:val="20"/>
                </w:rP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1EBF8B0A" w14:textId="77777777" w:rsidR="00EA4C52" w:rsidRPr="000C07C2" w:rsidRDefault="00000000" w:rsidP="000270EF">
            <w:pPr>
              <w:jc w:val="center"/>
              <w:rPr>
                <w:ins w:id="4623" w:author="Mini James" w:date="2022-01-19T22:19:00Z"/>
                <w:rFonts w:cs="Arial"/>
                <w:szCs w:val="20"/>
              </w:rPr>
            </w:pPr>
            <w:customXmlInsRangeStart w:id="4624" w:author="Mini James" w:date="2022-01-19T22:19:00Z"/>
            <w:sdt>
              <w:sdtPr>
                <w:rPr>
                  <w:rFonts w:cs="Arial"/>
                  <w:szCs w:val="20"/>
                </w:rPr>
                <w:id w:val="-1780876379"/>
                <w:comboBox>
                  <w:listItem w:value="Choose an item."/>
                  <w:listItem w:displayText="Select" w:value="Select"/>
                  <w:listItem w:displayText="Reject" w:value="Reject"/>
                  <w:listItem w:displayText="Next rule" w:value="Next rule"/>
                </w:comboBox>
              </w:sdtPr>
              <w:sdtContent>
                <w:customXmlInsRangeEnd w:id="4624"/>
                <w:ins w:id="4625" w:author="Mini James" w:date="2022-01-19T22:19:00Z">
                  <w:r w:rsidR="00EA4C52">
                    <w:rPr>
                      <w:rFonts w:cs="Arial"/>
                      <w:szCs w:val="20"/>
                    </w:rPr>
                    <w:t>Select</w:t>
                  </w:r>
                </w:ins>
                <w:customXmlInsRangeStart w:id="4626" w:author="Mini James" w:date="2022-01-19T22:19:00Z"/>
              </w:sdtContent>
            </w:sdt>
            <w:customXmlInsRangeEnd w:id="4626"/>
          </w:p>
        </w:tc>
        <w:tc>
          <w:tcPr>
            <w:tcW w:w="993" w:type="dxa"/>
            <w:tcMar>
              <w:top w:w="57" w:type="dxa"/>
              <w:bottom w:w="57" w:type="dxa"/>
            </w:tcMar>
            <w:vAlign w:val="center"/>
          </w:tcPr>
          <w:p w14:paraId="3545CA16" w14:textId="77777777" w:rsidR="00EA4C52" w:rsidRPr="000C07C2" w:rsidRDefault="00000000" w:rsidP="000270EF">
            <w:pPr>
              <w:jc w:val="center"/>
              <w:rPr>
                <w:ins w:id="4627" w:author="Mini James" w:date="2022-01-19T22:19:00Z"/>
                <w:rFonts w:cs="Arial"/>
                <w:szCs w:val="20"/>
              </w:rPr>
            </w:pPr>
            <w:customXmlInsRangeStart w:id="4628" w:author="Mini James" w:date="2022-01-19T22:19:00Z"/>
            <w:sdt>
              <w:sdtPr>
                <w:rPr>
                  <w:rFonts w:cs="Arial"/>
                  <w:szCs w:val="20"/>
                </w:rPr>
                <w:id w:val="1559826844"/>
                <w:comboBox>
                  <w:listItem w:value="Choose an item."/>
                  <w:listItem w:displayText="Select" w:value="Select"/>
                  <w:listItem w:displayText="Reject" w:value="Reject"/>
                  <w:listItem w:displayText="Next rule" w:value="Next rule"/>
                </w:comboBox>
              </w:sdtPr>
              <w:sdtContent>
                <w:customXmlInsRangeEnd w:id="4628"/>
                <w:ins w:id="4629" w:author="Mini James" w:date="2022-01-19T22:19:00Z">
                  <w:r w:rsidR="00EA4C52">
                    <w:rPr>
                      <w:rFonts w:cs="Arial"/>
                      <w:szCs w:val="20"/>
                    </w:rPr>
                    <w:t>Reject</w:t>
                  </w:r>
                </w:ins>
                <w:customXmlInsRangeStart w:id="4630" w:author="Mini James" w:date="2022-01-19T22:19:00Z"/>
              </w:sdtContent>
            </w:sdt>
            <w:customXmlInsRangeEnd w:id="4630"/>
          </w:p>
        </w:tc>
        <w:tc>
          <w:tcPr>
            <w:tcW w:w="5386" w:type="dxa"/>
            <w:shd w:val="clear" w:color="auto" w:fill="DDEEFF"/>
            <w:tcMar>
              <w:top w:w="57" w:type="dxa"/>
              <w:bottom w:w="57" w:type="dxa"/>
            </w:tcMar>
            <w:vAlign w:val="center"/>
          </w:tcPr>
          <w:p w14:paraId="51668475" w14:textId="77777777" w:rsidR="00EA4C52" w:rsidRPr="000C07C2" w:rsidRDefault="00000000" w:rsidP="000270EF">
            <w:pPr>
              <w:rPr>
                <w:ins w:id="4631" w:author="Mini James" w:date="2022-01-19T22:19:00Z"/>
                <w:rFonts w:cs="Arial"/>
                <w:color w:val="000000"/>
                <w:szCs w:val="20"/>
              </w:rPr>
            </w:pPr>
            <w:customXmlInsRangeStart w:id="4632" w:author="Mini James" w:date="2022-01-19T22:19:00Z"/>
            <w:sdt>
              <w:sdtPr>
                <w:rPr>
                  <w:rFonts w:cs="Arial"/>
                  <w:szCs w:val="20"/>
                </w:rPr>
                <w:alias w:val="Action"/>
                <w:tag w:val="Action"/>
                <w:id w:val="-913783806"/>
                <w:comboBox>
                  <w:listItem w:value="Choose an item."/>
                  <w:listItem w:displayText="Select" w:value="Select"/>
                  <w:listItem w:displayText="Reject" w:value="Reject"/>
                  <w:listItem w:displayText="Pass to the next rule all" w:value="Pass to the next rule all"/>
                </w:comboBox>
              </w:sdtPr>
              <w:sdtContent>
                <w:customXmlInsRangeEnd w:id="4632"/>
                <w:ins w:id="4633" w:author="Mini James" w:date="2022-01-19T22:19:00Z">
                  <w:r w:rsidR="00EA4C52">
                    <w:rPr>
                      <w:rFonts w:cs="Arial"/>
                      <w:szCs w:val="20"/>
                    </w:rPr>
                    <w:t>Select</w:t>
                  </w:r>
                </w:ins>
                <w:customXmlInsRangeStart w:id="4634" w:author="Mini James" w:date="2022-01-19T22:19:00Z"/>
              </w:sdtContent>
            </w:sdt>
            <w:customXmlInsRangeEnd w:id="4634"/>
            <w:ins w:id="4635" w:author="Mini James" w:date="2022-01-19T22:19:00Z">
              <w:r w:rsidR="00EA4C52">
                <w:rPr>
                  <w:rFonts w:cs="Arial"/>
                  <w:szCs w:val="20"/>
                </w:rPr>
                <w:t xml:space="preserve"> patients from the specified population who were registered for GMS services at the achievement date. </w:t>
              </w:r>
            </w:ins>
            <w:customXmlInsRangeStart w:id="4636" w:author="Mini James" w:date="2022-01-19T22:19:00Z"/>
            <w:sdt>
              <w:sdtPr>
                <w:rPr>
                  <w:rFonts w:cs="Arial"/>
                  <w:szCs w:val="20"/>
                </w:rPr>
                <w:alias w:val="Action"/>
                <w:tag w:val="Action"/>
                <w:id w:val="-209955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636"/>
                <w:ins w:id="4637" w:author="Mini James" w:date="2022-01-19T22:19:00Z">
                  <w:r w:rsidR="00EA4C52">
                    <w:rPr>
                      <w:rFonts w:cs="Arial"/>
                      <w:szCs w:val="20"/>
                    </w:rPr>
                    <w:t>Reject the remaining patients.</w:t>
                  </w:r>
                </w:ins>
                <w:customXmlInsRangeStart w:id="4638" w:author="Mini James" w:date="2022-01-19T22:19:00Z"/>
              </w:sdtContent>
            </w:sdt>
            <w:customXmlInsRangeEnd w:id="4638"/>
          </w:p>
        </w:tc>
        <w:tc>
          <w:tcPr>
            <w:tcW w:w="709" w:type="dxa"/>
            <w:shd w:val="clear" w:color="auto" w:fill="EFEDEF" w:themeFill="accent6" w:themeFillTint="33"/>
          </w:tcPr>
          <w:p w14:paraId="64F46DDE" w14:textId="2223F731" w:rsidR="00EA4C52" w:rsidRPr="007F0B20" w:rsidRDefault="00BF07F9" w:rsidP="000270EF">
            <w:pPr>
              <w:rPr>
                <w:ins w:id="4639" w:author="Mini James" w:date="2022-01-19T22:19:00Z"/>
                <w:color w:val="B0AAB0" w:themeColor="accent6"/>
                <w:sz w:val="12"/>
                <w:szCs w:val="12"/>
              </w:rPr>
            </w:pPr>
            <w:ins w:id="4640" w:author="Ross Ambler" w:date="2022-01-28T15:11:00Z">
              <w:r>
                <w:rPr>
                  <w:color w:val="B0AAB0" w:themeColor="accent6"/>
                  <w:sz w:val="12"/>
                  <w:szCs w:val="12"/>
                </w:rPr>
                <w:t>SX</w:t>
              </w:r>
            </w:ins>
          </w:p>
        </w:tc>
        <w:tc>
          <w:tcPr>
            <w:tcW w:w="709" w:type="dxa"/>
            <w:shd w:val="clear" w:color="auto" w:fill="EFEDEF" w:themeFill="accent6" w:themeFillTint="33"/>
          </w:tcPr>
          <w:p w14:paraId="1027D709" w14:textId="06523DB9" w:rsidR="00EA4C52" w:rsidRPr="007F0B20" w:rsidRDefault="00EA4C52" w:rsidP="000270EF">
            <w:pPr>
              <w:rPr>
                <w:ins w:id="4641" w:author="Mini James" w:date="2022-01-19T22:19:00Z"/>
                <w:color w:val="B0AAB0" w:themeColor="accent6"/>
                <w:sz w:val="12"/>
                <w:szCs w:val="12"/>
              </w:rPr>
            </w:pPr>
          </w:p>
        </w:tc>
      </w:tr>
      <w:tr w:rsidR="00EA4C52" w:rsidRPr="000C07C2" w14:paraId="32D45E68" w14:textId="77777777" w:rsidTr="000270EF">
        <w:trPr>
          <w:trHeight w:val="28"/>
          <w:ins w:id="4642" w:author="Mini James" w:date="2022-01-19T22:19:00Z"/>
        </w:trPr>
        <w:tc>
          <w:tcPr>
            <w:tcW w:w="14029" w:type="dxa"/>
            <w:gridSpan w:val="7"/>
            <w:tcMar>
              <w:top w:w="57" w:type="dxa"/>
              <w:bottom w:w="57" w:type="dxa"/>
            </w:tcMar>
            <w:vAlign w:val="center"/>
          </w:tcPr>
          <w:p w14:paraId="088A0AFE" w14:textId="77777777" w:rsidR="00EA4C52" w:rsidRPr="007F0B20" w:rsidRDefault="00EA4C52" w:rsidP="000270EF">
            <w:pPr>
              <w:rPr>
                <w:ins w:id="4643" w:author="Mini James" w:date="2022-01-19T22:19:00Z"/>
                <w:rFonts w:cs="Arial"/>
                <w:i/>
                <w:color w:val="B0AAB0" w:themeColor="accent6"/>
                <w:sz w:val="12"/>
                <w:szCs w:val="12"/>
              </w:rPr>
            </w:pPr>
            <w:ins w:id="4644" w:author="Mini James" w:date="2022-01-19T22:19:00Z">
              <w:r w:rsidRPr="002B4844">
                <w:rPr>
                  <w:rFonts w:cs="Arial"/>
                  <w:i/>
                  <w:color w:val="000000"/>
                  <w:szCs w:val="20"/>
                </w:rPr>
                <w:t>End of denominator rules</w:t>
              </w:r>
            </w:ins>
          </w:p>
        </w:tc>
      </w:tr>
    </w:tbl>
    <w:p w14:paraId="18369519" w14:textId="77777777" w:rsidR="00EA4C52" w:rsidRDefault="00EA4C52" w:rsidP="00EA4C52">
      <w:pPr>
        <w:pStyle w:val="CommentText"/>
        <w:rPr>
          <w:ins w:id="4645" w:author="Mini James" w:date="2022-01-19T22:19:00Z"/>
          <w:rFonts w:cs="Arial"/>
        </w:rPr>
      </w:pPr>
    </w:p>
    <w:p w14:paraId="0102A758" w14:textId="77777777" w:rsidR="00EA4C52" w:rsidRPr="000C07C2" w:rsidRDefault="00EA4C52" w:rsidP="00EA4C52">
      <w:pPr>
        <w:pStyle w:val="CommentText"/>
        <w:rPr>
          <w:ins w:id="4646" w:author="Mini James" w:date="2022-01-19T22:19: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EA4C52" w:rsidRPr="000C07C2" w14:paraId="18119664" w14:textId="77777777" w:rsidTr="000270EF">
        <w:trPr>
          <w:trHeight w:val="38"/>
          <w:ins w:id="4647" w:author="Mini James" w:date="2022-01-19T22:19:00Z"/>
        </w:trPr>
        <w:tc>
          <w:tcPr>
            <w:tcW w:w="13320" w:type="dxa"/>
            <w:gridSpan w:val="5"/>
            <w:shd w:val="clear" w:color="auto" w:fill="424D58"/>
            <w:tcMar>
              <w:top w:w="57" w:type="dxa"/>
              <w:bottom w:w="57" w:type="dxa"/>
            </w:tcMar>
            <w:vAlign w:val="center"/>
          </w:tcPr>
          <w:p w14:paraId="5DDA847A" w14:textId="77777777" w:rsidR="00EA4C52" w:rsidRPr="002F3AEE" w:rsidRDefault="00EA4C52" w:rsidP="000270EF">
            <w:pPr>
              <w:rPr>
                <w:ins w:id="4648" w:author="Mini James" w:date="2022-01-19T22:19:00Z"/>
                <w:rFonts w:cs="Arial"/>
                <w:b/>
                <w:iCs/>
                <w:color w:val="FAFCFC" w:themeColor="background1"/>
                <w:szCs w:val="20"/>
              </w:rPr>
            </w:pPr>
            <w:ins w:id="4649" w:author="Mini James" w:date="2022-01-19T22:19:00Z">
              <w:r w:rsidRPr="002F3AEE">
                <w:rPr>
                  <w:rFonts w:cs="Arial"/>
                  <w:b/>
                  <w:iCs/>
                  <w:color w:val="FAFCFC" w:themeColor="background1"/>
                  <w:szCs w:val="20"/>
                </w:rPr>
                <w:t>Numerator</w:t>
              </w:r>
            </w:ins>
          </w:p>
        </w:tc>
        <w:tc>
          <w:tcPr>
            <w:tcW w:w="737" w:type="dxa"/>
            <w:shd w:val="clear" w:color="auto" w:fill="EFEDEF" w:themeFill="accent6" w:themeFillTint="33"/>
          </w:tcPr>
          <w:p w14:paraId="23192E4A" w14:textId="77777777" w:rsidR="00EA4C52" w:rsidRPr="007F0B20" w:rsidRDefault="00EA4C52" w:rsidP="000270EF">
            <w:pPr>
              <w:rPr>
                <w:ins w:id="4650" w:author="Mini James" w:date="2022-01-19T22:19:00Z"/>
                <w:rFonts w:cs="Arial"/>
                <w:b/>
                <w:iCs/>
                <w:color w:val="B0AAB0" w:themeColor="accent6"/>
                <w:sz w:val="12"/>
                <w:szCs w:val="12"/>
              </w:rPr>
            </w:pPr>
            <w:ins w:id="4651" w:author="Mini James" w:date="2022-01-19T22:19:00Z">
              <w:r w:rsidRPr="007F0B20">
                <w:rPr>
                  <w:rFonts w:cs="Arial"/>
                  <w:color w:val="B0AAB0" w:themeColor="accent6"/>
                  <w:sz w:val="12"/>
                  <w:szCs w:val="12"/>
                </w:rPr>
                <w:t>Configure</w:t>
              </w:r>
            </w:ins>
          </w:p>
        </w:tc>
      </w:tr>
      <w:tr w:rsidR="00EA4C52" w:rsidRPr="000C07C2" w14:paraId="5E9D87B6" w14:textId="77777777" w:rsidTr="000270EF">
        <w:trPr>
          <w:trHeight w:val="454"/>
          <w:ins w:id="4652" w:author="Mini James" w:date="2022-01-19T22:19:00Z"/>
        </w:trPr>
        <w:tc>
          <w:tcPr>
            <w:tcW w:w="943" w:type="dxa"/>
            <w:shd w:val="clear" w:color="auto" w:fill="424D58"/>
            <w:tcMar>
              <w:top w:w="57" w:type="dxa"/>
              <w:bottom w:w="57" w:type="dxa"/>
            </w:tcMar>
            <w:vAlign w:val="center"/>
          </w:tcPr>
          <w:p w14:paraId="75C33512" w14:textId="77777777" w:rsidR="00EA4C52" w:rsidRPr="005446CB" w:rsidRDefault="00EA4C52" w:rsidP="000270EF">
            <w:pPr>
              <w:jc w:val="center"/>
              <w:rPr>
                <w:ins w:id="4653" w:author="Mini James" w:date="2022-01-19T22:19:00Z"/>
                <w:rFonts w:cs="Arial"/>
                <w:iCs/>
                <w:color w:val="FAFCFC" w:themeColor="background1"/>
                <w:szCs w:val="20"/>
              </w:rPr>
            </w:pPr>
            <w:ins w:id="4654" w:author="Mini James" w:date="2022-01-19T22:19:00Z">
              <w:r w:rsidRPr="005446CB">
                <w:rPr>
                  <w:rFonts w:cs="Arial"/>
                  <w:iCs/>
                  <w:color w:val="FAFCFC" w:themeColor="background1"/>
                  <w:szCs w:val="20"/>
                </w:rPr>
                <w:t>Rule number</w:t>
              </w:r>
            </w:ins>
          </w:p>
        </w:tc>
        <w:tc>
          <w:tcPr>
            <w:tcW w:w="4297" w:type="dxa"/>
            <w:shd w:val="clear" w:color="auto" w:fill="424D58"/>
            <w:tcMar>
              <w:top w:w="57" w:type="dxa"/>
              <w:bottom w:w="57" w:type="dxa"/>
            </w:tcMar>
            <w:vAlign w:val="center"/>
          </w:tcPr>
          <w:p w14:paraId="5CD7DCF6" w14:textId="77777777" w:rsidR="00EA4C52" w:rsidRPr="005446CB" w:rsidRDefault="00EA4C52" w:rsidP="000270EF">
            <w:pPr>
              <w:jc w:val="center"/>
              <w:rPr>
                <w:ins w:id="4655" w:author="Mini James" w:date="2022-01-19T22:19:00Z"/>
                <w:rFonts w:cs="Arial"/>
                <w:color w:val="FAFCFC" w:themeColor="background1"/>
                <w:szCs w:val="20"/>
              </w:rPr>
            </w:pPr>
            <w:ins w:id="4656" w:author="Mini James" w:date="2022-01-19T22:1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6044B915" w14:textId="77777777" w:rsidR="00EA4C52" w:rsidRPr="005446CB" w:rsidRDefault="00EA4C52" w:rsidP="000270EF">
            <w:pPr>
              <w:jc w:val="center"/>
              <w:rPr>
                <w:ins w:id="4657" w:author="Mini James" w:date="2022-01-19T22:19:00Z"/>
                <w:rFonts w:cs="Arial"/>
                <w:iCs/>
                <w:color w:val="FAFCFC" w:themeColor="background1"/>
                <w:szCs w:val="20"/>
              </w:rPr>
            </w:pPr>
            <w:ins w:id="4658" w:author="Mini James" w:date="2022-01-19T22:19: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77D542A" w14:textId="77777777" w:rsidR="00EA4C52" w:rsidRPr="005446CB" w:rsidRDefault="00EA4C52" w:rsidP="000270EF">
            <w:pPr>
              <w:jc w:val="center"/>
              <w:rPr>
                <w:ins w:id="4659" w:author="Mini James" w:date="2022-01-19T22:19:00Z"/>
                <w:rFonts w:cs="Arial"/>
                <w:iCs/>
                <w:color w:val="FAFCFC" w:themeColor="background1"/>
                <w:szCs w:val="20"/>
              </w:rPr>
            </w:pPr>
            <w:ins w:id="4660" w:author="Mini James" w:date="2022-01-19T22:19:00Z">
              <w:r w:rsidRPr="005446CB">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2E129A90" w14:textId="77777777" w:rsidR="00EA4C52" w:rsidRPr="005446CB" w:rsidRDefault="00EA4C52" w:rsidP="000270EF">
            <w:pPr>
              <w:jc w:val="center"/>
              <w:rPr>
                <w:ins w:id="4661" w:author="Mini James" w:date="2022-01-19T22:19:00Z"/>
                <w:rFonts w:cs="Arial"/>
                <w:iCs/>
                <w:color w:val="FAFCFC" w:themeColor="background1"/>
                <w:szCs w:val="20"/>
              </w:rPr>
            </w:pPr>
            <w:ins w:id="4662" w:author="Mini James" w:date="2022-01-19T22:1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37" w:type="dxa"/>
            <w:shd w:val="clear" w:color="auto" w:fill="EFEDEF" w:themeFill="accent6" w:themeFillTint="33"/>
          </w:tcPr>
          <w:p w14:paraId="1AC04ED8" w14:textId="77777777" w:rsidR="00EA4C52" w:rsidRPr="007F0B20" w:rsidRDefault="00EA4C52" w:rsidP="000270EF">
            <w:pPr>
              <w:jc w:val="center"/>
              <w:rPr>
                <w:ins w:id="4663" w:author="Mini James" w:date="2022-01-19T22:19:00Z"/>
                <w:rFonts w:cs="Arial"/>
                <w:iCs/>
                <w:color w:val="B0AAB0" w:themeColor="accent6"/>
                <w:sz w:val="12"/>
                <w:szCs w:val="12"/>
              </w:rPr>
            </w:pPr>
            <w:ins w:id="4664" w:author="Mini James" w:date="2022-01-19T22:19:00Z">
              <w:r w:rsidRPr="007F0B20">
                <w:rPr>
                  <w:color w:val="B0AAB0" w:themeColor="accent6"/>
                  <w:sz w:val="12"/>
                  <w:szCs w:val="12"/>
                </w:rPr>
                <w:t>Y</w:t>
              </w:r>
            </w:ins>
          </w:p>
        </w:tc>
      </w:tr>
      <w:tr w:rsidR="00EA4C52" w:rsidRPr="000C07C2" w14:paraId="3CE3C9A7" w14:textId="77777777" w:rsidTr="000270EF">
        <w:trPr>
          <w:trHeight w:val="454"/>
          <w:ins w:id="4665" w:author="Mini James" w:date="2022-01-19T22:19:00Z"/>
        </w:trPr>
        <w:tc>
          <w:tcPr>
            <w:tcW w:w="943" w:type="dxa"/>
            <w:tcMar>
              <w:top w:w="57" w:type="dxa"/>
              <w:bottom w:w="57" w:type="dxa"/>
            </w:tcMar>
            <w:vAlign w:val="center"/>
          </w:tcPr>
          <w:p w14:paraId="5C6C49C0" w14:textId="77777777" w:rsidR="00EA4C52" w:rsidRPr="000C07C2" w:rsidRDefault="00EA4C52" w:rsidP="00EA4C52">
            <w:pPr>
              <w:numPr>
                <w:ilvl w:val="0"/>
                <w:numId w:val="362"/>
              </w:numPr>
              <w:jc w:val="center"/>
              <w:rPr>
                <w:ins w:id="4666" w:author="Mini James" w:date="2022-01-19T22:19:00Z"/>
                <w:rFonts w:cs="Arial"/>
                <w:szCs w:val="20"/>
              </w:rPr>
            </w:pPr>
          </w:p>
        </w:tc>
        <w:tc>
          <w:tcPr>
            <w:tcW w:w="4297" w:type="dxa"/>
            <w:tcMar>
              <w:top w:w="57" w:type="dxa"/>
              <w:bottom w:w="57" w:type="dxa"/>
            </w:tcMar>
            <w:vAlign w:val="center"/>
          </w:tcPr>
          <w:p w14:paraId="41563586" w14:textId="4FE3CDBA" w:rsidR="00EA4C52" w:rsidRPr="000C07C2" w:rsidRDefault="00EA4C52" w:rsidP="000270EF">
            <w:pPr>
              <w:rPr>
                <w:ins w:id="4667" w:author="Mini James" w:date="2022-01-19T22:19:00Z"/>
                <w:rFonts w:cs="Arial"/>
                <w:szCs w:val="20"/>
              </w:rPr>
            </w:pPr>
            <w:ins w:id="4668" w:author="Mini James" w:date="2022-01-19T22:19:00Z">
              <w:r w:rsidRPr="00722788">
                <w:rPr>
                  <w:szCs w:val="20"/>
                </w:rPr>
                <w:t>If</w:t>
              </w:r>
              <w:r>
                <w:rPr>
                  <w:szCs w:val="20"/>
                </w:rPr>
                <w:t xml:space="preserve"> </w:t>
              </w:r>
              <w:r>
                <w:fldChar w:fldCharType="begin"/>
              </w:r>
            </w:ins>
            <w:ins w:id="4669" w:author="Mini James" w:date="2022-01-19T22:50:00Z">
              <w:r>
                <w:instrText>HYPERLINK  \l "ENC_HCP_TYPEMHP"</w:instrText>
              </w:r>
            </w:ins>
            <w:ins w:id="4670" w:author="Mini James" w:date="2022-01-19T22:19:00Z">
              <w:r>
                <w:fldChar w:fldCharType="separate"/>
              </w:r>
              <w:r w:rsidRPr="005B19D3">
                <w:rPr>
                  <w:rStyle w:val="Hyperlink"/>
                </w:rPr>
                <w:t>ENC_HCP_TYPE</w:t>
              </w:r>
            </w:ins>
            <w:ins w:id="4671" w:author="Mini James" w:date="2022-01-19T22:50:00Z">
              <w:r>
                <w:rPr>
                  <w:rStyle w:val="Hyperlink"/>
                </w:rPr>
                <w:t>MHP</w:t>
              </w:r>
            </w:ins>
            <w:ins w:id="4672" w:author="Mini James" w:date="2022-01-19T22:19:00Z">
              <w:r>
                <w:fldChar w:fldCharType="end"/>
              </w:r>
              <w:r>
                <w:t xml:space="preserve"> </w:t>
              </w:r>
              <w:r w:rsidRPr="00722788">
                <w:rPr>
                  <w:rFonts w:cs="Tahoma"/>
                  <w:szCs w:val="20"/>
                </w:rPr>
                <w:t>≠</w:t>
              </w:r>
              <w:r w:rsidRPr="00722788">
                <w:rPr>
                  <w:szCs w:val="20"/>
                </w:rPr>
                <w:t xml:space="preserve"> Null</w:t>
              </w:r>
            </w:ins>
          </w:p>
        </w:tc>
        <w:tc>
          <w:tcPr>
            <w:tcW w:w="992" w:type="dxa"/>
            <w:tcMar>
              <w:top w:w="57" w:type="dxa"/>
              <w:bottom w:w="57" w:type="dxa"/>
            </w:tcMar>
            <w:vAlign w:val="center"/>
          </w:tcPr>
          <w:p w14:paraId="2350294D" w14:textId="77777777" w:rsidR="00EA4C52" w:rsidRPr="000C07C2" w:rsidRDefault="00000000" w:rsidP="000270EF">
            <w:pPr>
              <w:jc w:val="center"/>
              <w:rPr>
                <w:ins w:id="4673" w:author="Mini James" w:date="2022-01-19T22:19:00Z"/>
                <w:rFonts w:cs="Arial"/>
                <w:szCs w:val="20"/>
              </w:rPr>
            </w:pPr>
            <w:customXmlInsRangeStart w:id="4674" w:author="Mini James" w:date="2022-01-19T22:19:00Z"/>
            <w:sdt>
              <w:sdtPr>
                <w:rPr>
                  <w:rFonts w:cs="Arial"/>
                  <w:szCs w:val="20"/>
                </w:rPr>
                <w:id w:val="1353002867"/>
                <w:comboBox>
                  <w:listItem w:value="Choose an item."/>
                  <w:listItem w:displayText="Select" w:value="Select"/>
                  <w:listItem w:displayText="Reject" w:value="Reject"/>
                  <w:listItem w:displayText="Next rule" w:value="Next rule"/>
                </w:comboBox>
              </w:sdtPr>
              <w:sdtContent>
                <w:customXmlInsRangeEnd w:id="4674"/>
                <w:ins w:id="4675" w:author="Mini James" w:date="2022-01-19T22:19:00Z">
                  <w:r w:rsidR="00EA4C52">
                    <w:rPr>
                      <w:rFonts w:cs="Arial"/>
                      <w:szCs w:val="20"/>
                    </w:rPr>
                    <w:t>Select</w:t>
                  </w:r>
                </w:ins>
                <w:customXmlInsRangeStart w:id="4676" w:author="Mini James" w:date="2022-01-19T22:19:00Z"/>
              </w:sdtContent>
            </w:sdt>
            <w:customXmlInsRangeEnd w:id="4676"/>
          </w:p>
        </w:tc>
        <w:tc>
          <w:tcPr>
            <w:tcW w:w="993" w:type="dxa"/>
            <w:tcMar>
              <w:top w:w="57" w:type="dxa"/>
              <w:bottom w:w="57" w:type="dxa"/>
            </w:tcMar>
            <w:vAlign w:val="center"/>
          </w:tcPr>
          <w:p w14:paraId="554D3DB9" w14:textId="77777777" w:rsidR="00EA4C52" w:rsidRPr="000C07C2" w:rsidRDefault="00000000" w:rsidP="000270EF">
            <w:pPr>
              <w:jc w:val="center"/>
              <w:rPr>
                <w:ins w:id="4677" w:author="Mini James" w:date="2022-01-19T22:19:00Z"/>
                <w:rFonts w:cs="Arial"/>
                <w:szCs w:val="20"/>
              </w:rPr>
            </w:pPr>
            <w:customXmlInsRangeStart w:id="4678" w:author="Mini James" w:date="2022-01-19T22:19:00Z"/>
            <w:sdt>
              <w:sdtPr>
                <w:rPr>
                  <w:rFonts w:cs="Arial"/>
                  <w:szCs w:val="20"/>
                </w:rPr>
                <w:id w:val="-1602014394"/>
                <w:comboBox>
                  <w:listItem w:value="Choose an item."/>
                  <w:listItem w:displayText="Select" w:value="Select"/>
                  <w:listItem w:displayText="Reject" w:value="Reject"/>
                  <w:listItem w:displayText="Next rule" w:value="Next rule"/>
                </w:comboBox>
              </w:sdtPr>
              <w:sdtContent>
                <w:customXmlInsRangeEnd w:id="4678"/>
                <w:ins w:id="4679" w:author="Mini James" w:date="2022-01-19T22:19:00Z">
                  <w:r w:rsidR="00EA4C52">
                    <w:rPr>
                      <w:rFonts w:cs="Arial"/>
                      <w:szCs w:val="20"/>
                    </w:rPr>
                    <w:t>Reject</w:t>
                  </w:r>
                </w:ins>
                <w:customXmlInsRangeStart w:id="4680" w:author="Mini James" w:date="2022-01-19T22:19:00Z"/>
              </w:sdtContent>
            </w:sdt>
            <w:customXmlInsRangeEnd w:id="4680"/>
          </w:p>
        </w:tc>
        <w:tc>
          <w:tcPr>
            <w:tcW w:w="6095" w:type="dxa"/>
            <w:shd w:val="clear" w:color="auto" w:fill="DDEEFF"/>
            <w:tcMar>
              <w:top w:w="57" w:type="dxa"/>
              <w:bottom w:w="57" w:type="dxa"/>
            </w:tcMar>
            <w:vAlign w:val="center"/>
          </w:tcPr>
          <w:p w14:paraId="0F45B861" w14:textId="51775E49" w:rsidR="00EA4C52" w:rsidRPr="000C07C2" w:rsidRDefault="00000000" w:rsidP="000270EF">
            <w:pPr>
              <w:rPr>
                <w:ins w:id="4681" w:author="Mini James" w:date="2022-01-19T22:19:00Z"/>
                <w:rFonts w:cs="Arial"/>
                <w:color w:val="000000"/>
                <w:szCs w:val="20"/>
              </w:rPr>
            </w:pPr>
            <w:customXmlInsRangeStart w:id="4682" w:author="Mini James" w:date="2022-01-19T22:19:00Z"/>
            <w:sdt>
              <w:sdtPr>
                <w:rPr>
                  <w:rFonts w:cs="Arial"/>
                  <w:szCs w:val="20"/>
                </w:rPr>
                <w:alias w:val="Action"/>
                <w:tag w:val="Action"/>
                <w:id w:val="1209989649"/>
                <w:comboBox>
                  <w:listItem w:value="Choose an item."/>
                  <w:listItem w:displayText="Select" w:value="Select"/>
                  <w:listItem w:displayText="Reject" w:value="Reject"/>
                  <w:listItem w:displayText="Pass to the next rule all" w:value="Pass to the next rule all"/>
                </w:comboBox>
              </w:sdtPr>
              <w:sdtContent>
                <w:customXmlInsRangeEnd w:id="4682"/>
                <w:ins w:id="4683" w:author="Mini James" w:date="2022-01-19T22:19:00Z">
                  <w:r w:rsidR="00EA4C52" w:rsidRPr="00A92B15">
                    <w:rPr>
                      <w:rFonts w:cs="Arial"/>
                      <w:szCs w:val="20"/>
                    </w:rPr>
                    <w:t>Select</w:t>
                  </w:r>
                </w:ins>
                <w:customXmlInsRangeStart w:id="4684" w:author="Mini James" w:date="2022-01-19T22:19:00Z"/>
              </w:sdtContent>
            </w:sdt>
            <w:customXmlInsRangeEnd w:id="4684"/>
            <w:ins w:id="4685" w:author="Mini James" w:date="2022-01-19T22:19:00Z">
              <w:r w:rsidR="00EA4C52" w:rsidRPr="00A92B15">
                <w:rPr>
                  <w:rFonts w:cs="Arial"/>
                  <w:szCs w:val="20"/>
                </w:rPr>
                <w:t xml:space="preserve"> patients from the denominator who had an encounter with </w:t>
              </w:r>
            </w:ins>
            <w:ins w:id="4686" w:author="Ross Ambler" w:date="2022-02-12T13:21:00Z">
              <w:r w:rsidR="003C7E31" w:rsidRPr="00856CBA">
                <w:t>a Mental Health Practitioner</w:t>
              </w:r>
              <w:r w:rsidR="003C7E31" w:rsidRPr="00A92B15">
                <w:rPr>
                  <w:rFonts w:cs="Arial"/>
                  <w:szCs w:val="20"/>
                </w:rPr>
                <w:t xml:space="preserve"> </w:t>
              </w:r>
            </w:ins>
            <w:ins w:id="4687" w:author="Mini James" w:date="2022-01-19T22:19:00Z">
              <w:r w:rsidR="00EA4C52" w:rsidRPr="00A92B15">
                <w:rPr>
                  <w:rFonts w:cs="Arial"/>
                  <w:szCs w:val="20"/>
                </w:rPr>
                <w:t xml:space="preserve">on or after the quality service start date </w:t>
              </w:r>
            </w:ins>
            <w:ins w:id="4688" w:author="Mini James" w:date="2022-02-15T08:10:00Z">
              <w:r w:rsidR="005966C8">
                <w:rPr>
                  <w:rFonts w:cs="Arial"/>
                  <w:szCs w:val="20"/>
                </w:rPr>
                <w:t xml:space="preserve">and </w:t>
              </w:r>
            </w:ins>
            <w:ins w:id="4689" w:author="Mini James" w:date="2022-01-19T22:19:00Z">
              <w:r w:rsidR="00EA4C52" w:rsidRPr="00A92B15">
                <w:rPr>
                  <w:rFonts w:cs="Arial"/>
                  <w:szCs w:val="20"/>
                </w:rPr>
                <w:t>up to and including the achievement date</w:t>
              </w:r>
              <w:r w:rsidR="00EA4C52">
                <w:rPr>
                  <w:rFonts w:cs="Arial"/>
                  <w:szCs w:val="20"/>
                </w:rPr>
                <w:t xml:space="preserve">. </w:t>
              </w:r>
            </w:ins>
            <w:customXmlInsRangeStart w:id="4690" w:author="Mini James" w:date="2022-01-19T22:19:00Z"/>
            <w:sdt>
              <w:sdtPr>
                <w:rPr>
                  <w:rFonts w:cs="Arial"/>
                  <w:szCs w:val="20"/>
                </w:rPr>
                <w:alias w:val="Action"/>
                <w:tag w:val="Action"/>
                <w:id w:val="-580531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690"/>
                <w:ins w:id="4691" w:author="Mini James" w:date="2022-01-19T22:19:00Z">
                  <w:r w:rsidR="00EA4C52">
                    <w:rPr>
                      <w:rFonts w:cs="Arial"/>
                      <w:szCs w:val="20"/>
                    </w:rPr>
                    <w:t>Reject the remaining patients.</w:t>
                  </w:r>
                </w:ins>
                <w:customXmlInsRangeStart w:id="4692" w:author="Mini James" w:date="2022-01-19T22:19:00Z"/>
              </w:sdtContent>
            </w:sdt>
            <w:customXmlInsRangeEnd w:id="4692"/>
          </w:p>
        </w:tc>
        <w:tc>
          <w:tcPr>
            <w:tcW w:w="737" w:type="dxa"/>
            <w:tcBorders>
              <w:bottom w:val="single" w:sz="4" w:space="0" w:color="auto"/>
            </w:tcBorders>
            <w:shd w:val="clear" w:color="auto" w:fill="EFEDEF" w:themeFill="accent6" w:themeFillTint="33"/>
          </w:tcPr>
          <w:p w14:paraId="00BF105F" w14:textId="77777777" w:rsidR="00EA4C52" w:rsidRPr="007F0B20" w:rsidRDefault="00EA4C52" w:rsidP="000270EF">
            <w:pPr>
              <w:rPr>
                <w:ins w:id="4693" w:author="Mini James" w:date="2022-01-19T22:19:00Z"/>
                <w:rFonts w:cs="Arial"/>
                <w:color w:val="B0AAB0" w:themeColor="accent6"/>
                <w:sz w:val="12"/>
                <w:szCs w:val="12"/>
              </w:rPr>
            </w:pPr>
          </w:p>
        </w:tc>
      </w:tr>
      <w:tr w:rsidR="00EA4C52" w:rsidRPr="000C07C2" w14:paraId="09A27AE2" w14:textId="77777777" w:rsidTr="000270EF">
        <w:trPr>
          <w:trHeight w:val="28"/>
          <w:ins w:id="4694" w:author="Mini James" w:date="2022-01-19T22:19:00Z"/>
        </w:trPr>
        <w:tc>
          <w:tcPr>
            <w:tcW w:w="14057" w:type="dxa"/>
            <w:gridSpan w:val="6"/>
            <w:tcMar>
              <w:top w:w="57" w:type="dxa"/>
              <w:bottom w:w="57" w:type="dxa"/>
            </w:tcMar>
            <w:vAlign w:val="center"/>
          </w:tcPr>
          <w:p w14:paraId="09BBEDE7" w14:textId="77777777" w:rsidR="00EA4C52" w:rsidRPr="007F0B20" w:rsidRDefault="00EA4C52" w:rsidP="000270EF">
            <w:pPr>
              <w:rPr>
                <w:ins w:id="4695" w:author="Mini James" w:date="2022-01-19T22:19:00Z"/>
                <w:rFonts w:cs="Arial"/>
                <w:i/>
                <w:color w:val="B0AAB0" w:themeColor="accent6"/>
                <w:sz w:val="12"/>
                <w:szCs w:val="12"/>
              </w:rPr>
            </w:pPr>
            <w:ins w:id="4696" w:author="Mini James" w:date="2022-01-19T22:19:00Z">
              <w:r w:rsidRPr="002B4844">
                <w:rPr>
                  <w:rFonts w:cs="Arial"/>
                  <w:i/>
                  <w:color w:val="000000"/>
                  <w:szCs w:val="20"/>
                </w:rPr>
                <w:t>End of numerator rules</w:t>
              </w:r>
            </w:ins>
          </w:p>
        </w:tc>
      </w:tr>
    </w:tbl>
    <w:p w14:paraId="0531010D" w14:textId="0F2888FD" w:rsidR="00516503" w:rsidRDefault="00516503" w:rsidP="00516503">
      <w:pPr>
        <w:rPr>
          <w:ins w:id="4697" w:author="Catherine Sylvester" w:date="2021-12-16T11:07:00Z"/>
          <w:rFonts w:cs="Arial"/>
          <w:sz w:val="24"/>
        </w:rPr>
      </w:pPr>
      <w:ins w:id="4698" w:author="Catherine Sylvester" w:date="2021-12-16T11:07:00Z">
        <w:r>
          <w:rPr>
            <w:rFonts w:cs="Arial"/>
            <w:sz w:val="24"/>
          </w:rPr>
          <w:br w:type="page"/>
        </w:r>
      </w:ins>
    </w:p>
    <w:p w14:paraId="5DB89D34" w14:textId="4C861443" w:rsidR="00F83063" w:rsidRPr="00F407C5" w:rsidRDefault="00F83063" w:rsidP="00AA7F53">
      <w:pPr>
        <w:pStyle w:val="Heading2"/>
        <w:numPr>
          <w:ilvl w:val="0"/>
          <w:numId w:val="8"/>
        </w:numPr>
        <w:spacing w:before="600"/>
        <w:ind w:left="851" w:hanging="851"/>
        <w:rPr>
          <w:szCs w:val="35"/>
        </w:rPr>
      </w:pPr>
      <w:bookmarkStart w:id="4699" w:name="_Toc127878730"/>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942"/>
      <w:bookmarkEnd w:id="943"/>
      <w:bookmarkEnd w:id="469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4700" w:name="_Toc422986672"/>
      <w:bookmarkStart w:id="4701" w:name="_Toc427937293"/>
      <w:bookmarkStart w:id="4702" w:name="_Toc127878731"/>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4700"/>
      <w:bookmarkEnd w:id="4701"/>
      <w:bookmarkEnd w:id="470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05BBC6B8" w:rsidR="006F47E8" w:rsidRPr="0067467E" w:rsidRDefault="00415D69" w:rsidP="006F47E8">
          <w:pPr>
            <w:pStyle w:val="CommentText"/>
            <w:rPr>
              <w:sz w:val="24"/>
              <w:szCs w:val="24"/>
            </w:rPr>
          </w:pPr>
          <w:r>
            <w:rPr>
              <w:sz w:val="24"/>
              <w:szCs w:val="24"/>
            </w:rPr>
            <w:t>N/A - there are no management information counts for this service.</w:t>
          </w:r>
        </w:p>
      </w:sdtContent>
    </w:sdt>
    <w:p w14:paraId="5DB89D68" w14:textId="0FC33020" w:rsidR="008602F7" w:rsidRDefault="008602F7" w:rsidP="008602F7"/>
    <w:p w14:paraId="54BD87AB" w14:textId="041EE312" w:rsidR="00BF07F9" w:rsidRDefault="00BF07F9">
      <w:pPr>
        <w:rPr>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4703" w:name="_Patient-level_Extract(s)"/>
      <w:bookmarkStart w:id="4704" w:name="_Toc427937295"/>
      <w:bookmarkStart w:id="4705" w:name="_Toc127878732"/>
      <w:bookmarkEnd w:id="4703"/>
      <w:r>
        <w:rPr>
          <w:szCs w:val="35"/>
        </w:rPr>
        <w:t xml:space="preserve">Patient-level </w:t>
      </w:r>
      <w:r w:rsidR="00BE6B5C">
        <w:rPr>
          <w:szCs w:val="35"/>
        </w:rPr>
        <w:t>e</w:t>
      </w:r>
      <w:r>
        <w:rPr>
          <w:szCs w:val="35"/>
        </w:rPr>
        <w:t>xtract</w:t>
      </w:r>
      <w:r w:rsidRPr="00F407C5">
        <w:rPr>
          <w:szCs w:val="35"/>
        </w:rPr>
        <w:t>(s)</w:t>
      </w:r>
      <w:bookmarkEnd w:id="4704"/>
      <w:bookmarkEnd w:id="470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4706" w:name="_Toc427937297"/>
    </w:p>
    <w:p w14:paraId="5DD8E54A" w14:textId="64E13FB1" w:rsidR="009C295B" w:rsidRDefault="009C295B"/>
    <w:p w14:paraId="30555426" w14:textId="77777777" w:rsidR="009C295B" w:rsidRDefault="009C295B"/>
    <w:p w14:paraId="5DB89DE9" w14:textId="5F4B6B50" w:rsidR="00F513D1" w:rsidRPr="005C40AC" w:rsidRDefault="00F513D1" w:rsidP="00D21CDC">
      <w:pPr>
        <w:pStyle w:val="Heading1"/>
      </w:pPr>
      <w:bookmarkStart w:id="4707" w:name="_Toc127878733"/>
      <w:r>
        <w:t xml:space="preserve">5. </w:t>
      </w:r>
      <w:r w:rsidRPr="0077058E">
        <w:t>Appendi</w:t>
      </w:r>
      <w:r>
        <w:t>x</w:t>
      </w:r>
      <w:bookmarkStart w:id="4708" w:name="_Appendix_1_–"/>
      <w:bookmarkEnd w:id="4706"/>
      <w:bookmarkEnd w:id="4708"/>
      <w:r w:rsidR="00D21CDC">
        <w:t xml:space="preserve"> - </w:t>
      </w:r>
      <w:r w:rsidR="00BE6B5C">
        <w:t>s</w:t>
      </w:r>
      <w:r w:rsidRPr="005C40AC">
        <w:t xml:space="preserve">upporting data for </w:t>
      </w:r>
      <w:r w:rsidR="00497399">
        <w:t xml:space="preserve">NHS </w:t>
      </w:r>
      <w:r w:rsidR="00CA3561">
        <w:t>England</w:t>
      </w:r>
      <w:r>
        <w:t xml:space="preserve"> </w:t>
      </w:r>
      <w:r w:rsidR="00387687">
        <w:t>GPSES</w:t>
      </w:r>
      <w:bookmarkEnd w:id="470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6AAB19D"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4709" w:author="Ross Ambler" w:date="2022-01-06T12:47:00Z">
                  <w:r w:rsidR="008F2248" w:rsidDel="008F2248">
                    <w:rPr>
                      <w:rFonts w:cs="Arial"/>
                      <w:szCs w:val="20"/>
                    </w:rPr>
                    <w:delText>3.8</w:delText>
                  </w:r>
                </w:del>
                <w:ins w:id="4710" w:author="Ross Ambler" w:date="2022-01-06T12:47:00Z">
                  <w:r w:rsidR="008F2248">
                    <w:rPr>
                      <w:rFonts w:cs="Arial"/>
                      <w:szCs w:val="20"/>
                    </w:rPr>
                    <w:t>4.0</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04ED5A95" w:rsidR="00C9603F" w:rsidRPr="000C07C2" w:rsidRDefault="00C9603F" w:rsidP="00C9603F">
            <w:pPr>
              <w:rPr>
                <w:rFonts w:cs="Arial"/>
                <w:szCs w:val="20"/>
              </w:rPr>
            </w:pPr>
            <w:del w:id="4711" w:author="Ross Ambler" w:date="2021-11-24T08:50:00Z">
              <w:r w:rsidDel="00CB630A">
                <w:rPr>
                  <w:rFonts w:cs="Arial"/>
                  <w:szCs w:val="20"/>
                </w:rPr>
                <w:delText>NCD</w:delText>
              </w:r>
              <w:r w:rsidR="005E2230" w:rsidDel="00CB630A">
                <w:rPr>
                  <w:rFonts w:cs="Arial"/>
                  <w:szCs w:val="20"/>
                </w:rPr>
                <w:delText xml:space="preserve"> Phase 2</w:delText>
              </w:r>
            </w:del>
            <w:ins w:id="4712" w:author="Ross Ambler" w:date="2022-02-20T14:46:00Z">
              <w:r w:rsidR="00031B8A">
                <w:rPr>
                  <w:rFonts w:cs="Arial"/>
                  <w:szCs w:val="20"/>
                </w:rPr>
                <w:t>Workforce</w:t>
              </w:r>
            </w:ins>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4FB876EE" w:rsidR="00C9603F" w:rsidRPr="003C2A3F" w:rsidRDefault="00031B8A" w:rsidP="00C9603F">
                <w:pPr>
                  <w:pStyle w:val="Title"/>
                  <w:jc w:val="left"/>
                  <w:rPr>
                    <w:rFonts w:cs="Arial"/>
                    <w:b w:val="0"/>
                    <w:szCs w:val="20"/>
                    <w:u w:val="none"/>
                  </w:rPr>
                </w:pPr>
                <w:del w:id="4713" w:author="Ross Ambler" w:date="2022-02-20T14:46:00Z">
                  <w:r w:rsidDel="00031B8A">
                    <w:rPr>
                      <w:rFonts w:cs="Arial"/>
                      <w:b w:val="0"/>
                      <w:szCs w:val="20"/>
                      <w:u w:val="none"/>
                    </w:rPr>
                    <w:delText>ES</w:delText>
                  </w:r>
                </w:del>
                <w:ins w:id="4714" w:author="Ross Ambler" w:date="2022-02-20T14:46:00Z">
                  <w:r>
                    <w:rPr>
                      <w:rFonts w:cs="Arial"/>
                      <w:b w:val="0"/>
                      <w:szCs w:val="20"/>
                      <w:u w:val="none"/>
                    </w:rPr>
                    <w:t>NCD</w:t>
                  </w:r>
                </w:ins>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1590EDD0"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del w:id="4715" w:author="Ross Ambler" w:date="2021-11-24T08:50:00Z">
                  <w:r w:rsidR="00CB630A" w:rsidDel="00CB630A">
                    <w:rPr>
                      <w:rFonts w:cs="Arial"/>
                      <w:b w:val="0"/>
                      <w:bCs w:val="0"/>
                      <w:szCs w:val="20"/>
                      <w:u w:val="none"/>
                    </w:rPr>
                    <w:delText>21-22 SRT040</w:delText>
                  </w:r>
                </w:del>
                <w:ins w:id="4716" w:author="Ross Ambler" w:date="2021-11-24T08:50:00Z">
                  <w:r w:rsidR="00CB630A">
                    <w:rPr>
                      <w:rFonts w:cs="Arial"/>
                      <w:b w:val="0"/>
                      <w:bCs w:val="0"/>
                      <w:szCs w:val="20"/>
                      <w:u w:val="none"/>
                    </w:rPr>
                    <w:t>22-23 SRT030</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53DDD01" w:rsidR="00C9603F" w:rsidRPr="00C57998" w:rsidRDefault="00C9603F" w:rsidP="00C9603F">
            <w:pPr>
              <w:pStyle w:val="Title"/>
              <w:jc w:val="left"/>
              <w:rPr>
                <w:rFonts w:cs="Arial"/>
                <w:b w:val="0"/>
                <w:noProof/>
                <w:szCs w:val="20"/>
                <w:u w:val="none"/>
                <w:lang w:eastAsia="en-GB"/>
              </w:rPr>
            </w:pPr>
            <w:del w:id="4717" w:author="Ross Ambler" w:date="2021-11-24T08:50:00Z">
              <w:r w:rsidDel="00CB630A">
                <w:rPr>
                  <w:rFonts w:cs="Arial"/>
                  <w:b w:val="0"/>
                  <w:noProof/>
                  <w:szCs w:val="20"/>
                  <w:u w:val="none"/>
                  <w:lang w:eastAsia="en-GB"/>
                </w:rPr>
                <w:delText>NCD2122</w:delText>
              </w:r>
            </w:del>
            <w:ins w:id="4718" w:author="Ross Ambler" w:date="2021-11-24T08:50:00Z">
              <w:r w:rsidR="00CB630A">
                <w:rPr>
                  <w:rFonts w:cs="Arial"/>
                  <w:b w:val="0"/>
                  <w:noProof/>
                  <w:szCs w:val="20"/>
                  <w:u w:val="none"/>
                  <w:lang w:eastAsia="en-GB"/>
                </w:rPr>
                <w:t>NCD2223</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66701C4D" w:rsidR="00CB630A" w:rsidRDefault="003B5E44" w:rsidP="00CB630A">
            <w:pPr>
              <w:pStyle w:val="Title"/>
              <w:jc w:val="left"/>
              <w:rPr>
                <w:rFonts w:cs="Arial"/>
                <w:b w:val="0"/>
                <w:noProof/>
                <w:szCs w:val="20"/>
                <w:u w:val="none"/>
                <w:lang w:eastAsia="en-GB"/>
              </w:rPr>
            </w:pPr>
            <w:ins w:id="4719" w:author="Andrew Statham" w:date="2022-02-24T09:00:00Z">
              <w:r>
                <w:rPr>
                  <w:rFonts w:cs="Arial"/>
                  <w:b w:val="0"/>
                  <w:noProof/>
                  <w:szCs w:val="20"/>
                  <w:u w:val="none"/>
                  <w:lang w:eastAsia="en-GB"/>
                </w:rPr>
                <w:t>n/a</w:t>
              </w:r>
            </w:ins>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ins w:id="4720" w:author="Ross Ambler" w:date="2022-02-17T18:32:00Z">
              <w:r>
                <w:rPr>
                  <w:rFonts w:cs="Arial"/>
                  <w:b w:val="0"/>
                  <w:noProof/>
                  <w:szCs w:val="20"/>
                  <w:u w:val="none"/>
                  <w:lang w:eastAsia="en-GB"/>
                </w:rPr>
                <w:t>Service</w:t>
              </w:r>
            </w:ins>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ins w:id="4721" w:author="Ross Ambler" w:date="2022-02-17T18:32: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2F129" w14:textId="77777777" w:rsidR="00DB60AA" w:rsidRDefault="00DB60AA">
      <w:r>
        <w:separator/>
      </w:r>
    </w:p>
  </w:endnote>
  <w:endnote w:type="continuationSeparator" w:id="0">
    <w:p w14:paraId="2F09709C" w14:textId="77777777" w:rsidR="00DB60AA" w:rsidRDefault="00DB60AA">
      <w:r>
        <w:continuationSeparator/>
      </w:r>
    </w:p>
  </w:endnote>
  <w:endnote w:type="continuationNotice" w:id="1">
    <w:p w14:paraId="4ED04BD2" w14:textId="77777777" w:rsidR="00DB60AA" w:rsidRDefault="00DB6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7C8DA30" w:rsidR="002B25D6" w:rsidRPr="00857F31" w:rsidRDefault="007302FC" w:rsidP="001B5436">
    <w:pPr>
      <w:pStyle w:val="Footer"/>
      <w:tabs>
        <w:tab w:val="clear" w:pos="4153"/>
        <w:tab w:val="clear" w:pos="8306"/>
        <w:tab w:val="center" w:pos="7230"/>
        <w:tab w:val="right" w:pos="14034"/>
      </w:tabs>
      <w:rPr>
        <w:rFonts w:cs="Arial"/>
        <w:sz w:val="17"/>
        <w:szCs w:val="17"/>
      </w:rPr>
    </w:pPr>
    <w:r w:rsidRPr="007302FC">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692CF" w14:textId="77777777" w:rsidR="00DB60AA" w:rsidRDefault="00DB60AA">
      <w:r>
        <w:separator/>
      </w:r>
    </w:p>
  </w:footnote>
  <w:footnote w:type="continuationSeparator" w:id="0">
    <w:p w14:paraId="22F1DA51" w14:textId="77777777" w:rsidR="00DB60AA" w:rsidRDefault="00DB60AA">
      <w:r>
        <w:continuationSeparator/>
      </w:r>
    </w:p>
  </w:footnote>
  <w:footnote w:type="continuationNotice" w:id="1">
    <w:p w14:paraId="48A3E282" w14:textId="77777777" w:rsidR="00DB60AA" w:rsidRDefault="00DB6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2138D24B" w:rsidR="002B25D6" w:rsidRPr="00022E11" w:rsidRDefault="002B25D6" w:rsidP="00497399">
          <w:pPr>
            <w:jc w:val="right"/>
            <w:rPr>
              <w:rFonts w:cs="Arial"/>
              <w:szCs w:val="20"/>
            </w:rPr>
          </w:pPr>
        </w:p>
      </w:tc>
    </w:tr>
  </w:tbl>
  <w:p w14:paraId="5DB89E1E" w14:textId="1BE83960" w:rsidR="002B25D6" w:rsidRDefault="00101FDD">
    <w:pPr>
      <w:pStyle w:val="Header"/>
    </w:pPr>
    <w:r>
      <w:rPr>
        <w:noProof/>
      </w:rPr>
      <w:drawing>
        <wp:anchor distT="0" distB="0" distL="114300" distR="114300" simplePos="0" relativeHeight="251659264" behindDoc="1" locked="0" layoutInCell="1" allowOverlap="1" wp14:anchorId="2E365391" wp14:editId="34DE8C18">
          <wp:simplePos x="0" y="0"/>
          <wp:positionH relativeFrom="page">
            <wp:posOffset>10309860</wp:posOffset>
          </wp:positionH>
          <wp:positionV relativeFrom="paragraph">
            <wp:posOffset>-541655</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6CB4E1E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0150E1C5"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D512CF">
          <w:t>Workforce</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del w:id="4722" w:author="Ross Ambler" w:date="2022-02-20T14:46:00Z">
          <w:r w:rsidR="001729FE" w:rsidDel="00031B8A">
            <w:delText>ES</w:delText>
          </w:r>
        </w:del>
        <w:ins w:id="4723" w:author="Ross Ambler" w:date="2022-02-20T14:46:00Z">
          <w:r w:rsidR="00031B8A">
            <w:t>NCD</w:t>
          </w:r>
        </w:ins>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4724" w:author="Ross Ambler" w:date="2022-01-06T12:47:00Z">
          <w:r w:rsidR="001729FE" w:rsidDel="008F2248">
            <w:delText>3.8</w:delText>
          </w:r>
        </w:del>
        <w:ins w:id="4725" w:author="Ross Ambler" w:date="2022-01-06T12:47:00Z">
          <w:r w:rsidR="001729FE">
            <w:t>4.0</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4726" w:author="Ross Ambler" w:date="2022-01-06T12:47:00Z">
          <w:r w:rsidR="001729FE" w:rsidDel="008F2248">
            <w:delText>05/01/2022</w:delText>
          </w:r>
        </w:del>
        <w:ins w:id="4727" w:author="Ross Ambler" w:date="2022-01-06T12:47:00Z">
          <w:r w:rsidR="001729FE">
            <w:t>01/04/2022</w:t>
          </w:r>
        </w:ins>
      </w:sdtContent>
    </w:sdt>
  </w:p>
  <w:p w14:paraId="1EA346D4" w14:textId="724B4098"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793D090"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9"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7"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7"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9"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4"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4"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0"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683119964">
    <w:abstractNumId w:val="192"/>
  </w:num>
  <w:num w:numId="2" w16cid:durableId="316959897">
    <w:abstractNumId w:val="186"/>
  </w:num>
  <w:num w:numId="3" w16cid:durableId="612637933">
    <w:abstractNumId w:val="93"/>
  </w:num>
  <w:num w:numId="4" w16cid:durableId="1260481617">
    <w:abstractNumId w:val="166"/>
  </w:num>
  <w:num w:numId="5" w16cid:durableId="1252928268">
    <w:abstractNumId w:val="10"/>
  </w:num>
  <w:num w:numId="6" w16cid:durableId="544801719">
    <w:abstractNumId w:val="289"/>
  </w:num>
  <w:num w:numId="7" w16cid:durableId="364252612">
    <w:abstractNumId w:val="77"/>
  </w:num>
  <w:num w:numId="8" w16cid:durableId="825052381">
    <w:abstractNumId w:val="101"/>
  </w:num>
  <w:num w:numId="9" w16cid:durableId="2064715617">
    <w:abstractNumId w:val="4"/>
  </w:num>
  <w:num w:numId="10" w16cid:durableId="2007972034">
    <w:abstractNumId w:val="117"/>
  </w:num>
  <w:num w:numId="11" w16cid:durableId="1425152555">
    <w:abstractNumId w:val="348"/>
  </w:num>
  <w:num w:numId="12" w16cid:durableId="1235817102">
    <w:abstractNumId w:val="220"/>
  </w:num>
  <w:num w:numId="13" w16cid:durableId="2024746184">
    <w:abstractNumId w:val="220"/>
  </w:num>
  <w:num w:numId="14" w16cid:durableId="64305293">
    <w:abstractNumId w:val="102"/>
  </w:num>
  <w:num w:numId="15" w16cid:durableId="835195963">
    <w:abstractNumId w:val="128"/>
  </w:num>
  <w:num w:numId="16" w16cid:durableId="431780316">
    <w:abstractNumId w:val="94"/>
  </w:num>
  <w:num w:numId="17" w16cid:durableId="12268137">
    <w:abstractNumId w:val="379"/>
  </w:num>
  <w:num w:numId="18" w16cid:durableId="1295788719">
    <w:abstractNumId w:val="304"/>
  </w:num>
  <w:num w:numId="19" w16cid:durableId="993679763">
    <w:abstractNumId w:val="107"/>
  </w:num>
  <w:num w:numId="20" w16cid:durableId="325325990">
    <w:abstractNumId w:val="58"/>
  </w:num>
  <w:num w:numId="21" w16cid:durableId="904990096">
    <w:abstractNumId w:val="70"/>
  </w:num>
  <w:num w:numId="22" w16cid:durableId="239877469">
    <w:abstractNumId w:val="160"/>
  </w:num>
  <w:num w:numId="23" w16cid:durableId="331372609">
    <w:abstractNumId w:val="351"/>
  </w:num>
  <w:num w:numId="24" w16cid:durableId="416555979">
    <w:abstractNumId w:val="153"/>
  </w:num>
  <w:num w:numId="25" w16cid:durableId="777140429">
    <w:abstractNumId w:val="138"/>
  </w:num>
  <w:num w:numId="26" w16cid:durableId="447744062">
    <w:abstractNumId w:val="334"/>
  </w:num>
  <w:num w:numId="27" w16cid:durableId="1035274227">
    <w:abstractNumId w:val="7"/>
  </w:num>
  <w:num w:numId="28" w16cid:durableId="1546218487">
    <w:abstractNumId w:val="165"/>
  </w:num>
  <w:num w:numId="29" w16cid:durableId="1737825894">
    <w:abstractNumId w:val="114"/>
  </w:num>
  <w:num w:numId="30" w16cid:durableId="1821266485">
    <w:abstractNumId w:val="80"/>
  </w:num>
  <w:num w:numId="31" w16cid:durableId="1640499096">
    <w:abstractNumId w:val="105"/>
  </w:num>
  <w:num w:numId="32" w16cid:durableId="1887712710">
    <w:abstractNumId w:val="184"/>
  </w:num>
  <w:num w:numId="33" w16cid:durableId="147140487">
    <w:abstractNumId w:val="285"/>
  </w:num>
  <w:num w:numId="34" w16cid:durableId="936135041">
    <w:abstractNumId w:val="403"/>
  </w:num>
  <w:num w:numId="35" w16cid:durableId="11999875">
    <w:abstractNumId w:val="217"/>
  </w:num>
  <w:num w:numId="36" w16cid:durableId="272713701">
    <w:abstractNumId w:val="363"/>
  </w:num>
  <w:num w:numId="37" w16cid:durableId="228157715">
    <w:abstractNumId w:val="378"/>
  </w:num>
  <w:num w:numId="38" w16cid:durableId="462508487">
    <w:abstractNumId w:val="356"/>
  </w:num>
  <w:num w:numId="39" w16cid:durableId="740253649">
    <w:abstractNumId w:val="106"/>
  </w:num>
  <w:num w:numId="40" w16cid:durableId="1996227184">
    <w:abstractNumId w:val="395"/>
  </w:num>
  <w:num w:numId="41" w16cid:durableId="1624455329">
    <w:abstractNumId w:val="67"/>
  </w:num>
  <w:num w:numId="42" w16cid:durableId="1886061182">
    <w:abstractNumId w:val="21"/>
  </w:num>
  <w:num w:numId="43" w16cid:durableId="1566405106">
    <w:abstractNumId w:val="324"/>
  </w:num>
  <w:num w:numId="44" w16cid:durableId="846401579">
    <w:abstractNumId w:val="252"/>
  </w:num>
  <w:num w:numId="45" w16cid:durableId="1756316511">
    <w:abstractNumId w:val="158"/>
  </w:num>
  <w:num w:numId="46" w16cid:durableId="950208256">
    <w:abstractNumId w:val="235"/>
  </w:num>
  <w:num w:numId="47" w16cid:durableId="1548182572">
    <w:abstractNumId w:val="316"/>
  </w:num>
  <w:num w:numId="48" w16cid:durableId="1751730335">
    <w:abstractNumId w:val="135"/>
  </w:num>
  <w:num w:numId="49" w16cid:durableId="633605405">
    <w:abstractNumId w:val="376"/>
  </w:num>
  <w:num w:numId="50" w16cid:durableId="875116281">
    <w:abstractNumId w:val="306"/>
  </w:num>
  <w:num w:numId="51" w16cid:durableId="1547834604">
    <w:abstractNumId w:val="319"/>
  </w:num>
  <w:num w:numId="52" w16cid:durableId="1242833201">
    <w:abstractNumId w:val="119"/>
  </w:num>
  <w:num w:numId="53" w16cid:durableId="1695687659">
    <w:abstractNumId w:val="39"/>
  </w:num>
  <w:num w:numId="54" w16cid:durableId="812451835">
    <w:abstractNumId w:val="84"/>
  </w:num>
  <w:num w:numId="55" w16cid:durableId="1286808252">
    <w:abstractNumId w:val="8"/>
  </w:num>
  <w:num w:numId="56" w16cid:durableId="741171970">
    <w:abstractNumId w:val="342"/>
  </w:num>
  <w:num w:numId="57" w16cid:durableId="984164880">
    <w:abstractNumId w:val="49"/>
  </w:num>
  <w:num w:numId="58" w16cid:durableId="754402693">
    <w:abstractNumId w:val="216"/>
  </w:num>
  <w:num w:numId="59" w16cid:durableId="483472181">
    <w:abstractNumId w:val="265"/>
  </w:num>
  <w:num w:numId="60" w16cid:durableId="1269238529">
    <w:abstractNumId w:val="272"/>
  </w:num>
  <w:num w:numId="61" w16cid:durableId="989403223">
    <w:abstractNumId w:val="148"/>
  </w:num>
  <w:num w:numId="62" w16cid:durableId="2015917466">
    <w:abstractNumId w:val="338"/>
  </w:num>
  <w:num w:numId="63" w16cid:durableId="224072187">
    <w:abstractNumId w:val="360"/>
  </w:num>
  <w:num w:numId="64" w16cid:durableId="1902860904">
    <w:abstractNumId w:val="181"/>
  </w:num>
  <w:num w:numId="65" w16cid:durableId="1881898414">
    <w:abstractNumId w:val="245"/>
  </w:num>
  <w:num w:numId="66" w16cid:durableId="330452896">
    <w:abstractNumId w:val="23"/>
  </w:num>
  <w:num w:numId="67" w16cid:durableId="1793329238">
    <w:abstractNumId w:val="28"/>
  </w:num>
  <w:num w:numId="68" w16cid:durableId="160783168">
    <w:abstractNumId w:val="373"/>
  </w:num>
  <w:num w:numId="69" w16cid:durableId="261688480">
    <w:abstractNumId w:val="55"/>
  </w:num>
  <w:num w:numId="70" w16cid:durableId="2017686992">
    <w:abstractNumId w:val="164"/>
  </w:num>
  <w:num w:numId="71" w16cid:durableId="1073117706">
    <w:abstractNumId w:val="29"/>
  </w:num>
  <w:num w:numId="72" w16cid:durableId="811019256">
    <w:abstractNumId w:val="391"/>
  </w:num>
  <w:num w:numId="73" w16cid:durableId="1096563537">
    <w:abstractNumId w:val="329"/>
  </w:num>
  <w:num w:numId="74" w16cid:durableId="480191829">
    <w:abstractNumId w:val="22"/>
  </w:num>
  <w:num w:numId="75" w16cid:durableId="1646855439">
    <w:abstractNumId w:val="393"/>
  </w:num>
  <w:num w:numId="76" w16cid:durableId="1261716251">
    <w:abstractNumId w:val="340"/>
  </w:num>
  <w:num w:numId="77" w16cid:durableId="98063636">
    <w:abstractNumId w:val="300"/>
  </w:num>
  <w:num w:numId="78" w16cid:durableId="472059941">
    <w:abstractNumId w:val="383"/>
  </w:num>
  <w:num w:numId="79" w16cid:durableId="660237814">
    <w:abstractNumId w:val="199"/>
  </w:num>
  <w:num w:numId="80" w16cid:durableId="266499552">
    <w:abstractNumId w:val="344"/>
  </w:num>
  <w:num w:numId="81" w16cid:durableId="1702435399">
    <w:abstractNumId w:val="122"/>
  </w:num>
  <w:num w:numId="82" w16cid:durableId="1623925989">
    <w:abstractNumId w:val="167"/>
  </w:num>
  <w:num w:numId="83" w16cid:durableId="2019842533">
    <w:abstractNumId w:val="225"/>
  </w:num>
  <w:num w:numId="84" w16cid:durableId="887372799">
    <w:abstractNumId w:val="256"/>
  </w:num>
  <w:num w:numId="85" w16cid:durableId="1152982884">
    <w:abstractNumId w:val="303"/>
  </w:num>
  <w:num w:numId="86" w16cid:durableId="1689407948">
    <w:abstractNumId w:val="116"/>
  </w:num>
  <w:num w:numId="87" w16cid:durableId="1544900716">
    <w:abstractNumId w:val="188"/>
  </w:num>
  <w:num w:numId="88" w16cid:durableId="991105611">
    <w:abstractNumId w:val="362"/>
  </w:num>
  <w:num w:numId="89" w16cid:durableId="545724380">
    <w:abstractNumId w:val="368"/>
  </w:num>
  <w:num w:numId="90" w16cid:durableId="847524312">
    <w:abstractNumId w:val="9"/>
  </w:num>
  <w:num w:numId="91" w16cid:durableId="1786077739">
    <w:abstractNumId w:val="180"/>
  </w:num>
  <w:num w:numId="92" w16cid:durableId="1030450894">
    <w:abstractNumId w:val="71"/>
  </w:num>
  <w:num w:numId="93" w16cid:durableId="120076546">
    <w:abstractNumId w:val="299"/>
  </w:num>
  <w:num w:numId="94" w16cid:durableId="354968319">
    <w:abstractNumId w:val="387"/>
  </w:num>
  <w:num w:numId="95" w16cid:durableId="538594634">
    <w:abstractNumId w:val="79"/>
  </w:num>
  <w:num w:numId="96" w16cid:durableId="570429328">
    <w:abstractNumId w:val="157"/>
  </w:num>
  <w:num w:numId="97" w16cid:durableId="1027411667">
    <w:abstractNumId w:val="124"/>
  </w:num>
  <w:num w:numId="98" w16cid:durableId="2137523203">
    <w:abstractNumId w:val="96"/>
  </w:num>
  <w:num w:numId="99" w16cid:durableId="1837649209">
    <w:abstractNumId w:val="17"/>
  </w:num>
  <w:num w:numId="100" w16cid:durableId="2137529383">
    <w:abstractNumId w:val="176"/>
  </w:num>
  <w:num w:numId="101" w16cid:durableId="1111123099">
    <w:abstractNumId w:val="372"/>
  </w:num>
  <w:num w:numId="102" w16cid:durableId="494032158">
    <w:abstractNumId w:val="288"/>
  </w:num>
  <w:num w:numId="103" w16cid:durableId="1385058261">
    <w:abstractNumId w:val="27"/>
  </w:num>
  <w:num w:numId="104" w16cid:durableId="1244992863">
    <w:abstractNumId w:val="189"/>
  </w:num>
  <w:num w:numId="105" w16cid:durableId="1294679920">
    <w:abstractNumId w:val="156"/>
  </w:num>
  <w:num w:numId="106" w16cid:durableId="1380862028">
    <w:abstractNumId w:val="314"/>
  </w:num>
  <w:num w:numId="107" w16cid:durableId="548878242">
    <w:abstractNumId w:val="402"/>
  </w:num>
  <w:num w:numId="108" w16cid:durableId="442655745">
    <w:abstractNumId w:val="147"/>
  </w:num>
  <w:num w:numId="109" w16cid:durableId="1185091621">
    <w:abstractNumId w:val="366"/>
  </w:num>
  <w:num w:numId="110" w16cid:durableId="1620603987">
    <w:abstractNumId w:val="190"/>
  </w:num>
  <w:num w:numId="111" w16cid:durableId="1111974610">
    <w:abstractNumId w:val="36"/>
  </w:num>
  <w:num w:numId="112" w16cid:durableId="1165171026">
    <w:abstractNumId w:val="175"/>
  </w:num>
  <w:num w:numId="113" w16cid:durableId="1639650704">
    <w:abstractNumId w:val="396"/>
  </w:num>
  <w:num w:numId="114" w16cid:durableId="2029134040">
    <w:abstractNumId w:val="222"/>
  </w:num>
  <w:num w:numId="115" w16cid:durableId="190382910">
    <w:abstractNumId w:val="201"/>
  </w:num>
  <w:num w:numId="116" w16cid:durableId="1484352338">
    <w:abstractNumId w:val="149"/>
  </w:num>
  <w:num w:numId="117" w16cid:durableId="308167779">
    <w:abstractNumId w:val="145"/>
  </w:num>
  <w:num w:numId="118" w16cid:durableId="402915407">
    <w:abstractNumId w:val="369"/>
  </w:num>
  <w:num w:numId="119" w16cid:durableId="1159420353">
    <w:abstractNumId w:val="48"/>
  </w:num>
  <w:num w:numId="120" w16cid:durableId="493570483">
    <w:abstractNumId w:val="249"/>
  </w:num>
  <w:num w:numId="121" w16cid:durableId="466709123">
    <w:abstractNumId w:val="333"/>
  </w:num>
  <w:num w:numId="122" w16cid:durableId="1054696799">
    <w:abstractNumId w:val="279"/>
  </w:num>
  <w:num w:numId="123" w16cid:durableId="2040355442">
    <w:abstractNumId w:val="273"/>
  </w:num>
  <w:num w:numId="124" w16cid:durableId="1236937231">
    <w:abstractNumId w:val="40"/>
  </w:num>
  <w:num w:numId="125" w16cid:durableId="1408116828">
    <w:abstractNumId w:val="127"/>
  </w:num>
  <w:num w:numId="126" w16cid:durableId="432361817">
    <w:abstractNumId w:val="120"/>
  </w:num>
  <w:num w:numId="127" w16cid:durableId="523986161">
    <w:abstractNumId w:val="237"/>
  </w:num>
  <w:num w:numId="128" w16cid:durableId="740710493">
    <w:abstractNumId w:val="103"/>
  </w:num>
  <w:num w:numId="129" w16cid:durableId="1739474328">
    <w:abstractNumId w:val="111"/>
  </w:num>
  <w:num w:numId="130" w16cid:durableId="68119682">
    <w:abstractNumId w:val="364"/>
  </w:num>
  <w:num w:numId="131" w16cid:durableId="357433592">
    <w:abstractNumId w:val="86"/>
  </w:num>
  <w:num w:numId="132" w16cid:durableId="1890456728">
    <w:abstractNumId w:val="323"/>
  </w:num>
  <w:num w:numId="133" w16cid:durableId="2009870333">
    <w:abstractNumId w:val="85"/>
  </w:num>
  <w:num w:numId="134" w16cid:durableId="1117406205">
    <w:abstractNumId w:val="211"/>
  </w:num>
  <w:num w:numId="135" w16cid:durableId="591204022">
    <w:abstractNumId w:val="45"/>
  </w:num>
  <w:num w:numId="136" w16cid:durableId="497115056">
    <w:abstractNumId w:val="243"/>
  </w:num>
  <w:num w:numId="137" w16cid:durableId="247546523">
    <w:abstractNumId w:val="41"/>
  </w:num>
  <w:num w:numId="138" w16cid:durableId="1476332778">
    <w:abstractNumId w:val="177"/>
  </w:num>
  <w:num w:numId="139" w16cid:durableId="1707099167">
    <w:abstractNumId w:val="132"/>
  </w:num>
  <w:num w:numId="140" w16cid:durableId="1147169867">
    <w:abstractNumId w:val="247"/>
  </w:num>
  <w:num w:numId="141" w16cid:durableId="1549222608">
    <w:abstractNumId w:val="155"/>
  </w:num>
  <w:num w:numId="142" w16cid:durableId="1727947496">
    <w:abstractNumId w:val="267"/>
  </w:num>
  <w:num w:numId="143" w16cid:durableId="1741632444">
    <w:abstractNumId w:val="400"/>
  </w:num>
  <w:num w:numId="144" w16cid:durableId="1554460801">
    <w:abstractNumId w:val="3"/>
  </w:num>
  <w:num w:numId="145" w16cid:durableId="680009948">
    <w:abstractNumId w:val="380"/>
  </w:num>
  <w:num w:numId="146" w16cid:durableId="2055621503">
    <w:abstractNumId w:val="16"/>
  </w:num>
  <w:num w:numId="147" w16cid:durableId="531841252">
    <w:abstractNumId w:val="234"/>
  </w:num>
  <w:num w:numId="148" w16cid:durableId="666325150">
    <w:abstractNumId w:val="59"/>
  </w:num>
  <w:num w:numId="149" w16cid:durableId="1779331250">
    <w:abstractNumId w:val="331"/>
  </w:num>
  <w:num w:numId="150" w16cid:durableId="2002737846">
    <w:abstractNumId w:val="32"/>
  </w:num>
  <w:num w:numId="151" w16cid:durableId="1677222017">
    <w:abstractNumId w:val="259"/>
  </w:num>
  <w:num w:numId="152" w16cid:durableId="719325365">
    <w:abstractNumId w:val="370"/>
  </w:num>
  <w:num w:numId="153" w16cid:durableId="1980529335">
    <w:abstractNumId w:val="68"/>
  </w:num>
  <w:num w:numId="154" w16cid:durableId="1093940830">
    <w:abstractNumId w:val="19"/>
  </w:num>
  <w:num w:numId="155" w16cid:durableId="573012759">
    <w:abstractNumId w:val="355"/>
  </w:num>
  <w:num w:numId="156" w16cid:durableId="127432900">
    <w:abstractNumId w:val="170"/>
  </w:num>
  <w:num w:numId="157" w16cid:durableId="607543045">
    <w:abstractNumId w:val="43"/>
  </w:num>
  <w:num w:numId="158" w16cid:durableId="2030332180">
    <w:abstractNumId w:val="374"/>
  </w:num>
  <w:num w:numId="159" w16cid:durableId="1965695089">
    <w:abstractNumId w:val="65"/>
  </w:num>
  <w:num w:numId="160" w16cid:durableId="227225535">
    <w:abstractNumId w:val="125"/>
  </w:num>
  <w:num w:numId="161" w16cid:durableId="176971784">
    <w:abstractNumId w:val="82"/>
  </w:num>
  <w:num w:numId="162" w16cid:durableId="126550355">
    <w:abstractNumId w:val="401"/>
  </w:num>
  <w:num w:numId="163" w16cid:durableId="1740864828">
    <w:abstractNumId w:val="255"/>
  </w:num>
  <w:num w:numId="164" w16cid:durableId="16390370">
    <w:abstractNumId w:val="130"/>
  </w:num>
  <w:num w:numId="165" w16cid:durableId="332269194">
    <w:abstractNumId w:val="385"/>
  </w:num>
  <w:num w:numId="166" w16cid:durableId="1369140081">
    <w:abstractNumId w:val="318"/>
  </w:num>
  <w:num w:numId="167" w16cid:durableId="1473062488">
    <w:abstractNumId w:val="224"/>
  </w:num>
  <w:num w:numId="168" w16cid:durableId="676924799">
    <w:abstractNumId w:val="343"/>
  </w:num>
  <w:num w:numId="169" w16cid:durableId="22174341">
    <w:abstractNumId w:val="151"/>
  </w:num>
  <w:num w:numId="170" w16cid:durableId="1327057624">
    <w:abstractNumId w:val="397"/>
  </w:num>
  <w:num w:numId="171" w16cid:durableId="1190220140">
    <w:abstractNumId w:val="115"/>
  </w:num>
  <w:num w:numId="172" w16cid:durableId="624771746">
    <w:abstractNumId w:val="196"/>
  </w:num>
  <w:num w:numId="173" w16cid:durableId="517431008">
    <w:abstractNumId w:val="219"/>
  </w:num>
  <w:num w:numId="174" w16cid:durableId="1833988942">
    <w:abstractNumId w:val="163"/>
  </w:num>
  <w:num w:numId="175" w16cid:durableId="1483154370">
    <w:abstractNumId w:val="354"/>
  </w:num>
  <w:num w:numId="176" w16cid:durableId="1219321126">
    <w:abstractNumId w:val="104"/>
  </w:num>
  <w:num w:numId="177" w16cid:durableId="325938201">
    <w:abstractNumId w:val="270"/>
  </w:num>
  <w:num w:numId="178" w16cid:durableId="1839271202">
    <w:abstractNumId w:val="35"/>
  </w:num>
  <w:num w:numId="179" w16cid:durableId="564681237">
    <w:abstractNumId w:val="327"/>
  </w:num>
  <w:num w:numId="180" w16cid:durableId="1760902635">
    <w:abstractNumId w:val="233"/>
  </w:num>
  <w:num w:numId="181" w16cid:durableId="1509102692">
    <w:abstractNumId w:val="339"/>
  </w:num>
  <w:num w:numId="182" w16cid:durableId="1298336937">
    <w:abstractNumId w:val="129"/>
  </w:num>
  <w:num w:numId="183" w16cid:durableId="1509444136">
    <w:abstractNumId w:val="293"/>
  </w:num>
  <w:num w:numId="184" w16cid:durableId="1699500717">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579634393">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2177885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7076020">
    <w:abstractNumId w:val="1"/>
  </w:num>
  <w:num w:numId="188" w16cid:durableId="1003553842">
    <w:abstractNumId w:val="266"/>
  </w:num>
  <w:num w:numId="189" w16cid:durableId="36855932">
    <w:abstractNumId w:val="123"/>
  </w:num>
  <w:num w:numId="190" w16cid:durableId="1456949359">
    <w:abstractNumId w:val="178"/>
  </w:num>
  <w:num w:numId="191" w16cid:durableId="1772166937">
    <w:abstractNumId w:val="193"/>
  </w:num>
  <w:num w:numId="192" w16cid:durableId="1540512459">
    <w:abstractNumId w:val="399"/>
  </w:num>
  <w:num w:numId="193" w16cid:durableId="532770474">
    <w:abstractNumId w:val="137"/>
  </w:num>
  <w:num w:numId="194" w16cid:durableId="1309549401">
    <w:abstractNumId w:val="126"/>
  </w:num>
  <w:num w:numId="195" w16cid:durableId="1449743347">
    <w:abstractNumId w:val="20"/>
  </w:num>
  <w:num w:numId="196" w16cid:durableId="1770081639">
    <w:abstractNumId w:val="5"/>
  </w:num>
  <w:num w:numId="197" w16cid:durableId="72775315">
    <w:abstractNumId w:val="78"/>
  </w:num>
  <w:num w:numId="198" w16cid:durableId="1922524417">
    <w:abstractNumId w:val="15"/>
  </w:num>
  <w:num w:numId="199" w16cid:durableId="297951986">
    <w:abstractNumId w:val="321"/>
  </w:num>
  <w:num w:numId="200" w16cid:durableId="1842621267">
    <w:abstractNumId w:val="61"/>
  </w:num>
  <w:num w:numId="201" w16cid:durableId="600140579">
    <w:abstractNumId w:val="83"/>
  </w:num>
  <w:num w:numId="202" w16cid:durableId="1128935833">
    <w:abstractNumId w:val="171"/>
  </w:num>
  <w:num w:numId="203" w16cid:durableId="192311089">
    <w:abstractNumId w:val="159"/>
  </w:num>
  <w:num w:numId="204" w16cid:durableId="2016028563">
    <w:abstractNumId w:val="0"/>
  </w:num>
  <w:num w:numId="205" w16cid:durableId="25258767">
    <w:abstractNumId w:val="12"/>
  </w:num>
  <w:num w:numId="206" w16cid:durableId="119226058">
    <w:abstractNumId w:val="213"/>
  </w:num>
  <w:num w:numId="207" w16cid:durableId="2043550310">
    <w:abstractNumId w:val="246"/>
  </w:num>
  <w:num w:numId="208" w16cid:durableId="2025478559">
    <w:abstractNumId w:val="197"/>
  </w:num>
  <w:num w:numId="209" w16cid:durableId="583536216">
    <w:abstractNumId w:val="109"/>
  </w:num>
  <w:num w:numId="210" w16cid:durableId="2053844575">
    <w:abstractNumId w:val="345"/>
  </w:num>
  <w:num w:numId="211" w16cid:durableId="1483740803">
    <w:abstractNumId w:val="218"/>
  </w:num>
  <w:num w:numId="212" w16cid:durableId="2047096518">
    <w:abstractNumId w:val="320"/>
  </w:num>
  <w:num w:numId="213" w16cid:durableId="107090257">
    <w:abstractNumId w:val="187"/>
  </w:num>
  <w:num w:numId="214" w16cid:durableId="1666395570">
    <w:abstractNumId w:val="269"/>
  </w:num>
  <w:num w:numId="215" w16cid:durableId="1828545166">
    <w:abstractNumId w:val="286"/>
  </w:num>
  <w:num w:numId="216" w16cid:durableId="309866645">
    <w:abstractNumId w:val="382"/>
  </w:num>
  <w:num w:numId="217" w16cid:durableId="717633057">
    <w:abstractNumId w:val="182"/>
  </w:num>
  <w:num w:numId="218" w16cid:durableId="1341349711">
    <w:abstractNumId w:val="194"/>
  </w:num>
  <w:num w:numId="219" w16cid:durableId="1778603460">
    <w:abstractNumId w:val="264"/>
  </w:num>
  <w:num w:numId="220" w16cid:durableId="722212503">
    <w:abstractNumId w:val="11"/>
  </w:num>
  <w:num w:numId="221" w16cid:durableId="720636209">
    <w:abstractNumId w:val="297"/>
  </w:num>
  <w:num w:numId="222" w16cid:durableId="649017575">
    <w:abstractNumId w:val="161"/>
  </w:num>
  <w:num w:numId="223" w16cid:durableId="1982072041">
    <w:abstractNumId w:val="341"/>
  </w:num>
  <w:num w:numId="224" w16cid:durableId="353070188">
    <w:abstractNumId w:val="328"/>
  </w:num>
  <w:num w:numId="225" w16cid:durableId="1135833242">
    <w:abstractNumId w:val="133"/>
  </w:num>
  <w:num w:numId="226" w16cid:durableId="79105896">
    <w:abstractNumId w:val="195"/>
  </w:num>
  <w:num w:numId="227" w16cid:durableId="1015814668">
    <w:abstractNumId w:val="352"/>
  </w:num>
  <w:num w:numId="228" w16cid:durableId="1322654931">
    <w:abstractNumId w:val="282"/>
  </w:num>
  <w:num w:numId="229" w16cid:durableId="72289182">
    <w:abstractNumId w:val="359"/>
  </w:num>
  <w:num w:numId="230" w16cid:durableId="451822519">
    <w:abstractNumId w:val="33"/>
  </w:num>
  <w:num w:numId="231" w16cid:durableId="1830171733">
    <w:abstractNumId w:val="361"/>
  </w:num>
  <w:num w:numId="232" w16cid:durableId="1780760100">
    <w:abstractNumId w:val="238"/>
  </w:num>
  <w:num w:numId="233" w16cid:durableId="571044077">
    <w:abstractNumId w:val="208"/>
  </w:num>
  <w:num w:numId="234" w16cid:durableId="633366030">
    <w:abstractNumId w:val="140"/>
  </w:num>
  <w:num w:numId="235" w16cid:durableId="477572395">
    <w:abstractNumId w:val="172"/>
  </w:num>
  <w:num w:numId="236" w16cid:durableId="744297990">
    <w:abstractNumId w:val="209"/>
  </w:num>
  <w:num w:numId="237" w16cid:durableId="1145391686">
    <w:abstractNumId w:val="113"/>
  </w:num>
  <w:num w:numId="238" w16cid:durableId="673068779">
    <w:abstractNumId w:val="381"/>
  </w:num>
  <w:num w:numId="239" w16cid:durableId="1232348062">
    <w:abstractNumId w:val="280"/>
  </w:num>
  <w:num w:numId="240" w16cid:durableId="1618562965">
    <w:abstractNumId w:val="390"/>
  </w:num>
  <w:num w:numId="241" w16cid:durableId="1713654336">
    <w:abstractNumId w:val="112"/>
  </w:num>
  <w:num w:numId="242" w16cid:durableId="191264848">
    <w:abstractNumId w:val="88"/>
  </w:num>
  <w:num w:numId="243" w16cid:durableId="155190588">
    <w:abstractNumId w:val="296"/>
  </w:num>
  <w:num w:numId="244" w16cid:durableId="494223065">
    <w:abstractNumId w:val="241"/>
  </w:num>
  <w:num w:numId="245" w16cid:durableId="1714886107">
    <w:abstractNumId w:val="203"/>
  </w:num>
  <w:num w:numId="246" w16cid:durableId="1197084738">
    <w:abstractNumId w:val="332"/>
  </w:num>
  <w:num w:numId="247" w16cid:durableId="1516920162">
    <w:abstractNumId w:val="305"/>
  </w:num>
  <w:num w:numId="248" w16cid:durableId="1192568087">
    <w:abstractNumId w:val="353"/>
  </w:num>
  <w:num w:numId="249" w16cid:durableId="1713724580">
    <w:abstractNumId w:val="54"/>
  </w:num>
  <w:num w:numId="250" w16cid:durableId="390924782">
    <w:abstractNumId w:val="377"/>
  </w:num>
  <w:num w:numId="251" w16cid:durableId="430516670">
    <w:abstractNumId w:val="276"/>
  </w:num>
  <w:num w:numId="252" w16cid:durableId="1504515038">
    <w:abstractNumId w:val="152"/>
  </w:num>
  <w:num w:numId="253" w16cid:durableId="115560611">
    <w:abstractNumId w:val="311"/>
  </w:num>
  <w:num w:numId="254" w16cid:durableId="948316009">
    <w:abstractNumId w:val="388"/>
  </w:num>
  <w:num w:numId="255" w16cid:durableId="1962763296">
    <w:abstractNumId w:val="91"/>
  </w:num>
  <w:num w:numId="256" w16cid:durableId="1550603248">
    <w:abstractNumId w:val="207"/>
  </w:num>
  <w:num w:numId="257" w16cid:durableId="743071612">
    <w:abstractNumId w:val="139"/>
  </w:num>
  <w:num w:numId="258" w16cid:durableId="1052777034">
    <w:abstractNumId w:val="281"/>
  </w:num>
  <w:num w:numId="259" w16cid:durableId="1057363116">
    <w:abstractNumId w:val="295"/>
  </w:num>
  <w:num w:numId="260" w16cid:durableId="825436174">
    <w:abstractNumId w:val="53"/>
  </w:num>
  <w:num w:numId="261" w16cid:durableId="295526177">
    <w:abstractNumId w:val="315"/>
  </w:num>
  <w:num w:numId="262" w16cid:durableId="1630436114">
    <w:abstractNumId w:val="335"/>
  </w:num>
  <w:num w:numId="263" w16cid:durableId="941064121">
    <w:abstractNumId w:val="330"/>
  </w:num>
  <w:num w:numId="264" w16cid:durableId="1344933793">
    <w:abstractNumId w:val="365"/>
  </w:num>
  <w:num w:numId="265" w16cid:durableId="1893300284">
    <w:abstractNumId w:val="142"/>
  </w:num>
  <w:num w:numId="266" w16cid:durableId="978996251">
    <w:abstractNumId w:val="367"/>
  </w:num>
  <w:num w:numId="267" w16cid:durableId="1980039662">
    <w:abstractNumId w:val="200"/>
  </w:num>
  <w:num w:numId="268" w16cid:durableId="1468275695">
    <w:abstractNumId w:val="183"/>
  </w:num>
  <w:num w:numId="269" w16cid:durableId="1418673027">
    <w:abstractNumId w:val="131"/>
  </w:num>
  <w:num w:numId="270" w16cid:durableId="1035541181">
    <w:abstractNumId w:val="75"/>
  </w:num>
  <w:num w:numId="271" w16cid:durableId="767389376">
    <w:abstractNumId w:val="26"/>
  </w:num>
  <w:num w:numId="272" w16cid:durableId="1362125859">
    <w:abstractNumId w:val="31"/>
  </w:num>
  <w:num w:numId="273" w16cid:durableId="2007705705">
    <w:abstractNumId w:val="44"/>
  </w:num>
  <w:num w:numId="274" w16cid:durableId="1337222276">
    <w:abstractNumId w:val="62"/>
  </w:num>
  <w:num w:numId="275" w16cid:durableId="1316185512">
    <w:abstractNumId w:val="239"/>
  </w:num>
  <w:num w:numId="276" w16cid:durableId="1288244552">
    <w:abstractNumId w:val="162"/>
  </w:num>
  <w:num w:numId="277" w16cid:durableId="1386174706">
    <w:abstractNumId w:val="228"/>
  </w:num>
  <w:num w:numId="278" w16cid:durableId="399837597">
    <w:abstractNumId w:val="291"/>
  </w:num>
  <w:num w:numId="279" w16cid:durableId="719014315">
    <w:abstractNumId w:val="118"/>
  </w:num>
  <w:num w:numId="280" w16cid:durableId="769396757">
    <w:abstractNumId w:val="18"/>
  </w:num>
  <w:num w:numId="281" w16cid:durableId="1920408728">
    <w:abstractNumId w:val="325"/>
  </w:num>
  <w:num w:numId="282" w16cid:durableId="1100415663">
    <w:abstractNumId w:val="240"/>
  </w:num>
  <w:num w:numId="283" w16cid:durableId="1663198790">
    <w:abstractNumId w:val="25"/>
  </w:num>
  <w:num w:numId="284" w16cid:durableId="2041081679">
    <w:abstractNumId w:val="317"/>
  </w:num>
  <w:num w:numId="285" w16cid:durableId="513962641">
    <w:abstractNumId w:val="150"/>
  </w:num>
  <w:num w:numId="286" w16cid:durableId="1880625061">
    <w:abstractNumId w:val="92"/>
  </w:num>
  <w:num w:numId="287" w16cid:durableId="221840100">
    <w:abstractNumId w:val="404"/>
  </w:num>
  <w:num w:numId="288" w16cid:durableId="567543147">
    <w:abstractNumId w:val="223"/>
  </w:num>
  <w:num w:numId="289" w16cid:durableId="1500191966">
    <w:abstractNumId w:val="34"/>
  </w:num>
  <w:num w:numId="290" w16cid:durableId="1091052742">
    <w:abstractNumId w:val="263"/>
  </w:num>
  <w:num w:numId="291" w16cid:durableId="2060549401">
    <w:abstractNumId w:val="100"/>
  </w:num>
  <w:num w:numId="292" w16cid:durableId="1663118026">
    <w:abstractNumId w:val="307"/>
  </w:num>
  <w:num w:numId="293" w16cid:durableId="1882129305">
    <w:abstractNumId w:val="375"/>
  </w:num>
  <w:num w:numId="294" w16cid:durableId="85855645">
    <w:abstractNumId w:val="214"/>
  </w:num>
  <w:num w:numId="295" w16cid:durableId="1043334560">
    <w:abstractNumId w:val="283"/>
  </w:num>
  <w:num w:numId="296" w16cid:durableId="989528592">
    <w:abstractNumId w:val="226"/>
  </w:num>
  <w:num w:numId="297" w16cid:durableId="357589105">
    <w:abstractNumId w:val="229"/>
  </w:num>
  <w:num w:numId="298" w16cid:durableId="790562596">
    <w:abstractNumId w:val="60"/>
  </w:num>
  <w:num w:numId="299" w16cid:durableId="420369827">
    <w:abstractNumId w:val="389"/>
  </w:num>
  <w:num w:numId="300" w16cid:durableId="1222400572">
    <w:abstractNumId w:val="2"/>
  </w:num>
  <w:num w:numId="301" w16cid:durableId="2076587598">
    <w:abstractNumId w:val="294"/>
  </w:num>
  <w:num w:numId="302" w16cid:durableId="1703283452">
    <w:abstractNumId w:val="392"/>
  </w:num>
  <w:num w:numId="303" w16cid:durableId="520046600">
    <w:abstractNumId w:val="168"/>
  </w:num>
  <w:num w:numId="304" w16cid:durableId="1093547155">
    <w:abstractNumId w:val="121"/>
  </w:num>
  <w:num w:numId="305" w16cid:durableId="1846050408">
    <w:abstractNumId w:val="37"/>
  </w:num>
  <w:num w:numId="306" w16cid:durableId="441531796">
    <w:abstractNumId w:val="143"/>
  </w:num>
  <w:num w:numId="307" w16cid:durableId="1970044731">
    <w:abstractNumId w:val="298"/>
  </w:num>
  <w:num w:numId="308" w16cid:durableId="1264532007">
    <w:abstractNumId w:val="244"/>
  </w:num>
  <w:num w:numId="309" w16cid:durableId="2000768671">
    <w:abstractNumId w:val="292"/>
  </w:num>
  <w:num w:numId="310" w16cid:durableId="1722169717">
    <w:abstractNumId w:val="349"/>
  </w:num>
  <w:num w:numId="311" w16cid:durableId="2112823025">
    <w:abstractNumId w:val="313"/>
  </w:num>
  <w:num w:numId="312" w16cid:durableId="444886030">
    <w:abstractNumId w:val="30"/>
  </w:num>
  <w:num w:numId="313" w16cid:durableId="1561015995">
    <w:abstractNumId w:val="64"/>
  </w:num>
  <w:num w:numId="314" w16cid:durableId="1693459967">
    <w:abstractNumId w:val="254"/>
  </w:num>
  <w:num w:numId="315" w16cid:durableId="578829277">
    <w:abstractNumId w:val="76"/>
  </w:num>
  <w:num w:numId="316" w16cid:durableId="147552674">
    <w:abstractNumId w:val="50"/>
  </w:num>
  <w:num w:numId="317" w16cid:durableId="1504660034">
    <w:abstractNumId w:val="309"/>
  </w:num>
  <w:num w:numId="318" w16cid:durableId="2108967196">
    <w:abstractNumId w:val="90"/>
  </w:num>
  <w:num w:numId="319" w16cid:durableId="292638375">
    <w:abstractNumId w:val="268"/>
  </w:num>
  <w:num w:numId="320" w16cid:durableId="423191544">
    <w:abstractNumId w:val="278"/>
  </w:num>
  <w:num w:numId="321" w16cid:durableId="87387228">
    <w:abstractNumId w:val="308"/>
  </w:num>
  <w:num w:numId="322" w16cid:durableId="864636077">
    <w:abstractNumId w:val="394"/>
  </w:num>
  <w:num w:numId="323" w16cid:durableId="1991905297">
    <w:abstractNumId w:val="6"/>
  </w:num>
  <w:num w:numId="324" w16cid:durableId="741677307">
    <w:abstractNumId w:val="212"/>
  </w:num>
  <w:num w:numId="325" w16cid:durableId="1975091121">
    <w:abstractNumId w:val="134"/>
  </w:num>
  <w:num w:numId="326" w16cid:durableId="1129130541">
    <w:abstractNumId w:val="52"/>
  </w:num>
  <w:num w:numId="327" w16cid:durableId="222717287">
    <w:abstractNumId w:val="205"/>
  </w:num>
  <w:num w:numId="328" w16cid:durableId="136459568">
    <w:abstractNumId w:val="72"/>
  </w:num>
  <w:num w:numId="329" w16cid:durableId="1529295723">
    <w:abstractNumId w:val="144"/>
  </w:num>
  <w:num w:numId="330" w16cid:durableId="587079561">
    <w:abstractNumId w:val="169"/>
  </w:num>
  <w:num w:numId="331" w16cid:durableId="968323097">
    <w:abstractNumId w:val="230"/>
  </w:num>
  <w:num w:numId="332" w16cid:durableId="1822962458">
    <w:abstractNumId w:val="174"/>
  </w:num>
  <w:num w:numId="333" w16cid:durableId="156846804">
    <w:abstractNumId w:val="258"/>
  </w:num>
  <w:num w:numId="334" w16cid:durableId="1740515663">
    <w:abstractNumId w:val="337"/>
  </w:num>
  <w:num w:numId="335" w16cid:durableId="266694239">
    <w:abstractNumId w:val="108"/>
  </w:num>
  <w:num w:numId="336" w16cid:durableId="1640068659">
    <w:abstractNumId w:val="227"/>
  </w:num>
  <w:num w:numId="337" w16cid:durableId="1031607327">
    <w:abstractNumId w:val="206"/>
  </w:num>
  <w:num w:numId="338" w16cid:durableId="1277063470">
    <w:abstractNumId w:val="251"/>
  </w:num>
  <w:num w:numId="339" w16cid:durableId="1892030936">
    <w:abstractNumId w:val="398"/>
  </w:num>
  <w:num w:numId="340" w16cid:durableId="393235864">
    <w:abstractNumId w:val="87"/>
  </w:num>
  <w:num w:numId="341" w16cid:durableId="1993168334">
    <w:abstractNumId w:val="141"/>
  </w:num>
  <w:num w:numId="342" w16cid:durableId="893007614">
    <w:abstractNumId w:val="301"/>
  </w:num>
  <w:num w:numId="343" w16cid:durableId="1897473232">
    <w:abstractNumId w:val="250"/>
  </w:num>
  <w:num w:numId="344" w16cid:durableId="683021538">
    <w:abstractNumId w:val="231"/>
  </w:num>
  <w:num w:numId="345" w16cid:durableId="1796098041">
    <w:abstractNumId w:val="136"/>
  </w:num>
  <w:num w:numId="346" w16cid:durableId="977801649">
    <w:abstractNumId w:val="46"/>
  </w:num>
  <w:num w:numId="347" w16cid:durableId="1012488313">
    <w:abstractNumId w:val="204"/>
  </w:num>
  <w:num w:numId="348" w16cid:durableId="1866938832">
    <w:abstractNumId w:val="47"/>
  </w:num>
  <w:num w:numId="349" w16cid:durableId="1440174987">
    <w:abstractNumId w:val="63"/>
  </w:num>
  <w:num w:numId="350" w16cid:durableId="757949681">
    <w:abstractNumId w:val="66"/>
  </w:num>
  <w:num w:numId="351" w16cid:durableId="1588030229">
    <w:abstractNumId w:val="275"/>
  </w:num>
  <w:num w:numId="352" w16cid:durableId="1542747910">
    <w:abstractNumId w:val="253"/>
  </w:num>
  <w:num w:numId="353" w16cid:durableId="1706100074">
    <w:abstractNumId w:val="215"/>
  </w:num>
  <w:num w:numId="354" w16cid:durableId="1109398823">
    <w:abstractNumId w:val="236"/>
  </w:num>
  <w:num w:numId="355" w16cid:durableId="2070417728">
    <w:abstractNumId w:val="271"/>
  </w:num>
  <w:num w:numId="356" w16cid:durableId="1028458111">
    <w:abstractNumId w:val="154"/>
  </w:num>
  <w:num w:numId="357" w16cid:durableId="724991961">
    <w:abstractNumId w:val="97"/>
  </w:num>
  <w:num w:numId="358" w16cid:durableId="130446098">
    <w:abstractNumId w:val="69"/>
  </w:num>
  <w:num w:numId="359" w16cid:durableId="1405568292">
    <w:abstractNumId w:val="261"/>
  </w:num>
  <w:num w:numId="360" w16cid:durableId="1666468479">
    <w:abstractNumId w:val="221"/>
  </w:num>
  <w:num w:numId="361" w16cid:durableId="1274629845">
    <w:abstractNumId w:val="312"/>
  </w:num>
  <w:num w:numId="362" w16cid:durableId="1699743510">
    <w:abstractNumId w:val="202"/>
  </w:num>
  <w:num w:numId="363" w16cid:durableId="1579288634">
    <w:abstractNumId w:val="210"/>
  </w:num>
  <w:num w:numId="364" w16cid:durableId="538205470">
    <w:abstractNumId w:val="56"/>
  </w:num>
  <w:num w:numId="365" w16cid:durableId="810442937">
    <w:abstractNumId w:val="326"/>
  </w:num>
  <w:num w:numId="366" w16cid:durableId="430511532">
    <w:abstractNumId w:val="358"/>
  </w:num>
  <w:num w:numId="367" w16cid:durableId="378824349">
    <w:abstractNumId w:val="38"/>
  </w:num>
  <w:num w:numId="368" w16cid:durableId="502624168">
    <w:abstractNumId w:val="73"/>
  </w:num>
  <w:num w:numId="369" w16cid:durableId="174005418">
    <w:abstractNumId w:val="274"/>
  </w:num>
  <w:num w:numId="370" w16cid:durableId="126826662">
    <w:abstractNumId w:val="371"/>
  </w:num>
  <w:num w:numId="371" w16cid:durableId="957563538">
    <w:abstractNumId w:val="277"/>
  </w:num>
  <w:num w:numId="372" w16cid:durableId="417410329">
    <w:abstractNumId w:val="350"/>
  </w:num>
  <w:num w:numId="373" w16cid:durableId="1971011402">
    <w:abstractNumId w:val="57"/>
  </w:num>
  <w:num w:numId="374" w16cid:durableId="1460341952">
    <w:abstractNumId w:val="242"/>
  </w:num>
  <w:num w:numId="375" w16cid:durableId="1066799456">
    <w:abstractNumId w:val="290"/>
  </w:num>
  <w:num w:numId="376" w16cid:durableId="1960990890">
    <w:abstractNumId w:val="346"/>
  </w:num>
  <w:num w:numId="377" w16cid:durableId="1598520384">
    <w:abstractNumId w:val="185"/>
  </w:num>
  <w:num w:numId="378" w16cid:durableId="328559674">
    <w:abstractNumId w:val="81"/>
  </w:num>
  <w:num w:numId="379" w16cid:durableId="366494777">
    <w:abstractNumId w:val="191"/>
  </w:num>
  <w:num w:numId="380" w16cid:durableId="791902819">
    <w:abstractNumId w:val="322"/>
  </w:num>
  <w:num w:numId="381" w16cid:durableId="785544998">
    <w:abstractNumId w:val="262"/>
  </w:num>
  <w:num w:numId="382" w16cid:durableId="1940291103">
    <w:abstractNumId w:val="95"/>
  </w:num>
  <w:num w:numId="383" w16cid:durableId="1460105823">
    <w:abstractNumId w:val="14"/>
  </w:num>
  <w:num w:numId="384" w16cid:durableId="525601573">
    <w:abstractNumId w:val="287"/>
  </w:num>
  <w:num w:numId="385" w16cid:durableId="145904795">
    <w:abstractNumId w:val="284"/>
  </w:num>
  <w:num w:numId="386" w16cid:durableId="1478376632">
    <w:abstractNumId w:val="302"/>
  </w:num>
  <w:num w:numId="387" w16cid:durableId="1491480377">
    <w:abstractNumId w:val="310"/>
  </w:num>
  <w:num w:numId="388" w16cid:durableId="423847913">
    <w:abstractNumId w:val="89"/>
  </w:num>
  <w:num w:numId="389" w16cid:durableId="222721507">
    <w:abstractNumId w:val="357"/>
  </w:num>
  <w:num w:numId="390" w16cid:durableId="932664913">
    <w:abstractNumId w:val="74"/>
  </w:num>
  <w:num w:numId="391" w16cid:durableId="2053533333">
    <w:abstractNumId w:val="110"/>
  </w:num>
  <w:num w:numId="392" w16cid:durableId="1639914514">
    <w:abstractNumId w:val="42"/>
  </w:num>
  <w:num w:numId="393" w16cid:durableId="1635913557">
    <w:abstractNumId w:val="173"/>
  </w:num>
  <w:num w:numId="394" w16cid:durableId="1086922851">
    <w:abstractNumId w:val="146"/>
  </w:num>
  <w:num w:numId="395" w16cid:durableId="1677340110">
    <w:abstractNumId w:val="347"/>
  </w:num>
  <w:num w:numId="396" w16cid:durableId="1568956598">
    <w:abstractNumId w:val="24"/>
  </w:num>
  <w:num w:numId="397" w16cid:durableId="880480711">
    <w:abstractNumId w:val="232"/>
  </w:num>
  <w:num w:numId="398" w16cid:durableId="1174108905">
    <w:abstractNumId w:val="257"/>
  </w:num>
  <w:num w:numId="399" w16cid:durableId="1998341795">
    <w:abstractNumId w:val="98"/>
  </w:num>
  <w:num w:numId="400" w16cid:durableId="269288371">
    <w:abstractNumId w:val="384"/>
  </w:num>
  <w:num w:numId="401" w16cid:durableId="1133449756">
    <w:abstractNumId w:val="386"/>
  </w:num>
  <w:num w:numId="402" w16cid:durableId="649410212">
    <w:abstractNumId w:val="198"/>
  </w:num>
  <w:num w:numId="403" w16cid:durableId="595334976">
    <w:abstractNumId w:val="51"/>
  </w:num>
  <w:num w:numId="404" w16cid:durableId="1333486950">
    <w:abstractNumId w:val="179"/>
  </w:num>
  <w:num w:numId="405" w16cid:durableId="899633656">
    <w:abstractNumId w:val="99"/>
  </w:num>
  <w:num w:numId="406" w16cid:durableId="1461453930">
    <w:abstractNumId w:val="26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Catherine Sylvester">
    <w15:presenceInfo w15:providerId="AD" w15:userId="S::CASY2@hscic.gov.uk::3f50813a-c339-468e-9fb0-dfd360db7bfc"/>
  </w15:person>
  <w15:person w15:author="Mini James">
    <w15:presenceInfo w15:providerId="AD" w15:userId="S::MIJA2@hscic.gov.uk::a2d39366-8980-4a80-93c4-93c288bdd5d2"/>
  </w15:person>
  <w15:person w15:author="Jonathan Carter">
    <w15:presenceInfo w15:providerId="AD" w15:userId="S::JOCA14@hscic.gov.uk::c71e31d0-a23d-4aa4-9a74-78c4b12beee3"/>
  </w15:person>
  <w15:person w15:author="Andrew Statham">
    <w15:presenceInfo w15:providerId="AD" w15:userId="S::ANST12@hscic.gov.uk::04dd02b0-1239-4ee5-921a-14c277c7dc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4AA8"/>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1B8A"/>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1FDD"/>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D5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07C0"/>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87E0E"/>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5E44"/>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D69"/>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996"/>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BEB"/>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13F"/>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C7D9D"/>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2FC"/>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D73"/>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2ACC"/>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43"/>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62B"/>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5C2"/>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321"/>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1F3"/>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925"/>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561"/>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E44"/>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91"/>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47F55"/>
    <w:rsid w:val="00D509CE"/>
    <w:rsid w:val="00D50B69"/>
    <w:rsid w:val="00D50D21"/>
    <w:rsid w:val="00D512CF"/>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07"/>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AA"/>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AFB"/>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0C1E"/>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3EFC"/>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182"/>
    <w:rsid w:val="00E14A74"/>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1CD"/>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6A1E30"/>
    <w:pPr>
      <w:tabs>
        <w:tab w:val="left" w:pos="141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35B3C94CD6214611A7324353270582BC"/>
        <w:category>
          <w:name w:val="General"/>
          <w:gallery w:val="placeholder"/>
        </w:category>
        <w:types>
          <w:type w:val="bbPlcHdr"/>
        </w:types>
        <w:behaviors>
          <w:behavior w:val="content"/>
        </w:behaviors>
        <w:guid w:val="{4184E6CB-D9BF-4E17-90D6-C452AF872DFE}"/>
      </w:docPartPr>
      <w:docPartBody>
        <w:p w:rsidR="00305597" w:rsidRDefault="00D10C44">
          <w:r w:rsidRPr="000C07C2">
            <w:rPr>
              <w:rStyle w:val="PlaceholderText"/>
              <w:rFonts w:cs="Arial"/>
              <w:szCs w:val="20"/>
            </w:rPr>
            <w:t>Choose an item.</w:t>
          </w:r>
        </w:p>
      </w:docPartBody>
    </w:docPart>
    <w:docPart>
      <w:docPartPr>
        <w:name w:val="47CE886B6E534752B17BE3D0E2B1594B"/>
        <w:category>
          <w:name w:val="General"/>
          <w:gallery w:val="placeholder"/>
        </w:category>
        <w:types>
          <w:type w:val="bbPlcHdr"/>
        </w:types>
        <w:behaviors>
          <w:behavior w:val="content"/>
        </w:behaviors>
        <w:guid w:val="{0356AF86-18E2-41DE-85CB-D05C95974E99}"/>
      </w:docPartPr>
      <w:docPartBody>
        <w:p w:rsidR="00305597" w:rsidRDefault="00D10C44">
          <w:r w:rsidRPr="000C07C2">
            <w:rPr>
              <w:rStyle w:val="PlaceholderText"/>
              <w:rFonts w:cs="Arial"/>
              <w:szCs w:val="20"/>
            </w:rPr>
            <w:t>Choose an item.</w:t>
          </w:r>
        </w:p>
      </w:docPartBody>
    </w:docPart>
    <w:docPart>
      <w:docPartPr>
        <w:name w:val="97EB6901DD514A1D941F8334E45DD2CA"/>
        <w:category>
          <w:name w:val="General"/>
          <w:gallery w:val="placeholder"/>
        </w:category>
        <w:types>
          <w:type w:val="bbPlcHdr"/>
        </w:types>
        <w:behaviors>
          <w:behavior w:val="content"/>
        </w:behaviors>
        <w:guid w:val="{0E544CA7-D768-4D3C-8A3A-B8EDBD276CC3}"/>
      </w:docPartPr>
      <w:docPartBody>
        <w:p w:rsidR="00305597" w:rsidRDefault="00D10C44">
          <w:r w:rsidRPr="000C07C2">
            <w:rPr>
              <w:rStyle w:val="PlaceholderText"/>
              <w:rFonts w:cs="Arial"/>
              <w:szCs w:val="20"/>
            </w:rPr>
            <w:t>Choose an item.</w:t>
          </w:r>
        </w:p>
      </w:docPartBody>
    </w:docPart>
    <w:docPart>
      <w:docPartPr>
        <w:name w:val="A4D7D9BB9F55400CA0D45476BF7BFD8D"/>
        <w:category>
          <w:name w:val="General"/>
          <w:gallery w:val="placeholder"/>
        </w:category>
        <w:types>
          <w:type w:val="bbPlcHdr"/>
        </w:types>
        <w:behaviors>
          <w:behavior w:val="content"/>
        </w:behaviors>
        <w:guid w:val="{A7981CFF-5593-4E3C-97A6-17E58FAC73EE}"/>
      </w:docPartPr>
      <w:docPartBody>
        <w:p w:rsidR="00305597" w:rsidRDefault="00D10C44">
          <w:r w:rsidRPr="00083AE1">
            <w:rPr>
              <w:rStyle w:val="PlaceholderText"/>
            </w:rPr>
            <w:t>Choose an item.</w:t>
          </w:r>
        </w:p>
      </w:docPartBody>
    </w:docPart>
    <w:docPart>
      <w:docPartPr>
        <w:name w:val="AFC4D0A6D09241E38E3B2DB3884D95C2"/>
        <w:category>
          <w:name w:val="General"/>
          <w:gallery w:val="placeholder"/>
        </w:category>
        <w:types>
          <w:type w:val="bbPlcHdr"/>
        </w:types>
        <w:behaviors>
          <w:behavior w:val="content"/>
        </w:behaviors>
        <w:guid w:val="{3985C1D8-7548-4D95-A88D-EB0517611F66}"/>
      </w:docPartPr>
      <w:docPartBody>
        <w:p w:rsidR="00103E1B" w:rsidRDefault="00D14151" w:rsidP="00D14151">
          <w:pPr>
            <w:pStyle w:val="DD193024971A42FB8F468D65978C1B45"/>
          </w:pPr>
          <w:r w:rsidRPr="00AC759C">
            <w:rPr>
              <w:rStyle w:val="PlaceholderText"/>
            </w:rPr>
            <w:t>Choose an item.</w:t>
          </w:r>
        </w:p>
      </w:docPartBody>
    </w:docPart>
    <w:docPart>
      <w:docPartPr>
        <w:name w:val="7870DD9798E14A479120149F106264D7"/>
        <w:category>
          <w:name w:val="General"/>
          <w:gallery w:val="placeholder"/>
        </w:category>
        <w:types>
          <w:type w:val="bbPlcHdr"/>
        </w:types>
        <w:behaviors>
          <w:behavior w:val="content"/>
        </w:behaviors>
        <w:guid w:val="{50EFE96A-CBC8-40DC-AFE8-4982045D47BD}"/>
      </w:docPartPr>
      <w:docPartBody>
        <w:p w:rsidR="004852B2" w:rsidRDefault="00103E1B">
          <w:r w:rsidRPr="000C07C2">
            <w:rPr>
              <w:rStyle w:val="PlaceholderText"/>
              <w:rFonts w:cs="Arial"/>
              <w:szCs w:val="20"/>
            </w:rPr>
            <w:t>Choose an item.</w:t>
          </w:r>
        </w:p>
      </w:docPartBody>
    </w:docPart>
    <w:docPart>
      <w:docPartPr>
        <w:name w:val="DA7332841E154DFFB9B8211FBB8E5339"/>
        <w:category>
          <w:name w:val="General"/>
          <w:gallery w:val="placeholder"/>
        </w:category>
        <w:types>
          <w:type w:val="bbPlcHdr"/>
        </w:types>
        <w:behaviors>
          <w:behavior w:val="content"/>
        </w:behaviors>
        <w:guid w:val="{FD8FEA9F-E88D-48E8-B159-E7B85DE30B0F}"/>
      </w:docPartPr>
      <w:docPartBody>
        <w:p w:rsidR="004852B2" w:rsidRDefault="00103E1B">
          <w:r w:rsidRPr="000C07C2">
            <w:rPr>
              <w:rStyle w:val="PlaceholderText"/>
              <w:rFonts w:cs="Arial"/>
              <w:szCs w:val="20"/>
            </w:rPr>
            <w:t>Choose an item.</w:t>
          </w:r>
        </w:p>
      </w:docPartBody>
    </w:docPart>
    <w:docPart>
      <w:docPartPr>
        <w:name w:val="39B4D5753680479F9C888DD195ECE595"/>
        <w:category>
          <w:name w:val="General"/>
          <w:gallery w:val="placeholder"/>
        </w:category>
        <w:types>
          <w:type w:val="bbPlcHdr"/>
        </w:types>
        <w:behaviors>
          <w:behavior w:val="content"/>
        </w:behaviors>
        <w:guid w:val="{30AF56FA-202D-4F40-9164-3B0199B078C7}"/>
      </w:docPartPr>
      <w:docPartBody>
        <w:p w:rsidR="004852B2" w:rsidRDefault="00103E1B">
          <w:r w:rsidRPr="000C07C2">
            <w:rPr>
              <w:rStyle w:val="PlaceholderText"/>
              <w:rFonts w:cs="Arial"/>
              <w:szCs w:val="20"/>
            </w:rPr>
            <w:t>Choose an item.</w:t>
          </w:r>
        </w:p>
      </w:docPartBody>
    </w:docPart>
    <w:docPart>
      <w:docPartPr>
        <w:name w:val="96DDA805235E42D3B2FC1D4B4E8D1A50"/>
        <w:category>
          <w:name w:val="General"/>
          <w:gallery w:val="placeholder"/>
        </w:category>
        <w:types>
          <w:type w:val="bbPlcHdr"/>
        </w:types>
        <w:behaviors>
          <w:behavior w:val="content"/>
        </w:behaviors>
        <w:guid w:val="{A0E72970-7ACA-454C-8916-F1D9F56F193E}"/>
      </w:docPartPr>
      <w:docPartBody>
        <w:p w:rsidR="004852B2" w:rsidRDefault="00103E1B">
          <w:r w:rsidRPr="00083AE1">
            <w:rPr>
              <w:rStyle w:val="PlaceholderText"/>
            </w:rPr>
            <w:t>Choose an item.</w:t>
          </w:r>
        </w:p>
      </w:docPartBody>
    </w:docPart>
    <w:docPart>
      <w:docPartPr>
        <w:name w:val="CF7B3F55D4754D5AAFF461495463AA89"/>
        <w:category>
          <w:name w:val="General"/>
          <w:gallery w:val="placeholder"/>
        </w:category>
        <w:types>
          <w:type w:val="bbPlcHdr"/>
        </w:types>
        <w:behaviors>
          <w:behavior w:val="content"/>
        </w:behaviors>
        <w:guid w:val="{FE46EE7D-4852-4031-B4E3-436FB38940B9}"/>
      </w:docPartPr>
      <w:docPartBody>
        <w:p w:rsidR="004852B2" w:rsidRDefault="00103E1B">
          <w:r w:rsidRPr="000C07C2">
            <w:rPr>
              <w:rStyle w:val="PlaceholderText"/>
              <w:rFonts w:cs="Arial"/>
              <w:szCs w:val="20"/>
            </w:rPr>
            <w:t>Choose an item.</w:t>
          </w:r>
        </w:p>
      </w:docPartBody>
    </w:docPart>
    <w:docPart>
      <w:docPartPr>
        <w:name w:val="1E5823A3ACCC45D79A3F9E966327A35E"/>
        <w:category>
          <w:name w:val="General"/>
          <w:gallery w:val="placeholder"/>
        </w:category>
        <w:types>
          <w:type w:val="bbPlcHdr"/>
        </w:types>
        <w:behaviors>
          <w:behavior w:val="content"/>
        </w:behaviors>
        <w:guid w:val="{D74A03E6-BBB6-4FE9-B123-317C69511944}"/>
      </w:docPartPr>
      <w:docPartBody>
        <w:p w:rsidR="004852B2" w:rsidRDefault="00103E1B">
          <w:r w:rsidRPr="000C07C2">
            <w:rPr>
              <w:rStyle w:val="PlaceholderText"/>
              <w:rFonts w:cs="Arial"/>
              <w:szCs w:val="20"/>
            </w:rPr>
            <w:t>Choose an item.</w:t>
          </w:r>
        </w:p>
      </w:docPartBody>
    </w:docPart>
    <w:docPart>
      <w:docPartPr>
        <w:name w:val="F13B6A9C7802418F9AA41B8EE8824AFF"/>
        <w:category>
          <w:name w:val="General"/>
          <w:gallery w:val="placeholder"/>
        </w:category>
        <w:types>
          <w:type w:val="bbPlcHdr"/>
        </w:types>
        <w:behaviors>
          <w:behavior w:val="content"/>
        </w:behaviors>
        <w:guid w:val="{CDB033AC-1ABA-4D0A-83CB-65D7BA1981A5}"/>
      </w:docPartPr>
      <w:docPartBody>
        <w:p w:rsidR="004852B2" w:rsidRDefault="00103E1B">
          <w:r w:rsidRPr="000C07C2">
            <w:rPr>
              <w:rStyle w:val="PlaceholderText"/>
              <w:rFonts w:cs="Arial"/>
              <w:szCs w:val="20"/>
            </w:rPr>
            <w:t>Choose an item.</w:t>
          </w:r>
        </w:p>
      </w:docPartBody>
    </w:docPart>
    <w:docPart>
      <w:docPartPr>
        <w:name w:val="5C26B071024447F6B996F5088B66AF33"/>
        <w:category>
          <w:name w:val="General"/>
          <w:gallery w:val="placeholder"/>
        </w:category>
        <w:types>
          <w:type w:val="bbPlcHdr"/>
        </w:types>
        <w:behaviors>
          <w:behavior w:val="content"/>
        </w:behaviors>
        <w:guid w:val="{96EBE701-8028-43B6-9B00-BD14423F85C4}"/>
      </w:docPartPr>
      <w:docPartBody>
        <w:p w:rsidR="004852B2" w:rsidRDefault="00103E1B">
          <w:r w:rsidRPr="00083AE1">
            <w:rPr>
              <w:rStyle w:val="PlaceholderText"/>
            </w:rPr>
            <w:t>Choose an item.</w:t>
          </w:r>
        </w:p>
      </w:docPartBody>
    </w:docPart>
    <w:docPart>
      <w:docPartPr>
        <w:name w:val="B2D4BC20B0CF456F801BBAE4F37BB53C"/>
        <w:category>
          <w:name w:val="General"/>
          <w:gallery w:val="placeholder"/>
        </w:category>
        <w:types>
          <w:type w:val="bbPlcHdr"/>
        </w:types>
        <w:behaviors>
          <w:behavior w:val="content"/>
        </w:behaviors>
        <w:guid w:val="{2D652426-CE43-4802-BC56-3164975CED25}"/>
      </w:docPartPr>
      <w:docPartBody>
        <w:p w:rsidR="004852B2" w:rsidRDefault="00103E1B">
          <w:r w:rsidRPr="000C07C2">
            <w:rPr>
              <w:rStyle w:val="PlaceholderText"/>
              <w:rFonts w:cs="Arial"/>
              <w:szCs w:val="20"/>
            </w:rPr>
            <w:t>Choose an item.</w:t>
          </w:r>
        </w:p>
      </w:docPartBody>
    </w:docPart>
    <w:docPart>
      <w:docPartPr>
        <w:name w:val="2185DD77D7DB4D8EAD787D6C8B2330DC"/>
        <w:category>
          <w:name w:val="General"/>
          <w:gallery w:val="placeholder"/>
        </w:category>
        <w:types>
          <w:type w:val="bbPlcHdr"/>
        </w:types>
        <w:behaviors>
          <w:behavior w:val="content"/>
        </w:behaviors>
        <w:guid w:val="{CF5D3E21-1268-428D-B70F-BD2256A7EBF6}"/>
      </w:docPartPr>
      <w:docPartBody>
        <w:p w:rsidR="004852B2" w:rsidRDefault="00103E1B">
          <w:r w:rsidRPr="000C07C2">
            <w:rPr>
              <w:rStyle w:val="PlaceholderText"/>
              <w:rFonts w:cs="Arial"/>
              <w:szCs w:val="20"/>
            </w:rPr>
            <w:t>Choose an item.</w:t>
          </w:r>
        </w:p>
      </w:docPartBody>
    </w:docPart>
    <w:docPart>
      <w:docPartPr>
        <w:name w:val="6561D03A2E004DE3BA02DB91A987FC08"/>
        <w:category>
          <w:name w:val="General"/>
          <w:gallery w:val="placeholder"/>
        </w:category>
        <w:types>
          <w:type w:val="bbPlcHdr"/>
        </w:types>
        <w:behaviors>
          <w:behavior w:val="content"/>
        </w:behaviors>
        <w:guid w:val="{AC759564-D917-4824-AACF-EE178B43189D}"/>
      </w:docPartPr>
      <w:docPartBody>
        <w:p w:rsidR="004852B2" w:rsidRDefault="00103E1B">
          <w:r w:rsidRPr="000C07C2">
            <w:rPr>
              <w:rStyle w:val="PlaceholderText"/>
              <w:rFonts w:cs="Arial"/>
              <w:szCs w:val="20"/>
            </w:rPr>
            <w:t>Choose an item.</w:t>
          </w:r>
        </w:p>
      </w:docPartBody>
    </w:docPart>
    <w:docPart>
      <w:docPartPr>
        <w:name w:val="F40CECA87F184CE486C32A93BC2962C2"/>
        <w:category>
          <w:name w:val="General"/>
          <w:gallery w:val="placeholder"/>
        </w:category>
        <w:types>
          <w:type w:val="bbPlcHdr"/>
        </w:types>
        <w:behaviors>
          <w:behavior w:val="content"/>
        </w:behaviors>
        <w:guid w:val="{F16E4A9C-6552-4175-ABFB-CF42ADDE78FE}"/>
      </w:docPartPr>
      <w:docPartBody>
        <w:p w:rsidR="004852B2" w:rsidRDefault="00103E1B">
          <w:r w:rsidRPr="00083AE1">
            <w:rPr>
              <w:rStyle w:val="PlaceholderText"/>
            </w:rPr>
            <w:t>Choose an item.</w:t>
          </w:r>
        </w:p>
      </w:docPartBody>
    </w:docPart>
    <w:docPart>
      <w:docPartPr>
        <w:name w:val="3258D9DACEC14106A0AEAFA0FE67DBEC"/>
        <w:category>
          <w:name w:val="General"/>
          <w:gallery w:val="placeholder"/>
        </w:category>
        <w:types>
          <w:type w:val="bbPlcHdr"/>
        </w:types>
        <w:behaviors>
          <w:behavior w:val="content"/>
        </w:behaviors>
        <w:guid w:val="{E4D0E517-64DC-4788-BAB1-C890BAA40C62}"/>
      </w:docPartPr>
      <w:docPartBody>
        <w:p w:rsidR="004852B2" w:rsidRDefault="00103E1B">
          <w:r w:rsidRPr="000C07C2">
            <w:rPr>
              <w:rStyle w:val="PlaceholderText"/>
              <w:rFonts w:cs="Arial"/>
              <w:szCs w:val="20"/>
            </w:rPr>
            <w:t>Choose an item.</w:t>
          </w:r>
        </w:p>
      </w:docPartBody>
    </w:docPart>
    <w:docPart>
      <w:docPartPr>
        <w:name w:val="7365BF729FC54BC8A42B3F044172C40B"/>
        <w:category>
          <w:name w:val="General"/>
          <w:gallery w:val="placeholder"/>
        </w:category>
        <w:types>
          <w:type w:val="bbPlcHdr"/>
        </w:types>
        <w:behaviors>
          <w:behavior w:val="content"/>
        </w:behaviors>
        <w:guid w:val="{06AE7247-5B72-40EC-9314-D86F859B4029}"/>
      </w:docPartPr>
      <w:docPartBody>
        <w:p w:rsidR="004852B2" w:rsidRDefault="00103E1B">
          <w:r w:rsidRPr="000C07C2">
            <w:rPr>
              <w:rStyle w:val="PlaceholderText"/>
              <w:rFonts w:cs="Arial"/>
              <w:szCs w:val="20"/>
            </w:rPr>
            <w:t>Choose an item.</w:t>
          </w:r>
        </w:p>
      </w:docPartBody>
    </w:docPart>
    <w:docPart>
      <w:docPartPr>
        <w:name w:val="670065A569F34180B113CB3CAF788590"/>
        <w:category>
          <w:name w:val="General"/>
          <w:gallery w:val="placeholder"/>
        </w:category>
        <w:types>
          <w:type w:val="bbPlcHdr"/>
        </w:types>
        <w:behaviors>
          <w:behavior w:val="content"/>
        </w:behaviors>
        <w:guid w:val="{13D825C4-5E46-4239-A51C-087062CF1E1A}"/>
      </w:docPartPr>
      <w:docPartBody>
        <w:p w:rsidR="004852B2" w:rsidRDefault="00103E1B">
          <w:r w:rsidRPr="000C07C2">
            <w:rPr>
              <w:rStyle w:val="PlaceholderText"/>
              <w:rFonts w:cs="Arial"/>
              <w:szCs w:val="20"/>
            </w:rPr>
            <w:t>Choose an item.</w:t>
          </w:r>
        </w:p>
      </w:docPartBody>
    </w:docPart>
    <w:docPart>
      <w:docPartPr>
        <w:name w:val="C0E6659435DD429CA06AA313764FD8BB"/>
        <w:category>
          <w:name w:val="General"/>
          <w:gallery w:val="placeholder"/>
        </w:category>
        <w:types>
          <w:type w:val="bbPlcHdr"/>
        </w:types>
        <w:behaviors>
          <w:behavior w:val="content"/>
        </w:behaviors>
        <w:guid w:val="{52B16873-E994-4359-8D70-9039C53D8F79}"/>
      </w:docPartPr>
      <w:docPartBody>
        <w:p w:rsidR="004852B2" w:rsidRDefault="00103E1B">
          <w:r w:rsidRPr="00083AE1">
            <w:rPr>
              <w:rStyle w:val="PlaceholderText"/>
            </w:rPr>
            <w:t>Choose an item.</w:t>
          </w:r>
        </w:p>
      </w:docPartBody>
    </w:docPart>
    <w:docPart>
      <w:docPartPr>
        <w:name w:val="8AF4B9DFFFD64688A816F39480078C71"/>
        <w:category>
          <w:name w:val="General"/>
          <w:gallery w:val="placeholder"/>
        </w:category>
        <w:types>
          <w:type w:val="bbPlcHdr"/>
        </w:types>
        <w:behaviors>
          <w:behavior w:val="content"/>
        </w:behaviors>
        <w:guid w:val="{5F7423B4-8CD0-4A37-8E87-4D49E47CD02E}"/>
      </w:docPartPr>
      <w:docPartBody>
        <w:p w:rsidR="004852B2" w:rsidRDefault="00103E1B">
          <w:r w:rsidRPr="000C07C2">
            <w:rPr>
              <w:rStyle w:val="PlaceholderText"/>
              <w:rFonts w:cs="Arial"/>
              <w:szCs w:val="20"/>
            </w:rPr>
            <w:t>Choose an item.</w:t>
          </w:r>
        </w:p>
      </w:docPartBody>
    </w:docPart>
    <w:docPart>
      <w:docPartPr>
        <w:name w:val="6EF8018524AF4F84AD03444B16A77B71"/>
        <w:category>
          <w:name w:val="General"/>
          <w:gallery w:val="placeholder"/>
        </w:category>
        <w:types>
          <w:type w:val="bbPlcHdr"/>
        </w:types>
        <w:behaviors>
          <w:behavior w:val="content"/>
        </w:behaviors>
        <w:guid w:val="{24ECCD6F-C71C-46B8-BD78-83F5A3400331}"/>
      </w:docPartPr>
      <w:docPartBody>
        <w:p w:rsidR="004852B2" w:rsidRDefault="00103E1B">
          <w:r w:rsidRPr="000C07C2">
            <w:rPr>
              <w:rStyle w:val="PlaceholderText"/>
              <w:rFonts w:cs="Arial"/>
              <w:szCs w:val="20"/>
            </w:rPr>
            <w:t>Choose an item.</w:t>
          </w:r>
        </w:p>
      </w:docPartBody>
    </w:docPart>
    <w:docPart>
      <w:docPartPr>
        <w:name w:val="5AC958BC3BA14DFE8805E61BD7C23E03"/>
        <w:category>
          <w:name w:val="General"/>
          <w:gallery w:val="placeholder"/>
        </w:category>
        <w:types>
          <w:type w:val="bbPlcHdr"/>
        </w:types>
        <w:behaviors>
          <w:behavior w:val="content"/>
        </w:behaviors>
        <w:guid w:val="{A67BF5C5-C9D9-46E9-A68E-C9B88D1568B1}"/>
      </w:docPartPr>
      <w:docPartBody>
        <w:p w:rsidR="004852B2" w:rsidRDefault="00103E1B">
          <w:r w:rsidRPr="000C07C2">
            <w:rPr>
              <w:rStyle w:val="PlaceholderText"/>
              <w:rFonts w:cs="Arial"/>
              <w:szCs w:val="20"/>
            </w:rPr>
            <w:t>Choose an item.</w:t>
          </w:r>
        </w:p>
      </w:docPartBody>
    </w:docPart>
    <w:docPart>
      <w:docPartPr>
        <w:name w:val="809EEAB9BA07430BA0B3BD4BF48F8ED7"/>
        <w:category>
          <w:name w:val="General"/>
          <w:gallery w:val="placeholder"/>
        </w:category>
        <w:types>
          <w:type w:val="bbPlcHdr"/>
        </w:types>
        <w:behaviors>
          <w:behavior w:val="content"/>
        </w:behaviors>
        <w:guid w:val="{B3EC0306-3E9F-436C-A439-3E867DBF111C}"/>
      </w:docPartPr>
      <w:docPartBody>
        <w:p w:rsidR="004852B2" w:rsidRDefault="00103E1B">
          <w:r w:rsidRPr="00083AE1">
            <w:rPr>
              <w:rStyle w:val="PlaceholderText"/>
            </w:rPr>
            <w:t>Choose an item.</w:t>
          </w:r>
        </w:p>
      </w:docPartBody>
    </w:docPart>
    <w:docPart>
      <w:docPartPr>
        <w:name w:val="8A887F135027406782EB2D4900F54009"/>
        <w:category>
          <w:name w:val="General"/>
          <w:gallery w:val="placeholder"/>
        </w:category>
        <w:types>
          <w:type w:val="bbPlcHdr"/>
        </w:types>
        <w:behaviors>
          <w:behavior w:val="content"/>
        </w:behaviors>
        <w:guid w:val="{FF228E0F-98FA-4ABD-A693-7739BD23F2FF}"/>
      </w:docPartPr>
      <w:docPartBody>
        <w:p w:rsidR="004852B2" w:rsidRDefault="00103E1B">
          <w:r w:rsidRPr="000C07C2">
            <w:rPr>
              <w:rStyle w:val="PlaceholderText"/>
              <w:rFonts w:cs="Arial"/>
              <w:szCs w:val="20"/>
            </w:rPr>
            <w:t>Choose an item.</w:t>
          </w:r>
        </w:p>
      </w:docPartBody>
    </w:docPart>
    <w:docPart>
      <w:docPartPr>
        <w:name w:val="617CC1C05F2F46D49135200B868DCA49"/>
        <w:category>
          <w:name w:val="General"/>
          <w:gallery w:val="placeholder"/>
        </w:category>
        <w:types>
          <w:type w:val="bbPlcHdr"/>
        </w:types>
        <w:behaviors>
          <w:behavior w:val="content"/>
        </w:behaviors>
        <w:guid w:val="{C0969E9D-11C3-4E73-971A-CFD6BC177BFD}"/>
      </w:docPartPr>
      <w:docPartBody>
        <w:p w:rsidR="004852B2" w:rsidRDefault="00103E1B">
          <w:r w:rsidRPr="000C07C2">
            <w:rPr>
              <w:rStyle w:val="PlaceholderText"/>
              <w:rFonts w:cs="Arial"/>
              <w:szCs w:val="20"/>
            </w:rPr>
            <w:t>Choose an item.</w:t>
          </w:r>
        </w:p>
      </w:docPartBody>
    </w:docPart>
    <w:docPart>
      <w:docPartPr>
        <w:name w:val="4271F772150B4A31B82A9AC6E9A2041B"/>
        <w:category>
          <w:name w:val="General"/>
          <w:gallery w:val="placeholder"/>
        </w:category>
        <w:types>
          <w:type w:val="bbPlcHdr"/>
        </w:types>
        <w:behaviors>
          <w:behavior w:val="content"/>
        </w:behaviors>
        <w:guid w:val="{63FD3216-04BC-497E-AA30-9C5DC4517C6B}"/>
      </w:docPartPr>
      <w:docPartBody>
        <w:p w:rsidR="004852B2" w:rsidRDefault="00103E1B">
          <w:r w:rsidRPr="000C07C2">
            <w:rPr>
              <w:rStyle w:val="PlaceholderText"/>
              <w:rFonts w:cs="Arial"/>
              <w:szCs w:val="20"/>
            </w:rPr>
            <w:t>Choose an item.</w:t>
          </w:r>
        </w:p>
      </w:docPartBody>
    </w:docPart>
    <w:docPart>
      <w:docPartPr>
        <w:name w:val="B6D994EC13E14E6597BA217BCDF64901"/>
        <w:category>
          <w:name w:val="General"/>
          <w:gallery w:val="placeholder"/>
        </w:category>
        <w:types>
          <w:type w:val="bbPlcHdr"/>
        </w:types>
        <w:behaviors>
          <w:behavior w:val="content"/>
        </w:behaviors>
        <w:guid w:val="{17BAA002-75D0-46EA-821F-0F592C0FB725}"/>
      </w:docPartPr>
      <w:docPartBody>
        <w:p w:rsidR="004852B2" w:rsidRDefault="00103E1B">
          <w:r w:rsidRPr="00083AE1">
            <w:rPr>
              <w:rStyle w:val="PlaceholderText"/>
            </w:rPr>
            <w:t>Choose an item.</w:t>
          </w:r>
        </w:p>
      </w:docPartBody>
    </w:docPart>
    <w:docPart>
      <w:docPartPr>
        <w:name w:val="C82DA1C0433B424AAC15B9EC77E35898"/>
        <w:category>
          <w:name w:val="General"/>
          <w:gallery w:val="placeholder"/>
        </w:category>
        <w:types>
          <w:type w:val="bbPlcHdr"/>
        </w:types>
        <w:behaviors>
          <w:behavior w:val="content"/>
        </w:behaviors>
        <w:guid w:val="{AD80D222-1F0C-41AA-B504-313A06031AC1}"/>
      </w:docPartPr>
      <w:docPartBody>
        <w:p w:rsidR="004852B2" w:rsidRDefault="00103E1B">
          <w:r w:rsidRPr="000C07C2">
            <w:rPr>
              <w:rStyle w:val="PlaceholderText"/>
              <w:rFonts w:cs="Arial"/>
              <w:szCs w:val="20"/>
            </w:rPr>
            <w:t>Choose an item.</w:t>
          </w:r>
        </w:p>
      </w:docPartBody>
    </w:docPart>
    <w:docPart>
      <w:docPartPr>
        <w:name w:val="74602FA0963B4FE2AD4C21DFEF02B19F"/>
        <w:category>
          <w:name w:val="General"/>
          <w:gallery w:val="placeholder"/>
        </w:category>
        <w:types>
          <w:type w:val="bbPlcHdr"/>
        </w:types>
        <w:behaviors>
          <w:behavior w:val="content"/>
        </w:behaviors>
        <w:guid w:val="{68030B49-9F7B-407A-9866-F2F8B52C55B5}"/>
      </w:docPartPr>
      <w:docPartBody>
        <w:p w:rsidR="004852B2" w:rsidRDefault="00103E1B">
          <w:r w:rsidRPr="000C07C2">
            <w:rPr>
              <w:rStyle w:val="PlaceholderText"/>
              <w:rFonts w:cs="Arial"/>
              <w:szCs w:val="20"/>
            </w:rPr>
            <w:t>Choose an item.</w:t>
          </w:r>
        </w:p>
      </w:docPartBody>
    </w:docPart>
    <w:docPart>
      <w:docPartPr>
        <w:name w:val="555A2111464846268DF297213AB7CD1E"/>
        <w:category>
          <w:name w:val="General"/>
          <w:gallery w:val="placeholder"/>
        </w:category>
        <w:types>
          <w:type w:val="bbPlcHdr"/>
        </w:types>
        <w:behaviors>
          <w:behavior w:val="content"/>
        </w:behaviors>
        <w:guid w:val="{B8679E12-0E89-4399-A723-E02EA64A20FC}"/>
      </w:docPartPr>
      <w:docPartBody>
        <w:p w:rsidR="004852B2" w:rsidRDefault="00103E1B">
          <w:r w:rsidRPr="000C07C2">
            <w:rPr>
              <w:rStyle w:val="PlaceholderText"/>
              <w:rFonts w:cs="Arial"/>
              <w:szCs w:val="20"/>
            </w:rPr>
            <w:t>Choose an item.</w:t>
          </w:r>
        </w:p>
      </w:docPartBody>
    </w:docPart>
    <w:docPart>
      <w:docPartPr>
        <w:name w:val="84234F57E2234C238E505FDFBFBFD487"/>
        <w:category>
          <w:name w:val="General"/>
          <w:gallery w:val="placeholder"/>
        </w:category>
        <w:types>
          <w:type w:val="bbPlcHdr"/>
        </w:types>
        <w:behaviors>
          <w:behavior w:val="content"/>
        </w:behaviors>
        <w:guid w:val="{4D13E7DC-7B41-4032-9FDF-734AD75E0D7E}"/>
      </w:docPartPr>
      <w:docPartBody>
        <w:p w:rsidR="004852B2" w:rsidRDefault="00103E1B">
          <w:r w:rsidRPr="00083AE1">
            <w:rPr>
              <w:rStyle w:val="PlaceholderText"/>
            </w:rPr>
            <w:t>Choose an item.</w:t>
          </w:r>
        </w:p>
      </w:docPartBody>
    </w:docPart>
    <w:docPart>
      <w:docPartPr>
        <w:name w:val="1459C42D7A3E4F6CA03F30AA993CF392"/>
        <w:category>
          <w:name w:val="General"/>
          <w:gallery w:val="placeholder"/>
        </w:category>
        <w:types>
          <w:type w:val="bbPlcHdr"/>
        </w:types>
        <w:behaviors>
          <w:behavior w:val="content"/>
        </w:behaviors>
        <w:guid w:val="{6341B85D-6478-4427-A3F5-926CBAB03CE6}"/>
      </w:docPartPr>
      <w:docPartBody>
        <w:p w:rsidR="004852B2" w:rsidRDefault="00103E1B">
          <w:r w:rsidRPr="000C07C2">
            <w:rPr>
              <w:rStyle w:val="PlaceholderText"/>
              <w:rFonts w:cs="Arial"/>
              <w:szCs w:val="20"/>
            </w:rPr>
            <w:t>Choose an item.</w:t>
          </w:r>
        </w:p>
      </w:docPartBody>
    </w:docPart>
    <w:docPart>
      <w:docPartPr>
        <w:name w:val="CD066D73ECD246D0BB5C2C188B302C9B"/>
        <w:category>
          <w:name w:val="General"/>
          <w:gallery w:val="placeholder"/>
        </w:category>
        <w:types>
          <w:type w:val="bbPlcHdr"/>
        </w:types>
        <w:behaviors>
          <w:behavior w:val="content"/>
        </w:behaviors>
        <w:guid w:val="{983C580F-4F7D-410E-BD6A-48B1BBB7CE13}"/>
      </w:docPartPr>
      <w:docPartBody>
        <w:p w:rsidR="004852B2" w:rsidRDefault="00103E1B">
          <w:r w:rsidRPr="000C07C2">
            <w:rPr>
              <w:rStyle w:val="PlaceholderText"/>
              <w:rFonts w:cs="Arial"/>
              <w:szCs w:val="20"/>
            </w:rPr>
            <w:t>Choose an item.</w:t>
          </w:r>
        </w:p>
      </w:docPartBody>
    </w:docPart>
    <w:docPart>
      <w:docPartPr>
        <w:name w:val="21ABF7E1F291476082F5A35DDA37D5D2"/>
        <w:category>
          <w:name w:val="General"/>
          <w:gallery w:val="placeholder"/>
        </w:category>
        <w:types>
          <w:type w:val="bbPlcHdr"/>
        </w:types>
        <w:behaviors>
          <w:behavior w:val="content"/>
        </w:behaviors>
        <w:guid w:val="{29563645-1CEE-404B-AB3D-D3D828609786}"/>
      </w:docPartPr>
      <w:docPartBody>
        <w:p w:rsidR="004852B2" w:rsidRDefault="00103E1B">
          <w:r w:rsidRPr="000C07C2">
            <w:rPr>
              <w:rStyle w:val="PlaceholderText"/>
              <w:rFonts w:cs="Arial"/>
              <w:szCs w:val="20"/>
            </w:rPr>
            <w:t>Choose an item.</w:t>
          </w:r>
        </w:p>
      </w:docPartBody>
    </w:docPart>
    <w:docPart>
      <w:docPartPr>
        <w:name w:val="D648B71E87C249BAA8C3676F20EEA529"/>
        <w:category>
          <w:name w:val="General"/>
          <w:gallery w:val="placeholder"/>
        </w:category>
        <w:types>
          <w:type w:val="bbPlcHdr"/>
        </w:types>
        <w:behaviors>
          <w:behavior w:val="content"/>
        </w:behaviors>
        <w:guid w:val="{BDEC3159-BA41-4373-A7DA-0E82FB43B3E2}"/>
      </w:docPartPr>
      <w:docPartBody>
        <w:p w:rsidR="004852B2" w:rsidRDefault="00103E1B">
          <w:r w:rsidRPr="00083AE1">
            <w:rPr>
              <w:rStyle w:val="PlaceholderText"/>
            </w:rPr>
            <w:t>Choose an item.</w:t>
          </w:r>
        </w:p>
      </w:docPartBody>
    </w:docPart>
    <w:docPart>
      <w:docPartPr>
        <w:name w:val="D13744F6B67B41C3828219714403604B"/>
        <w:category>
          <w:name w:val="General"/>
          <w:gallery w:val="placeholder"/>
        </w:category>
        <w:types>
          <w:type w:val="bbPlcHdr"/>
        </w:types>
        <w:behaviors>
          <w:behavior w:val="content"/>
        </w:behaviors>
        <w:guid w:val="{668903AA-E33F-405A-8A4B-E216343195F1}"/>
      </w:docPartPr>
      <w:docPartBody>
        <w:p w:rsidR="004852B2" w:rsidRDefault="00103E1B">
          <w:r w:rsidRPr="000C07C2">
            <w:rPr>
              <w:rStyle w:val="PlaceholderText"/>
              <w:rFonts w:cs="Arial"/>
              <w:szCs w:val="20"/>
            </w:rPr>
            <w:t>Choose an item.</w:t>
          </w:r>
        </w:p>
      </w:docPartBody>
    </w:docPart>
    <w:docPart>
      <w:docPartPr>
        <w:name w:val="0E58F88A275741A594B39306B2847A49"/>
        <w:category>
          <w:name w:val="General"/>
          <w:gallery w:val="placeholder"/>
        </w:category>
        <w:types>
          <w:type w:val="bbPlcHdr"/>
        </w:types>
        <w:behaviors>
          <w:behavior w:val="content"/>
        </w:behaviors>
        <w:guid w:val="{FFB3843F-D7ED-4F3F-BA40-BB1F56CEF03A}"/>
      </w:docPartPr>
      <w:docPartBody>
        <w:p w:rsidR="004852B2" w:rsidRDefault="00103E1B">
          <w:r w:rsidRPr="000C07C2">
            <w:rPr>
              <w:rStyle w:val="PlaceholderText"/>
              <w:rFonts w:cs="Arial"/>
              <w:szCs w:val="20"/>
            </w:rPr>
            <w:t>Choose an item.</w:t>
          </w:r>
        </w:p>
      </w:docPartBody>
    </w:docPart>
    <w:docPart>
      <w:docPartPr>
        <w:name w:val="AA70DAF1883D4D65BA4086CAC78471C3"/>
        <w:category>
          <w:name w:val="General"/>
          <w:gallery w:val="placeholder"/>
        </w:category>
        <w:types>
          <w:type w:val="bbPlcHdr"/>
        </w:types>
        <w:behaviors>
          <w:behavior w:val="content"/>
        </w:behaviors>
        <w:guid w:val="{9EA427E2-7BEB-4C1C-89C8-1D378082E1DA}"/>
      </w:docPartPr>
      <w:docPartBody>
        <w:p w:rsidR="004852B2" w:rsidRDefault="00103E1B">
          <w:r w:rsidRPr="000C07C2">
            <w:rPr>
              <w:rStyle w:val="PlaceholderText"/>
              <w:rFonts w:cs="Arial"/>
              <w:szCs w:val="20"/>
            </w:rPr>
            <w:t>Choose an item.</w:t>
          </w:r>
        </w:p>
      </w:docPartBody>
    </w:docPart>
    <w:docPart>
      <w:docPartPr>
        <w:name w:val="64B7E7B173F4424888AD578B0A5B21A7"/>
        <w:category>
          <w:name w:val="General"/>
          <w:gallery w:val="placeholder"/>
        </w:category>
        <w:types>
          <w:type w:val="bbPlcHdr"/>
        </w:types>
        <w:behaviors>
          <w:behavior w:val="content"/>
        </w:behaviors>
        <w:guid w:val="{18DABDFF-6CD0-4FE8-B1A5-1C216E77B780}"/>
      </w:docPartPr>
      <w:docPartBody>
        <w:p w:rsidR="004852B2" w:rsidRDefault="00103E1B">
          <w:r w:rsidRPr="00083AE1">
            <w:rPr>
              <w:rStyle w:val="PlaceholderText"/>
            </w:rPr>
            <w:t>Choose an item.</w:t>
          </w:r>
        </w:p>
      </w:docPartBody>
    </w:docPart>
    <w:docPart>
      <w:docPartPr>
        <w:name w:val="ADA378AFEDED4A2D898C2AB24955E9EB"/>
        <w:category>
          <w:name w:val="General"/>
          <w:gallery w:val="placeholder"/>
        </w:category>
        <w:types>
          <w:type w:val="bbPlcHdr"/>
        </w:types>
        <w:behaviors>
          <w:behavior w:val="content"/>
        </w:behaviors>
        <w:guid w:val="{1E2C4F11-F815-4338-B1DD-8E053AD7CADC}"/>
      </w:docPartPr>
      <w:docPartBody>
        <w:p w:rsidR="004852B2" w:rsidRDefault="00103E1B">
          <w:r w:rsidRPr="000C07C2">
            <w:rPr>
              <w:rStyle w:val="PlaceholderText"/>
              <w:rFonts w:cs="Arial"/>
              <w:szCs w:val="20"/>
            </w:rPr>
            <w:t>Choose an item.</w:t>
          </w:r>
        </w:p>
      </w:docPartBody>
    </w:docPart>
    <w:docPart>
      <w:docPartPr>
        <w:name w:val="245CA555D3484EF7BE7DA8F26F854030"/>
        <w:category>
          <w:name w:val="General"/>
          <w:gallery w:val="placeholder"/>
        </w:category>
        <w:types>
          <w:type w:val="bbPlcHdr"/>
        </w:types>
        <w:behaviors>
          <w:behavior w:val="content"/>
        </w:behaviors>
        <w:guid w:val="{CBF80F02-FB74-45ED-8E70-A6B4F18EBDE4}"/>
      </w:docPartPr>
      <w:docPartBody>
        <w:p w:rsidR="004852B2" w:rsidRDefault="00103E1B">
          <w:r w:rsidRPr="000C07C2">
            <w:rPr>
              <w:rStyle w:val="PlaceholderText"/>
              <w:rFonts w:cs="Arial"/>
              <w:szCs w:val="20"/>
            </w:rPr>
            <w:t>Choose an item.</w:t>
          </w:r>
        </w:p>
      </w:docPartBody>
    </w:docPart>
    <w:docPart>
      <w:docPartPr>
        <w:name w:val="8444E08E71624176B8B682843F8D896B"/>
        <w:category>
          <w:name w:val="General"/>
          <w:gallery w:val="placeholder"/>
        </w:category>
        <w:types>
          <w:type w:val="bbPlcHdr"/>
        </w:types>
        <w:behaviors>
          <w:behavior w:val="content"/>
        </w:behaviors>
        <w:guid w:val="{0B6EC703-8AE0-4DE6-8556-A5080370AF09}"/>
      </w:docPartPr>
      <w:docPartBody>
        <w:p w:rsidR="004852B2" w:rsidRDefault="00103E1B">
          <w:r w:rsidRPr="000C07C2">
            <w:rPr>
              <w:rStyle w:val="PlaceholderText"/>
              <w:rFonts w:cs="Arial"/>
              <w:szCs w:val="20"/>
            </w:rPr>
            <w:t>Choose an item.</w:t>
          </w:r>
        </w:p>
      </w:docPartBody>
    </w:docPart>
    <w:docPart>
      <w:docPartPr>
        <w:name w:val="FF6A05C3CBFE4E4A8CA74CCB665E6C34"/>
        <w:category>
          <w:name w:val="General"/>
          <w:gallery w:val="placeholder"/>
        </w:category>
        <w:types>
          <w:type w:val="bbPlcHdr"/>
        </w:types>
        <w:behaviors>
          <w:behavior w:val="content"/>
        </w:behaviors>
        <w:guid w:val="{F8956CC0-BBFD-4499-901F-B9C43A054A57}"/>
      </w:docPartPr>
      <w:docPartBody>
        <w:p w:rsidR="004852B2" w:rsidRDefault="00103E1B">
          <w:r w:rsidRPr="00083AE1">
            <w:rPr>
              <w:rStyle w:val="PlaceholderText"/>
            </w:rPr>
            <w:t>Choose an item.</w:t>
          </w:r>
        </w:p>
      </w:docPartBody>
    </w:docPart>
    <w:docPart>
      <w:docPartPr>
        <w:name w:val="13785043EEAE44109CDF04E5E0D22034"/>
        <w:category>
          <w:name w:val="General"/>
          <w:gallery w:val="placeholder"/>
        </w:category>
        <w:types>
          <w:type w:val="bbPlcHdr"/>
        </w:types>
        <w:behaviors>
          <w:behavior w:val="content"/>
        </w:behaviors>
        <w:guid w:val="{4CB57E50-1A76-40C8-8E42-6EA1E506E727}"/>
      </w:docPartPr>
      <w:docPartBody>
        <w:p w:rsidR="004852B2" w:rsidRDefault="00103E1B">
          <w:r w:rsidRPr="000C07C2">
            <w:rPr>
              <w:rStyle w:val="PlaceholderText"/>
              <w:rFonts w:cs="Arial"/>
              <w:szCs w:val="20"/>
            </w:rPr>
            <w:t>Choose an item.</w:t>
          </w:r>
        </w:p>
      </w:docPartBody>
    </w:docPart>
    <w:docPart>
      <w:docPartPr>
        <w:name w:val="B40E4D1634F544248C481E1FE18378B6"/>
        <w:category>
          <w:name w:val="General"/>
          <w:gallery w:val="placeholder"/>
        </w:category>
        <w:types>
          <w:type w:val="bbPlcHdr"/>
        </w:types>
        <w:behaviors>
          <w:behavior w:val="content"/>
        </w:behaviors>
        <w:guid w:val="{E12E2716-0042-44B1-A5C9-0A539FAB0DB9}"/>
      </w:docPartPr>
      <w:docPartBody>
        <w:p w:rsidR="004852B2" w:rsidRDefault="00103E1B">
          <w:r w:rsidRPr="000C07C2">
            <w:rPr>
              <w:rStyle w:val="PlaceholderText"/>
              <w:rFonts w:cs="Arial"/>
              <w:szCs w:val="20"/>
            </w:rPr>
            <w:t>Choose an item.</w:t>
          </w:r>
        </w:p>
      </w:docPartBody>
    </w:docPart>
    <w:docPart>
      <w:docPartPr>
        <w:name w:val="7A687FCAA5F14D02963CF0672B0EDFD4"/>
        <w:category>
          <w:name w:val="General"/>
          <w:gallery w:val="placeholder"/>
        </w:category>
        <w:types>
          <w:type w:val="bbPlcHdr"/>
        </w:types>
        <w:behaviors>
          <w:behavior w:val="content"/>
        </w:behaviors>
        <w:guid w:val="{F3ED3252-F4E9-4767-83C9-6CE9C6E4D06D}"/>
      </w:docPartPr>
      <w:docPartBody>
        <w:p w:rsidR="004852B2" w:rsidRDefault="00103E1B">
          <w:r w:rsidRPr="000C07C2">
            <w:rPr>
              <w:rStyle w:val="PlaceholderText"/>
              <w:rFonts w:cs="Arial"/>
              <w:szCs w:val="20"/>
            </w:rPr>
            <w:t>Choose an item.</w:t>
          </w:r>
        </w:p>
      </w:docPartBody>
    </w:docPart>
    <w:docPart>
      <w:docPartPr>
        <w:name w:val="EEFD60C79D494050AEC00941CFAB4016"/>
        <w:category>
          <w:name w:val="General"/>
          <w:gallery w:val="placeholder"/>
        </w:category>
        <w:types>
          <w:type w:val="bbPlcHdr"/>
        </w:types>
        <w:behaviors>
          <w:behavior w:val="content"/>
        </w:behaviors>
        <w:guid w:val="{AF0E026A-86B1-458A-99D5-F5632C45522D}"/>
      </w:docPartPr>
      <w:docPartBody>
        <w:p w:rsidR="004852B2" w:rsidRDefault="00103E1B">
          <w:r w:rsidRPr="00083AE1">
            <w:rPr>
              <w:rStyle w:val="PlaceholderText"/>
            </w:rPr>
            <w:t>Choose an item.</w:t>
          </w:r>
        </w:p>
      </w:docPartBody>
    </w:docPart>
    <w:docPart>
      <w:docPartPr>
        <w:name w:val="6CF39BCC09BA4F6EB1BDEDD6BFAE691F"/>
        <w:category>
          <w:name w:val="General"/>
          <w:gallery w:val="placeholder"/>
        </w:category>
        <w:types>
          <w:type w:val="bbPlcHdr"/>
        </w:types>
        <w:behaviors>
          <w:behavior w:val="content"/>
        </w:behaviors>
        <w:guid w:val="{40C0E280-70B6-488A-BBB2-9923E7ABDCB1}"/>
      </w:docPartPr>
      <w:docPartBody>
        <w:p w:rsidR="004852B2" w:rsidRDefault="00103E1B">
          <w:r w:rsidRPr="000C07C2">
            <w:rPr>
              <w:rStyle w:val="PlaceholderText"/>
              <w:rFonts w:cs="Arial"/>
              <w:szCs w:val="20"/>
            </w:rPr>
            <w:t>Choose an item.</w:t>
          </w:r>
        </w:p>
      </w:docPartBody>
    </w:docPart>
    <w:docPart>
      <w:docPartPr>
        <w:name w:val="EED635EB2CC34AD3B89B79141B5DD9B1"/>
        <w:category>
          <w:name w:val="General"/>
          <w:gallery w:val="placeholder"/>
        </w:category>
        <w:types>
          <w:type w:val="bbPlcHdr"/>
        </w:types>
        <w:behaviors>
          <w:behavior w:val="content"/>
        </w:behaviors>
        <w:guid w:val="{93E22D3D-6A39-4140-9DAC-214F7942460B}"/>
      </w:docPartPr>
      <w:docPartBody>
        <w:p w:rsidR="004852B2" w:rsidRDefault="00103E1B">
          <w:r w:rsidRPr="000C07C2">
            <w:rPr>
              <w:rStyle w:val="PlaceholderText"/>
              <w:rFonts w:cs="Arial"/>
              <w:szCs w:val="20"/>
            </w:rPr>
            <w:t>Choose an item.</w:t>
          </w:r>
        </w:p>
      </w:docPartBody>
    </w:docPart>
    <w:docPart>
      <w:docPartPr>
        <w:name w:val="78C7C41B10234375A18D6666A4F49876"/>
        <w:category>
          <w:name w:val="General"/>
          <w:gallery w:val="placeholder"/>
        </w:category>
        <w:types>
          <w:type w:val="bbPlcHdr"/>
        </w:types>
        <w:behaviors>
          <w:behavior w:val="content"/>
        </w:behaviors>
        <w:guid w:val="{8E5AF54E-A562-4B92-A4E4-C2410CB20679}"/>
      </w:docPartPr>
      <w:docPartBody>
        <w:p w:rsidR="004852B2" w:rsidRDefault="00103E1B">
          <w:r w:rsidRPr="000C07C2">
            <w:rPr>
              <w:rStyle w:val="PlaceholderText"/>
              <w:rFonts w:cs="Arial"/>
              <w:szCs w:val="20"/>
            </w:rPr>
            <w:t>Choose an item.</w:t>
          </w:r>
        </w:p>
      </w:docPartBody>
    </w:docPart>
    <w:docPart>
      <w:docPartPr>
        <w:name w:val="4752DDDCCFBA45D08F9E06F806C55B11"/>
        <w:category>
          <w:name w:val="General"/>
          <w:gallery w:val="placeholder"/>
        </w:category>
        <w:types>
          <w:type w:val="bbPlcHdr"/>
        </w:types>
        <w:behaviors>
          <w:behavior w:val="content"/>
        </w:behaviors>
        <w:guid w:val="{5463A1E2-941C-4E9A-A553-9D21257A349E}"/>
      </w:docPartPr>
      <w:docPartBody>
        <w:p w:rsidR="004852B2" w:rsidRDefault="00103E1B">
          <w:r w:rsidRPr="00083AE1">
            <w:rPr>
              <w:rStyle w:val="PlaceholderText"/>
            </w:rPr>
            <w:t>Choose an item.</w:t>
          </w:r>
        </w:p>
      </w:docPartBody>
    </w:docPart>
    <w:docPart>
      <w:docPartPr>
        <w:name w:val="2BCCF53E3E034F619C3D9F25228F988F"/>
        <w:category>
          <w:name w:val="General"/>
          <w:gallery w:val="placeholder"/>
        </w:category>
        <w:types>
          <w:type w:val="bbPlcHdr"/>
        </w:types>
        <w:behaviors>
          <w:behavior w:val="content"/>
        </w:behaviors>
        <w:guid w:val="{FAD447C9-AE3F-49C8-9605-5DDAE41AAE30}"/>
      </w:docPartPr>
      <w:docPartBody>
        <w:p w:rsidR="004852B2" w:rsidRDefault="00103E1B">
          <w:r w:rsidRPr="000C07C2">
            <w:rPr>
              <w:rStyle w:val="PlaceholderText"/>
              <w:rFonts w:cs="Arial"/>
              <w:szCs w:val="20"/>
            </w:rPr>
            <w:t>Choose an item.</w:t>
          </w:r>
        </w:p>
      </w:docPartBody>
    </w:docPart>
    <w:docPart>
      <w:docPartPr>
        <w:name w:val="EA088630D49442929B6579327DB7863C"/>
        <w:category>
          <w:name w:val="General"/>
          <w:gallery w:val="placeholder"/>
        </w:category>
        <w:types>
          <w:type w:val="bbPlcHdr"/>
        </w:types>
        <w:behaviors>
          <w:behavior w:val="content"/>
        </w:behaviors>
        <w:guid w:val="{8AC06A52-FD0B-4493-8506-6E5256728AC4}"/>
      </w:docPartPr>
      <w:docPartBody>
        <w:p w:rsidR="004852B2" w:rsidRDefault="00103E1B">
          <w:r w:rsidRPr="000C07C2">
            <w:rPr>
              <w:rStyle w:val="PlaceholderText"/>
              <w:rFonts w:cs="Arial"/>
              <w:szCs w:val="20"/>
            </w:rPr>
            <w:t>Choose an item.</w:t>
          </w:r>
        </w:p>
      </w:docPartBody>
    </w:docPart>
    <w:docPart>
      <w:docPartPr>
        <w:name w:val="968DC84CD0554A85B6ED1B1509503B78"/>
        <w:category>
          <w:name w:val="General"/>
          <w:gallery w:val="placeholder"/>
        </w:category>
        <w:types>
          <w:type w:val="bbPlcHdr"/>
        </w:types>
        <w:behaviors>
          <w:behavior w:val="content"/>
        </w:behaviors>
        <w:guid w:val="{A0D706CC-7000-4F02-B713-2A5BE602383F}"/>
      </w:docPartPr>
      <w:docPartBody>
        <w:p w:rsidR="004852B2" w:rsidRDefault="00103E1B">
          <w:r w:rsidRPr="000C07C2">
            <w:rPr>
              <w:rStyle w:val="PlaceholderText"/>
              <w:rFonts w:cs="Arial"/>
              <w:szCs w:val="20"/>
            </w:rPr>
            <w:t>Choose an item.</w:t>
          </w:r>
        </w:p>
      </w:docPartBody>
    </w:docPart>
    <w:docPart>
      <w:docPartPr>
        <w:name w:val="D75592CBE41B468185C240C47D0C1FFE"/>
        <w:category>
          <w:name w:val="General"/>
          <w:gallery w:val="placeholder"/>
        </w:category>
        <w:types>
          <w:type w:val="bbPlcHdr"/>
        </w:types>
        <w:behaviors>
          <w:behavior w:val="content"/>
        </w:behaviors>
        <w:guid w:val="{6E06A598-DB2D-4F75-8404-2E01F11E7A1A}"/>
      </w:docPartPr>
      <w:docPartBody>
        <w:p w:rsidR="004852B2" w:rsidRDefault="00103E1B">
          <w:r w:rsidRPr="00083AE1">
            <w:rPr>
              <w:rStyle w:val="PlaceholderText"/>
            </w:rPr>
            <w:t>Choose an item.</w:t>
          </w:r>
        </w:p>
      </w:docPartBody>
    </w:docPart>
    <w:docPart>
      <w:docPartPr>
        <w:name w:val="5F5872B26D664FED915EDCE574C4CD66"/>
        <w:category>
          <w:name w:val="General"/>
          <w:gallery w:val="placeholder"/>
        </w:category>
        <w:types>
          <w:type w:val="bbPlcHdr"/>
        </w:types>
        <w:behaviors>
          <w:behavior w:val="content"/>
        </w:behaviors>
        <w:guid w:val="{1F87B6BA-2E0F-410D-B117-B5B87CD77D2C}"/>
      </w:docPartPr>
      <w:docPartBody>
        <w:p w:rsidR="004852B2" w:rsidRDefault="00103E1B">
          <w:r w:rsidRPr="00AC759C">
            <w:rPr>
              <w:rStyle w:val="PlaceholderText"/>
            </w:rPr>
            <w:t>Choose an item.</w:t>
          </w:r>
        </w:p>
      </w:docPartBody>
    </w:docPart>
    <w:docPart>
      <w:docPartPr>
        <w:name w:val="F056D1E42F2D47248687A7F215F8C9EE"/>
        <w:category>
          <w:name w:val="General"/>
          <w:gallery w:val="placeholder"/>
        </w:category>
        <w:types>
          <w:type w:val="bbPlcHdr"/>
        </w:types>
        <w:behaviors>
          <w:behavior w:val="content"/>
        </w:behaviors>
        <w:guid w:val="{C25B17C8-4CA8-4253-9DEE-71B22F1A8A00}"/>
      </w:docPartPr>
      <w:docPartBody>
        <w:p w:rsidR="004852B2" w:rsidRDefault="00103E1B">
          <w:r w:rsidRPr="00AC759C">
            <w:rPr>
              <w:rStyle w:val="PlaceholderText"/>
            </w:rPr>
            <w:t>Choose an item.</w:t>
          </w:r>
        </w:p>
      </w:docPartBody>
    </w:docPart>
    <w:docPart>
      <w:docPartPr>
        <w:name w:val="1A285E67DFB145BBA0EEE2DC46ADBCD0"/>
        <w:category>
          <w:name w:val="General"/>
          <w:gallery w:val="placeholder"/>
        </w:category>
        <w:types>
          <w:type w:val="bbPlcHdr"/>
        </w:types>
        <w:behaviors>
          <w:behavior w:val="content"/>
        </w:behaviors>
        <w:guid w:val="{9B0D5E46-C768-43AC-8D8E-DE8155B813B8}"/>
      </w:docPartPr>
      <w:docPartBody>
        <w:p w:rsidR="004852B2" w:rsidRDefault="00103E1B">
          <w:r w:rsidRPr="00AC759C">
            <w:rPr>
              <w:rStyle w:val="PlaceholderText"/>
            </w:rPr>
            <w:t>Choose an item.</w:t>
          </w:r>
        </w:p>
      </w:docPartBody>
    </w:docPart>
    <w:docPart>
      <w:docPartPr>
        <w:name w:val="C97663D0916444CBB78634C14DFCD171"/>
        <w:category>
          <w:name w:val="General"/>
          <w:gallery w:val="placeholder"/>
        </w:category>
        <w:types>
          <w:type w:val="bbPlcHdr"/>
        </w:types>
        <w:behaviors>
          <w:behavior w:val="content"/>
        </w:behaviors>
        <w:guid w:val="{F8E1B687-98DE-482B-9483-61FA1E25590E}"/>
      </w:docPartPr>
      <w:docPartBody>
        <w:p w:rsidR="004852B2" w:rsidRDefault="00103E1B">
          <w:r w:rsidRPr="00AC759C">
            <w:rPr>
              <w:rStyle w:val="PlaceholderText"/>
            </w:rPr>
            <w:t>Choose an item.</w:t>
          </w:r>
        </w:p>
      </w:docPartBody>
    </w:docPart>
    <w:docPart>
      <w:docPartPr>
        <w:name w:val="2F73CAF7CFAE4431A99B8E3B2B994558"/>
        <w:category>
          <w:name w:val="General"/>
          <w:gallery w:val="placeholder"/>
        </w:category>
        <w:types>
          <w:type w:val="bbPlcHdr"/>
        </w:types>
        <w:behaviors>
          <w:behavior w:val="content"/>
        </w:behaviors>
        <w:guid w:val="{B2CC8C64-4639-4CBA-B81E-5FF97D042D27}"/>
      </w:docPartPr>
      <w:docPartBody>
        <w:p w:rsidR="004852B2" w:rsidRDefault="00103E1B">
          <w:r w:rsidRPr="00AC759C">
            <w:rPr>
              <w:rStyle w:val="PlaceholderText"/>
            </w:rPr>
            <w:t>Choose an item.</w:t>
          </w:r>
        </w:p>
      </w:docPartBody>
    </w:docPart>
    <w:docPart>
      <w:docPartPr>
        <w:name w:val="F0E131DE5241467189D8A2D458D2A5A9"/>
        <w:category>
          <w:name w:val="General"/>
          <w:gallery w:val="placeholder"/>
        </w:category>
        <w:types>
          <w:type w:val="bbPlcHdr"/>
        </w:types>
        <w:behaviors>
          <w:behavior w:val="content"/>
        </w:behaviors>
        <w:guid w:val="{77E34208-37C0-4DB4-ADA5-C8231FCBA4A3}"/>
      </w:docPartPr>
      <w:docPartBody>
        <w:p w:rsidR="004852B2" w:rsidRDefault="00103E1B">
          <w:r w:rsidRPr="00AC759C">
            <w:rPr>
              <w:rStyle w:val="PlaceholderText"/>
            </w:rPr>
            <w:t>Choose an item.</w:t>
          </w:r>
        </w:p>
      </w:docPartBody>
    </w:docPart>
    <w:docPart>
      <w:docPartPr>
        <w:name w:val="1FBE2C42E3AF41A499F2924C2D41F0DB"/>
        <w:category>
          <w:name w:val="General"/>
          <w:gallery w:val="placeholder"/>
        </w:category>
        <w:types>
          <w:type w:val="bbPlcHdr"/>
        </w:types>
        <w:behaviors>
          <w:behavior w:val="content"/>
        </w:behaviors>
        <w:guid w:val="{3AE74F47-6CE2-4AF8-AE80-513FAF949E48}"/>
      </w:docPartPr>
      <w:docPartBody>
        <w:p w:rsidR="004852B2" w:rsidRDefault="00103E1B">
          <w:r w:rsidRPr="00AC759C">
            <w:rPr>
              <w:rStyle w:val="PlaceholderText"/>
            </w:rPr>
            <w:t>Choose an item.</w:t>
          </w:r>
        </w:p>
      </w:docPartBody>
    </w:docPart>
    <w:docPart>
      <w:docPartPr>
        <w:name w:val="F8D3163D929540BFA41672C7D68FCE22"/>
        <w:category>
          <w:name w:val="General"/>
          <w:gallery w:val="placeholder"/>
        </w:category>
        <w:types>
          <w:type w:val="bbPlcHdr"/>
        </w:types>
        <w:behaviors>
          <w:behavior w:val="content"/>
        </w:behaviors>
        <w:guid w:val="{27F65F51-E12B-4D67-ADBC-C5D13CF1A797}"/>
      </w:docPartPr>
      <w:docPartBody>
        <w:p w:rsidR="004852B2" w:rsidRDefault="00103E1B">
          <w:r w:rsidRPr="00AC759C">
            <w:rPr>
              <w:rStyle w:val="PlaceholderText"/>
            </w:rPr>
            <w:t>Choose an item.</w:t>
          </w:r>
        </w:p>
      </w:docPartBody>
    </w:docPart>
    <w:docPart>
      <w:docPartPr>
        <w:name w:val="BC0946196B734CB1BBCD9BDE9DD3BD21"/>
        <w:category>
          <w:name w:val="General"/>
          <w:gallery w:val="placeholder"/>
        </w:category>
        <w:types>
          <w:type w:val="bbPlcHdr"/>
        </w:types>
        <w:behaviors>
          <w:behavior w:val="content"/>
        </w:behaviors>
        <w:guid w:val="{2187FF56-D20E-4A5C-A260-8FB6D722C000}"/>
      </w:docPartPr>
      <w:docPartBody>
        <w:p w:rsidR="004852B2" w:rsidRDefault="00103E1B">
          <w:r w:rsidRPr="00AC759C">
            <w:rPr>
              <w:rStyle w:val="PlaceholderText"/>
            </w:rPr>
            <w:t>Choose an item.</w:t>
          </w:r>
        </w:p>
      </w:docPartBody>
    </w:docPart>
    <w:docPart>
      <w:docPartPr>
        <w:name w:val="20AD62883B12497284764DF9825C7F50"/>
        <w:category>
          <w:name w:val="General"/>
          <w:gallery w:val="placeholder"/>
        </w:category>
        <w:types>
          <w:type w:val="bbPlcHdr"/>
        </w:types>
        <w:behaviors>
          <w:behavior w:val="content"/>
        </w:behaviors>
        <w:guid w:val="{F09774F3-3A93-44DB-9997-7E8AEB3D9BBE}"/>
      </w:docPartPr>
      <w:docPartBody>
        <w:p w:rsidR="004852B2" w:rsidRDefault="00103E1B">
          <w:r w:rsidRPr="00AC759C">
            <w:rPr>
              <w:rStyle w:val="PlaceholderText"/>
            </w:rPr>
            <w:t>Choose an item.</w:t>
          </w:r>
        </w:p>
      </w:docPartBody>
    </w:docPart>
    <w:docPart>
      <w:docPartPr>
        <w:name w:val="E2EFD73DBBC5477CBD72FFEE5C4099C9"/>
        <w:category>
          <w:name w:val="General"/>
          <w:gallery w:val="placeholder"/>
        </w:category>
        <w:types>
          <w:type w:val="bbPlcHdr"/>
        </w:types>
        <w:behaviors>
          <w:behavior w:val="content"/>
        </w:behaviors>
        <w:guid w:val="{02447EA2-80D8-4409-AEA3-66502BA181B2}"/>
      </w:docPartPr>
      <w:docPartBody>
        <w:p w:rsidR="004852B2" w:rsidRDefault="00103E1B">
          <w:r w:rsidRPr="00AC759C">
            <w:rPr>
              <w:rStyle w:val="PlaceholderText"/>
            </w:rPr>
            <w:t>Choose an item.</w:t>
          </w:r>
        </w:p>
      </w:docPartBody>
    </w:docPart>
    <w:docPart>
      <w:docPartPr>
        <w:name w:val="1A61A0B55D2848F5BF81B170E00D081B"/>
        <w:category>
          <w:name w:val="General"/>
          <w:gallery w:val="placeholder"/>
        </w:category>
        <w:types>
          <w:type w:val="bbPlcHdr"/>
        </w:types>
        <w:behaviors>
          <w:behavior w:val="content"/>
        </w:behaviors>
        <w:guid w:val="{A0CE1576-B1D5-4649-97F0-D9739FF9E3D5}"/>
      </w:docPartPr>
      <w:docPartBody>
        <w:p w:rsidR="004852B2" w:rsidRDefault="00103E1B">
          <w:r w:rsidRPr="00AC759C">
            <w:rPr>
              <w:rStyle w:val="PlaceholderText"/>
            </w:rPr>
            <w:t>Choose an item.</w:t>
          </w:r>
        </w:p>
      </w:docPartBody>
    </w:docPart>
    <w:docPart>
      <w:docPartPr>
        <w:name w:val="83049F887AE04889B3771002698DE659"/>
        <w:category>
          <w:name w:val="General"/>
          <w:gallery w:val="placeholder"/>
        </w:category>
        <w:types>
          <w:type w:val="bbPlcHdr"/>
        </w:types>
        <w:behaviors>
          <w:behavior w:val="content"/>
        </w:behaviors>
        <w:guid w:val="{7A0BAA03-6E45-43C2-A3A7-5E7ACEA529F4}"/>
      </w:docPartPr>
      <w:docPartBody>
        <w:p w:rsidR="004852B2" w:rsidRDefault="00103E1B">
          <w:r w:rsidRPr="00AC759C">
            <w:rPr>
              <w:rStyle w:val="PlaceholderText"/>
            </w:rPr>
            <w:t>Choose an item.</w:t>
          </w:r>
        </w:p>
      </w:docPartBody>
    </w:docPart>
    <w:docPart>
      <w:docPartPr>
        <w:name w:val="519C39401FAC432283A271DE8FC7E714"/>
        <w:category>
          <w:name w:val="General"/>
          <w:gallery w:val="placeholder"/>
        </w:category>
        <w:types>
          <w:type w:val="bbPlcHdr"/>
        </w:types>
        <w:behaviors>
          <w:behavior w:val="content"/>
        </w:behaviors>
        <w:guid w:val="{27C8EEA3-5921-45BC-BD29-AE339ACF807E}"/>
      </w:docPartPr>
      <w:docPartBody>
        <w:p w:rsidR="000A1923" w:rsidRDefault="00362FE7">
          <w:r w:rsidRPr="00AC759C">
            <w:rPr>
              <w:rStyle w:val="PlaceholderText"/>
            </w:rPr>
            <w:t>Choose an item.</w:t>
          </w:r>
        </w:p>
      </w:docPartBody>
    </w:docPart>
    <w:docPart>
      <w:docPartPr>
        <w:name w:val="75CBDFD96ADA4833B10E434A9937DF46"/>
        <w:category>
          <w:name w:val="General"/>
          <w:gallery w:val="placeholder"/>
        </w:category>
        <w:types>
          <w:type w:val="bbPlcHdr"/>
        </w:types>
        <w:behaviors>
          <w:behavior w:val="content"/>
        </w:behaviors>
        <w:guid w:val="{75C1FEED-0DA8-4F03-8B52-9E02B5FFE7E2}"/>
      </w:docPartPr>
      <w:docPartBody>
        <w:p w:rsidR="000A1923" w:rsidRDefault="00362FE7">
          <w:r w:rsidRPr="00AC759C">
            <w:rPr>
              <w:rStyle w:val="PlaceholderText"/>
            </w:rPr>
            <w:t>Choose an item.</w:t>
          </w:r>
        </w:p>
      </w:docPartBody>
    </w:docPart>
    <w:docPart>
      <w:docPartPr>
        <w:name w:val="75575744FB2748E3B0698D7D0F2FB4D0"/>
        <w:category>
          <w:name w:val="General"/>
          <w:gallery w:val="placeholder"/>
        </w:category>
        <w:types>
          <w:type w:val="bbPlcHdr"/>
        </w:types>
        <w:behaviors>
          <w:behavior w:val="content"/>
        </w:behaviors>
        <w:guid w:val="{0961758C-95DC-4560-8288-AC43EF89E7D8}"/>
      </w:docPartPr>
      <w:docPartBody>
        <w:p w:rsidR="000A1923" w:rsidRDefault="00362FE7">
          <w:r w:rsidRPr="00AC759C">
            <w:rPr>
              <w:rStyle w:val="PlaceholderText"/>
            </w:rPr>
            <w:t>Choose an item.</w:t>
          </w:r>
        </w:p>
      </w:docPartBody>
    </w:docPart>
    <w:docPart>
      <w:docPartPr>
        <w:name w:val="18D0F30504834A52A1A3B12E1E69FCDF"/>
        <w:category>
          <w:name w:val="General"/>
          <w:gallery w:val="placeholder"/>
        </w:category>
        <w:types>
          <w:type w:val="bbPlcHdr"/>
        </w:types>
        <w:behaviors>
          <w:behavior w:val="content"/>
        </w:behaviors>
        <w:guid w:val="{BFC7A220-0D78-4759-BC83-49BAF010B3EE}"/>
      </w:docPartPr>
      <w:docPartBody>
        <w:p w:rsidR="000A1923" w:rsidRDefault="00362FE7">
          <w:r w:rsidRPr="00AC759C">
            <w:rPr>
              <w:rStyle w:val="PlaceholderText"/>
            </w:rPr>
            <w:t>Choose an item.</w:t>
          </w:r>
        </w:p>
      </w:docPartBody>
    </w:docPart>
    <w:docPart>
      <w:docPartPr>
        <w:name w:val="8DCD1F5DADEE45D2996F88D41F015400"/>
        <w:category>
          <w:name w:val="General"/>
          <w:gallery w:val="placeholder"/>
        </w:category>
        <w:types>
          <w:type w:val="bbPlcHdr"/>
        </w:types>
        <w:behaviors>
          <w:behavior w:val="content"/>
        </w:behaviors>
        <w:guid w:val="{D6089D58-F92F-4FC8-B4C4-B5D8A9953F6A}"/>
      </w:docPartPr>
      <w:docPartBody>
        <w:p w:rsidR="000A1923" w:rsidRDefault="00362FE7">
          <w:r w:rsidRPr="00AC759C">
            <w:rPr>
              <w:rStyle w:val="PlaceholderText"/>
            </w:rPr>
            <w:t>Choose an item.</w:t>
          </w:r>
        </w:p>
      </w:docPartBody>
    </w:docPart>
    <w:docPart>
      <w:docPartPr>
        <w:name w:val="960A7881E82E41F28911A5E4FB5CB394"/>
        <w:category>
          <w:name w:val="General"/>
          <w:gallery w:val="placeholder"/>
        </w:category>
        <w:types>
          <w:type w:val="bbPlcHdr"/>
        </w:types>
        <w:behaviors>
          <w:behavior w:val="content"/>
        </w:behaviors>
        <w:guid w:val="{6A1026D0-208B-47AA-8269-46BCE84343C3}"/>
      </w:docPartPr>
      <w:docPartBody>
        <w:p w:rsidR="000A1923" w:rsidRDefault="00362FE7">
          <w:r w:rsidRPr="00AC759C">
            <w:rPr>
              <w:rStyle w:val="PlaceholderText"/>
            </w:rPr>
            <w:t>Choose an item.</w:t>
          </w:r>
        </w:p>
      </w:docPartBody>
    </w:docPart>
    <w:docPart>
      <w:docPartPr>
        <w:name w:val="5A53FACD409B4946B815229F06F4D792"/>
        <w:category>
          <w:name w:val="General"/>
          <w:gallery w:val="placeholder"/>
        </w:category>
        <w:types>
          <w:type w:val="bbPlcHdr"/>
        </w:types>
        <w:behaviors>
          <w:behavior w:val="content"/>
        </w:behaviors>
        <w:guid w:val="{E8DD304E-269C-475F-8D1E-D827A34DE3F6}"/>
      </w:docPartPr>
      <w:docPartBody>
        <w:p w:rsidR="000A1923" w:rsidRDefault="00362FE7">
          <w:r w:rsidRPr="00AC759C">
            <w:rPr>
              <w:rStyle w:val="PlaceholderText"/>
            </w:rPr>
            <w:t>Choose an item.</w:t>
          </w:r>
        </w:p>
      </w:docPartBody>
    </w:docPart>
    <w:docPart>
      <w:docPartPr>
        <w:name w:val="97E8F90653234E388DCBEF0EEDC2E5B3"/>
        <w:category>
          <w:name w:val="General"/>
          <w:gallery w:val="placeholder"/>
        </w:category>
        <w:types>
          <w:type w:val="bbPlcHdr"/>
        </w:types>
        <w:behaviors>
          <w:behavior w:val="content"/>
        </w:behaviors>
        <w:guid w:val="{4385D684-A425-425B-B2C3-C0B00EFD53D1}"/>
      </w:docPartPr>
      <w:docPartBody>
        <w:p w:rsidR="000A1923" w:rsidRDefault="00362FE7">
          <w:r w:rsidRPr="00AC759C">
            <w:rPr>
              <w:rStyle w:val="PlaceholderText"/>
            </w:rPr>
            <w:t>Choose an item.</w:t>
          </w:r>
        </w:p>
      </w:docPartBody>
    </w:docPart>
    <w:docPart>
      <w:docPartPr>
        <w:name w:val="DEEE3EAC9C98470F949C36C4103173CF"/>
        <w:category>
          <w:name w:val="General"/>
          <w:gallery w:val="placeholder"/>
        </w:category>
        <w:types>
          <w:type w:val="bbPlcHdr"/>
        </w:types>
        <w:behaviors>
          <w:behavior w:val="content"/>
        </w:behaviors>
        <w:guid w:val="{5AC9A5BC-5A22-4E75-BA28-1B3F5F9333DC}"/>
      </w:docPartPr>
      <w:docPartBody>
        <w:p w:rsidR="000A1923" w:rsidRDefault="00362FE7">
          <w:r w:rsidRPr="00AC759C">
            <w:rPr>
              <w:rStyle w:val="PlaceholderText"/>
            </w:rPr>
            <w:t>Choose an item.</w:t>
          </w:r>
        </w:p>
      </w:docPartBody>
    </w:docPart>
    <w:docPart>
      <w:docPartPr>
        <w:name w:val="B3312D1BC6B3474E82D2D4CBC87BE3BB"/>
        <w:category>
          <w:name w:val="General"/>
          <w:gallery w:val="placeholder"/>
        </w:category>
        <w:types>
          <w:type w:val="bbPlcHdr"/>
        </w:types>
        <w:behaviors>
          <w:behavior w:val="content"/>
        </w:behaviors>
        <w:guid w:val="{6164E479-5388-41DF-9554-33BD39FE66B9}"/>
      </w:docPartPr>
      <w:docPartBody>
        <w:p w:rsidR="000A1923" w:rsidRDefault="00362FE7">
          <w:r w:rsidRPr="00AC759C">
            <w:rPr>
              <w:rStyle w:val="PlaceholderText"/>
            </w:rPr>
            <w:t>Choose an item.</w:t>
          </w:r>
        </w:p>
      </w:docPartBody>
    </w:docPart>
    <w:docPart>
      <w:docPartPr>
        <w:name w:val="5CAAFEB9E84841B19346527C26F2855D"/>
        <w:category>
          <w:name w:val="General"/>
          <w:gallery w:val="placeholder"/>
        </w:category>
        <w:types>
          <w:type w:val="bbPlcHdr"/>
        </w:types>
        <w:behaviors>
          <w:behavior w:val="content"/>
        </w:behaviors>
        <w:guid w:val="{1DC57FEF-96A9-4A5A-B0A7-F503278E4E1B}"/>
      </w:docPartPr>
      <w:docPartBody>
        <w:p w:rsidR="000A1923" w:rsidRDefault="00362FE7">
          <w:r w:rsidRPr="00AC759C">
            <w:rPr>
              <w:rStyle w:val="PlaceholderText"/>
            </w:rPr>
            <w:t>Choose an item.</w:t>
          </w:r>
        </w:p>
      </w:docPartBody>
    </w:docPart>
    <w:docPart>
      <w:docPartPr>
        <w:name w:val="E8ACDDA5D39B48FFBFAB5BF3170AD94B"/>
        <w:category>
          <w:name w:val="General"/>
          <w:gallery w:val="placeholder"/>
        </w:category>
        <w:types>
          <w:type w:val="bbPlcHdr"/>
        </w:types>
        <w:behaviors>
          <w:behavior w:val="content"/>
        </w:behaviors>
        <w:guid w:val="{F77AA1DB-E174-4A86-A9C9-6B0AA9FEF109}"/>
      </w:docPartPr>
      <w:docPartBody>
        <w:p w:rsidR="000A1923" w:rsidRDefault="00362FE7">
          <w:r w:rsidRPr="00AC759C">
            <w:rPr>
              <w:rStyle w:val="PlaceholderText"/>
            </w:rPr>
            <w:t>Choose an item.</w:t>
          </w:r>
        </w:p>
      </w:docPartBody>
    </w:docPart>
    <w:docPart>
      <w:docPartPr>
        <w:name w:val="CBBC4E6EC9F348A4A5D5C2199B41206F"/>
        <w:category>
          <w:name w:val="General"/>
          <w:gallery w:val="placeholder"/>
        </w:category>
        <w:types>
          <w:type w:val="bbPlcHdr"/>
        </w:types>
        <w:behaviors>
          <w:behavior w:val="content"/>
        </w:behaviors>
        <w:guid w:val="{0FEF86EE-3A16-473E-86E5-104764B69CE3}"/>
      </w:docPartPr>
      <w:docPartBody>
        <w:p w:rsidR="000A1923" w:rsidRDefault="00362FE7">
          <w:r w:rsidRPr="00AC759C">
            <w:rPr>
              <w:rStyle w:val="PlaceholderText"/>
            </w:rPr>
            <w:t>Choose an item.</w:t>
          </w:r>
        </w:p>
      </w:docPartBody>
    </w:docPart>
    <w:docPart>
      <w:docPartPr>
        <w:name w:val="607F7B755ED44608B1F074F3222A0F70"/>
        <w:category>
          <w:name w:val="General"/>
          <w:gallery w:val="placeholder"/>
        </w:category>
        <w:types>
          <w:type w:val="bbPlcHdr"/>
        </w:types>
        <w:behaviors>
          <w:behavior w:val="content"/>
        </w:behaviors>
        <w:guid w:val="{708F9ED4-A96B-4AB7-89CE-ACCF03ADFAAD}"/>
      </w:docPartPr>
      <w:docPartBody>
        <w:p w:rsidR="000A1923" w:rsidRDefault="00362FE7">
          <w:r w:rsidRPr="00AC759C">
            <w:rPr>
              <w:rStyle w:val="PlaceholderText"/>
            </w:rPr>
            <w:t>Choose an item.</w:t>
          </w:r>
        </w:p>
      </w:docPartBody>
    </w:docPart>
    <w:docPart>
      <w:docPartPr>
        <w:name w:val="6351F6270CBB4530A12BDEB6C6D826ED"/>
        <w:category>
          <w:name w:val="General"/>
          <w:gallery w:val="placeholder"/>
        </w:category>
        <w:types>
          <w:type w:val="bbPlcHdr"/>
        </w:types>
        <w:behaviors>
          <w:behavior w:val="content"/>
        </w:behaviors>
        <w:guid w:val="{1738BE65-CDD4-4BBC-80F7-809277D66EEF}"/>
      </w:docPartPr>
      <w:docPartBody>
        <w:p w:rsidR="00786CE8" w:rsidRDefault="00DA723C" w:rsidP="00DA723C">
          <w:pPr>
            <w:pStyle w:val="6351F6270CBB4530A12BDEB6C6D826ED"/>
          </w:pPr>
          <w:r w:rsidRPr="00AC759C">
            <w:rPr>
              <w:rStyle w:val="PlaceholderText"/>
            </w:rPr>
            <w:t>Choose an item.</w:t>
          </w:r>
        </w:p>
      </w:docPartBody>
    </w:docPart>
    <w:docPart>
      <w:docPartPr>
        <w:name w:val="F14EC36360524200ABEF6756B4E2650D"/>
        <w:category>
          <w:name w:val="General"/>
          <w:gallery w:val="placeholder"/>
        </w:category>
        <w:types>
          <w:type w:val="bbPlcHdr"/>
        </w:types>
        <w:behaviors>
          <w:behavior w:val="content"/>
        </w:behaviors>
        <w:guid w:val="{9DF8C4B0-AF45-4FF0-AA26-8972C3BDAD2E}"/>
      </w:docPartPr>
      <w:docPartBody>
        <w:p w:rsidR="00786CE8" w:rsidRDefault="00DA723C" w:rsidP="00DA723C">
          <w:pPr>
            <w:pStyle w:val="F14EC36360524200ABEF6756B4E2650D"/>
          </w:pPr>
          <w:r w:rsidRPr="00AC759C">
            <w:rPr>
              <w:rStyle w:val="PlaceholderText"/>
            </w:rPr>
            <w:t>Choose an item.</w:t>
          </w:r>
        </w:p>
      </w:docPartBody>
    </w:docPart>
    <w:docPart>
      <w:docPartPr>
        <w:name w:val="003A382A569147CCA4A342213E8BD757"/>
        <w:category>
          <w:name w:val="General"/>
          <w:gallery w:val="placeholder"/>
        </w:category>
        <w:types>
          <w:type w:val="bbPlcHdr"/>
        </w:types>
        <w:behaviors>
          <w:behavior w:val="content"/>
        </w:behaviors>
        <w:guid w:val="{402C1087-6D64-441D-823F-ADBF2A081013}"/>
      </w:docPartPr>
      <w:docPartBody>
        <w:p w:rsidR="00786CE8" w:rsidRDefault="00DA723C" w:rsidP="00DA723C">
          <w:pPr>
            <w:pStyle w:val="003A382A569147CCA4A342213E8BD757"/>
          </w:pPr>
          <w:r w:rsidRPr="00AC759C">
            <w:rPr>
              <w:rStyle w:val="PlaceholderText"/>
            </w:rPr>
            <w:t>Choose an item.</w:t>
          </w:r>
        </w:p>
      </w:docPartBody>
    </w:docPart>
    <w:docPart>
      <w:docPartPr>
        <w:name w:val="D5F95162274642718C24BCE64CB87017"/>
        <w:category>
          <w:name w:val="General"/>
          <w:gallery w:val="placeholder"/>
        </w:category>
        <w:types>
          <w:type w:val="bbPlcHdr"/>
        </w:types>
        <w:behaviors>
          <w:behavior w:val="content"/>
        </w:behaviors>
        <w:guid w:val="{98D5D2E9-FD10-49F8-AB09-2737CE213395}"/>
      </w:docPartPr>
      <w:docPartBody>
        <w:p w:rsidR="00786CE8" w:rsidRDefault="00DA723C" w:rsidP="00DA723C">
          <w:pPr>
            <w:pStyle w:val="D5F95162274642718C24BCE64CB87017"/>
          </w:pPr>
          <w:r w:rsidRPr="00AC759C">
            <w:rPr>
              <w:rStyle w:val="PlaceholderText"/>
            </w:rPr>
            <w:t>Choose an item.</w:t>
          </w:r>
        </w:p>
      </w:docPartBody>
    </w:docPart>
    <w:docPart>
      <w:docPartPr>
        <w:name w:val="4CBAFA9323FC4DADA8731BA5602E69C1"/>
        <w:category>
          <w:name w:val="General"/>
          <w:gallery w:val="placeholder"/>
        </w:category>
        <w:types>
          <w:type w:val="bbPlcHdr"/>
        </w:types>
        <w:behaviors>
          <w:behavior w:val="content"/>
        </w:behaviors>
        <w:guid w:val="{0714279D-B05D-4694-BB99-9F60A4F53174}"/>
      </w:docPartPr>
      <w:docPartBody>
        <w:p w:rsidR="00786CE8" w:rsidRDefault="00DA723C" w:rsidP="00DA723C">
          <w:pPr>
            <w:pStyle w:val="4CBAFA9323FC4DADA8731BA5602E69C1"/>
          </w:pPr>
          <w:r w:rsidRPr="00AC759C">
            <w:rPr>
              <w:rStyle w:val="PlaceholderText"/>
            </w:rPr>
            <w:t>Choose an item.</w:t>
          </w:r>
        </w:p>
      </w:docPartBody>
    </w:docPart>
    <w:docPart>
      <w:docPartPr>
        <w:name w:val="284AB11B2DCC45D38DE80AC31F5D6EA7"/>
        <w:category>
          <w:name w:val="General"/>
          <w:gallery w:val="placeholder"/>
        </w:category>
        <w:types>
          <w:type w:val="bbPlcHdr"/>
        </w:types>
        <w:behaviors>
          <w:behavior w:val="content"/>
        </w:behaviors>
        <w:guid w:val="{86AE0ACA-6768-4F7E-A4A2-72BADDE16BA5}"/>
      </w:docPartPr>
      <w:docPartBody>
        <w:p w:rsidR="00786CE8" w:rsidRDefault="00DA723C" w:rsidP="00DA723C">
          <w:pPr>
            <w:pStyle w:val="284AB11B2DCC45D38DE80AC31F5D6EA7"/>
          </w:pPr>
          <w:r w:rsidRPr="00AC759C">
            <w:rPr>
              <w:rStyle w:val="PlaceholderText"/>
            </w:rPr>
            <w:t>Choose an item.</w:t>
          </w:r>
        </w:p>
      </w:docPartBody>
    </w:docPart>
    <w:docPart>
      <w:docPartPr>
        <w:name w:val="E0E690F91F094DC49B1327E8E3CC53D4"/>
        <w:category>
          <w:name w:val="General"/>
          <w:gallery w:val="placeholder"/>
        </w:category>
        <w:types>
          <w:type w:val="bbPlcHdr"/>
        </w:types>
        <w:behaviors>
          <w:behavior w:val="content"/>
        </w:behaviors>
        <w:guid w:val="{CF13D557-E1C3-4646-838D-F244E30AC503}"/>
      </w:docPartPr>
      <w:docPartBody>
        <w:p w:rsidR="00786CE8" w:rsidRDefault="00DA723C" w:rsidP="00DA723C">
          <w:pPr>
            <w:pStyle w:val="E0E690F91F094DC49B1327E8E3CC53D4"/>
          </w:pPr>
          <w:r w:rsidRPr="00AC759C">
            <w:rPr>
              <w:rStyle w:val="PlaceholderText"/>
            </w:rPr>
            <w:t>Choose an item.</w:t>
          </w:r>
        </w:p>
      </w:docPartBody>
    </w:docPart>
    <w:docPart>
      <w:docPartPr>
        <w:name w:val="C6FA730D60C9445DA459FA6DB38F1380"/>
        <w:category>
          <w:name w:val="General"/>
          <w:gallery w:val="placeholder"/>
        </w:category>
        <w:types>
          <w:type w:val="bbPlcHdr"/>
        </w:types>
        <w:behaviors>
          <w:behavior w:val="content"/>
        </w:behaviors>
        <w:guid w:val="{BA0668E8-BC77-4BE3-987C-831A8B23B131}"/>
      </w:docPartPr>
      <w:docPartBody>
        <w:p w:rsidR="00786CE8" w:rsidRDefault="00DA723C" w:rsidP="00DA723C">
          <w:pPr>
            <w:pStyle w:val="C6FA730D60C9445DA459FA6DB38F1380"/>
          </w:pPr>
          <w:r w:rsidRPr="00AC759C">
            <w:rPr>
              <w:rStyle w:val="PlaceholderText"/>
            </w:rPr>
            <w:t>Choose an item.</w:t>
          </w:r>
        </w:p>
      </w:docPartBody>
    </w:docPart>
    <w:docPart>
      <w:docPartPr>
        <w:name w:val="090D129BCDF04BF48808DFDDE0BAACE8"/>
        <w:category>
          <w:name w:val="General"/>
          <w:gallery w:val="placeholder"/>
        </w:category>
        <w:types>
          <w:type w:val="bbPlcHdr"/>
        </w:types>
        <w:behaviors>
          <w:behavior w:val="content"/>
        </w:behaviors>
        <w:guid w:val="{163EDC0F-4C85-4C22-AD08-7F657BEC7BF7}"/>
      </w:docPartPr>
      <w:docPartBody>
        <w:p w:rsidR="00786CE8" w:rsidRDefault="00DA723C" w:rsidP="00DA723C">
          <w:pPr>
            <w:pStyle w:val="090D129BCDF04BF48808DFDDE0BAACE8"/>
          </w:pPr>
          <w:r w:rsidRPr="00AC759C">
            <w:rPr>
              <w:rStyle w:val="PlaceholderText"/>
            </w:rPr>
            <w:t>Choose an item.</w:t>
          </w:r>
        </w:p>
      </w:docPartBody>
    </w:docPart>
    <w:docPart>
      <w:docPartPr>
        <w:name w:val="3DC2DEA1FDE34F11B2F71F06FE03A97C"/>
        <w:category>
          <w:name w:val="General"/>
          <w:gallery w:val="placeholder"/>
        </w:category>
        <w:types>
          <w:type w:val="bbPlcHdr"/>
        </w:types>
        <w:behaviors>
          <w:behavior w:val="content"/>
        </w:behaviors>
        <w:guid w:val="{591C3687-D865-4FF5-B6F0-C83203EF774F}"/>
      </w:docPartPr>
      <w:docPartBody>
        <w:p w:rsidR="00786CE8" w:rsidRDefault="00DA723C" w:rsidP="00DA723C">
          <w:pPr>
            <w:pStyle w:val="3DC2DEA1FDE34F11B2F71F06FE03A97C"/>
          </w:pPr>
          <w:r w:rsidRPr="00AC759C">
            <w:rPr>
              <w:rStyle w:val="PlaceholderText"/>
            </w:rPr>
            <w:t>Choose an item.</w:t>
          </w:r>
        </w:p>
      </w:docPartBody>
    </w:docPart>
    <w:docPart>
      <w:docPartPr>
        <w:name w:val="92657C040B33402C8F477C948CC20546"/>
        <w:category>
          <w:name w:val="General"/>
          <w:gallery w:val="placeholder"/>
        </w:category>
        <w:types>
          <w:type w:val="bbPlcHdr"/>
        </w:types>
        <w:behaviors>
          <w:behavior w:val="content"/>
        </w:behaviors>
        <w:guid w:val="{AB438A38-3FDD-417A-A788-0E4A4DD5D64C}"/>
      </w:docPartPr>
      <w:docPartBody>
        <w:p w:rsidR="00786CE8" w:rsidRDefault="00DA723C" w:rsidP="00DA723C">
          <w:pPr>
            <w:pStyle w:val="92657C040B33402C8F477C948CC20546"/>
          </w:pPr>
          <w:r w:rsidRPr="00AC759C">
            <w:rPr>
              <w:rStyle w:val="PlaceholderText"/>
            </w:rPr>
            <w:t>Choose an item.</w:t>
          </w:r>
        </w:p>
      </w:docPartBody>
    </w:docPart>
    <w:docPart>
      <w:docPartPr>
        <w:name w:val="A2E955C7E32646E79C7813658516ECCF"/>
        <w:category>
          <w:name w:val="General"/>
          <w:gallery w:val="placeholder"/>
        </w:category>
        <w:types>
          <w:type w:val="bbPlcHdr"/>
        </w:types>
        <w:behaviors>
          <w:behavior w:val="content"/>
        </w:behaviors>
        <w:guid w:val="{76CFD882-EE20-46BD-8532-0D87853F6665}"/>
      </w:docPartPr>
      <w:docPartBody>
        <w:p w:rsidR="00786CE8" w:rsidRDefault="00DA723C" w:rsidP="00DA723C">
          <w:pPr>
            <w:pStyle w:val="A2E955C7E32646E79C7813658516ECCF"/>
          </w:pPr>
          <w:r w:rsidRPr="00AC759C">
            <w:rPr>
              <w:rStyle w:val="PlaceholderText"/>
            </w:rPr>
            <w:t>Choose an item.</w:t>
          </w:r>
        </w:p>
      </w:docPartBody>
    </w:docPart>
    <w:docPart>
      <w:docPartPr>
        <w:name w:val="B04F615D6B4A475E8C68A8295B1A38DC"/>
        <w:category>
          <w:name w:val="General"/>
          <w:gallery w:val="placeholder"/>
        </w:category>
        <w:types>
          <w:type w:val="bbPlcHdr"/>
        </w:types>
        <w:behaviors>
          <w:behavior w:val="content"/>
        </w:behaviors>
        <w:guid w:val="{FAF22E87-B707-4B27-824F-9304381145BD}"/>
      </w:docPartPr>
      <w:docPartBody>
        <w:p w:rsidR="00786CE8" w:rsidRDefault="00DA723C" w:rsidP="00DA723C">
          <w:pPr>
            <w:pStyle w:val="B04F615D6B4A475E8C68A8295B1A38DC"/>
          </w:pPr>
          <w:r w:rsidRPr="00AC759C">
            <w:rPr>
              <w:rStyle w:val="PlaceholderText"/>
            </w:rPr>
            <w:t>Choose an item.</w:t>
          </w:r>
        </w:p>
      </w:docPartBody>
    </w:docPart>
    <w:docPart>
      <w:docPartPr>
        <w:name w:val="3124F7B3FFB34CA8B61C30E076C8DF8D"/>
        <w:category>
          <w:name w:val="General"/>
          <w:gallery w:val="placeholder"/>
        </w:category>
        <w:types>
          <w:type w:val="bbPlcHdr"/>
        </w:types>
        <w:behaviors>
          <w:behavior w:val="content"/>
        </w:behaviors>
        <w:guid w:val="{286D12C1-953F-4F51-9B87-39536ED5AE4C}"/>
      </w:docPartPr>
      <w:docPartBody>
        <w:p w:rsidR="00786CE8" w:rsidRDefault="00DA723C" w:rsidP="00DA723C">
          <w:pPr>
            <w:pStyle w:val="3124F7B3FFB34CA8B61C30E076C8DF8D"/>
          </w:pPr>
          <w:r w:rsidRPr="00AC759C">
            <w:rPr>
              <w:rStyle w:val="PlaceholderText"/>
            </w:rPr>
            <w:t>Choose an item.</w:t>
          </w:r>
        </w:p>
      </w:docPartBody>
    </w:docPart>
    <w:docPart>
      <w:docPartPr>
        <w:name w:val="5485CDA3D5514B2A849BC3262C04F743"/>
        <w:category>
          <w:name w:val="General"/>
          <w:gallery w:val="placeholder"/>
        </w:category>
        <w:types>
          <w:type w:val="bbPlcHdr"/>
        </w:types>
        <w:behaviors>
          <w:behavior w:val="content"/>
        </w:behaviors>
        <w:guid w:val="{30F1DFDC-2EB5-41E6-8347-75F3C2535543}"/>
      </w:docPartPr>
      <w:docPartBody>
        <w:p w:rsidR="00786CE8" w:rsidRDefault="00DA723C" w:rsidP="00DA723C">
          <w:pPr>
            <w:pStyle w:val="5485CDA3D5514B2A849BC3262C04F743"/>
          </w:pPr>
          <w:r w:rsidRPr="00AC759C">
            <w:rPr>
              <w:rStyle w:val="PlaceholderText"/>
            </w:rPr>
            <w:t>Choose an item.</w:t>
          </w:r>
        </w:p>
      </w:docPartBody>
    </w:docPart>
    <w:docPart>
      <w:docPartPr>
        <w:name w:val="BD4472D2BA944F58810B507823753757"/>
        <w:category>
          <w:name w:val="General"/>
          <w:gallery w:val="placeholder"/>
        </w:category>
        <w:types>
          <w:type w:val="bbPlcHdr"/>
        </w:types>
        <w:behaviors>
          <w:behavior w:val="content"/>
        </w:behaviors>
        <w:guid w:val="{BDCC03D4-3D00-488B-97DB-7A7124C20659}"/>
      </w:docPartPr>
      <w:docPartBody>
        <w:p w:rsidR="00786CE8" w:rsidRDefault="00DA723C" w:rsidP="00DA723C">
          <w:pPr>
            <w:pStyle w:val="BD4472D2BA944F58810B507823753757"/>
          </w:pPr>
          <w:r w:rsidRPr="00AC759C">
            <w:rPr>
              <w:rStyle w:val="PlaceholderText"/>
            </w:rPr>
            <w:t>Choose an item.</w:t>
          </w:r>
        </w:p>
      </w:docPartBody>
    </w:docPart>
    <w:docPart>
      <w:docPartPr>
        <w:name w:val="F22DA4888DB841FDA9A5B488B0660932"/>
        <w:category>
          <w:name w:val="General"/>
          <w:gallery w:val="placeholder"/>
        </w:category>
        <w:types>
          <w:type w:val="bbPlcHdr"/>
        </w:types>
        <w:behaviors>
          <w:behavior w:val="content"/>
        </w:behaviors>
        <w:guid w:val="{44804B85-A264-4490-A9A2-A7F61E5DD5C3}"/>
      </w:docPartPr>
      <w:docPartBody>
        <w:p w:rsidR="00786CE8" w:rsidRDefault="00DA723C" w:rsidP="00DA723C">
          <w:pPr>
            <w:pStyle w:val="F22DA4888DB841FDA9A5B488B0660932"/>
          </w:pPr>
          <w:r w:rsidRPr="00AC759C">
            <w:rPr>
              <w:rStyle w:val="PlaceholderText"/>
            </w:rPr>
            <w:t>Choose an item.</w:t>
          </w:r>
        </w:p>
      </w:docPartBody>
    </w:docPart>
    <w:docPart>
      <w:docPartPr>
        <w:name w:val="A3BA8FB18FAE439C9FE9B09A0383910D"/>
        <w:category>
          <w:name w:val="General"/>
          <w:gallery w:val="placeholder"/>
        </w:category>
        <w:types>
          <w:type w:val="bbPlcHdr"/>
        </w:types>
        <w:behaviors>
          <w:behavior w:val="content"/>
        </w:behaviors>
        <w:guid w:val="{C2FA8B19-70C3-4326-A0AA-20FEE8BE0152}"/>
      </w:docPartPr>
      <w:docPartBody>
        <w:p w:rsidR="00786CE8" w:rsidRDefault="00DA723C" w:rsidP="00DA723C">
          <w:pPr>
            <w:pStyle w:val="A3BA8FB18FAE439C9FE9B09A0383910D"/>
          </w:pPr>
          <w:r w:rsidRPr="00AC759C">
            <w:rPr>
              <w:rStyle w:val="PlaceholderText"/>
            </w:rPr>
            <w:t>Choose an item.</w:t>
          </w:r>
        </w:p>
      </w:docPartBody>
    </w:docPart>
    <w:docPart>
      <w:docPartPr>
        <w:name w:val="303CCD6FFFF9413096FDC9A2F92F2ED6"/>
        <w:category>
          <w:name w:val="General"/>
          <w:gallery w:val="placeholder"/>
        </w:category>
        <w:types>
          <w:type w:val="bbPlcHdr"/>
        </w:types>
        <w:behaviors>
          <w:behavior w:val="content"/>
        </w:behaviors>
        <w:guid w:val="{251E5D31-9DAC-4CC2-A4C2-4F02A552142C}"/>
      </w:docPartPr>
      <w:docPartBody>
        <w:p w:rsidR="00786CE8" w:rsidRDefault="00DA723C" w:rsidP="00DA723C">
          <w:pPr>
            <w:pStyle w:val="303CCD6FFFF9413096FDC9A2F92F2ED6"/>
          </w:pPr>
          <w:r w:rsidRPr="00AC759C">
            <w:rPr>
              <w:rStyle w:val="PlaceholderText"/>
            </w:rPr>
            <w:t>Choose an item.</w:t>
          </w:r>
        </w:p>
      </w:docPartBody>
    </w:docPart>
    <w:docPart>
      <w:docPartPr>
        <w:name w:val="4078AB6F69964E488E1E26652560BB94"/>
        <w:category>
          <w:name w:val="General"/>
          <w:gallery w:val="placeholder"/>
        </w:category>
        <w:types>
          <w:type w:val="bbPlcHdr"/>
        </w:types>
        <w:behaviors>
          <w:behavior w:val="content"/>
        </w:behaviors>
        <w:guid w:val="{FAE110B6-73E3-406E-AA18-1A2C62CCF9D6}"/>
      </w:docPartPr>
      <w:docPartBody>
        <w:p w:rsidR="00786CE8" w:rsidRDefault="00DA723C" w:rsidP="00DA723C">
          <w:pPr>
            <w:pStyle w:val="4078AB6F69964E488E1E26652560BB94"/>
          </w:pPr>
          <w:r w:rsidRPr="00AC759C">
            <w:rPr>
              <w:rStyle w:val="PlaceholderText"/>
            </w:rPr>
            <w:t>Choose an item.</w:t>
          </w:r>
        </w:p>
      </w:docPartBody>
    </w:docPart>
    <w:docPart>
      <w:docPartPr>
        <w:name w:val="E5EC1177386E470CA559B18E81FD50A1"/>
        <w:category>
          <w:name w:val="General"/>
          <w:gallery w:val="placeholder"/>
        </w:category>
        <w:types>
          <w:type w:val="bbPlcHdr"/>
        </w:types>
        <w:behaviors>
          <w:behavior w:val="content"/>
        </w:behaviors>
        <w:guid w:val="{99B7D616-FDA6-42F4-AC52-121F81556E92}"/>
      </w:docPartPr>
      <w:docPartBody>
        <w:p w:rsidR="00786CE8" w:rsidRDefault="00DA723C" w:rsidP="00DA723C">
          <w:pPr>
            <w:pStyle w:val="E5EC1177386E470CA559B18E81FD50A1"/>
          </w:pPr>
          <w:r w:rsidRPr="00AC759C">
            <w:rPr>
              <w:rStyle w:val="PlaceholderText"/>
            </w:rPr>
            <w:t>Choose an item.</w:t>
          </w:r>
        </w:p>
      </w:docPartBody>
    </w:docPart>
    <w:docPart>
      <w:docPartPr>
        <w:name w:val="8AE9ADC6CBEE4396960C1D28BA0A9AB0"/>
        <w:category>
          <w:name w:val="General"/>
          <w:gallery w:val="placeholder"/>
        </w:category>
        <w:types>
          <w:type w:val="bbPlcHdr"/>
        </w:types>
        <w:behaviors>
          <w:behavior w:val="content"/>
        </w:behaviors>
        <w:guid w:val="{FAF287CA-160A-4C79-A569-4AAAACD6E34A}"/>
      </w:docPartPr>
      <w:docPartBody>
        <w:p w:rsidR="00492857" w:rsidRDefault="000B6C13" w:rsidP="000B6C13">
          <w:pPr>
            <w:pStyle w:val="8AE9ADC6CBEE4396960C1D28BA0A9AB0"/>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B0334"/>
    <w:rsid w:val="001B1316"/>
    <w:rsid w:val="001D5266"/>
    <w:rsid w:val="001D70F8"/>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2027"/>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5F4F79"/>
    <w:rsid w:val="00605EB9"/>
    <w:rsid w:val="00660827"/>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14261"/>
    <w:rsid w:val="00C23B3D"/>
    <w:rsid w:val="00C36D64"/>
    <w:rsid w:val="00C44BA4"/>
    <w:rsid w:val="00C45B30"/>
    <w:rsid w:val="00C50FBB"/>
    <w:rsid w:val="00C51D43"/>
    <w:rsid w:val="00C77994"/>
    <w:rsid w:val="00C95E48"/>
    <w:rsid w:val="00CA1D45"/>
    <w:rsid w:val="00CA506A"/>
    <w:rsid w:val="00CA6278"/>
    <w:rsid w:val="00CB5F0E"/>
    <w:rsid w:val="00CD4F31"/>
    <w:rsid w:val="00D10C44"/>
    <w:rsid w:val="00D14151"/>
    <w:rsid w:val="00D211A2"/>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92D18"/>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2BE"/>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D193024971A42FB8F468D65978C1B45">
    <w:name w:val="DD193024971A42FB8F468D65978C1B45"/>
    <w:rsid w:val="00F72DFE"/>
    <w:pPr>
      <w:spacing w:after="160" w:line="259" w:lineRule="auto"/>
    </w:pPr>
  </w:style>
  <w:style w:type="paragraph" w:customStyle="1" w:styleId="6351F6270CBB4530A12BDEB6C6D826ED">
    <w:name w:val="6351F6270CBB4530A12BDEB6C6D826ED"/>
    <w:rsid w:val="00DA723C"/>
    <w:pPr>
      <w:spacing w:after="160" w:line="259" w:lineRule="auto"/>
    </w:pPr>
  </w:style>
  <w:style w:type="paragraph" w:customStyle="1" w:styleId="F14EC36360524200ABEF6756B4E2650D">
    <w:name w:val="F14EC36360524200ABEF6756B4E2650D"/>
    <w:rsid w:val="00DA723C"/>
    <w:pPr>
      <w:spacing w:after="160" w:line="259" w:lineRule="auto"/>
    </w:pPr>
  </w:style>
  <w:style w:type="paragraph" w:customStyle="1" w:styleId="003A382A569147CCA4A342213E8BD757">
    <w:name w:val="003A382A569147CCA4A342213E8BD757"/>
    <w:rsid w:val="00DA723C"/>
    <w:pPr>
      <w:spacing w:after="160" w:line="259" w:lineRule="auto"/>
    </w:pPr>
  </w:style>
  <w:style w:type="paragraph" w:customStyle="1" w:styleId="D5F95162274642718C24BCE64CB87017">
    <w:name w:val="D5F95162274642718C24BCE64CB87017"/>
    <w:rsid w:val="00DA723C"/>
    <w:pPr>
      <w:spacing w:after="160" w:line="259" w:lineRule="auto"/>
    </w:pPr>
  </w:style>
  <w:style w:type="paragraph" w:customStyle="1" w:styleId="4CBAFA9323FC4DADA8731BA5602E69C1">
    <w:name w:val="4CBAFA9323FC4DADA8731BA5602E69C1"/>
    <w:rsid w:val="00DA723C"/>
    <w:pPr>
      <w:spacing w:after="160" w:line="259" w:lineRule="auto"/>
    </w:pPr>
  </w:style>
  <w:style w:type="paragraph" w:customStyle="1" w:styleId="284AB11B2DCC45D38DE80AC31F5D6EA7">
    <w:name w:val="284AB11B2DCC45D38DE80AC31F5D6EA7"/>
    <w:rsid w:val="00DA723C"/>
    <w:pPr>
      <w:spacing w:after="160" w:line="259" w:lineRule="auto"/>
    </w:pPr>
  </w:style>
  <w:style w:type="paragraph" w:customStyle="1" w:styleId="E0E690F91F094DC49B1327E8E3CC53D4">
    <w:name w:val="E0E690F91F094DC49B1327E8E3CC53D4"/>
    <w:rsid w:val="00DA723C"/>
    <w:pPr>
      <w:spacing w:after="160" w:line="259" w:lineRule="auto"/>
    </w:pPr>
  </w:style>
  <w:style w:type="paragraph" w:customStyle="1" w:styleId="C6FA730D60C9445DA459FA6DB38F1380">
    <w:name w:val="C6FA730D60C9445DA459FA6DB38F1380"/>
    <w:rsid w:val="00DA723C"/>
    <w:pPr>
      <w:spacing w:after="160" w:line="259" w:lineRule="auto"/>
    </w:pPr>
  </w:style>
  <w:style w:type="paragraph" w:customStyle="1" w:styleId="090D129BCDF04BF48808DFDDE0BAACE8">
    <w:name w:val="090D129BCDF04BF48808DFDDE0BAACE8"/>
    <w:rsid w:val="00DA723C"/>
    <w:pPr>
      <w:spacing w:after="160" w:line="259" w:lineRule="auto"/>
    </w:pPr>
  </w:style>
  <w:style w:type="paragraph" w:customStyle="1" w:styleId="3DC2DEA1FDE34F11B2F71F06FE03A97C">
    <w:name w:val="3DC2DEA1FDE34F11B2F71F06FE03A97C"/>
    <w:rsid w:val="00DA723C"/>
    <w:pPr>
      <w:spacing w:after="160" w:line="259" w:lineRule="auto"/>
    </w:pPr>
  </w:style>
  <w:style w:type="paragraph" w:customStyle="1" w:styleId="92657C040B33402C8F477C948CC20546">
    <w:name w:val="92657C040B33402C8F477C948CC20546"/>
    <w:rsid w:val="00DA723C"/>
    <w:pPr>
      <w:spacing w:after="160" w:line="259" w:lineRule="auto"/>
    </w:pPr>
  </w:style>
  <w:style w:type="paragraph" w:customStyle="1" w:styleId="A2E955C7E32646E79C7813658516ECCF">
    <w:name w:val="A2E955C7E32646E79C7813658516ECCF"/>
    <w:rsid w:val="00DA723C"/>
    <w:pPr>
      <w:spacing w:after="160" w:line="259" w:lineRule="auto"/>
    </w:pPr>
  </w:style>
  <w:style w:type="paragraph" w:customStyle="1" w:styleId="B04F615D6B4A475E8C68A8295B1A38DC">
    <w:name w:val="B04F615D6B4A475E8C68A8295B1A38DC"/>
    <w:rsid w:val="00DA723C"/>
    <w:pPr>
      <w:spacing w:after="160" w:line="259" w:lineRule="auto"/>
    </w:pPr>
  </w:style>
  <w:style w:type="paragraph" w:customStyle="1" w:styleId="3124F7B3FFB34CA8B61C30E076C8DF8D">
    <w:name w:val="3124F7B3FFB34CA8B61C30E076C8DF8D"/>
    <w:rsid w:val="00DA723C"/>
    <w:pPr>
      <w:spacing w:after="160" w:line="259" w:lineRule="auto"/>
    </w:pPr>
  </w:style>
  <w:style w:type="paragraph" w:customStyle="1" w:styleId="5485CDA3D5514B2A849BC3262C04F743">
    <w:name w:val="5485CDA3D5514B2A849BC3262C04F743"/>
    <w:rsid w:val="00DA723C"/>
    <w:pPr>
      <w:spacing w:after="160" w:line="259" w:lineRule="auto"/>
    </w:pPr>
  </w:style>
  <w:style w:type="paragraph" w:customStyle="1" w:styleId="BD4472D2BA944F58810B507823753757">
    <w:name w:val="BD4472D2BA944F58810B507823753757"/>
    <w:rsid w:val="00DA723C"/>
    <w:pPr>
      <w:spacing w:after="160" w:line="259" w:lineRule="auto"/>
    </w:pPr>
  </w:style>
  <w:style w:type="paragraph" w:customStyle="1" w:styleId="F22DA4888DB841FDA9A5B488B0660932">
    <w:name w:val="F22DA4888DB841FDA9A5B488B0660932"/>
    <w:rsid w:val="00DA723C"/>
    <w:pPr>
      <w:spacing w:after="160" w:line="259" w:lineRule="auto"/>
    </w:pPr>
  </w:style>
  <w:style w:type="paragraph" w:customStyle="1" w:styleId="A3BA8FB18FAE439C9FE9B09A0383910D">
    <w:name w:val="A3BA8FB18FAE439C9FE9B09A0383910D"/>
    <w:rsid w:val="00DA723C"/>
    <w:pPr>
      <w:spacing w:after="160" w:line="259" w:lineRule="auto"/>
    </w:pPr>
  </w:style>
  <w:style w:type="paragraph" w:customStyle="1" w:styleId="303CCD6FFFF9413096FDC9A2F92F2ED6">
    <w:name w:val="303CCD6FFFF9413096FDC9A2F92F2ED6"/>
    <w:rsid w:val="00DA723C"/>
    <w:pPr>
      <w:spacing w:after="160" w:line="259" w:lineRule="auto"/>
    </w:pPr>
  </w:style>
  <w:style w:type="paragraph" w:customStyle="1" w:styleId="4078AB6F69964E488E1E26652560BB94">
    <w:name w:val="4078AB6F69964E488E1E26652560BB94"/>
    <w:rsid w:val="00DA723C"/>
    <w:pPr>
      <w:spacing w:after="160" w:line="259" w:lineRule="auto"/>
    </w:pPr>
  </w:style>
  <w:style w:type="paragraph" w:customStyle="1" w:styleId="E5EC1177386E470CA559B18E81FD50A1">
    <w:name w:val="E5EC1177386E470CA559B18E81FD50A1"/>
    <w:rsid w:val="00DA723C"/>
    <w:pPr>
      <w:spacing w:after="160" w:line="259" w:lineRule="auto"/>
    </w:pPr>
  </w:style>
  <w:style w:type="paragraph" w:customStyle="1" w:styleId="8AE9ADC6CBEE4396960C1D28BA0A9AB0">
    <w:name w:val="8AE9ADC6CBEE4396960C1D28BA0A9AB0"/>
    <w:rsid w:val="000B6C1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NHSD-100104-670209642-6678</_dlc_DocId>
    <_dlc_DocIdUrl xmlns="569d152e-da5b-4bb7-ac8c-200ff2757395">
      <Url>https://hscic365.sharepoint.com/sites/GPSES/_layouts/15/DocIdRedir.aspx?ID=NHSD-100104-670209642-6678</Url>
      <Description>NHSD-100104-670209642-6678</Description>
    </_dlc_DocIdUrl>
    <_dlc_DocIdPersistId xmlns="569d152e-da5b-4bb7-ac8c-200ff2757395">false</_dlc_DocIdPersistId>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90041225-AADD-4352-B5E7-F7D7B6F59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7.xml><?xml version="1.0" encoding="utf-8"?>
<ds:datastoreItem xmlns:ds="http://schemas.openxmlformats.org/officeDocument/2006/customXml" ds:itemID="{1BFC7A0C-6107-4D9C-8898-0733AA0AC5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85</Pages>
  <Words>16371</Words>
  <Characters>93321</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Workforce</vt:lpstr>
    </vt:vector>
  </TitlesOfParts>
  <Company>HSCIC</Company>
  <LinksUpToDate>false</LinksUpToDate>
  <CharactersWithSpaces>109474</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Workforce</dc:title>
  <dc:subject>New GMS Contract QOF Implementation</dc:subject>
  <dc:creator>Paul Amos</dc:creator>
  <cp:keywords>QOF QOF</cp:keywords>
  <dc:description>4.0</dc:description>
  <cp:lastModifiedBy>Ross Ambler</cp:lastModifiedBy>
  <cp:revision>8</cp:revision>
  <cp:lastPrinted>2015-07-07T03:50:00Z</cp:lastPrinted>
  <dcterms:created xsi:type="dcterms:W3CDTF">2022-09-10T18:01:00Z</dcterms:created>
  <dcterms:modified xsi:type="dcterms:W3CDTF">2023-02-21T13:32:00Z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07f43f02-8a92-4f90-950d-ee6a598122c0</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2496800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