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EEBFD3B"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del w:id="0" w:author="Ross Ambler" w:date="2022-02-24T06:29:00Z">
            <w:r w:rsidR="00941001" w:rsidDel="00941001">
              <w:rPr>
                <w:rFonts w:cs="Arial"/>
                <w:color w:val="005EB8"/>
                <w:sz w:val="72"/>
                <w:szCs w:val="52"/>
              </w:rPr>
              <w:delText>Enhanced Services</w:delText>
            </w:r>
          </w:del>
          <w:ins w:id="1" w:author="Ross Ambler" w:date="2022-02-24T06:29:00Z">
            <w:r w:rsidR="00941001" w:rsidRPr="00451FA1">
              <w:rPr>
                <w:rFonts w:cs="Arial"/>
                <w:color w:val="005EB8"/>
                <w:sz w:val="72"/>
                <w:szCs w:val="52"/>
              </w:rPr>
              <w:t>Network Contract DES (NCD)</w:t>
            </w:r>
          </w:ins>
        </w:sdtContent>
      </w:sdt>
      <w:r w:rsidR="00850BDD" w:rsidRPr="003564FB">
        <w:rPr>
          <w:rFonts w:cs="Arial"/>
          <w:color w:val="005EB8"/>
          <w:sz w:val="72"/>
          <w:szCs w:val="52"/>
        </w:rPr>
        <w:t xml:space="preserve"> </w:t>
      </w:r>
      <w:del w:id="2" w:author="Catherine Sylvester" w:date="2021-10-07T22:24:00Z">
        <w:r w:rsidR="00850BDD" w:rsidRPr="003564FB" w:rsidDel="008A6ED1">
          <w:rPr>
            <w:rFonts w:cs="Arial"/>
            <w:color w:val="005EB8"/>
            <w:sz w:val="72"/>
            <w:szCs w:val="52"/>
          </w:rPr>
          <w:delText>20</w:delText>
        </w:r>
        <w:r w:rsidR="007446F3" w:rsidDel="008A6ED1">
          <w:rPr>
            <w:rFonts w:cs="Arial"/>
            <w:color w:val="005EB8"/>
            <w:sz w:val="72"/>
            <w:szCs w:val="52"/>
          </w:rPr>
          <w:delText>2</w:delText>
        </w:r>
        <w:r w:rsidR="003C58CA" w:rsidDel="008A6ED1">
          <w:rPr>
            <w:rFonts w:cs="Arial"/>
            <w:color w:val="005EB8"/>
            <w:sz w:val="72"/>
            <w:szCs w:val="52"/>
          </w:rPr>
          <w:delText>1</w:delText>
        </w:r>
        <w:r w:rsidR="00850BDD" w:rsidRPr="003564FB" w:rsidDel="008A6ED1">
          <w:rPr>
            <w:rFonts w:cs="Arial"/>
            <w:color w:val="005EB8"/>
            <w:sz w:val="72"/>
            <w:szCs w:val="52"/>
          </w:rPr>
          <w:delText>/</w:delText>
        </w:r>
        <w:r w:rsidR="007446F3" w:rsidDel="008A6ED1">
          <w:rPr>
            <w:rFonts w:cs="Arial"/>
            <w:color w:val="005EB8"/>
            <w:sz w:val="72"/>
            <w:szCs w:val="52"/>
          </w:rPr>
          <w:delText>22</w:delText>
        </w:r>
      </w:del>
      <w:ins w:id="3" w:author="Catherine Sylvester" w:date="2021-10-07T22:24:00Z">
        <w:r w:rsidR="008A6ED1">
          <w:rPr>
            <w:rFonts w:cs="Arial"/>
            <w:color w:val="005EB8"/>
            <w:sz w:val="72"/>
            <w:szCs w:val="52"/>
          </w:rPr>
          <w:t>2022/23</w:t>
        </w:r>
      </w:ins>
    </w:p>
    <w:p w14:paraId="1BF24174" w14:textId="4EAE67D0" w:rsidR="0093603A" w:rsidRPr="006F0CA9" w:rsidRDefault="0093603A" w:rsidP="006F0CA9">
      <w:pPr>
        <w:pStyle w:val="Title"/>
        <w:jc w:val="left"/>
        <w:rPr>
          <w:rFonts w:cs="Arial"/>
          <w:color w:val="005EB8"/>
          <w:sz w:val="40"/>
          <w:szCs w:val="32"/>
          <w:u w:val="none"/>
        </w:rPr>
      </w:pPr>
    </w:p>
    <w:p w14:paraId="5DB89B09" w14:textId="311E6D38" w:rsidR="00451F2A" w:rsidRPr="00C90E93" w:rsidRDefault="00C90E93" w:rsidP="008251BC">
      <w:pPr>
        <w:pStyle w:val="Title"/>
        <w:jc w:val="left"/>
        <w:rPr>
          <w:rFonts w:cs="Arial"/>
          <w:b w:val="0"/>
          <w:bCs w:val="0"/>
          <w:color w:val="003360"/>
          <w:sz w:val="72"/>
          <w:szCs w:val="72"/>
          <w:u w:val="none"/>
        </w:rPr>
      </w:pPr>
      <w:del w:id="4" w:author="Ross Ambler" w:date="2022-02-24T06:29:00Z">
        <w:r w:rsidRPr="00C90E93" w:rsidDel="00057D4A">
          <w:rPr>
            <w:rFonts w:cs="Arial"/>
            <w:b w:val="0"/>
            <w:bCs w:val="0"/>
            <w:color w:val="003360"/>
            <w:sz w:val="72"/>
            <w:szCs w:val="72"/>
            <w:u w:val="none"/>
          </w:rPr>
          <w:delText>Network Contract DES (NCD)</w:delText>
        </w:r>
      </w:del>
      <w:ins w:id="5" w:author="Ross Ambler" w:date="2022-02-24T06:29:00Z">
        <w:r w:rsidR="00057D4A">
          <w:rPr>
            <w:rFonts w:cs="Arial"/>
            <w:b w:val="0"/>
            <w:bCs w:val="0"/>
            <w:color w:val="003360"/>
            <w:sz w:val="72"/>
            <w:szCs w:val="72"/>
            <w:u w:val="none"/>
          </w:rPr>
          <w:t xml:space="preserve">Vaccination </w:t>
        </w:r>
      </w:ins>
      <w:ins w:id="6" w:author="Ruth Thompson" w:date="2022-02-25T16:59:00Z">
        <w:r w:rsidR="009B7AC3">
          <w:rPr>
            <w:rFonts w:cs="Arial"/>
            <w:b w:val="0"/>
            <w:bCs w:val="0"/>
            <w:color w:val="003360"/>
            <w:sz w:val="72"/>
            <w:szCs w:val="72"/>
            <w:u w:val="none"/>
          </w:rPr>
          <w:t>&amp;</w:t>
        </w:r>
      </w:ins>
      <w:ins w:id="7" w:author="Ross Ambler" w:date="2022-02-24T06:29:00Z">
        <w:r w:rsidR="00057D4A">
          <w:rPr>
            <w:rFonts w:cs="Arial"/>
            <w:b w:val="0"/>
            <w:bCs w:val="0"/>
            <w:color w:val="003360"/>
            <w:sz w:val="72"/>
            <w:szCs w:val="72"/>
            <w:u w:val="none"/>
          </w:rPr>
          <w:t xml:space="preserve"> Immunisation</w:t>
        </w:r>
      </w:ins>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AA90525"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187B29">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256157E"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8" w:author="Ross Ambler" w:date="2022-01-06T12:47:00Z">
            <w:r w:rsidR="008F2248" w:rsidDel="008F2248">
              <w:rPr>
                <w:rFonts w:cs="Arial"/>
                <w:color w:val="005EB8"/>
                <w:sz w:val="24"/>
                <w:szCs w:val="35"/>
                <w:u w:val="none"/>
              </w:rPr>
              <w:delText>05/01/2022</w:delText>
            </w:r>
          </w:del>
          <w:ins w:id="9" w:author="Ross Ambler" w:date="2022-01-06T12:47:00Z">
            <w:r w:rsidR="008F2248">
              <w:rPr>
                <w:rFonts w:cs="Arial"/>
                <w:color w:val="005EB8"/>
                <w:sz w:val="24"/>
                <w:szCs w:val="35"/>
                <w:u w:val="none"/>
              </w:rPr>
              <w:t>01/04/2022</w:t>
            </w:r>
          </w:ins>
        </w:sdtContent>
      </w:sdt>
    </w:p>
    <w:p w14:paraId="5DB89B11" w14:textId="77777777" w:rsidR="003B625C" w:rsidRPr="006F0CA9" w:rsidRDefault="003B625C" w:rsidP="00C6694D">
      <w:pPr>
        <w:pStyle w:val="TOC1"/>
      </w:pPr>
    </w:p>
    <w:p w14:paraId="5DB89B12" w14:textId="0B5070D0"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10" w:author="Ross Ambler" w:date="2022-01-06T12:47:00Z">
            <w:r w:rsidR="008F2248" w:rsidDel="008F2248">
              <w:rPr>
                <w:rFonts w:cs="Arial"/>
                <w:color w:val="005EB8"/>
                <w:sz w:val="24"/>
                <w:szCs w:val="35"/>
                <w:u w:val="none"/>
              </w:rPr>
              <w:delText>3.8</w:delText>
            </w:r>
          </w:del>
          <w:ins w:id="11" w:author="Ross Ambler" w:date="2022-01-06T12:47:00Z">
            <w:r w:rsidR="008F2248">
              <w:rPr>
                <w:rFonts w:cs="Arial"/>
                <w:color w:val="005EB8"/>
                <w:sz w:val="24"/>
                <w:szCs w:val="35"/>
                <w:u w:val="none"/>
              </w:rPr>
              <w:t>4.0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2" w:name="_Toc422986663"/>
      <w:r w:rsidRPr="006F0CA9">
        <w:rPr>
          <w:sz w:val="40"/>
        </w:rPr>
        <w:br w:type="page"/>
      </w:r>
      <w:bookmarkEnd w:id="12"/>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D510E9D" w14:textId="6BFDF796" w:rsidR="00C6694D" w:rsidRDefault="00DF1BD4" w:rsidP="00C6694D">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7878032" w:history="1">
            <w:r w:rsidR="00C6694D" w:rsidRPr="00036E2B">
              <w:rPr>
                <w:rStyle w:val="Hyperlink"/>
                <w:noProof/>
              </w:rPr>
              <w:t>1. Amendment history</w:t>
            </w:r>
            <w:r w:rsidR="00C6694D">
              <w:rPr>
                <w:noProof/>
                <w:webHidden/>
              </w:rPr>
              <w:t>……………………………………………………………………………………………………..</w:t>
            </w:r>
            <w:r w:rsidR="00C6694D">
              <w:rPr>
                <w:noProof/>
                <w:webHidden/>
              </w:rPr>
              <w:fldChar w:fldCharType="begin"/>
            </w:r>
            <w:r w:rsidR="00C6694D">
              <w:rPr>
                <w:noProof/>
                <w:webHidden/>
              </w:rPr>
              <w:instrText xml:space="preserve"> PAGEREF _Toc127878032 \h </w:instrText>
            </w:r>
            <w:r w:rsidR="00C6694D">
              <w:rPr>
                <w:noProof/>
                <w:webHidden/>
              </w:rPr>
            </w:r>
            <w:r w:rsidR="00C6694D">
              <w:rPr>
                <w:noProof/>
                <w:webHidden/>
              </w:rPr>
              <w:fldChar w:fldCharType="separate"/>
            </w:r>
            <w:r w:rsidR="00C6694D">
              <w:rPr>
                <w:noProof/>
                <w:webHidden/>
              </w:rPr>
              <w:t>4</w:t>
            </w:r>
            <w:r w:rsidR="00C6694D">
              <w:rPr>
                <w:noProof/>
                <w:webHidden/>
              </w:rPr>
              <w:fldChar w:fldCharType="end"/>
            </w:r>
          </w:hyperlink>
        </w:p>
        <w:p w14:paraId="09AA9200" w14:textId="43442C17" w:rsidR="00C6694D" w:rsidRDefault="00C6694D" w:rsidP="00C6694D">
          <w:pPr>
            <w:pStyle w:val="TOC1"/>
            <w:rPr>
              <w:rFonts w:asciiTheme="minorHAnsi" w:eastAsiaTheme="minorEastAsia" w:hAnsiTheme="minorHAnsi" w:cstheme="minorBidi"/>
              <w:noProof/>
              <w:color w:val="auto"/>
              <w:sz w:val="22"/>
              <w:szCs w:val="22"/>
              <w:lang w:eastAsia="en-GB"/>
            </w:rPr>
          </w:pPr>
          <w:hyperlink w:anchor="_Toc127878033" w:history="1">
            <w:r w:rsidRPr="00036E2B">
              <w:rPr>
                <w:rStyle w:val="Hyperlink"/>
                <w:noProof/>
              </w:rPr>
              <w:t>2. Background</w:t>
            </w:r>
            <w:r>
              <w:rPr>
                <w:noProof/>
                <w:webHidden/>
              </w:rPr>
              <w:t>………………………………………………………………………………………………………………</w:t>
            </w:r>
            <w:r>
              <w:rPr>
                <w:noProof/>
                <w:webHidden/>
              </w:rPr>
              <w:fldChar w:fldCharType="begin"/>
            </w:r>
            <w:r>
              <w:rPr>
                <w:noProof/>
                <w:webHidden/>
              </w:rPr>
              <w:instrText xml:space="preserve"> PAGEREF _Toc127878033 \h </w:instrText>
            </w:r>
            <w:r>
              <w:rPr>
                <w:noProof/>
                <w:webHidden/>
              </w:rPr>
            </w:r>
            <w:r>
              <w:rPr>
                <w:noProof/>
                <w:webHidden/>
              </w:rPr>
              <w:fldChar w:fldCharType="separate"/>
            </w:r>
            <w:r>
              <w:rPr>
                <w:noProof/>
                <w:webHidden/>
              </w:rPr>
              <w:t>6</w:t>
            </w:r>
            <w:r>
              <w:rPr>
                <w:noProof/>
                <w:webHidden/>
              </w:rPr>
              <w:fldChar w:fldCharType="end"/>
            </w:r>
          </w:hyperlink>
        </w:p>
        <w:p w14:paraId="6FAFD23A" w14:textId="3D419464" w:rsidR="00C6694D" w:rsidRDefault="00C6694D">
          <w:pPr>
            <w:pStyle w:val="TOC2"/>
            <w:rPr>
              <w:rFonts w:asciiTheme="minorHAnsi" w:eastAsiaTheme="minorEastAsia" w:hAnsiTheme="minorHAnsi" w:cstheme="minorBidi"/>
              <w:noProof/>
              <w:sz w:val="22"/>
              <w:szCs w:val="22"/>
              <w:lang w:eastAsia="en-GB"/>
            </w:rPr>
          </w:pPr>
          <w:hyperlink w:anchor="_Toc127878034" w:history="1">
            <w:r w:rsidRPr="00036E2B">
              <w:rPr>
                <w:rStyle w:val="Hyperlink"/>
                <w:noProof/>
              </w:rPr>
              <w:t>2.1.</w:t>
            </w:r>
            <w:r>
              <w:rPr>
                <w:rFonts w:asciiTheme="minorHAnsi" w:eastAsiaTheme="minorEastAsia" w:hAnsiTheme="minorHAnsi" w:cstheme="minorBidi"/>
                <w:noProof/>
                <w:sz w:val="22"/>
                <w:szCs w:val="22"/>
                <w:lang w:eastAsia="en-GB"/>
              </w:rPr>
              <w:tab/>
            </w:r>
            <w:r w:rsidRPr="00036E2B">
              <w:rPr>
                <w:rStyle w:val="Hyperlink"/>
                <w:noProof/>
              </w:rPr>
              <w:t>Document purpose</w:t>
            </w:r>
            <w:r>
              <w:rPr>
                <w:noProof/>
                <w:webHidden/>
              </w:rPr>
              <w:tab/>
            </w:r>
            <w:r>
              <w:rPr>
                <w:noProof/>
                <w:webHidden/>
              </w:rPr>
              <w:fldChar w:fldCharType="begin"/>
            </w:r>
            <w:r>
              <w:rPr>
                <w:noProof/>
                <w:webHidden/>
              </w:rPr>
              <w:instrText xml:space="preserve"> PAGEREF _Toc127878034 \h </w:instrText>
            </w:r>
            <w:r>
              <w:rPr>
                <w:noProof/>
                <w:webHidden/>
              </w:rPr>
            </w:r>
            <w:r>
              <w:rPr>
                <w:noProof/>
                <w:webHidden/>
              </w:rPr>
              <w:fldChar w:fldCharType="separate"/>
            </w:r>
            <w:r>
              <w:rPr>
                <w:noProof/>
                <w:webHidden/>
              </w:rPr>
              <w:t>6</w:t>
            </w:r>
            <w:r>
              <w:rPr>
                <w:noProof/>
                <w:webHidden/>
              </w:rPr>
              <w:fldChar w:fldCharType="end"/>
            </w:r>
          </w:hyperlink>
        </w:p>
        <w:p w14:paraId="4720FF2B" w14:textId="623E155A" w:rsidR="00C6694D" w:rsidRDefault="00C6694D">
          <w:pPr>
            <w:pStyle w:val="TOC2"/>
            <w:rPr>
              <w:rFonts w:asciiTheme="minorHAnsi" w:eastAsiaTheme="minorEastAsia" w:hAnsiTheme="minorHAnsi" w:cstheme="minorBidi"/>
              <w:noProof/>
              <w:sz w:val="22"/>
              <w:szCs w:val="22"/>
              <w:lang w:eastAsia="en-GB"/>
            </w:rPr>
          </w:pPr>
          <w:hyperlink w:anchor="_Toc127878035" w:history="1">
            <w:r w:rsidRPr="00036E2B">
              <w:rPr>
                <w:rStyle w:val="Hyperlink"/>
                <w:noProof/>
              </w:rPr>
              <w:t>2.2.</w:t>
            </w:r>
            <w:r>
              <w:rPr>
                <w:rFonts w:asciiTheme="minorHAnsi" w:eastAsiaTheme="minorEastAsia" w:hAnsiTheme="minorHAnsi" w:cstheme="minorBidi"/>
                <w:noProof/>
                <w:sz w:val="22"/>
                <w:szCs w:val="22"/>
                <w:lang w:eastAsia="en-GB"/>
              </w:rPr>
              <w:tab/>
            </w:r>
            <w:r w:rsidRPr="00036E2B">
              <w:rPr>
                <w:rStyle w:val="Hyperlink"/>
                <w:noProof/>
              </w:rPr>
              <w:t>Business rules supporting information</w:t>
            </w:r>
            <w:r>
              <w:rPr>
                <w:noProof/>
                <w:webHidden/>
              </w:rPr>
              <w:tab/>
            </w:r>
            <w:r>
              <w:rPr>
                <w:noProof/>
                <w:webHidden/>
              </w:rPr>
              <w:fldChar w:fldCharType="begin"/>
            </w:r>
            <w:r>
              <w:rPr>
                <w:noProof/>
                <w:webHidden/>
              </w:rPr>
              <w:instrText xml:space="preserve"> PAGEREF _Toc127878035 \h </w:instrText>
            </w:r>
            <w:r>
              <w:rPr>
                <w:noProof/>
                <w:webHidden/>
              </w:rPr>
            </w:r>
            <w:r>
              <w:rPr>
                <w:noProof/>
                <w:webHidden/>
              </w:rPr>
              <w:fldChar w:fldCharType="separate"/>
            </w:r>
            <w:r>
              <w:rPr>
                <w:noProof/>
                <w:webHidden/>
              </w:rPr>
              <w:t>6</w:t>
            </w:r>
            <w:r>
              <w:rPr>
                <w:noProof/>
                <w:webHidden/>
              </w:rPr>
              <w:fldChar w:fldCharType="end"/>
            </w:r>
          </w:hyperlink>
        </w:p>
        <w:p w14:paraId="57E9F773" w14:textId="042FD335" w:rsidR="00C6694D" w:rsidRDefault="00C6694D">
          <w:pPr>
            <w:pStyle w:val="TOC2"/>
            <w:rPr>
              <w:rFonts w:asciiTheme="minorHAnsi" w:eastAsiaTheme="minorEastAsia" w:hAnsiTheme="minorHAnsi" w:cstheme="minorBidi"/>
              <w:noProof/>
              <w:sz w:val="22"/>
              <w:szCs w:val="22"/>
              <w:lang w:eastAsia="en-GB"/>
            </w:rPr>
          </w:pPr>
          <w:hyperlink w:anchor="_Toc127878036" w:history="1">
            <w:r w:rsidRPr="00036E2B">
              <w:rPr>
                <w:rStyle w:val="Hyperlink"/>
                <w:noProof/>
              </w:rPr>
              <w:t>2.3.</w:t>
            </w:r>
            <w:r>
              <w:rPr>
                <w:rFonts w:asciiTheme="minorHAnsi" w:eastAsiaTheme="minorEastAsia" w:hAnsiTheme="minorHAnsi" w:cstheme="minorBidi"/>
                <w:noProof/>
                <w:sz w:val="22"/>
                <w:szCs w:val="22"/>
                <w:lang w:eastAsia="en-GB"/>
              </w:rPr>
              <w:tab/>
            </w:r>
            <w:r w:rsidRPr="00036E2B">
              <w:rPr>
                <w:rStyle w:val="Hyperlink"/>
                <w:noProof/>
              </w:rPr>
              <w:t>Clinical codes</w:t>
            </w:r>
            <w:r>
              <w:rPr>
                <w:noProof/>
                <w:webHidden/>
              </w:rPr>
              <w:tab/>
            </w:r>
            <w:r>
              <w:rPr>
                <w:noProof/>
                <w:webHidden/>
              </w:rPr>
              <w:fldChar w:fldCharType="begin"/>
            </w:r>
            <w:r>
              <w:rPr>
                <w:noProof/>
                <w:webHidden/>
              </w:rPr>
              <w:instrText xml:space="preserve"> PAGEREF _Toc127878036 \h </w:instrText>
            </w:r>
            <w:r>
              <w:rPr>
                <w:noProof/>
                <w:webHidden/>
              </w:rPr>
            </w:r>
            <w:r>
              <w:rPr>
                <w:noProof/>
                <w:webHidden/>
              </w:rPr>
              <w:fldChar w:fldCharType="separate"/>
            </w:r>
            <w:r>
              <w:rPr>
                <w:noProof/>
                <w:webHidden/>
              </w:rPr>
              <w:t>7</w:t>
            </w:r>
            <w:r>
              <w:rPr>
                <w:noProof/>
                <w:webHidden/>
              </w:rPr>
              <w:fldChar w:fldCharType="end"/>
            </w:r>
          </w:hyperlink>
        </w:p>
        <w:p w14:paraId="45C6E705" w14:textId="583B7664" w:rsidR="00C6694D" w:rsidRDefault="00C6694D">
          <w:pPr>
            <w:pStyle w:val="TOC2"/>
            <w:rPr>
              <w:rFonts w:asciiTheme="minorHAnsi" w:eastAsiaTheme="minorEastAsia" w:hAnsiTheme="minorHAnsi" w:cstheme="minorBidi"/>
              <w:noProof/>
              <w:sz w:val="22"/>
              <w:szCs w:val="22"/>
              <w:lang w:eastAsia="en-GB"/>
            </w:rPr>
          </w:pPr>
          <w:hyperlink w:anchor="_Toc127878037" w:history="1">
            <w:r w:rsidRPr="00036E2B">
              <w:rPr>
                <w:rStyle w:val="Hyperlink"/>
                <w:noProof/>
              </w:rPr>
              <w:t>2.4.</w:t>
            </w:r>
            <w:r>
              <w:rPr>
                <w:rFonts w:asciiTheme="minorHAnsi" w:eastAsiaTheme="minorEastAsia" w:hAnsiTheme="minorHAnsi" w:cstheme="minorBidi"/>
                <w:noProof/>
                <w:sz w:val="22"/>
                <w:szCs w:val="22"/>
                <w:lang w:eastAsia="en-GB"/>
              </w:rPr>
              <w:tab/>
            </w:r>
            <w:r w:rsidRPr="00036E2B">
              <w:rPr>
                <w:rStyle w:val="Hyperlink"/>
                <w:noProof/>
              </w:rPr>
              <w:t>Guidance</w:t>
            </w:r>
            <w:r>
              <w:rPr>
                <w:noProof/>
                <w:webHidden/>
              </w:rPr>
              <w:tab/>
            </w:r>
            <w:r>
              <w:rPr>
                <w:noProof/>
                <w:webHidden/>
              </w:rPr>
              <w:fldChar w:fldCharType="begin"/>
            </w:r>
            <w:r>
              <w:rPr>
                <w:noProof/>
                <w:webHidden/>
              </w:rPr>
              <w:instrText xml:space="preserve"> PAGEREF _Toc127878037 \h </w:instrText>
            </w:r>
            <w:r>
              <w:rPr>
                <w:noProof/>
                <w:webHidden/>
              </w:rPr>
            </w:r>
            <w:r>
              <w:rPr>
                <w:noProof/>
                <w:webHidden/>
              </w:rPr>
              <w:fldChar w:fldCharType="separate"/>
            </w:r>
            <w:r>
              <w:rPr>
                <w:noProof/>
                <w:webHidden/>
              </w:rPr>
              <w:t>7</w:t>
            </w:r>
            <w:r>
              <w:rPr>
                <w:noProof/>
                <w:webHidden/>
              </w:rPr>
              <w:fldChar w:fldCharType="end"/>
            </w:r>
          </w:hyperlink>
        </w:p>
        <w:p w14:paraId="7A998866" w14:textId="6C927F31" w:rsidR="00C6694D" w:rsidRDefault="00C6694D">
          <w:pPr>
            <w:pStyle w:val="TOC2"/>
            <w:rPr>
              <w:rFonts w:asciiTheme="minorHAnsi" w:eastAsiaTheme="minorEastAsia" w:hAnsiTheme="minorHAnsi" w:cstheme="minorBidi"/>
              <w:noProof/>
              <w:sz w:val="22"/>
              <w:szCs w:val="22"/>
              <w:lang w:eastAsia="en-GB"/>
            </w:rPr>
          </w:pPr>
          <w:hyperlink w:anchor="_Toc127878038" w:history="1">
            <w:r w:rsidRPr="00036E2B">
              <w:rPr>
                <w:rStyle w:val="Hyperlink"/>
                <w:noProof/>
              </w:rPr>
              <w:t>2.5.</w:t>
            </w:r>
            <w:r>
              <w:rPr>
                <w:rFonts w:asciiTheme="minorHAnsi" w:eastAsiaTheme="minorEastAsia" w:hAnsiTheme="minorHAnsi" w:cstheme="minorBidi"/>
                <w:noProof/>
                <w:sz w:val="22"/>
                <w:szCs w:val="22"/>
                <w:lang w:eastAsia="en-GB"/>
              </w:rPr>
              <w:tab/>
            </w:r>
            <w:r w:rsidRPr="00036E2B">
              <w:rPr>
                <w:rStyle w:val="Hyperlink"/>
                <w:noProof/>
              </w:rPr>
              <w:t>System prompts</w:t>
            </w:r>
            <w:r>
              <w:rPr>
                <w:noProof/>
                <w:webHidden/>
              </w:rPr>
              <w:tab/>
            </w:r>
            <w:r>
              <w:rPr>
                <w:noProof/>
                <w:webHidden/>
              </w:rPr>
              <w:fldChar w:fldCharType="begin"/>
            </w:r>
            <w:r>
              <w:rPr>
                <w:noProof/>
                <w:webHidden/>
              </w:rPr>
              <w:instrText xml:space="preserve"> PAGEREF _Toc127878038 \h </w:instrText>
            </w:r>
            <w:r>
              <w:rPr>
                <w:noProof/>
                <w:webHidden/>
              </w:rPr>
            </w:r>
            <w:r>
              <w:rPr>
                <w:noProof/>
                <w:webHidden/>
              </w:rPr>
              <w:fldChar w:fldCharType="separate"/>
            </w:r>
            <w:r>
              <w:rPr>
                <w:noProof/>
                <w:webHidden/>
              </w:rPr>
              <w:t>7</w:t>
            </w:r>
            <w:r>
              <w:rPr>
                <w:noProof/>
                <w:webHidden/>
              </w:rPr>
              <w:fldChar w:fldCharType="end"/>
            </w:r>
          </w:hyperlink>
        </w:p>
        <w:p w14:paraId="6F12AC3C" w14:textId="3D803941" w:rsidR="00C6694D" w:rsidRDefault="00C6694D" w:rsidP="00C6694D">
          <w:pPr>
            <w:pStyle w:val="TOC1"/>
            <w:rPr>
              <w:rFonts w:asciiTheme="minorHAnsi" w:eastAsiaTheme="minorEastAsia" w:hAnsiTheme="minorHAnsi" w:cstheme="minorBidi"/>
              <w:noProof/>
              <w:color w:val="auto"/>
              <w:sz w:val="22"/>
              <w:szCs w:val="22"/>
              <w:lang w:eastAsia="en-GB"/>
            </w:rPr>
          </w:pPr>
          <w:hyperlink w:anchor="_Toc127878039" w:history="1">
            <w:r w:rsidRPr="00036E2B">
              <w:rPr>
                <w:rStyle w:val="Hyperlink"/>
                <w:noProof/>
              </w:rPr>
              <w:t>3. Dataset specification</w:t>
            </w:r>
            <w:r>
              <w:rPr>
                <w:noProof/>
                <w:webHidden/>
              </w:rPr>
              <w:t>……………………………………………………………………………………………………</w:t>
            </w:r>
            <w:r>
              <w:rPr>
                <w:noProof/>
                <w:webHidden/>
              </w:rPr>
              <w:fldChar w:fldCharType="begin"/>
            </w:r>
            <w:r>
              <w:rPr>
                <w:noProof/>
                <w:webHidden/>
              </w:rPr>
              <w:instrText xml:space="preserve"> PAGEREF _Toc127878039 \h </w:instrText>
            </w:r>
            <w:r>
              <w:rPr>
                <w:noProof/>
                <w:webHidden/>
              </w:rPr>
            </w:r>
            <w:r>
              <w:rPr>
                <w:noProof/>
                <w:webHidden/>
              </w:rPr>
              <w:fldChar w:fldCharType="separate"/>
            </w:r>
            <w:r>
              <w:rPr>
                <w:noProof/>
                <w:webHidden/>
              </w:rPr>
              <w:t>8</w:t>
            </w:r>
            <w:r>
              <w:rPr>
                <w:noProof/>
                <w:webHidden/>
              </w:rPr>
              <w:fldChar w:fldCharType="end"/>
            </w:r>
          </w:hyperlink>
        </w:p>
        <w:p w14:paraId="3A666B50" w14:textId="71B33580" w:rsidR="00C6694D" w:rsidRDefault="00C6694D">
          <w:pPr>
            <w:pStyle w:val="TOC2"/>
            <w:rPr>
              <w:rFonts w:asciiTheme="minorHAnsi" w:eastAsiaTheme="minorEastAsia" w:hAnsiTheme="minorHAnsi" w:cstheme="minorBidi"/>
              <w:noProof/>
              <w:sz w:val="22"/>
              <w:szCs w:val="22"/>
              <w:lang w:eastAsia="en-GB"/>
            </w:rPr>
          </w:pPr>
          <w:hyperlink w:anchor="_Toc127878040" w:history="1">
            <w:r w:rsidRPr="00036E2B">
              <w:rPr>
                <w:rStyle w:val="Hyperlink"/>
                <w:noProof/>
              </w:rPr>
              <w:t>3.1</w:t>
            </w:r>
            <w:r>
              <w:rPr>
                <w:rFonts w:asciiTheme="minorHAnsi" w:eastAsiaTheme="minorEastAsia" w:hAnsiTheme="minorHAnsi" w:cstheme="minorBidi"/>
                <w:noProof/>
                <w:sz w:val="22"/>
                <w:szCs w:val="22"/>
                <w:lang w:eastAsia="en-GB"/>
              </w:rPr>
              <w:tab/>
            </w:r>
            <w:r w:rsidRPr="00036E2B">
              <w:rPr>
                <w:rStyle w:val="Hyperlink"/>
                <w:noProof/>
              </w:rPr>
              <w:t>Qualifying dates</w:t>
            </w:r>
            <w:r>
              <w:rPr>
                <w:noProof/>
                <w:webHidden/>
              </w:rPr>
              <w:tab/>
            </w:r>
            <w:r>
              <w:rPr>
                <w:noProof/>
                <w:webHidden/>
              </w:rPr>
              <w:fldChar w:fldCharType="begin"/>
            </w:r>
            <w:r>
              <w:rPr>
                <w:noProof/>
                <w:webHidden/>
              </w:rPr>
              <w:instrText xml:space="preserve"> PAGEREF _Toc127878040 \h </w:instrText>
            </w:r>
            <w:r>
              <w:rPr>
                <w:noProof/>
                <w:webHidden/>
              </w:rPr>
            </w:r>
            <w:r>
              <w:rPr>
                <w:noProof/>
                <w:webHidden/>
              </w:rPr>
              <w:fldChar w:fldCharType="separate"/>
            </w:r>
            <w:r>
              <w:rPr>
                <w:noProof/>
                <w:webHidden/>
              </w:rPr>
              <w:t>8</w:t>
            </w:r>
            <w:r>
              <w:rPr>
                <w:noProof/>
                <w:webHidden/>
              </w:rPr>
              <w:fldChar w:fldCharType="end"/>
            </w:r>
          </w:hyperlink>
        </w:p>
        <w:p w14:paraId="062FBD19" w14:textId="0D9EB7E9" w:rsidR="00C6694D" w:rsidRDefault="00C6694D">
          <w:pPr>
            <w:pStyle w:val="TOC2"/>
            <w:rPr>
              <w:rFonts w:asciiTheme="minorHAnsi" w:eastAsiaTheme="minorEastAsia" w:hAnsiTheme="minorHAnsi" w:cstheme="minorBidi"/>
              <w:noProof/>
              <w:sz w:val="22"/>
              <w:szCs w:val="22"/>
              <w:lang w:eastAsia="en-GB"/>
            </w:rPr>
          </w:pPr>
          <w:hyperlink w:anchor="_Toc127878041" w:history="1">
            <w:r w:rsidRPr="00036E2B">
              <w:rPr>
                <w:rStyle w:val="Hyperlink"/>
                <w:noProof/>
                <w:lang w:eastAsia="en-GB"/>
              </w:rPr>
              <w:t>3.2</w:t>
            </w:r>
            <w:r>
              <w:rPr>
                <w:rFonts w:asciiTheme="minorHAnsi" w:eastAsiaTheme="minorEastAsia" w:hAnsiTheme="minorHAnsi" w:cstheme="minorBidi"/>
                <w:noProof/>
                <w:sz w:val="22"/>
                <w:szCs w:val="22"/>
                <w:lang w:eastAsia="en-GB"/>
              </w:rPr>
              <w:tab/>
            </w:r>
            <w:r w:rsidRPr="00036E2B">
              <w:rPr>
                <w:rStyle w:val="Hyperlink"/>
                <w:noProof/>
                <w:lang w:eastAsia="en-GB"/>
              </w:rPr>
              <w:t>Patient selection criteria</w:t>
            </w:r>
            <w:r>
              <w:rPr>
                <w:noProof/>
                <w:webHidden/>
              </w:rPr>
              <w:tab/>
            </w:r>
            <w:r>
              <w:rPr>
                <w:noProof/>
                <w:webHidden/>
              </w:rPr>
              <w:fldChar w:fldCharType="begin"/>
            </w:r>
            <w:r>
              <w:rPr>
                <w:noProof/>
                <w:webHidden/>
              </w:rPr>
              <w:instrText xml:space="preserve"> PAGEREF _Toc127878041 \h </w:instrText>
            </w:r>
            <w:r>
              <w:rPr>
                <w:noProof/>
                <w:webHidden/>
              </w:rPr>
            </w:r>
            <w:r>
              <w:rPr>
                <w:noProof/>
                <w:webHidden/>
              </w:rPr>
              <w:fldChar w:fldCharType="separate"/>
            </w:r>
            <w:r>
              <w:rPr>
                <w:noProof/>
                <w:webHidden/>
              </w:rPr>
              <w:t>11</w:t>
            </w:r>
            <w:r>
              <w:rPr>
                <w:noProof/>
                <w:webHidden/>
              </w:rPr>
              <w:fldChar w:fldCharType="end"/>
            </w:r>
          </w:hyperlink>
        </w:p>
        <w:p w14:paraId="7076242C" w14:textId="449C0DBD" w:rsidR="00C6694D" w:rsidRDefault="00C6694D">
          <w:pPr>
            <w:pStyle w:val="TOC3"/>
            <w:rPr>
              <w:rFonts w:asciiTheme="minorHAnsi" w:eastAsiaTheme="minorEastAsia" w:hAnsiTheme="minorHAnsi" w:cstheme="minorBidi"/>
              <w:noProof/>
              <w:sz w:val="22"/>
              <w:szCs w:val="22"/>
              <w:lang w:eastAsia="en-GB"/>
            </w:rPr>
          </w:pPr>
          <w:hyperlink w:anchor="_Toc127878042" w:history="1">
            <w:r w:rsidRPr="00036E2B">
              <w:rPr>
                <w:rStyle w:val="Hyperlink"/>
                <w:noProof/>
                <w:lang w:eastAsia="en-GB"/>
              </w:rPr>
              <w:t>3.2.1</w:t>
            </w:r>
            <w:r>
              <w:rPr>
                <w:rFonts w:asciiTheme="minorHAnsi" w:eastAsiaTheme="minorEastAsia" w:hAnsiTheme="minorHAnsi" w:cstheme="minorBidi"/>
                <w:noProof/>
                <w:sz w:val="22"/>
                <w:szCs w:val="22"/>
                <w:lang w:eastAsia="en-GB"/>
              </w:rPr>
              <w:tab/>
            </w:r>
            <w:r w:rsidRPr="00036E2B">
              <w:rPr>
                <w:rStyle w:val="Hyperlink"/>
                <w:noProof/>
                <w:lang w:eastAsia="en-GB"/>
              </w:rPr>
              <w:t>GMS registration status</w:t>
            </w:r>
            <w:r>
              <w:rPr>
                <w:noProof/>
                <w:webHidden/>
              </w:rPr>
              <w:tab/>
            </w:r>
            <w:r>
              <w:rPr>
                <w:noProof/>
                <w:webHidden/>
              </w:rPr>
              <w:fldChar w:fldCharType="begin"/>
            </w:r>
            <w:r>
              <w:rPr>
                <w:noProof/>
                <w:webHidden/>
              </w:rPr>
              <w:instrText xml:space="preserve"> PAGEREF _Toc127878042 \h </w:instrText>
            </w:r>
            <w:r>
              <w:rPr>
                <w:noProof/>
                <w:webHidden/>
              </w:rPr>
            </w:r>
            <w:r>
              <w:rPr>
                <w:noProof/>
                <w:webHidden/>
              </w:rPr>
              <w:fldChar w:fldCharType="separate"/>
            </w:r>
            <w:r>
              <w:rPr>
                <w:noProof/>
                <w:webHidden/>
              </w:rPr>
              <w:t>11</w:t>
            </w:r>
            <w:r>
              <w:rPr>
                <w:noProof/>
                <w:webHidden/>
              </w:rPr>
              <w:fldChar w:fldCharType="end"/>
            </w:r>
          </w:hyperlink>
        </w:p>
        <w:p w14:paraId="7F569FBF" w14:textId="43BF02D4" w:rsidR="00C6694D" w:rsidRDefault="00C6694D">
          <w:pPr>
            <w:pStyle w:val="TOC3"/>
            <w:rPr>
              <w:rFonts w:asciiTheme="minorHAnsi" w:eastAsiaTheme="minorEastAsia" w:hAnsiTheme="minorHAnsi" w:cstheme="minorBidi"/>
              <w:noProof/>
              <w:sz w:val="22"/>
              <w:szCs w:val="22"/>
              <w:lang w:eastAsia="en-GB"/>
            </w:rPr>
          </w:pPr>
          <w:hyperlink w:anchor="_Toc127878043" w:history="1">
            <w:r w:rsidRPr="00036E2B">
              <w:rPr>
                <w:rStyle w:val="Hyperlink"/>
                <w:noProof/>
                <w:lang w:eastAsia="en-GB"/>
              </w:rPr>
              <w:t>3.2.2</w:t>
            </w:r>
            <w:r>
              <w:rPr>
                <w:rFonts w:asciiTheme="minorHAnsi" w:eastAsiaTheme="minorEastAsia" w:hAnsiTheme="minorHAnsi" w:cstheme="minorBidi"/>
                <w:noProof/>
                <w:sz w:val="22"/>
                <w:szCs w:val="22"/>
                <w:lang w:eastAsia="en-GB"/>
              </w:rPr>
              <w:tab/>
            </w:r>
            <w:r w:rsidRPr="00036E2B">
              <w:rPr>
                <w:rStyle w:val="Hyperlink"/>
                <w:noProof/>
                <w:lang w:eastAsia="en-GB"/>
              </w:rPr>
              <w:t>Populations</w:t>
            </w:r>
            <w:r>
              <w:rPr>
                <w:noProof/>
                <w:webHidden/>
              </w:rPr>
              <w:tab/>
            </w:r>
            <w:r>
              <w:rPr>
                <w:noProof/>
                <w:webHidden/>
              </w:rPr>
              <w:fldChar w:fldCharType="begin"/>
            </w:r>
            <w:r>
              <w:rPr>
                <w:noProof/>
                <w:webHidden/>
              </w:rPr>
              <w:instrText xml:space="preserve"> PAGEREF _Toc127878043 \h </w:instrText>
            </w:r>
            <w:r>
              <w:rPr>
                <w:noProof/>
                <w:webHidden/>
              </w:rPr>
            </w:r>
            <w:r>
              <w:rPr>
                <w:noProof/>
                <w:webHidden/>
              </w:rPr>
              <w:fldChar w:fldCharType="separate"/>
            </w:r>
            <w:r>
              <w:rPr>
                <w:noProof/>
                <w:webHidden/>
              </w:rPr>
              <w:t>12</w:t>
            </w:r>
            <w:r>
              <w:rPr>
                <w:noProof/>
                <w:webHidden/>
              </w:rPr>
              <w:fldChar w:fldCharType="end"/>
            </w:r>
          </w:hyperlink>
        </w:p>
        <w:p w14:paraId="393B54A7" w14:textId="54133ACC" w:rsidR="00C6694D" w:rsidRDefault="00C6694D">
          <w:pPr>
            <w:pStyle w:val="TOC3"/>
            <w:rPr>
              <w:rFonts w:asciiTheme="minorHAnsi" w:eastAsiaTheme="minorEastAsia" w:hAnsiTheme="minorHAnsi" w:cstheme="minorBidi"/>
              <w:noProof/>
              <w:sz w:val="22"/>
              <w:szCs w:val="22"/>
              <w:lang w:eastAsia="en-GB"/>
            </w:rPr>
          </w:pPr>
          <w:hyperlink w:anchor="_Toc127878044" w:history="1">
            <w:r w:rsidRPr="00036E2B">
              <w:rPr>
                <w:rStyle w:val="Hyperlink"/>
                <w:noProof/>
              </w:rPr>
              <w:t>3.2.3</w:t>
            </w:r>
            <w:r>
              <w:rPr>
                <w:rFonts w:asciiTheme="minorHAnsi" w:eastAsiaTheme="minorEastAsia" w:hAnsiTheme="minorHAnsi" w:cstheme="minorBidi"/>
                <w:noProof/>
                <w:sz w:val="22"/>
                <w:szCs w:val="22"/>
                <w:lang w:eastAsia="en-GB"/>
              </w:rPr>
              <w:tab/>
            </w:r>
            <w:r w:rsidRPr="00036E2B">
              <w:rPr>
                <w:rStyle w:val="Hyperlink"/>
                <w:noProof/>
              </w:rPr>
              <w:t>Clinical code clusters</w:t>
            </w:r>
            <w:r>
              <w:rPr>
                <w:noProof/>
                <w:webHidden/>
              </w:rPr>
              <w:tab/>
            </w:r>
            <w:r>
              <w:rPr>
                <w:noProof/>
                <w:webHidden/>
              </w:rPr>
              <w:fldChar w:fldCharType="begin"/>
            </w:r>
            <w:r>
              <w:rPr>
                <w:noProof/>
                <w:webHidden/>
              </w:rPr>
              <w:instrText xml:space="preserve"> PAGEREF _Toc127878044 \h </w:instrText>
            </w:r>
            <w:r>
              <w:rPr>
                <w:noProof/>
                <w:webHidden/>
              </w:rPr>
            </w:r>
            <w:r>
              <w:rPr>
                <w:noProof/>
                <w:webHidden/>
              </w:rPr>
              <w:fldChar w:fldCharType="separate"/>
            </w:r>
            <w:r>
              <w:rPr>
                <w:noProof/>
                <w:webHidden/>
              </w:rPr>
              <w:t>13</w:t>
            </w:r>
            <w:r>
              <w:rPr>
                <w:noProof/>
                <w:webHidden/>
              </w:rPr>
              <w:fldChar w:fldCharType="end"/>
            </w:r>
          </w:hyperlink>
        </w:p>
        <w:p w14:paraId="342B64A8" w14:textId="5DB4322A" w:rsidR="00C6694D" w:rsidRDefault="00C6694D">
          <w:pPr>
            <w:pStyle w:val="TOC3"/>
            <w:rPr>
              <w:rFonts w:asciiTheme="minorHAnsi" w:eastAsiaTheme="minorEastAsia" w:hAnsiTheme="minorHAnsi" w:cstheme="minorBidi"/>
              <w:noProof/>
              <w:sz w:val="22"/>
              <w:szCs w:val="22"/>
              <w:lang w:eastAsia="en-GB"/>
            </w:rPr>
          </w:pPr>
          <w:hyperlink w:anchor="_Toc127878045" w:history="1">
            <w:r w:rsidRPr="00036E2B">
              <w:rPr>
                <w:rStyle w:val="Hyperlink"/>
                <w:noProof/>
                <w:lang w:eastAsia="en-GB"/>
              </w:rPr>
              <w:t>3.2.4</w:t>
            </w:r>
            <w:r>
              <w:rPr>
                <w:rFonts w:asciiTheme="minorHAnsi" w:eastAsiaTheme="minorEastAsia" w:hAnsiTheme="minorHAnsi" w:cstheme="minorBidi"/>
                <w:noProof/>
                <w:sz w:val="22"/>
                <w:szCs w:val="22"/>
                <w:lang w:eastAsia="en-GB"/>
              </w:rPr>
              <w:tab/>
            </w:r>
            <w:r w:rsidRPr="00036E2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_Toc127878045 \h </w:instrText>
            </w:r>
            <w:r>
              <w:rPr>
                <w:noProof/>
                <w:webHidden/>
              </w:rPr>
            </w:r>
            <w:r>
              <w:rPr>
                <w:noProof/>
                <w:webHidden/>
              </w:rPr>
              <w:fldChar w:fldCharType="separate"/>
            </w:r>
            <w:r>
              <w:rPr>
                <w:noProof/>
                <w:webHidden/>
              </w:rPr>
              <w:t>16</w:t>
            </w:r>
            <w:r>
              <w:rPr>
                <w:noProof/>
                <w:webHidden/>
              </w:rPr>
              <w:fldChar w:fldCharType="end"/>
            </w:r>
          </w:hyperlink>
        </w:p>
        <w:p w14:paraId="7FC160A3" w14:textId="25326C59" w:rsidR="00C6694D" w:rsidRDefault="00C6694D" w:rsidP="00C6694D">
          <w:pPr>
            <w:pStyle w:val="TOC1"/>
            <w:rPr>
              <w:rFonts w:asciiTheme="minorHAnsi" w:eastAsiaTheme="minorEastAsia" w:hAnsiTheme="minorHAnsi" w:cstheme="minorBidi"/>
              <w:noProof/>
              <w:color w:val="auto"/>
              <w:sz w:val="22"/>
              <w:szCs w:val="22"/>
              <w:lang w:eastAsia="en-GB"/>
            </w:rPr>
          </w:pPr>
          <w:hyperlink w:anchor="_Toc127878046" w:history="1">
            <w:r w:rsidRPr="00036E2B">
              <w:rPr>
                <w:rStyle w:val="Hyperlink"/>
                <w:noProof/>
              </w:rPr>
              <w:t>4. Outputs</w:t>
            </w:r>
            <w:r>
              <w:rPr>
                <w:rStyle w:val="Hyperlink"/>
                <w:noProof/>
              </w:rPr>
              <w:t>…………………………………………………………………………………………………………………..</w:t>
            </w:r>
            <w:r>
              <w:rPr>
                <w:noProof/>
                <w:webHidden/>
              </w:rPr>
              <w:fldChar w:fldCharType="begin"/>
            </w:r>
            <w:r>
              <w:rPr>
                <w:noProof/>
                <w:webHidden/>
              </w:rPr>
              <w:instrText xml:space="preserve"> PAGEREF _Toc127878046 \h </w:instrText>
            </w:r>
            <w:r>
              <w:rPr>
                <w:noProof/>
                <w:webHidden/>
              </w:rPr>
            </w:r>
            <w:r>
              <w:rPr>
                <w:noProof/>
                <w:webHidden/>
              </w:rPr>
              <w:fldChar w:fldCharType="separate"/>
            </w:r>
            <w:r>
              <w:rPr>
                <w:noProof/>
                <w:webHidden/>
              </w:rPr>
              <w:t>23</w:t>
            </w:r>
            <w:r>
              <w:rPr>
                <w:noProof/>
                <w:webHidden/>
              </w:rPr>
              <w:fldChar w:fldCharType="end"/>
            </w:r>
          </w:hyperlink>
        </w:p>
        <w:p w14:paraId="38A544BA" w14:textId="5252F679" w:rsidR="00C6694D" w:rsidRDefault="00C6694D">
          <w:pPr>
            <w:pStyle w:val="TOC2"/>
            <w:rPr>
              <w:rFonts w:asciiTheme="minorHAnsi" w:eastAsiaTheme="minorEastAsia" w:hAnsiTheme="minorHAnsi" w:cstheme="minorBidi"/>
              <w:noProof/>
              <w:sz w:val="22"/>
              <w:szCs w:val="22"/>
              <w:lang w:eastAsia="en-GB"/>
            </w:rPr>
          </w:pPr>
          <w:hyperlink w:anchor="_Toc127878047" w:history="1">
            <w:r w:rsidRPr="00036E2B">
              <w:rPr>
                <w:rStyle w:val="Hyperlink"/>
                <w:noProof/>
              </w:rPr>
              <w:t>4.1.</w:t>
            </w:r>
            <w:r>
              <w:rPr>
                <w:rFonts w:asciiTheme="minorHAnsi" w:eastAsiaTheme="minorEastAsia" w:hAnsiTheme="minorHAnsi" w:cstheme="minorBidi"/>
                <w:noProof/>
                <w:sz w:val="22"/>
                <w:szCs w:val="22"/>
                <w:lang w:eastAsia="en-GB"/>
              </w:rPr>
              <w:tab/>
            </w:r>
            <w:r w:rsidRPr="00036E2B">
              <w:rPr>
                <w:rStyle w:val="Hyperlink"/>
                <w:noProof/>
              </w:rPr>
              <w:t>Indicator(s)</w:t>
            </w:r>
            <w:r>
              <w:rPr>
                <w:noProof/>
                <w:webHidden/>
              </w:rPr>
              <w:tab/>
            </w:r>
            <w:r>
              <w:rPr>
                <w:noProof/>
                <w:webHidden/>
              </w:rPr>
              <w:fldChar w:fldCharType="begin"/>
            </w:r>
            <w:r>
              <w:rPr>
                <w:noProof/>
                <w:webHidden/>
              </w:rPr>
              <w:instrText xml:space="preserve"> PAGEREF _Toc127878047 \h </w:instrText>
            </w:r>
            <w:r>
              <w:rPr>
                <w:noProof/>
                <w:webHidden/>
              </w:rPr>
            </w:r>
            <w:r>
              <w:rPr>
                <w:noProof/>
                <w:webHidden/>
              </w:rPr>
              <w:fldChar w:fldCharType="separate"/>
            </w:r>
            <w:r>
              <w:rPr>
                <w:noProof/>
                <w:webHidden/>
              </w:rPr>
              <w:t>23</w:t>
            </w:r>
            <w:r>
              <w:rPr>
                <w:noProof/>
                <w:webHidden/>
              </w:rPr>
              <w:fldChar w:fldCharType="end"/>
            </w:r>
          </w:hyperlink>
        </w:p>
        <w:p w14:paraId="374A629F" w14:textId="702424AE" w:rsidR="00C6694D" w:rsidRDefault="00C6694D">
          <w:pPr>
            <w:pStyle w:val="TOC3"/>
            <w:rPr>
              <w:rFonts w:asciiTheme="minorHAnsi" w:eastAsiaTheme="minorEastAsia" w:hAnsiTheme="minorHAnsi" w:cstheme="minorBidi"/>
              <w:noProof/>
              <w:sz w:val="22"/>
              <w:szCs w:val="22"/>
              <w:lang w:eastAsia="en-GB"/>
            </w:rPr>
          </w:pPr>
          <w:hyperlink w:anchor="_Toc127878048" w:history="1">
            <w:r w:rsidRPr="00036E2B">
              <w:rPr>
                <w:rStyle w:val="Hyperlink"/>
                <w:noProof/>
              </w:rPr>
              <w:t>4.1.1</w:t>
            </w:r>
            <w:r>
              <w:rPr>
                <w:rFonts w:asciiTheme="minorHAnsi" w:eastAsiaTheme="minorEastAsia" w:hAnsiTheme="minorHAnsi" w:cstheme="minorBidi"/>
                <w:noProof/>
                <w:sz w:val="22"/>
                <w:szCs w:val="22"/>
                <w:lang w:eastAsia="en-GB"/>
              </w:rPr>
              <w:tab/>
            </w:r>
            <w:r w:rsidRPr="00036E2B">
              <w:rPr>
                <w:rStyle w:val="Hyperlink"/>
                <w:noProof/>
              </w:rPr>
              <w:t xml:space="preserve"> Payment Indicators</w:t>
            </w:r>
            <w:r>
              <w:rPr>
                <w:noProof/>
                <w:webHidden/>
              </w:rPr>
              <w:tab/>
            </w:r>
            <w:r>
              <w:rPr>
                <w:noProof/>
                <w:webHidden/>
              </w:rPr>
              <w:fldChar w:fldCharType="begin"/>
            </w:r>
            <w:r>
              <w:rPr>
                <w:noProof/>
                <w:webHidden/>
              </w:rPr>
              <w:instrText xml:space="preserve"> PAGEREF _Toc127878048 \h </w:instrText>
            </w:r>
            <w:r>
              <w:rPr>
                <w:noProof/>
                <w:webHidden/>
              </w:rPr>
            </w:r>
            <w:r>
              <w:rPr>
                <w:noProof/>
                <w:webHidden/>
              </w:rPr>
              <w:fldChar w:fldCharType="separate"/>
            </w:r>
            <w:r>
              <w:rPr>
                <w:noProof/>
                <w:webHidden/>
              </w:rPr>
              <w:t>24</w:t>
            </w:r>
            <w:r>
              <w:rPr>
                <w:noProof/>
                <w:webHidden/>
              </w:rPr>
              <w:fldChar w:fldCharType="end"/>
            </w:r>
          </w:hyperlink>
        </w:p>
        <w:p w14:paraId="3BB63971" w14:textId="103FDFE0" w:rsidR="00C6694D" w:rsidRDefault="00C6694D">
          <w:pPr>
            <w:pStyle w:val="TOC3"/>
            <w:rPr>
              <w:rFonts w:asciiTheme="minorHAnsi" w:eastAsiaTheme="minorEastAsia" w:hAnsiTheme="minorHAnsi" w:cstheme="minorBidi"/>
              <w:noProof/>
              <w:sz w:val="22"/>
              <w:szCs w:val="22"/>
              <w:lang w:eastAsia="en-GB"/>
            </w:rPr>
          </w:pPr>
          <w:hyperlink w:anchor="_Toc127878049" w:history="1">
            <w:r w:rsidRPr="00036E2B">
              <w:rPr>
                <w:rStyle w:val="Hyperlink"/>
                <w:noProof/>
              </w:rPr>
              <w:t>NCD002</w:t>
            </w:r>
            <w:r>
              <w:rPr>
                <w:noProof/>
                <w:webHidden/>
              </w:rPr>
              <w:tab/>
            </w:r>
            <w:r>
              <w:rPr>
                <w:noProof/>
                <w:webHidden/>
              </w:rPr>
              <w:fldChar w:fldCharType="begin"/>
            </w:r>
            <w:r>
              <w:rPr>
                <w:noProof/>
                <w:webHidden/>
              </w:rPr>
              <w:instrText xml:space="preserve"> PAGEREF _Toc127878049 \h </w:instrText>
            </w:r>
            <w:r>
              <w:rPr>
                <w:noProof/>
                <w:webHidden/>
              </w:rPr>
            </w:r>
            <w:r>
              <w:rPr>
                <w:noProof/>
                <w:webHidden/>
              </w:rPr>
              <w:fldChar w:fldCharType="separate"/>
            </w:r>
            <w:r>
              <w:rPr>
                <w:noProof/>
                <w:webHidden/>
              </w:rPr>
              <w:t>24</w:t>
            </w:r>
            <w:r>
              <w:rPr>
                <w:noProof/>
                <w:webHidden/>
              </w:rPr>
              <w:fldChar w:fldCharType="end"/>
            </w:r>
          </w:hyperlink>
        </w:p>
        <w:p w14:paraId="58C6690F" w14:textId="2EDEBAC9" w:rsidR="00C6694D" w:rsidRDefault="00C6694D">
          <w:pPr>
            <w:pStyle w:val="TOC3"/>
            <w:rPr>
              <w:rFonts w:asciiTheme="minorHAnsi" w:eastAsiaTheme="minorEastAsia" w:hAnsiTheme="minorHAnsi" w:cstheme="minorBidi"/>
              <w:noProof/>
              <w:sz w:val="22"/>
              <w:szCs w:val="22"/>
              <w:lang w:eastAsia="en-GB"/>
            </w:rPr>
          </w:pPr>
          <w:hyperlink w:anchor="_Toc127878050" w:history="1">
            <w:r w:rsidRPr="00036E2B">
              <w:rPr>
                <w:rStyle w:val="Hyperlink"/>
                <w:noProof/>
              </w:rPr>
              <w:t>NCD003</w:t>
            </w:r>
            <w:r>
              <w:rPr>
                <w:noProof/>
                <w:webHidden/>
              </w:rPr>
              <w:tab/>
            </w:r>
            <w:r>
              <w:rPr>
                <w:noProof/>
                <w:webHidden/>
              </w:rPr>
              <w:fldChar w:fldCharType="begin"/>
            </w:r>
            <w:r>
              <w:rPr>
                <w:noProof/>
                <w:webHidden/>
              </w:rPr>
              <w:instrText xml:space="preserve"> PAGEREF _Toc127878050 \h </w:instrText>
            </w:r>
            <w:r>
              <w:rPr>
                <w:noProof/>
                <w:webHidden/>
              </w:rPr>
            </w:r>
            <w:r>
              <w:rPr>
                <w:noProof/>
                <w:webHidden/>
              </w:rPr>
              <w:fldChar w:fldCharType="separate"/>
            </w:r>
            <w:r>
              <w:rPr>
                <w:noProof/>
                <w:webHidden/>
              </w:rPr>
              <w:t>26</w:t>
            </w:r>
            <w:r>
              <w:rPr>
                <w:noProof/>
                <w:webHidden/>
              </w:rPr>
              <w:fldChar w:fldCharType="end"/>
            </w:r>
          </w:hyperlink>
        </w:p>
        <w:p w14:paraId="4EB94974" w14:textId="089DA938" w:rsidR="00C6694D" w:rsidRDefault="00C6694D">
          <w:pPr>
            <w:pStyle w:val="TOC3"/>
            <w:rPr>
              <w:rFonts w:asciiTheme="minorHAnsi" w:eastAsiaTheme="minorEastAsia" w:hAnsiTheme="minorHAnsi" w:cstheme="minorBidi"/>
              <w:noProof/>
              <w:sz w:val="22"/>
              <w:szCs w:val="22"/>
              <w:lang w:eastAsia="en-GB"/>
            </w:rPr>
          </w:pPr>
          <w:hyperlink w:anchor="_Toc127878051" w:history="1">
            <w:r w:rsidRPr="00036E2B">
              <w:rPr>
                <w:rStyle w:val="Hyperlink"/>
                <w:noProof/>
              </w:rPr>
              <w:t>NCD004</w:t>
            </w:r>
            <w:r>
              <w:rPr>
                <w:noProof/>
                <w:webHidden/>
              </w:rPr>
              <w:tab/>
            </w:r>
            <w:r>
              <w:rPr>
                <w:noProof/>
                <w:webHidden/>
              </w:rPr>
              <w:fldChar w:fldCharType="begin"/>
            </w:r>
            <w:r>
              <w:rPr>
                <w:noProof/>
                <w:webHidden/>
              </w:rPr>
              <w:instrText xml:space="preserve"> PAGEREF _Toc127878051 \h </w:instrText>
            </w:r>
            <w:r>
              <w:rPr>
                <w:noProof/>
                <w:webHidden/>
              </w:rPr>
            </w:r>
            <w:r>
              <w:rPr>
                <w:noProof/>
                <w:webHidden/>
              </w:rPr>
              <w:fldChar w:fldCharType="separate"/>
            </w:r>
            <w:r>
              <w:rPr>
                <w:noProof/>
                <w:webHidden/>
              </w:rPr>
              <w:t>31</w:t>
            </w:r>
            <w:r>
              <w:rPr>
                <w:noProof/>
                <w:webHidden/>
              </w:rPr>
              <w:fldChar w:fldCharType="end"/>
            </w:r>
          </w:hyperlink>
        </w:p>
        <w:p w14:paraId="3543BB49" w14:textId="244814DF" w:rsidR="00C6694D" w:rsidRDefault="00C6694D">
          <w:pPr>
            <w:pStyle w:val="TOC3"/>
            <w:rPr>
              <w:rFonts w:asciiTheme="minorHAnsi" w:eastAsiaTheme="minorEastAsia" w:hAnsiTheme="minorHAnsi" w:cstheme="minorBidi"/>
              <w:noProof/>
              <w:sz w:val="22"/>
              <w:szCs w:val="22"/>
              <w:lang w:eastAsia="en-GB"/>
            </w:rPr>
          </w:pPr>
          <w:hyperlink w:anchor="_Toc127878052" w:history="1">
            <w:r w:rsidRPr="00036E2B">
              <w:rPr>
                <w:rStyle w:val="Hyperlink"/>
                <w:noProof/>
              </w:rPr>
              <w:t>4.1.2</w:t>
            </w:r>
            <w:r>
              <w:rPr>
                <w:rFonts w:asciiTheme="minorHAnsi" w:eastAsiaTheme="minorEastAsia" w:hAnsiTheme="minorHAnsi" w:cstheme="minorBidi"/>
                <w:noProof/>
                <w:sz w:val="22"/>
                <w:szCs w:val="22"/>
                <w:lang w:eastAsia="en-GB"/>
              </w:rPr>
              <w:tab/>
            </w:r>
            <w:r w:rsidRPr="00036E2B">
              <w:rPr>
                <w:rStyle w:val="Hyperlink"/>
                <w:noProof/>
              </w:rPr>
              <w:t xml:space="preserve"> Management Information Indicators</w:t>
            </w:r>
            <w:r>
              <w:rPr>
                <w:noProof/>
                <w:webHidden/>
              </w:rPr>
              <w:tab/>
            </w:r>
            <w:r>
              <w:rPr>
                <w:noProof/>
                <w:webHidden/>
              </w:rPr>
              <w:fldChar w:fldCharType="begin"/>
            </w:r>
            <w:r>
              <w:rPr>
                <w:noProof/>
                <w:webHidden/>
              </w:rPr>
              <w:instrText xml:space="preserve"> PAGEREF _Toc127878052 \h </w:instrText>
            </w:r>
            <w:r>
              <w:rPr>
                <w:noProof/>
                <w:webHidden/>
              </w:rPr>
            </w:r>
            <w:r>
              <w:rPr>
                <w:noProof/>
                <w:webHidden/>
              </w:rPr>
              <w:fldChar w:fldCharType="separate"/>
            </w:r>
            <w:r>
              <w:rPr>
                <w:noProof/>
                <w:webHidden/>
              </w:rPr>
              <w:t>33</w:t>
            </w:r>
            <w:r>
              <w:rPr>
                <w:noProof/>
                <w:webHidden/>
              </w:rPr>
              <w:fldChar w:fldCharType="end"/>
            </w:r>
          </w:hyperlink>
        </w:p>
        <w:p w14:paraId="0274B8B0" w14:textId="764D4FFE" w:rsidR="00C6694D" w:rsidRDefault="00C6694D">
          <w:pPr>
            <w:pStyle w:val="TOC3"/>
            <w:rPr>
              <w:rFonts w:asciiTheme="minorHAnsi" w:eastAsiaTheme="minorEastAsia" w:hAnsiTheme="minorHAnsi" w:cstheme="minorBidi"/>
              <w:noProof/>
              <w:sz w:val="22"/>
              <w:szCs w:val="22"/>
              <w:lang w:eastAsia="en-GB"/>
            </w:rPr>
          </w:pPr>
          <w:hyperlink w:anchor="_Toc127878053" w:history="1">
            <w:r w:rsidRPr="00036E2B">
              <w:rPr>
                <w:rStyle w:val="Hyperlink"/>
                <w:noProof/>
              </w:rPr>
              <w:t>NCDMI025</w:t>
            </w:r>
            <w:r>
              <w:rPr>
                <w:noProof/>
                <w:webHidden/>
              </w:rPr>
              <w:tab/>
            </w:r>
            <w:r>
              <w:rPr>
                <w:noProof/>
                <w:webHidden/>
              </w:rPr>
              <w:fldChar w:fldCharType="begin"/>
            </w:r>
            <w:r>
              <w:rPr>
                <w:noProof/>
                <w:webHidden/>
              </w:rPr>
              <w:instrText xml:space="preserve"> PAGEREF _Toc127878053 \h </w:instrText>
            </w:r>
            <w:r>
              <w:rPr>
                <w:noProof/>
                <w:webHidden/>
              </w:rPr>
            </w:r>
            <w:r>
              <w:rPr>
                <w:noProof/>
                <w:webHidden/>
              </w:rPr>
              <w:fldChar w:fldCharType="separate"/>
            </w:r>
            <w:r>
              <w:rPr>
                <w:noProof/>
                <w:webHidden/>
              </w:rPr>
              <w:t>33</w:t>
            </w:r>
            <w:r>
              <w:rPr>
                <w:noProof/>
                <w:webHidden/>
              </w:rPr>
              <w:fldChar w:fldCharType="end"/>
            </w:r>
          </w:hyperlink>
        </w:p>
        <w:p w14:paraId="52DDF142" w14:textId="40EC2E16" w:rsidR="00C6694D" w:rsidRDefault="00C6694D">
          <w:pPr>
            <w:pStyle w:val="TOC3"/>
            <w:rPr>
              <w:rFonts w:asciiTheme="minorHAnsi" w:eastAsiaTheme="minorEastAsia" w:hAnsiTheme="minorHAnsi" w:cstheme="minorBidi"/>
              <w:noProof/>
              <w:sz w:val="22"/>
              <w:szCs w:val="22"/>
              <w:lang w:eastAsia="en-GB"/>
            </w:rPr>
          </w:pPr>
          <w:hyperlink w:anchor="_Toc127878054" w:history="1">
            <w:r w:rsidRPr="00036E2B">
              <w:rPr>
                <w:rStyle w:val="Hyperlink"/>
                <w:noProof/>
              </w:rPr>
              <w:t>NCDMI026</w:t>
            </w:r>
            <w:r>
              <w:rPr>
                <w:noProof/>
                <w:webHidden/>
              </w:rPr>
              <w:tab/>
            </w:r>
            <w:r>
              <w:rPr>
                <w:noProof/>
                <w:webHidden/>
              </w:rPr>
              <w:fldChar w:fldCharType="begin"/>
            </w:r>
            <w:r>
              <w:rPr>
                <w:noProof/>
                <w:webHidden/>
              </w:rPr>
              <w:instrText xml:space="preserve"> PAGEREF _Toc127878054 \h </w:instrText>
            </w:r>
            <w:r>
              <w:rPr>
                <w:noProof/>
                <w:webHidden/>
              </w:rPr>
            </w:r>
            <w:r>
              <w:rPr>
                <w:noProof/>
                <w:webHidden/>
              </w:rPr>
              <w:fldChar w:fldCharType="separate"/>
            </w:r>
            <w:r>
              <w:rPr>
                <w:noProof/>
                <w:webHidden/>
              </w:rPr>
              <w:t>35</w:t>
            </w:r>
            <w:r>
              <w:rPr>
                <w:noProof/>
                <w:webHidden/>
              </w:rPr>
              <w:fldChar w:fldCharType="end"/>
            </w:r>
          </w:hyperlink>
        </w:p>
        <w:p w14:paraId="277D4919" w14:textId="4D1266AD" w:rsidR="00C6694D" w:rsidRDefault="00C6694D">
          <w:pPr>
            <w:pStyle w:val="TOC3"/>
            <w:rPr>
              <w:rFonts w:asciiTheme="minorHAnsi" w:eastAsiaTheme="minorEastAsia" w:hAnsiTheme="minorHAnsi" w:cstheme="minorBidi"/>
              <w:noProof/>
              <w:sz w:val="22"/>
              <w:szCs w:val="22"/>
              <w:lang w:eastAsia="en-GB"/>
            </w:rPr>
          </w:pPr>
          <w:hyperlink w:anchor="_Toc127878055" w:history="1">
            <w:r w:rsidRPr="00036E2B">
              <w:rPr>
                <w:rStyle w:val="Hyperlink"/>
                <w:noProof/>
              </w:rPr>
              <w:t>NCDMI027</w:t>
            </w:r>
            <w:r>
              <w:rPr>
                <w:noProof/>
                <w:webHidden/>
              </w:rPr>
              <w:tab/>
            </w:r>
            <w:r>
              <w:rPr>
                <w:noProof/>
                <w:webHidden/>
              </w:rPr>
              <w:fldChar w:fldCharType="begin"/>
            </w:r>
            <w:r>
              <w:rPr>
                <w:noProof/>
                <w:webHidden/>
              </w:rPr>
              <w:instrText xml:space="preserve"> PAGEREF _Toc127878055 \h </w:instrText>
            </w:r>
            <w:r>
              <w:rPr>
                <w:noProof/>
                <w:webHidden/>
              </w:rPr>
            </w:r>
            <w:r>
              <w:rPr>
                <w:noProof/>
                <w:webHidden/>
              </w:rPr>
              <w:fldChar w:fldCharType="separate"/>
            </w:r>
            <w:r>
              <w:rPr>
                <w:noProof/>
                <w:webHidden/>
              </w:rPr>
              <w:t>37</w:t>
            </w:r>
            <w:r>
              <w:rPr>
                <w:noProof/>
                <w:webHidden/>
              </w:rPr>
              <w:fldChar w:fldCharType="end"/>
            </w:r>
          </w:hyperlink>
        </w:p>
        <w:p w14:paraId="0C69FF94" w14:textId="53BE9DC9" w:rsidR="00C6694D" w:rsidRDefault="00C6694D">
          <w:pPr>
            <w:pStyle w:val="TOC2"/>
            <w:rPr>
              <w:rFonts w:asciiTheme="minorHAnsi" w:eastAsiaTheme="minorEastAsia" w:hAnsiTheme="minorHAnsi" w:cstheme="minorBidi"/>
              <w:noProof/>
              <w:sz w:val="22"/>
              <w:szCs w:val="22"/>
              <w:lang w:eastAsia="en-GB"/>
            </w:rPr>
          </w:pPr>
          <w:hyperlink w:anchor="_Toc127878056" w:history="1">
            <w:r w:rsidRPr="00036E2B">
              <w:rPr>
                <w:rStyle w:val="Hyperlink"/>
                <w:noProof/>
              </w:rPr>
              <w:t>4.2.</w:t>
            </w:r>
            <w:r>
              <w:rPr>
                <w:rFonts w:asciiTheme="minorHAnsi" w:eastAsiaTheme="minorEastAsia" w:hAnsiTheme="minorHAnsi" w:cstheme="minorBidi"/>
                <w:noProof/>
                <w:sz w:val="22"/>
                <w:szCs w:val="22"/>
                <w:lang w:eastAsia="en-GB"/>
              </w:rPr>
              <w:tab/>
            </w:r>
            <w:r w:rsidRPr="00036E2B">
              <w:rPr>
                <w:rStyle w:val="Hyperlink"/>
                <w:noProof/>
              </w:rPr>
              <w:t>Payment count(s)</w:t>
            </w:r>
            <w:r>
              <w:rPr>
                <w:noProof/>
                <w:webHidden/>
              </w:rPr>
              <w:tab/>
            </w:r>
            <w:r>
              <w:rPr>
                <w:noProof/>
                <w:webHidden/>
              </w:rPr>
              <w:fldChar w:fldCharType="begin"/>
            </w:r>
            <w:r>
              <w:rPr>
                <w:noProof/>
                <w:webHidden/>
              </w:rPr>
              <w:instrText xml:space="preserve"> PAGEREF _Toc127878056 \h </w:instrText>
            </w:r>
            <w:r>
              <w:rPr>
                <w:noProof/>
                <w:webHidden/>
              </w:rPr>
            </w:r>
            <w:r>
              <w:rPr>
                <w:noProof/>
                <w:webHidden/>
              </w:rPr>
              <w:fldChar w:fldCharType="separate"/>
            </w:r>
            <w:r>
              <w:rPr>
                <w:noProof/>
                <w:webHidden/>
              </w:rPr>
              <w:t>42</w:t>
            </w:r>
            <w:r>
              <w:rPr>
                <w:noProof/>
                <w:webHidden/>
              </w:rPr>
              <w:fldChar w:fldCharType="end"/>
            </w:r>
          </w:hyperlink>
        </w:p>
        <w:p w14:paraId="597E8CC8" w14:textId="50877BC7" w:rsidR="00C6694D" w:rsidRDefault="00C6694D">
          <w:pPr>
            <w:pStyle w:val="TOC2"/>
            <w:rPr>
              <w:rFonts w:asciiTheme="minorHAnsi" w:eastAsiaTheme="minorEastAsia" w:hAnsiTheme="minorHAnsi" w:cstheme="minorBidi"/>
              <w:noProof/>
              <w:sz w:val="22"/>
              <w:szCs w:val="22"/>
              <w:lang w:eastAsia="en-GB"/>
            </w:rPr>
          </w:pPr>
          <w:hyperlink w:anchor="_Toc127878057" w:history="1">
            <w:r w:rsidRPr="00036E2B">
              <w:rPr>
                <w:rStyle w:val="Hyperlink"/>
                <w:noProof/>
              </w:rPr>
              <w:t>4.3.</w:t>
            </w:r>
            <w:r>
              <w:rPr>
                <w:rFonts w:asciiTheme="minorHAnsi" w:eastAsiaTheme="minorEastAsia" w:hAnsiTheme="minorHAnsi" w:cstheme="minorBidi"/>
                <w:noProof/>
                <w:sz w:val="22"/>
                <w:szCs w:val="22"/>
                <w:lang w:eastAsia="en-GB"/>
              </w:rPr>
              <w:tab/>
            </w:r>
            <w:r w:rsidRPr="00036E2B">
              <w:rPr>
                <w:rStyle w:val="Hyperlink"/>
                <w:noProof/>
              </w:rPr>
              <w:t>Management information count(s)</w:t>
            </w:r>
            <w:r>
              <w:rPr>
                <w:noProof/>
                <w:webHidden/>
              </w:rPr>
              <w:tab/>
            </w:r>
            <w:r>
              <w:rPr>
                <w:noProof/>
                <w:webHidden/>
              </w:rPr>
              <w:fldChar w:fldCharType="begin"/>
            </w:r>
            <w:r>
              <w:rPr>
                <w:noProof/>
                <w:webHidden/>
              </w:rPr>
              <w:instrText xml:space="preserve"> PAGEREF _Toc127878057 \h </w:instrText>
            </w:r>
            <w:r>
              <w:rPr>
                <w:noProof/>
                <w:webHidden/>
              </w:rPr>
            </w:r>
            <w:r>
              <w:rPr>
                <w:noProof/>
                <w:webHidden/>
              </w:rPr>
              <w:fldChar w:fldCharType="separate"/>
            </w:r>
            <w:r>
              <w:rPr>
                <w:noProof/>
                <w:webHidden/>
              </w:rPr>
              <w:t>42</w:t>
            </w:r>
            <w:r>
              <w:rPr>
                <w:noProof/>
                <w:webHidden/>
              </w:rPr>
              <w:fldChar w:fldCharType="end"/>
            </w:r>
          </w:hyperlink>
        </w:p>
        <w:p w14:paraId="66EBC173" w14:textId="2676D9C3" w:rsidR="00C6694D" w:rsidRDefault="00C6694D">
          <w:pPr>
            <w:pStyle w:val="TOC2"/>
            <w:rPr>
              <w:rFonts w:asciiTheme="minorHAnsi" w:eastAsiaTheme="minorEastAsia" w:hAnsiTheme="minorHAnsi" w:cstheme="minorBidi"/>
              <w:noProof/>
              <w:sz w:val="22"/>
              <w:szCs w:val="22"/>
              <w:lang w:eastAsia="en-GB"/>
            </w:rPr>
          </w:pPr>
          <w:hyperlink w:anchor="_Toc127878058" w:history="1">
            <w:r w:rsidRPr="00036E2B">
              <w:rPr>
                <w:rStyle w:val="Hyperlink"/>
                <w:noProof/>
              </w:rPr>
              <w:t>4.4.</w:t>
            </w:r>
            <w:r>
              <w:rPr>
                <w:rFonts w:asciiTheme="minorHAnsi" w:eastAsiaTheme="minorEastAsia" w:hAnsiTheme="minorHAnsi" w:cstheme="minorBidi"/>
                <w:noProof/>
                <w:sz w:val="22"/>
                <w:szCs w:val="22"/>
                <w:lang w:eastAsia="en-GB"/>
              </w:rPr>
              <w:tab/>
            </w:r>
            <w:r w:rsidRPr="00036E2B">
              <w:rPr>
                <w:rStyle w:val="Hyperlink"/>
                <w:noProof/>
              </w:rPr>
              <w:t>Patient-level extract(s)</w:t>
            </w:r>
            <w:r>
              <w:rPr>
                <w:noProof/>
                <w:webHidden/>
              </w:rPr>
              <w:tab/>
            </w:r>
            <w:r>
              <w:rPr>
                <w:noProof/>
                <w:webHidden/>
              </w:rPr>
              <w:fldChar w:fldCharType="begin"/>
            </w:r>
            <w:r>
              <w:rPr>
                <w:noProof/>
                <w:webHidden/>
              </w:rPr>
              <w:instrText xml:space="preserve"> PAGEREF _Toc127878058 \h </w:instrText>
            </w:r>
            <w:r>
              <w:rPr>
                <w:noProof/>
                <w:webHidden/>
              </w:rPr>
            </w:r>
            <w:r>
              <w:rPr>
                <w:noProof/>
                <w:webHidden/>
              </w:rPr>
              <w:fldChar w:fldCharType="separate"/>
            </w:r>
            <w:r>
              <w:rPr>
                <w:noProof/>
                <w:webHidden/>
              </w:rPr>
              <w:t>42</w:t>
            </w:r>
            <w:r>
              <w:rPr>
                <w:noProof/>
                <w:webHidden/>
              </w:rPr>
              <w:fldChar w:fldCharType="end"/>
            </w:r>
          </w:hyperlink>
        </w:p>
        <w:p w14:paraId="7D694F16" w14:textId="62750B24" w:rsidR="00C6694D" w:rsidRDefault="00C6694D" w:rsidP="00C6694D">
          <w:pPr>
            <w:pStyle w:val="TOC1"/>
            <w:rPr>
              <w:rFonts w:asciiTheme="minorHAnsi" w:eastAsiaTheme="minorEastAsia" w:hAnsiTheme="minorHAnsi" w:cstheme="minorBidi"/>
              <w:noProof/>
              <w:color w:val="auto"/>
              <w:sz w:val="22"/>
              <w:szCs w:val="22"/>
              <w:lang w:eastAsia="en-GB"/>
            </w:rPr>
          </w:pPr>
          <w:hyperlink w:anchor="_Toc127878059" w:history="1">
            <w:r w:rsidRPr="00036E2B">
              <w:rPr>
                <w:rStyle w:val="Hyperlink"/>
                <w:noProof/>
              </w:rPr>
              <w:t>5. Appendix - supporting data for NHS England GPSES</w:t>
            </w:r>
            <w:r>
              <w:rPr>
                <w:noProof/>
                <w:webHidden/>
              </w:rPr>
              <w:t>…………………………………………………………..</w:t>
            </w:r>
            <w:r>
              <w:rPr>
                <w:noProof/>
                <w:webHidden/>
              </w:rPr>
              <w:fldChar w:fldCharType="begin"/>
            </w:r>
            <w:r>
              <w:rPr>
                <w:noProof/>
                <w:webHidden/>
              </w:rPr>
              <w:instrText xml:space="preserve"> PAGEREF _Toc127878059 \h </w:instrText>
            </w:r>
            <w:r>
              <w:rPr>
                <w:noProof/>
                <w:webHidden/>
              </w:rPr>
            </w:r>
            <w:r>
              <w:rPr>
                <w:noProof/>
                <w:webHidden/>
              </w:rPr>
              <w:fldChar w:fldCharType="separate"/>
            </w:r>
            <w:r>
              <w:rPr>
                <w:noProof/>
                <w:webHidden/>
              </w:rPr>
              <w:t>42</w:t>
            </w:r>
            <w:r>
              <w:rPr>
                <w:noProof/>
                <w:webHidden/>
              </w:rPr>
              <w:fldChar w:fldCharType="end"/>
            </w:r>
          </w:hyperlink>
        </w:p>
        <w:p w14:paraId="14A9829F" w14:textId="4C0BF7ED"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C25B72E" w:rsidR="00A909B7" w:rsidRPr="00493FC5" w:rsidRDefault="00F50A81" w:rsidP="000F42DE">
      <w:pPr>
        <w:rPr>
          <w:sz w:val="24"/>
        </w:rPr>
      </w:pPr>
      <w:r w:rsidRPr="00493FC5">
        <w:rPr>
          <w:sz w:val="24"/>
        </w:rPr>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w:t>
      </w:r>
      <w:proofErr w:type="gramStart"/>
      <w:r w:rsidRPr="00493FC5">
        <w:rPr>
          <w:sz w:val="24"/>
        </w:rPr>
        <w:t>format</w:t>
      </w:r>
      <w:proofErr w:type="gramEnd"/>
      <w:r w:rsidRPr="00493FC5">
        <w:rPr>
          <w:sz w:val="24"/>
        </w:rPr>
        <w:t xml:space="preserve"> then they should acknowledge the source document</w:t>
      </w:r>
      <w:r w:rsidR="00140683">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13" w:name="_Toc427937275"/>
      <w:r>
        <w:br w:type="page"/>
      </w:r>
    </w:p>
    <w:p w14:paraId="5DB89B35" w14:textId="617E9101" w:rsidR="0037476F" w:rsidRPr="00BE78D1" w:rsidRDefault="0077058E" w:rsidP="00BE78D1">
      <w:pPr>
        <w:pStyle w:val="Heading1"/>
      </w:pPr>
      <w:bookmarkStart w:id="14" w:name="_Toc127878032"/>
      <w:r w:rsidRPr="00BE78D1">
        <w:lastRenderedPageBreak/>
        <w:t xml:space="preserve">1. Amendment </w:t>
      </w:r>
      <w:r w:rsidR="00BE6B5C">
        <w:t>h</w:t>
      </w:r>
      <w:r w:rsidRPr="00BE78D1">
        <w:t>istory</w:t>
      </w:r>
      <w:bookmarkEnd w:id="13"/>
      <w:bookmarkEnd w:id="14"/>
    </w:p>
    <w:p w14:paraId="5DB89B36" w14:textId="77777777" w:rsidR="00C15D11" w:rsidRPr="00FF42FF" w:rsidRDefault="00C15D11" w:rsidP="0037476F">
      <w:pPr>
        <w:rPr>
          <w:rFonts w:cs="Arial"/>
          <w:b/>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6"/>
        <w:gridCol w:w="1695"/>
        <w:gridCol w:w="2127"/>
        <w:gridCol w:w="9922"/>
      </w:tblGrid>
      <w:tr w:rsidR="009E2886" w:rsidRPr="00FF42FF" w14:paraId="5DB89B3A" w14:textId="77777777" w:rsidTr="007F012D">
        <w:trPr>
          <w:trHeight w:val="227"/>
        </w:trPr>
        <w:tc>
          <w:tcPr>
            <w:tcW w:w="1701" w:type="dxa"/>
            <w:gridSpan w:val="2"/>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27"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92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7F012D">
        <w:trPr>
          <w:trHeight w:val="227"/>
        </w:trPr>
        <w:tc>
          <w:tcPr>
            <w:tcW w:w="1701" w:type="dxa"/>
            <w:gridSpan w:val="2"/>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127"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922"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7F012D">
        <w:trPr>
          <w:trHeight w:val="227"/>
        </w:trPr>
        <w:tc>
          <w:tcPr>
            <w:tcW w:w="1701" w:type="dxa"/>
            <w:gridSpan w:val="2"/>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127"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7F012D">
        <w:trPr>
          <w:trHeight w:val="227"/>
        </w:trPr>
        <w:tc>
          <w:tcPr>
            <w:tcW w:w="1701" w:type="dxa"/>
            <w:gridSpan w:val="2"/>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127"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7F012D">
        <w:trPr>
          <w:trHeight w:val="227"/>
        </w:trPr>
        <w:tc>
          <w:tcPr>
            <w:tcW w:w="1701" w:type="dxa"/>
            <w:gridSpan w:val="2"/>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127"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7F012D">
        <w:trPr>
          <w:trHeight w:val="227"/>
        </w:trPr>
        <w:tc>
          <w:tcPr>
            <w:tcW w:w="1701" w:type="dxa"/>
            <w:gridSpan w:val="2"/>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127"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7F012D">
        <w:trPr>
          <w:trHeight w:val="227"/>
        </w:trPr>
        <w:tc>
          <w:tcPr>
            <w:tcW w:w="1701" w:type="dxa"/>
            <w:gridSpan w:val="2"/>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127"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922"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7F012D">
        <w:trPr>
          <w:trHeight w:val="227"/>
        </w:trPr>
        <w:tc>
          <w:tcPr>
            <w:tcW w:w="1701" w:type="dxa"/>
            <w:gridSpan w:val="2"/>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127"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922"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7F012D">
        <w:trPr>
          <w:trHeight w:val="227"/>
        </w:trPr>
        <w:tc>
          <w:tcPr>
            <w:tcW w:w="1701" w:type="dxa"/>
            <w:gridSpan w:val="2"/>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127"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922"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7F012D">
        <w:trPr>
          <w:trHeight w:val="227"/>
        </w:trPr>
        <w:tc>
          <w:tcPr>
            <w:tcW w:w="1701" w:type="dxa"/>
            <w:gridSpan w:val="2"/>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127"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922"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7F012D">
        <w:trPr>
          <w:trHeight w:val="227"/>
        </w:trPr>
        <w:tc>
          <w:tcPr>
            <w:tcW w:w="1701" w:type="dxa"/>
            <w:gridSpan w:val="2"/>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127"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922" w:type="dxa"/>
            <w:shd w:val="clear" w:color="auto" w:fill="auto"/>
            <w:vAlign w:val="center"/>
          </w:tcPr>
          <w:p w14:paraId="2EA0BCF1" w14:textId="18BA6F4D" w:rsidR="00C90E93" w:rsidRDefault="00C90E93" w:rsidP="00B1593D">
            <w:pPr>
              <w:rPr>
                <w:rFonts w:cs="Arial"/>
                <w:szCs w:val="20"/>
              </w:rPr>
            </w:pPr>
            <w:r>
              <w:rPr>
                <w:rFonts w:cs="Arial"/>
                <w:szCs w:val="20"/>
              </w:rPr>
              <w:t xml:space="preserve">Updated service following review and negotiations. Name updated to Network Contract DES (NCD) and all associated counts. These business rules contain a combination of indicators that are fractional </w:t>
            </w:r>
            <w:proofErr w:type="gramStart"/>
            <w:r>
              <w:rPr>
                <w:rFonts w:cs="Arial"/>
                <w:szCs w:val="20"/>
              </w:rPr>
              <w:t>and also</w:t>
            </w:r>
            <w:proofErr w:type="gramEnd"/>
            <w:r>
              <w:rPr>
                <w:rFonts w:cs="Arial"/>
                <w:szCs w:val="20"/>
              </w:rPr>
              <w:t xml:space="preserve"> single counts. Please note that NCDMI022 has been removed from these rules.</w:t>
            </w:r>
          </w:p>
        </w:tc>
      </w:tr>
      <w:tr w:rsidR="00C26FE2" w14:paraId="6B2C5804" w14:textId="77777777" w:rsidTr="007F012D">
        <w:trPr>
          <w:trHeight w:val="227"/>
        </w:trPr>
        <w:tc>
          <w:tcPr>
            <w:tcW w:w="1701" w:type="dxa"/>
            <w:gridSpan w:val="2"/>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127"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7F012D">
        <w:trPr>
          <w:trHeight w:val="227"/>
        </w:trPr>
        <w:tc>
          <w:tcPr>
            <w:tcW w:w="1701" w:type="dxa"/>
            <w:gridSpan w:val="2"/>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127"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7F012D">
        <w:trPr>
          <w:trHeight w:val="227"/>
        </w:trPr>
        <w:tc>
          <w:tcPr>
            <w:tcW w:w="1701" w:type="dxa"/>
            <w:gridSpan w:val="2"/>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127"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922"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7F012D">
        <w:trPr>
          <w:trHeight w:val="227"/>
        </w:trPr>
        <w:tc>
          <w:tcPr>
            <w:tcW w:w="1701" w:type="dxa"/>
            <w:gridSpan w:val="2"/>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127"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922"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7F012D">
        <w:trPr>
          <w:trHeight w:val="227"/>
        </w:trPr>
        <w:tc>
          <w:tcPr>
            <w:tcW w:w="1701" w:type="dxa"/>
            <w:gridSpan w:val="2"/>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127"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922"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7F012D">
        <w:trPr>
          <w:trHeight w:val="227"/>
        </w:trPr>
        <w:tc>
          <w:tcPr>
            <w:tcW w:w="1701" w:type="dxa"/>
            <w:gridSpan w:val="2"/>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127"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922"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7F012D">
        <w:trPr>
          <w:trHeight w:val="227"/>
        </w:trPr>
        <w:tc>
          <w:tcPr>
            <w:tcW w:w="1701" w:type="dxa"/>
            <w:gridSpan w:val="2"/>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127"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922"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7F012D">
        <w:trPr>
          <w:gridBefore w:val="1"/>
          <w:wBefore w:w="6" w:type="dxa"/>
          <w:trHeight w:val="227"/>
        </w:trPr>
        <w:tc>
          <w:tcPr>
            <w:tcW w:w="1695"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127"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9922"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1B2D8A">
        <w:trPr>
          <w:trHeight w:val="227"/>
          <w:ins w:id="15" w:author="Ross Ambler" w:date="2022-02-10T18:11:00Z"/>
        </w:trPr>
        <w:tc>
          <w:tcPr>
            <w:tcW w:w="1701" w:type="dxa"/>
            <w:gridSpan w:val="2"/>
            <w:shd w:val="clear" w:color="auto" w:fill="auto"/>
            <w:vAlign w:val="center"/>
          </w:tcPr>
          <w:p w14:paraId="433DBCBF" w14:textId="21077F3D" w:rsidR="00302BD8" w:rsidRDefault="00302BD8" w:rsidP="00C90E93">
            <w:pPr>
              <w:jc w:val="both"/>
              <w:rPr>
                <w:ins w:id="16" w:author="Ross Ambler" w:date="2022-02-10T18:11:00Z"/>
                <w:rFonts w:cs="Arial"/>
                <w:szCs w:val="20"/>
              </w:rPr>
            </w:pPr>
            <w:ins w:id="17" w:author="Ross Ambler" w:date="2022-02-10T18:11:00Z">
              <w:r>
                <w:rPr>
                  <w:rFonts w:cs="Arial"/>
                  <w:szCs w:val="20"/>
                </w:rPr>
                <w:t>4.0</w:t>
              </w:r>
            </w:ins>
          </w:p>
        </w:tc>
        <w:tc>
          <w:tcPr>
            <w:tcW w:w="2127" w:type="dxa"/>
            <w:shd w:val="clear" w:color="auto" w:fill="auto"/>
            <w:vAlign w:val="center"/>
          </w:tcPr>
          <w:p w14:paraId="327ED1F7" w14:textId="1C726F49" w:rsidR="00302BD8" w:rsidRDefault="005138A1" w:rsidP="00C90E93">
            <w:pPr>
              <w:rPr>
                <w:ins w:id="18" w:author="Ross Ambler" w:date="2022-02-10T18:11:00Z"/>
                <w:rFonts w:cs="Arial"/>
                <w:szCs w:val="20"/>
              </w:rPr>
            </w:pPr>
            <w:ins w:id="19" w:author="Ross Ambler" w:date="2022-09-10T18:59:00Z">
              <w:r>
                <w:rPr>
                  <w:rFonts w:cs="Arial"/>
                  <w:szCs w:val="20"/>
                </w:rPr>
                <w:t xml:space="preserve">12 September </w:t>
              </w:r>
            </w:ins>
            <w:ins w:id="20" w:author="Ross Ambler" w:date="2022-09-10T19:00:00Z">
              <w:r>
                <w:rPr>
                  <w:rFonts w:cs="Arial"/>
                  <w:szCs w:val="20"/>
                </w:rPr>
                <w:t>2022</w:t>
              </w:r>
            </w:ins>
          </w:p>
        </w:tc>
        <w:tc>
          <w:tcPr>
            <w:tcW w:w="9922" w:type="dxa"/>
            <w:shd w:val="clear" w:color="auto" w:fill="auto"/>
            <w:vAlign w:val="center"/>
          </w:tcPr>
          <w:p w14:paraId="4649BDC2" w14:textId="5B9E978F" w:rsidR="00302BD8" w:rsidRDefault="00302BD8" w:rsidP="00B1593D">
            <w:pPr>
              <w:rPr>
                <w:ins w:id="21" w:author="Ross Ambler" w:date="2022-02-10T18:11:00Z"/>
                <w:rFonts w:cs="Arial"/>
                <w:szCs w:val="20"/>
              </w:rPr>
            </w:pPr>
            <w:ins w:id="22" w:author="Ross Ambler" w:date="2022-02-10T18:11:00Z">
              <w:r>
                <w:rPr>
                  <w:rFonts w:cs="Arial"/>
                  <w:szCs w:val="20"/>
                </w:rPr>
                <w:t>Business rules for phase one and phase two combined and revised following review and negotiations.</w:t>
              </w:r>
            </w:ins>
            <w:ins w:id="23" w:author="Ross Ambler" w:date="2022-02-24T06:29:00Z">
              <w:r w:rsidR="00057D4A">
                <w:rPr>
                  <w:rFonts w:cs="Arial"/>
                  <w:szCs w:val="20"/>
                </w:rPr>
                <w:t xml:space="preserve">  </w:t>
              </w:r>
            </w:ins>
            <w:ins w:id="24" w:author="Ross Ambler" w:date="2022-02-24T06:30:00Z">
              <w:r w:rsidR="00057D4A">
                <w:rPr>
                  <w:rFonts w:cs="Arial"/>
                  <w:szCs w:val="20"/>
                </w:rPr>
                <w:t>Individual area ruleset created for 2022/23.</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25" w:name="_Toc422986664"/>
      <w:bookmarkStart w:id="26" w:name="_Toc427937276"/>
      <w:bookmarkStart w:id="27" w:name="_Toc127878033"/>
      <w:r w:rsidRPr="00BE78D1">
        <w:t xml:space="preserve">2. </w:t>
      </w:r>
      <w:bookmarkEnd w:id="25"/>
      <w:r w:rsidR="004C0738">
        <w:t>Background</w:t>
      </w:r>
      <w:bookmarkEnd w:id="26"/>
      <w:bookmarkEnd w:id="27"/>
    </w:p>
    <w:p w14:paraId="5DB89B4A" w14:textId="51CC1FA1" w:rsidR="00810819" w:rsidRDefault="00EC3E66" w:rsidP="00AA7F53">
      <w:pPr>
        <w:pStyle w:val="Heading2"/>
        <w:numPr>
          <w:ilvl w:val="0"/>
          <w:numId w:val="9"/>
        </w:numPr>
        <w:spacing w:after="120"/>
        <w:ind w:left="426" w:hanging="437"/>
      </w:pPr>
      <w:bookmarkStart w:id="28" w:name="_Toc427937277"/>
      <w:bookmarkStart w:id="29" w:name="Notes"/>
      <w:bookmarkStart w:id="30" w:name="_Toc127878034"/>
      <w:r>
        <w:t xml:space="preserve">Document </w:t>
      </w:r>
      <w:r w:rsidR="00BE6B5C">
        <w:t>p</w:t>
      </w:r>
      <w:r>
        <w:t>urpose</w:t>
      </w:r>
      <w:bookmarkEnd w:id="28"/>
      <w:bookmarkEnd w:id="30"/>
    </w:p>
    <w:p w14:paraId="0D7E33CB" w14:textId="11B27D85"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0913A1">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31" w:name="_Toc427937278"/>
      <w:bookmarkStart w:id="32" w:name="_Toc127878035"/>
      <w:r>
        <w:t xml:space="preserve">Business </w:t>
      </w:r>
      <w:r w:rsidR="00BE6B5C">
        <w:t>r</w:t>
      </w:r>
      <w:r>
        <w:t xml:space="preserve">ules </w:t>
      </w:r>
      <w:r w:rsidR="00BE6B5C">
        <w:t>s</w:t>
      </w:r>
      <w:r>
        <w:t xml:space="preserve">upporting </w:t>
      </w:r>
      <w:r w:rsidR="00BE6B5C">
        <w:t>i</w:t>
      </w:r>
      <w:r>
        <w:t>nformation</w:t>
      </w:r>
      <w:bookmarkEnd w:id="31"/>
      <w:bookmarkEnd w:id="32"/>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77777777" w:rsidR="00530C14" w:rsidRDefault="00000000"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33" w:name="_Toc427937279"/>
      <w:bookmarkStart w:id="34" w:name="_Toc127878036"/>
      <w:r>
        <w:lastRenderedPageBreak/>
        <w:t xml:space="preserve">Clinical </w:t>
      </w:r>
      <w:r w:rsidR="00BE6B5C">
        <w:t>c</w:t>
      </w:r>
      <w:r w:rsidR="00297681">
        <w:t>odes</w:t>
      </w:r>
      <w:bookmarkEnd w:id="33"/>
      <w:bookmarkEnd w:id="34"/>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35" w:name="_Toc427937280"/>
      <w:bookmarkStart w:id="36" w:name="_Toc127878037"/>
      <w:r>
        <w:t>Guidance</w:t>
      </w:r>
      <w:bookmarkEnd w:id="35"/>
      <w:bookmarkEnd w:id="36"/>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18"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19"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ins w:id="37" w:author="Ross Ambler" w:date="2022-02-04T15:31:00Z"/>
          <w:b w:val="0"/>
          <w:sz w:val="24"/>
        </w:rPr>
      </w:pPr>
    </w:p>
    <w:p w14:paraId="34874922" w14:textId="77777777" w:rsidR="001777DF" w:rsidRDefault="001777DF" w:rsidP="001777DF">
      <w:pPr>
        <w:pStyle w:val="Title"/>
        <w:jc w:val="left"/>
        <w:rPr>
          <w:ins w:id="38" w:author="Ross Ambler" w:date="2022-02-04T15:41:00Z"/>
          <w:rFonts w:cs="Arial"/>
          <w:b w:val="0"/>
          <w:szCs w:val="20"/>
          <w:u w:val="none"/>
        </w:rPr>
      </w:pPr>
    </w:p>
    <w:p w14:paraId="450D6D60" w14:textId="0E10EF2A" w:rsidR="001777DF" w:rsidRDefault="001777DF" w:rsidP="001777DF">
      <w:pPr>
        <w:pStyle w:val="Heading2"/>
        <w:numPr>
          <w:ilvl w:val="0"/>
          <w:numId w:val="9"/>
        </w:numPr>
        <w:spacing w:after="120"/>
        <w:ind w:left="426" w:hanging="437"/>
        <w:rPr>
          <w:ins w:id="39" w:author="Ross Ambler" w:date="2022-02-04T15:41:00Z"/>
        </w:rPr>
      </w:pPr>
      <w:bookmarkStart w:id="40" w:name="_Toc127878038"/>
      <w:ins w:id="41" w:author="Ross Ambler" w:date="2022-02-04T15:41:00Z">
        <w:r>
          <w:t>System prompts</w:t>
        </w:r>
        <w:bookmarkEnd w:id="40"/>
      </w:ins>
    </w:p>
    <w:p w14:paraId="2F29D56A" w14:textId="18C35126" w:rsidR="001777DF" w:rsidRDefault="001777DF" w:rsidP="001777DF">
      <w:pPr>
        <w:pStyle w:val="Title"/>
        <w:jc w:val="left"/>
        <w:rPr>
          <w:ins w:id="42" w:author="Ross Ambler" w:date="2022-02-04T15:41:00Z"/>
          <w:b w:val="0"/>
          <w:sz w:val="24"/>
          <w:u w:val="none"/>
        </w:rPr>
      </w:pPr>
      <w:ins w:id="43" w:author="Ross Ambler" w:date="2022-02-04T15:42:00Z">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ins>
      <w:ins w:id="44" w:author="Ross Ambler" w:date="2022-02-04T15:41:00Z">
        <w:r w:rsidRPr="00BC2528">
          <w:rPr>
            <w:b w:val="0"/>
            <w:sz w:val="24"/>
            <w:u w:val="none"/>
          </w:rPr>
          <w:t xml:space="preserve"> </w:t>
        </w:r>
      </w:ins>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45" w:name="_Toc422986665"/>
      <w:bookmarkStart w:id="46" w:name="_Toc427937281"/>
      <w:bookmarkStart w:id="47" w:name="_Toc127878039"/>
      <w:bookmarkEnd w:id="2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5"/>
      <w:bookmarkEnd w:id="46"/>
      <w:bookmarkEnd w:id="47"/>
    </w:p>
    <w:p w14:paraId="5DB89B60" w14:textId="5989DCC9" w:rsidR="006B31CE" w:rsidRDefault="00E83F01" w:rsidP="00AA7F53">
      <w:pPr>
        <w:pStyle w:val="Heading2"/>
        <w:numPr>
          <w:ilvl w:val="0"/>
          <w:numId w:val="7"/>
        </w:numPr>
        <w:ind w:left="851" w:hanging="851"/>
      </w:pPr>
      <w:bookmarkStart w:id="48" w:name="_Toc427937282"/>
      <w:bookmarkStart w:id="49" w:name="_Toc422986667"/>
      <w:bookmarkStart w:id="50" w:name="_Toc127878040"/>
      <w:r>
        <w:t>Qualifying</w:t>
      </w:r>
      <w:r w:rsidR="00A77A5B">
        <w:t xml:space="preserve"> </w:t>
      </w:r>
      <w:r w:rsidR="00BE6B5C">
        <w:t>d</w:t>
      </w:r>
      <w:r w:rsidR="00A77A5B">
        <w:t>ates</w:t>
      </w:r>
      <w:bookmarkEnd w:id="50"/>
      <w:r w:rsidR="00A77A5B">
        <w:t xml:space="preserve"> </w:t>
      </w:r>
      <w:bookmarkEnd w:id="4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51" w:name="_QSSD"/>
      <w:bookmarkEnd w:id="51"/>
      <w:tr w:rsidR="009C295B" w:rsidRPr="00493FC5" w14:paraId="5DB89B6C" w14:textId="77777777" w:rsidTr="00302BD8">
        <w:trPr>
          <w:cantSplit/>
          <w:trHeight w:val="20"/>
        </w:trPr>
        <w:tc>
          <w:tcPr>
            <w:tcW w:w="1863"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52" w:name="QSSD"/>
            <w:r w:rsidRPr="00CD3129">
              <w:t>Quality Service Start Date</w:t>
            </w:r>
            <w:bookmarkEnd w:id="52"/>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7B5B68DD" w:rsidR="009C295B" w:rsidRPr="00CC09C2" w:rsidRDefault="0000000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Content>
                <w:del w:id="53" w:author="Ross Ambler" w:date="2021-11-23T09:10:00Z">
                  <w:r w:rsidR="007773D9" w:rsidDel="00AB76C9">
                    <w:rPr>
                      <w:rFonts w:cs="Arial"/>
                      <w:szCs w:val="20"/>
                    </w:rPr>
                    <w:delText>01/04/2021</w:delText>
                  </w:r>
                </w:del>
                <w:ins w:id="54" w:author="Ross Ambler" w:date="2021-11-23T09:10:00Z">
                  <w:r w:rsidR="00AB76C9">
                    <w:rPr>
                      <w:rFonts w:cs="Arial"/>
                      <w:szCs w:val="20"/>
                    </w:rPr>
                    <w:t>01/04/2022</w:t>
                  </w:r>
                </w:ins>
              </w:sdtContent>
            </w:sdt>
          </w:p>
        </w:tc>
      </w:tr>
      <w:bookmarkStart w:id="55" w:name="_QSED"/>
      <w:bookmarkEnd w:id="55"/>
      <w:tr w:rsidR="009C295B" w:rsidRPr="00493FC5" w14:paraId="5DB89B70" w14:textId="77777777" w:rsidTr="00302BD8">
        <w:trPr>
          <w:cantSplit/>
          <w:trHeight w:val="20"/>
        </w:trPr>
        <w:tc>
          <w:tcPr>
            <w:tcW w:w="1863" w:type="dxa"/>
            <w:vAlign w:val="center"/>
          </w:tcPr>
          <w:p w14:paraId="153B0EF8" w14:textId="5D4CF429" w:rsidR="009C295B" w:rsidRPr="00CD3129" w:rsidRDefault="00000000" w:rsidP="009C295B">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3EADE017" w:rsidR="009C295B" w:rsidRPr="00CC09C2" w:rsidRDefault="00000000" w:rsidP="009C295B">
            <w:pPr>
              <w:rPr>
                <w:rFonts w:cs="Arial"/>
                <w:szCs w:val="20"/>
              </w:rPr>
            </w:pPr>
            <w:sdt>
              <w:sdtPr>
                <w:rPr>
                  <w:rFonts w:cs="Arial"/>
                  <w:szCs w:val="20"/>
                </w:rPr>
                <w:id w:val="1676989590"/>
                <w:date w:fullDate="2023-03-31T00:00:00Z">
                  <w:dateFormat w:val="dd/MM/yyyy"/>
                  <w:lid w:val="en-GB"/>
                  <w:storeMappedDataAs w:val="dateTime"/>
                  <w:calendar w:val="gregorian"/>
                </w:date>
              </w:sdtPr>
              <w:sdtContent>
                <w:del w:id="56" w:author="Ross Ambler" w:date="2021-11-23T09:10:00Z">
                  <w:r w:rsidR="007773D9" w:rsidDel="00AB76C9">
                    <w:rPr>
                      <w:rFonts w:cs="Arial"/>
                      <w:szCs w:val="20"/>
                    </w:rPr>
                    <w:delText>31/03/2022</w:delText>
                  </w:r>
                </w:del>
                <w:ins w:id="57" w:author="Ross Ambler" w:date="2021-11-23T09:10:00Z">
                  <w:r w:rsidR="00AB76C9">
                    <w:rPr>
                      <w:rFonts w:cs="Arial"/>
                      <w:szCs w:val="20"/>
                    </w:rPr>
                    <w:t>31/03/2023</w:t>
                  </w:r>
                </w:ins>
              </w:sdtContent>
            </w:sdt>
          </w:p>
        </w:tc>
      </w:tr>
      <w:tr w:rsidR="00990E9A" w:rsidRPr="00493FC5" w14:paraId="6C5B5C5A" w14:textId="77777777" w:rsidTr="007C1CFD">
        <w:trPr>
          <w:cantSplit/>
          <w:trHeight w:val="20"/>
        </w:trPr>
        <w:tc>
          <w:tcPr>
            <w:tcW w:w="1863" w:type="dxa"/>
            <w:shd w:val="clear" w:color="auto" w:fill="auto"/>
            <w:vAlign w:val="center"/>
          </w:tcPr>
          <w:p w14:paraId="4E8902E8" w14:textId="12FBA453" w:rsidR="00990E9A" w:rsidRPr="00CD3129" w:rsidRDefault="00990E9A" w:rsidP="00990E9A">
            <w:pPr>
              <w:pStyle w:val="Heading4"/>
              <w:keepNext w:val="0"/>
              <w:rPr>
                <w:b w:val="0"/>
                <w:color w:val="auto"/>
              </w:rPr>
            </w:pPr>
            <w:r w:rsidRPr="00145AE7">
              <w:rPr>
                <w:b w:val="0"/>
                <w:color w:val="auto"/>
              </w:rPr>
              <w:t>QSED – 3 years</w:t>
            </w:r>
          </w:p>
        </w:tc>
        <w:tc>
          <w:tcPr>
            <w:tcW w:w="2257" w:type="dxa"/>
            <w:vAlign w:val="center"/>
          </w:tcPr>
          <w:p w14:paraId="79416FDF" w14:textId="5ADBC93C" w:rsidR="00990E9A" w:rsidRPr="00CD3129" w:rsidRDefault="00990E9A" w:rsidP="00990E9A">
            <w:r w:rsidRPr="00CD3129">
              <w:t>Quality Service End Date</w:t>
            </w:r>
            <w:r>
              <w:t xml:space="preserve"> minus 3 years</w:t>
            </w:r>
          </w:p>
        </w:tc>
        <w:tc>
          <w:tcPr>
            <w:tcW w:w="6398" w:type="dxa"/>
            <w:vAlign w:val="center"/>
          </w:tcPr>
          <w:p w14:paraId="5E6DA5F0" w14:textId="30AE3965" w:rsidR="00990E9A" w:rsidRPr="00493FC5" w:rsidRDefault="00990E9A" w:rsidP="00990E9A">
            <w:pPr>
              <w:ind w:left="34"/>
              <w:rPr>
                <w:rFonts w:cs="Arial"/>
                <w:szCs w:val="20"/>
              </w:rPr>
            </w:pPr>
            <w:r>
              <w:rPr>
                <w:rFonts w:cs="Arial"/>
                <w:szCs w:val="20"/>
              </w:rPr>
              <w:t>Calculation</w:t>
            </w:r>
          </w:p>
        </w:tc>
        <w:tc>
          <w:tcPr>
            <w:tcW w:w="2702" w:type="dxa"/>
            <w:vAlign w:val="center"/>
          </w:tcPr>
          <w:p w14:paraId="2F83BFA1" w14:textId="43ABCB97" w:rsidR="00990E9A" w:rsidRPr="00CC09C2" w:rsidRDefault="00990E9A" w:rsidP="00990E9A">
            <w:pPr>
              <w:rPr>
                <w:rFonts w:cs="Arial"/>
                <w:szCs w:val="20"/>
              </w:rPr>
            </w:pPr>
            <w:r>
              <w:rPr>
                <w:rFonts w:cs="Arial"/>
                <w:szCs w:val="20"/>
              </w:rPr>
              <w:t>Based on QSED</w:t>
            </w:r>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00000" w:rsidP="00990E9A">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58" w:name="_PPED"/>
      <w:bookmarkEnd w:id="58"/>
      <w:tr w:rsidR="00990E9A" w:rsidRPr="003423AA" w14:paraId="5DB89B80" w14:textId="77777777" w:rsidTr="00302BD8">
        <w:trPr>
          <w:cantSplit/>
          <w:trHeight w:val="20"/>
        </w:trPr>
        <w:tc>
          <w:tcPr>
            <w:tcW w:w="1863" w:type="dxa"/>
            <w:vAlign w:val="center"/>
          </w:tcPr>
          <w:p w14:paraId="2C6EB823" w14:textId="612D7591" w:rsidR="00990E9A" w:rsidRPr="003423AA" w:rsidRDefault="00000000" w:rsidP="00990E9A">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702" w:type="dxa"/>
            <w:shd w:val="clear" w:color="auto" w:fill="auto"/>
            <w:vAlign w:val="center"/>
          </w:tcPr>
          <w:p w14:paraId="5DB89B7F" w14:textId="0FFECDE9" w:rsidR="00990E9A" w:rsidRPr="00530C14" w:rsidRDefault="00000000" w:rsidP="00990E9A">
            <w:pPr>
              <w:rPr>
                <w:rFonts w:cs="Arial"/>
                <w:szCs w:val="20"/>
              </w:rPr>
            </w:pPr>
            <w:sdt>
              <w:sdtPr>
                <w:rPr>
                  <w:rFonts w:cs="Arial"/>
                  <w:szCs w:val="20"/>
                </w:rPr>
                <w:id w:val="-1665922144"/>
                <w:date w:fullDate="2023-03-31T00:00:00Z">
                  <w:dateFormat w:val="dd/MM/yyyy"/>
                  <w:lid w:val="en-GB"/>
                  <w:storeMappedDataAs w:val="dateTime"/>
                  <w:calendar w:val="gregorian"/>
                </w:date>
              </w:sdtPr>
              <w:sdtContent>
                <w:del w:id="59" w:author="Ross Ambler" w:date="2021-11-23T09:10:00Z">
                  <w:r w:rsidR="007773D9" w:rsidDel="00AB76C9">
                    <w:rPr>
                      <w:rFonts w:cs="Arial"/>
                      <w:szCs w:val="20"/>
                    </w:rPr>
                    <w:delText>31/03/2022</w:delText>
                  </w:r>
                </w:del>
                <w:ins w:id="60" w:author="Ross Ambler" w:date="2021-11-23T09:10:00Z">
                  <w:r w:rsidR="00AB76C9">
                    <w:rPr>
                      <w:rFonts w:cs="Arial"/>
                      <w:szCs w:val="20"/>
                    </w:rPr>
                    <w:t>31/03/2023</w:t>
                  </w:r>
                </w:ins>
              </w:sdtContent>
            </w:sdt>
          </w:p>
        </w:tc>
      </w:tr>
      <w:tr w:rsidR="002A17EF" w:rsidRPr="00493FC5" w14:paraId="4ACDFCD8" w14:textId="77777777" w:rsidTr="00302BD8">
        <w:trPr>
          <w:cantSplit/>
          <w:trHeight w:val="833"/>
        </w:trPr>
        <w:tc>
          <w:tcPr>
            <w:tcW w:w="1863" w:type="dxa"/>
            <w:vAlign w:val="center"/>
          </w:tcPr>
          <w:p w14:paraId="4D63C0D0" w14:textId="1D32D420" w:rsidR="002A17EF" w:rsidRPr="00145AE7" w:rsidRDefault="002A17EF" w:rsidP="00FA6679">
            <w:pPr>
              <w:pStyle w:val="Heading4"/>
              <w:keepNext w:val="0"/>
              <w:rPr>
                <w:b w:val="0"/>
                <w:color w:val="auto"/>
              </w:rPr>
            </w:pPr>
            <w:r w:rsidRPr="00145AE7">
              <w:rPr>
                <w:b w:val="0"/>
                <w:color w:val="auto"/>
              </w:rPr>
              <w:t>PPED – 12 months</w:t>
            </w:r>
          </w:p>
        </w:tc>
        <w:tc>
          <w:tcPr>
            <w:tcW w:w="2257" w:type="dxa"/>
            <w:vAlign w:val="center"/>
          </w:tcPr>
          <w:p w14:paraId="06E8D67D" w14:textId="0D09A9FE" w:rsidR="002A17EF" w:rsidRPr="00CD3129" w:rsidRDefault="007C1CFD" w:rsidP="00FA6679">
            <w:r w:rsidRPr="003423AA">
              <w:t>Payment Period End Date</w:t>
            </w:r>
            <w:r>
              <w:t xml:space="preserve"> minus 12 months</w:t>
            </w:r>
          </w:p>
        </w:tc>
        <w:tc>
          <w:tcPr>
            <w:tcW w:w="6398" w:type="dxa"/>
            <w:vAlign w:val="center"/>
          </w:tcPr>
          <w:p w14:paraId="2D79349B" w14:textId="43B086FA" w:rsidR="002A17EF" w:rsidRPr="00493FC5" w:rsidRDefault="007C1CFD" w:rsidP="00FA6679">
            <w:pPr>
              <w:rPr>
                <w:rFonts w:cs="Arial"/>
                <w:szCs w:val="20"/>
              </w:rPr>
            </w:pPr>
            <w:r>
              <w:rPr>
                <w:rFonts w:cs="Arial"/>
                <w:szCs w:val="20"/>
              </w:rPr>
              <w:t>Calculation</w:t>
            </w:r>
          </w:p>
        </w:tc>
        <w:tc>
          <w:tcPr>
            <w:tcW w:w="2702" w:type="dxa"/>
            <w:vAlign w:val="center"/>
          </w:tcPr>
          <w:p w14:paraId="1DE3E4D2" w14:textId="028378D1" w:rsidR="002A17EF" w:rsidRPr="00530C14" w:rsidRDefault="007C1CFD" w:rsidP="00FA6679">
            <w:pPr>
              <w:rPr>
                <w:rFonts w:cs="Arial"/>
                <w:szCs w:val="20"/>
              </w:rPr>
            </w:pPr>
            <w:r>
              <w:rPr>
                <w:rFonts w:cs="Arial"/>
                <w:szCs w:val="20"/>
              </w:rPr>
              <w:t>Based on PPED</w:t>
            </w:r>
          </w:p>
        </w:tc>
      </w:tr>
      <w:tr w:rsidR="00FA6679" w:rsidRPr="00493FC5" w14:paraId="7BA67BCC" w14:textId="77777777" w:rsidTr="00302BD8">
        <w:trPr>
          <w:cantSplit/>
          <w:trHeight w:val="833"/>
        </w:trPr>
        <w:tc>
          <w:tcPr>
            <w:tcW w:w="1863" w:type="dxa"/>
            <w:vAlign w:val="center"/>
          </w:tcPr>
          <w:p w14:paraId="058791BE" w14:textId="53A867A8" w:rsidR="00FA6679" w:rsidRPr="00145AE7" w:rsidRDefault="00FA6679" w:rsidP="00FA6679">
            <w:pPr>
              <w:pStyle w:val="Heading4"/>
              <w:keepNext w:val="0"/>
              <w:rPr>
                <w:b w:val="0"/>
                <w:color w:val="auto"/>
              </w:rPr>
            </w:pPr>
            <w:bookmarkStart w:id="61" w:name="_ACHV_DAT"/>
            <w:bookmarkEnd w:id="61"/>
            <w:r w:rsidRPr="00145AE7">
              <w:rPr>
                <w:b w:val="0"/>
                <w:color w:val="auto"/>
              </w:rPr>
              <w:t>ACHV_DAT</w:t>
            </w:r>
          </w:p>
        </w:tc>
        <w:tc>
          <w:tcPr>
            <w:tcW w:w="2257" w:type="dxa"/>
            <w:vAlign w:val="center"/>
          </w:tcPr>
          <w:p w14:paraId="1108EA3B" w14:textId="3AB6D707" w:rsidR="00FA6679" w:rsidRPr="00CD3129" w:rsidRDefault="00FA6679" w:rsidP="00FA6679">
            <w:bookmarkStart w:id="62" w:name="_Achievement_Date_(ACHV_DAT)_1"/>
            <w:bookmarkEnd w:id="62"/>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0E16DD63" w14:textId="77777777" w:rsidTr="007C1CFD">
        <w:trPr>
          <w:cantSplit/>
          <w:trHeight w:val="833"/>
        </w:trPr>
        <w:tc>
          <w:tcPr>
            <w:tcW w:w="1863" w:type="dxa"/>
            <w:shd w:val="clear" w:color="auto" w:fill="auto"/>
            <w:vAlign w:val="center"/>
          </w:tcPr>
          <w:p w14:paraId="1C6CC82B" w14:textId="24285D70" w:rsidR="00FA6679" w:rsidRPr="00145AE7" w:rsidRDefault="00FA6679" w:rsidP="00FA6679">
            <w:pPr>
              <w:pStyle w:val="Heading4"/>
              <w:keepNext w:val="0"/>
              <w:rPr>
                <w:b w:val="0"/>
                <w:color w:val="auto"/>
              </w:rPr>
            </w:pPr>
            <w:r w:rsidRPr="00145AE7">
              <w:rPr>
                <w:b w:val="0"/>
                <w:color w:val="auto"/>
              </w:rPr>
              <w:t>ACHV_DAT – 12 months</w:t>
            </w:r>
          </w:p>
        </w:tc>
        <w:tc>
          <w:tcPr>
            <w:tcW w:w="2257" w:type="dxa"/>
            <w:vAlign w:val="center"/>
          </w:tcPr>
          <w:p w14:paraId="1447CA41" w14:textId="3B956203" w:rsidR="00FA6679" w:rsidRPr="00CD3129" w:rsidRDefault="00FA6679" w:rsidP="00FA6679">
            <w:r w:rsidRPr="000663E8">
              <w:t>Achievement Date minus 12 months</w:t>
            </w:r>
          </w:p>
        </w:tc>
        <w:tc>
          <w:tcPr>
            <w:tcW w:w="6398" w:type="dxa"/>
            <w:vAlign w:val="center"/>
          </w:tcPr>
          <w:p w14:paraId="2126CEAC" w14:textId="6CDDDC23" w:rsidR="00FA6679" w:rsidRPr="000663E8" w:rsidRDefault="00FA6679" w:rsidP="00FA6679">
            <w:r w:rsidRPr="000663E8">
              <w:t>Calculation</w:t>
            </w:r>
          </w:p>
        </w:tc>
        <w:tc>
          <w:tcPr>
            <w:tcW w:w="2702" w:type="dxa"/>
            <w:vAlign w:val="center"/>
          </w:tcPr>
          <w:p w14:paraId="68D352A8" w14:textId="16531CC2" w:rsidR="00FA6679" w:rsidRPr="000663E8" w:rsidRDefault="00FA6679" w:rsidP="00FA6679">
            <w:r w:rsidRPr="000663E8">
              <w:t>Based on ACHV_DAT</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6C4277DB" w:rsidR="00FA6679" w:rsidRPr="00C958C1" w:rsidRDefault="00C958C1" w:rsidP="00C958C1">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63" w:name="_RPED"/>
            <w:bookmarkEnd w:id="63"/>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536B2D58" w:rsidR="00FA6679" w:rsidRPr="00530C14" w:rsidRDefault="00C958C1" w:rsidP="00FA6679">
            <w:pPr>
              <w:rPr>
                <w:rFonts w:cs="Arial"/>
                <w:szCs w:val="20"/>
              </w:rPr>
            </w:pPr>
            <w:r>
              <w:rPr>
                <w:rFonts w:cs="Arial"/>
                <w:szCs w:val="20"/>
              </w:rPr>
              <w:t>Date not used in this ruleset.</w:t>
            </w:r>
          </w:p>
        </w:tc>
      </w:tr>
      <w:tr w:rsidR="00FA6679" w:rsidRPr="00493FC5" w14:paraId="6325801B" w14:textId="77777777" w:rsidTr="002A17EF">
        <w:trPr>
          <w:cantSplit/>
          <w:trHeight w:val="20"/>
        </w:trPr>
        <w:tc>
          <w:tcPr>
            <w:tcW w:w="1863" w:type="dxa"/>
            <w:shd w:val="clear" w:color="auto" w:fill="auto"/>
            <w:vAlign w:val="center"/>
          </w:tcPr>
          <w:p w14:paraId="0BC3CE00" w14:textId="4122AC72" w:rsidR="00FA6679" w:rsidRPr="00145AE7" w:rsidRDefault="00FA6679" w:rsidP="00FA6679">
            <w:pPr>
              <w:pStyle w:val="Heading4"/>
              <w:keepNext w:val="0"/>
              <w:rPr>
                <w:b w:val="0"/>
                <w:color w:val="auto"/>
              </w:rPr>
            </w:pPr>
            <w:bookmarkStart w:id="64" w:name="_FSSD"/>
            <w:bookmarkEnd w:id="64"/>
            <w:r w:rsidRPr="00145AE7">
              <w:rPr>
                <w:b w:val="0"/>
                <w:color w:val="auto"/>
              </w:rPr>
              <w:lastRenderedPageBreak/>
              <w:t>FSSD</w:t>
            </w:r>
          </w:p>
        </w:tc>
        <w:tc>
          <w:tcPr>
            <w:tcW w:w="2257" w:type="dxa"/>
            <w:vAlign w:val="center"/>
          </w:tcPr>
          <w:p w14:paraId="71C28580" w14:textId="6A3E74D7" w:rsidR="00FA6679" w:rsidRDefault="00FA6679" w:rsidP="00FA6679">
            <w:r>
              <w:t>Flu Season Start Date</w:t>
            </w:r>
          </w:p>
        </w:tc>
        <w:tc>
          <w:tcPr>
            <w:tcW w:w="6398" w:type="dxa"/>
            <w:vAlign w:val="center"/>
          </w:tcPr>
          <w:p w14:paraId="4E8885D9" w14:textId="79155DBA" w:rsidR="00FA6679" w:rsidRDefault="00FA6679" w:rsidP="00FA6679">
            <w:pPr>
              <w:ind w:left="34"/>
              <w:rPr>
                <w:rFonts w:cs="Arial"/>
                <w:bCs/>
                <w:szCs w:val="20"/>
              </w:rPr>
            </w:pPr>
            <w:r w:rsidRPr="00493FC5">
              <w:rPr>
                <w:rFonts w:cs="Arial"/>
                <w:szCs w:val="20"/>
              </w:rPr>
              <w:t xml:space="preserve">The first day of the </w:t>
            </w:r>
            <w:r>
              <w:rPr>
                <w:rFonts w:cs="Arial"/>
                <w:szCs w:val="20"/>
              </w:rPr>
              <w:t>Flu season</w:t>
            </w:r>
            <w:r w:rsidRPr="00493FC5">
              <w:rPr>
                <w:rFonts w:cs="Arial"/>
                <w:szCs w:val="20"/>
              </w:rPr>
              <w:t xml:space="preserve"> during w</w:t>
            </w:r>
            <w:r>
              <w:rPr>
                <w:rFonts w:cs="Arial"/>
                <w:szCs w:val="20"/>
              </w:rPr>
              <w:t xml:space="preserve">hich a GP Practice provides the Flu </w:t>
            </w:r>
            <w:r w:rsidRPr="00493FC5">
              <w:rPr>
                <w:rFonts w:cs="Arial"/>
                <w:szCs w:val="20"/>
              </w:rPr>
              <w:t>Service</w:t>
            </w:r>
          </w:p>
        </w:tc>
        <w:tc>
          <w:tcPr>
            <w:tcW w:w="2702" w:type="dxa"/>
            <w:vAlign w:val="center"/>
          </w:tcPr>
          <w:p w14:paraId="6683A388" w14:textId="4A29A76B" w:rsidR="00FA6679" w:rsidRPr="00EB61CD" w:rsidRDefault="00000000" w:rsidP="00FA6679">
            <w:pPr>
              <w:rPr>
                <w:rFonts w:cs="Arial"/>
                <w:szCs w:val="20"/>
              </w:rPr>
            </w:pPr>
            <w:sdt>
              <w:sdtPr>
                <w:rPr>
                  <w:rFonts w:cs="Arial"/>
                  <w:bCs/>
                  <w:szCs w:val="20"/>
                </w:rPr>
                <w:id w:val="860087399"/>
                <w:date w:fullDate="2022-09-01T00:00:00Z">
                  <w:dateFormat w:val="dd/MM/yyyy"/>
                  <w:lid w:val="en-GB"/>
                  <w:storeMappedDataAs w:val="dateTime"/>
                  <w:calendar w:val="gregorian"/>
                </w:date>
              </w:sdtPr>
              <w:sdtContent>
                <w:del w:id="65" w:author="Ross Ambler" w:date="2021-11-23T09:14:00Z">
                  <w:r w:rsidR="00FA6679" w:rsidDel="00711716">
                    <w:rPr>
                      <w:rFonts w:cs="Arial"/>
                      <w:bCs/>
                      <w:szCs w:val="20"/>
                    </w:rPr>
                    <w:delText>01/09/2021</w:delText>
                  </w:r>
                </w:del>
                <w:ins w:id="66" w:author="Ross Ambler" w:date="2021-11-23T09:14:00Z">
                  <w:r w:rsidR="00FA6679">
                    <w:rPr>
                      <w:rFonts w:cs="Arial"/>
                      <w:bCs/>
                      <w:szCs w:val="20"/>
                    </w:rPr>
                    <w:t>01/09/2022</w:t>
                  </w:r>
                </w:ins>
              </w:sdtContent>
            </w:sdt>
          </w:p>
        </w:tc>
      </w:tr>
      <w:tr w:rsidR="00FA6679" w:rsidRPr="00493FC5" w14:paraId="4FE4B374" w14:textId="77777777" w:rsidTr="00C7029D">
        <w:trPr>
          <w:cantSplit/>
          <w:trHeight w:val="20"/>
        </w:trPr>
        <w:tc>
          <w:tcPr>
            <w:tcW w:w="1863" w:type="dxa"/>
            <w:shd w:val="clear" w:color="auto" w:fill="auto"/>
            <w:vAlign w:val="center"/>
          </w:tcPr>
          <w:p w14:paraId="1CAF2DF4" w14:textId="45EB35E6" w:rsidR="00FA6679" w:rsidRPr="00145AE7" w:rsidRDefault="00FA6679" w:rsidP="00FA6679">
            <w:pPr>
              <w:pStyle w:val="Heading4"/>
              <w:keepNext w:val="0"/>
              <w:rPr>
                <w:b w:val="0"/>
                <w:color w:val="auto"/>
              </w:rPr>
            </w:pPr>
            <w:r w:rsidRPr="00145AE7">
              <w:rPr>
                <w:b w:val="0"/>
                <w:color w:val="auto"/>
              </w:rPr>
              <w:t>FSSD – 1 day</w:t>
            </w:r>
          </w:p>
        </w:tc>
        <w:tc>
          <w:tcPr>
            <w:tcW w:w="2257" w:type="dxa"/>
            <w:vAlign w:val="center"/>
          </w:tcPr>
          <w:p w14:paraId="07829986" w14:textId="6B7F94DD" w:rsidR="00FA6679" w:rsidRDefault="00FA6679" w:rsidP="00FA6679">
            <w:r>
              <w:t>Flu Season Start Date minus 1 day</w:t>
            </w:r>
          </w:p>
        </w:tc>
        <w:tc>
          <w:tcPr>
            <w:tcW w:w="6398" w:type="dxa"/>
            <w:vAlign w:val="center"/>
          </w:tcPr>
          <w:p w14:paraId="38485FC7" w14:textId="187EDA19" w:rsidR="00FA6679" w:rsidRDefault="00FA6679" w:rsidP="00FA6679">
            <w:pPr>
              <w:ind w:left="34"/>
              <w:rPr>
                <w:rFonts w:cs="Arial"/>
                <w:bCs/>
                <w:szCs w:val="20"/>
              </w:rPr>
            </w:pPr>
            <w:r>
              <w:rPr>
                <w:rFonts w:cs="Arial"/>
                <w:szCs w:val="20"/>
              </w:rPr>
              <w:t>Calculation.</w:t>
            </w:r>
          </w:p>
        </w:tc>
        <w:tc>
          <w:tcPr>
            <w:tcW w:w="2702" w:type="dxa"/>
            <w:vAlign w:val="center"/>
          </w:tcPr>
          <w:p w14:paraId="4B8F34AD" w14:textId="5581B5A4" w:rsidR="00FA6679" w:rsidRPr="00EB61CD" w:rsidRDefault="00FA6679" w:rsidP="00FA6679">
            <w:pPr>
              <w:rPr>
                <w:rFonts w:cs="Arial"/>
                <w:szCs w:val="20"/>
              </w:rPr>
            </w:pPr>
            <w:r>
              <w:rPr>
                <w:rFonts w:cs="Arial"/>
                <w:bCs/>
                <w:szCs w:val="20"/>
              </w:rPr>
              <w:t>Based on FSSD</w:t>
            </w:r>
          </w:p>
        </w:tc>
      </w:tr>
      <w:tr w:rsidR="00FA6679" w:rsidRPr="00493FC5" w14:paraId="283AA544" w14:textId="77777777" w:rsidTr="007C1CFD">
        <w:trPr>
          <w:cantSplit/>
          <w:trHeight w:val="20"/>
        </w:trPr>
        <w:tc>
          <w:tcPr>
            <w:tcW w:w="1863" w:type="dxa"/>
            <w:shd w:val="clear" w:color="auto" w:fill="auto"/>
            <w:vAlign w:val="center"/>
          </w:tcPr>
          <w:p w14:paraId="4F332A10" w14:textId="6C223622" w:rsidR="00FA6679" w:rsidRPr="00145AE7" w:rsidRDefault="00FA6679" w:rsidP="00FA6679">
            <w:pPr>
              <w:pStyle w:val="Heading4"/>
              <w:keepNext w:val="0"/>
              <w:rPr>
                <w:b w:val="0"/>
                <w:color w:val="auto"/>
              </w:rPr>
            </w:pPr>
            <w:bookmarkStart w:id="67" w:name="_FSED"/>
            <w:bookmarkEnd w:id="67"/>
            <w:r w:rsidRPr="00145AE7">
              <w:rPr>
                <w:b w:val="0"/>
                <w:color w:val="auto"/>
              </w:rPr>
              <w:t>FSED</w:t>
            </w:r>
          </w:p>
        </w:tc>
        <w:tc>
          <w:tcPr>
            <w:tcW w:w="2257" w:type="dxa"/>
            <w:vAlign w:val="center"/>
          </w:tcPr>
          <w:p w14:paraId="78E18518" w14:textId="7783A338" w:rsidR="00FA6679" w:rsidRDefault="00FA6679" w:rsidP="00FA6679">
            <w:r>
              <w:t>Flu Season End Date</w:t>
            </w:r>
          </w:p>
        </w:tc>
        <w:tc>
          <w:tcPr>
            <w:tcW w:w="6398" w:type="dxa"/>
            <w:vAlign w:val="center"/>
          </w:tcPr>
          <w:p w14:paraId="7EBBEF63" w14:textId="101998B4" w:rsidR="00FA6679" w:rsidRDefault="00FA6679" w:rsidP="00FA6679">
            <w:pPr>
              <w:ind w:left="34"/>
              <w:rPr>
                <w:rFonts w:cs="Arial"/>
                <w:bCs/>
                <w:szCs w:val="20"/>
              </w:rPr>
            </w:pPr>
            <w:r w:rsidRPr="00BA77B2">
              <w:rPr>
                <w:rFonts w:cs="Arial"/>
                <w:szCs w:val="20"/>
              </w:rPr>
              <w:t xml:space="preserve">The </w:t>
            </w:r>
            <w:r>
              <w:rPr>
                <w:rFonts w:cs="Arial"/>
                <w:szCs w:val="20"/>
              </w:rPr>
              <w:t>last</w:t>
            </w:r>
            <w:r w:rsidRPr="00BA77B2">
              <w:rPr>
                <w:rFonts w:cs="Arial"/>
                <w:szCs w:val="20"/>
              </w:rPr>
              <w:t xml:space="preserve"> day of the Flu season during which a GP Practice provides the Flu Service</w:t>
            </w:r>
          </w:p>
        </w:tc>
        <w:tc>
          <w:tcPr>
            <w:tcW w:w="2702" w:type="dxa"/>
            <w:vAlign w:val="center"/>
          </w:tcPr>
          <w:p w14:paraId="0ADBAAF8" w14:textId="5C92187C" w:rsidR="00FA6679" w:rsidRPr="00EB61CD" w:rsidRDefault="00FA6679" w:rsidP="00FA6679">
            <w:pPr>
              <w:rPr>
                <w:rFonts w:cs="Arial"/>
                <w:szCs w:val="20"/>
              </w:rPr>
            </w:pPr>
            <w:del w:id="68" w:author="Ross Ambler" w:date="2021-11-23T09:14:00Z">
              <w:r w:rsidDel="00711716">
                <w:rPr>
                  <w:rFonts w:cs="Arial"/>
                  <w:bCs/>
                  <w:szCs w:val="20"/>
                </w:rPr>
                <w:delText>31/03/2022</w:delText>
              </w:r>
            </w:del>
            <w:ins w:id="69" w:author="Ross Ambler" w:date="2021-11-23T09:14:00Z">
              <w:r>
                <w:rPr>
                  <w:rFonts w:cs="Arial"/>
                  <w:bCs/>
                  <w:szCs w:val="20"/>
                </w:rPr>
                <w:t>31/03/2</w:t>
              </w:r>
            </w:ins>
            <w:ins w:id="70" w:author="Ross Ambler" w:date="2021-11-23T09:15:00Z">
              <w:r>
                <w:rPr>
                  <w:rFonts w:cs="Arial"/>
                  <w:bCs/>
                  <w:szCs w:val="20"/>
                </w:rPr>
                <w:t>023</w:t>
              </w:r>
            </w:ins>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71" w:name="_Achievement_Date_(ACHV_DAT)"/>
      <w:bookmarkEnd w:id="71"/>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72" w:name="_Patient_selection_criteria"/>
      <w:bookmarkStart w:id="73" w:name="_Toc427937283"/>
      <w:bookmarkStart w:id="74" w:name="_Toc127878041"/>
      <w:bookmarkEnd w:id="72"/>
      <w:r>
        <w:rPr>
          <w:szCs w:val="35"/>
          <w:lang w:eastAsia="en-GB"/>
        </w:rPr>
        <w:t>Patient selection criteria</w:t>
      </w:r>
      <w:bookmarkEnd w:id="73"/>
      <w:bookmarkEnd w:id="74"/>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75" w:name="_Patient_GMS_registration"/>
      <w:bookmarkStart w:id="76" w:name="_GMS_registration_status"/>
      <w:bookmarkStart w:id="77" w:name="_Toc427937284"/>
      <w:bookmarkStart w:id="78" w:name="_Toc127878042"/>
      <w:bookmarkEnd w:id="75"/>
      <w:bookmarkEnd w:id="76"/>
      <w:r w:rsidRPr="00F50A81">
        <w:rPr>
          <w:szCs w:val="28"/>
          <w:lang w:eastAsia="en-GB"/>
        </w:rPr>
        <w:t xml:space="preserve">GMS </w:t>
      </w:r>
      <w:r w:rsidR="00CA77D1" w:rsidRPr="00F50A81">
        <w:rPr>
          <w:szCs w:val="28"/>
          <w:lang w:eastAsia="en-GB"/>
        </w:rPr>
        <w:t>registration status</w:t>
      </w:r>
      <w:bookmarkEnd w:id="77"/>
      <w:bookmarkEnd w:id="7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7773D9">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773D9">
                  <w:rPr>
                    <w:color w:val="000000"/>
                  </w:rPr>
                  <w:t>either of the criteria</w:t>
                </w:r>
              </w:sdtContent>
            </w:sdt>
            <w:r w:rsidR="00E7651F">
              <w:t xml:space="preserve"> below</w:t>
            </w:r>
            <w:r w:rsidR="00E07598">
              <w:t>:</w:t>
            </w:r>
          </w:p>
          <w:p w14:paraId="3307A146" w14:textId="6E73D5E9" w:rsidR="00E7651F" w:rsidRDefault="00E07598" w:rsidP="00AA7F53">
            <w:pPr>
              <w:pStyle w:val="ListParagraph"/>
              <w:numPr>
                <w:ilvl w:val="0"/>
                <w:numId w:val="13"/>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AA7F53">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79" w:name="_Populations"/>
      <w:bookmarkStart w:id="80" w:name="_Toc427937285"/>
      <w:bookmarkStart w:id="81" w:name="_Toc127878043"/>
      <w:bookmarkEnd w:id="79"/>
      <w:r>
        <w:rPr>
          <w:lang w:eastAsia="en-GB"/>
        </w:rPr>
        <w:lastRenderedPageBreak/>
        <w:t>Populations</w:t>
      </w:r>
      <w:bookmarkEnd w:id="80"/>
      <w:bookmarkEnd w:id="81"/>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8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83" w:name="_Toc127878044"/>
      <w:r>
        <w:lastRenderedPageBreak/>
        <w:t>Clinical</w:t>
      </w:r>
      <w:r w:rsidR="005D4E6A">
        <w:t xml:space="preserve"> </w:t>
      </w:r>
      <w:r w:rsidR="00BE6B5C">
        <w:t>c</w:t>
      </w:r>
      <w:r w:rsidR="005D4E6A">
        <w:t xml:space="preserve">ode </w:t>
      </w:r>
      <w:r w:rsidR="00BE6B5C">
        <w:t>c</w:t>
      </w:r>
      <w:r w:rsidR="005D4E6A">
        <w:t>lusters</w:t>
      </w:r>
      <w:bookmarkEnd w:id="82"/>
      <w:bookmarkEnd w:id="83"/>
    </w:p>
    <w:p w14:paraId="57B084E0" w14:textId="77777777" w:rsidR="005D4E6A" w:rsidRPr="00E83F01" w:rsidRDefault="005D4E6A" w:rsidP="005D4E6A"/>
    <w:p w14:paraId="29E6631D" w14:textId="3F65750E"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0913A1">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47177DE8" w14:textId="77777777" w:rsidTr="007C1CFD">
        <w:trPr>
          <w:cantSplit/>
          <w:trHeight w:val="340"/>
        </w:trPr>
        <w:tc>
          <w:tcPr>
            <w:tcW w:w="3455" w:type="dxa"/>
            <w:shd w:val="clear" w:color="auto" w:fill="auto"/>
            <w:vAlign w:val="center"/>
          </w:tcPr>
          <w:p w14:paraId="7BA1BD9D" w14:textId="52B8B491" w:rsidR="00990E9A" w:rsidRPr="00145AE7" w:rsidRDefault="00990E9A" w:rsidP="00C37793">
            <w:pPr>
              <w:pStyle w:val="Heading5"/>
              <w:keepNext w:val="0"/>
              <w:rPr>
                <w:rFonts w:cs="Arial"/>
                <w:b w:val="0"/>
                <w:color w:val="000000"/>
                <w:szCs w:val="20"/>
                <w:lang w:eastAsia="en-GB"/>
              </w:rPr>
            </w:pPr>
            <w:bookmarkStart w:id="84" w:name="_ABPM_COD"/>
            <w:bookmarkStart w:id="85" w:name="_ANTIPSYDRUG_COD"/>
            <w:bookmarkStart w:id="86" w:name="_ANTIPHOSYND_COD"/>
            <w:bookmarkStart w:id="87" w:name="_AST_COD_1"/>
            <w:bookmarkEnd w:id="84"/>
            <w:bookmarkEnd w:id="85"/>
            <w:bookmarkEnd w:id="86"/>
            <w:bookmarkEnd w:id="87"/>
            <w:r w:rsidRPr="00145AE7">
              <w:rPr>
                <w:rFonts w:cs="Arial"/>
                <w:b w:val="0"/>
                <w:color w:val="000000"/>
                <w:szCs w:val="20"/>
                <w:lang w:eastAsia="en-GB"/>
              </w:rPr>
              <w:t>AST_COD</w:t>
            </w:r>
          </w:p>
        </w:tc>
        <w:tc>
          <w:tcPr>
            <w:tcW w:w="5918" w:type="dxa"/>
            <w:vAlign w:val="center"/>
          </w:tcPr>
          <w:p w14:paraId="06F43BC8" w14:textId="12F3F273" w:rsidR="00990E9A" w:rsidRPr="00FC6A7C" w:rsidRDefault="00990E9A" w:rsidP="00C37793">
            <w:pPr>
              <w:ind w:right="34"/>
              <w:rPr>
                <w:rFonts w:cs="Arial"/>
                <w:color w:val="000000"/>
                <w:szCs w:val="20"/>
                <w:lang w:eastAsia="en-GB"/>
              </w:rPr>
            </w:pPr>
            <w:r w:rsidRPr="00167664">
              <w:rPr>
                <w:rFonts w:cs="Arial"/>
                <w:color w:val="000000"/>
                <w:szCs w:val="20"/>
                <w:lang w:eastAsia="en-GB"/>
              </w:rPr>
              <w:t>Asthma diagnosis codes</w:t>
            </w:r>
          </w:p>
        </w:tc>
        <w:tc>
          <w:tcPr>
            <w:tcW w:w="3277" w:type="dxa"/>
            <w:tcBorders>
              <w:right w:val="single" w:sz="4" w:space="0" w:color="auto"/>
            </w:tcBorders>
            <w:vAlign w:val="center"/>
          </w:tcPr>
          <w:p w14:paraId="62A611FD" w14:textId="33A8DC1A" w:rsidR="00990E9A" w:rsidRPr="002943A1" w:rsidRDefault="00990E9A" w:rsidP="00C37793">
            <w:pPr>
              <w:ind w:right="67"/>
              <w:rPr>
                <w:rFonts w:cs="Arial"/>
                <w:szCs w:val="20"/>
                <w:lang w:val="nl-NL"/>
              </w:rPr>
            </w:pPr>
            <w:r>
              <w:rPr>
                <w:rFonts w:cs="Arial"/>
                <w:color w:val="000000"/>
              </w:rPr>
              <w:t>^999012891000230104</w:t>
            </w:r>
          </w:p>
        </w:tc>
      </w:tr>
      <w:tr w:rsidR="00567D55" w:rsidRPr="00B32504" w14:paraId="1BFFC9A7" w14:textId="77777777" w:rsidTr="007C1CFD">
        <w:trPr>
          <w:cantSplit/>
          <w:trHeight w:val="340"/>
        </w:trPr>
        <w:tc>
          <w:tcPr>
            <w:tcW w:w="3455" w:type="dxa"/>
            <w:shd w:val="clear" w:color="auto" w:fill="auto"/>
            <w:vAlign w:val="center"/>
          </w:tcPr>
          <w:p w14:paraId="4D13F27F" w14:textId="6323DA03" w:rsidR="00990E9A" w:rsidRPr="00145AE7" w:rsidRDefault="00990E9A" w:rsidP="00990E9A">
            <w:pPr>
              <w:pStyle w:val="Heading5"/>
              <w:keepNext w:val="0"/>
              <w:rPr>
                <w:rFonts w:cs="Arial"/>
                <w:b w:val="0"/>
                <w:bCs/>
                <w:color w:val="000000"/>
                <w:szCs w:val="20"/>
                <w:lang w:eastAsia="en-GB"/>
              </w:rPr>
            </w:pPr>
            <w:bookmarkStart w:id="88" w:name="ASTADMSN_COD"/>
            <w:r w:rsidRPr="00145AE7">
              <w:rPr>
                <w:rFonts w:asciiTheme="minorHAnsi" w:hAnsiTheme="minorHAnsi" w:cs="Arial"/>
                <w:b w:val="0"/>
                <w:bCs/>
                <w:color w:val="auto"/>
                <w:szCs w:val="20"/>
                <w:lang w:eastAsia="en-GB"/>
              </w:rPr>
              <w:t>ASTADMSN_COD</w:t>
            </w:r>
            <w:bookmarkEnd w:id="88"/>
          </w:p>
        </w:tc>
        <w:tc>
          <w:tcPr>
            <w:tcW w:w="5918" w:type="dxa"/>
            <w:vAlign w:val="center"/>
          </w:tcPr>
          <w:p w14:paraId="114ACDB4" w14:textId="16FAD9BC" w:rsidR="00990E9A" w:rsidRPr="00167664" w:rsidRDefault="00990E9A" w:rsidP="00990E9A">
            <w:pPr>
              <w:ind w:right="34"/>
              <w:rPr>
                <w:rFonts w:cs="Arial"/>
                <w:color w:val="000000"/>
                <w:szCs w:val="20"/>
                <w:lang w:eastAsia="en-GB"/>
              </w:rPr>
            </w:pPr>
            <w:r w:rsidRPr="00617BF0">
              <w:rPr>
                <w:rFonts w:cs="Arial"/>
                <w:szCs w:val="20"/>
              </w:rPr>
              <w:t>Asthma emergency admission codes</w:t>
            </w:r>
          </w:p>
        </w:tc>
        <w:tc>
          <w:tcPr>
            <w:tcW w:w="3277" w:type="dxa"/>
            <w:tcBorders>
              <w:right w:val="single" w:sz="4" w:space="0" w:color="auto"/>
            </w:tcBorders>
            <w:vAlign w:val="center"/>
          </w:tcPr>
          <w:p w14:paraId="7DC22484" w14:textId="307FAE7B" w:rsidR="00990E9A" w:rsidRDefault="00990E9A" w:rsidP="00990E9A">
            <w:pPr>
              <w:ind w:right="67"/>
              <w:rPr>
                <w:rFonts w:cs="Arial"/>
                <w:color w:val="000000"/>
              </w:rPr>
            </w:pPr>
            <w:r w:rsidRPr="004A326B">
              <w:rPr>
                <w:color w:val="000000"/>
              </w:rPr>
              <w:t>^999019091000230100</w:t>
            </w:r>
          </w:p>
        </w:tc>
      </w:tr>
      <w:tr w:rsidR="00567D55" w:rsidRPr="00B32504" w14:paraId="1F55F31F" w14:textId="77777777" w:rsidTr="007C1CFD">
        <w:trPr>
          <w:cantSplit/>
          <w:trHeight w:val="340"/>
        </w:trPr>
        <w:tc>
          <w:tcPr>
            <w:tcW w:w="3455" w:type="dxa"/>
            <w:shd w:val="clear" w:color="auto" w:fill="auto"/>
            <w:vAlign w:val="center"/>
          </w:tcPr>
          <w:p w14:paraId="5FC0C656" w14:textId="48BED5C1" w:rsidR="00990E9A" w:rsidRPr="00145AE7" w:rsidRDefault="00990E9A" w:rsidP="00C37793">
            <w:pPr>
              <w:pStyle w:val="Heading5"/>
              <w:keepNext w:val="0"/>
              <w:rPr>
                <w:rFonts w:cs="Arial"/>
                <w:b w:val="0"/>
                <w:color w:val="000000"/>
                <w:szCs w:val="20"/>
                <w:lang w:eastAsia="en-GB"/>
              </w:rPr>
            </w:pPr>
            <w:bookmarkStart w:id="89" w:name="_ASTRES_COD"/>
            <w:bookmarkEnd w:id="89"/>
            <w:r w:rsidRPr="00145AE7">
              <w:rPr>
                <w:rFonts w:cs="Arial"/>
                <w:b w:val="0"/>
                <w:color w:val="000000"/>
                <w:szCs w:val="20"/>
                <w:lang w:eastAsia="en-GB"/>
              </w:rPr>
              <w:t>ASTRES_COD</w:t>
            </w:r>
          </w:p>
        </w:tc>
        <w:tc>
          <w:tcPr>
            <w:tcW w:w="5918" w:type="dxa"/>
            <w:vAlign w:val="center"/>
          </w:tcPr>
          <w:p w14:paraId="0185BB92" w14:textId="5C1B29A6" w:rsidR="00990E9A" w:rsidRPr="00FC6A7C" w:rsidRDefault="00990E9A"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3277" w:type="dxa"/>
            <w:tcBorders>
              <w:right w:val="single" w:sz="4" w:space="0" w:color="auto"/>
            </w:tcBorders>
            <w:vAlign w:val="center"/>
          </w:tcPr>
          <w:p w14:paraId="027979DA" w14:textId="1919ABA9" w:rsidR="00990E9A" w:rsidRPr="002943A1" w:rsidRDefault="00990E9A" w:rsidP="00C37793">
            <w:pPr>
              <w:ind w:right="67"/>
              <w:rPr>
                <w:rFonts w:cs="Arial"/>
                <w:szCs w:val="20"/>
                <w:lang w:val="nl-NL"/>
              </w:rPr>
            </w:pPr>
            <w:r w:rsidRPr="00DF3C9F">
              <w:rPr>
                <w:rFonts w:cs="Arial"/>
                <w:szCs w:val="20"/>
                <w:lang w:val="nl-NL"/>
              </w:rPr>
              <w:t>^999010051000230100</w:t>
            </w:r>
          </w:p>
        </w:tc>
      </w:tr>
      <w:tr w:rsidR="00567D55" w:rsidRPr="004F46FE" w14:paraId="059524E8" w14:textId="77777777" w:rsidTr="007C1CFD">
        <w:trPr>
          <w:cantSplit/>
          <w:trHeight w:val="340"/>
        </w:trPr>
        <w:tc>
          <w:tcPr>
            <w:tcW w:w="3455" w:type="dxa"/>
            <w:shd w:val="clear" w:color="auto" w:fill="auto"/>
            <w:vAlign w:val="center"/>
          </w:tcPr>
          <w:p w14:paraId="75E767E6" w14:textId="78BBB458" w:rsidR="00990E9A" w:rsidRPr="00145AE7" w:rsidRDefault="00990E9A" w:rsidP="00C37793">
            <w:pPr>
              <w:pStyle w:val="Heading5"/>
              <w:keepNext w:val="0"/>
              <w:rPr>
                <w:rFonts w:cs="Arial"/>
                <w:b w:val="0"/>
                <w:bCs/>
                <w:color w:val="000000"/>
                <w:szCs w:val="20"/>
              </w:rPr>
            </w:pPr>
            <w:bookmarkStart w:id="90" w:name="_ASTTRT_COD"/>
            <w:bookmarkStart w:id="91" w:name="_ASTTRTATRISK1_COD"/>
            <w:bookmarkEnd w:id="90"/>
            <w:bookmarkEnd w:id="91"/>
            <w:r w:rsidRPr="00145AE7">
              <w:rPr>
                <w:rFonts w:cs="Arial"/>
                <w:b w:val="0"/>
                <w:bCs/>
                <w:color w:val="000000"/>
                <w:szCs w:val="20"/>
              </w:rPr>
              <w:t>ASTTRTATRISK1_COD</w:t>
            </w:r>
          </w:p>
        </w:tc>
        <w:tc>
          <w:tcPr>
            <w:tcW w:w="5918" w:type="dxa"/>
            <w:vAlign w:val="center"/>
          </w:tcPr>
          <w:p w14:paraId="4989E35B" w14:textId="3623346E" w:rsidR="00990E9A" w:rsidRPr="004F46FE" w:rsidRDefault="00990E9A" w:rsidP="00C37793">
            <w:pPr>
              <w:ind w:right="34"/>
              <w:rPr>
                <w:rFonts w:cs="Arial"/>
                <w:bCs/>
                <w:color w:val="000000"/>
                <w:szCs w:val="20"/>
              </w:rPr>
            </w:pPr>
            <w:r w:rsidRPr="00E05D86">
              <w:rPr>
                <w:rFonts w:cs="Arial"/>
                <w:bCs/>
                <w:color w:val="000000"/>
                <w:szCs w:val="20"/>
              </w:rPr>
              <w:t>Asthma inhaled corticosteroids codes</w:t>
            </w:r>
          </w:p>
        </w:tc>
        <w:tc>
          <w:tcPr>
            <w:tcW w:w="3277" w:type="dxa"/>
            <w:tcBorders>
              <w:right w:val="single" w:sz="4" w:space="0" w:color="auto"/>
            </w:tcBorders>
            <w:vAlign w:val="center"/>
          </w:tcPr>
          <w:p w14:paraId="49E3FD30" w14:textId="6C59B7C7" w:rsidR="00990E9A" w:rsidRPr="004F46FE" w:rsidRDefault="00990E9A" w:rsidP="00C37793">
            <w:pPr>
              <w:ind w:right="67"/>
              <w:rPr>
                <w:rFonts w:cs="Arial"/>
                <w:bCs/>
                <w:szCs w:val="20"/>
              </w:rPr>
            </w:pPr>
            <w:r w:rsidRPr="00E05D86">
              <w:rPr>
                <w:rFonts w:cs="Arial"/>
                <w:bCs/>
                <w:szCs w:val="20"/>
              </w:rPr>
              <w:t>^999000921000001109</w:t>
            </w:r>
          </w:p>
        </w:tc>
      </w:tr>
      <w:tr w:rsidR="00567D55" w:rsidRPr="00B32504" w14:paraId="625086EF" w14:textId="77777777" w:rsidTr="007C1CFD">
        <w:trPr>
          <w:cantSplit/>
          <w:trHeight w:val="340"/>
        </w:trPr>
        <w:tc>
          <w:tcPr>
            <w:tcW w:w="3455" w:type="dxa"/>
            <w:shd w:val="clear" w:color="auto" w:fill="auto"/>
            <w:vAlign w:val="center"/>
          </w:tcPr>
          <w:p w14:paraId="49C606B9" w14:textId="68065E4E" w:rsidR="006600B0" w:rsidRPr="00145AE7" w:rsidRDefault="006600B0" w:rsidP="006600B0">
            <w:pPr>
              <w:pStyle w:val="Heading5"/>
              <w:keepNext w:val="0"/>
              <w:rPr>
                <w:rFonts w:cs="Arial"/>
                <w:b w:val="0"/>
                <w:color w:val="000000"/>
                <w:szCs w:val="20"/>
                <w:lang w:eastAsia="en-GB"/>
              </w:rPr>
            </w:pPr>
            <w:bookmarkStart w:id="92" w:name="_BMIDEC_COD"/>
            <w:bookmarkStart w:id="93" w:name="_BMIPU_COD"/>
            <w:bookmarkStart w:id="94" w:name="_BMIVAL_COD"/>
            <w:bookmarkStart w:id="95" w:name="BMIVAL_COD"/>
            <w:bookmarkEnd w:id="92"/>
            <w:bookmarkEnd w:id="93"/>
            <w:bookmarkEnd w:id="94"/>
            <w:r w:rsidRPr="00145AE7">
              <w:rPr>
                <w:b w:val="0"/>
                <w:color w:val="auto"/>
              </w:rPr>
              <w:t>BMIVAL_COD</w:t>
            </w:r>
            <w:bookmarkEnd w:id="95"/>
          </w:p>
        </w:tc>
        <w:tc>
          <w:tcPr>
            <w:tcW w:w="5918" w:type="dxa"/>
            <w:vAlign w:val="center"/>
          </w:tcPr>
          <w:p w14:paraId="4CFCC936" w14:textId="249FFC04" w:rsidR="006600B0" w:rsidRPr="00FC6A7C" w:rsidRDefault="006600B0" w:rsidP="006600B0">
            <w:pPr>
              <w:ind w:right="34"/>
              <w:rPr>
                <w:rFonts w:cs="Arial"/>
                <w:color w:val="000000"/>
                <w:szCs w:val="20"/>
                <w:lang w:eastAsia="en-GB"/>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3277" w:type="dxa"/>
            <w:tcBorders>
              <w:right w:val="single" w:sz="4" w:space="0" w:color="auto"/>
            </w:tcBorders>
            <w:vAlign w:val="center"/>
          </w:tcPr>
          <w:p w14:paraId="18C00CF0" w14:textId="2893FD1F" w:rsidR="006600B0" w:rsidRPr="002943A1" w:rsidRDefault="006600B0" w:rsidP="006600B0">
            <w:pPr>
              <w:ind w:right="67"/>
              <w:rPr>
                <w:rFonts w:cs="Arial"/>
                <w:szCs w:val="20"/>
                <w:lang w:val="nl-NL"/>
              </w:rPr>
            </w:pPr>
            <w:r w:rsidRPr="0011531E">
              <w:rPr>
                <w:rFonts w:cs="Arial"/>
                <w:szCs w:val="20"/>
              </w:rPr>
              <w:t>^999011171000230101</w:t>
            </w:r>
          </w:p>
        </w:tc>
      </w:tr>
      <w:tr w:rsidR="00567D55" w:rsidRPr="00781AE3" w14:paraId="1484F3EA" w14:textId="77777777" w:rsidTr="007C1CFD">
        <w:trPr>
          <w:cantSplit/>
          <w:trHeight w:val="340"/>
        </w:trPr>
        <w:tc>
          <w:tcPr>
            <w:tcW w:w="3455" w:type="dxa"/>
            <w:shd w:val="clear" w:color="auto" w:fill="auto"/>
            <w:vAlign w:val="center"/>
          </w:tcPr>
          <w:p w14:paraId="04B6DB1A" w14:textId="3466A3A6" w:rsidR="006600B0" w:rsidRPr="00145AE7" w:rsidRDefault="006600B0" w:rsidP="006600B0">
            <w:pPr>
              <w:pStyle w:val="Heading5"/>
              <w:keepNext w:val="0"/>
              <w:rPr>
                <w:rFonts w:cs="Arial"/>
                <w:b w:val="0"/>
                <w:bCs/>
                <w:color w:val="auto"/>
                <w:szCs w:val="20"/>
              </w:rPr>
            </w:pPr>
            <w:bookmarkStart w:id="96" w:name="_BP_COD"/>
            <w:bookmarkStart w:id="97" w:name="C19CAREHOME_COD"/>
            <w:bookmarkStart w:id="98" w:name="CAREHOME_COD"/>
            <w:bookmarkEnd w:id="96"/>
            <w:r w:rsidRPr="00145AE7">
              <w:rPr>
                <w:rFonts w:cs="Arial"/>
                <w:b w:val="0"/>
                <w:bCs/>
                <w:color w:val="auto"/>
                <w:szCs w:val="20"/>
              </w:rPr>
              <w:t>CAREHOME_COD</w:t>
            </w:r>
            <w:bookmarkEnd w:id="97"/>
            <w:bookmarkEnd w:id="98"/>
          </w:p>
        </w:tc>
        <w:tc>
          <w:tcPr>
            <w:tcW w:w="5918" w:type="dxa"/>
            <w:vAlign w:val="center"/>
          </w:tcPr>
          <w:p w14:paraId="760019C2" w14:textId="545A90A0" w:rsidR="006600B0" w:rsidRPr="00781AE3" w:rsidRDefault="006600B0" w:rsidP="006600B0">
            <w:pPr>
              <w:ind w:right="34"/>
              <w:rPr>
                <w:bCs/>
              </w:rPr>
            </w:pPr>
            <w:r w:rsidRPr="00781AE3">
              <w:rPr>
                <w:bCs/>
              </w:rPr>
              <w:t>Codes indicating care home residency</w:t>
            </w:r>
          </w:p>
        </w:tc>
        <w:tc>
          <w:tcPr>
            <w:tcW w:w="3277" w:type="dxa"/>
            <w:tcBorders>
              <w:right w:val="single" w:sz="4" w:space="0" w:color="auto"/>
            </w:tcBorders>
            <w:vAlign w:val="center"/>
          </w:tcPr>
          <w:p w14:paraId="7CE912D8" w14:textId="316B3460" w:rsidR="006600B0" w:rsidRPr="00781AE3" w:rsidRDefault="006600B0" w:rsidP="006600B0">
            <w:pPr>
              <w:ind w:right="67"/>
              <w:rPr>
                <w:rFonts w:cs="Arial"/>
                <w:bCs/>
                <w:szCs w:val="20"/>
              </w:rPr>
            </w:pPr>
            <w:r w:rsidRPr="00781AE3">
              <w:rPr>
                <w:rFonts w:cs="Arial"/>
                <w:bCs/>
                <w:szCs w:val="20"/>
              </w:rPr>
              <w:t>^999025691000230102</w:t>
            </w:r>
          </w:p>
        </w:tc>
      </w:tr>
      <w:tr w:rsidR="00567D55" w:rsidRPr="00990E9A" w14:paraId="2B842505" w14:textId="77777777" w:rsidTr="007C1CFD">
        <w:trPr>
          <w:cantSplit/>
          <w:trHeight w:val="340"/>
        </w:trPr>
        <w:tc>
          <w:tcPr>
            <w:tcW w:w="3455" w:type="dxa"/>
            <w:shd w:val="clear" w:color="auto" w:fill="auto"/>
            <w:vAlign w:val="center"/>
          </w:tcPr>
          <w:p w14:paraId="47C4BDAB" w14:textId="5A3F002E" w:rsidR="00402AA3" w:rsidRPr="00145AE7" w:rsidRDefault="00402AA3" w:rsidP="00402AA3">
            <w:pPr>
              <w:pStyle w:val="Heading5"/>
              <w:keepNext w:val="0"/>
              <w:rPr>
                <w:rFonts w:cs="Arial"/>
                <w:b w:val="0"/>
                <w:bCs/>
                <w:color w:val="auto"/>
                <w:szCs w:val="20"/>
                <w:lang w:eastAsia="en-GB"/>
              </w:rPr>
            </w:pPr>
            <w:bookmarkStart w:id="99" w:name="CHDATRISK1_COD"/>
            <w:r w:rsidRPr="00145AE7">
              <w:rPr>
                <w:rFonts w:asciiTheme="minorHAnsi" w:hAnsiTheme="minorHAnsi" w:cs="Arial"/>
                <w:b w:val="0"/>
                <w:bCs/>
                <w:color w:val="auto"/>
                <w:szCs w:val="20"/>
                <w:lang w:eastAsia="en-GB"/>
              </w:rPr>
              <w:t>CHRONHD_COD</w:t>
            </w:r>
            <w:bookmarkEnd w:id="99"/>
          </w:p>
        </w:tc>
        <w:tc>
          <w:tcPr>
            <w:tcW w:w="5918" w:type="dxa"/>
            <w:vAlign w:val="center"/>
          </w:tcPr>
          <w:p w14:paraId="61AD1E2A" w14:textId="6CC5FEF8" w:rsidR="00402AA3" w:rsidRPr="00990E9A" w:rsidRDefault="00402AA3" w:rsidP="00402AA3">
            <w:pPr>
              <w:ind w:right="34"/>
              <w:rPr>
                <w:rFonts w:cs="Arial"/>
                <w:bCs/>
                <w:szCs w:val="20"/>
              </w:rPr>
            </w:pPr>
            <w:r w:rsidRPr="00990E9A">
              <w:rPr>
                <w:rFonts w:cs="Arial"/>
                <w:bCs/>
                <w:iCs/>
                <w:szCs w:val="20"/>
              </w:rPr>
              <w:t>Chronic heart disease codes</w:t>
            </w:r>
          </w:p>
        </w:tc>
        <w:tc>
          <w:tcPr>
            <w:tcW w:w="3277" w:type="dxa"/>
            <w:tcBorders>
              <w:right w:val="single" w:sz="4" w:space="0" w:color="auto"/>
            </w:tcBorders>
            <w:vAlign w:val="center"/>
          </w:tcPr>
          <w:p w14:paraId="496B1151" w14:textId="02D35660" w:rsidR="00402AA3" w:rsidRPr="00990E9A" w:rsidRDefault="00402AA3" w:rsidP="00402AA3">
            <w:pPr>
              <w:ind w:right="67"/>
              <w:rPr>
                <w:rFonts w:cs="Arial"/>
                <w:bCs/>
                <w:szCs w:val="20"/>
              </w:rPr>
            </w:pPr>
            <w:r w:rsidRPr="00990E9A">
              <w:rPr>
                <w:rStyle w:val="Hyperlink"/>
                <w:rFonts w:cs="Arial"/>
                <w:bCs/>
                <w:color w:val="auto"/>
                <w:szCs w:val="20"/>
                <w:u w:val="none"/>
              </w:rPr>
              <w:t>^999014131000230101</w:t>
            </w:r>
          </w:p>
        </w:tc>
      </w:tr>
      <w:tr w:rsidR="00567D55" w:rsidRPr="00B32504" w14:paraId="79E2146D" w14:textId="77777777" w:rsidTr="00C7029D">
        <w:trPr>
          <w:cantSplit/>
          <w:trHeight w:val="340"/>
        </w:trPr>
        <w:tc>
          <w:tcPr>
            <w:tcW w:w="3455" w:type="dxa"/>
            <w:shd w:val="clear" w:color="auto" w:fill="auto"/>
            <w:vAlign w:val="center"/>
          </w:tcPr>
          <w:p w14:paraId="7527791C" w14:textId="0DFA4131" w:rsidR="00402AA3" w:rsidRPr="00145AE7" w:rsidRDefault="00402AA3" w:rsidP="00402AA3">
            <w:pPr>
              <w:pStyle w:val="Heading5"/>
              <w:keepNext w:val="0"/>
              <w:rPr>
                <w:rFonts w:cs="Arial"/>
                <w:b w:val="0"/>
                <w:color w:val="000000"/>
                <w:szCs w:val="20"/>
                <w:lang w:eastAsia="en-GB"/>
              </w:rPr>
            </w:pPr>
            <w:bookmarkStart w:id="100" w:name="_CKD_COD_1"/>
            <w:bookmarkEnd w:id="100"/>
            <w:r w:rsidRPr="00145AE7">
              <w:rPr>
                <w:rFonts w:cs="Arial"/>
                <w:b w:val="0"/>
                <w:color w:val="000000"/>
                <w:szCs w:val="20"/>
                <w:lang w:eastAsia="en-GB"/>
              </w:rPr>
              <w:t>CKD_COD</w:t>
            </w:r>
          </w:p>
        </w:tc>
        <w:tc>
          <w:tcPr>
            <w:tcW w:w="5918" w:type="dxa"/>
            <w:vAlign w:val="center"/>
          </w:tcPr>
          <w:p w14:paraId="065E1372" w14:textId="54A3A02F" w:rsidR="00402AA3" w:rsidRPr="00DD566D" w:rsidRDefault="00402AA3" w:rsidP="00402AA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3277" w:type="dxa"/>
            <w:tcBorders>
              <w:right w:val="single" w:sz="4" w:space="0" w:color="auto"/>
            </w:tcBorders>
            <w:vAlign w:val="center"/>
          </w:tcPr>
          <w:p w14:paraId="621CC205" w14:textId="24450B6F" w:rsidR="00402AA3" w:rsidRPr="00530BB1" w:rsidRDefault="00402AA3" w:rsidP="00402AA3">
            <w:pPr>
              <w:ind w:right="67"/>
              <w:rPr>
                <w:rFonts w:cs="Arial"/>
                <w:bCs/>
                <w:szCs w:val="20"/>
              </w:rPr>
            </w:pPr>
            <w:r w:rsidRPr="00546A3F">
              <w:rPr>
                <w:rFonts w:cs="Arial"/>
                <w:color w:val="000000"/>
                <w:szCs w:val="20"/>
              </w:rPr>
              <w:t>^999004011000230108</w:t>
            </w:r>
          </w:p>
        </w:tc>
      </w:tr>
      <w:tr w:rsidR="00567D55" w:rsidRPr="00B32504" w14:paraId="6A3ED8B1" w14:textId="77777777" w:rsidTr="007C1CFD">
        <w:trPr>
          <w:cantSplit/>
          <w:trHeight w:val="340"/>
        </w:trPr>
        <w:tc>
          <w:tcPr>
            <w:tcW w:w="3455" w:type="dxa"/>
            <w:shd w:val="clear" w:color="auto" w:fill="auto"/>
            <w:vAlign w:val="center"/>
          </w:tcPr>
          <w:p w14:paraId="623229BA" w14:textId="15769DFB" w:rsidR="00402AA3" w:rsidRPr="00145AE7" w:rsidRDefault="00402AA3" w:rsidP="00402AA3">
            <w:pPr>
              <w:pStyle w:val="Heading5"/>
              <w:keepNext w:val="0"/>
              <w:rPr>
                <w:rFonts w:cs="Arial"/>
                <w:b w:val="0"/>
                <w:bCs/>
                <w:color w:val="auto"/>
                <w:szCs w:val="20"/>
                <w:lang w:eastAsia="en-GB"/>
              </w:rPr>
            </w:pPr>
            <w:bookmarkStart w:id="101" w:name="_CKD1AND2_COD"/>
            <w:bookmarkStart w:id="102" w:name="CKD1AND2_COD"/>
            <w:bookmarkStart w:id="103" w:name="CKD1AND2ATRISK1_COD"/>
            <w:bookmarkEnd w:id="101"/>
            <w:r w:rsidRPr="00145AE7">
              <w:rPr>
                <w:rFonts w:asciiTheme="minorHAnsi" w:hAnsiTheme="minorHAnsi" w:cs="Arial"/>
                <w:b w:val="0"/>
                <w:bCs/>
                <w:color w:val="auto"/>
                <w:szCs w:val="20"/>
                <w:lang w:eastAsia="en-GB"/>
              </w:rPr>
              <w:t>CKD1AND2ATRISK1_COD</w:t>
            </w:r>
            <w:bookmarkEnd w:id="102"/>
            <w:bookmarkEnd w:id="103"/>
          </w:p>
        </w:tc>
        <w:tc>
          <w:tcPr>
            <w:tcW w:w="5918" w:type="dxa"/>
            <w:vAlign w:val="center"/>
          </w:tcPr>
          <w:p w14:paraId="3977A501" w14:textId="1248E6C8" w:rsidR="00402AA3" w:rsidRPr="00781AE3" w:rsidRDefault="00402AA3" w:rsidP="00402AA3">
            <w:pPr>
              <w:ind w:right="34"/>
              <w:rPr>
                <w:rFonts w:cs="Arial"/>
                <w:bCs/>
                <w:szCs w:val="20"/>
                <w:lang w:eastAsia="en-GB"/>
              </w:rPr>
            </w:pPr>
            <w:r w:rsidRPr="00781AE3">
              <w:rPr>
                <w:rFonts w:cs="Arial"/>
                <w:bCs/>
                <w:iCs/>
                <w:szCs w:val="20"/>
              </w:rPr>
              <w:t>Chronic kidney disease (CKD) stage 1 and 2 codes</w:t>
            </w:r>
          </w:p>
        </w:tc>
        <w:tc>
          <w:tcPr>
            <w:tcW w:w="3277" w:type="dxa"/>
            <w:tcBorders>
              <w:right w:val="single" w:sz="4" w:space="0" w:color="auto"/>
            </w:tcBorders>
            <w:vAlign w:val="center"/>
          </w:tcPr>
          <w:p w14:paraId="3E01E870" w14:textId="11CA35DD" w:rsidR="00402AA3" w:rsidRPr="00781AE3" w:rsidRDefault="00402AA3" w:rsidP="00402AA3">
            <w:pPr>
              <w:ind w:right="67"/>
              <w:rPr>
                <w:rFonts w:cs="Arial"/>
                <w:bCs/>
                <w:szCs w:val="20"/>
              </w:rPr>
            </w:pPr>
            <w:r w:rsidRPr="00781AE3">
              <w:rPr>
                <w:bCs/>
              </w:rPr>
              <w:t>^999020931000230101</w:t>
            </w:r>
          </w:p>
        </w:tc>
      </w:tr>
      <w:tr w:rsidR="00567D55" w:rsidRPr="00B32504" w14:paraId="5A04EEF9" w14:textId="77777777" w:rsidTr="007C1CFD">
        <w:trPr>
          <w:cantSplit/>
          <w:trHeight w:val="340"/>
        </w:trPr>
        <w:tc>
          <w:tcPr>
            <w:tcW w:w="3455" w:type="dxa"/>
            <w:shd w:val="clear" w:color="auto" w:fill="auto"/>
            <w:vAlign w:val="center"/>
          </w:tcPr>
          <w:p w14:paraId="15D133B9" w14:textId="47F8D05B" w:rsidR="00402AA3" w:rsidRPr="00145AE7" w:rsidRDefault="00402AA3" w:rsidP="00402AA3">
            <w:pPr>
              <w:pStyle w:val="Heading5"/>
              <w:keepNext w:val="0"/>
              <w:rPr>
                <w:rFonts w:cs="Arial"/>
                <w:b w:val="0"/>
                <w:bCs/>
                <w:color w:val="auto"/>
                <w:szCs w:val="20"/>
                <w:lang w:eastAsia="en-GB"/>
              </w:rPr>
            </w:pPr>
            <w:bookmarkStart w:id="104" w:name="CKDATRISK2_COD"/>
            <w:r w:rsidRPr="00145AE7">
              <w:rPr>
                <w:rFonts w:asciiTheme="minorHAnsi" w:hAnsiTheme="minorHAnsi" w:cs="Arial"/>
                <w:b w:val="0"/>
                <w:bCs/>
                <w:color w:val="auto"/>
                <w:szCs w:val="20"/>
                <w:lang w:eastAsia="en-GB"/>
              </w:rPr>
              <w:t>CKDATRISK2_COD</w:t>
            </w:r>
            <w:bookmarkEnd w:id="104"/>
          </w:p>
        </w:tc>
        <w:tc>
          <w:tcPr>
            <w:tcW w:w="5918" w:type="dxa"/>
            <w:vAlign w:val="center"/>
          </w:tcPr>
          <w:p w14:paraId="15BA07C4" w14:textId="1637B7CE" w:rsidR="00402AA3" w:rsidRPr="00781AE3" w:rsidRDefault="00402AA3" w:rsidP="00402AA3">
            <w:pPr>
              <w:ind w:right="34"/>
              <w:rPr>
                <w:rFonts w:cs="Arial"/>
                <w:bCs/>
                <w:szCs w:val="20"/>
                <w:lang w:eastAsia="en-GB"/>
              </w:rPr>
            </w:pPr>
            <w:r w:rsidRPr="00781AE3">
              <w:rPr>
                <w:rFonts w:cs="Arial"/>
                <w:bCs/>
                <w:iCs/>
                <w:szCs w:val="20"/>
              </w:rPr>
              <w:t>Chronic kidney disease (CKD) stage 3, 4 and 5 codes</w:t>
            </w:r>
          </w:p>
        </w:tc>
        <w:tc>
          <w:tcPr>
            <w:tcW w:w="3277" w:type="dxa"/>
            <w:tcBorders>
              <w:right w:val="single" w:sz="4" w:space="0" w:color="auto"/>
            </w:tcBorders>
            <w:vAlign w:val="center"/>
          </w:tcPr>
          <w:p w14:paraId="1CC8AF97" w14:textId="729312B4" w:rsidR="00402AA3" w:rsidRPr="00781AE3" w:rsidRDefault="00402AA3" w:rsidP="00402AA3">
            <w:pPr>
              <w:ind w:right="67"/>
              <w:rPr>
                <w:rFonts w:cs="Arial"/>
                <w:bCs/>
                <w:szCs w:val="20"/>
              </w:rPr>
            </w:pPr>
            <w:r w:rsidRPr="00781AE3">
              <w:rPr>
                <w:bCs/>
              </w:rPr>
              <w:t>^999021491000230101</w:t>
            </w:r>
          </w:p>
        </w:tc>
      </w:tr>
      <w:tr w:rsidR="00567D55" w:rsidRPr="00B32504" w14:paraId="6EE32540" w14:textId="77777777" w:rsidTr="007C1CFD">
        <w:trPr>
          <w:cantSplit/>
          <w:trHeight w:val="340"/>
        </w:trPr>
        <w:tc>
          <w:tcPr>
            <w:tcW w:w="3455" w:type="dxa"/>
            <w:shd w:val="clear" w:color="auto" w:fill="auto"/>
            <w:vAlign w:val="center"/>
          </w:tcPr>
          <w:p w14:paraId="1DDC8B5E" w14:textId="12745A6E" w:rsidR="00402AA3" w:rsidRPr="00145AE7" w:rsidRDefault="00402AA3" w:rsidP="00402AA3">
            <w:pPr>
              <w:pStyle w:val="Heading5"/>
              <w:keepNext w:val="0"/>
              <w:rPr>
                <w:rFonts w:cs="Arial"/>
                <w:b w:val="0"/>
                <w:color w:val="000000"/>
                <w:szCs w:val="20"/>
                <w:lang w:eastAsia="en-GB"/>
              </w:rPr>
            </w:pPr>
            <w:bookmarkStart w:id="105" w:name="_CKDRES_COD"/>
            <w:bookmarkEnd w:id="105"/>
            <w:r w:rsidRPr="00145AE7">
              <w:rPr>
                <w:rFonts w:cs="Arial"/>
                <w:b w:val="0"/>
                <w:color w:val="000000"/>
                <w:szCs w:val="20"/>
                <w:lang w:eastAsia="en-GB"/>
              </w:rPr>
              <w:t>CKDRES_COD</w:t>
            </w:r>
          </w:p>
        </w:tc>
        <w:tc>
          <w:tcPr>
            <w:tcW w:w="5918" w:type="dxa"/>
            <w:vAlign w:val="center"/>
          </w:tcPr>
          <w:p w14:paraId="30DB5FB4" w14:textId="14BDDF31" w:rsidR="00402AA3" w:rsidRPr="00DD566D" w:rsidRDefault="00402AA3" w:rsidP="00402AA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3277" w:type="dxa"/>
            <w:tcBorders>
              <w:right w:val="single" w:sz="4" w:space="0" w:color="auto"/>
            </w:tcBorders>
            <w:vAlign w:val="center"/>
          </w:tcPr>
          <w:p w14:paraId="6AF34BF6" w14:textId="53281B3D" w:rsidR="00402AA3" w:rsidRPr="00530BB1" w:rsidRDefault="00402AA3" w:rsidP="00402AA3">
            <w:pPr>
              <w:ind w:right="67"/>
              <w:rPr>
                <w:rFonts w:cs="Arial"/>
                <w:bCs/>
                <w:szCs w:val="20"/>
              </w:rPr>
            </w:pPr>
            <w:r w:rsidRPr="002964F2">
              <w:rPr>
                <w:rFonts w:cs="Arial"/>
                <w:szCs w:val="20"/>
              </w:rPr>
              <w:t>^999004171000230102</w:t>
            </w:r>
          </w:p>
        </w:tc>
      </w:tr>
      <w:tr w:rsidR="00567D55" w:rsidRPr="00B32504" w14:paraId="43EFE949" w14:textId="77777777" w:rsidTr="007C1CFD">
        <w:trPr>
          <w:cantSplit/>
          <w:trHeight w:val="340"/>
        </w:trPr>
        <w:tc>
          <w:tcPr>
            <w:tcW w:w="3455" w:type="dxa"/>
            <w:shd w:val="clear" w:color="auto" w:fill="auto"/>
            <w:vAlign w:val="center"/>
          </w:tcPr>
          <w:p w14:paraId="1CF0E5C9" w14:textId="5269DEFF" w:rsidR="000516ED" w:rsidRPr="00145AE7" w:rsidRDefault="000516ED" w:rsidP="000516ED">
            <w:pPr>
              <w:pStyle w:val="Heading5"/>
              <w:keepNext w:val="0"/>
              <w:rPr>
                <w:rFonts w:asciiTheme="minorHAnsi" w:hAnsiTheme="minorHAnsi" w:cs="Arial"/>
                <w:b w:val="0"/>
                <w:bCs/>
                <w:color w:val="auto"/>
                <w:szCs w:val="20"/>
                <w:lang w:eastAsia="en-GB"/>
              </w:rPr>
            </w:pPr>
            <w:bookmarkStart w:id="106" w:name="_CLDATRISK1_COD"/>
            <w:bookmarkEnd w:id="106"/>
            <w:r w:rsidRPr="00145AE7">
              <w:rPr>
                <w:rFonts w:asciiTheme="minorHAnsi" w:hAnsiTheme="minorHAnsi" w:cs="Arial"/>
                <w:b w:val="0"/>
                <w:bCs/>
                <w:color w:val="auto"/>
                <w:szCs w:val="20"/>
                <w:lang w:eastAsia="en-GB"/>
              </w:rPr>
              <w:t>CLDATRISK1</w:t>
            </w:r>
            <w:r w:rsidRPr="00145AE7">
              <w:rPr>
                <w:rFonts w:cs="Arial"/>
                <w:b w:val="0"/>
                <w:bCs/>
                <w:color w:val="auto"/>
                <w:szCs w:val="20"/>
                <w:lang w:eastAsia="en-GB"/>
              </w:rPr>
              <w:t>_COD</w:t>
            </w:r>
          </w:p>
        </w:tc>
        <w:tc>
          <w:tcPr>
            <w:tcW w:w="5918" w:type="dxa"/>
            <w:vAlign w:val="center"/>
          </w:tcPr>
          <w:p w14:paraId="60AC1793" w14:textId="429CB115" w:rsidR="000516ED" w:rsidRPr="00781AE3" w:rsidRDefault="000516ED" w:rsidP="000516ED">
            <w:pPr>
              <w:ind w:right="34"/>
              <w:rPr>
                <w:rFonts w:cs="Arial"/>
                <w:bCs/>
                <w:szCs w:val="20"/>
              </w:rPr>
            </w:pPr>
            <w:r w:rsidRPr="00617BF0">
              <w:rPr>
                <w:rFonts w:cs="Arial"/>
                <w:szCs w:val="20"/>
              </w:rPr>
              <w:t>Chronic liver disease</w:t>
            </w:r>
            <w:r>
              <w:rPr>
                <w:rFonts w:cs="Arial"/>
                <w:szCs w:val="20"/>
              </w:rPr>
              <w:t xml:space="preserve"> (CLD)</w:t>
            </w:r>
            <w:r w:rsidRPr="00617BF0">
              <w:rPr>
                <w:rFonts w:cs="Arial"/>
                <w:szCs w:val="20"/>
              </w:rPr>
              <w:t xml:space="preserve"> codes</w:t>
            </w:r>
          </w:p>
        </w:tc>
        <w:tc>
          <w:tcPr>
            <w:tcW w:w="3277" w:type="dxa"/>
            <w:tcBorders>
              <w:right w:val="single" w:sz="4" w:space="0" w:color="auto"/>
            </w:tcBorders>
            <w:vAlign w:val="center"/>
          </w:tcPr>
          <w:p w14:paraId="45114E26" w14:textId="1042414F" w:rsidR="000516ED" w:rsidRPr="00781AE3" w:rsidRDefault="000516ED" w:rsidP="000516ED">
            <w:pPr>
              <w:ind w:right="67"/>
              <w:rPr>
                <w:rStyle w:val="Hyperlink"/>
                <w:rFonts w:cs="Arial"/>
                <w:bCs/>
                <w:color w:val="auto"/>
                <w:szCs w:val="20"/>
                <w:u w:val="none"/>
              </w:rPr>
            </w:pPr>
            <w:r w:rsidRPr="004D7CD3">
              <w:rPr>
                <w:rStyle w:val="Hyperlink"/>
                <w:rFonts w:cs="Arial"/>
                <w:color w:val="auto"/>
                <w:szCs w:val="20"/>
                <w:u w:val="none"/>
              </w:rPr>
              <w:t>^999014211000230101</w:t>
            </w:r>
          </w:p>
        </w:tc>
      </w:tr>
      <w:tr w:rsidR="00567D55" w:rsidRPr="00B32504" w14:paraId="34822979" w14:textId="77777777" w:rsidTr="007C1CFD">
        <w:trPr>
          <w:cantSplit/>
          <w:trHeight w:val="340"/>
        </w:trPr>
        <w:tc>
          <w:tcPr>
            <w:tcW w:w="3455" w:type="dxa"/>
            <w:shd w:val="clear" w:color="auto" w:fill="auto"/>
            <w:vAlign w:val="center"/>
          </w:tcPr>
          <w:p w14:paraId="4C1534AF" w14:textId="7530790C" w:rsidR="00402AA3" w:rsidRPr="00145AE7" w:rsidRDefault="00402AA3" w:rsidP="00402AA3">
            <w:pPr>
              <w:pStyle w:val="Heading5"/>
              <w:keepNext w:val="0"/>
              <w:rPr>
                <w:rFonts w:asciiTheme="minorHAnsi" w:hAnsiTheme="minorHAnsi" w:cstheme="minorHAnsi"/>
                <w:b w:val="0"/>
                <w:bCs/>
                <w:color w:val="auto"/>
                <w:szCs w:val="20"/>
              </w:rPr>
            </w:pPr>
            <w:bookmarkStart w:id="107" w:name="CNDATRISK1_COD"/>
            <w:r w:rsidRPr="00145AE7">
              <w:rPr>
                <w:rFonts w:asciiTheme="minorHAnsi" w:hAnsiTheme="minorHAnsi" w:cs="Arial"/>
                <w:b w:val="0"/>
                <w:bCs/>
                <w:color w:val="auto"/>
                <w:szCs w:val="20"/>
                <w:lang w:eastAsia="en-GB"/>
              </w:rPr>
              <w:t>CNDATRISK1_COD</w:t>
            </w:r>
            <w:bookmarkEnd w:id="107"/>
          </w:p>
        </w:tc>
        <w:tc>
          <w:tcPr>
            <w:tcW w:w="5918" w:type="dxa"/>
            <w:vAlign w:val="center"/>
          </w:tcPr>
          <w:p w14:paraId="64930BB8" w14:textId="29D536FC" w:rsidR="00402AA3" w:rsidRPr="00781AE3" w:rsidRDefault="00402AA3" w:rsidP="00402AA3">
            <w:pPr>
              <w:ind w:right="34"/>
              <w:rPr>
                <w:rFonts w:cs="Arial"/>
                <w:bCs/>
                <w:szCs w:val="20"/>
                <w:lang w:eastAsia="en-GB"/>
              </w:rPr>
            </w:pPr>
            <w:r w:rsidRPr="00781AE3">
              <w:rPr>
                <w:rFonts w:cs="Arial"/>
                <w:bCs/>
                <w:szCs w:val="20"/>
              </w:rPr>
              <w:t>Chronic neurological disease (CND) codes</w:t>
            </w:r>
          </w:p>
        </w:tc>
        <w:tc>
          <w:tcPr>
            <w:tcW w:w="3277" w:type="dxa"/>
            <w:tcBorders>
              <w:right w:val="single" w:sz="4" w:space="0" w:color="auto"/>
            </w:tcBorders>
            <w:vAlign w:val="center"/>
          </w:tcPr>
          <w:p w14:paraId="78356C21" w14:textId="73AB2C79" w:rsidR="00402AA3" w:rsidRPr="00781AE3" w:rsidRDefault="00402AA3" w:rsidP="00402AA3">
            <w:pPr>
              <w:ind w:right="67"/>
              <w:rPr>
                <w:rFonts w:cs="Arial"/>
                <w:bCs/>
                <w:szCs w:val="20"/>
              </w:rPr>
            </w:pPr>
            <w:r w:rsidRPr="00781AE3">
              <w:rPr>
                <w:rStyle w:val="Hyperlink"/>
                <w:rFonts w:cs="Arial"/>
                <w:bCs/>
                <w:color w:val="auto"/>
                <w:szCs w:val="20"/>
                <w:u w:val="none"/>
              </w:rPr>
              <w:t>^999019731000230103</w:t>
            </w:r>
          </w:p>
        </w:tc>
      </w:tr>
      <w:tr w:rsidR="007C1CFD" w:rsidRPr="00B32504" w14:paraId="61F73B00" w14:textId="77777777" w:rsidTr="007C1CFD">
        <w:trPr>
          <w:cantSplit/>
          <w:trHeight w:val="340"/>
        </w:trPr>
        <w:tc>
          <w:tcPr>
            <w:tcW w:w="3455" w:type="dxa"/>
            <w:shd w:val="clear" w:color="auto" w:fill="auto"/>
            <w:vAlign w:val="center"/>
          </w:tcPr>
          <w:p w14:paraId="05AE513D" w14:textId="29E7BC5D" w:rsidR="007C1CFD" w:rsidRPr="00145AE7" w:rsidRDefault="007C1CFD" w:rsidP="007C1CFD">
            <w:pPr>
              <w:pStyle w:val="Heading5"/>
              <w:keepNext w:val="0"/>
              <w:rPr>
                <w:rFonts w:cs="Arial"/>
                <w:b w:val="0"/>
                <w:bCs/>
                <w:color w:val="000000"/>
                <w:szCs w:val="20"/>
              </w:rPr>
            </w:pPr>
            <w:bookmarkStart w:id="108" w:name="_CRDATRISK2_COD"/>
            <w:bookmarkEnd w:id="108"/>
            <w:r w:rsidRPr="00145AE7">
              <w:rPr>
                <w:rFonts w:cs="Arial"/>
                <w:b w:val="0"/>
                <w:bCs/>
                <w:color w:val="auto"/>
                <w:szCs w:val="20"/>
              </w:rPr>
              <w:t>CRDATRISK2_COD</w:t>
            </w:r>
          </w:p>
        </w:tc>
        <w:tc>
          <w:tcPr>
            <w:tcW w:w="5918" w:type="dxa"/>
            <w:vAlign w:val="center"/>
          </w:tcPr>
          <w:p w14:paraId="0B6F544D" w14:textId="3A31FC60" w:rsidR="007C1CFD" w:rsidRPr="00BC40BA" w:rsidRDefault="007C1CFD" w:rsidP="007C1CFD">
            <w:pPr>
              <w:ind w:right="34"/>
            </w:pPr>
            <w:r w:rsidRPr="00781AE3">
              <w:rPr>
                <w:rFonts w:cs="Arial"/>
                <w:bCs/>
                <w:iCs/>
                <w:szCs w:val="20"/>
              </w:rPr>
              <w:t>Chronic respiratory disease (CRD) codes</w:t>
            </w:r>
          </w:p>
        </w:tc>
        <w:tc>
          <w:tcPr>
            <w:tcW w:w="3277" w:type="dxa"/>
            <w:tcBorders>
              <w:right w:val="single" w:sz="4" w:space="0" w:color="auto"/>
            </w:tcBorders>
            <w:vAlign w:val="center"/>
          </w:tcPr>
          <w:p w14:paraId="4901B7DB" w14:textId="2AABB862" w:rsidR="007C1CFD" w:rsidRPr="00BC40BA" w:rsidRDefault="007C1CFD" w:rsidP="007C1CFD">
            <w:pPr>
              <w:ind w:right="67"/>
            </w:pPr>
            <w:r w:rsidRPr="00781AE3">
              <w:rPr>
                <w:bCs/>
              </w:rPr>
              <w:t>^999019171000230100</w:t>
            </w:r>
          </w:p>
        </w:tc>
      </w:tr>
      <w:tr w:rsidR="00567D55" w:rsidRPr="00B32504" w14:paraId="34BEAB15" w14:textId="77777777" w:rsidTr="007C1CFD">
        <w:trPr>
          <w:cantSplit/>
          <w:trHeight w:val="340"/>
        </w:trPr>
        <w:tc>
          <w:tcPr>
            <w:tcW w:w="3455" w:type="dxa"/>
            <w:shd w:val="clear" w:color="auto" w:fill="auto"/>
            <w:vAlign w:val="center"/>
          </w:tcPr>
          <w:p w14:paraId="6D5DAA66" w14:textId="722BF72D" w:rsidR="00402AA3" w:rsidRPr="00145AE7" w:rsidRDefault="00402AA3" w:rsidP="00402AA3">
            <w:pPr>
              <w:pStyle w:val="Heading5"/>
              <w:keepNext w:val="0"/>
              <w:rPr>
                <w:rFonts w:asciiTheme="minorHAnsi" w:hAnsiTheme="minorHAnsi" w:cstheme="minorHAnsi"/>
                <w:b w:val="0"/>
                <w:color w:val="000000"/>
                <w:szCs w:val="20"/>
                <w:lang w:eastAsia="en-GB"/>
              </w:rPr>
            </w:pPr>
            <w:bookmarkStart w:id="109" w:name="_DEATH_COD"/>
            <w:bookmarkStart w:id="110" w:name="_DECDCARHOM_COD_1"/>
            <w:bookmarkEnd w:id="109"/>
            <w:bookmarkEnd w:id="110"/>
            <w:r w:rsidRPr="00145AE7">
              <w:rPr>
                <w:rFonts w:cs="Arial"/>
                <w:b w:val="0"/>
                <w:bCs/>
                <w:color w:val="000000"/>
                <w:szCs w:val="20"/>
              </w:rPr>
              <w:lastRenderedPageBreak/>
              <w:t>DECDCARHOM_COD</w:t>
            </w:r>
          </w:p>
        </w:tc>
        <w:tc>
          <w:tcPr>
            <w:tcW w:w="5918" w:type="dxa"/>
            <w:vAlign w:val="center"/>
          </w:tcPr>
          <w:p w14:paraId="3D5F00B1" w14:textId="1BB66E17" w:rsidR="00402AA3" w:rsidRDefault="00402AA3" w:rsidP="00402AA3">
            <w:pPr>
              <w:ind w:right="34"/>
              <w:rPr>
                <w:rFonts w:cs="Arial"/>
                <w:szCs w:val="20"/>
                <w:lang w:eastAsia="en-GB"/>
              </w:rPr>
            </w:pPr>
            <w:r w:rsidRPr="00BC40BA">
              <w:t>Patient died in care home codes</w:t>
            </w:r>
          </w:p>
        </w:tc>
        <w:tc>
          <w:tcPr>
            <w:tcW w:w="3277" w:type="dxa"/>
            <w:tcBorders>
              <w:right w:val="single" w:sz="4" w:space="0" w:color="auto"/>
            </w:tcBorders>
            <w:vAlign w:val="center"/>
          </w:tcPr>
          <w:p w14:paraId="00AA670A" w14:textId="40AA1BD5" w:rsidR="00402AA3" w:rsidRDefault="00402AA3" w:rsidP="00402AA3">
            <w:pPr>
              <w:ind w:right="67"/>
              <w:rPr>
                <w:rFonts w:cs="Arial"/>
                <w:color w:val="000000"/>
                <w:szCs w:val="20"/>
              </w:rPr>
            </w:pPr>
            <w:r w:rsidRPr="00BC40BA">
              <w:t>^999022011000230106</w:t>
            </w:r>
          </w:p>
        </w:tc>
      </w:tr>
      <w:tr w:rsidR="00567D55" w:rsidRPr="00B32504" w14:paraId="0058E31F" w14:textId="77777777" w:rsidTr="007C1CFD">
        <w:trPr>
          <w:cantSplit/>
          <w:trHeight w:val="340"/>
        </w:trPr>
        <w:tc>
          <w:tcPr>
            <w:tcW w:w="3455" w:type="dxa"/>
            <w:shd w:val="clear" w:color="auto" w:fill="auto"/>
            <w:vAlign w:val="center"/>
          </w:tcPr>
          <w:p w14:paraId="7B89E8B3" w14:textId="3AE1D285" w:rsidR="00402AA3" w:rsidRPr="00145AE7" w:rsidRDefault="00402AA3" w:rsidP="00402AA3">
            <w:pPr>
              <w:pStyle w:val="Heading5"/>
              <w:keepNext w:val="0"/>
              <w:rPr>
                <w:b w:val="0"/>
                <w:color w:val="auto"/>
              </w:rPr>
            </w:pPr>
            <w:bookmarkStart w:id="111" w:name="_DIPY_COD"/>
            <w:bookmarkStart w:id="112" w:name="_DM_COD"/>
            <w:bookmarkEnd w:id="111"/>
            <w:bookmarkEnd w:id="112"/>
            <w:r w:rsidRPr="00145AE7">
              <w:rPr>
                <w:b w:val="0"/>
                <w:color w:val="auto"/>
              </w:rPr>
              <w:t>DM_COD</w:t>
            </w:r>
          </w:p>
        </w:tc>
        <w:tc>
          <w:tcPr>
            <w:tcW w:w="5918" w:type="dxa"/>
            <w:vAlign w:val="center"/>
          </w:tcPr>
          <w:p w14:paraId="74B1262B" w14:textId="0456020D" w:rsidR="00402AA3" w:rsidRDefault="00402AA3" w:rsidP="00402AA3">
            <w:pPr>
              <w:ind w:right="34"/>
              <w:rPr>
                <w:rFonts w:cs="Arial"/>
                <w:szCs w:val="20"/>
              </w:rPr>
            </w:pPr>
            <w:r>
              <w:rPr>
                <w:rFonts w:cs="Arial"/>
              </w:rPr>
              <w:t>Diabetes mellitus codes</w:t>
            </w:r>
          </w:p>
        </w:tc>
        <w:tc>
          <w:tcPr>
            <w:tcW w:w="3277" w:type="dxa"/>
            <w:tcBorders>
              <w:right w:val="single" w:sz="4" w:space="0" w:color="auto"/>
            </w:tcBorders>
            <w:vAlign w:val="center"/>
          </w:tcPr>
          <w:p w14:paraId="4B12254C" w14:textId="72995601" w:rsidR="00402AA3" w:rsidRDefault="00402AA3" w:rsidP="00402AA3">
            <w:pPr>
              <w:ind w:right="67"/>
              <w:rPr>
                <w:rFonts w:cs="Arial"/>
                <w:color w:val="000000"/>
                <w:szCs w:val="20"/>
              </w:rPr>
            </w:pPr>
            <w:r w:rsidRPr="00ED3680">
              <w:rPr>
                <w:rFonts w:cs="Arial"/>
                <w:color w:val="000000"/>
                <w:szCs w:val="20"/>
              </w:rPr>
              <w:t>^999004691000230108</w:t>
            </w:r>
          </w:p>
        </w:tc>
      </w:tr>
      <w:tr w:rsidR="00567D55" w:rsidRPr="00B32504" w14:paraId="0EF40A33" w14:textId="77777777" w:rsidTr="007C1CFD">
        <w:trPr>
          <w:cantSplit/>
          <w:trHeight w:val="340"/>
        </w:trPr>
        <w:tc>
          <w:tcPr>
            <w:tcW w:w="3455" w:type="dxa"/>
            <w:shd w:val="clear" w:color="auto" w:fill="auto"/>
            <w:vAlign w:val="center"/>
          </w:tcPr>
          <w:p w14:paraId="3CD89319" w14:textId="7B50426B" w:rsidR="00402AA3" w:rsidRPr="00145AE7" w:rsidRDefault="00402AA3" w:rsidP="00402AA3">
            <w:pPr>
              <w:pStyle w:val="Heading5"/>
              <w:keepNext w:val="0"/>
              <w:rPr>
                <w:b w:val="0"/>
                <w:color w:val="auto"/>
              </w:rPr>
            </w:pPr>
            <w:bookmarkStart w:id="113" w:name="_DMRES_COD"/>
            <w:bookmarkEnd w:id="113"/>
            <w:r w:rsidRPr="00145AE7">
              <w:rPr>
                <w:b w:val="0"/>
                <w:color w:val="auto"/>
              </w:rPr>
              <w:t>DMRES_COD</w:t>
            </w:r>
          </w:p>
        </w:tc>
        <w:tc>
          <w:tcPr>
            <w:tcW w:w="5918" w:type="dxa"/>
            <w:vAlign w:val="center"/>
          </w:tcPr>
          <w:p w14:paraId="5B8FFF8C" w14:textId="511102EC" w:rsidR="00402AA3" w:rsidRDefault="00402AA3" w:rsidP="00402AA3">
            <w:pPr>
              <w:ind w:right="34"/>
              <w:rPr>
                <w:rFonts w:cs="Arial"/>
                <w:szCs w:val="20"/>
              </w:rPr>
            </w:pPr>
            <w:r w:rsidRPr="00740125">
              <w:t>Diabetes resolved codes</w:t>
            </w:r>
          </w:p>
        </w:tc>
        <w:tc>
          <w:tcPr>
            <w:tcW w:w="3277" w:type="dxa"/>
            <w:tcBorders>
              <w:right w:val="single" w:sz="4" w:space="0" w:color="auto"/>
            </w:tcBorders>
            <w:vAlign w:val="center"/>
          </w:tcPr>
          <w:p w14:paraId="3E4B730E" w14:textId="14AA01E9" w:rsidR="00402AA3" w:rsidRDefault="00402AA3" w:rsidP="00402AA3">
            <w:pPr>
              <w:ind w:right="67"/>
              <w:rPr>
                <w:rFonts w:cs="Arial"/>
                <w:color w:val="000000"/>
                <w:szCs w:val="20"/>
              </w:rPr>
            </w:pPr>
            <w:r w:rsidRPr="000A60E2">
              <w:t>^999003371000230102</w:t>
            </w:r>
          </w:p>
        </w:tc>
      </w:tr>
      <w:tr w:rsidR="00567D55" w:rsidRPr="00B32504" w14:paraId="6D9944CE" w14:textId="77777777" w:rsidTr="007C1CFD">
        <w:trPr>
          <w:cantSplit/>
          <w:trHeight w:val="340"/>
        </w:trPr>
        <w:tc>
          <w:tcPr>
            <w:tcW w:w="3455" w:type="dxa"/>
            <w:shd w:val="clear" w:color="auto" w:fill="auto"/>
            <w:vAlign w:val="center"/>
          </w:tcPr>
          <w:p w14:paraId="63A07912" w14:textId="5B53F28A" w:rsidR="00402AA3" w:rsidRPr="00145AE7" w:rsidRDefault="00402AA3" w:rsidP="00402AA3">
            <w:pPr>
              <w:pStyle w:val="Heading5"/>
              <w:keepNext w:val="0"/>
              <w:rPr>
                <w:b w:val="0"/>
                <w:bCs/>
                <w:color w:val="auto"/>
              </w:rPr>
            </w:pPr>
            <w:bookmarkStart w:id="114" w:name="_FHYP_COD"/>
            <w:bookmarkStart w:id="115" w:name="FLUDEC_COD"/>
            <w:bookmarkEnd w:id="114"/>
            <w:r w:rsidRPr="00145AE7">
              <w:rPr>
                <w:rFonts w:asciiTheme="minorHAnsi" w:hAnsiTheme="minorHAnsi" w:cstheme="minorHAnsi"/>
                <w:b w:val="0"/>
                <w:bCs/>
                <w:color w:val="auto"/>
                <w:szCs w:val="20"/>
              </w:rPr>
              <w:t>FLUDEC_COD</w:t>
            </w:r>
            <w:bookmarkEnd w:id="115"/>
          </w:p>
        </w:tc>
        <w:tc>
          <w:tcPr>
            <w:tcW w:w="5918" w:type="dxa"/>
            <w:shd w:val="clear" w:color="auto" w:fill="auto"/>
            <w:vAlign w:val="center"/>
          </w:tcPr>
          <w:p w14:paraId="1E518F3E" w14:textId="0350E601" w:rsidR="00402AA3" w:rsidRPr="00781AE3" w:rsidRDefault="00402AA3" w:rsidP="00402AA3">
            <w:pPr>
              <w:ind w:right="34"/>
              <w:rPr>
                <w:rFonts w:cs="Arial"/>
                <w:bCs/>
                <w:szCs w:val="20"/>
              </w:rPr>
            </w:pPr>
            <w:r w:rsidRPr="00781AE3">
              <w:rPr>
                <w:rFonts w:cs="Arial"/>
                <w:bCs/>
                <w:szCs w:val="20"/>
                <w:lang w:eastAsia="en-GB"/>
              </w:rPr>
              <w:t>Codes indicating the patient has chosen not to receive a flu vaccination</w:t>
            </w:r>
          </w:p>
        </w:tc>
        <w:tc>
          <w:tcPr>
            <w:tcW w:w="3277" w:type="dxa"/>
            <w:tcBorders>
              <w:right w:val="single" w:sz="4" w:space="0" w:color="auto"/>
            </w:tcBorders>
            <w:shd w:val="clear" w:color="auto" w:fill="auto"/>
            <w:vAlign w:val="center"/>
          </w:tcPr>
          <w:p w14:paraId="39F0FFFC" w14:textId="05B26F52" w:rsidR="00402AA3" w:rsidRPr="00781AE3" w:rsidRDefault="00402AA3" w:rsidP="00402AA3">
            <w:pPr>
              <w:ind w:right="67"/>
              <w:rPr>
                <w:rFonts w:cs="Arial"/>
                <w:bCs/>
                <w:szCs w:val="20"/>
              </w:rPr>
            </w:pPr>
            <w:r w:rsidRPr="00781AE3">
              <w:rPr>
                <w:rFonts w:cs="Arial"/>
                <w:bCs/>
                <w:szCs w:val="20"/>
              </w:rPr>
              <w:t>^999008731000230108</w:t>
            </w:r>
          </w:p>
        </w:tc>
      </w:tr>
      <w:tr w:rsidR="00567D55" w:rsidRPr="00B32504" w14:paraId="5BF1F8BF" w14:textId="77777777" w:rsidTr="007C1CFD">
        <w:trPr>
          <w:cantSplit/>
          <w:trHeight w:val="340"/>
        </w:trPr>
        <w:tc>
          <w:tcPr>
            <w:tcW w:w="3455" w:type="dxa"/>
            <w:shd w:val="clear" w:color="auto" w:fill="auto"/>
            <w:vAlign w:val="center"/>
          </w:tcPr>
          <w:p w14:paraId="0E786EF2" w14:textId="29656000" w:rsidR="00402AA3" w:rsidRPr="00145AE7" w:rsidRDefault="00402AA3" w:rsidP="00402AA3">
            <w:pPr>
              <w:pStyle w:val="Heading5"/>
              <w:keepNext w:val="0"/>
              <w:rPr>
                <w:b w:val="0"/>
                <w:bCs/>
                <w:color w:val="auto"/>
              </w:rPr>
            </w:pPr>
            <w:r w:rsidRPr="00145AE7">
              <w:rPr>
                <w:rFonts w:asciiTheme="minorHAnsi" w:hAnsiTheme="minorHAnsi" w:cstheme="minorHAnsi"/>
                <w:b w:val="0"/>
                <w:bCs/>
                <w:color w:val="auto"/>
                <w:szCs w:val="20"/>
              </w:rPr>
              <w:t>FLUEXPCON_COD</w:t>
            </w:r>
          </w:p>
        </w:tc>
        <w:tc>
          <w:tcPr>
            <w:tcW w:w="5918" w:type="dxa"/>
            <w:shd w:val="clear" w:color="auto" w:fill="auto"/>
            <w:vAlign w:val="center"/>
          </w:tcPr>
          <w:p w14:paraId="3D44EE84" w14:textId="3120B738" w:rsidR="00402AA3" w:rsidRPr="00781AE3" w:rsidRDefault="00402AA3" w:rsidP="00402AA3">
            <w:pPr>
              <w:ind w:right="34"/>
              <w:rPr>
                <w:rFonts w:cs="Arial"/>
                <w:bCs/>
                <w:szCs w:val="20"/>
              </w:rPr>
            </w:pPr>
            <w:r w:rsidRPr="00781AE3">
              <w:rPr>
                <w:rFonts w:cs="Arial"/>
                <w:bCs/>
                <w:iCs/>
                <w:szCs w:val="20"/>
              </w:rPr>
              <w:t>Flu vaccine contraindications (expiring)</w:t>
            </w:r>
          </w:p>
        </w:tc>
        <w:tc>
          <w:tcPr>
            <w:tcW w:w="3277" w:type="dxa"/>
            <w:tcBorders>
              <w:right w:val="single" w:sz="4" w:space="0" w:color="auto"/>
            </w:tcBorders>
            <w:shd w:val="clear" w:color="auto" w:fill="auto"/>
            <w:vAlign w:val="center"/>
          </w:tcPr>
          <w:p w14:paraId="187F0510" w14:textId="4F21A34E" w:rsidR="00402AA3" w:rsidRPr="00781AE3" w:rsidRDefault="00402AA3" w:rsidP="00402AA3">
            <w:pPr>
              <w:ind w:right="67"/>
              <w:rPr>
                <w:rFonts w:cs="Arial"/>
                <w:bCs/>
                <w:szCs w:val="20"/>
              </w:rPr>
            </w:pPr>
            <w:r w:rsidRPr="00781AE3">
              <w:rPr>
                <w:rFonts w:cs="Arial"/>
                <w:bCs/>
                <w:szCs w:val="20"/>
                <w:lang w:val="nl-NL"/>
              </w:rPr>
              <w:t>^999008771000230105</w:t>
            </w:r>
          </w:p>
        </w:tc>
      </w:tr>
      <w:tr w:rsidR="00567D55" w:rsidRPr="00B32504" w14:paraId="6A60D3D0" w14:textId="77777777" w:rsidTr="007C1CFD">
        <w:trPr>
          <w:cantSplit/>
          <w:trHeight w:val="340"/>
        </w:trPr>
        <w:tc>
          <w:tcPr>
            <w:tcW w:w="3455" w:type="dxa"/>
            <w:shd w:val="clear" w:color="auto" w:fill="auto"/>
            <w:vAlign w:val="center"/>
          </w:tcPr>
          <w:p w14:paraId="2FE6BAFD" w14:textId="61AC4EDC" w:rsidR="00402AA3" w:rsidRPr="00145AE7" w:rsidRDefault="00402AA3" w:rsidP="00402AA3">
            <w:pPr>
              <w:pStyle w:val="Heading5"/>
              <w:keepNext w:val="0"/>
              <w:rPr>
                <w:b w:val="0"/>
                <w:bCs/>
                <w:color w:val="auto"/>
              </w:rPr>
            </w:pPr>
            <w:bookmarkStart w:id="116" w:name="FLUINVITE_COD"/>
            <w:r w:rsidRPr="00145AE7">
              <w:rPr>
                <w:rFonts w:asciiTheme="minorHAnsi" w:hAnsiTheme="minorHAnsi" w:cstheme="minorHAnsi"/>
                <w:b w:val="0"/>
                <w:bCs/>
                <w:color w:val="auto"/>
                <w:szCs w:val="20"/>
              </w:rPr>
              <w:t>FLUINVITE_COD</w:t>
            </w:r>
            <w:bookmarkEnd w:id="116"/>
          </w:p>
        </w:tc>
        <w:tc>
          <w:tcPr>
            <w:tcW w:w="5918" w:type="dxa"/>
            <w:shd w:val="clear" w:color="auto" w:fill="auto"/>
            <w:vAlign w:val="center"/>
          </w:tcPr>
          <w:p w14:paraId="41A0590C" w14:textId="29C6DDB4" w:rsidR="00402AA3" w:rsidRPr="00781AE3" w:rsidRDefault="00402AA3" w:rsidP="00402AA3">
            <w:pPr>
              <w:ind w:right="34"/>
              <w:rPr>
                <w:rFonts w:cs="Arial"/>
                <w:bCs/>
                <w:szCs w:val="20"/>
              </w:rPr>
            </w:pPr>
            <w:r w:rsidRPr="00781AE3">
              <w:rPr>
                <w:rFonts w:cs="Arial"/>
                <w:bCs/>
                <w:iCs/>
                <w:szCs w:val="20"/>
              </w:rPr>
              <w:t>Invite for flu vaccination codes</w:t>
            </w:r>
          </w:p>
        </w:tc>
        <w:tc>
          <w:tcPr>
            <w:tcW w:w="3277" w:type="dxa"/>
            <w:tcBorders>
              <w:right w:val="single" w:sz="4" w:space="0" w:color="auto"/>
            </w:tcBorders>
            <w:shd w:val="clear" w:color="auto" w:fill="auto"/>
            <w:vAlign w:val="center"/>
          </w:tcPr>
          <w:p w14:paraId="3F84F2BB" w14:textId="4D34164F" w:rsidR="00402AA3" w:rsidRPr="00781AE3" w:rsidRDefault="00402AA3" w:rsidP="00402AA3">
            <w:pPr>
              <w:ind w:right="67"/>
              <w:rPr>
                <w:rFonts w:cs="Arial"/>
                <w:bCs/>
                <w:szCs w:val="20"/>
              </w:rPr>
            </w:pPr>
            <w:r w:rsidRPr="00781AE3">
              <w:rPr>
                <w:rFonts w:cs="Arial"/>
                <w:bCs/>
                <w:szCs w:val="20"/>
              </w:rPr>
              <w:t>^999020331000230100</w:t>
            </w:r>
          </w:p>
        </w:tc>
      </w:tr>
      <w:tr w:rsidR="00567D55" w:rsidRPr="00B32504" w14:paraId="141B1CAA" w14:textId="77777777" w:rsidTr="007C1CFD">
        <w:trPr>
          <w:cantSplit/>
          <w:trHeight w:val="340"/>
        </w:trPr>
        <w:tc>
          <w:tcPr>
            <w:tcW w:w="3455" w:type="dxa"/>
            <w:shd w:val="clear" w:color="auto" w:fill="auto"/>
            <w:vAlign w:val="center"/>
          </w:tcPr>
          <w:p w14:paraId="2F10A095" w14:textId="6248BF52" w:rsidR="00402AA3" w:rsidRPr="00145AE7" w:rsidRDefault="00402AA3" w:rsidP="00402AA3">
            <w:pPr>
              <w:pStyle w:val="Heading5"/>
              <w:keepNext w:val="0"/>
              <w:rPr>
                <w:b w:val="0"/>
                <w:bCs/>
                <w:color w:val="auto"/>
              </w:rPr>
            </w:pPr>
            <w:r w:rsidRPr="00145AE7">
              <w:rPr>
                <w:rFonts w:asciiTheme="minorHAnsi" w:hAnsiTheme="minorHAnsi" w:cstheme="minorHAnsi"/>
                <w:b w:val="0"/>
                <w:bCs/>
                <w:color w:val="auto"/>
                <w:szCs w:val="20"/>
              </w:rPr>
              <w:t>FLUNC_COD</w:t>
            </w:r>
          </w:p>
        </w:tc>
        <w:tc>
          <w:tcPr>
            <w:tcW w:w="5918" w:type="dxa"/>
            <w:shd w:val="clear" w:color="auto" w:fill="auto"/>
            <w:vAlign w:val="center"/>
          </w:tcPr>
          <w:p w14:paraId="2BED395D" w14:textId="1BE098D7" w:rsidR="00402AA3" w:rsidRPr="00781AE3" w:rsidRDefault="00402AA3" w:rsidP="00402AA3">
            <w:pPr>
              <w:ind w:right="34"/>
              <w:rPr>
                <w:rFonts w:cs="Arial"/>
                <w:bCs/>
                <w:szCs w:val="20"/>
              </w:rPr>
            </w:pPr>
            <w:r w:rsidRPr="00781AE3">
              <w:rPr>
                <w:rFonts w:cs="Arial"/>
                <w:bCs/>
                <w:iCs/>
                <w:szCs w:val="20"/>
              </w:rPr>
              <w:t>Flu vaccination no consent codes</w:t>
            </w:r>
          </w:p>
        </w:tc>
        <w:tc>
          <w:tcPr>
            <w:tcW w:w="3277" w:type="dxa"/>
            <w:tcBorders>
              <w:right w:val="single" w:sz="4" w:space="0" w:color="auto"/>
            </w:tcBorders>
            <w:shd w:val="clear" w:color="auto" w:fill="auto"/>
            <w:vAlign w:val="center"/>
          </w:tcPr>
          <w:p w14:paraId="46BE7855" w14:textId="125420BD" w:rsidR="00402AA3" w:rsidRPr="00781AE3" w:rsidRDefault="00402AA3" w:rsidP="00402AA3">
            <w:pPr>
              <w:ind w:right="67"/>
              <w:rPr>
                <w:rFonts w:cs="Arial"/>
                <w:bCs/>
                <w:szCs w:val="20"/>
              </w:rPr>
            </w:pPr>
            <w:r w:rsidRPr="00781AE3">
              <w:rPr>
                <w:rFonts w:cs="Arial"/>
                <w:bCs/>
                <w:szCs w:val="20"/>
                <w:lang w:val="nl-NL"/>
              </w:rPr>
              <w:t>^999008811000230105</w:t>
            </w:r>
          </w:p>
        </w:tc>
      </w:tr>
      <w:tr w:rsidR="00567D55" w:rsidRPr="00B32504" w14:paraId="276C01F0" w14:textId="77777777" w:rsidTr="007C1CFD">
        <w:trPr>
          <w:cantSplit/>
          <w:trHeight w:val="340"/>
        </w:trPr>
        <w:tc>
          <w:tcPr>
            <w:tcW w:w="3455" w:type="dxa"/>
            <w:shd w:val="clear" w:color="auto" w:fill="auto"/>
            <w:vAlign w:val="center"/>
          </w:tcPr>
          <w:p w14:paraId="4C2126FF" w14:textId="71F57F81" w:rsidR="00402AA3" w:rsidRPr="00145AE7" w:rsidRDefault="00402AA3" w:rsidP="00402AA3">
            <w:pPr>
              <w:pStyle w:val="Heading5"/>
              <w:keepNext w:val="0"/>
              <w:rPr>
                <w:rFonts w:cs="Arial"/>
                <w:b w:val="0"/>
                <w:bCs/>
                <w:color w:val="auto"/>
                <w:szCs w:val="20"/>
              </w:rPr>
            </w:pPr>
            <w:bookmarkStart w:id="117" w:name="_HOSECHYPERLIP_COD"/>
            <w:bookmarkStart w:id="118" w:name="_HOUSEOWNER_COD"/>
            <w:bookmarkStart w:id="119" w:name="HOUSEOWNER_COD"/>
            <w:bookmarkEnd w:id="117"/>
            <w:bookmarkEnd w:id="118"/>
            <w:r w:rsidRPr="00145AE7">
              <w:rPr>
                <w:rFonts w:cs="Arial"/>
                <w:b w:val="0"/>
                <w:bCs/>
                <w:color w:val="000000"/>
                <w:szCs w:val="20"/>
              </w:rPr>
              <w:t>HOUSEOWNER_COD</w:t>
            </w:r>
            <w:bookmarkEnd w:id="119"/>
          </w:p>
        </w:tc>
        <w:tc>
          <w:tcPr>
            <w:tcW w:w="5918" w:type="dxa"/>
            <w:vAlign w:val="center"/>
          </w:tcPr>
          <w:p w14:paraId="2EE1D7CF" w14:textId="4511EB36" w:rsidR="00402AA3" w:rsidRPr="009639A0" w:rsidRDefault="00402AA3" w:rsidP="00402AA3">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3277" w:type="dxa"/>
            <w:tcBorders>
              <w:right w:val="single" w:sz="4" w:space="0" w:color="auto"/>
            </w:tcBorders>
            <w:vAlign w:val="center"/>
          </w:tcPr>
          <w:p w14:paraId="2920EB81" w14:textId="5B795DCB" w:rsidR="00402AA3" w:rsidRPr="009639A0" w:rsidRDefault="00402AA3" w:rsidP="00402AA3">
            <w:pPr>
              <w:ind w:right="67"/>
              <w:rPr>
                <w:rFonts w:cs="Arial"/>
                <w:bCs/>
                <w:color w:val="000000"/>
                <w:szCs w:val="20"/>
              </w:rPr>
            </w:pPr>
            <w:r w:rsidRPr="009639A0">
              <w:rPr>
                <w:rFonts w:cs="Arial"/>
                <w:bCs/>
                <w:szCs w:val="20"/>
              </w:rPr>
              <w:t>^999022531000230109</w:t>
            </w:r>
          </w:p>
        </w:tc>
      </w:tr>
      <w:tr w:rsidR="00567D55" w:rsidRPr="00B32504" w14:paraId="6F66AACA" w14:textId="77777777" w:rsidTr="007C1CFD">
        <w:trPr>
          <w:cantSplit/>
          <w:trHeight w:val="340"/>
        </w:trPr>
        <w:tc>
          <w:tcPr>
            <w:tcW w:w="3455" w:type="dxa"/>
            <w:shd w:val="clear" w:color="auto" w:fill="auto"/>
            <w:vAlign w:val="center"/>
          </w:tcPr>
          <w:p w14:paraId="71F1B1BB" w14:textId="14F9BAE1" w:rsidR="00402AA3" w:rsidRPr="00145AE7" w:rsidRDefault="00402AA3" w:rsidP="00402AA3">
            <w:pPr>
              <w:pStyle w:val="Heading5"/>
              <w:keepNext w:val="0"/>
              <w:rPr>
                <w:rFonts w:cs="Arial"/>
                <w:b w:val="0"/>
                <w:bCs/>
                <w:color w:val="auto"/>
                <w:szCs w:val="20"/>
              </w:rPr>
            </w:pPr>
            <w:bookmarkStart w:id="120" w:name="_HYP_COD"/>
            <w:bookmarkStart w:id="121" w:name="IMATRISK1_COD"/>
            <w:bookmarkEnd w:id="120"/>
            <w:r w:rsidRPr="00145AE7">
              <w:rPr>
                <w:rFonts w:asciiTheme="minorHAnsi" w:hAnsiTheme="minorHAnsi" w:cs="Arial"/>
                <w:b w:val="0"/>
                <w:bCs/>
                <w:color w:val="auto"/>
                <w:szCs w:val="20"/>
                <w:lang w:eastAsia="en-GB"/>
              </w:rPr>
              <w:t>IMATRISK1_COD</w:t>
            </w:r>
            <w:bookmarkEnd w:id="121"/>
          </w:p>
        </w:tc>
        <w:tc>
          <w:tcPr>
            <w:tcW w:w="5918" w:type="dxa"/>
            <w:vAlign w:val="center"/>
          </w:tcPr>
          <w:p w14:paraId="603C583B" w14:textId="43374C1B" w:rsidR="00402AA3" w:rsidRPr="00781AE3" w:rsidRDefault="00402AA3" w:rsidP="00402AA3">
            <w:pPr>
              <w:ind w:right="34"/>
              <w:rPr>
                <w:rFonts w:cs="Arial"/>
                <w:bCs/>
                <w:szCs w:val="20"/>
              </w:rPr>
            </w:pPr>
            <w:r w:rsidRPr="00781AE3">
              <w:rPr>
                <w:rFonts w:cs="Arial"/>
                <w:bCs/>
                <w:szCs w:val="20"/>
              </w:rPr>
              <w:t>Immunosuppression codes (persisting)</w:t>
            </w:r>
          </w:p>
        </w:tc>
        <w:tc>
          <w:tcPr>
            <w:tcW w:w="3277" w:type="dxa"/>
            <w:tcBorders>
              <w:right w:val="single" w:sz="4" w:space="0" w:color="auto"/>
            </w:tcBorders>
            <w:vAlign w:val="center"/>
          </w:tcPr>
          <w:p w14:paraId="0611AEAC" w14:textId="3B6F7C54" w:rsidR="00402AA3" w:rsidRPr="00781AE3" w:rsidRDefault="00402AA3" w:rsidP="00402AA3">
            <w:pPr>
              <w:ind w:right="67"/>
              <w:rPr>
                <w:rFonts w:cs="Arial"/>
                <w:bCs/>
                <w:szCs w:val="20"/>
              </w:rPr>
            </w:pPr>
            <w:r w:rsidRPr="00781AE3">
              <w:rPr>
                <w:rStyle w:val="Hyperlink"/>
                <w:rFonts w:cs="Arial"/>
                <w:bCs/>
                <w:color w:val="auto"/>
                <w:szCs w:val="20"/>
                <w:u w:val="none"/>
              </w:rPr>
              <w:t>^999014411000230102</w:t>
            </w:r>
          </w:p>
        </w:tc>
      </w:tr>
      <w:tr w:rsidR="00567D55" w:rsidRPr="00B32504" w14:paraId="5890F157" w14:textId="77777777" w:rsidTr="007C1CFD">
        <w:trPr>
          <w:cantSplit/>
          <w:trHeight w:val="340"/>
        </w:trPr>
        <w:tc>
          <w:tcPr>
            <w:tcW w:w="3455" w:type="dxa"/>
            <w:shd w:val="clear" w:color="auto" w:fill="auto"/>
            <w:vAlign w:val="center"/>
          </w:tcPr>
          <w:p w14:paraId="3F1F033E" w14:textId="767CA0BC" w:rsidR="00402AA3" w:rsidRPr="00145AE7" w:rsidRDefault="00402AA3" w:rsidP="00402AA3">
            <w:pPr>
              <w:pStyle w:val="Heading5"/>
              <w:keepNext w:val="0"/>
              <w:rPr>
                <w:rFonts w:cs="Arial"/>
                <w:b w:val="0"/>
                <w:bCs/>
                <w:color w:val="auto"/>
                <w:szCs w:val="20"/>
              </w:rPr>
            </w:pPr>
            <w:bookmarkStart w:id="122" w:name="IMRESATRISK1_COD"/>
            <w:r w:rsidRPr="00145AE7">
              <w:rPr>
                <w:rFonts w:asciiTheme="minorHAnsi" w:hAnsiTheme="minorHAnsi" w:cs="Arial"/>
                <w:b w:val="0"/>
                <w:bCs/>
                <w:color w:val="auto"/>
                <w:szCs w:val="20"/>
                <w:lang w:eastAsia="en-GB"/>
              </w:rPr>
              <w:t>IMRESATRISK1</w:t>
            </w:r>
            <w:r w:rsidRPr="00145AE7">
              <w:rPr>
                <w:rFonts w:cs="Arial"/>
                <w:b w:val="0"/>
                <w:bCs/>
                <w:color w:val="auto"/>
                <w:szCs w:val="20"/>
                <w:lang w:eastAsia="en-GB"/>
              </w:rPr>
              <w:t>_COD</w:t>
            </w:r>
            <w:bookmarkEnd w:id="122"/>
          </w:p>
        </w:tc>
        <w:tc>
          <w:tcPr>
            <w:tcW w:w="5918" w:type="dxa"/>
            <w:vAlign w:val="center"/>
          </w:tcPr>
          <w:p w14:paraId="23CC3226" w14:textId="366B87F9" w:rsidR="00402AA3" w:rsidRPr="00781AE3" w:rsidRDefault="00402AA3" w:rsidP="00402AA3">
            <w:pPr>
              <w:ind w:right="34"/>
              <w:rPr>
                <w:rFonts w:cs="Arial"/>
                <w:bCs/>
                <w:szCs w:val="20"/>
              </w:rPr>
            </w:pPr>
            <w:r w:rsidRPr="00781AE3">
              <w:rPr>
                <w:rFonts w:cs="Arial"/>
                <w:bCs/>
                <w:szCs w:val="20"/>
              </w:rPr>
              <w:t>Immunosuppression resolved codes</w:t>
            </w:r>
          </w:p>
        </w:tc>
        <w:tc>
          <w:tcPr>
            <w:tcW w:w="3277" w:type="dxa"/>
            <w:tcBorders>
              <w:right w:val="single" w:sz="4" w:space="0" w:color="auto"/>
            </w:tcBorders>
            <w:vAlign w:val="center"/>
          </w:tcPr>
          <w:p w14:paraId="6BACA05D" w14:textId="564C3572" w:rsidR="00402AA3" w:rsidRPr="00781AE3" w:rsidRDefault="00402AA3" w:rsidP="00402AA3">
            <w:pPr>
              <w:ind w:right="67"/>
              <w:rPr>
                <w:rFonts w:cs="Arial"/>
                <w:bCs/>
                <w:szCs w:val="20"/>
              </w:rPr>
            </w:pPr>
            <w:r w:rsidRPr="00781AE3">
              <w:rPr>
                <w:rStyle w:val="Hyperlink"/>
                <w:rFonts w:cs="Arial"/>
                <w:bCs/>
                <w:color w:val="auto"/>
                <w:szCs w:val="20"/>
                <w:u w:val="none"/>
              </w:rPr>
              <w:t>^999015531000230107</w:t>
            </w:r>
          </w:p>
        </w:tc>
      </w:tr>
      <w:tr w:rsidR="00567D55" w:rsidRPr="00B32504" w14:paraId="788F7BF4" w14:textId="77777777" w:rsidTr="007C1CFD">
        <w:trPr>
          <w:cantSplit/>
          <w:trHeight w:val="340"/>
        </w:trPr>
        <w:tc>
          <w:tcPr>
            <w:tcW w:w="3455" w:type="dxa"/>
            <w:shd w:val="clear" w:color="auto" w:fill="auto"/>
            <w:vAlign w:val="center"/>
          </w:tcPr>
          <w:p w14:paraId="1C095C6F" w14:textId="0AA94F26" w:rsidR="00402AA3" w:rsidRPr="00145AE7" w:rsidRDefault="00402AA3" w:rsidP="00402AA3">
            <w:pPr>
              <w:pStyle w:val="Heading5"/>
              <w:keepNext w:val="0"/>
              <w:rPr>
                <w:rFonts w:asciiTheme="minorHAnsi" w:hAnsiTheme="minorHAnsi" w:cs="Arial"/>
                <w:b w:val="0"/>
                <w:bCs/>
                <w:color w:val="auto"/>
                <w:szCs w:val="20"/>
                <w:lang w:eastAsia="en-GB"/>
              </w:rPr>
            </w:pPr>
            <w:r w:rsidRPr="00145AE7">
              <w:rPr>
                <w:rFonts w:asciiTheme="minorHAnsi" w:hAnsiTheme="minorHAnsi" w:cs="Arial"/>
                <w:b w:val="0"/>
                <w:bCs/>
                <w:color w:val="auto"/>
                <w:szCs w:val="20"/>
                <w:lang w:eastAsia="en-GB"/>
              </w:rPr>
              <w:t>IMT</w:t>
            </w:r>
            <w:bookmarkStart w:id="123" w:name="IMTEMP_COD"/>
            <w:bookmarkEnd w:id="123"/>
            <w:r w:rsidRPr="00145AE7">
              <w:rPr>
                <w:rFonts w:asciiTheme="minorHAnsi" w:hAnsiTheme="minorHAnsi" w:cs="Arial"/>
                <w:b w:val="0"/>
                <w:bCs/>
                <w:color w:val="auto"/>
                <w:szCs w:val="20"/>
                <w:lang w:eastAsia="en-GB"/>
              </w:rPr>
              <w:t>EMP_COD</w:t>
            </w:r>
          </w:p>
        </w:tc>
        <w:tc>
          <w:tcPr>
            <w:tcW w:w="5918" w:type="dxa"/>
            <w:vAlign w:val="center"/>
          </w:tcPr>
          <w:p w14:paraId="2E2BDE80" w14:textId="1C4E2D0A" w:rsidR="00402AA3" w:rsidRPr="00781AE3" w:rsidRDefault="00402AA3" w:rsidP="00402AA3">
            <w:pPr>
              <w:ind w:right="34"/>
              <w:rPr>
                <w:rFonts w:asciiTheme="minorHAnsi" w:hAnsiTheme="minorHAnsi" w:cstheme="minorHAnsi"/>
                <w:bCs/>
                <w:szCs w:val="20"/>
              </w:rPr>
            </w:pPr>
            <w:r w:rsidRPr="00781AE3">
              <w:rPr>
                <w:rFonts w:asciiTheme="minorHAnsi" w:hAnsiTheme="minorHAnsi" w:cstheme="minorHAnsi"/>
                <w:bCs/>
                <w:szCs w:val="20"/>
              </w:rPr>
              <w:t>Immunosuppression codes (expiring)</w:t>
            </w:r>
          </w:p>
        </w:tc>
        <w:tc>
          <w:tcPr>
            <w:tcW w:w="3277" w:type="dxa"/>
            <w:tcBorders>
              <w:right w:val="single" w:sz="4" w:space="0" w:color="auto"/>
            </w:tcBorders>
            <w:vAlign w:val="center"/>
          </w:tcPr>
          <w:p w14:paraId="6403959C" w14:textId="7E229000" w:rsidR="00402AA3" w:rsidRPr="00781AE3" w:rsidRDefault="00402AA3" w:rsidP="00402AA3">
            <w:pPr>
              <w:ind w:right="67"/>
              <w:rPr>
                <w:rStyle w:val="Hyperlink"/>
                <w:rFonts w:cs="Arial"/>
                <w:bCs/>
                <w:color w:val="auto"/>
                <w:szCs w:val="20"/>
                <w:u w:val="none"/>
              </w:rPr>
            </w:pPr>
            <w:r w:rsidRPr="00781AE3">
              <w:rPr>
                <w:rStyle w:val="Hyperlink"/>
                <w:rFonts w:cs="Arial"/>
                <w:bCs/>
                <w:color w:val="auto"/>
                <w:szCs w:val="20"/>
                <w:u w:val="none"/>
              </w:rPr>
              <w:t>^999014451000230103</w:t>
            </w:r>
          </w:p>
        </w:tc>
      </w:tr>
      <w:tr w:rsidR="00567D55" w:rsidRPr="00B32504" w14:paraId="77ACF06F" w14:textId="77777777" w:rsidTr="007C1CFD">
        <w:trPr>
          <w:cantSplit/>
          <w:trHeight w:val="340"/>
        </w:trPr>
        <w:tc>
          <w:tcPr>
            <w:tcW w:w="3455" w:type="dxa"/>
            <w:shd w:val="clear" w:color="auto" w:fill="auto"/>
            <w:vAlign w:val="center"/>
          </w:tcPr>
          <w:p w14:paraId="0EE96F2B" w14:textId="3D87522C" w:rsidR="00402AA3" w:rsidRPr="00145AE7" w:rsidRDefault="00402AA3" w:rsidP="00402AA3">
            <w:pPr>
              <w:pStyle w:val="Heading5"/>
              <w:keepNext w:val="0"/>
              <w:rPr>
                <w:rFonts w:cs="Arial"/>
                <w:b w:val="0"/>
                <w:bCs/>
                <w:color w:val="auto"/>
                <w:szCs w:val="20"/>
              </w:rPr>
            </w:pPr>
            <w:bookmarkStart w:id="124" w:name="IMTRTATRISK1_COD"/>
            <w:r w:rsidRPr="00145AE7">
              <w:rPr>
                <w:rFonts w:asciiTheme="minorHAnsi" w:hAnsiTheme="minorHAnsi" w:cs="Arial"/>
                <w:b w:val="0"/>
                <w:bCs/>
                <w:color w:val="auto"/>
                <w:szCs w:val="20"/>
                <w:lang w:eastAsia="en-GB"/>
              </w:rPr>
              <w:t>IMTRTATRISK1_COD</w:t>
            </w:r>
            <w:bookmarkEnd w:id="124"/>
          </w:p>
        </w:tc>
        <w:tc>
          <w:tcPr>
            <w:tcW w:w="5918" w:type="dxa"/>
            <w:vAlign w:val="center"/>
          </w:tcPr>
          <w:p w14:paraId="2C5A709B" w14:textId="77445553" w:rsidR="00402AA3" w:rsidRPr="00781AE3" w:rsidRDefault="00402AA3" w:rsidP="00402AA3">
            <w:pPr>
              <w:ind w:right="34"/>
              <w:rPr>
                <w:rFonts w:cs="Arial"/>
                <w:bCs/>
                <w:szCs w:val="20"/>
              </w:rPr>
            </w:pPr>
            <w:r w:rsidRPr="00781AE3">
              <w:rPr>
                <w:rFonts w:asciiTheme="minorHAnsi" w:hAnsiTheme="minorHAnsi" w:cstheme="minorHAnsi"/>
                <w:bCs/>
                <w:szCs w:val="20"/>
              </w:rPr>
              <w:t>Immunosuppression procedure codes</w:t>
            </w:r>
          </w:p>
        </w:tc>
        <w:tc>
          <w:tcPr>
            <w:tcW w:w="3277" w:type="dxa"/>
            <w:tcBorders>
              <w:right w:val="single" w:sz="4" w:space="0" w:color="auto"/>
            </w:tcBorders>
            <w:vAlign w:val="center"/>
          </w:tcPr>
          <w:p w14:paraId="249EB5B0" w14:textId="138A467E" w:rsidR="00402AA3" w:rsidRPr="00781AE3" w:rsidRDefault="00402AA3" w:rsidP="00402AA3">
            <w:pPr>
              <w:ind w:right="67"/>
              <w:rPr>
                <w:rFonts w:cs="Arial"/>
                <w:bCs/>
                <w:szCs w:val="20"/>
              </w:rPr>
            </w:pPr>
            <w:r w:rsidRPr="00781AE3">
              <w:rPr>
                <w:rStyle w:val="Hyperlink"/>
                <w:rFonts w:cs="Arial"/>
                <w:bCs/>
                <w:color w:val="auto"/>
                <w:szCs w:val="20"/>
                <w:u w:val="none"/>
              </w:rPr>
              <w:t>^999014491000230108</w:t>
            </w:r>
          </w:p>
        </w:tc>
      </w:tr>
      <w:tr w:rsidR="00567D55" w:rsidRPr="00B32504" w14:paraId="5FDFE770" w14:textId="77777777" w:rsidTr="007C1CFD">
        <w:trPr>
          <w:cantSplit/>
          <w:trHeight w:val="340"/>
        </w:trPr>
        <w:tc>
          <w:tcPr>
            <w:tcW w:w="3455" w:type="dxa"/>
            <w:shd w:val="clear" w:color="auto" w:fill="auto"/>
            <w:vAlign w:val="center"/>
          </w:tcPr>
          <w:p w14:paraId="7C72D00C" w14:textId="3ABF14A2" w:rsidR="00402AA3" w:rsidRPr="00145AE7" w:rsidRDefault="00402AA3" w:rsidP="00402AA3">
            <w:pPr>
              <w:pStyle w:val="Heading5"/>
              <w:keepNext w:val="0"/>
              <w:rPr>
                <w:rFonts w:cs="Arial"/>
                <w:b w:val="0"/>
                <w:bCs/>
                <w:color w:val="auto"/>
                <w:szCs w:val="20"/>
              </w:rPr>
            </w:pPr>
            <w:r w:rsidRPr="00145AE7">
              <w:rPr>
                <w:rFonts w:asciiTheme="minorHAnsi" w:hAnsiTheme="minorHAnsi" w:cs="Arial"/>
                <w:b w:val="0"/>
                <w:bCs/>
                <w:color w:val="auto"/>
                <w:szCs w:val="20"/>
                <w:lang w:eastAsia="en-GB"/>
              </w:rPr>
              <w:t>IMTRTATRISKDRUG_COD</w:t>
            </w:r>
          </w:p>
        </w:tc>
        <w:tc>
          <w:tcPr>
            <w:tcW w:w="5918" w:type="dxa"/>
            <w:vAlign w:val="center"/>
          </w:tcPr>
          <w:p w14:paraId="5BA46926" w14:textId="4F8761EB" w:rsidR="00402AA3" w:rsidRPr="00781AE3" w:rsidRDefault="00402AA3" w:rsidP="00402AA3">
            <w:pPr>
              <w:ind w:right="34"/>
              <w:rPr>
                <w:rFonts w:cs="Arial"/>
                <w:bCs/>
                <w:szCs w:val="20"/>
              </w:rPr>
            </w:pPr>
            <w:r w:rsidRPr="00781AE3">
              <w:rPr>
                <w:rFonts w:asciiTheme="minorHAnsi" w:hAnsiTheme="minorHAnsi" w:cstheme="minorHAnsi"/>
                <w:bCs/>
                <w:szCs w:val="20"/>
              </w:rPr>
              <w:t>Immunosuppression drugs</w:t>
            </w:r>
          </w:p>
        </w:tc>
        <w:tc>
          <w:tcPr>
            <w:tcW w:w="3277" w:type="dxa"/>
            <w:tcBorders>
              <w:right w:val="single" w:sz="4" w:space="0" w:color="auto"/>
            </w:tcBorders>
            <w:vAlign w:val="center"/>
          </w:tcPr>
          <w:p w14:paraId="4D62BC55" w14:textId="17C450C3" w:rsidR="00402AA3" w:rsidRPr="00781AE3" w:rsidRDefault="00402AA3" w:rsidP="00402AA3">
            <w:pPr>
              <w:ind w:right="67"/>
              <w:rPr>
                <w:rFonts w:cs="Arial"/>
                <w:bCs/>
                <w:szCs w:val="20"/>
              </w:rPr>
            </w:pPr>
            <w:r w:rsidRPr="00781AE3">
              <w:rPr>
                <w:rStyle w:val="Hyperlink"/>
                <w:rFonts w:cs="Arial"/>
                <w:bCs/>
                <w:color w:val="auto"/>
                <w:szCs w:val="20"/>
                <w:u w:val="none"/>
              </w:rPr>
              <w:t>^999000861000001107</w:t>
            </w:r>
          </w:p>
        </w:tc>
      </w:tr>
      <w:tr w:rsidR="00567D55" w:rsidRPr="00B32504" w14:paraId="1800AFDD" w14:textId="77777777" w:rsidTr="002A17EF">
        <w:trPr>
          <w:cantSplit/>
          <w:trHeight w:val="340"/>
        </w:trPr>
        <w:tc>
          <w:tcPr>
            <w:tcW w:w="3455" w:type="dxa"/>
            <w:shd w:val="clear" w:color="auto" w:fill="auto"/>
            <w:vAlign w:val="center"/>
          </w:tcPr>
          <w:p w14:paraId="32F098E0" w14:textId="562C7D7A" w:rsidR="00402AA3" w:rsidRPr="00145AE7" w:rsidRDefault="00000000" w:rsidP="00402AA3">
            <w:pPr>
              <w:pStyle w:val="Heading5"/>
              <w:keepNext w:val="0"/>
              <w:rPr>
                <w:rFonts w:cs="Arial"/>
                <w:b w:val="0"/>
                <w:bCs/>
                <w:color w:val="auto"/>
                <w:szCs w:val="20"/>
              </w:rPr>
            </w:pPr>
            <w:hyperlink w:anchor="INTGP1_COD" w:history="1">
              <w:bookmarkStart w:id="125" w:name="_Hlt66694663"/>
              <w:bookmarkEnd w:id="125"/>
              <w:r w:rsidR="00402AA3" w:rsidRPr="00145AE7">
                <w:rPr>
                  <w:rStyle w:val="Hyperlink"/>
                  <w:rFonts w:cs="Arial"/>
                  <w:b w:val="0"/>
                  <w:bCs/>
                  <w:color w:val="auto"/>
                  <w:szCs w:val="20"/>
                  <w:u w:val="none"/>
                  <w:lang w:eastAsia="en-GB"/>
                </w:rPr>
                <w:t>INTGP1_COD</w:t>
              </w:r>
            </w:hyperlink>
          </w:p>
        </w:tc>
        <w:tc>
          <w:tcPr>
            <w:tcW w:w="5918" w:type="dxa"/>
            <w:vAlign w:val="center"/>
          </w:tcPr>
          <w:p w14:paraId="53259188" w14:textId="009BBBBC" w:rsidR="00402AA3" w:rsidRPr="00781AE3" w:rsidRDefault="00402AA3" w:rsidP="00402AA3">
            <w:pPr>
              <w:ind w:right="34"/>
              <w:rPr>
                <w:rFonts w:cs="Arial"/>
                <w:bCs/>
                <w:szCs w:val="20"/>
              </w:rPr>
            </w:pPr>
            <w:r w:rsidRPr="00781AE3">
              <w:rPr>
                <w:rFonts w:cs="Arial"/>
                <w:bCs/>
                <w:iCs/>
                <w:szCs w:val="20"/>
              </w:rPr>
              <w:t>Intranasal seasonal influenza vaccine firs</w:t>
            </w:r>
            <w:r w:rsidR="00242AD5">
              <w:rPr>
                <w:rFonts w:cs="Arial"/>
                <w:bCs/>
                <w:iCs/>
                <w:szCs w:val="20"/>
              </w:rPr>
              <w:t>t</w:t>
            </w:r>
            <w:r w:rsidRPr="00781AE3">
              <w:rPr>
                <w:rFonts w:cs="Arial"/>
                <w:bCs/>
                <w:iCs/>
                <w:szCs w:val="20"/>
              </w:rPr>
              <w:t xml:space="preserve"> dose given codes</w:t>
            </w:r>
          </w:p>
        </w:tc>
        <w:tc>
          <w:tcPr>
            <w:tcW w:w="3277" w:type="dxa"/>
            <w:tcBorders>
              <w:right w:val="single" w:sz="4" w:space="0" w:color="auto"/>
            </w:tcBorders>
            <w:vAlign w:val="center"/>
          </w:tcPr>
          <w:p w14:paraId="634CE52C" w14:textId="5CE6E48D" w:rsidR="00402AA3" w:rsidRPr="00781AE3" w:rsidRDefault="00402AA3" w:rsidP="00402AA3">
            <w:pPr>
              <w:ind w:right="67"/>
              <w:rPr>
                <w:rFonts w:cs="Arial"/>
                <w:bCs/>
                <w:szCs w:val="20"/>
              </w:rPr>
            </w:pPr>
            <w:r w:rsidRPr="00781AE3">
              <w:rPr>
                <w:rFonts w:cs="Arial"/>
                <w:bCs/>
                <w:szCs w:val="20"/>
              </w:rPr>
              <w:t>^999020891000230108</w:t>
            </w:r>
          </w:p>
        </w:tc>
      </w:tr>
      <w:tr w:rsidR="00567D55" w:rsidRPr="00B32504" w14:paraId="58EC0D90" w14:textId="77777777" w:rsidTr="002A17EF">
        <w:trPr>
          <w:cantSplit/>
          <w:trHeight w:val="340"/>
        </w:trPr>
        <w:tc>
          <w:tcPr>
            <w:tcW w:w="3455" w:type="dxa"/>
            <w:shd w:val="clear" w:color="auto" w:fill="auto"/>
            <w:vAlign w:val="center"/>
          </w:tcPr>
          <w:p w14:paraId="6B1A5DDD" w14:textId="20DAD9A1" w:rsidR="00402AA3" w:rsidRPr="00145AE7" w:rsidRDefault="00402AA3" w:rsidP="00402AA3">
            <w:pPr>
              <w:pStyle w:val="Heading5"/>
              <w:keepNext w:val="0"/>
              <w:rPr>
                <w:rFonts w:cs="Arial"/>
                <w:b w:val="0"/>
                <w:bCs/>
                <w:color w:val="auto"/>
                <w:szCs w:val="20"/>
              </w:rPr>
            </w:pPr>
            <w:r w:rsidRPr="00145AE7">
              <w:rPr>
                <w:rFonts w:cs="Arial"/>
                <w:b w:val="0"/>
                <w:bCs/>
                <w:color w:val="auto"/>
                <w:szCs w:val="20"/>
              </w:rPr>
              <w:t>INTGPDRUG_COD</w:t>
            </w:r>
          </w:p>
        </w:tc>
        <w:tc>
          <w:tcPr>
            <w:tcW w:w="5918" w:type="dxa"/>
            <w:vAlign w:val="center"/>
          </w:tcPr>
          <w:p w14:paraId="6D8FDC05" w14:textId="06DBB841" w:rsidR="00402AA3" w:rsidRPr="00781AE3" w:rsidRDefault="00402AA3" w:rsidP="00402AA3">
            <w:pPr>
              <w:ind w:right="34"/>
              <w:rPr>
                <w:rFonts w:cs="Arial"/>
                <w:bCs/>
                <w:szCs w:val="20"/>
              </w:rPr>
            </w:pPr>
            <w:r w:rsidRPr="00781AE3">
              <w:rPr>
                <w:rFonts w:cs="Arial"/>
                <w:bCs/>
                <w:szCs w:val="20"/>
              </w:rPr>
              <w:t>Intranasal seasonal influenza vaccine drug codes</w:t>
            </w:r>
          </w:p>
        </w:tc>
        <w:tc>
          <w:tcPr>
            <w:tcW w:w="3277" w:type="dxa"/>
            <w:tcBorders>
              <w:right w:val="single" w:sz="4" w:space="0" w:color="auto"/>
            </w:tcBorders>
            <w:vAlign w:val="center"/>
          </w:tcPr>
          <w:p w14:paraId="42F8AC05" w14:textId="36384305" w:rsidR="00402AA3" w:rsidRPr="00781AE3" w:rsidRDefault="00402AA3" w:rsidP="00402AA3">
            <w:pPr>
              <w:ind w:right="67"/>
              <w:rPr>
                <w:rFonts w:cs="Arial"/>
                <w:bCs/>
                <w:szCs w:val="20"/>
              </w:rPr>
            </w:pPr>
            <w:r w:rsidRPr="00781AE3">
              <w:rPr>
                <w:rFonts w:cs="Arial"/>
                <w:bCs/>
              </w:rPr>
              <w:t>^999000881000001100</w:t>
            </w:r>
          </w:p>
        </w:tc>
      </w:tr>
      <w:tr w:rsidR="00567D55" w:rsidRPr="00B32504" w14:paraId="6346B74D" w14:textId="77777777" w:rsidTr="002A17EF">
        <w:trPr>
          <w:cantSplit/>
          <w:trHeight w:val="340"/>
        </w:trPr>
        <w:tc>
          <w:tcPr>
            <w:tcW w:w="3455" w:type="dxa"/>
            <w:shd w:val="clear" w:color="auto" w:fill="auto"/>
            <w:vAlign w:val="center"/>
          </w:tcPr>
          <w:p w14:paraId="3312214F" w14:textId="276FF381" w:rsidR="00402AA3" w:rsidRPr="00145AE7" w:rsidRDefault="00000000" w:rsidP="00402AA3">
            <w:pPr>
              <w:pStyle w:val="Heading5"/>
              <w:keepNext w:val="0"/>
              <w:rPr>
                <w:rFonts w:cs="Arial"/>
                <w:b w:val="0"/>
                <w:bCs/>
                <w:color w:val="auto"/>
                <w:szCs w:val="20"/>
              </w:rPr>
            </w:pPr>
            <w:hyperlink w:anchor="INTOHP1_COD" w:history="1">
              <w:bookmarkStart w:id="126" w:name="_Hlt66694681"/>
              <w:bookmarkEnd w:id="126"/>
              <w:r w:rsidR="00402AA3" w:rsidRPr="00145AE7">
                <w:rPr>
                  <w:rStyle w:val="Hyperlink"/>
                  <w:b w:val="0"/>
                  <w:bCs/>
                  <w:color w:val="auto"/>
                  <w:u w:val="none"/>
                </w:rPr>
                <w:t>INTOHP1_COD</w:t>
              </w:r>
            </w:hyperlink>
          </w:p>
        </w:tc>
        <w:tc>
          <w:tcPr>
            <w:tcW w:w="5918" w:type="dxa"/>
            <w:vAlign w:val="center"/>
          </w:tcPr>
          <w:p w14:paraId="59949004" w14:textId="6FF16E8D" w:rsidR="00402AA3" w:rsidRPr="00781AE3" w:rsidRDefault="00402AA3" w:rsidP="00402AA3">
            <w:pPr>
              <w:ind w:right="34"/>
              <w:rPr>
                <w:rFonts w:cs="Arial"/>
                <w:bCs/>
                <w:szCs w:val="20"/>
              </w:rPr>
            </w:pPr>
            <w:r w:rsidRPr="00781AE3">
              <w:rPr>
                <w:rFonts w:cs="Arial"/>
                <w:bCs/>
                <w:szCs w:val="20"/>
              </w:rPr>
              <w:t>Intranasal seasonal influenza vaccination first dose given by other healthcare provider codes</w:t>
            </w:r>
          </w:p>
        </w:tc>
        <w:tc>
          <w:tcPr>
            <w:tcW w:w="3277" w:type="dxa"/>
            <w:tcBorders>
              <w:right w:val="single" w:sz="4" w:space="0" w:color="auto"/>
            </w:tcBorders>
            <w:vAlign w:val="center"/>
          </w:tcPr>
          <w:p w14:paraId="3365CBC3" w14:textId="253040A1" w:rsidR="00402AA3" w:rsidRPr="00781AE3" w:rsidRDefault="00402AA3" w:rsidP="00402AA3">
            <w:pPr>
              <w:ind w:right="67"/>
              <w:rPr>
                <w:rFonts w:cs="Arial"/>
                <w:bCs/>
                <w:szCs w:val="20"/>
              </w:rPr>
            </w:pPr>
            <w:r w:rsidRPr="00781AE3">
              <w:rPr>
                <w:rFonts w:cs="Arial"/>
                <w:bCs/>
              </w:rPr>
              <w:t>^999021051000230100</w:t>
            </w:r>
          </w:p>
        </w:tc>
      </w:tr>
      <w:tr w:rsidR="00567D55" w:rsidRPr="00B32504" w14:paraId="38624F8F" w14:textId="77777777" w:rsidTr="007C1CFD">
        <w:trPr>
          <w:cantSplit/>
          <w:trHeight w:val="340"/>
        </w:trPr>
        <w:tc>
          <w:tcPr>
            <w:tcW w:w="3455" w:type="dxa"/>
            <w:shd w:val="clear" w:color="auto" w:fill="auto"/>
            <w:vAlign w:val="center"/>
          </w:tcPr>
          <w:p w14:paraId="28F748D7" w14:textId="6DE335B5" w:rsidR="00402AA3" w:rsidRPr="00145AE7" w:rsidRDefault="00402AA3" w:rsidP="00402AA3">
            <w:pPr>
              <w:pStyle w:val="Heading5"/>
              <w:keepNext w:val="0"/>
              <w:rPr>
                <w:rFonts w:cs="Arial"/>
                <w:b w:val="0"/>
                <w:bCs/>
                <w:color w:val="auto"/>
                <w:szCs w:val="20"/>
              </w:rPr>
            </w:pPr>
            <w:bookmarkStart w:id="127" w:name="_IRREGPULSE_COD"/>
            <w:bookmarkStart w:id="128" w:name="LBMI_COD"/>
            <w:bookmarkEnd w:id="127"/>
            <w:r w:rsidRPr="00145AE7">
              <w:rPr>
                <w:rFonts w:asciiTheme="minorHAnsi" w:hAnsiTheme="minorHAnsi" w:cs="Arial"/>
                <w:b w:val="0"/>
                <w:bCs/>
                <w:color w:val="auto"/>
                <w:szCs w:val="20"/>
                <w:lang w:eastAsia="en-GB"/>
              </w:rPr>
              <w:t>LBMI_COD</w:t>
            </w:r>
            <w:bookmarkEnd w:id="128"/>
          </w:p>
        </w:tc>
        <w:tc>
          <w:tcPr>
            <w:tcW w:w="5918" w:type="dxa"/>
            <w:vAlign w:val="center"/>
          </w:tcPr>
          <w:p w14:paraId="31B222DE" w14:textId="016B57E1" w:rsidR="00402AA3" w:rsidRPr="00781AE3" w:rsidRDefault="00402AA3" w:rsidP="00402AA3">
            <w:pPr>
              <w:ind w:right="34"/>
              <w:rPr>
                <w:rFonts w:cs="Arial"/>
                <w:bCs/>
                <w:szCs w:val="20"/>
              </w:rPr>
            </w:pPr>
            <w:r w:rsidRPr="00781AE3">
              <w:rPr>
                <w:rFonts w:cs="Arial"/>
                <w:bCs/>
                <w:szCs w:val="20"/>
              </w:rPr>
              <w:t>Body mass index (BMI) codes</w:t>
            </w:r>
          </w:p>
        </w:tc>
        <w:tc>
          <w:tcPr>
            <w:tcW w:w="3277" w:type="dxa"/>
            <w:tcBorders>
              <w:right w:val="single" w:sz="4" w:space="0" w:color="auto"/>
            </w:tcBorders>
            <w:vAlign w:val="center"/>
          </w:tcPr>
          <w:p w14:paraId="19F0726C" w14:textId="0E170EFC" w:rsidR="00402AA3" w:rsidRPr="00781AE3" w:rsidRDefault="00402AA3" w:rsidP="00402AA3">
            <w:pPr>
              <w:ind w:right="67"/>
              <w:rPr>
                <w:rFonts w:cs="Arial"/>
                <w:bCs/>
                <w:szCs w:val="20"/>
              </w:rPr>
            </w:pPr>
            <w:r w:rsidRPr="00781AE3">
              <w:rPr>
                <w:rStyle w:val="Hyperlink"/>
                <w:rFonts w:cs="Arial"/>
                <w:bCs/>
                <w:color w:val="auto"/>
                <w:szCs w:val="20"/>
                <w:u w:val="none"/>
              </w:rPr>
              <w:t>^999019971000230103</w:t>
            </w:r>
          </w:p>
        </w:tc>
      </w:tr>
      <w:tr w:rsidR="00567D55" w:rsidRPr="00B32504" w14:paraId="2904F8E3" w14:textId="77777777" w:rsidTr="007C1CFD">
        <w:trPr>
          <w:cantSplit/>
          <w:trHeight w:val="340"/>
        </w:trPr>
        <w:tc>
          <w:tcPr>
            <w:tcW w:w="3455" w:type="dxa"/>
            <w:shd w:val="clear" w:color="auto" w:fill="auto"/>
            <w:vAlign w:val="center"/>
          </w:tcPr>
          <w:p w14:paraId="4B67C265" w14:textId="155CBCB4" w:rsidR="00402AA3" w:rsidRPr="00145AE7" w:rsidRDefault="00402AA3" w:rsidP="00402AA3">
            <w:pPr>
              <w:pStyle w:val="Heading5"/>
              <w:keepNext w:val="0"/>
              <w:rPr>
                <w:rFonts w:cs="Arial"/>
                <w:b w:val="0"/>
                <w:bCs/>
                <w:color w:val="auto"/>
                <w:szCs w:val="20"/>
              </w:rPr>
            </w:pPr>
            <w:bookmarkStart w:id="129" w:name="_LBMI40_COD"/>
            <w:bookmarkStart w:id="130" w:name="LBMI40_COD"/>
            <w:bookmarkEnd w:id="129"/>
            <w:r w:rsidRPr="00145AE7">
              <w:rPr>
                <w:rFonts w:asciiTheme="minorHAnsi" w:hAnsiTheme="minorHAnsi" w:cs="Arial"/>
                <w:b w:val="0"/>
                <w:bCs/>
                <w:color w:val="auto"/>
                <w:szCs w:val="20"/>
                <w:lang w:eastAsia="en-GB"/>
              </w:rPr>
              <w:lastRenderedPageBreak/>
              <w:t>LBMI40_COD</w:t>
            </w:r>
            <w:bookmarkEnd w:id="130"/>
          </w:p>
        </w:tc>
        <w:tc>
          <w:tcPr>
            <w:tcW w:w="5918" w:type="dxa"/>
            <w:vAlign w:val="center"/>
          </w:tcPr>
          <w:p w14:paraId="66996D76" w14:textId="01B679C5" w:rsidR="00402AA3" w:rsidRPr="00781AE3" w:rsidRDefault="00402AA3" w:rsidP="00402AA3">
            <w:pPr>
              <w:ind w:right="34"/>
              <w:rPr>
                <w:rFonts w:cs="Arial"/>
                <w:bCs/>
                <w:szCs w:val="20"/>
              </w:rPr>
            </w:pPr>
            <w:r w:rsidRPr="00781AE3">
              <w:rPr>
                <w:rFonts w:cs="Arial"/>
                <w:bCs/>
                <w:iCs/>
                <w:szCs w:val="20"/>
              </w:rPr>
              <w:t>Body mass index (BMI) codes &gt;= 40 without an associated BMI value</w:t>
            </w:r>
          </w:p>
        </w:tc>
        <w:tc>
          <w:tcPr>
            <w:tcW w:w="3277" w:type="dxa"/>
            <w:tcBorders>
              <w:right w:val="single" w:sz="4" w:space="0" w:color="auto"/>
            </w:tcBorders>
            <w:vAlign w:val="center"/>
          </w:tcPr>
          <w:p w14:paraId="270940BA" w14:textId="506A368C" w:rsidR="00402AA3" w:rsidRPr="00781AE3" w:rsidRDefault="00402AA3" w:rsidP="00402AA3">
            <w:pPr>
              <w:ind w:right="67"/>
              <w:rPr>
                <w:rFonts w:cs="Arial"/>
                <w:bCs/>
                <w:szCs w:val="20"/>
              </w:rPr>
            </w:pPr>
            <w:r w:rsidRPr="00781AE3">
              <w:rPr>
                <w:rStyle w:val="Hyperlink"/>
                <w:rFonts w:cs="Arial"/>
                <w:bCs/>
                <w:color w:val="auto"/>
                <w:szCs w:val="20"/>
                <w:u w:val="none"/>
              </w:rPr>
              <w:t>^999020771000230102</w:t>
            </w:r>
          </w:p>
        </w:tc>
      </w:tr>
      <w:tr w:rsidR="00567D55" w:rsidRPr="00B32504" w14:paraId="03FAABC8" w14:textId="77777777" w:rsidTr="007C1CFD">
        <w:trPr>
          <w:cantSplit/>
          <w:trHeight w:val="340"/>
        </w:trPr>
        <w:tc>
          <w:tcPr>
            <w:tcW w:w="3455" w:type="dxa"/>
            <w:shd w:val="clear" w:color="auto" w:fill="auto"/>
            <w:vAlign w:val="center"/>
          </w:tcPr>
          <w:p w14:paraId="11B7C40E" w14:textId="55678BA9" w:rsidR="00402AA3" w:rsidRPr="00145AE7" w:rsidRDefault="00402AA3" w:rsidP="00402AA3">
            <w:pPr>
              <w:pStyle w:val="Heading5"/>
              <w:keepNext w:val="0"/>
              <w:rPr>
                <w:b w:val="0"/>
                <w:color w:val="auto"/>
              </w:rPr>
            </w:pPr>
            <w:bookmarkStart w:id="131" w:name="_INHASTCOPDDRUG_COD"/>
            <w:bookmarkStart w:id="132" w:name="_LD_COD"/>
            <w:bookmarkEnd w:id="131"/>
            <w:bookmarkEnd w:id="132"/>
            <w:r w:rsidRPr="00145AE7">
              <w:rPr>
                <w:b w:val="0"/>
                <w:color w:val="auto"/>
              </w:rPr>
              <w:t>LD_COD</w:t>
            </w:r>
          </w:p>
        </w:tc>
        <w:tc>
          <w:tcPr>
            <w:tcW w:w="5918" w:type="dxa"/>
            <w:vAlign w:val="center"/>
          </w:tcPr>
          <w:p w14:paraId="51E8FF96" w14:textId="0065BA2D" w:rsidR="00402AA3" w:rsidRPr="00D622B2" w:rsidRDefault="00402AA3" w:rsidP="00402AA3">
            <w:pPr>
              <w:ind w:right="34"/>
              <w:rPr>
                <w:rFonts w:cs="Arial"/>
                <w:szCs w:val="20"/>
              </w:rPr>
            </w:pPr>
            <w:r w:rsidRPr="005061B5">
              <w:rPr>
                <w:rFonts w:cs="Arial"/>
                <w:szCs w:val="20"/>
              </w:rPr>
              <w:t xml:space="preserve">Learning </w:t>
            </w:r>
            <w:r>
              <w:rPr>
                <w:rFonts w:cs="Arial"/>
                <w:szCs w:val="20"/>
              </w:rPr>
              <w:t>d</w:t>
            </w:r>
            <w:r w:rsidRPr="005061B5">
              <w:rPr>
                <w:rFonts w:cs="Arial"/>
                <w:szCs w:val="20"/>
              </w:rPr>
              <w:t xml:space="preserve">isability </w:t>
            </w:r>
            <w:r>
              <w:rPr>
                <w:rFonts w:cs="Arial"/>
                <w:szCs w:val="20"/>
              </w:rPr>
              <w:t xml:space="preserve">(LD) </w:t>
            </w:r>
            <w:r w:rsidRPr="005061B5">
              <w:rPr>
                <w:rFonts w:cs="Arial"/>
                <w:szCs w:val="20"/>
              </w:rPr>
              <w:t>codes</w:t>
            </w:r>
          </w:p>
        </w:tc>
        <w:tc>
          <w:tcPr>
            <w:tcW w:w="3277" w:type="dxa"/>
            <w:tcBorders>
              <w:right w:val="single" w:sz="4" w:space="0" w:color="auto"/>
            </w:tcBorders>
            <w:vAlign w:val="center"/>
          </w:tcPr>
          <w:p w14:paraId="72A207AA" w14:textId="59A3F36A" w:rsidR="00402AA3" w:rsidRDefault="00402AA3" w:rsidP="00402AA3">
            <w:pPr>
              <w:ind w:right="67"/>
              <w:rPr>
                <w:rFonts w:cs="Arial"/>
                <w:szCs w:val="20"/>
              </w:rPr>
            </w:pPr>
            <w:r w:rsidRPr="00A24526">
              <w:rPr>
                <w:rFonts w:cs="Arial"/>
                <w:color w:val="000000"/>
                <w:szCs w:val="20"/>
              </w:rPr>
              <w:t>^999002611000230109</w:t>
            </w:r>
          </w:p>
        </w:tc>
      </w:tr>
      <w:tr w:rsidR="00567D55" w:rsidRPr="00B32504" w14:paraId="27336DDB" w14:textId="77777777" w:rsidTr="00C7029D">
        <w:trPr>
          <w:cantSplit/>
          <w:trHeight w:val="340"/>
        </w:trPr>
        <w:tc>
          <w:tcPr>
            <w:tcW w:w="3455" w:type="dxa"/>
            <w:shd w:val="clear" w:color="auto" w:fill="auto"/>
            <w:vAlign w:val="center"/>
          </w:tcPr>
          <w:p w14:paraId="6F65F39D" w14:textId="2AEBC721" w:rsidR="00402AA3" w:rsidRPr="00145AE7" w:rsidRDefault="00402AA3" w:rsidP="00402AA3">
            <w:pPr>
              <w:pStyle w:val="Heading5"/>
              <w:keepNext w:val="0"/>
              <w:rPr>
                <w:b w:val="0"/>
                <w:color w:val="auto"/>
              </w:rPr>
            </w:pPr>
            <w:bookmarkStart w:id="133" w:name="_MH_COD_1"/>
            <w:bookmarkEnd w:id="133"/>
            <w:r w:rsidRPr="00145AE7">
              <w:rPr>
                <w:b w:val="0"/>
                <w:color w:val="auto"/>
              </w:rPr>
              <w:t>MH_COD</w:t>
            </w:r>
          </w:p>
        </w:tc>
        <w:tc>
          <w:tcPr>
            <w:tcW w:w="5918" w:type="dxa"/>
            <w:vAlign w:val="center"/>
          </w:tcPr>
          <w:p w14:paraId="353FB8CF" w14:textId="3242FCAE" w:rsidR="00402AA3" w:rsidRPr="00D622B2" w:rsidRDefault="00402AA3" w:rsidP="00402AA3">
            <w:pPr>
              <w:ind w:right="34"/>
              <w:rPr>
                <w:rFonts w:cs="Arial"/>
                <w:szCs w:val="20"/>
              </w:rPr>
            </w:pPr>
            <w:r w:rsidRPr="000C79BB">
              <w:t>Psychosis</w:t>
            </w:r>
            <w:r>
              <w:t xml:space="preserve"> and</w:t>
            </w:r>
            <w:r w:rsidRPr="000C79BB">
              <w:t xml:space="preserve"> schizophrenia </w:t>
            </w:r>
            <w:r>
              <w:t>and</w:t>
            </w:r>
            <w:r w:rsidRPr="000C79BB">
              <w:t xml:space="preserve"> bipolar affective disease codes</w:t>
            </w:r>
          </w:p>
        </w:tc>
        <w:tc>
          <w:tcPr>
            <w:tcW w:w="3277" w:type="dxa"/>
            <w:tcBorders>
              <w:right w:val="single" w:sz="4" w:space="0" w:color="auto"/>
            </w:tcBorders>
            <w:vAlign w:val="center"/>
          </w:tcPr>
          <w:p w14:paraId="68A1BC6E" w14:textId="4EE461D2" w:rsidR="00402AA3" w:rsidRDefault="00402AA3" w:rsidP="00402AA3">
            <w:pPr>
              <w:ind w:right="67"/>
              <w:rPr>
                <w:rFonts w:cs="Arial"/>
                <w:szCs w:val="20"/>
              </w:rPr>
            </w:pPr>
            <w:r w:rsidRPr="003C6692">
              <w:rPr>
                <w:rFonts w:asciiTheme="minorHAnsi" w:hAnsiTheme="minorHAnsi" w:cstheme="minorHAnsi"/>
                <w:color w:val="000000"/>
                <w:szCs w:val="20"/>
              </w:rPr>
              <w:t>^999001091000230104</w:t>
            </w:r>
          </w:p>
        </w:tc>
      </w:tr>
      <w:tr w:rsidR="00567D55" w:rsidRPr="00B32504" w14:paraId="53CABC57" w14:textId="77777777" w:rsidTr="00C7029D">
        <w:trPr>
          <w:cantSplit/>
          <w:trHeight w:val="340"/>
        </w:trPr>
        <w:tc>
          <w:tcPr>
            <w:tcW w:w="3455" w:type="dxa"/>
            <w:shd w:val="clear" w:color="auto" w:fill="auto"/>
            <w:vAlign w:val="center"/>
          </w:tcPr>
          <w:p w14:paraId="0EBD489B" w14:textId="1AF20A23" w:rsidR="00402AA3" w:rsidRPr="00145AE7" w:rsidRDefault="00000000" w:rsidP="00402AA3">
            <w:pPr>
              <w:pStyle w:val="Heading5"/>
              <w:keepNext w:val="0"/>
              <w:rPr>
                <w:rFonts w:cs="Arial"/>
                <w:b w:val="0"/>
                <w:bCs/>
                <w:color w:val="auto"/>
                <w:szCs w:val="20"/>
              </w:rPr>
            </w:pPr>
            <w:hyperlink w:anchor="_MHREM_COD_1" w:history="1">
              <w:r w:rsidR="00402AA3" w:rsidRPr="00145AE7">
                <w:rPr>
                  <w:b w:val="0"/>
                  <w:bCs/>
                  <w:color w:val="auto"/>
                </w:rPr>
                <w:t>MHREM_COD</w:t>
              </w:r>
            </w:hyperlink>
          </w:p>
        </w:tc>
        <w:tc>
          <w:tcPr>
            <w:tcW w:w="5918" w:type="dxa"/>
            <w:vAlign w:val="center"/>
          </w:tcPr>
          <w:p w14:paraId="0E9727D8" w14:textId="527BA13A" w:rsidR="00402AA3" w:rsidRPr="00A41701" w:rsidRDefault="00402AA3" w:rsidP="00402AA3">
            <w:pPr>
              <w:ind w:right="34"/>
              <w:rPr>
                <w:iCs/>
                <w:szCs w:val="20"/>
              </w:rPr>
            </w:pPr>
            <w:r w:rsidRPr="004439B4">
              <w:t>Codes for in remission from serious mental illness</w:t>
            </w:r>
          </w:p>
        </w:tc>
        <w:tc>
          <w:tcPr>
            <w:tcW w:w="3277" w:type="dxa"/>
            <w:tcBorders>
              <w:right w:val="single" w:sz="4" w:space="0" w:color="auto"/>
            </w:tcBorders>
            <w:vAlign w:val="center"/>
          </w:tcPr>
          <w:p w14:paraId="57E05286" w14:textId="6BE516F8" w:rsidR="00402AA3" w:rsidRDefault="00402AA3" w:rsidP="00402AA3">
            <w:pPr>
              <w:ind w:right="67"/>
              <w:rPr>
                <w:rFonts w:cs="Arial"/>
                <w:color w:val="000000"/>
                <w:szCs w:val="20"/>
              </w:rPr>
            </w:pPr>
            <w:r w:rsidRPr="004439B4">
              <w:t>^999006091000230105</w:t>
            </w:r>
          </w:p>
        </w:tc>
      </w:tr>
      <w:tr w:rsidR="00567D55" w:rsidRPr="00CA5808" w14:paraId="6C89A77D" w14:textId="77777777" w:rsidTr="007C1CFD">
        <w:trPr>
          <w:cantSplit/>
          <w:trHeight w:val="340"/>
        </w:trPr>
        <w:tc>
          <w:tcPr>
            <w:tcW w:w="3455" w:type="dxa"/>
            <w:shd w:val="clear" w:color="auto" w:fill="auto"/>
            <w:vAlign w:val="center"/>
          </w:tcPr>
          <w:p w14:paraId="2A89E2BE" w14:textId="60E3F6D1" w:rsidR="00402AA3" w:rsidRPr="00145AE7" w:rsidRDefault="00402AA3" w:rsidP="00402AA3">
            <w:pPr>
              <w:pStyle w:val="Heading5"/>
              <w:keepNext w:val="0"/>
              <w:rPr>
                <w:b w:val="0"/>
                <w:bCs/>
                <w:color w:val="auto"/>
              </w:rPr>
            </w:pPr>
            <w:bookmarkStart w:id="134" w:name="_MILDFRAIL_COD"/>
            <w:bookmarkStart w:id="135" w:name="_MOVNEWRES_COD"/>
            <w:bookmarkStart w:id="136" w:name="MOVNEWRES_COD"/>
            <w:bookmarkEnd w:id="134"/>
            <w:bookmarkEnd w:id="135"/>
            <w:r w:rsidRPr="00145AE7">
              <w:rPr>
                <w:rFonts w:cs="Arial"/>
                <w:b w:val="0"/>
                <w:bCs/>
                <w:color w:val="000000"/>
                <w:szCs w:val="20"/>
              </w:rPr>
              <w:t>MOVNEWRES_COD</w:t>
            </w:r>
            <w:bookmarkEnd w:id="136"/>
          </w:p>
        </w:tc>
        <w:tc>
          <w:tcPr>
            <w:tcW w:w="5918" w:type="dxa"/>
            <w:vAlign w:val="center"/>
          </w:tcPr>
          <w:p w14:paraId="06CC568A" w14:textId="1295E877" w:rsidR="00402AA3" w:rsidRPr="00CA5808" w:rsidRDefault="00402AA3" w:rsidP="00402AA3">
            <w:pPr>
              <w:ind w:right="34"/>
              <w:rPr>
                <w:bCs/>
              </w:rPr>
            </w:pPr>
            <w:r w:rsidRPr="00CA5808">
              <w:rPr>
                <w:bCs/>
              </w:rPr>
              <w:t xml:space="preserve">Moving to new residence </w:t>
            </w:r>
            <w:r w:rsidRPr="00CA5808">
              <w:rPr>
                <w:bCs/>
                <w:szCs w:val="20"/>
              </w:rPr>
              <w:t>codes</w:t>
            </w:r>
          </w:p>
        </w:tc>
        <w:tc>
          <w:tcPr>
            <w:tcW w:w="3277" w:type="dxa"/>
            <w:tcBorders>
              <w:right w:val="single" w:sz="4" w:space="0" w:color="auto"/>
            </w:tcBorders>
            <w:vAlign w:val="center"/>
          </w:tcPr>
          <w:p w14:paraId="6820927E" w14:textId="1C03DC79" w:rsidR="00402AA3" w:rsidRPr="00CA5808" w:rsidRDefault="00402AA3" w:rsidP="00402AA3">
            <w:pPr>
              <w:ind w:right="67"/>
              <w:rPr>
                <w:rFonts w:asciiTheme="minorHAnsi" w:hAnsiTheme="minorHAnsi" w:cstheme="minorHAnsi"/>
                <w:bCs/>
                <w:color w:val="000000"/>
                <w:szCs w:val="20"/>
              </w:rPr>
            </w:pPr>
            <w:r w:rsidRPr="00CA5808">
              <w:rPr>
                <w:bCs/>
                <w:szCs w:val="20"/>
              </w:rPr>
              <w:t>^999022571000230106</w:t>
            </w:r>
          </w:p>
        </w:tc>
      </w:tr>
      <w:tr w:rsidR="00567D55" w:rsidRPr="002C3146" w14:paraId="6887318A" w14:textId="77777777" w:rsidTr="007C1CFD">
        <w:trPr>
          <w:cantSplit/>
          <w:trHeight w:val="340"/>
        </w:trPr>
        <w:tc>
          <w:tcPr>
            <w:tcW w:w="3455" w:type="dxa"/>
            <w:shd w:val="clear" w:color="auto" w:fill="auto"/>
            <w:vAlign w:val="center"/>
          </w:tcPr>
          <w:p w14:paraId="66CB12AA" w14:textId="1F8DA4E3" w:rsidR="00CC0BE4" w:rsidRPr="00145AE7" w:rsidRDefault="00CC0BE4" w:rsidP="00CC0BE4">
            <w:pPr>
              <w:pStyle w:val="Heading5"/>
              <w:keepNext w:val="0"/>
              <w:rPr>
                <w:b w:val="0"/>
                <w:bCs/>
                <w:color w:val="auto"/>
              </w:rPr>
            </w:pPr>
            <w:bookmarkStart w:id="137" w:name="_NURSHOME_COD"/>
            <w:bookmarkStart w:id="138" w:name="NURSHOME_COD"/>
            <w:bookmarkEnd w:id="137"/>
            <w:r w:rsidRPr="00145AE7">
              <w:rPr>
                <w:rFonts w:cs="Arial"/>
                <w:b w:val="0"/>
                <w:bCs/>
                <w:color w:val="000000"/>
                <w:szCs w:val="20"/>
              </w:rPr>
              <w:t>NURSHOME_COD</w:t>
            </w:r>
            <w:bookmarkEnd w:id="138"/>
          </w:p>
        </w:tc>
        <w:tc>
          <w:tcPr>
            <w:tcW w:w="5918" w:type="dxa"/>
            <w:shd w:val="clear" w:color="auto" w:fill="auto"/>
            <w:vAlign w:val="center"/>
          </w:tcPr>
          <w:p w14:paraId="1797E731" w14:textId="0886AC0C" w:rsidR="00CC0BE4" w:rsidRPr="002C3146" w:rsidRDefault="00CC0BE4" w:rsidP="00CC0BE4">
            <w:pPr>
              <w:ind w:right="34"/>
              <w:rPr>
                <w:rFonts w:cs="Arial"/>
                <w:bCs/>
                <w:szCs w:val="20"/>
              </w:rPr>
            </w:pPr>
            <w:r w:rsidRPr="002C3146">
              <w:rPr>
                <w:bCs/>
                <w:szCs w:val="20"/>
              </w:rPr>
              <w:t>Living in nursing home codes</w:t>
            </w:r>
          </w:p>
        </w:tc>
        <w:tc>
          <w:tcPr>
            <w:tcW w:w="3277" w:type="dxa"/>
            <w:tcBorders>
              <w:right w:val="single" w:sz="4" w:space="0" w:color="auto"/>
            </w:tcBorders>
            <w:shd w:val="clear" w:color="auto" w:fill="auto"/>
            <w:vAlign w:val="center"/>
          </w:tcPr>
          <w:p w14:paraId="398CF7B3" w14:textId="3182EBCD" w:rsidR="00CC0BE4" w:rsidRPr="002C3146" w:rsidRDefault="00CC0BE4" w:rsidP="00CC0BE4">
            <w:pPr>
              <w:ind w:right="67"/>
              <w:rPr>
                <w:rFonts w:cs="Arial"/>
                <w:bCs/>
                <w:color w:val="000000"/>
                <w:szCs w:val="20"/>
              </w:rPr>
            </w:pPr>
            <w:r w:rsidRPr="002C3146">
              <w:rPr>
                <w:bCs/>
                <w:szCs w:val="20"/>
              </w:rPr>
              <w:t>^999022131000230102</w:t>
            </w:r>
          </w:p>
        </w:tc>
      </w:tr>
      <w:tr w:rsidR="00567D55" w:rsidRPr="00B32504" w14:paraId="46721286" w14:textId="77777777" w:rsidTr="007C1CFD">
        <w:trPr>
          <w:cantSplit/>
          <w:trHeight w:val="340"/>
        </w:trPr>
        <w:tc>
          <w:tcPr>
            <w:tcW w:w="3455" w:type="dxa"/>
            <w:shd w:val="clear" w:color="auto" w:fill="auto"/>
            <w:vAlign w:val="center"/>
          </w:tcPr>
          <w:p w14:paraId="1673E265" w14:textId="6C24FACF" w:rsidR="00CC0BE4" w:rsidRPr="00145AE7" w:rsidRDefault="00CC0BE4" w:rsidP="00CC0BE4">
            <w:pPr>
              <w:pStyle w:val="Heading5"/>
              <w:keepNext w:val="0"/>
              <w:rPr>
                <w:b w:val="0"/>
                <w:bCs/>
                <w:color w:val="auto"/>
              </w:rPr>
            </w:pPr>
            <w:bookmarkStart w:id="139" w:name="_RVWPCSP_COD"/>
            <w:bookmarkStart w:id="140" w:name="_RESIDHOME_COD"/>
            <w:bookmarkStart w:id="141" w:name="RESIDHOME_COD"/>
            <w:bookmarkEnd w:id="139"/>
            <w:bookmarkEnd w:id="140"/>
            <w:r w:rsidRPr="00145AE7">
              <w:rPr>
                <w:rFonts w:cs="Arial"/>
                <w:b w:val="0"/>
                <w:bCs/>
                <w:color w:val="000000"/>
                <w:szCs w:val="20"/>
              </w:rPr>
              <w:t>RESIDHOME_COD</w:t>
            </w:r>
            <w:bookmarkEnd w:id="141"/>
          </w:p>
        </w:tc>
        <w:tc>
          <w:tcPr>
            <w:tcW w:w="5918" w:type="dxa"/>
            <w:vAlign w:val="center"/>
          </w:tcPr>
          <w:p w14:paraId="76C0FB54" w14:textId="25FF20D5" w:rsidR="00CC0BE4" w:rsidRPr="001A23A0" w:rsidRDefault="00CC0BE4" w:rsidP="00CC0BE4">
            <w:pPr>
              <w:ind w:right="34"/>
              <w:rPr>
                <w:rFonts w:cs="Arial"/>
                <w:szCs w:val="20"/>
              </w:rPr>
            </w:pPr>
            <w:r>
              <w:rPr>
                <w:szCs w:val="20"/>
              </w:rPr>
              <w:t>Living in residential home codes</w:t>
            </w:r>
          </w:p>
        </w:tc>
        <w:tc>
          <w:tcPr>
            <w:tcW w:w="3277" w:type="dxa"/>
            <w:tcBorders>
              <w:right w:val="single" w:sz="4" w:space="0" w:color="auto"/>
            </w:tcBorders>
            <w:vAlign w:val="center"/>
          </w:tcPr>
          <w:p w14:paraId="6476C006" w14:textId="479B5D20" w:rsidR="00CC0BE4" w:rsidRPr="007012BC" w:rsidRDefault="00CC0BE4" w:rsidP="00CC0BE4">
            <w:pPr>
              <w:ind w:right="67"/>
              <w:rPr>
                <w:rFonts w:cs="Arial"/>
                <w:szCs w:val="20"/>
              </w:rPr>
            </w:pPr>
            <w:r w:rsidRPr="001C1EA7">
              <w:rPr>
                <w:rFonts w:cs="Arial"/>
                <w:szCs w:val="20"/>
              </w:rPr>
              <w:t>^999022291000230108</w:t>
            </w:r>
          </w:p>
        </w:tc>
      </w:tr>
      <w:bookmarkStart w:id="142" w:name="_SHARDECMAK_COD"/>
      <w:bookmarkStart w:id="143" w:name="_SMOK_COD"/>
      <w:bookmarkStart w:id="144" w:name="SFLUGP1_COD"/>
      <w:bookmarkEnd w:id="142"/>
      <w:bookmarkEnd w:id="143"/>
      <w:tr w:rsidR="00567D55" w:rsidRPr="00B32504" w14:paraId="5433669B" w14:textId="77777777" w:rsidTr="002A17EF">
        <w:trPr>
          <w:cantSplit/>
          <w:trHeight w:val="340"/>
        </w:trPr>
        <w:tc>
          <w:tcPr>
            <w:tcW w:w="3455" w:type="dxa"/>
            <w:shd w:val="clear" w:color="auto" w:fill="auto"/>
            <w:vAlign w:val="center"/>
          </w:tcPr>
          <w:p w14:paraId="2B61E07D" w14:textId="6559A303" w:rsidR="00CC0BE4" w:rsidRPr="00145AE7" w:rsidRDefault="00CC0BE4" w:rsidP="00CC0BE4">
            <w:pPr>
              <w:pStyle w:val="Heading5"/>
              <w:keepNext w:val="0"/>
              <w:rPr>
                <w:rFonts w:cs="Arial"/>
                <w:b w:val="0"/>
                <w:bCs/>
                <w:color w:val="000000"/>
                <w:szCs w:val="20"/>
              </w:rPr>
            </w:pPr>
            <w:r w:rsidRPr="00145AE7">
              <w:rPr>
                <w:rFonts w:cs="Arial"/>
                <w:b w:val="0"/>
                <w:bCs/>
                <w:color w:val="000000"/>
                <w:szCs w:val="20"/>
              </w:rPr>
              <w:fldChar w:fldCharType="begin"/>
            </w:r>
            <w:r w:rsidRPr="00145AE7">
              <w:rPr>
                <w:rFonts w:cs="Arial"/>
                <w:b w:val="0"/>
                <w:bCs/>
                <w:color w:val="000000"/>
                <w:szCs w:val="20"/>
              </w:rPr>
              <w:instrText xml:space="preserve"> HYPERLINK \l "TIVGP1_COD" </w:instrText>
            </w:r>
            <w:r w:rsidRPr="00145AE7">
              <w:rPr>
                <w:rFonts w:cs="Arial"/>
                <w:b w:val="0"/>
                <w:bCs/>
                <w:color w:val="000000"/>
                <w:szCs w:val="20"/>
              </w:rPr>
              <w:fldChar w:fldCharType="separate"/>
            </w:r>
            <w:r w:rsidRPr="00145AE7">
              <w:rPr>
                <w:rFonts w:cs="Arial"/>
                <w:b w:val="0"/>
                <w:bCs/>
                <w:color w:val="000000"/>
                <w:szCs w:val="20"/>
              </w:rPr>
              <w:t>SFLUGP1_COD</w:t>
            </w:r>
            <w:r w:rsidRPr="00145AE7">
              <w:rPr>
                <w:rFonts w:cs="Arial"/>
                <w:b w:val="0"/>
                <w:bCs/>
                <w:color w:val="000000"/>
                <w:szCs w:val="20"/>
              </w:rPr>
              <w:fldChar w:fldCharType="end"/>
            </w:r>
            <w:bookmarkEnd w:id="144"/>
          </w:p>
        </w:tc>
        <w:tc>
          <w:tcPr>
            <w:tcW w:w="5918" w:type="dxa"/>
            <w:shd w:val="clear" w:color="auto" w:fill="auto"/>
            <w:vAlign w:val="center"/>
          </w:tcPr>
          <w:p w14:paraId="64EDF22D" w14:textId="70BCD076" w:rsidR="00CC0BE4" w:rsidRPr="006B7561" w:rsidRDefault="00CC0BE4" w:rsidP="00CC0BE4">
            <w:pPr>
              <w:ind w:right="34"/>
              <w:rPr>
                <w:rFonts w:cs="Arial"/>
                <w:bCs/>
              </w:rPr>
            </w:pPr>
            <w:r w:rsidRPr="006B7561">
              <w:rPr>
                <w:rFonts w:cs="Arial"/>
                <w:bCs/>
                <w:color w:val="000000"/>
              </w:rPr>
              <w:t>Seasonal influenza inactivated vaccine first dose codes</w:t>
            </w:r>
          </w:p>
        </w:tc>
        <w:tc>
          <w:tcPr>
            <w:tcW w:w="3277" w:type="dxa"/>
            <w:tcBorders>
              <w:right w:val="single" w:sz="4" w:space="0" w:color="auto"/>
            </w:tcBorders>
            <w:shd w:val="clear" w:color="auto" w:fill="auto"/>
            <w:vAlign w:val="center"/>
          </w:tcPr>
          <w:p w14:paraId="17708F3A" w14:textId="16963781" w:rsidR="00CC0BE4" w:rsidRPr="006B7561" w:rsidRDefault="00CC0BE4" w:rsidP="00CC0BE4">
            <w:pPr>
              <w:ind w:right="67"/>
              <w:rPr>
                <w:rFonts w:cs="Arial"/>
                <w:bCs/>
                <w:szCs w:val="20"/>
              </w:rPr>
            </w:pPr>
            <w:r w:rsidRPr="006B7561">
              <w:rPr>
                <w:rFonts w:cs="Arial"/>
                <w:bCs/>
                <w:szCs w:val="20"/>
              </w:rPr>
              <w:t>^999020691000230107</w:t>
            </w:r>
          </w:p>
        </w:tc>
      </w:tr>
      <w:tr w:rsidR="00567D55" w:rsidRPr="00B32504" w14:paraId="1241353E" w14:textId="77777777" w:rsidTr="002A17EF">
        <w:trPr>
          <w:cantSplit/>
          <w:trHeight w:val="340"/>
        </w:trPr>
        <w:tc>
          <w:tcPr>
            <w:tcW w:w="3455" w:type="dxa"/>
            <w:shd w:val="clear" w:color="auto" w:fill="auto"/>
            <w:vAlign w:val="center"/>
          </w:tcPr>
          <w:p w14:paraId="52F42D89" w14:textId="326EA1DB" w:rsidR="00CC0BE4" w:rsidRPr="00145AE7" w:rsidRDefault="00CC0BE4" w:rsidP="00CC0BE4">
            <w:pPr>
              <w:pStyle w:val="Heading5"/>
              <w:keepNext w:val="0"/>
              <w:rPr>
                <w:rFonts w:cs="Arial"/>
                <w:b w:val="0"/>
                <w:bCs/>
                <w:color w:val="000000"/>
                <w:szCs w:val="20"/>
              </w:rPr>
            </w:pPr>
            <w:bookmarkStart w:id="145" w:name="SFLUGPDRUG_COD"/>
            <w:r w:rsidRPr="00145AE7">
              <w:rPr>
                <w:rFonts w:cs="Arial"/>
                <w:b w:val="0"/>
                <w:bCs/>
                <w:color w:val="000000"/>
                <w:szCs w:val="20"/>
              </w:rPr>
              <w:t>SFLUGPDRUG_COD</w:t>
            </w:r>
            <w:bookmarkEnd w:id="145"/>
          </w:p>
        </w:tc>
        <w:tc>
          <w:tcPr>
            <w:tcW w:w="5918" w:type="dxa"/>
            <w:shd w:val="clear" w:color="auto" w:fill="auto"/>
            <w:vAlign w:val="center"/>
          </w:tcPr>
          <w:p w14:paraId="7C83C9D1" w14:textId="68641F74" w:rsidR="00CC0BE4" w:rsidRPr="006B7561" w:rsidRDefault="00CC0BE4" w:rsidP="00CC0BE4">
            <w:pPr>
              <w:ind w:right="34"/>
              <w:rPr>
                <w:rFonts w:cs="Arial"/>
                <w:bCs/>
              </w:rPr>
            </w:pPr>
            <w:r w:rsidRPr="006B7561">
              <w:rPr>
                <w:rFonts w:cs="Arial"/>
                <w:bCs/>
                <w:color w:val="000000"/>
              </w:rPr>
              <w:t>Seasonal influenza inactivated vaccine codes</w:t>
            </w:r>
          </w:p>
        </w:tc>
        <w:tc>
          <w:tcPr>
            <w:tcW w:w="3277" w:type="dxa"/>
            <w:tcBorders>
              <w:right w:val="single" w:sz="4" w:space="0" w:color="auto"/>
            </w:tcBorders>
            <w:shd w:val="clear" w:color="auto" w:fill="auto"/>
            <w:vAlign w:val="center"/>
          </w:tcPr>
          <w:p w14:paraId="66E24A17" w14:textId="0BA9B642" w:rsidR="00CC0BE4" w:rsidRPr="006B7561" w:rsidRDefault="00CC0BE4" w:rsidP="00CC0BE4">
            <w:pPr>
              <w:ind w:right="67"/>
              <w:rPr>
                <w:rFonts w:cs="Arial"/>
                <w:bCs/>
                <w:szCs w:val="20"/>
              </w:rPr>
            </w:pPr>
            <w:r w:rsidRPr="006B7561">
              <w:rPr>
                <w:rFonts w:cs="Arial"/>
                <w:bCs/>
                <w:szCs w:val="20"/>
              </w:rPr>
              <w:t>^999000891000001103</w:t>
            </w:r>
          </w:p>
        </w:tc>
      </w:tr>
      <w:bookmarkStart w:id="146" w:name="SFLUOHP1_COD"/>
      <w:tr w:rsidR="00567D55" w:rsidRPr="00B32504" w14:paraId="3F703834" w14:textId="77777777" w:rsidTr="002A17EF">
        <w:trPr>
          <w:cantSplit/>
          <w:trHeight w:val="340"/>
        </w:trPr>
        <w:tc>
          <w:tcPr>
            <w:tcW w:w="3455" w:type="dxa"/>
            <w:shd w:val="clear" w:color="auto" w:fill="auto"/>
            <w:vAlign w:val="center"/>
          </w:tcPr>
          <w:p w14:paraId="6AA439AD" w14:textId="583B534E" w:rsidR="00CC0BE4" w:rsidRPr="00145AE7" w:rsidRDefault="00CC0BE4" w:rsidP="00CC0BE4">
            <w:pPr>
              <w:pStyle w:val="Heading5"/>
              <w:keepNext w:val="0"/>
              <w:rPr>
                <w:rFonts w:cs="Arial"/>
                <w:b w:val="0"/>
                <w:bCs/>
                <w:color w:val="000000"/>
                <w:szCs w:val="20"/>
              </w:rPr>
            </w:pPr>
            <w:r w:rsidRPr="00145AE7">
              <w:rPr>
                <w:rFonts w:cs="Arial"/>
                <w:b w:val="0"/>
                <w:bCs/>
                <w:color w:val="000000"/>
                <w:szCs w:val="20"/>
              </w:rPr>
              <w:fldChar w:fldCharType="begin"/>
            </w:r>
            <w:r w:rsidRPr="00145AE7">
              <w:rPr>
                <w:rFonts w:cs="Arial"/>
                <w:b w:val="0"/>
                <w:bCs/>
                <w:color w:val="000000"/>
                <w:szCs w:val="20"/>
              </w:rPr>
              <w:instrText xml:space="preserve"> HYPERLINK \l "TIVOHP1_COD" </w:instrText>
            </w:r>
            <w:r w:rsidRPr="00145AE7">
              <w:rPr>
                <w:rFonts w:cs="Arial"/>
                <w:b w:val="0"/>
                <w:bCs/>
                <w:color w:val="000000"/>
                <w:szCs w:val="20"/>
              </w:rPr>
              <w:fldChar w:fldCharType="separate"/>
            </w:r>
            <w:r w:rsidRPr="00145AE7">
              <w:rPr>
                <w:rFonts w:cs="Arial"/>
                <w:b w:val="0"/>
                <w:bCs/>
                <w:color w:val="000000"/>
                <w:szCs w:val="20"/>
              </w:rPr>
              <w:t>SFLUOHP1_COD</w:t>
            </w:r>
            <w:r w:rsidRPr="00145AE7">
              <w:rPr>
                <w:rFonts w:cs="Arial"/>
                <w:b w:val="0"/>
                <w:bCs/>
                <w:color w:val="000000"/>
                <w:szCs w:val="20"/>
              </w:rPr>
              <w:fldChar w:fldCharType="end"/>
            </w:r>
            <w:bookmarkEnd w:id="146"/>
          </w:p>
        </w:tc>
        <w:tc>
          <w:tcPr>
            <w:tcW w:w="5918" w:type="dxa"/>
            <w:shd w:val="clear" w:color="auto" w:fill="auto"/>
            <w:vAlign w:val="center"/>
          </w:tcPr>
          <w:p w14:paraId="39459DDB" w14:textId="09EAD9DC" w:rsidR="00CC0BE4" w:rsidRPr="006B7561" w:rsidRDefault="00CC0BE4" w:rsidP="00CC0BE4">
            <w:pPr>
              <w:ind w:right="34"/>
              <w:rPr>
                <w:rFonts w:cs="Arial"/>
                <w:bCs/>
              </w:rPr>
            </w:pPr>
            <w:r w:rsidRPr="006B7561">
              <w:rPr>
                <w:rFonts w:cs="Arial"/>
                <w:bCs/>
                <w:color w:val="000000"/>
              </w:rPr>
              <w:t>Seasonal influenza inactivated vaccine first dose given by other healthcare provider codes</w:t>
            </w:r>
          </w:p>
        </w:tc>
        <w:tc>
          <w:tcPr>
            <w:tcW w:w="3277" w:type="dxa"/>
            <w:tcBorders>
              <w:right w:val="single" w:sz="4" w:space="0" w:color="auto"/>
            </w:tcBorders>
            <w:shd w:val="clear" w:color="auto" w:fill="auto"/>
            <w:vAlign w:val="center"/>
          </w:tcPr>
          <w:p w14:paraId="3EC5A5A3" w14:textId="11B48738" w:rsidR="00CC0BE4" w:rsidRPr="006B7561" w:rsidRDefault="00CC0BE4" w:rsidP="00CC0BE4">
            <w:pPr>
              <w:ind w:right="67"/>
              <w:rPr>
                <w:rFonts w:cs="Arial"/>
                <w:bCs/>
                <w:szCs w:val="20"/>
              </w:rPr>
            </w:pPr>
            <w:r w:rsidRPr="006B7561">
              <w:rPr>
                <w:rFonts w:cs="Arial"/>
                <w:bCs/>
                <w:szCs w:val="20"/>
              </w:rPr>
              <w:t>^999021131000230108</w:t>
            </w:r>
          </w:p>
        </w:tc>
      </w:tr>
      <w:tr w:rsidR="00567D55" w:rsidRPr="00B32504" w14:paraId="7335A694" w14:textId="77777777" w:rsidTr="007C1CFD">
        <w:trPr>
          <w:cantSplit/>
          <w:trHeight w:val="340"/>
        </w:trPr>
        <w:tc>
          <w:tcPr>
            <w:tcW w:w="3455" w:type="dxa"/>
            <w:shd w:val="clear" w:color="auto" w:fill="auto"/>
            <w:vAlign w:val="center"/>
          </w:tcPr>
          <w:p w14:paraId="3B2C2D98" w14:textId="06550C51" w:rsidR="00CC0BE4" w:rsidRPr="00145AE7" w:rsidRDefault="00CC0BE4" w:rsidP="00CC0BE4">
            <w:pPr>
              <w:pStyle w:val="Heading5"/>
              <w:keepNext w:val="0"/>
              <w:rPr>
                <w:rFonts w:cs="Arial"/>
                <w:b w:val="0"/>
                <w:bCs/>
                <w:color w:val="auto"/>
                <w:szCs w:val="20"/>
                <w:lang w:eastAsia="en-GB"/>
              </w:rPr>
            </w:pPr>
            <w:bookmarkStart w:id="147" w:name="_SHARDECMAK_COD_1"/>
            <w:bookmarkEnd w:id="147"/>
            <w:r w:rsidRPr="00145AE7">
              <w:rPr>
                <w:b w:val="0"/>
                <w:bCs/>
                <w:color w:val="auto"/>
              </w:rPr>
              <w:t>SPLENIC_COD</w:t>
            </w:r>
          </w:p>
        </w:tc>
        <w:tc>
          <w:tcPr>
            <w:tcW w:w="5918" w:type="dxa"/>
            <w:vAlign w:val="center"/>
          </w:tcPr>
          <w:p w14:paraId="28DDE8FA" w14:textId="6BB57635" w:rsidR="00CC0BE4" w:rsidRPr="00EF28CE" w:rsidRDefault="00CC0BE4" w:rsidP="00CC0BE4">
            <w:pPr>
              <w:ind w:right="34"/>
              <w:rPr>
                <w:rFonts w:cs="Arial"/>
                <w:bCs/>
              </w:rPr>
            </w:pPr>
            <w:r w:rsidRPr="00EF28CE">
              <w:rPr>
                <w:bCs/>
              </w:rPr>
              <w:t>Asplenia and splenic d</w:t>
            </w:r>
            <w:r w:rsidR="00242AD5">
              <w:rPr>
                <w:bCs/>
              </w:rPr>
              <w:t>y</w:t>
            </w:r>
            <w:r w:rsidRPr="00EF28CE">
              <w:rPr>
                <w:bCs/>
              </w:rPr>
              <w:t>sfunction codes</w:t>
            </w:r>
          </w:p>
        </w:tc>
        <w:tc>
          <w:tcPr>
            <w:tcW w:w="3277" w:type="dxa"/>
            <w:tcBorders>
              <w:right w:val="single" w:sz="4" w:space="0" w:color="auto"/>
            </w:tcBorders>
            <w:vAlign w:val="center"/>
          </w:tcPr>
          <w:p w14:paraId="643F809B" w14:textId="59FA7552" w:rsidR="00CC0BE4" w:rsidRPr="00EF28CE" w:rsidRDefault="00CC0BE4" w:rsidP="00CC0BE4">
            <w:pPr>
              <w:ind w:right="67"/>
              <w:rPr>
                <w:rFonts w:cs="Arial"/>
                <w:bCs/>
                <w:szCs w:val="20"/>
                <w:lang w:val="nl-NL"/>
              </w:rPr>
            </w:pPr>
            <w:r w:rsidRPr="00EF28CE">
              <w:rPr>
                <w:bCs/>
              </w:rPr>
              <w:t>^999026131000230101</w:t>
            </w:r>
          </w:p>
        </w:tc>
      </w:tr>
      <w:tr w:rsidR="00567D55" w:rsidRPr="00B32504" w14:paraId="6642837E" w14:textId="77777777" w:rsidTr="007C1CFD">
        <w:trPr>
          <w:cantSplit/>
          <w:trHeight w:val="340"/>
        </w:trPr>
        <w:tc>
          <w:tcPr>
            <w:tcW w:w="3455" w:type="dxa"/>
            <w:shd w:val="clear" w:color="auto" w:fill="auto"/>
            <w:vAlign w:val="center"/>
          </w:tcPr>
          <w:p w14:paraId="1A768D61" w14:textId="50CA9C62" w:rsidR="00CC0BE4" w:rsidRPr="00145AE7" w:rsidRDefault="00CC0BE4" w:rsidP="00CC0BE4">
            <w:pPr>
              <w:pStyle w:val="Heading5"/>
              <w:keepNext w:val="0"/>
              <w:rPr>
                <w:b w:val="0"/>
                <w:bCs/>
                <w:color w:val="auto"/>
              </w:rPr>
            </w:pPr>
            <w:bookmarkStart w:id="148" w:name="_STAT_COD_1"/>
            <w:bookmarkStart w:id="149" w:name="_SYNCDIZZY_COD"/>
            <w:bookmarkStart w:id="150" w:name="_TIA_COD_1"/>
            <w:bookmarkStart w:id="151" w:name="_TEMPCARHOME_COD"/>
            <w:bookmarkStart w:id="152" w:name="TEMPCARHOME_COD"/>
            <w:bookmarkEnd w:id="148"/>
            <w:bookmarkEnd w:id="149"/>
            <w:bookmarkEnd w:id="150"/>
            <w:bookmarkEnd w:id="151"/>
            <w:r w:rsidRPr="00145AE7">
              <w:rPr>
                <w:rFonts w:cs="Arial"/>
                <w:b w:val="0"/>
                <w:bCs/>
                <w:color w:val="000000"/>
                <w:szCs w:val="20"/>
              </w:rPr>
              <w:t>TEMPCARHOME_COD</w:t>
            </w:r>
            <w:bookmarkEnd w:id="152"/>
          </w:p>
        </w:tc>
        <w:tc>
          <w:tcPr>
            <w:tcW w:w="5918" w:type="dxa"/>
            <w:shd w:val="clear" w:color="auto" w:fill="auto"/>
            <w:vAlign w:val="center"/>
          </w:tcPr>
          <w:p w14:paraId="511A76EA" w14:textId="149DF1C0" w:rsidR="00CC0BE4" w:rsidRPr="00D622B2" w:rsidRDefault="00CC0BE4" w:rsidP="00CC0BE4">
            <w:pPr>
              <w:ind w:right="34"/>
              <w:rPr>
                <w:rFonts w:cs="Arial"/>
                <w:szCs w:val="20"/>
              </w:rPr>
            </w:pPr>
            <w:r>
              <w:rPr>
                <w:rFonts w:cs="Arial"/>
                <w:color w:val="000000"/>
              </w:rPr>
              <w:t>Living temporarily in care home</w:t>
            </w:r>
          </w:p>
        </w:tc>
        <w:tc>
          <w:tcPr>
            <w:tcW w:w="3277" w:type="dxa"/>
            <w:tcBorders>
              <w:right w:val="single" w:sz="4" w:space="0" w:color="auto"/>
            </w:tcBorders>
            <w:shd w:val="clear" w:color="auto" w:fill="auto"/>
            <w:vAlign w:val="center"/>
          </w:tcPr>
          <w:p w14:paraId="7F50BD14" w14:textId="0A501BA9" w:rsidR="00CC0BE4" w:rsidRDefault="00CC0BE4" w:rsidP="00CC0BE4">
            <w:pPr>
              <w:ind w:right="67"/>
              <w:rPr>
                <w:rFonts w:cs="Arial"/>
                <w:szCs w:val="20"/>
              </w:rPr>
            </w:pPr>
            <w:r>
              <w:rPr>
                <w:rFonts w:cs="Arial"/>
                <w:color w:val="000000"/>
              </w:rPr>
              <w:t>^</w:t>
            </w:r>
            <w:r w:rsidRPr="003C48A9">
              <w:rPr>
                <w:rFonts w:cs="Arial"/>
                <w:color w:val="000000"/>
              </w:rPr>
              <w:t>999023091000230109</w:t>
            </w:r>
          </w:p>
        </w:tc>
      </w:tr>
      <w:tr w:rsidR="00567D55" w:rsidRPr="00B32504" w14:paraId="656ED730" w14:textId="77777777" w:rsidTr="002A17EF">
        <w:trPr>
          <w:cantSplit/>
          <w:trHeight w:val="340"/>
        </w:trPr>
        <w:tc>
          <w:tcPr>
            <w:tcW w:w="3455" w:type="dxa"/>
            <w:shd w:val="clear" w:color="auto" w:fill="auto"/>
            <w:vAlign w:val="center"/>
          </w:tcPr>
          <w:p w14:paraId="4A4D02CA" w14:textId="55224C93" w:rsidR="00CC0BE4" w:rsidRPr="00145AE7" w:rsidRDefault="00CC0BE4" w:rsidP="00CC0BE4">
            <w:pPr>
              <w:pStyle w:val="Heading5"/>
              <w:keepNext w:val="0"/>
              <w:rPr>
                <w:rFonts w:cs="Arial"/>
                <w:b w:val="0"/>
                <w:bCs/>
                <w:color w:val="auto"/>
                <w:szCs w:val="20"/>
              </w:rPr>
            </w:pPr>
            <w:bookmarkStart w:id="153" w:name="_TCHOLHDL_COD"/>
            <w:bookmarkStart w:id="154" w:name="_TIA_COD_2"/>
            <w:bookmarkEnd w:id="153"/>
            <w:bookmarkEnd w:id="154"/>
            <w:r w:rsidRPr="00145AE7">
              <w:rPr>
                <w:rFonts w:cs="Arial"/>
                <w:b w:val="0"/>
                <w:bCs/>
                <w:color w:val="auto"/>
                <w:szCs w:val="20"/>
              </w:rPr>
              <w:t>XFLU_COD</w:t>
            </w:r>
          </w:p>
        </w:tc>
        <w:tc>
          <w:tcPr>
            <w:tcW w:w="5918" w:type="dxa"/>
            <w:vAlign w:val="center"/>
          </w:tcPr>
          <w:p w14:paraId="0770D986" w14:textId="1FE07646" w:rsidR="00CC0BE4" w:rsidRPr="00944F14" w:rsidRDefault="00CC0BE4" w:rsidP="00CC0BE4">
            <w:pPr>
              <w:ind w:right="34"/>
              <w:rPr>
                <w:rFonts w:cs="Arial"/>
                <w:color w:val="000000"/>
                <w:szCs w:val="20"/>
                <w:lang w:eastAsia="en-GB"/>
              </w:rPr>
            </w:pPr>
            <w:r w:rsidRPr="00926D79">
              <w:rPr>
                <w:rFonts w:cs="Arial"/>
                <w:color w:val="000000"/>
              </w:rPr>
              <w:t>Flu vaccine contraindications (persisting)</w:t>
            </w:r>
          </w:p>
        </w:tc>
        <w:tc>
          <w:tcPr>
            <w:tcW w:w="3277" w:type="dxa"/>
            <w:tcBorders>
              <w:right w:val="single" w:sz="4" w:space="0" w:color="auto"/>
            </w:tcBorders>
            <w:vAlign w:val="center"/>
          </w:tcPr>
          <w:p w14:paraId="0F55B0DD" w14:textId="0126313A" w:rsidR="00CC0BE4" w:rsidRDefault="00CC0BE4" w:rsidP="00CC0BE4">
            <w:pPr>
              <w:ind w:right="67"/>
              <w:rPr>
                <w:rFonts w:cs="Arial"/>
                <w:color w:val="000000"/>
                <w:szCs w:val="20"/>
              </w:rPr>
            </w:pPr>
            <w:r w:rsidRPr="00926D79">
              <w:rPr>
                <w:rFonts w:cs="Arial"/>
                <w:color w:val="000000"/>
              </w:rPr>
              <w:t>^999008411000230108</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155" w:name="_TIA_COD"/>
            <w:bookmarkEnd w:id="155"/>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56" w:name="_Toc427937287"/>
      <w:r>
        <w:rPr>
          <w:lang w:eastAsia="en-GB"/>
        </w:rPr>
        <w:br w:type="page"/>
      </w:r>
    </w:p>
    <w:p w14:paraId="5DB89C3D" w14:textId="26134575" w:rsidR="00C1377A" w:rsidRPr="00F407C5" w:rsidRDefault="00C1377A" w:rsidP="00AA7F53">
      <w:pPr>
        <w:pStyle w:val="Heading3"/>
        <w:numPr>
          <w:ilvl w:val="0"/>
          <w:numId w:val="6"/>
        </w:numPr>
        <w:ind w:hanging="720"/>
        <w:rPr>
          <w:u w:val="single"/>
          <w:lang w:eastAsia="en-GB"/>
        </w:rPr>
      </w:pPr>
      <w:bookmarkStart w:id="157" w:name="_Toc127878045"/>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49"/>
      <w:bookmarkEnd w:id="156"/>
      <w:bookmarkEnd w:id="157"/>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145AE7" w:rsidRDefault="00976495" w:rsidP="00CD73A0">
            <w:pPr>
              <w:pStyle w:val="Heading5"/>
              <w:keepNext w:val="0"/>
              <w:rPr>
                <w:b w:val="0"/>
                <w:color w:val="auto"/>
              </w:rPr>
            </w:pPr>
            <w:bookmarkStart w:id="158" w:name="_REG_DAT"/>
            <w:bookmarkEnd w:id="158"/>
            <w:r w:rsidRPr="00145AE7">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145AE7" w:rsidRDefault="00976495" w:rsidP="00CD73A0">
            <w:pPr>
              <w:pStyle w:val="Heading5"/>
              <w:keepNext w:val="0"/>
              <w:rPr>
                <w:b w:val="0"/>
                <w:color w:val="auto"/>
              </w:rPr>
            </w:pPr>
            <w:bookmarkStart w:id="159" w:name="_DEREG_DAT"/>
            <w:bookmarkEnd w:id="159"/>
            <w:r w:rsidRPr="00145AE7">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145AE7" w:rsidRDefault="009B08F7" w:rsidP="009B08F7">
            <w:pPr>
              <w:pStyle w:val="Heading5"/>
              <w:keepNext w:val="0"/>
              <w:rPr>
                <w:b w:val="0"/>
                <w:color w:val="auto"/>
              </w:rPr>
            </w:pPr>
            <w:bookmarkStart w:id="160" w:name="_PAT_AGE"/>
            <w:bookmarkEnd w:id="160"/>
            <w:r w:rsidRPr="00145AE7">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61" w:name="_Hlt66696551"/>
              <w:r w:rsidRPr="0048744D">
                <w:rPr>
                  <w:rStyle w:val="Hyperlink"/>
                  <w:rFonts w:asciiTheme="minorHAnsi" w:hAnsiTheme="minorHAnsi" w:cstheme="minorHAnsi"/>
                  <w:szCs w:val="20"/>
                </w:rPr>
                <w:t>D</w:t>
              </w:r>
              <w:bookmarkEnd w:id="161"/>
            </w:hyperlink>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14:paraId="1348867F"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E1022"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DAD6F" w14:textId="03B07250" w:rsidR="00EF28CE" w:rsidRPr="00145AE7" w:rsidRDefault="00EF28CE" w:rsidP="00EF28CE">
            <w:pPr>
              <w:pStyle w:val="Heading5"/>
              <w:keepNext w:val="0"/>
              <w:rPr>
                <w:b w:val="0"/>
                <w:color w:val="auto"/>
              </w:rPr>
            </w:pPr>
            <w:bookmarkStart w:id="162" w:name="_PAT1_AGE"/>
            <w:bookmarkEnd w:id="162"/>
            <w:r w:rsidRPr="00145AE7">
              <w:rPr>
                <w:b w:val="0"/>
                <w:color w:val="auto"/>
              </w:rPr>
              <w:t>PAT1_AGE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C3674C" w14:textId="231E16DE" w:rsidR="00EF28CE" w:rsidRPr="00FB20D8" w:rsidRDefault="00EF28CE" w:rsidP="00EF28CE">
            <w:pPr>
              <w:rPr>
                <w:rFonts w:cs="Arial"/>
                <w:color w:val="000000"/>
                <w:szCs w:val="20"/>
                <w:lang w:eastAsia="en-GB"/>
              </w:rPr>
            </w:pPr>
            <w:r w:rsidRPr="004D0068">
              <w:rPr>
                <w:rFonts w:cs="Arial"/>
                <w:bCs/>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E9EA3" w14:textId="5361D2EC" w:rsidR="00EF28CE" w:rsidRPr="0048744D" w:rsidRDefault="00EF28CE" w:rsidP="00EF28CE">
            <w:pPr>
              <w:rPr>
                <w:rFonts w:asciiTheme="minorHAnsi" w:hAnsiTheme="minorHAnsi" w:cstheme="minorHAnsi"/>
                <w:szCs w:val="20"/>
              </w:rPr>
            </w:pPr>
            <w:r w:rsidRPr="0048744D">
              <w:rPr>
                <w:rFonts w:asciiTheme="minorHAnsi" w:hAnsiTheme="minorHAnsi" w:cstheme="minorHAnsi"/>
                <w:szCs w:val="20"/>
              </w:rPr>
              <w:t>Patient age (years) at (</w:t>
            </w:r>
            <w:hyperlink w:anchor="_FSSD" w:history="1">
              <w:r w:rsidRPr="007144B4">
                <w:rPr>
                  <w:rStyle w:val="Hyperlink"/>
                  <w:rFonts w:asciiTheme="minorHAnsi" w:hAnsiTheme="minorHAnsi" w:cstheme="minorHAnsi"/>
                  <w:szCs w:val="20"/>
                </w:rPr>
                <w:t>FS</w:t>
              </w:r>
              <w:bookmarkStart w:id="163" w:name="_Hlt66696556"/>
              <w:r w:rsidRPr="007144B4">
                <w:rPr>
                  <w:rStyle w:val="Hyperlink"/>
                  <w:rFonts w:asciiTheme="minorHAnsi" w:hAnsiTheme="minorHAnsi" w:cstheme="minorHAnsi"/>
                  <w:szCs w:val="20"/>
                </w:rPr>
                <w:t>S</w:t>
              </w:r>
              <w:bookmarkEnd w:id="163"/>
              <w:r w:rsidRPr="007144B4">
                <w:rPr>
                  <w:rStyle w:val="Hyperlink"/>
                  <w:rFonts w:asciiTheme="minorHAnsi" w:hAnsiTheme="minorHAnsi" w:cstheme="minorHAnsi"/>
                  <w:szCs w:val="20"/>
                </w:rPr>
                <w:t>D</w:t>
              </w:r>
            </w:hyperlink>
            <w:r w:rsidRPr="0048744D">
              <w:rPr>
                <w:rFonts w:asciiTheme="minorHAnsi" w:hAnsiTheme="minorHAnsi" w:cstheme="minorHAnsi"/>
                <w:szCs w:val="20"/>
              </w:rPr>
              <w:t xml:space="preserve"> – 1 day)</w:t>
            </w:r>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2F88665" w14:textId="058B0096" w:rsidR="00EF28CE" w:rsidRPr="00F1398B" w:rsidRDefault="00EF28CE" w:rsidP="00EF28CE">
            <w:pPr>
              <w:rPr>
                <w:rFonts w:cs="Arial"/>
                <w:i/>
                <w:iCs/>
                <w:color w:val="000000"/>
                <w:szCs w:val="20"/>
                <w:lang w:eastAsia="en-GB"/>
              </w:rPr>
            </w:pPr>
            <w:r w:rsidRPr="000C07C2">
              <w:rPr>
                <w:rFonts w:cs="Arial"/>
                <w:i/>
                <w:iCs/>
                <w:color w:val="000000"/>
                <w:szCs w:val="20"/>
                <w:lang w:eastAsia="en-GB"/>
              </w:rPr>
              <w:t xml:space="preserve">The age of the patient in full years </w:t>
            </w:r>
            <w:r>
              <w:rPr>
                <w:rFonts w:cs="Arial"/>
                <w:i/>
                <w:iCs/>
                <w:color w:val="000000"/>
                <w:szCs w:val="20"/>
                <w:lang w:eastAsia="en-GB"/>
              </w:rPr>
              <w:t xml:space="preserve">on the day before the flu service started (31 August). </w:t>
            </w:r>
          </w:p>
        </w:tc>
      </w:tr>
      <w:tr w:rsidR="006B362B" w:rsidRPr="000C07C2" w14:paraId="0C80E100"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993C8"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71BFA" w14:textId="560EF8B4" w:rsidR="00EF28CE" w:rsidRPr="00145AE7" w:rsidRDefault="00EF28CE" w:rsidP="00EF28CE">
            <w:pPr>
              <w:pStyle w:val="Heading5"/>
              <w:keepNext w:val="0"/>
              <w:rPr>
                <w:b w:val="0"/>
                <w:color w:val="auto"/>
              </w:rPr>
            </w:pPr>
            <w:bookmarkStart w:id="164" w:name="_PAT_DOB"/>
            <w:bookmarkEnd w:id="164"/>
            <w:r w:rsidRPr="00145AE7">
              <w:rPr>
                <w:b w:val="0"/>
                <w:color w:val="auto"/>
              </w:rPr>
              <w:t>PAT_DOB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901C3" w14:textId="4FA0E389" w:rsidR="00EF28CE" w:rsidRPr="00C12F13" w:rsidRDefault="00EF28CE" w:rsidP="00EF28CE">
            <w:r w:rsidRPr="00D3790A">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57BAB" w14:textId="6A45EC3D" w:rsidR="00EF28CE" w:rsidRPr="00C12F13" w:rsidRDefault="00EF28CE" w:rsidP="00EF28CE">
            <w:pPr>
              <w:rPr>
                <w:rFonts w:asciiTheme="minorHAnsi" w:hAnsiTheme="minorHAnsi" w:cstheme="minorHAnsi"/>
                <w:color w:val="000000"/>
                <w:szCs w:val="20"/>
                <w:lang w:eastAsia="en-GB"/>
              </w:rPr>
            </w:pPr>
            <w:r w:rsidRPr="00D3790A">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62331" w14:textId="1784C877" w:rsidR="00EF28CE" w:rsidRPr="00C12F13" w:rsidRDefault="00EF28CE" w:rsidP="00EF28CE">
            <w:pPr>
              <w:rPr>
                <w:rFonts w:cs="Arial"/>
                <w:i/>
                <w:iCs/>
                <w:color w:val="000000"/>
                <w:szCs w:val="20"/>
                <w:lang w:eastAsia="en-GB"/>
              </w:rPr>
            </w:pPr>
            <w:r w:rsidRPr="00554C8B">
              <w:rPr>
                <w:rFonts w:cs="Arial"/>
                <w:i/>
                <w:iCs/>
                <w:color w:val="000000"/>
                <w:szCs w:val="20"/>
                <w:lang w:eastAsia="en-GB"/>
              </w:rPr>
              <w:t>The patient’s date of birth.</w:t>
            </w:r>
          </w:p>
        </w:tc>
      </w:tr>
      <w:tr w:rsidR="006B362B" w:rsidRPr="000C07C2" w14:paraId="3C49675F"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AEBB"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8EEE0B9" w14:textId="7D2AA9FC" w:rsidR="00EF28CE" w:rsidRPr="00145AE7" w:rsidRDefault="00EF28CE" w:rsidP="00EF28CE">
            <w:pPr>
              <w:pStyle w:val="Heading5"/>
              <w:keepNext w:val="0"/>
              <w:rPr>
                <w:b w:val="0"/>
                <w:color w:val="auto"/>
              </w:rPr>
            </w:pPr>
            <w:bookmarkStart w:id="165" w:name="_AST_DAT"/>
            <w:bookmarkEnd w:id="165"/>
            <w:r w:rsidRPr="00145AE7">
              <w:rPr>
                <w:b w:val="0"/>
                <w:color w:val="auto"/>
              </w:rPr>
              <w:t>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FA2B" w14:textId="7BB63806" w:rsidR="00EF28CE" w:rsidRDefault="00000000" w:rsidP="00EF28CE">
            <w:hyperlink w:anchor="_AST_COD_1" w:history="1">
              <w:r w:rsidR="00EF28CE" w:rsidRPr="00A41AD2">
                <w:rPr>
                  <w:rStyle w:val="Hyperlink"/>
                </w:rPr>
                <w:t>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0435" w14:textId="56A7552F"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7551F" w14:textId="01D8C7D3"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w:t>
            </w:r>
            <w:r>
              <w:rPr>
                <w:rFonts w:cs="Arial"/>
                <w:i/>
                <w:color w:val="000000"/>
                <w:szCs w:val="20"/>
                <w:lang w:eastAsia="en-GB"/>
              </w:rPr>
              <w:t xml:space="preserve"> to </w:t>
            </w:r>
            <w:r>
              <w:rPr>
                <w:rFonts w:cs="Arial"/>
                <w:i/>
                <w:iCs/>
                <w:color w:val="000000"/>
                <w:szCs w:val="20"/>
                <w:lang w:eastAsia="en-GB"/>
              </w:rPr>
              <w:t>and including</w:t>
            </w:r>
            <w:r>
              <w:rPr>
                <w:rFonts w:cs="Arial"/>
                <w:i/>
                <w:color w:val="000000"/>
                <w:szCs w:val="20"/>
                <w:lang w:eastAsia="en-GB"/>
              </w:rPr>
              <w:t xml:space="preserve"> the achievement date</w:t>
            </w:r>
            <w:r>
              <w:rPr>
                <w:rFonts w:asciiTheme="minorHAnsi" w:hAnsiTheme="minorHAnsi" w:cstheme="minorHAnsi"/>
                <w:i/>
                <w:iCs/>
                <w:color w:val="000000"/>
                <w:szCs w:val="20"/>
                <w:lang w:eastAsia="en-GB"/>
              </w:rPr>
              <w:t>.</w:t>
            </w:r>
          </w:p>
        </w:tc>
      </w:tr>
      <w:tr w:rsidR="006B362B" w:rsidRPr="000C07C2" w14:paraId="4703E17B"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600C5"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D08560B" w14:textId="33AF9309" w:rsidR="00EF28CE" w:rsidRPr="00145AE7" w:rsidRDefault="00EF28CE" w:rsidP="00EF28CE">
            <w:pPr>
              <w:pStyle w:val="Heading5"/>
              <w:keepNext w:val="0"/>
              <w:rPr>
                <w:b w:val="0"/>
                <w:color w:val="auto"/>
              </w:rPr>
            </w:pPr>
            <w:bookmarkStart w:id="166" w:name="_ASTRES_DAT"/>
            <w:bookmarkEnd w:id="166"/>
            <w:r w:rsidRPr="00145AE7">
              <w:rPr>
                <w:b w:val="0"/>
                <w:color w:val="auto"/>
              </w:rPr>
              <w:t>ASTRES_DAT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99A9F" w14:textId="08326B11" w:rsidR="00EF28CE" w:rsidRDefault="00000000" w:rsidP="00EF28CE">
            <w:hyperlink w:anchor="_ASTRES_COD" w:history="1">
              <w:r w:rsidR="00EF28CE" w:rsidRPr="005666D1">
                <w:rPr>
                  <w:rStyle w:val="Hyperlink"/>
                </w:rPr>
                <w:t>ASTRES_COD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933" w14:textId="77A3A7F9"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r w:rsidRPr="006F1141">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_DAT" w:history="1">
              <w:r w:rsidRPr="006F1141">
                <w:rPr>
                  <w:rStyle w:val="Hyperlink"/>
                  <w:rFonts w:asciiTheme="minorHAnsi" w:hAnsiTheme="minorHAnsi" w:cstheme="minorHAnsi"/>
                  <w:szCs w:val="20"/>
                  <w:lang w:eastAsia="en-GB"/>
                </w:rPr>
                <w:t>AST_DAT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2F4A" w14:textId="1E58F328"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 occurring after the latest asthma diagnosis and before or on the achievement date.</w:t>
            </w:r>
          </w:p>
        </w:tc>
      </w:tr>
      <w:tr w:rsidR="006B362B" w:rsidRPr="000C07C2" w14:paraId="7ED965BD"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F770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BA60117" w14:textId="722193AB" w:rsidR="009A5320" w:rsidRPr="00145AE7" w:rsidRDefault="009A5320" w:rsidP="009A5320">
            <w:pPr>
              <w:pStyle w:val="Heading5"/>
              <w:keepNext w:val="0"/>
              <w:rPr>
                <w:b w:val="0"/>
                <w:color w:val="auto"/>
              </w:rPr>
            </w:pPr>
            <w:bookmarkStart w:id="167" w:name="ASTTRTATRISK1_DAT"/>
            <w:r w:rsidRPr="00145AE7">
              <w:rPr>
                <w:b w:val="0"/>
                <w:color w:val="auto"/>
              </w:rPr>
              <w:t>ASTTRTATRISK1_DAT</w:t>
            </w:r>
            <w:bookmarkEnd w:id="16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49604" w14:textId="0D2AFC76" w:rsidR="009A5320" w:rsidRDefault="00000000" w:rsidP="009A5320">
            <w:hyperlink w:anchor="ASTTRTATRISK1_COD" w:history="1">
              <w:r w:rsidR="009A5320" w:rsidRPr="000B50E3">
                <w:rPr>
                  <w:rStyle w:val="Hyperlink"/>
                </w:rPr>
                <w:t>ASTTRTATRISK1_COD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BD5F1" w14:textId="4523FFBA" w:rsidR="009A5320" w:rsidRPr="00401269" w:rsidRDefault="009A5320" w:rsidP="009A5320">
            <w:pPr>
              <w:rPr>
                <w:rFonts w:asciiTheme="minorHAnsi" w:hAnsiTheme="minorHAnsi" w:cstheme="minorHAnsi"/>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B6B20" w14:textId="111659A4"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asthma related drug treatment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549538BE"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10FE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06CD224" w14:textId="21799E9B" w:rsidR="009A5320" w:rsidRPr="00145AE7" w:rsidRDefault="009A5320" w:rsidP="009A5320">
            <w:pPr>
              <w:pStyle w:val="Heading5"/>
              <w:keepNext w:val="0"/>
              <w:rPr>
                <w:b w:val="0"/>
                <w:color w:val="auto"/>
              </w:rPr>
            </w:pPr>
            <w:bookmarkStart w:id="168" w:name="ASTADMSN_DAT"/>
            <w:r w:rsidRPr="00145AE7">
              <w:rPr>
                <w:b w:val="0"/>
                <w:color w:val="auto"/>
              </w:rPr>
              <w:t>ASTADMSN_DAT</w:t>
            </w:r>
            <w:bookmarkEnd w:id="16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656DE" w14:textId="51C6525C" w:rsidR="009A5320" w:rsidRDefault="00000000" w:rsidP="009A5320">
            <w:hyperlink w:anchor="ASTADMSN_COD" w:history="1">
              <w:r w:rsidR="009A5320" w:rsidRPr="000B50E3">
                <w:rPr>
                  <w:rStyle w:val="Hyperlink"/>
                </w:rPr>
                <w:t>ASTADMSN_COD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F4770" w14:textId="40527A26" w:rsidR="009A5320" w:rsidRPr="00401269" w:rsidRDefault="009A5320" w:rsidP="009A5320">
            <w:pPr>
              <w:rPr>
                <w:rFonts w:asciiTheme="minorHAnsi" w:hAnsiTheme="minorHAnsi" w:cstheme="minorHAnsi"/>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643D6C" w14:textId="3724DEC5"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asthma emergency admission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296AEA11"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768C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E0BD82A" w14:textId="67A8F892" w:rsidR="009A5320" w:rsidRPr="00145AE7" w:rsidRDefault="009A5320" w:rsidP="009A5320">
            <w:pPr>
              <w:pStyle w:val="Heading5"/>
              <w:keepNext w:val="0"/>
              <w:rPr>
                <w:b w:val="0"/>
                <w:color w:val="auto"/>
              </w:rPr>
            </w:pPr>
            <w:bookmarkStart w:id="169" w:name="CHDATRISK1_DAT"/>
            <w:r w:rsidRPr="00145AE7">
              <w:rPr>
                <w:b w:val="0"/>
                <w:color w:val="auto"/>
              </w:rPr>
              <w:t>CHRONHD_</w:t>
            </w:r>
            <w:bookmarkEnd w:id="169"/>
            <w:r w:rsidRPr="00145AE7">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08160" w14:textId="5854DEB7" w:rsidR="009A5320" w:rsidRDefault="00000000" w:rsidP="009A5320">
            <w:hyperlink w:anchor="CHRONHD_COD" w:history="1">
              <w:r w:rsidR="009A5320" w:rsidRPr="00BE441B">
                <w:rPr>
                  <w:rStyle w:val="Hyperlink"/>
                </w:rPr>
                <w:t>CHRONHD_COD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20099B" w14:textId="4AF0FEFA"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1D4EF5" w14:textId="1A729743"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heart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49EE084E" w14:textId="77777777" w:rsidTr="00C702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5EBF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09CD61" w14:textId="65EB0BF4" w:rsidR="009A5320" w:rsidRPr="00145AE7" w:rsidRDefault="009A5320" w:rsidP="009A5320">
            <w:pPr>
              <w:pStyle w:val="Heading5"/>
              <w:keepNext w:val="0"/>
              <w:rPr>
                <w:b w:val="0"/>
                <w:color w:val="auto"/>
              </w:rPr>
            </w:pPr>
            <w:bookmarkStart w:id="170" w:name="_CKD_DAT"/>
            <w:bookmarkEnd w:id="170"/>
            <w:r w:rsidRPr="00145AE7">
              <w:rPr>
                <w:b w:val="0"/>
                <w:color w:val="auto"/>
              </w:rPr>
              <w:t>CKD_DAT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BEA2" w14:textId="6564A37D" w:rsidR="009A5320" w:rsidRDefault="00000000" w:rsidP="009A5320">
            <w:hyperlink w:anchor="_CKD_COD_1" w:history="1">
              <w:r w:rsidR="009A5320" w:rsidRPr="007052E9">
                <w:rPr>
                  <w:rStyle w:val="Hyperlink"/>
                </w:rPr>
                <w:t>CKD_COD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60FC2" w14:textId="18B20939"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A78D8C" w14:textId="78BB2FF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3-5 diagnosis up to and including the achievement date.</w:t>
            </w:r>
          </w:p>
        </w:tc>
      </w:tr>
      <w:tr w:rsidR="006B362B" w:rsidRPr="000C07C2" w14:paraId="01D024C1"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8DA7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F31F408" w14:textId="612896D7" w:rsidR="009A5320" w:rsidRPr="00145AE7" w:rsidRDefault="009A5320" w:rsidP="009A5320">
            <w:pPr>
              <w:pStyle w:val="Heading5"/>
              <w:keepNext w:val="0"/>
              <w:rPr>
                <w:b w:val="0"/>
                <w:color w:val="auto"/>
              </w:rPr>
            </w:pPr>
            <w:bookmarkStart w:id="171" w:name="_CKDRES_DAT"/>
            <w:bookmarkEnd w:id="171"/>
            <w:r w:rsidRPr="00145AE7">
              <w:rPr>
                <w:b w:val="0"/>
                <w:color w:val="auto"/>
              </w:rPr>
              <w:t>CKDRES_DAT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B807F" w14:textId="74A16E58" w:rsidR="009A5320" w:rsidRDefault="00000000" w:rsidP="009A5320">
            <w:hyperlink w:anchor="_CKDRES_COD" w:history="1">
              <w:r w:rsidR="009A5320" w:rsidRPr="007052E9">
                <w:rPr>
                  <w:rStyle w:val="Hyperlink"/>
                </w:rPr>
                <w:t>CKDRES_COD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284F7" w14:textId="0CFFD1DB" w:rsidR="009A5320" w:rsidRDefault="009A5320" w:rsidP="009A5320">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r>
              <w:rPr>
                <w:rFonts w:cs="Arial"/>
                <w:color w:val="000000"/>
                <w:szCs w:val="20"/>
                <w:lang w:eastAsia="en-GB"/>
              </w:rPr>
              <w:t xml:space="preserve"> </w:t>
            </w:r>
          </w:p>
          <w:p w14:paraId="592D3458" w14:textId="0C550E8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3DF441" w14:textId="05D32E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resolved code following the most recent CKD 3-5 diagnosis and up to and including the achievement date.</w:t>
            </w:r>
          </w:p>
        </w:tc>
      </w:tr>
      <w:tr w:rsidR="006B362B" w:rsidRPr="000C07C2" w14:paraId="4BE72E95"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217A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9E24B17" w14:textId="6F8A82A4" w:rsidR="009A5320" w:rsidRPr="00145AE7" w:rsidRDefault="009A5320" w:rsidP="009A5320">
            <w:pPr>
              <w:pStyle w:val="Heading5"/>
              <w:keepNext w:val="0"/>
              <w:rPr>
                <w:b w:val="0"/>
                <w:color w:val="auto"/>
              </w:rPr>
            </w:pPr>
            <w:bookmarkStart w:id="172" w:name="CKDATRISK2_DAT"/>
            <w:r w:rsidRPr="00145AE7">
              <w:rPr>
                <w:b w:val="0"/>
                <w:color w:val="auto"/>
              </w:rPr>
              <w:t>CKDATRISK2_DAT</w:t>
            </w:r>
            <w:bookmarkEnd w:id="17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7A0FF" w14:textId="2FC2B1C2" w:rsidR="009A5320" w:rsidRDefault="00000000" w:rsidP="009A5320">
            <w:hyperlink w:anchor="CKDATRISK2_COD" w:history="1">
              <w:r w:rsidR="009A5320" w:rsidRPr="000B50E3">
                <w:rPr>
                  <w:rStyle w:val="Hyperlink"/>
                </w:rPr>
                <w:t>CKDATRISK2_COD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84933" w14:textId="5B2A33C5" w:rsidR="009A5320" w:rsidRDefault="009A5320" w:rsidP="009A5320">
            <w:pPr>
              <w:rPr>
                <w:rFonts w:cs="Arial"/>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3D1F51" w14:textId="7D10F3AA"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chronic kidney disease stage 3, 4 and 5 </w:t>
            </w:r>
            <w:proofErr w:type="gramStart"/>
            <w:r w:rsidRPr="00554C8B">
              <w:rPr>
                <w:rFonts w:cs="Arial"/>
                <w:i/>
                <w:iCs/>
                <w:color w:val="000000"/>
                <w:szCs w:val="20"/>
                <w:lang w:eastAsia="en-GB"/>
              </w:rPr>
              <w:t>diagnosis</w:t>
            </w:r>
            <w:proofErr w:type="gramEnd"/>
            <w:r w:rsidRPr="00554C8B">
              <w:rPr>
                <w:rFonts w:cs="Arial"/>
                <w:i/>
                <w:iCs/>
                <w:color w:val="000000"/>
                <w:szCs w:val="20"/>
                <w:lang w:eastAsia="en-GB"/>
              </w:rPr>
              <w:t xml:space="preserve">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191EBAA4"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2E0E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6AA9811" w14:textId="0E60BE91" w:rsidR="009A5320" w:rsidRPr="00145AE7" w:rsidRDefault="009A5320" w:rsidP="009A5320">
            <w:pPr>
              <w:pStyle w:val="Heading5"/>
              <w:keepNext w:val="0"/>
              <w:rPr>
                <w:b w:val="0"/>
                <w:color w:val="auto"/>
              </w:rPr>
            </w:pPr>
            <w:bookmarkStart w:id="173" w:name="CKD1AND2_DAT"/>
            <w:bookmarkStart w:id="174" w:name="CKD1AND2ATRISK1_DAT"/>
            <w:r w:rsidRPr="00145AE7">
              <w:rPr>
                <w:b w:val="0"/>
                <w:color w:val="auto"/>
              </w:rPr>
              <w:t>CKD1AND2ATRISK1_DAT</w:t>
            </w:r>
            <w:bookmarkEnd w:id="173"/>
            <w:bookmarkEnd w:id="17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8AD27" w14:textId="307B7341" w:rsidR="009A5320" w:rsidRDefault="00000000" w:rsidP="009A5320">
            <w:hyperlink w:anchor="CKD1AND2ATRISK1_COD" w:history="1">
              <w:r w:rsidR="009A5320" w:rsidRPr="000B50E3">
                <w:rPr>
                  <w:rStyle w:val="Hyperlink"/>
                </w:rPr>
                <w:t>CKD1AND2ATRISK1_COD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14F65" w14:textId="77777777" w:rsidR="009A5320" w:rsidRPr="00F34D10" w:rsidRDefault="009A5320" w:rsidP="009A5320">
            <w:pPr>
              <w:rPr>
                <w:rStyle w:val="Hyperlink"/>
                <w:rFonts w:asciiTheme="minorHAnsi" w:hAnsiTheme="minorHAnsi" w:cstheme="minorHAnsi"/>
                <w:szCs w:val="20"/>
                <w:lang w:val="nl-NL" w:eastAsia="en-GB"/>
              </w:rPr>
            </w:pPr>
            <w:r w:rsidRPr="00F34D10">
              <w:rPr>
                <w:rFonts w:asciiTheme="minorHAnsi" w:hAnsiTheme="minorHAnsi" w:cstheme="minorHAnsi"/>
                <w:szCs w:val="20"/>
                <w:lang w:val="nl-NL"/>
              </w:rPr>
              <w:t xml:space="preserve">Latest (&lt;= </w:t>
            </w:r>
            <w:r w:rsidR="00C7029D">
              <w:fldChar w:fldCharType="begin"/>
            </w:r>
            <w:r w:rsidR="00C7029D">
              <w:instrText xml:space="preserve"> HYPERLINK \l "_ACHV_DAT" </w:instrText>
            </w:r>
            <w:r w:rsidR="00C7029D">
              <w:fldChar w:fldCharType="separate"/>
            </w:r>
            <w:r w:rsidRPr="00F34D10">
              <w:rPr>
                <w:rStyle w:val="Hyperlink"/>
                <w:rFonts w:cs="Arial"/>
                <w:szCs w:val="20"/>
                <w:lang w:val="nl-NL" w:eastAsia="en-GB"/>
              </w:rPr>
              <w:t>ACHV_DAT</w:t>
            </w:r>
            <w:r w:rsidR="00C7029D">
              <w:rPr>
                <w:rStyle w:val="Hyperlink"/>
                <w:rFonts w:cs="Arial"/>
                <w:szCs w:val="20"/>
                <w:lang w:val="nl-NL" w:eastAsia="en-GB"/>
              </w:rPr>
              <w:fldChar w:fldCharType="end"/>
            </w:r>
            <w:r w:rsidRPr="00F34D10">
              <w:rPr>
                <w:rStyle w:val="Hyperlink"/>
                <w:rFonts w:asciiTheme="minorHAnsi" w:hAnsiTheme="minorHAnsi" w:cstheme="minorHAnsi"/>
                <w:szCs w:val="20"/>
                <w:lang w:val="nl-NL" w:eastAsia="en-GB"/>
              </w:rPr>
              <w:t xml:space="preserve"> </w:t>
            </w:r>
          </w:p>
          <w:p w14:paraId="11377701" w14:textId="4C4F93CE" w:rsidR="009A5320" w:rsidRDefault="009A5320" w:rsidP="009A5320">
            <w:pPr>
              <w:rPr>
                <w:rFonts w:cs="Arial"/>
                <w:color w:val="000000"/>
                <w:szCs w:val="20"/>
                <w:lang w:eastAsia="en-GB"/>
              </w:rPr>
            </w:pPr>
            <w:r w:rsidRPr="00F34D10">
              <w:rPr>
                <w:rFonts w:asciiTheme="minorHAnsi" w:hAnsiTheme="minorHAnsi" w:cstheme="minorHAnsi"/>
                <w:szCs w:val="20"/>
                <w:lang w:val="nl-NL"/>
              </w:rPr>
              <w:t xml:space="preserve">AND &gt; </w:t>
            </w:r>
            <w:r w:rsidR="00C7029D">
              <w:fldChar w:fldCharType="begin"/>
            </w:r>
            <w:r w:rsidR="00C7029D">
              <w:instrText xml:space="preserve"> HYPERLINK \l "CKDATRISK2_DAT" </w:instrText>
            </w:r>
            <w:r w:rsidR="00C7029D">
              <w:fldChar w:fldCharType="separate"/>
            </w:r>
            <w:r w:rsidRPr="00F34D10">
              <w:rPr>
                <w:rStyle w:val="Hyperlink"/>
                <w:rFonts w:asciiTheme="minorHAnsi" w:hAnsiTheme="minorHAnsi" w:cstheme="minorHAnsi"/>
                <w:szCs w:val="20"/>
                <w:lang w:val="nl-NL"/>
              </w:rPr>
              <w:t>CKDAT</w:t>
            </w:r>
            <w:bookmarkStart w:id="175" w:name="_Hlt66697850"/>
            <w:r w:rsidRPr="00F34D10">
              <w:rPr>
                <w:rStyle w:val="Hyperlink"/>
                <w:rFonts w:asciiTheme="minorHAnsi" w:hAnsiTheme="minorHAnsi" w:cstheme="minorHAnsi"/>
                <w:szCs w:val="20"/>
                <w:lang w:val="nl-NL"/>
              </w:rPr>
              <w:t>R</w:t>
            </w:r>
            <w:bookmarkEnd w:id="175"/>
            <w:r w:rsidRPr="00F34D10">
              <w:rPr>
                <w:rStyle w:val="Hyperlink"/>
                <w:rFonts w:asciiTheme="minorHAnsi" w:hAnsiTheme="minorHAnsi" w:cstheme="minorHAnsi"/>
                <w:szCs w:val="20"/>
                <w:lang w:val="nl-NL"/>
              </w:rPr>
              <w:t>ISK2_DAT</w:t>
            </w:r>
            <w:r w:rsidR="00C7029D">
              <w:rPr>
                <w:rStyle w:val="Hyperlink"/>
                <w:rFonts w:asciiTheme="minorHAnsi" w:hAnsiTheme="minorHAnsi" w:cstheme="minorHAnsi"/>
                <w:szCs w:val="20"/>
                <w:lang w:val="nl-NL"/>
              </w:rPr>
              <w:fldChar w:fldCharType="end"/>
            </w:r>
            <w:r w:rsidRPr="00F34D10">
              <w:rPr>
                <w:rFonts w:asciiTheme="minorHAnsi" w:hAnsiTheme="minorHAnsi" w:cstheme="minorHAnsi"/>
                <w:szCs w:val="20"/>
                <w:lang w:val="nl-NL"/>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DD1FEE" w14:textId="23E635EE"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chronic kidney disease stage 1 and 2 </w:t>
            </w:r>
            <w:proofErr w:type="gramStart"/>
            <w:r w:rsidRPr="00554C8B">
              <w:rPr>
                <w:rFonts w:cs="Arial"/>
                <w:i/>
                <w:iCs/>
                <w:color w:val="000000"/>
                <w:szCs w:val="20"/>
                <w:lang w:eastAsia="en-GB"/>
              </w:rPr>
              <w:t>diagnosis</w:t>
            </w:r>
            <w:proofErr w:type="gramEnd"/>
            <w:r w:rsidRPr="00554C8B">
              <w:rPr>
                <w:rFonts w:cs="Arial"/>
                <w:i/>
                <w:iCs/>
                <w:color w:val="000000"/>
                <w:szCs w:val="20"/>
                <w:lang w:eastAsia="en-GB"/>
              </w:rPr>
              <w:t>, recorded after the latest chronic kidney disease stage 3, 4 and 5</w:t>
            </w:r>
            <w:r>
              <w:rPr>
                <w:rFonts w:cs="Arial"/>
                <w:i/>
                <w:iCs/>
                <w:color w:val="000000"/>
                <w:szCs w:val="20"/>
                <w:lang w:eastAsia="en-GB"/>
              </w:rPr>
              <w:t xml:space="preserve"> </w:t>
            </w:r>
            <w:r w:rsidRPr="00554C8B">
              <w:rPr>
                <w:rFonts w:cs="Arial"/>
                <w:i/>
                <w:iCs/>
                <w:color w:val="000000"/>
                <w:szCs w:val="20"/>
                <w:lang w:eastAsia="en-GB"/>
              </w:rPr>
              <w:t xml:space="preserve">diagnosis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7C847C4A"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4D6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6A077F3" w14:textId="7AC23FEF" w:rsidR="009A5320" w:rsidRPr="00145AE7" w:rsidRDefault="009A5320" w:rsidP="009A5320">
            <w:pPr>
              <w:pStyle w:val="Heading5"/>
              <w:keepNext w:val="0"/>
              <w:rPr>
                <w:b w:val="0"/>
                <w:color w:val="auto"/>
              </w:rPr>
            </w:pPr>
            <w:bookmarkStart w:id="176" w:name="_DM_DAT"/>
            <w:bookmarkEnd w:id="176"/>
            <w:r w:rsidRPr="00145AE7">
              <w:rPr>
                <w:b w:val="0"/>
                <w:color w:val="auto"/>
              </w:rPr>
              <w:t>DM_DAT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68CD4" w14:textId="61CDEF8E" w:rsidR="009A5320" w:rsidRDefault="00000000" w:rsidP="009A5320">
            <w:hyperlink w:anchor="_DM_COD" w:history="1">
              <w:r w:rsidR="009A5320" w:rsidRPr="00A74166">
                <w:rPr>
                  <w:rStyle w:val="Hyperlink"/>
                </w:rPr>
                <w:t>DM_COD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57BE8" w14:textId="6EFBFEDF"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F336C" w14:textId="0C5C41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diabetes diagnosis up to and including the achievement date.</w:t>
            </w:r>
          </w:p>
        </w:tc>
      </w:tr>
      <w:tr w:rsidR="006B362B" w:rsidRPr="000C07C2" w14:paraId="51A33B21"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F7F2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67EA7EF" w14:textId="737C4C45" w:rsidR="009A5320" w:rsidRPr="00145AE7" w:rsidRDefault="009A5320" w:rsidP="009A5320">
            <w:pPr>
              <w:pStyle w:val="Heading5"/>
              <w:keepNext w:val="0"/>
              <w:rPr>
                <w:b w:val="0"/>
                <w:color w:val="auto"/>
              </w:rPr>
            </w:pPr>
            <w:bookmarkStart w:id="177" w:name="_DMRES_DAT"/>
            <w:bookmarkStart w:id="178" w:name="DMRES_DAT"/>
            <w:bookmarkEnd w:id="177"/>
            <w:r w:rsidRPr="00145AE7">
              <w:rPr>
                <w:b w:val="0"/>
                <w:color w:val="auto"/>
              </w:rPr>
              <w:t>DMRES_DAT</w:t>
            </w:r>
            <w:bookmarkEnd w:id="17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D3359" w14:textId="4894EC1A" w:rsidR="009A5320" w:rsidRDefault="00000000" w:rsidP="009A5320">
            <w:hyperlink w:anchor="_DMRES_COD" w:history="1">
              <w:r w:rsidR="009A5320" w:rsidRPr="006E18BD">
                <w:rPr>
                  <w:rStyle w:val="Hyperlink"/>
                </w:rPr>
                <w:t>DMRES_COD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CFBD7" w14:textId="7FE0AEF6" w:rsidR="009A5320" w:rsidRPr="00266256" w:rsidRDefault="009A5320" w:rsidP="009A5320">
            <w:pPr>
              <w:rPr>
                <w:rFonts w:cs="Arial"/>
                <w:color w:val="000000"/>
                <w:szCs w:val="20"/>
                <w:lang w:eastAsia="en-GB"/>
              </w:rPr>
            </w:pPr>
            <w:r w:rsidRPr="00266256">
              <w:rPr>
                <w:rFonts w:cs="Arial"/>
                <w:color w:val="000000"/>
                <w:szCs w:val="20"/>
                <w:lang w:eastAsia="en-GB"/>
              </w:rPr>
              <w:t xml:space="preserve">Latest &gt; </w:t>
            </w:r>
            <w:hyperlink w:anchor="_DM_DAT" w:history="1">
              <w:r w:rsidRPr="006E18BD">
                <w:rPr>
                  <w:rStyle w:val="Hyperlink"/>
                  <w:rFonts w:cs="Arial"/>
                  <w:szCs w:val="20"/>
                  <w:lang w:eastAsia="en-GB"/>
                </w:rPr>
                <w:t>DM_DAT</w:t>
              </w:r>
            </w:hyperlink>
          </w:p>
          <w:p w14:paraId="73A7A7A8" w14:textId="7A0A1201" w:rsidR="009A5320" w:rsidRDefault="009A5320" w:rsidP="009A5320">
            <w:pPr>
              <w:rPr>
                <w:rFonts w:cs="Tahoma"/>
              </w:rPr>
            </w:pPr>
            <w:r w:rsidRPr="00266256">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D7DF6E" w14:textId="3B402D21"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B362B" w:rsidRPr="000C07C2" w14:paraId="65070B67"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6C7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66A422E" w14:textId="05842C1F" w:rsidR="009A5320" w:rsidRPr="00145AE7" w:rsidRDefault="009A5320" w:rsidP="009A5320">
            <w:pPr>
              <w:pStyle w:val="Heading5"/>
              <w:keepNext w:val="0"/>
              <w:rPr>
                <w:b w:val="0"/>
                <w:color w:val="auto"/>
              </w:rPr>
            </w:pPr>
            <w:bookmarkStart w:id="179" w:name="IMATRISK1_DAT"/>
            <w:r w:rsidRPr="00145AE7">
              <w:rPr>
                <w:b w:val="0"/>
                <w:color w:val="auto"/>
              </w:rPr>
              <w:t>IMATRISK1_DAT</w:t>
            </w:r>
            <w:bookmarkEnd w:id="179"/>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9BD59" w14:textId="3A9D43E1" w:rsidR="009A5320" w:rsidRDefault="00000000" w:rsidP="009A5320">
            <w:hyperlink w:anchor="IMATRISK1_COD" w:history="1">
              <w:r w:rsidR="009A5320" w:rsidRPr="000B50E3">
                <w:rPr>
                  <w:rStyle w:val="Hyperlink"/>
                </w:rPr>
                <w:t>IMATRISK1_COD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1C29D" w14:textId="3E41E56E"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740596" w14:textId="010B8CE0"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persisting immunosuppression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1EF8081B"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D6C4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7407F71" w14:textId="33280DAC" w:rsidR="009A5320" w:rsidRPr="00145AE7" w:rsidRDefault="009A5320" w:rsidP="009A5320">
            <w:pPr>
              <w:pStyle w:val="Heading5"/>
              <w:keepNext w:val="0"/>
              <w:rPr>
                <w:b w:val="0"/>
                <w:color w:val="auto"/>
              </w:rPr>
            </w:pPr>
            <w:bookmarkStart w:id="180" w:name="IMRESATRISK1_DAT"/>
            <w:r w:rsidRPr="00145AE7">
              <w:rPr>
                <w:b w:val="0"/>
                <w:color w:val="auto"/>
              </w:rPr>
              <w:t>IMRESATRISK1_DAT</w:t>
            </w:r>
            <w:bookmarkEnd w:id="18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5F81B" w14:textId="22A13DFA" w:rsidR="009A5320" w:rsidRDefault="00000000" w:rsidP="009A5320">
            <w:hyperlink w:anchor="IMRESATRISK1_COD" w:history="1">
              <w:r w:rsidR="009A5320" w:rsidRPr="000B50E3">
                <w:rPr>
                  <w:rStyle w:val="Hyperlink"/>
                </w:rPr>
                <w:t>IMRESATRISK1_COD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37188" w14:textId="77777777" w:rsidR="009A5320" w:rsidRPr="0048744D" w:rsidRDefault="009A5320" w:rsidP="009A5320">
            <w:pPr>
              <w:pStyle w:val="Default"/>
              <w:rPr>
                <w:rFonts w:asciiTheme="minorHAnsi" w:hAnsiTheme="minorHAnsi" w:cstheme="minorHAnsi"/>
                <w:sz w:val="20"/>
                <w:szCs w:val="20"/>
              </w:rPr>
            </w:pPr>
            <w:r w:rsidRPr="0048744D">
              <w:rPr>
                <w:rFonts w:asciiTheme="minorHAnsi" w:hAnsiTheme="minorHAnsi" w:cstheme="minorHAnsi"/>
                <w:iCs/>
                <w:sz w:val="20"/>
                <w:szCs w:val="20"/>
              </w:rPr>
              <w:t xml:space="preserve">Latest (&lt;= </w:t>
            </w:r>
            <w:hyperlink w:anchor="_ACHV_DAT" w:history="1">
              <w:r w:rsidRPr="00597C2A">
                <w:rPr>
                  <w:rStyle w:val="Hyperlink"/>
                  <w:sz w:val="20"/>
                  <w:szCs w:val="20"/>
                  <w:lang w:eastAsia="en-GB"/>
                </w:rPr>
                <w:t>ACHV_DAT</w:t>
              </w:r>
            </w:hyperlink>
          </w:p>
          <w:p w14:paraId="52EBE66B" w14:textId="30B73819" w:rsidR="009A5320" w:rsidRPr="000C07C2" w:rsidRDefault="009A5320" w:rsidP="009A5320">
            <w:pPr>
              <w:rPr>
                <w:rFonts w:cs="Arial"/>
                <w:color w:val="000000"/>
                <w:szCs w:val="20"/>
                <w:lang w:eastAsia="en-GB"/>
              </w:rPr>
            </w:pPr>
            <w:r w:rsidRPr="0048744D">
              <w:rPr>
                <w:rFonts w:asciiTheme="minorHAnsi" w:hAnsiTheme="minorHAnsi" w:cstheme="minorHAnsi"/>
                <w:iCs/>
                <w:szCs w:val="20"/>
              </w:rPr>
              <w:t xml:space="preserve">AND &gt; </w:t>
            </w:r>
            <w:hyperlink w:anchor="IMATRISK1_DAT" w:history="1">
              <w:r w:rsidRPr="0048744D">
                <w:rPr>
                  <w:rStyle w:val="Hyperlink"/>
                  <w:rFonts w:asciiTheme="minorHAnsi" w:hAnsiTheme="minorHAnsi" w:cstheme="minorHAnsi"/>
                  <w:szCs w:val="20"/>
                </w:rPr>
                <w:t>IMATRISK1_DAT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F38311" w14:textId="7FEFF66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immunosuppression resolved code, recorded after the latest persisting Immunosuppression diagnosis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7AB1147E"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5BC0F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70760D5" w14:textId="33CDA5E7" w:rsidR="009A5320" w:rsidRPr="00145AE7" w:rsidRDefault="009A5320" w:rsidP="009A5320">
            <w:pPr>
              <w:pStyle w:val="Heading5"/>
              <w:keepNext w:val="0"/>
              <w:rPr>
                <w:b w:val="0"/>
                <w:color w:val="auto"/>
              </w:rPr>
            </w:pPr>
            <w:r w:rsidRPr="00145AE7">
              <w:rPr>
                <w:rFonts w:asciiTheme="minorHAnsi" w:hAnsiTheme="minorHAnsi" w:cstheme="minorHAnsi"/>
                <w:b w:val="0"/>
                <w:color w:val="auto"/>
                <w:szCs w:val="20"/>
              </w:rPr>
              <w:t>IM</w:t>
            </w:r>
            <w:bookmarkStart w:id="181" w:name="IMTEMP_DAT"/>
            <w:r w:rsidRPr="00145AE7">
              <w:rPr>
                <w:rFonts w:asciiTheme="minorHAnsi" w:hAnsiTheme="minorHAnsi" w:cstheme="minorHAnsi"/>
                <w:b w:val="0"/>
                <w:color w:val="auto"/>
                <w:szCs w:val="20"/>
              </w:rPr>
              <w:t>TEMP_DAT</w:t>
            </w:r>
            <w:bookmarkEnd w:id="181"/>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AAAB0" w14:textId="7362592B" w:rsidR="009A5320" w:rsidRDefault="00000000" w:rsidP="009A5320">
            <w:hyperlink w:anchor="IMTEMP_COD" w:history="1">
              <w:r w:rsidR="009A5320" w:rsidRPr="0089096C">
                <w:rPr>
                  <w:rStyle w:val="Hyperlink"/>
                  <w:rFonts w:asciiTheme="minorHAnsi" w:hAnsiTheme="minorHAnsi" w:cstheme="minorHAnsi"/>
                  <w:szCs w:val="20"/>
                </w:rPr>
                <w:t>IMT</w:t>
              </w:r>
              <w:r w:rsidR="009A5320">
                <w:rPr>
                  <w:rStyle w:val="Hyperlink"/>
                  <w:rFonts w:asciiTheme="minorHAnsi" w:hAnsiTheme="minorHAnsi" w:cstheme="minorHAnsi"/>
                  <w:szCs w:val="20"/>
                </w:rPr>
                <w:t>EMP</w:t>
              </w:r>
              <w:r w:rsidR="009A5320" w:rsidRPr="0089096C">
                <w:rPr>
                  <w:rStyle w:val="Hyperlink"/>
                  <w:rFonts w:asciiTheme="minorHAnsi" w:hAnsiTheme="minorHAnsi" w:cstheme="minorHAnsi"/>
                  <w:szCs w:val="20"/>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2FD94" w14:textId="1F03C70D" w:rsidR="009A5320" w:rsidRPr="000C07C2" w:rsidRDefault="009A5320" w:rsidP="009A5320">
            <w:pPr>
              <w:rPr>
                <w:rFonts w:cs="Arial"/>
                <w:color w:val="000000"/>
                <w:szCs w:val="20"/>
                <w:lang w:eastAsia="en-GB"/>
              </w:rPr>
            </w:pPr>
            <w:r w:rsidRPr="0089096C">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6CFDC" w14:textId="6EF7FE15"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recorded expiring immunosuppression code up to and including the achievement date.</w:t>
            </w:r>
          </w:p>
        </w:tc>
      </w:tr>
      <w:tr w:rsidR="006B362B" w:rsidRPr="000C07C2" w14:paraId="21A2FA34"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C236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D97FDF7" w14:textId="3ADB6CF5" w:rsidR="009A5320" w:rsidRPr="00145AE7" w:rsidRDefault="009A5320" w:rsidP="009A5320">
            <w:pPr>
              <w:pStyle w:val="Heading5"/>
              <w:keepNext w:val="0"/>
              <w:rPr>
                <w:b w:val="0"/>
                <w:color w:val="auto"/>
              </w:rPr>
            </w:pPr>
            <w:bookmarkStart w:id="182" w:name="IMTEMPRES_DAT"/>
            <w:r w:rsidRPr="00145AE7">
              <w:rPr>
                <w:rFonts w:asciiTheme="minorHAnsi" w:hAnsiTheme="minorHAnsi" w:cstheme="minorHAnsi"/>
                <w:b w:val="0"/>
                <w:color w:val="auto"/>
                <w:szCs w:val="20"/>
              </w:rPr>
              <w:t>IMTEMPRES_DAT</w:t>
            </w:r>
            <w:bookmarkEnd w:id="18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F6BFD4" w14:textId="0EEFBA44" w:rsidR="009A5320" w:rsidRDefault="00000000" w:rsidP="009A5320">
            <w:hyperlink w:anchor="IMRESATRISK1_COD" w:history="1">
              <w:r w:rsidR="009A5320" w:rsidRPr="0089096C">
                <w:rPr>
                  <w:rStyle w:val="Hyperlink"/>
                  <w:rFonts w:asciiTheme="minorHAnsi" w:hAnsiTheme="minorHAnsi" w:cstheme="minorHAnsi"/>
                  <w:szCs w:val="20"/>
                </w:rPr>
                <w:t>IMRESATRISK1_COD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96C37" w14:textId="77777777" w:rsidR="009A5320" w:rsidRPr="00F34D10" w:rsidRDefault="009A5320" w:rsidP="009A5320">
            <w:pPr>
              <w:autoSpaceDE w:val="0"/>
              <w:autoSpaceDN w:val="0"/>
              <w:adjustRightInd w:val="0"/>
              <w:rPr>
                <w:rFonts w:asciiTheme="minorHAnsi" w:hAnsiTheme="minorHAnsi" w:cstheme="minorHAnsi"/>
                <w:color w:val="000000"/>
                <w:szCs w:val="20"/>
                <w:lang w:val="nl-NL" w:eastAsia="en-GB"/>
              </w:rPr>
            </w:pPr>
            <w:r w:rsidRPr="00F34D10">
              <w:rPr>
                <w:rFonts w:asciiTheme="minorHAnsi" w:hAnsiTheme="minorHAnsi" w:cstheme="minorHAnsi"/>
                <w:iCs/>
                <w:color w:val="000000"/>
                <w:szCs w:val="20"/>
                <w:lang w:val="nl-NL" w:eastAsia="en-GB"/>
              </w:rPr>
              <w:t xml:space="preserve">Latest (&lt;= </w:t>
            </w:r>
            <w:r w:rsidR="00C7029D">
              <w:fldChar w:fldCharType="begin"/>
            </w:r>
            <w:r w:rsidR="00C7029D">
              <w:instrText xml:space="preserve"> HYPERLINK \l "_ACHV_DAT" </w:instrText>
            </w:r>
            <w:r w:rsidR="00C7029D">
              <w:fldChar w:fldCharType="separate"/>
            </w:r>
            <w:r w:rsidRPr="00F34D10">
              <w:rPr>
                <w:rStyle w:val="Hyperlink"/>
                <w:rFonts w:cs="Arial"/>
                <w:szCs w:val="20"/>
                <w:lang w:val="nl-NL" w:eastAsia="en-GB"/>
              </w:rPr>
              <w:t>ACHV_DAT</w:t>
            </w:r>
            <w:r w:rsidR="00C7029D">
              <w:rPr>
                <w:rStyle w:val="Hyperlink"/>
                <w:rFonts w:cs="Arial"/>
                <w:szCs w:val="20"/>
                <w:lang w:val="nl-NL" w:eastAsia="en-GB"/>
              </w:rPr>
              <w:fldChar w:fldCharType="end"/>
            </w:r>
          </w:p>
          <w:p w14:paraId="2729EC5A" w14:textId="53494595" w:rsidR="009A5320" w:rsidRPr="000C07C2" w:rsidRDefault="009A5320" w:rsidP="009A5320">
            <w:pPr>
              <w:rPr>
                <w:rFonts w:cs="Arial"/>
                <w:color w:val="000000"/>
                <w:szCs w:val="20"/>
                <w:lang w:eastAsia="en-GB"/>
              </w:rPr>
            </w:pPr>
            <w:r w:rsidRPr="00F34D10">
              <w:rPr>
                <w:rFonts w:asciiTheme="minorHAnsi" w:hAnsiTheme="minorHAnsi" w:cstheme="minorHAnsi"/>
                <w:iCs/>
                <w:szCs w:val="20"/>
                <w:lang w:val="nl-NL"/>
              </w:rPr>
              <w:t xml:space="preserve">AND &gt; </w:t>
            </w:r>
            <w:r w:rsidR="00C7029D">
              <w:fldChar w:fldCharType="begin"/>
            </w:r>
            <w:r w:rsidR="00C7029D">
              <w:instrText xml:space="preserve"> HYPERLINK \l "IMTEMP_DAT" </w:instrText>
            </w:r>
            <w:r w:rsidR="00C7029D">
              <w:fldChar w:fldCharType="separate"/>
            </w:r>
            <w:r w:rsidRPr="00F34D10">
              <w:rPr>
                <w:rStyle w:val="Hyperlink"/>
                <w:rFonts w:asciiTheme="minorHAnsi" w:hAnsiTheme="minorHAnsi" w:cstheme="minorHAnsi"/>
                <w:szCs w:val="20"/>
                <w:lang w:val="nl-NL"/>
              </w:rPr>
              <w:t>IMTEMP_DAT</w:t>
            </w:r>
            <w:r w:rsidR="00C7029D">
              <w:rPr>
                <w:rStyle w:val="Hyperlink"/>
                <w:rFonts w:asciiTheme="minorHAnsi" w:hAnsiTheme="minorHAnsi" w:cstheme="minorHAnsi"/>
                <w:szCs w:val="20"/>
                <w:lang w:val="nl-NL"/>
              </w:rPr>
              <w:fldChar w:fldCharType="end"/>
            </w:r>
            <w:r w:rsidRPr="00F34D10">
              <w:rPr>
                <w:rFonts w:asciiTheme="minorHAnsi" w:hAnsiTheme="minorHAnsi" w:cstheme="minorHAnsi"/>
                <w:szCs w:val="20"/>
                <w:lang w:val="nl-NL"/>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5D055A" w14:textId="3CFF4989"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recorded expiring immunosuppression resolved code up to and including the achievement date and after the most recent expiring immunosuppression code.</w:t>
            </w:r>
          </w:p>
        </w:tc>
      </w:tr>
      <w:tr w:rsidR="006B362B" w:rsidRPr="000C07C2" w14:paraId="5B04172D"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572B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2ED7C97" w14:textId="28B4CF88" w:rsidR="009A5320" w:rsidRPr="00145AE7" w:rsidRDefault="009A5320" w:rsidP="009A5320">
            <w:pPr>
              <w:pStyle w:val="Heading5"/>
              <w:keepNext w:val="0"/>
              <w:rPr>
                <w:b w:val="0"/>
                <w:color w:val="auto"/>
              </w:rPr>
            </w:pPr>
            <w:bookmarkStart w:id="183" w:name="IMTRTATRISK1_DAT"/>
            <w:r w:rsidRPr="00145AE7">
              <w:rPr>
                <w:b w:val="0"/>
                <w:color w:val="auto"/>
              </w:rPr>
              <w:t>IMTRTATRISK1_DAT</w:t>
            </w:r>
            <w:bookmarkEnd w:id="18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17E9B" w14:textId="3B8A682D" w:rsidR="009A5320" w:rsidRDefault="00000000" w:rsidP="009A5320">
            <w:hyperlink w:anchor="IMTRTATRISK1_COD" w:history="1">
              <w:r w:rsidR="009A5320" w:rsidRPr="000B50E3">
                <w:rPr>
                  <w:rStyle w:val="Hyperlink"/>
                </w:rPr>
                <w:t>IMTRTAT</w:t>
              </w:r>
              <w:bookmarkStart w:id="184" w:name="_Hlt66695832"/>
              <w:r w:rsidR="009A5320" w:rsidRPr="000B50E3">
                <w:rPr>
                  <w:rStyle w:val="Hyperlink"/>
                </w:rPr>
                <w:t>R</w:t>
              </w:r>
              <w:bookmarkEnd w:id="184"/>
              <w:r w:rsidR="009A5320" w:rsidRPr="000B50E3">
                <w:rPr>
                  <w:rStyle w:val="Hyperlink"/>
                </w:rPr>
                <w:t>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2BA4E" w14:textId="47CB6309"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E20C70" w14:textId="46025C3B"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immunosuppres</w:t>
            </w:r>
            <w:r w:rsidR="008746A2">
              <w:rPr>
                <w:rFonts w:cs="Arial"/>
                <w:i/>
                <w:iCs/>
                <w:color w:val="000000"/>
                <w:szCs w:val="20"/>
                <w:lang w:eastAsia="en-GB"/>
              </w:rPr>
              <w:t>s</w:t>
            </w:r>
            <w:r w:rsidRPr="00554C8B">
              <w:rPr>
                <w:rFonts w:cs="Arial"/>
                <w:i/>
                <w:iCs/>
                <w:color w:val="000000"/>
                <w:szCs w:val="20"/>
                <w:lang w:eastAsia="en-GB"/>
              </w:rPr>
              <w:t>ive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6B362B" w:rsidRPr="000C07C2" w14:paraId="25B8104B"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D958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9FE8408" w14:textId="190D921E" w:rsidR="009A5320" w:rsidRPr="00145AE7" w:rsidRDefault="009A5320" w:rsidP="009A5320">
            <w:pPr>
              <w:pStyle w:val="Heading5"/>
              <w:keepNext w:val="0"/>
              <w:rPr>
                <w:b w:val="0"/>
                <w:color w:val="auto"/>
              </w:rPr>
            </w:pPr>
            <w:bookmarkStart w:id="185" w:name="CLDATRISK1_DAT"/>
            <w:r w:rsidRPr="00145AE7">
              <w:rPr>
                <w:b w:val="0"/>
                <w:color w:val="auto"/>
              </w:rPr>
              <w:t>CLDATRISK1_DAT</w:t>
            </w:r>
            <w:bookmarkEnd w:id="18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C0A09" w14:textId="33B231D1" w:rsidR="009A5320" w:rsidRDefault="00000000" w:rsidP="009A5320">
            <w:hyperlink w:anchor="_CLDATRISK1_COD" w:history="1">
              <w:r w:rsidR="009A5320" w:rsidRPr="000B50E3">
                <w:rPr>
                  <w:rStyle w:val="Hyperlink"/>
                </w:rPr>
                <w:t>CLDATRISK1_COD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9E105" w14:textId="1DD02E2F"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FA706E" w14:textId="1F3F6712"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liver disease diag</w:t>
            </w:r>
            <w:r w:rsidR="008746A2">
              <w:rPr>
                <w:rFonts w:cs="Arial"/>
                <w:i/>
                <w:iCs/>
                <w:color w:val="000000"/>
                <w:szCs w:val="20"/>
                <w:lang w:eastAsia="en-GB"/>
              </w:rPr>
              <w:t>nosis</w:t>
            </w:r>
            <w:r w:rsidRPr="00554C8B">
              <w:rPr>
                <w:rFonts w:cs="Arial"/>
                <w:i/>
                <w:iCs/>
                <w:color w:val="000000"/>
                <w:szCs w:val="20"/>
                <w:lang w:eastAsia="en-GB"/>
              </w:rPr>
              <w:t xml:space="preserve">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691979AB"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9AED3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48BF822" w14:textId="5024E644" w:rsidR="009A5320" w:rsidRPr="00145AE7" w:rsidRDefault="009A5320" w:rsidP="009A5320">
            <w:pPr>
              <w:pStyle w:val="Heading5"/>
              <w:keepNext w:val="0"/>
              <w:rPr>
                <w:b w:val="0"/>
                <w:color w:val="auto"/>
              </w:rPr>
            </w:pPr>
            <w:bookmarkStart w:id="186" w:name="CNDATRISK1_DAT"/>
            <w:r w:rsidRPr="00145AE7">
              <w:rPr>
                <w:b w:val="0"/>
                <w:color w:val="auto"/>
              </w:rPr>
              <w:t>CNDATRISK1_DAT</w:t>
            </w:r>
            <w:bookmarkEnd w:id="18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BAE1F5" w14:textId="32A2AF79" w:rsidR="009A5320" w:rsidRDefault="00000000" w:rsidP="009A5320">
            <w:hyperlink w:anchor="CNDATRISK1_COD" w:history="1">
              <w:r w:rsidR="009A5320" w:rsidRPr="000B50E3">
                <w:rPr>
                  <w:rStyle w:val="Hyperlink"/>
                </w:rPr>
                <w:t>CNDATRISK1_COD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B30ED" w14:textId="26327699"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109B10" w14:textId="78FC838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neurological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202E1D55"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C3F0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3EB3B34" w14:textId="0A4FAC5D" w:rsidR="009A5320" w:rsidRPr="00145AE7" w:rsidRDefault="009A5320" w:rsidP="009A5320">
            <w:pPr>
              <w:pStyle w:val="Heading5"/>
              <w:keepNext w:val="0"/>
              <w:rPr>
                <w:b w:val="0"/>
                <w:color w:val="auto"/>
              </w:rPr>
            </w:pPr>
            <w:bookmarkStart w:id="187" w:name="_IMTRTATRISKDRUG_DAT"/>
            <w:bookmarkEnd w:id="187"/>
            <w:r w:rsidRPr="00145AE7">
              <w:rPr>
                <w:rFonts w:asciiTheme="minorHAnsi" w:hAnsiTheme="minorHAnsi" w:cs="Arial"/>
                <w:b w:val="0"/>
                <w:color w:val="auto"/>
                <w:szCs w:val="20"/>
                <w:lang w:eastAsia="en-GB"/>
              </w:rPr>
              <w:t>IMTRTATRISKDRUG_D</w:t>
            </w:r>
            <w:r w:rsidRPr="00145AE7">
              <w:rPr>
                <w:rFonts w:asciiTheme="minorHAnsi" w:hAnsiTheme="minorHAnsi" w:cs="Arial"/>
                <w:b w:val="0"/>
                <w:bCs/>
                <w:color w:val="auto"/>
                <w:lang w:eastAsia="en-GB"/>
              </w:rPr>
              <w:t>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AF8D4" w14:textId="2D94343E" w:rsidR="009A5320" w:rsidRDefault="00000000" w:rsidP="009A5320">
            <w:hyperlink w:anchor="IMTRTATRISKDRUG_COD" w:history="1">
              <w:r w:rsidR="009A5320" w:rsidRPr="00F703EB">
                <w:rPr>
                  <w:rStyle w:val="Hyperlink"/>
                </w:rPr>
                <w:t>IMTRTATRISKDRUG_COD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8CD09" w14:textId="29A4FACD"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1E9B07" w14:textId="122EEA05"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immunosuppre</w:t>
            </w:r>
            <w:r w:rsidR="008746A2">
              <w:rPr>
                <w:rFonts w:cs="Arial"/>
                <w:i/>
                <w:iCs/>
                <w:color w:val="000000"/>
                <w:szCs w:val="20"/>
                <w:lang w:eastAsia="en-GB"/>
              </w:rPr>
              <w:t>s</w:t>
            </w:r>
            <w:r w:rsidRPr="00554C8B">
              <w:rPr>
                <w:rFonts w:cs="Arial"/>
                <w:i/>
                <w:iCs/>
                <w:color w:val="000000"/>
                <w:szCs w:val="20"/>
                <w:lang w:eastAsia="en-GB"/>
              </w:rPr>
              <w:t>sive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6B362B" w:rsidRPr="000C07C2" w14:paraId="7362E65E"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96D8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54C15E2" w14:textId="762EE8AE" w:rsidR="009A5320" w:rsidRPr="00145AE7" w:rsidRDefault="009A5320" w:rsidP="009A5320">
            <w:pPr>
              <w:pStyle w:val="Heading5"/>
              <w:keepNext w:val="0"/>
              <w:rPr>
                <w:b w:val="0"/>
                <w:color w:val="auto"/>
              </w:rPr>
            </w:pPr>
            <w:bookmarkStart w:id="188" w:name="_SPLENIC_DAT"/>
            <w:bookmarkEnd w:id="188"/>
            <w:r w:rsidRPr="00145AE7">
              <w:rPr>
                <w:b w:val="0"/>
                <w:color w:val="auto"/>
              </w:rPr>
              <w:t>SPLENIC_DAT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05546" w14:textId="00A158B8" w:rsidR="009A5320" w:rsidRDefault="00000000" w:rsidP="009A5320">
            <w:hyperlink w:anchor="SPLENIC_COD" w:history="1">
              <w:r w:rsidR="009A5320" w:rsidRPr="003C0A0A">
                <w:rPr>
                  <w:rStyle w:val="Hyperlink"/>
                </w:rPr>
                <w:t>SPLENIC_COD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40D90" w14:textId="48D547E9" w:rsidR="009A5320" w:rsidRPr="000C07C2" w:rsidRDefault="009A5320" w:rsidP="009A5320">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890A75" w14:textId="393490E9"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asplenia or splenic dysfunction code up to and including the achievement date.</w:t>
            </w:r>
          </w:p>
        </w:tc>
      </w:tr>
      <w:tr w:rsidR="006B362B" w:rsidRPr="000C07C2" w14:paraId="029645AB"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CA9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06A79DA" w14:textId="30A802BA" w:rsidR="009A5320" w:rsidRPr="00145AE7" w:rsidRDefault="009A5320" w:rsidP="009A5320">
            <w:pPr>
              <w:pStyle w:val="Heading5"/>
              <w:keepNext w:val="0"/>
              <w:rPr>
                <w:b w:val="0"/>
                <w:color w:val="auto"/>
              </w:rPr>
            </w:pPr>
            <w:bookmarkStart w:id="189" w:name="LBMI_DAT"/>
            <w:r w:rsidRPr="00145AE7">
              <w:rPr>
                <w:b w:val="0"/>
                <w:color w:val="auto"/>
              </w:rPr>
              <w:t>LBMI_DAT</w:t>
            </w:r>
            <w:bookmarkEnd w:id="189"/>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17FF3" w14:textId="387D695F" w:rsidR="009A5320" w:rsidRDefault="00000000" w:rsidP="009A5320">
            <w:hyperlink w:anchor="LBMI_COD" w:history="1">
              <w:r w:rsidR="009A5320" w:rsidRPr="000B50E3">
                <w:rPr>
                  <w:rStyle w:val="Hyperlink"/>
                </w:rPr>
                <w:t>LBMI_COD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692BA" w14:textId="3E402625"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D7B061" w14:textId="3E0441F8"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0E6A17AD"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B6F1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DE18127" w14:textId="4463897B" w:rsidR="009A5320" w:rsidRPr="00145AE7" w:rsidRDefault="009A5320" w:rsidP="009A5320">
            <w:pPr>
              <w:pStyle w:val="Heading5"/>
              <w:keepNext w:val="0"/>
              <w:rPr>
                <w:b w:val="0"/>
                <w:color w:val="auto"/>
              </w:rPr>
            </w:pPr>
            <w:r w:rsidRPr="00145AE7">
              <w:rPr>
                <w:b w:val="0"/>
                <w:color w:val="auto"/>
              </w:rPr>
              <w:t>LBMI40_DAT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47DB2" w14:textId="399E0AFA" w:rsidR="009A5320" w:rsidRDefault="00000000" w:rsidP="009A5320">
            <w:hyperlink w:anchor="LBMI40_COD" w:history="1">
              <w:r w:rsidR="009A5320" w:rsidRPr="000B50E3">
                <w:rPr>
                  <w:rStyle w:val="Hyperlink"/>
                </w:rPr>
                <w:t>LBMI40_COD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70F45" w14:textId="7F17E3BF"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11C2C6" w14:textId="528908C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diagnosis (where the BMI is 40 or more) without an associated BMI value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5E77EDA5"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AF0F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F9BC2AB" w14:textId="6E238865" w:rsidR="009A5320" w:rsidRPr="009B7AC3" w:rsidRDefault="009A5320" w:rsidP="009A5320">
            <w:pPr>
              <w:pStyle w:val="Heading5"/>
              <w:keepNext w:val="0"/>
              <w:rPr>
                <w:b w:val="0"/>
                <w:color w:val="auto"/>
              </w:rPr>
            </w:pPr>
            <w:bookmarkStart w:id="190" w:name="_LBMIVAL40_DAT"/>
            <w:bookmarkStart w:id="191" w:name="LBMIVAL40_DAT"/>
            <w:bookmarkEnd w:id="190"/>
            <w:r w:rsidRPr="009B7AC3">
              <w:rPr>
                <w:b w:val="0"/>
                <w:color w:val="auto"/>
              </w:rPr>
              <w:t>LBMIVAL40_DAT</w:t>
            </w:r>
            <w:bookmarkEnd w:id="191"/>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81322" w14:textId="6434886B" w:rsidR="009A5320" w:rsidRDefault="00000000" w:rsidP="009A5320">
            <w:hyperlink w:anchor="BMIVAL_COD" w:history="1">
              <w:r w:rsidR="009A5320">
                <w:rPr>
                  <w:rStyle w:val="Hyperlink"/>
                </w:rPr>
                <w:t>BMIVAL_COD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2C051" w14:textId="4E626948"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 xml:space="preserve">) WHERE </w:t>
            </w:r>
            <w:hyperlink w:anchor="LBMIVAL40_VAL" w:history="1">
              <w:r w:rsidRPr="0048744D">
                <w:rPr>
                  <w:rStyle w:val="Hyperlink"/>
                  <w:rFonts w:asciiTheme="minorHAnsi" w:hAnsiTheme="minorHAnsi" w:cstheme="minorHAnsi"/>
                  <w:caps/>
                  <w:szCs w:val="20"/>
                </w:rPr>
                <w:t>LBMIVAL40_VAL</w:t>
              </w:r>
            </w:hyperlink>
            <w:r w:rsidRPr="0048744D">
              <w:rPr>
                <w:rFonts w:asciiTheme="minorHAnsi" w:hAnsiTheme="minorHAnsi" w:cstheme="minorHAnsi"/>
                <w:caps/>
                <w:szCs w:val="20"/>
              </w:rPr>
              <w:t xml:space="preserve"> &gt;= 40</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A8A969" w14:textId="306DC506"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diagnosis with an associated BMI value (where the BMI value was 40 or more)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01F5AF5E"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4BE3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7630833" w14:textId="7E2C5729" w:rsidR="009A5320" w:rsidRPr="009B7AC3" w:rsidRDefault="009A5320" w:rsidP="009A5320">
            <w:pPr>
              <w:pStyle w:val="Heading5"/>
              <w:keepNext w:val="0"/>
              <w:rPr>
                <w:b w:val="0"/>
                <w:color w:val="auto"/>
              </w:rPr>
            </w:pPr>
            <w:bookmarkStart w:id="192" w:name="LBMIVAL40_VALUE"/>
            <w:bookmarkStart w:id="193" w:name="LBMIVAL40_VAL"/>
            <w:r w:rsidRPr="009B7AC3">
              <w:rPr>
                <w:b w:val="0"/>
                <w:color w:val="auto"/>
              </w:rPr>
              <w:t>LBMIVAL40_VAL</w:t>
            </w:r>
            <w:bookmarkEnd w:id="192"/>
            <w:bookmarkEnd w:id="19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E3E6E" w14:textId="0618B3E3"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DDAC0" w14:textId="2A53F260" w:rsidR="009A5320" w:rsidRPr="000C07C2" w:rsidRDefault="009A5320" w:rsidP="009A5320">
            <w:pPr>
              <w:rPr>
                <w:rFonts w:cs="Arial"/>
                <w:color w:val="000000"/>
                <w:szCs w:val="20"/>
                <w:lang w:eastAsia="en-GB"/>
              </w:rPr>
            </w:pPr>
            <w:r w:rsidRPr="006D0A4A">
              <w:t>Recorded on</w:t>
            </w:r>
            <w:r>
              <w:rPr>
                <w:rFonts w:asciiTheme="minorHAnsi" w:hAnsiTheme="minorHAnsi" w:cstheme="minorHAnsi"/>
                <w:szCs w:val="20"/>
              </w:rPr>
              <w:t xml:space="preserve"> </w:t>
            </w:r>
            <w:hyperlink w:anchor="_LBMIVAL40_DAT" w:history="1">
              <w:r w:rsidRPr="0048744D">
                <w:rPr>
                  <w:rStyle w:val="Hyperlink"/>
                  <w:rFonts w:asciiTheme="minorHAnsi" w:hAnsiTheme="minorHAnsi" w:cstheme="minorHAnsi"/>
                  <w:caps/>
                  <w:szCs w:val="20"/>
                </w:rPr>
                <w:t>LBMIVAL40_</w:t>
              </w:r>
              <w:r>
                <w:rPr>
                  <w:rStyle w:val="Hyperlink"/>
                  <w:rFonts w:asciiTheme="minorHAnsi" w:hAnsiTheme="minorHAnsi" w:cstheme="minorHAnsi"/>
                  <w:caps/>
                  <w:szCs w:val="20"/>
                </w:rPr>
                <w:t>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EDDAF5" w14:textId="7DE76952" w:rsidR="009A5320" w:rsidRDefault="009A5320" w:rsidP="009A5320">
            <w:pPr>
              <w:rPr>
                <w:rFonts w:cs="Arial"/>
                <w:i/>
                <w:color w:val="000000"/>
                <w:szCs w:val="20"/>
                <w:lang w:eastAsia="en-GB"/>
              </w:rPr>
            </w:pPr>
            <w:r w:rsidRPr="00554C8B">
              <w:rPr>
                <w:rFonts w:cs="Arial"/>
                <w:i/>
                <w:iCs/>
                <w:color w:val="000000"/>
                <w:szCs w:val="20"/>
                <w:lang w:eastAsia="en-GB"/>
              </w:rPr>
              <w:t>The value associated with the most recent BMI codes with an associated BMI value (where the BMI value was 40 or more).</w:t>
            </w:r>
          </w:p>
        </w:tc>
      </w:tr>
      <w:tr w:rsidR="006B362B" w:rsidRPr="000C07C2" w14:paraId="2F43A8CC"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1410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177AD0C" w14:textId="37155247" w:rsidR="009A5320" w:rsidRPr="009B7AC3" w:rsidRDefault="009A5320" w:rsidP="009A5320">
            <w:pPr>
              <w:pStyle w:val="Heading5"/>
              <w:keepNext w:val="0"/>
              <w:rPr>
                <w:b w:val="0"/>
                <w:color w:val="auto"/>
              </w:rPr>
            </w:pPr>
            <w:bookmarkStart w:id="194" w:name="_LD_DAT"/>
            <w:bookmarkEnd w:id="194"/>
            <w:r w:rsidRPr="009B7AC3">
              <w:rPr>
                <w:b w:val="0"/>
                <w:color w:val="auto"/>
              </w:rPr>
              <w:t>LD_DAT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69A3F" w14:textId="5CFB23EB" w:rsidR="009A5320" w:rsidRDefault="00000000" w:rsidP="009A5320">
            <w:hyperlink w:anchor="_LD_COD" w:history="1">
              <w:r w:rsidR="009A5320" w:rsidRPr="00881428">
                <w:rPr>
                  <w:rStyle w:val="Hyperlink"/>
                </w:rPr>
                <w:t>LD_COD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84A84" w14:textId="04C26B26"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DF6572" w14:textId="4333F1BD"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learning disability diagnosis up to and including the achievement date.</w:t>
            </w:r>
          </w:p>
        </w:tc>
      </w:tr>
      <w:tr w:rsidR="006B362B" w:rsidRPr="000C07C2" w14:paraId="539F4D48" w14:textId="77777777" w:rsidTr="00C702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5103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F6B630D" w14:textId="7B60952D" w:rsidR="009A5320" w:rsidRPr="009B7AC3" w:rsidRDefault="009A5320" w:rsidP="009A5320">
            <w:pPr>
              <w:pStyle w:val="Heading5"/>
              <w:keepNext w:val="0"/>
              <w:rPr>
                <w:b w:val="0"/>
                <w:color w:val="auto"/>
              </w:rPr>
            </w:pPr>
            <w:bookmarkStart w:id="195" w:name="_MH_DAT"/>
            <w:bookmarkStart w:id="196" w:name="MH_DAT"/>
            <w:bookmarkEnd w:id="195"/>
            <w:r w:rsidRPr="009B7AC3">
              <w:rPr>
                <w:b w:val="0"/>
                <w:color w:val="auto"/>
              </w:rPr>
              <w:t>MH_</w:t>
            </w:r>
            <w:bookmarkEnd w:id="196"/>
            <w:r w:rsidRPr="009B7AC3">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39A21" w14:textId="61F46837" w:rsidR="009A5320" w:rsidRDefault="00000000" w:rsidP="009A5320">
            <w:hyperlink w:anchor="_MH_COD_1" w:history="1">
              <w:r w:rsidR="009A5320" w:rsidRPr="00C825C4">
                <w:rPr>
                  <w:rStyle w:val="Hyperlink"/>
                </w:rPr>
                <w:t>MH_COD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CA480" w14:textId="5177BCAB" w:rsidR="009A5320" w:rsidRDefault="009A5320" w:rsidP="009A5320">
            <w:pPr>
              <w:rPr>
                <w:rFonts w:cs="Tahoma"/>
              </w:rPr>
            </w:pPr>
            <w:r w:rsidRPr="00692D94">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3FAB67" w14:textId="4A76628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 achievement date.</w:t>
            </w:r>
          </w:p>
        </w:tc>
      </w:tr>
      <w:tr w:rsidR="006B362B" w:rsidRPr="000C07C2" w14:paraId="4172527F" w14:textId="77777777" w:rsidTr="00C702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241D3"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D83FEF1" w14:textId="2DECEF14" w:rsidR="009A5320" w:rsidRPr="009B7AC3" w:rsidRDefault="009A5320" w:rsidP="009A5320">
            <w:pPr>
              <w:pStyle w:val="Heading5"/>
              <w:keepNext w:val="0"/>
              <w:rPr>
                <w:b w:val="0"/>
                <w:color w:val="auto"/>
              </w:rPr>
            </w:pPr>
            <w:bookmarkStart w:id="197" w:name="_MHLAT_DAT"/>
            <w:bookmarkEnd w:id="197"/>
            <w:r w:rsidRPr="009B7AC3">
              <w:rPr>
                <w:rFonts w:asciiTheme="minorHAnsi" w:hAnsiTheme="minorHAnsi" w:cstheme="minorHAnsi"/>
                <w:b w:val="0"/>
                <w:color w:val="auto"/>
                <w:szCs w:val="20"/>
              </w:rPr>
              <w:t>MHLAT_DAT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81B60" w14:textId="759C8D62" w:rsidR="009A5320" w:rsidRDefault="00000000" w:rsidP="009A5320">
            <w:hyperlink w:anchor="MH_COD" w:history="1">
              <w:r w:rsidR="009A5320" w:rsidRPr="00A431D8">
                <w:rPr>
                  <w:rStyle w:val="Hyperlink"/>
                </w:rPr>
                <w:t>MH_COD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BBD96" w14:textId="77777777" w:rsidR="009A5320" w:rsidRPr="00692D94" w:rsidRDefault="009A5320" w:rsidP="009A5320">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p w14:paraId="0175153D" w14:textId="77777777"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4C9EF1B7" w14:textId="03BC6E73"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Latest (‘first’ or ‘new’) &lt;=</w:t>
            </w:r>
            <w:r>
              <w:rPr>
                <w:rFonts w:asciiTheme="minorHAnsi" w:hAnsiTheme="minorHAnsi" w:cstheme="minorHAnsi"/>
                <w:color w:val="000000"/>
                <w:szCs w:val="20"/>
                <w:lang w:eastAsia="en-GB"/>
              </w:rPr>
              <w:t xml:space="preserve"> </w:t>
            </w:r>
            <w:hyperlink w:anchor="_ACHV_DAT" w:history="1">
              <w:r w:rsidRPr="00862B97">
                <w:rPr>
                  <w:rStyle w:val="Hyperlink"/>
                  <w:rFonts w:cs="Arial"/>
                  <w:szCs w:val="20"/>
                  <w:lang w:eastAsia="en-GB"/>
                </w:rPr>
                <w:t>ACHV_DAT</w:t>
              </w:r>
            </w:hyperlink>
            <w:r w:rsidRPr="00805BE2">
              <w:rPr>
                <w:rStyle w:val="FootnoteReference"/>
                <w:rFonts w:asciiTheme="minorHAnsi" w:hAnsiTheme="minorHAnsi" w:cstheme="minorHAnsi"/>
                <w:szCs w:val="20"/>
                <w:lang w:eastAsia="en-GB"/>
              </w:rPr>
              <w:footnoteReference w:id="2"/>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ABCA08" w14:textId="09AF89E1" w:rsidR="009A5320" w:rsidRDefault="009A5320" w:rsidP="009A5320">
            <w:pPr>
              <w:rPr>
                <w:rFonts w:cs="Arial"/>
                <w:i/>
                <w:color w:val="000000"/>
                <w:szCs w:val="20"/>
                <w:lang w:eastAsia="en-GB"/>
              </w:rPr>
            </w:pPr>
            <w:r w:rsidRPr="00F1398B">
              <w:rPr>
                <w:rFonts w:cs="Arial"/>
                <w:i/>
                <w:iCs/>
                <w:color w:val="000000"/>
                <w:szCs w:val="20"/>
                <w:lang w:eastAsia="en-GB"/>
              </w:rPr>
              <w:t xml:space="preserve">Date of the most recent </w:t>
            </w:r>
            <w:r w:rsidRPr="00554C8B">
              <w:rPr>
                <w:rFonts w:cs="Arial"/>
                <w:i/>
                <w:iCs/>
                <w:color w:val="000000"/>
                <w:szCs w:val="20"/>
                <w:lang w:eastAsia="en-GB"/>
              </w:rPr>
              <w:t xml:space="preserve">psychosis, </w:t>
            </w:r>
            <w:proofErr w:type="gramStart"/>
            <w:r w:rsidRPr="00554C8B">
              <w:rPr>
                <w:rFonts w:cs="Arial"/>
                <w:i/>
                <w:iCs/>
                <w:color w:val="000000"/>
                <w:szCs w:val="20"/>
                <w:lang w:eastAsia="en-GB"/>
              </w:rPr>
              <w:t>schizophrenia</w:t>
            </w:r>
            <w:proofErr w:type="gramEnd"/>
            <w:r w:rsidRPr="00554C8B">
              <w:rPr>
                <w:rFonts w:cs="Arial"/>
                <w:i/>
                <w:iCs/>
                <w:color w:val="000000"/>
                <w:szCs w:val="20"/>
                <w:lang w:eastAsia="en-GB"/>
              </w:rPr>
              <w:t xml:space="preserve"> or bipolar affective disease</w:t>
            </w:r>
            <w:r>
              <w:rPr>
                <w:rFonts w:cs="Arial"/>
                <w:i/>
                <w:iCs/>
                <w:color w:val="000000"/>
                <w:szCs w:val="20"/>
                <w:lang w:eastAsia="en-GB"/>
              </w:rPr>
              <w:t xml:space="preserve"> diagnosis up to and including the achievement date.</w:t>
            </w:r>
          </w:p>
        </w:tc>
      </w:tr>
      <w:tr w:rsidR="006B362B" w:rsidRPr="000C07C2" w14:paraId="0ECEA8BD" w14:textId="77777777" w:rsidTr="00C702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C830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9DBDA97" w14:textId="2E4929D9" w:rsidR="009A5320" w:rsidRPr="009B7AC3" w:rsidRDefault="009A5320" w:rsidP="009A5320">
            <w:pPr>
              <w:pStyle w:val="Heading5"/>
              <w:keepNext w:val="0"/>
              <w:rPr>
                <w:b w:val="0"/>
                <w:color w:val="auto"/>
              </w:rPr>
            </w:pPr>
            <w:bookmarkStart w:id="198" w:name="_MHREM_DAT"/>
            <w:bookmarkEnd w:id="198"/>
            <w:r w:rsidRPr="009B7AC3">
              <w:rPr>
                <w:b w:val="0"/>
                <w:color w:val="auto"/>
              </w:rPr>
              <w:t>MHREM_DAT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DC964" w14:textId="47D72AA5" w:rsidR="009A5320" w:rsidRDefault="00000000" w:rsidP="009A5320">
            <w:hyperlink w:anchor="MHREM_COD" w:history="1">
              <w:r w:rsidR="009A5320" w:rsidRPr="00B727F1">
                <w:rPr>
                  <w:rStyle w:val="Hyperlink"/>
                </w:rPr>
                <w:t>MHREM_COD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BDA5A" w14:textId="77777777" w:rsidR="009A5320" w:rsidRPr="00F34D10" w:rsidRDefault="009A5320" w:rsidP="009A5320">
            <w:pPr>
              <w:rPr>
                <w:rFonts w:asciiTheme="minorHAnsi" w:hAnsiTheme="minorHAnsi" w:cstheme="minorHAnsi"/>
                <w:color w:val="000000"/>
                <w:szCs w:val="20"/>
                <w:lang w:val="nl-NL" w:eastAsia="en-GB"/>
              </w:rPr>
            </w:pPr>
            <w:r w:rsidRPr="00F34D10">
              <w:rPr>
                <w:rFonts w:asciiTheme="minorHAnsi" w:hAnsiTheme="minorHAnsi" w:cstheme="minorHAnsi"/>
                <w:color w:val="000000"/>
                <w:szCs w:val="20"/>
                <w:lang w:val="nl-NL" w:eastAsia="en-GB"/>
              </w:rPr>
              <w:t xml:space="preserve">Latest &gt;= </w:t>
            </w:r>
            <w:r w:rsidR="00C7029D">
              <w:fldChar w:fldCharType="begin"/>
            </w:r>
            <w:r w:rsidR="00C7029D">
              <w:instrText xml:space="preserve"> HYPERLINK \l "_MHLAT_DAT" </w:instrText>
            </w:r>
            <w:r w:rsidR="00C7029D">
              <w:fldChar w:fldCharType="separate"/>
            </w:r>
            <w:r w:rsidRPr="00F34D10">
              <w:rPr>
                <w:rStyle w:val="Hyperlink"/>
                <w:rFonts w:asciiTheme="minorHAnsi" w:hAnsiTheme="minorHAnsi" w:cstheme="minorHAnsi"/>
                <w:szCs w:val="20"/>
                <w:lang w:val="nl-NL" w:eastAsia="en-GB"/>
              </w:rPr>
              <w:t>MHLAT_DAT</w:t>
            </w:r>
            <w:r w:rsidR="00C7029D">
              <w:rPr>
                <w:rStyle w:val="Hyperlink"/>
                <w:rFonts w:asciiTheme="minorHAnsi" w:hAnsiTheme="minorHAnsi" w:cstheme="minorHAnsi"/>
                <w:szCs w:val="20"/>
                <w:lang w:val="nl-NL" w:eastAsia="en-GB"/>
              </w:rPr>
              <w:fldChar w:fldCharType="end"/>
            </w:r>
            <w:r w:rsidRPr="00692D94">
              <w:rPr>
                <w:rStyle w:val="FootnoteReference"/>
                <w:rFonts w:asciiTheme="minorHAnsi" w:hAnsiTheme="minorHAnsi" w:cstheme="minorHAnsi"/>
                <w:color w:val="000000"/>
                <w:szCs w:val="20"/>
                <w:lang w:eastAsia="en-GB"/>
              </w:rPr>
              <w:footnoteReference w:id="3"/>
            </w:r>
          </w:p>
          <w:p w14:paraId="4303E8CE" w14:textId="24448371" w:rsidR="009A5320" w:rsidRPr="00692D94" w:rsidRDefault="009A5320" w:rsidP="009A5320">
            <w:pPr>
              <w:rPr>
                <w:rFonts w:asciiTheme="minorHAnsi" w:hAnsiTheme="minorHAnsi" w:cstheme="minorHAnsi"/>
                <w:color w:val="000000"/>
                <w:szCs w:val="20"/>
                <w:lang w:eastAsia="en-GB"/>
              </w:rPr>
            </w:pPr>
            <w:r w:rsidRPr="00F34D10">
              <w:rPr>
                <w:rFonts w:asciiTheme="minorHAnsi" w:hAnsiTheme="minorHAnsi" w:cstheme="minorHAnsi"/>
                <w:color w:val="000000"/>
                <w:szCs w:val="20"/>
                <w:lang w:val="nl-NL" w:eastAsia="en-GB"/>
              </w:rPr>
              <w:t xml:space="preserve">AND &lt;= </w:t>
            </w:r>
            <w:r w:rsidR="00C7029D">
              <w:fldChar w:fldCharType="begin"/>
            </w:r>
            <w:r w:rsidR="00C7029D">
              <w:instrText xml:space="preserve"> HYPERLINK \l "_ACHV_DAT" </w:instrText>
            </w:r>
            <w:r w:rsidR="00C7029D">
              <w:fldChar w:fldCharType="separate"/>
            </w:r>
            <w:r w:rsidRPr="00F34D10">
              <w:rPr>
                <w:rStyle w:val="Hyperlink"/>
                <w:rFonts w:cs="Arial"/>
                <w:szCs w:val="20"/>
                <w:lang w:val="nl-NL" w:eastAsia="en-GB"/>
              </w:rPr>
              <w:t>ACHV_DAT</w:t>
            </w:r>
            <w:r w:rsidR="00C7029D">
              <w:rPr>
                <w:rStyle w:val="Hyperlink"/>
                <w:rFonts w:cs="Arial"/>
                <w:szCs w:val="20"/>
                <w:lang w:val="nl-NL" w:eastAsia="en-GB"/>
              </w:rPr>
              <w:fldChar w:fldCharType="end"/>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06FAC2" w14:textId="28F3C4E0" w:rsidR="009A5320" w:rsidRDefault="009A5320" w:rsidP="009A5320">
            <w:pPr>
              <w:rPr>
                <w:rFonts w:cs="Arial"/>
                <w:i/>
                <w:color w:val="000000"/>
                <w:szCs w:val="20"/>
                <w:lang w:eastAsia="en-GB"/>
              </w:rPr>
            </w:pPr>
            <w:r>
              <w:rPr>
                <w:rFonts w:cs="Arial"/>
                <w:i/>
                <w:iCs/>
                <w:color w:val="000000"/>
                <w:szCs w:val="20"/>
                <w:lang w:eastAsia="en-GB"/>
              </w:rPr>
              <w:t>The d</w:t>
            </w:r>
            <w:r w:rsidRPr="001121E8">
              <w:rPr>
                <w:rFonts w:cs="Arial"/>
                <w:i/>
                <w:iCs/>
                <w:color w:val="000000"/>
                <w:szCs w:val="20"/>
                <w:lang w:eastAsia="en-GB"/>
              </w:rPr>
              <w:t xml:space="preserve">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554C8B">
              <w:rPr>
                <w:rFonts w:cs="Arial"/>
                <w:i/>
                <w:iCs/>
                <w:color w:val="000000"/>
                <w:szCs w:val="20"/>
                <w:lang w:eastAsia="en-GB"/>
              </w:rPr>
              <w:t xml:space="preserve">psychosis, </w:t>
            </w:r>
            <w:proofErr w:type="gramStart"/>
            <w:r w:rsidRPr="00554C8B">
              <w:rPr>
                <w:rFonts w:cs="Arial"/>
                <w:i/>
                <w:iCs/>
                <w:color w:val="000000"/>
                <w:szCs w:val="20"/>
                <w:lang w:eastAsia="en-GB"/>
              </w:rPr>
              <w:t>schizophrenia</w:t>
            </w:r>
            <w:proofErr w:type="gramEnd"/>
            <w:r w:rsidRPr="00554C8B">
              <w:rPr>
                <w:rFonts w:cs="Arial"/>
                <w:i/>
                <w:iCs/>
                <w:color w:val="000000"/>
                <w:szCs w:val="20"/>
                <w:lang w:eastAsia="en-GB"/>
              </w:rPr>
              <w:t xml:space="preserve">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w:t>
            </w:r>
            <w:r>
              <w:rPr>
                <w:rFonts w:cs="Arial"/>
                <w:i/>
                <w:iCs/>
                <w:color w:val="000000"/>
                <w:szCs w:val="20"/>
                <w:lang w:eastAsia="en-GB"/>
              </w:rPr>
              <w:t>achievement date</w:t>
            </w:r>
            <w:r w:rsidRPr="001121E8">
              <w:rPr>
                <w:rFonts w:cs="Arial"/>
                <w:i/>
                <w:iCs/>
                <w:color w:val="000000"/>
                <w:szCs w:val="20"/>
                <w:lang w:eastAsia="en-GB"/>
              </w:rPr>
              <w:t>.</w:t>
            </w:r>
          </w:p>
        </w:tc>
      </w:tr>
      <w:tr w:rsidR="006B362B" w:rsidRPr="000C07C2" w14:paraId="3D9EDC38"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E3E1DE7" w14:textId="2C9C2E48" w:rsidR="009A5320" w:rsidRPr="009B7AC3" w:rsidRDefault="009A5320" w:rsidP="009A5320">
            <w:pPr>
              <w:pStyle w:val="Heading5"/>
              <w:keepNext w:val="0"/>
              <w:rPr>
                <w:b w:val="0"/>
                <w:color w:val="auto"/>
              </w:rPr>
            </w:pPr>
            <w:bookmarkStart w:id="199" w:name="_LATNURSHOME_DAT"/>
            <w:bookmarkEnd w:id="199"/>
            <w:r w:rsidRPr="009B7AC3">
              <w:rPr>
                <w:b w:val="0"/>
                <w:color w:val="auto"/>
              </w:rPr>
              <w:t>LAT</w:t>
            </w:r>
            <w:hyperlink w:anchor="NURSHOME_COD" w:history="1">
              <w:r w:rsidRPr="009B7AC3">
                <w:rPr>
                  <w:b w:val="0"/>
                  <w:color w:val="auto"/>
                </w:rPr>
                <w:t>NURSHOME_DAT</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9A5320" w:rsidRDefault="00000000" w:rsidP="009A5320">
            <w:hyperlink w:anchor="_NURSHOME_COD" w:history="1">
              <w:r w:rsidR="009A5320" w:rsidRPr="00B907D6">
                <w:rPr>
                  <w:rStyle w:val="Hyperlink"/>
                </w:rPr>
                <w:t>NURSHOME_COD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9A5320" w:rsidRDefault="009A5320" w:rsidP="009A5320">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507B9DFE"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3FA805E" w14:textId="2C868945" w:rsidR="009A5320" w:rsidRPr="009B7AC3" w:rsidRDefault="009A5320" w:rsidP="009A5320">
            <w:pPr>
              <w:pStyle w:val="Heading5"/>
              <w:keepNext w:val="0"/>
              <w:rPr>
                <w:b w:val="0"/>
                <w:color w:val="auto"/>
              </w:rPr>
            </w:pPr>
            <w:bookmarkStart w:id="200" w:name="_LATRESIDHOME_DAT"/>
            <w:bookmarkEnd w:id="200"/>
            <w:r w:rsidRPr="009B7AC3">
              <w:rPr>
                <w:b w:val="0"/>
                <w:color w:val="auto"/>
              </w:rPr>
              <w:t>LATRESIDHOME_DAT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9A5320" w:rsidRDefault="00000000" w:rsidP="009A5320">
            <w:hyperlink w:anchor="_RESIDHOME_COD" w:history="1">
              <w:r w:rsidR="009A5320" w:rsidRPr="00B907D6">
                <w:rPr>
                  <w:rStyle w:val="Hyperlink"/>
                </w:rPr>
                <w:t>RESIDHOME_COD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79728387"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53A8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2844EBD" w14:textId="40453865" w:rsidR="009A5320" w:rsidRPr="009B7AC3" w:rsidRDefault="009A5320" w:rsidP="009A5320">
            <w:pPr>
              <w:pStyle w:val="Heading5"/>
              <w:keepNext w:val="0"/>
              <w:rPr>
                <w:b w:val="0"/>
                <w:color w:val="auto"/>
              </w:rPr>
            </w:pPr>
            <w:bookmarkStart w:id="201" w:name="_LATCAREHOME_DAT"/>
            <w:bookmarkEnd w:id="201"/>
            <w:r w:rsidRPr="009B7AC3">
              <w:rPr>
                <w:b w:val="0"/>
                <w:color w:val="auto"/>
              </w:rPr>
              <w:t>LATCAREHOME_DAT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D6F17" w14:textId="3A913ECD" w:rsidR="009A5320" w:rsidRDefault="00000000" w:rsidP="009A5320">
            <w:hyperlink w:anchor="CAREHOME_COD" w:history="1">
              <w:r w:rsidR="009A5320" w:rsidRPr="00475B70">
                <w:rPr>
                  <w:rStyle w:val="Hyperlink"/>
                  <w:rFonts w:cs="Arial"/>
                  <w:szCs w:val="20"/>
                </w:rPr>
                <w:t>CAREH</w:t>
              </w:r>
              <w:bookmarkStart w:id="202" w:name="_Hlt66701638"/>
              <w:r w:rsidR="009A5320" w:rsidRPr="00475B70">
                <w:rPr>
                  <w:rStyle w:val="Hyperlink"/>
                  <w:rFonts w:cs="Arial"/>
                  <w:szCs w:val="20"/>
                </w:rPr>
                <w:t>O</w:t>
              </w:r>
              <w:bookmarkStart w:id="203" w:name="_Hlt66694250"/>
              <w:bookmarkEnd w:id="202"/>
              <w:r w:rsidR="009A5320" w:rsidRPr="00475B70">
                <w:rPr>
                  <w:rStyle w:val="Hyperlink"/>
                  <w:rFonts w:cs="Arial"/>
                  <w:szCs w:val="20"/>
                </w:rPr>
                <w:t>M</w:t>
              </w:r>
              <w:bookmarkEnd w:id="203"/>
              <w:r w:rsidR="009A5320" w:rsidRPr="00475B70">
                <w:rPr>
                  <w:rStyle w:val="Hyperlink"/>
                  <w:rFonts w:cs="Arial"/>
                  <w:szCs w:val="20"/>
                </w:rPr>
                <w: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BBBAA" w14:textId="71231C94" w:rsidR="009A5320" w:rsidRPr="00DF7BA3" w:rsidRDefault="009A5320" w:rsidP="009A5320">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4CB61C5" w14:textId="6B0C5F5C" w:rsidR="009A5320" w:rsidRPr="00554C8B" w:rsidRDefault="009A5320" w:rsidP="009A5320">
            <w:pPr>
              <w:rPr>
                <w:rFonts w:cs="Arial"/>
                <w:i/>
                <w:iCs/>
                <w:color w:val="000000"/>
                <w:szCs w:val="20"/>
                <w:lang w:eastAsia="en-GB"/>
              </w:rPr>
            </w:pPr>
            <w:r w:rsidRPr="00064368">
              <w:rPr>
                <w:rFonts w:cs="Arial"/>
                <w:i/>
                <w:iCs/>
                <w:color w:val="000000"/>
                <w:szCs w:val="20"/>
                <w:lang w:eastAsia="en-GB"/>
              </w:rPr>
              <w:t xml:space="preserve">The most recent code indicating care home residency </w:t>
            </w:r>
            <w:r>
              <w:rPr>
                <w:rFonts w:cs="Arial"/>
                <w:i/>
                <w:iCs/>
                <w:color w:val="000000"/>
                <w:szCs w:val="20"/>
                <w:lang w:eastAsia="en-GB"/>
              </w:rPr>
              <w:t xml:space="preserve">leading </w:t>
            </w:r>
            <w:r w:rsidRPr="00064368">
              <w:rPr>
                <w:rFonts w:cs="Arial"/>
                <w:i/>
                <w:iCs/>
                <w:color w:val="000000"/>
                <w:szCs w:val="20"/>
                <w:lang w:eastAsia="en-GB"/>
              </w:rPr>
              <w:t>up to and including the achievement date.</w:t>
            </w:r>
          </w:p>
        </w:tc>
      </w:tr>
      <w:tr w:rsidR="006B362B" w:rsidRPr="000C07C2" w14:paraId="34FB0DC6"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29D1F94" w14:textId="0EE89EEC" w:rsidR="009A5320" w:rsidRPr="009B7AC3" w:rsidRDefault="009A5320" w:rsidP="009A5320">
            <w:pPr>
              <w:pStyle w:val="Heading5"/>
              <w:keepNext w:val="0"/>
              <w:rPr>
                <w:b w:val="0"/>
                <w:color w:val="auto"/>
              </w:rPr>
            </w:pPr>
            <w:bookmarkStart w:id="204" w:name="_LATDECDCARHOM_DAT"/>
            <w:bookmarkEnd w:id="204"/>
            <w:r w:rsidRPr="009B7AC3">
              <w:rPr>
                <w:b w:val="0"/>
                <w:color w:val="auto"/>
              </w:rPr>
              <w:t>LATDECDCARHOM_DAT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5BDE5B42" w:rsidR="009A5320" w:rsidRDefault="00000000" w:rsidP="009A5320">
            <w:hyperlink w:anchor="_DECDCARHOM_COD_1" w:history="1">
              <w:r w:rsidR="009A5320" w:rsidRPr="00B907D6">
                <w:rPr>
                  <w:rStyle w:val="Hyperlink"/>
                </w:rPr>
                <w:t>DECDCARHOM_COD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4862DFF0"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EF8A549" w14:textId="32525810" w:rsidR="009A5320" w:rsidRPr="009B7AC3" w:rsidRDefault="009A5320" w:rsidP="009A5320">
            <w:pPr>
              <w:pStyle w:val="Heading5"/>
              <w:keepNext w:val="0"/>
              <w:rPr>
                <w:b w:val="0"/>
                <w:color w:val="auto"/>
              </w:rPr>
            </w:pPr>
            <w:bookmarkStart w:id="205" w:name="_LATMOVNEWRES_DAT"/>
            <w:bookmarkEnd w:id="205"/>
            <w:r w:rsidRPr="009B7AC3">
              <w:rPr>
                <w:b w:val="0"/>
                <w:color w:val="auto"/>
              </w:rPr>
              <w:t>LATMOVNEWRES_DAT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9A5320" w:rsidRDefault="00000000" w:rsidP="009A5320">
            <w:hyperlink w:anchor="_MOVNEWRES_COD" w:history="1">
              <w:r w:rsidR="009A5320" w:rsidRPr="00B907D6">
                <w:rPr>
                  <w:rStyle w:val="Hyperlink"/>
                </w:rPr>
                <w:t>MOVNEWRES_COD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53FB29AF"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moved to a new residence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2D7DB09D"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BDC21A4" w14:textId="13FF0332" w:rsidR="009A5320" w:rsidRPr="009B7AC3" w:rsidRDefault="009A5320" w:rsidP="009A5320">
            <w:pPr>
              <w:pStyle w:val="Heading5"/>
              <w:keepNext w:val="0"/>
              <w:rPr>
                <w:b w:val="0"/>
                <w:color w:val="auto"/>
              </w:rPr>
            </w:pPr>
            <w:bookmarkStart w:id="206" w:name="_LATHOUSEOWNER_DAT"/>
            <w:bookmarkEnd w:id="206"/>
            <w:r w:rsidRPr="009B7AC3">
              <w:rPr>
                <w:b w:val="0"/>
                <w:color w:val="auto"/>
              </w:rPr>
              <w:t>LATHOUSEOWNER_DAT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9A5320" w:rsidRDefault="00000000" w:rsidP="009A5320">
            <w:hyperlink w:anchor="_HOUSEOWNER_COD" w:history="1">
              <w:r w:rsidR="009A5320" w:rsidRPr="00B907D6">
                <w:rPr>
                  <w:rStyle w:val="Hyperlink"/>
                </w:rPr>
                <w:t>HOUSEOWNER_COD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7B411A5D"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C335CAF" w14:textId="2508DC80" w:rsidR="009A5320" w:rsidRPr="009B7AC3" w:rsidRDefault="009A5320" w:rsidP="009A5320">
            <w:pPr>
              <w:pStyle w:val="Heading5"/>
              <w:keepNext w:val="0"/>
              <w:rPr>
                <w:b w:val="0"/>
                <w:color w:val="auto"/>
              </w:rPr>
            </w:pPr>
            <w:bookmarkStart w:id="207" w:name="_LATTEMPCARHOME_DAT_1"/>
            <w:bookmarkEnd w:id="207"/>
            <w:r w:rsidRPr="009B7AC3">
              <w:rPr>
                <w:b w:val="0"/>
                <w:color w:val="auto"/>
              </w:rPr>
              <w:t>LATTEMPCARHOME_DAT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18BB6266" w:rsidR="009A5320" w:rsidRDefault="00000000" w:rsidP="009A5320">
            <w:hyperlink w:anchor="TEMPCARHOME_COD" w:history="1">
              <w:r w:rsidR="009A5320" w:rsidRPr="00146374">
                <w:rPr>
                  <w:rStyle w:val="Hyperlink"/>
                  <w:rFonts w:cs="Arial"/>
                  <w:szCs w:val="20"/>
                </w:rPr>
                <w:t>TEMPCARHO</w:t>
              </w:r>
              <w:bookmarkStart w:id="208" w:name="_Hlt66694169"/>
              <w:r w:rsidR="009A5320" w:rsidRPr="00146374">
                <w:rPr>
                  <w:rStyle w:val="Hyperlink"/>
                  <w:rFonts w:cs="Arial"/>
                  <w:szCs w:val="20"/>
                </w:rPr>
                <w:t>M</w:t>
              </w:r>
              <w:bookmarkEnd w:id="208"/>
              <w:r w:rsidR="009A5320" w:rsidRPr="00146374">
                <w:rPr>
                  <w:rStyle w:val="Hyperlink"/>
                  <w:rFonts w:cs="Arial"/>
                  <w:szCs w:val="20"/>
                </w:rPr>
                <w: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0BFECEAC" w:rsidR="009A5320" w:rsidRPr="0000617C" w:rsidRDefault="009A5320" w:rsidP="009A5320">
            <w:r w:rsidRPr="000911F5">
              <w:t xml:space="preserve">Latest </w:t>
            </w:r>
            <w:r>
              <w:t>&gt; (</w:t>
            </w:r>
            <w:hyperlink w:anchor="_ACHV_DAT" w:history="1">
              <w:r w:rsidRPr="0000617C">
                <w:rPr>
                  <w:rStyle w:val="Hyperlink"/>
                  <w:rFonts w:cs="Arial"/>
                  <w:szCs w:val="20"/>
                  <w:lang w:eastAsia="en-GB"/>
                </w:rPr>
                <w:t>ACHV_DAT</w:t>
              </w:r>
            </w:hyperlink>
            <w:r w:rsidRPr="0000617C">
              <w:rPr>
                <w:rStyle w:val="Hyperlink"/>
                <w:rFonts w:cs="Arial"/>
                <w:szCs w:val="20"/>
                <w:u w:val="none"/>
                <w:lang w:eastAsia="en-GB"/>
              </w:rPr>
              <w:t xml:space="preserve"> </w:t>
            </w:r>
            <w:r w:rsidRPr="0000617C">
              <w:t>– 12 months)</w:t>
            </w:r>
          </w:p>
          <w:p w14:paraId="62441D88" w14:textId="7BF153CA" w:rsidR="009A5320" w:rsidRPr="00DF7BA3" w:rsidRDefault="009A5320" w:rsidP="009A5320">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742875F3"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was temporarily living in a care home </w:t>
            </w:r>
            <w:r>
              <w:rPr>
                <w:rFonts w:cs="Arial"/>
                <w:i/>
                <w:iCs/>
                <w:color w:val="000000"/>
                <w:szCs w:val="20"/>
                <w:lang w:eastAsia="en-GB"/>
              </w:rPr>
              <w:t xml:space="preserve">in the 12 months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6624BB61"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36ADE"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EA78C54" w14:textId="39AD9573" w:rsidR="009A5320" w:rsidRPr="009B7AC3" w:rsidRDefault="009A5320" w:rsidP="009A5320">
            <w:pPr>
              <w:pStyle w:val="Heading5"/>
              <w:keepNext w:val="0"/>
              <w:rPr>
                <w:b w:val="0"/>
                <w:color w:val="auto"/>
              </w:rPr>
            </w:pPr>
            <w:bookmarkStart w:id="209" w:name="_LATLIVINGSTATUSFLU_DAT"/>
            <w:bookmarkEnd w:id="209"/>
            <w:r w:rsidRPr="009B7AC3">
              <w:rPr>
                <w:b w:val="0"/>
                <w:color w:val="auto"/>
              </w:rPr>
              <w:t>LATLIVINGSTATUS</w:t>
            </w:r>
            <w:ins w:id="210" w:author="Ross Ambler" w:date="2022-01-06T14:39:00Z">
              <w:r w:rsidR="00A55101" w:rsidRPr="009B7AC3">
                <w:rPr>
                  <w:b w:val="0"/>
                  <w:color w:val="auto"/>
                </w:rPr>
                <w:t>FLU</w:t>
              </w:r>
            </w:ins>
            <w:r w:rsidRPr="009B7AC3">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F6FDF" w14:textId="5506A136"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9381" w14:textId="1DD75C5D" w:rsidR="009A5320" w:rsidRDefault="009A5320" w:rsidP="009A5320">
            <w:pPr>
              <w:rPr>
                <w:rFonts w:cs="Arial"/>
                <w:color w:val="000000"/>
                <w:szCs w:val="20"/>
                <w:lang w:eastAsia="en-GB"/>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NURSHOME_DAT</w:t>
              </w:r>
            </w:hyperlink>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RESIDHOME_DAT</w:t>
              </w:r>
            </w:hyperlink>
            <w:r>
              <w:rPr>
                <w:rFonts w:cs="Arial"/>
                <w:b/>
                <w:bCs/>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DECDCARHOM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LATMOVNEWRES_DAT</w:t>
              </w:r>
            </w:hyperlink>
            <w:r>
              <w:rPr>
                <w:rFonts w:cs="Arial"/>
                <w:bCs/>
                <w:color w:val="000000"/>
                <w:szCs w:val="20"/>
              </w:rPr>
              <w:t xml:space="preserve">, </w:t>
            </w:r>
            <w:hyperlink w:anchor="_LATHOUSEOWNER_DAT" w:history="1">
              <w:r w:rsidRPr="009207E5">
                <w:rPr>
                  <w:rStyle w:val="Hyperlink"/>
                  <w:rFonts w:cs="Arial"/>
                  <w:bCs/>
                  <w:szCs w:val="20"/>
                </w:rPr>
                <w:t>LATHOUSEOWNER_DAT</w:t>
              </w:r>
            </w:hyperlink>
            <w:r w:rsidRPr="00AE6E7E">
              <w:rPr>
                <w:rStyle w:val="Hyperlink"/>
                <w:rFonts w:cs="Arial"/>
                <w:bCs/>
                <w:color w:val="auto"/>
                <w:szCs w:val="20"/>
                <w:u w:val="none"/>
              </w:rPr>
              <w:t>,</w:t>
            </w:r>
            <w:r>
              <w:rPr>
                <w:rStyle w:val="Hyperlink"/>
                <w:rFonts w:cs="Arial"/>
                <w:bCs/>
                <w:szCs w:val="20"/>
              </w:rPr>
              <w:t xml:space="preserve"> </w:t>
            </w:r>
            <w:hyperlink w:anchor="_LATTEMPCARHOME_DAT_1" w:history="1">
              <w:r w:rsidRPr="00FE27E6">
                <w:rPr>
                  <w:rStyle w:val="Hyperlink"/>
                  <w:rFonts w:cs="Arial"/>
                  <w:bCs/>
                  <w:szCs w:val="20"/>
                </w:rPr>
                <w:t>LATTEMPCARHOME_DAT</w:t>
              </w:r>
            </w:hyperlink>
            <w:r w:rsidRPr="00AE6E7E">
              <w:rPr>
                <w:rStyle w:val="Hyperlink"/>
                <w:rFonts w:cs="Arial"/>
                <w:bCs/>
                <w:color w:val="auto"/>
                <w:szCs w:val="20"/>
                <w:u w:val="none"/>
              </w:rPr>
              <w:t>,</w:t>
            </w:r>
            <w:r>
              <w:t xml:space="preserve"> </w:t>
            </w:r>
            <w:hyperlink w:anchor="_LATCAREHOME_DAT" w:history="1">
              <w:r w:rsidRPr="00753154">
                <w:rPr>
                  <w:rStyle w:val="Hyperlink"/>
                  <w:rFonts w:cs="Arial"/>
                  <w:bCs/>
                  <w:szCs w:val="20"/>
                </w:rPr>
                <w:t>LATCAREH</w:t>
              </w:r>
              <w:bookmarkStart w:id="211" w:name="_Hlt66694313"/>
              <w:r w:rsidRPr="00753154">
                <w:rPr>
                  <w:rStyle w:val="Hyperlink"/>
                  <w:rFonts w:cs="Arial"/>
                  <w:bCs/>
                  <w:szCs w:val="20"/>
                </w:rPr>
                <w:t>O</w:t>
              </w:r>
              <w:bookmarkStart w:id="212" w:name="_Hlt66694316"/>
              <w:bookmarkStart w:id="213" w:name="_Hlt66694505"/>
              <w:bookmarkEnd w:id="211"/>
              <w:r w:rsidRPr="00753154">
                <w:rPr>
                  <w:rStyle w:val="Hyperlink"/>
                  <w:rFonts w:cs="Arial"/>
                  <w:bCs/>
                  <w:szCs w:val="20"/>
                </w:rPr>
                <w:t>M</w:t>
              </w:r>
              <w:bookmarkEnd w:id="212"/>
              <w:bookmarkEnd w:id="213"/>
              <w:r w:rsidRPr="00753154">
                <w:rPr>
                  <w:rStyle w:val="Hyperlink"/>
                  <w:rFonts w:cs="Arial"/>
                  <w:bCs/>
                  <w:szCs w:val="20"/>
                </w:rPr>
                <w:t>E_DAT</w:t>
              </w:r>
            </w:hyperlink>
            <w:r w:rsidRPr="00F16E79">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E9F5F" w14:textId="56181314"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6B362B" w:rsidRPr="000C07C2" w14:paraId="4070A57C"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5A3B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7F77436" w14:textId="440E47DC" w:rsidR="009A5320" w:rsidRPr="009B7AC3" w:rsidRDefault="009A5320" w:rsidP="009A5320">
            <w:pPr>
              <w:pStyle w:val="Heading5"/>
              <w:keepNext w:val="0"/>
              <w:rPr>
                <w:b w:val="0"/>
                <w:color w:val="auto"/>
              </w:rPr>
            </w:pPr>
            <w:bookmarkStart w:id="214" w:name="INTGP1_DAT"/>
            <w:r w:rsidRPr="009B7AC3">
              <w:rPr>
                <w:b w:val="0"/>
                <w:color w:val="auto"/>
              </w:rPr>
              <w:t>INTGP1_DAT</w:t>
            </w:r>
            <w:bookmarkEnd w:id="21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1FA55" w14:textId="72E7AE4B" w:rsidR="009A5320" w:rsidRDefault="00000000" w:rsidP="009A5320">
            <w:hyperlink w:anchor="INTGP1_COD" w:history="1">
              <w:r w:rsidR="009A5320" w:rsidRPr="00F14B59">
                <w:rPr>
                  <w:rStyle w:val="Hyperlink"/>
                  <w:rFonts w:cs="Arial"/>
                  <w:szCs w:val="20"/>
                  <w:lang w:eastAsia="en-GB"/>
                </w:rPr>
                <w:t>INTGP</w:t>
              </w:r>
              <w:bookmarkStart w:id="215" w:name="_Hlt66694660"/>
              <w:r w:rsidR="009A5320" w:rsidRPr="00F14B59">
                <w:rPr>
                  <w:rStyle w:val="Hyperlink"/>
                  <w:rFonts w:cs="Arial"/>
                  <w:szCs w:val="20"/>
                  <w:lang w:eastAsia="en-GB"/>
                </w:rPr>
                <w:t>1</w:t>
              </w:r>
              <w:bookmarkEnd w:id="215"/>
              <w:r w:rsidR="009A5320" w:rsidRPr="00F14B59">
                <w:rPr>
                  <w:rStyle w:val="Hyperlink"/>
                  <w:rFonts w:cs="Arial"/>
                  <w:szCs w:val="20"/>
                  <w:lang w:eastAsia="en-GB"/>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65840"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1D446366"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sidRPr="0048744D">
              <w:rPr>
                <w:rFonts w:asciiTheme="minorHAnsi" w:hAnsiTheme="minorHAnsi" w:cstheme="minorHAnsi"/>
                <w:szCs w:val="20"/>
              </w:rPr>
              <w:t xml:space="preserve"> </w:t>
            </w:r>
          </w:p>
          <w:p w14:paraId="275D69FE" w14:textId="63A5F2DB"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B80A51" w14:textId="70629B3D"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intranasal seasonal influenza vaccination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 xml:space="preserve">. </w:t>
            </w:r>
          </w:p>
        </w:tc>
      </w:tr>
      <w:tr w:rsidR="006B362B" w:rsidRPr="000C07C2" w14:paraId="3C8E8C99"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95AA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C672230" w14:textId="11EA71A4" w:rsidR="009A5320" w:rsidRPr="009B7AC3" w:rsidRDefault="009A5320" w:rsidP="009A5320">
            <w:pPr>
              <w:pStyle w:val="Heading5"/>
              <w:keepNext w:val="0"/>
              <w:rPr>
                <w:b w:val="0"/>
                <w:color w:val="auto"/>
              </w:rPr>
            </w:pPr>
            <w:bookmarkStart w:id="216" w:name="_INTGPDRUG_DAT"/>
            <w:bookmarkStart w:id="217" w:name="INTGPDRUG_DAT"/>
            <w:bookmarkEnd w:id="216"/>
            <w:r w:rsidRPr="009B7AC3">
              <w:rPr>
                <w:b w:val="0"/>
                <w:color w:val="auto"/>
              </w:rPr>
              <w:t>INTGPDRUG_DAT</w:t>
            </w:r>
            <w:bookmarkEnd w:id="21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778C3" w14:textId="6A166B6E" w:rsidR="009A5320" w:rsidRDefault="00000000" w:rsidP="009A5320">
            <w:hyperlink w:anchor="INTGPDRUG_COD" w:history="1">
              <w:r w:rsidR="009A5320" w:rsidRPr="00046AD8">
                <w:rPr>
                  <w:rStyle w:val="Hyperlink"/>
                  <w:rFonts w:cs="Arial"/>
                  <w:szCs w:val="20"/>
                </w:rPr>
                <w:t>INTGPDR</w:t>
              </w:r>
              <w:bookmarkStart w:id="218" w:name="_Hlt66694665"/>
              <w:r w:rsidR="009A5320" w:rsidRPr="00046AD8">
                <w:rPr>
                  <w:rStyle w:val="Hyperlink"/>
                  <w:rFonts w:cs="Arial"/>
                  <w:szCs w:val="20"/>
                </w:rPr>
                <w:t>U</w:t>
              </w:r>
              <w:bookmarkEnd w:id="218"/>
              <w:r w:rsidR="009A5320" w:rsidRPr="00046AD8">
                <w:rPr>
                  <w:rStyle w:val="Hyperlink"/>
                  <w:rFonts w:cs="Arial"/>
                  <w:szCs w:val="20"/>
                </w:rPr>
                <w:t>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44668"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7FADEFC0"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1D0084EB" w14:textId="4ED38F36"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F7E810" w14:textId="2529EB34"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intranasal seasonal influenza vaccine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3084FA0C"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49AC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2A3A6C8" w14:textId="5430E289" w:rsidR="009A5320" w:rsidRPr="009B7AC3" w:rsidRDefault="009A5320" w:rsidP="009A5320">
            <w:pPr>
              <w:pStyle w:val="Heading5"/>
              <w:keepNext w:val="0"/>
              <w:rPr>
                <w:b w:val="0"/>
                <w:color w:val="auto"/>
              </w:rPr>
            </w:pPr>
            <w:bookmarkStart w:id="219" w:name="_SFLUGP1_DAT"/>
            <w:bookmarkStart w:id="220" w:name="SFLUGP1_DAT"/>
            <w:bookmarkEnd w:id="219"/>
            <w:r w:rsidRPr="009B7AC3">
              <w:rPr>
                <w:b w:val="0"/>
                <w:color w:val="auto"/>
              </w:rPr>
              <w:t>SFLUGP1_DAT</w:t>
            </w:r>
            <w:bookmarkEnd w:id="22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2073E" w14:textId="726F87E5" w:rsidR="009A5320" w:rsidRDefault="00000000" w:rsidP="009A5320">
            <w:hyperlink w:anchor="SFLUGP1_COD" w:history="1">
              <w:r w:rsidR="009A5320">
                <w:rPr>
                  <w:rStyle w:val="Hyperlink"/>
                </w:rPr>
                <w:t>SFLUGP1</w:t>
              </w:r>
              <w:bookmarkStart w:id="221" w:name="_Hlt66694671"/>
              <w:r w:rsidR="009A5320">
                <w:rPr>
                  <w:rStyle w:val="Hyperlink"/>
                </w:rPr>
                <w:t>_</w:t>
              </w:r>
              <w:bookmarkEnd w:id="221"/>
              <w:r w:rsidR="009A5320">
                <w:rPr>
                  <w:rStyle w:val="Hyperlink"/>
                </w:rPr>
                <w:t>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D4C23"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681E9C93"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0F1CC566" w14:textId="7969A6A4"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CD8570" w14:textId="652AC95A"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inactivated seasonal influenza vaccination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5BDCCDDE"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96876"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4A9695B" w14:textId="357B7190" w:rsidR="009A5320" w:rsidRPr="009B7AC3" w:rsidRDefault="009A5320" w:rsidP="009A5320">
            <w:pPr>
              <w:pStyle w:val="Heading5"/>
              <w:keepNext w:val="0"/>
              <w:rPr>
                <w:b w:val="0"/>
                <w:color w:val="auto"/>
              </w:rPr>
            </w:pPr>
            <w:bookmarkStart w:id="222" w:name="_SFLUGPDRUG_DAT"/>
            <w:bookmarkStart w:id="223" w:name="SFLUGPDRUG_DAT"/>
            <w:bookmarkEnd w:id="222"/>
            <w:r w:rsidRPr="009B7AC3">
              <w:rPr>
                <w:b w:val="0"/>
                <w:color w:val="auto"/>
              </w:rPr>
              <w:t>SFLUGPDRUG_DAT</w:t>
            </w:r>
            <w:bookmarkEnd w:id="22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BB6E0" w14:textId="5BC0826B" w:rsidR="009A5320" w:rsidRDefault="00000000" w:rsidP="009A5320">
            <w:hyperlink w:anchor="SFLUGPDRUG_COD" w:history="1">
              <w:r w:rsidR="009A5320" w:rsidRPr="00046AD8">
                <w:rPr>
                  <w:rStyle w:val="Hyperlink"/>
                </w:rPr>
                <w:t>SFLUGP</w:t>
              </w:r>
              <w:bookmarkStart w:id="224" w:name="_Hlt66694675"/>
              <w:r w:rsidR="009A5320" w:rsidRPr="00046AD8">
                <w:rPr>
                  <w:rStyle w:val="Hyperlink"/>
                </w:rPr>
                <w:t>D</w:t>
              </w:r>
              <w:bookmarkEnd w:id="224"/>
              <w:r w:rsidR="009A5320" w:rsidRPr="00046AD8">
                <w:rPr>
                  <w:rStyle w:val="Hyperlink"/>
                </w:rPr>
                <w:t>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82C4D"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68A828E3"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p>
          <w:p w14:paraId="57E3A204" w14:textId="16357F08"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CB49D8" w14:textId="1D572555"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inactivated seasonal influenza vaccine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0D269719"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294C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9A2ECBC" w14:textId="333FF609" w:rsidR="009A5320" w:rsidRPr="009B7AC3" w:rsidRDefault="009A5320" w:rsidP="009A5320">
            <w:pPr>
              <w:pStyle w:val="Heading5"/>
              <w:keepNext w:val="0"/>
              <w:rPr>
                <w:b w:val="0"/>
                <w:color w:val="auto"/>
              </w:rPr>
            </w:pPr>
            <w:bookmarkStart w:id="225" w:name="_INTOHP1_DAT"/>
            <w:bookmarkStart w:id="226" w:name="INTOHP1_DAT"/>
            <w:bookmarkEnd w:id="225"/>
            <w:r w:rsidRPr="009B7AC3">
              <w:rPr>
                <w:b w:val="0"/>
                <w:color w:val="auto"/>
              </w:rPr>
              <w:t>INTOHP1_DAT</w:t>
            </w:r>
            <w:bookmarkEnd w:id="22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0E2F5" w14:textId="37CE8E0A" w:rsidR="009A5320" w:rsidRDefault="00000000" w:rsidP="009A5320">
            <w:hyperlink w:anchor="INTOHP1_COD" w:history="1">
              <w:r w:rsidR="009A5320" w:rsidRPr="00F14B59">
                <w:rPr>
                  <w:rStyle w:val="Hyperlink"/>
                </w:rPr>
                <w:t>INTOHP</w:t>
              </w:r>
              <w:bookmarkStart w:id="227" w:name="_Hlt66694679"/>
              <w:r w:rsidR="009A5320" w:rsidRPr="00F14B59">
                <w:rPr>
                  <w:rStyle w:val="Hyperlink"/>
                </w:rPr>
                <w:t>1</w:t>
              </w:r>
              <w:bookmarkEnd w:id="227"/>
              <w:r w:rsidR="009A5320" w:rsidRPr="00F14B59">
                <w:rPr>
                  <w:rStyle w:val="Hyperlink"/>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BD626"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4EC33257" w14:textId="77777777" w:rsidR="009A5320" w:rsidRDefault="009A5320" w:rsidP="009A5320">
            <w:pPr>
              <w:rPr>
                <w:rStyle w:val="Hyperlink"/>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p>
          <w:p w14:paraId="61EF91BD" w14:textId="316F18D6"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Pr>
                <w:rStyle w:val="Hyperlink"/>
                <w:rFonts w:cs="Arial"/>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B6FD77" w14:textId="0E188C6F"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intranasal seasonal influenza vaccine administered by another healthcare provider between the flu season start date and the </w:t>
            </w:r>
            <w:r>
              <w:rPr>
                <w:rFonts w:cs="Arial"/>
                <w:i/>
                <w:iCs/>
                <w:color w:val="000000"/>
                <w:szCs w:val="20"/>
                <w:lang w:eastAsia="en-GB"/>
              </w:rPr>
              <w:t>achievement date.</w:t>
            </w:r>
          </w:p>
        </w:tc>
      </w:tr>
      <w:tr w:rsidR="006B362B" w:rsidRPr="000C07C2" w14:paraId="6972BFFE"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F5DE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D41DC6D" w14:textId="5ED024C3" w:rsidR="009A5320" w:rsidRPr="009B7AC3" w:rsidRDefault="009A5320" w:rsidP="009A5320">
            <w:pPr>
              <w:pStyle w:val="Heading5"/>
              <w:keepNext w:val="0"/>
              <w:rPr>
                <w:b w:val="0"/>
                <w:color w:val="auto"/>
              </w:rPr>
            </w:pPr>
            <w:bookmarkStart w:id="228" w:name="_SFLUOHP1_DAT"/>
            <w:bookmarkEnd w:id="228"/>
            <w:r w:rsidRPr="009B7AC3">
              <w:rPr>
                <w:b w:val="0"/>
                <w:color w:val="auto"/>
              </w:rPr>
              <w:t>SFLUOHP1_DAT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23151" w14:textId="721F2DA5" w:rsidR="009A5320" w:rsidRDefault="00000000" w:rsidP="009A5320">
            <w:hyperlink w:anchor="SFLUOHP1_COD" w:history="1">
              <w:r w:rsidR="009A5320">
                <w:rPr>
                  <w:rStyle w:val="Hyperlink"/>
                </w:rPr>
                <w:t>SFLUO</w:t>
              </w:r>
              <w:bookmarkStart w:id="229" w:name="_Hlt66694685"/>
              <w:r w:rsidR="009A5320">
                <w:rPr>
                  <w:rStyle w:val="Hyperlink"/>
                </w:rPr>
                <w:t>H</w:t>
              </w:r>
              <w:bookmarkEnd w:id="229"/>
              <w:r w:rsidR="009A5320">
                <w:rPr>
                  <w:rStyle w:val="Hyperlink"/>
                </w:rPr>
                <w:t>P1_COD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706DB"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413ED966"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491AC399" w14:textId="2326EFBB"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CE8FE3" w14:textId="435EA47D"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inactivated seasonal influenza vaccine administered by another healthcare </w:t>
            </w:r>
            <w:r>
              <w:rPr>
                <w:rFonts w:cs="Arial"/>
                <w:i/>
                <w:iCs/>
                <w:color w:val="000000"/>
                <w:szCs w:val="20"/>
                <w:lang w:eastAsia="en-GB"/>
              </w:rPr>
              <w:t>provider,</w:t>
            </w:r>
            <w:r w:rsidRPr="00F1398B">
              <w:rPr>
                <w:rFonts w:cs="Arial"/>
                <w:i/>
                <w:iCs/>
                <w:color w:val="000000"/>
                <w:szCs w:val="20"/>
                <w:lang w:eastAsia="en-GB"/>
              </w:rPr>
              <w:t xml:space="preserve"> between the flu season start date and the </w:t>
            </w:r>
            <w:r>
              <w:rPr>
                <w:rFonts w:cs="Arial"/>
                <w:i/>
                <w:iCs/>
                <w:color w:val="000000"/>
                <w:szCs w:val="20"/>
                <w:lang w:eastAsia="en-GB"/>
              </w:rPr>
              <w:t>achievement date.</w:t>
            </w:r>
          </w:p>
        </w:tc>
      </w:tr>
      <w:tr w:rsidR="006B362B" w:rsidRPr="000C07C2" w14:paraId="1E7E1597"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C6CE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329EC60" w14:textId="2D512A98" w:rsidR="009A5320" w:rsidRPr="009B7AC3" w:rsidRDefault="009A5320" w:rsidP="009A5320">
            <w:pPr>
              <w:pStyle w:val="Heading5"/>
              <w:keepNext w:val="0"/>
              <w:rPr>
                <w:b w:val="0"/>
                <w:color w:val="auto"/>
              </w:rPr>
            </w:pPr>
            <w:bookmarkStart w:id="230" w:name="FIRSTVAC_DAT"/>
            <w:r w:rsidRPr="009B7AC3">
              <w:rPr>
                <w:b w:val="0"/>
                <w:color w:val="auto"/>
              </w:rPr>
              <w:t>FIRSTVAC_DAT</w:t>
            </w:r>
            <w:bookmarkEnd w:id="23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DE36F" w14:textId="1DDBD4F9" w:rsidR="009A5320" w:rsidRDefault="009A5320" w:rsidP="009A5320">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62070" w14:textId="77777777" w:rsidR="009A5320" w:rsidRPr="00F34D10" w:rsidRDefault="009A5320" w:rsidP="009A5320">
            <w:pPr>
              <w:rPr>
                <w:rFonts w:asciiTheme="minorHAnsi" w:hAnsiTheme="minorHAnsi" w:cstheme="minorHAnsi"/>
                <w:szCs w:val="20"/>
                <w:lang w:val="nl-NL"/>
              </w:rPr>
            </w:pPr>
            <w:r w:rsidRPr="00F34D10">
              <w:rPr>
                <w:rFonts w:asciiTheme="minorHAnsi" w:hAnsiTheme="minorHAnsi" w:cstheme="minorHAnsi"/>
                <w:szCs w:val="20"/>
                <w:lang w:val="nl-NL"/>
              </w:rPr>
              <w:t>Earliest of</w:t>
            </w:r>
          </w:p>
          <w:p w14:paraId="55972335" w14:textId="77777777" w:rsidR="009A5320" w:rsidRPr="00F34D10" w:rsidRDefault="009A5320" w:rsidP="009A5320">
            <w:pPr>
              <w:rPr>
                <w:rFonts w:asciiTheme="minorHAnsi" w:hAnsiTheme="minorHAnsi" w:cstheme="minorHAnsi"/>
                <w:caps/>
                <w:szCs w:val="20"/>
                <w:lang w:val="nl-NL"/>
              </w:rPr>
            </w:pPr>
            <w:r w:rsidRPr="00F34D10">
              <w:rPr>
                <w:rFonts w:asciiTheme="minorHAnsi" w:hAnsiTheme="minorHAnsi" w:cstheme="minorHAnsi"/>
                <w:szCs w:val="20"/>
                <w:lang w:val="nl-NL"/>
              </w:rPr>
              <w:t>(</w:t>
            </w:r>
            <w:hyperlink w:anchor="INTGP1_DAT" w:history="1">
              <w:r w:rsidRPr="00F34D10">
                <w:rPr>
                  <w:rStyle w:val="Hyperlink"/>
                  <w:rFonts w:asciiTheme="minorHAnsi" w:hAnsiTheme="minorHAnsi" w:cstheme="minorHAnsi"/>
                  <w:szCs w:val="20"/>
                  <w:lang w:val="nl-NL"/>
                </w:rPr>
                <w:t>INTGP</w:t>
              </w:r>
              <w:bookmarkStart w:id="231" w:name="_Hlt66696253"/>
              <w:r w:rsidRPr="00F34D10">
                <w:rPr>
                  <w:rStyle w:val="Hyperlink"/>
                  <w:rFonts w:asciiTheme="minorHAnsi" w:hAnsiTheme="minorHAnsi" w:cstheme="minorHAnsi"/>
                  <w:szCs w:val="20"/>
                  <w:lang w:val="nl-NL"/>
                </w:rPr>
                <w:t>1</w:t>
              </w:r>
              <w:bookmarkEnd w:id="231"/>
              <w:r w:rsidRPr="00F34D10">
                <w:rPr>
                  <w:rStyle w:val="Hyperlink"/>
                  <w:rFonts w:asciiTheme="minorHAnsi" w:hAnsiTheme="minorHAnsi" w:cstheme="minorHAnsi"/>
                  <w:szCs w:val="20"/>
                  <w:lang w:val="nl-NL"/>
                </w:rPr>
                <w:t>_</w:t>
              </w:r>
              <w:r w:rsidRPr="00F34D10">
                <w:rPr>
                  <w:rStyle w:val="Hyperlink"/>
                  <w:rFonts w:asciiTheme="minorHAnsi" w:hAnsiTheme="minorHAnsi" w:cstheme="minorHAnsi"/>
                  <w:caps/>
                  <w:szCs w:val="20"/>
                  <w:lang w:val="nl-NL"/>
                </w:rPr>
                <w:t>DA</w:t>
              </w:r>
              <w:bookmarkStart w:id="232" w:name="_Hlt66696246"/>
              <w:r w:rsidRPr="00F34D10">
                <w:rPr>
                  <w:rStyle w:val="Hyperlink"/>
                  <w:rFonts w:asciiTheme="minorHAnsi" w:hAnsiTheme="minorHAnsi" w:cstheme="minorHAnsi"/>
                  <w:caps/>
                  <w:szCs w:val="20"/>
                  <w:lang w:val="nl-NL"/>
                </w:rPr>
                <w:t>T</w:t>
              </w:r>
              <w:bookmarkEnd w:id="232"/>
            </w:hyperlink>
            <w:r w:rsidRPr="00F34D10">
              <w:rPr>
                <w:rFonts w:asciiTheme="minorHAnsi" w:hAnsiTheme="minorHAnsi" w:cstheme="minorHAnsi"/>
                <w:caps/>
                <w:szCs w:val="20"/>
                <w:lang w:val="nl-NL"/>
              </w:rPr>
              <w:t>,</w:t>
            </w:r>
          </w:p>
          <w:p w14:paraId="222E7CC6" w14:textId="28FAE534" w:rsidR="009A5320" w:rsidRPr="00F34D10" w:rsidRDefault="00000000" w:rsidP="009A5320">
            <w:pPr>
              <w:rPr>
                <w:rFonts w:asciiTheme="minorHAnsi" w:hAnsiTheme="minorHAnsi" w:cstheme="minorHAnsi"/>
                <w:caps/>
                <w:szCs w:val="20"/>
                <w:lang w:val="nl-NL"/>
              </w:rPr>
            </w:pPr>
            <w:hyperlink w:anchor="_INTGPDRUG_DAT" w:history="1">
              <w:r w:rsidR="009A5320" w:rsidRPr="00F34D10">
                <w:rPr>
                  <w:rStyle w:val="Hyperlink"/>
                  <w:rFonts w:asciiTheme="minorHAnsi" w:hAnsiTheme="minorHAnsi" w:cstheme="minorHAnsi"/>
                  <w:caps/>
                  <w:szCs w:val="20"/>
                  <w:lang w:val="nl-NL"/>
                </w:rPr>
                <w:t>INTGP</w:t>
              </w:r>
              <w:bookmarkStart w:id="233" w:name="_Hlt66696257"/>
              <w:r w:rsidR="009A5320" w:rsidRPr="00F34D10">
                <w:rPr>
                  <w:rStyle w:val="Hyperlink"/>
                  <w:rFonts w:asciiTheme="minorHAnsi" w:hAnsiTheme="minorHAnsi" w:cstheme="minorHAnsi"/>
                  <w:caps/>
                  <w:szCs w:val="20"/>
                  <w:lang w:val="nl-NL"/>
                </w:rPr>
                <w:t>D</w:t>
              </w:r>
              <w:bookmarkEnd w:id="233"/>
              <w:r w:rsidR="009A5320" w:rsidRPr="00F34D10">
                <w:rPr>
                  <w:rStyle w:val="Hyperlink"/>
                  <w:rFonts w:asciiTheme="minorHAnsi" w:hAnsiTheme="minorHAnsi" w:cstheme="minorHAnsi"/>
                  <w:caps/>
                  <w:szCs w:val="20"/>
                  <w:lang w:val="nl-NL"/>
                </w:rPr>
                <w:t>RUG_DAT</w:t>
              </w:r>
              <w:r w:rsidR="009A5320" w:rsidRPr="00F34D10">
                <w:rPr>
                  <w:rStyle w:val="Hyperlink"/>
                  <w:rFonts w:asciiTheme="minorHAnsi" w:hAnsiTheme="minorHAnsi" w:cstheme="minorHAnsi"/>
                  <w:caps/>
                  <w:color w:val="auto"/>
                  <w:szCs w:val="20"/>
                  <w:u w:val="none"/>
                  <w:lang w:val="nl-NL"/>
                </w:rPr>
                <w:t>,</w:t>
              </w:r>
            </w:hyperlink>
          </w:p>
          <w:p w14:paraId="6C758D92" w14:textId="6872D76A" w:rsidR="009A5320" w:rsidRPr="00F34D10" w:rsidRDefault="00000000" w:rsidP="009A5320">
            <w:pPr>
              <w:rPr>
                <w:rFonts w:asciiTheme="minorHAnsi" w:hAnsiTheme="minorHAnsi" w:cstheme="minorHAnsi"/>
                <w:szCs w:val="20"/>
                <w:lang w:val="nl-NL"/>
              </w:rPr>
            </w:pPr>
            <w:hyperlink w:anchor="_SFLUGP1_DAT" w:history="1">
              <w:r w:rsidR="009A5320" w:rsidRPr="00F34D10">
                <w:rPr>
                  <w:rStyle w:val="Hyperlink"/>
                  <w:rFonts w:asciiTheme="minorHAnsi" w:hAnsiTheme="minorHAnsi" w:cstheme="minorHAnsi"/>
                  <w:caps/>
                  <w:szCs w:val="20"/>
                  <w:lang w:val="nl-NL"/>
                </w:rPr>
                <w:t>SFLUGP</w:t>
              </w:r>
              <w:bookmarkStart w:id="234" w:name="_Hlt66696268"/>
              <w:r w:rsidR="009A5320" w:rsidRPr="00F34D10">
                <w:rPr>
                  <w:rStyle w:val="Hyperlink"/>
                  <w:rFonts w:asciiTheme="minorHAnsi" w:hAnsiTheme="minorHAnsi" w:cstheme="minorHAnsi"/>
                  <w:caps/>
                  <w:szCs w:val="20"/>
                  <w:lang w:val="nl-NL"/>
                </w:rPr>
                <w:t>1</w:t>
              </w:r>
              <w:bookmarkEnd w:id="234"/>
              <w:r w:rsidR="009A5320" w:rsidRPr="00F34D10">
                <w:rPr>
                  <w:rStyle w:val="Hyperlink"/>
                  <w:rFonts w:asciiTheme="minorHAnsi" w:hAnsiTheme="minorHAnsi" w:cstheme="minorHAnsi"/>
                  <w:caps/>
                  <w:szCs w:val="20"/>
                  <w:lang w:val="nl-NL"/>
                </w:rPr>
                <w:t>_DAT</w:t>
              </w:r>
            </w:hyperlink>
            <w:r w:rsidR="009A5320" w:rsidRPr="00F34D10">
              <w:rPr>
                <w:rFonts w:asciiTheme="minorHAnsi" w:hAnsiTheme="minorHAnsi" w:cstheme="minorHAnsi"/>
                <w:caps/>
                <w:szCs w:val="20"/>
                <w:lang w:val="nl-NL"/>
              </w:rPr>
              <w:t xml:space="preserve">, </w:t>
            </w:r>
            <w:hyperlink w:anchor="_SFLUGPDRUG_DAT" w:history="1">
              <w:r w:rsidR="009A5320" w:rsidRPr="00F34D10">
                <w:rPr>
                  <w:rStyle w:val="Hyperlink"/>
                  <w:rFonts w:asciiTheme="minorHAnsi" w:hAnsiTheme="minorHAnsi" w:cstheme="minorHAnsi"/>
                  <w:caps/>
                  <w:szCs w:val="20"/>
                  <w:lang w:val="nl-NL"/>
                </w:rPr>
                <w:t>SFLUGPDRUG_DAT</w:t>
              </w:r>
            </w:hyperlink>
            <w:r w:rsidR="009A5320" w:rsidRPr="00F34D10">
              <w:rPr>
                <w:rFonts w:asciiTheme="minorHAnsi" w:hAnsiTheme="minorHAnsi" w:cstheme="minorHAnsi"/>
                <w:caps/>
                <w:szCs w:val="20"/>
                <w:lang w:val="nl-NL"/>
              </w:rPr>
              <w:t>,</w:t>
            </w:r>
          </w:p>
          <w:p w14:paraId="74C50B7A" w14:textId="050BBFDC" w:rsidR="009A5320" w:rsidRPr="00F34D10" w:rsidRDefault="00000000" w:rsidP="009A5320">
            <w:pPr>
              <w:rPr>
                <w:rFonts w:asciiTheme="minorHAnsi" w:hAnsiTheme="minorHAnsi" w:cstheme="minorHAnsi"/>
                <w:szCs w:val="20"/>
                <w:lang w:val="nl-NL"/>
              </w:rPr>
            </w:pPr>
            <w:hyperlink w:anchor="_INTOHP1_DAT" w:history="1">
              <w:r w:rsidR="009A5320" w:rsidRPr="00F34D10">
                <w:rPr>
                  <w:rStyle w:val="Hyperlink"/>
                  <w:rFonts w:asciiTheme="minorHAnsi" w:hAnsiTheme="minorHAnsi" w:cstheme="minorHAnsi"/>
                  <w:caps/>
                  <w:szCs w:val="20"/>
                  <w:lang w:val="nl-NL"/>
                </w:rPr>
                <w:t>INTOHP1_DAT</w:t>
              </w:r>
            </w:hyperlink>
            <w:r w:rsidR="009A5320" w:rsidRPr="00F34D10">
              <w:rPr>
                <w:rFonts w:asciiTheme="minorHAnsi" w:hAnsiTheme="minorHAnsi" w:cstheme="minorHAnsi"/>
                <w:caps/>
                <w:szCs w:val="20"/>
                <w:lang w:val="nl-NL"/>
              </w:rPr>
              <w:t>,</w:t>
            </w:r>
          </w:p>
          <w:p w14:paraId="0EEAFAE2" w14:textId="18EB8937" w:rsidR="009A5320" w:rsidRDefault="00000000" w:rsidP="009A5320">
            <w:pPr>
              <w:rPr>
                <w:rFonts w:cs="Arial"/>
                <w:color w:val="000000"/>
                <w:szCs w:val="20"/>
                <w:lang w:eastAsia="en-GB"/>
              </w:rPr>
            </w:pPr>
            <w:hyperlink w:anchor="_SFLUOHP1_DAT" w:history="1">
              <w:r w:rsidR="009A5320">
                <w:rPr>
                  <w:rStyle w:val="Hyperlink"/>
                  <w:rFonts w:asciiTheme="minorHAnsi" w:hAnsiTheme="minorHAnsi" w:cstheme="minorHAnsi"/>
                  <w:caps/>
                  <w:szCs w:val="20"/>
                </w:rPr>
                <w:t>SFLUOHP1_DAT</w:t>
              </w:r>
            </w:hyperlink>
            <w:r w:rsidR="009A5320" w:rsidRPr="0048744D">
              <w:rPr>
                <w:rFonts w:asciiTheme="minorHAnsi" w:hAnsiTheme="minorHAnsi" w:cstheme="minorHAnsi"/>
                <w:caps/>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A7769B" w14:textId="770E30E8"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seasonal influenza vaccine administered by any healthcare provider between the flu season start date and the </w:t>
            </w:r>
            <w:r>
              <w:rPr>
                <w:rFonts w:cs="Arial"/>
                <w:i/>
                <w:iCs/>
                <w:color w:val="000000"/>
                <w:szCs w:val="20"/>
                <w:lang w:eastAsia="en-GB"/>
              </w:rPr>
              <w:t>achievement date.</w:t>
            </w:r>
          </w:p>
        </w:tc>
      </w:tr>
      <w:tr w:rsidR="006B362B" w:rsidRPr="000C07C2" w14:paraId="683A00E7"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F104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AF160FE" w14:textId="76772A84" w:rsidR="009A5320" w:rsidRPr="009B7AC3" w:rsidRDefault="009A5320" w:rsidP="009A5320">
            <w:pPr>
              <w:pStyle w:val="Heading5"/>
              <w:keepNext w:val="0"/>
              <w:rPr>
                <w:b w:val="0"/>
                <w:color w:val="auto"/>
              </w:rPr>
            </w:pPr>
            <w:bookmarkStart w:id="235" w:name="_FLUDEC_DAT"/>
            <w:bookmarkEnd w:id="235"/>
            <w:r w:rsidRPr="009B7AC3">
              <w:rPr>
                <w:b w:val="0"/>
                <w:color w:val="auto"/>
              </w:rPr>
              <w:t>FLUDEC_DAT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2D640" w14:textId="54A6FC11" w:rsidR="009A5320" w:rsidRDefault="00000000" w:rsidP="009A5320">
            <w:hyperlink w:anchor="FLUDEC_COD" w:history="1">
              <w:r w:rsidR="009A5320" w:rsidRPr="00D60FDB">
                <w:rPr>
                  <w:rStyle w:val="Hyperlink"/>
                </w:rPr>
                <w:t>FLUDE</w:t>
              </w:r>
              <w:bookmarkStart w:id="236" w:name="_Hlt66694692"/>
              <w:r w:rsidR="009A5320" w:rsidRPr="00D60FDB">
                <w:rPr>
                  <w:rStyle w:val="Hyperlink"/>
                </w:rPr>
                <w:t>C</w:t>
              </w:r>
              <w:bookmarkEnd w:id="236"/>
              <w:r w:rsidR="009A5320" w:rsidRPr="00D60FDB">
                <w:rPr>
                  <w:rStyle w:val="Hyperlink"/>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23754" w14:textId="4764D132" w:rsidR="009A5320" w:rsidRDefault="009A5320" w:rsidP="009A5320">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9188CE" w14:textId="7FA02AB4" w:rsidR="009A5320" w:rsidRDefault="009A5320" w:rsidP="009A5320">
            <w:pPr>
              <w:rPr>
                <w:rFonts w:cs="Arial"/>
                <w:i/>
                <w:iCs/>
                <w:color w:val="000000"/>
                <w:szCs w:val="20"/>
                <w:lang w:eastAsia="en-GB"/>
              </w:rPr>
            </w:pPr>
            <w:r>
              <w:rPr>
                <w:rFonts w:cs="Arial"/>
                <w:i/>
                <w:iCs/>
                <w:color w:val="000000"/>
                <w:szCs w:val="20"/>
                <w:lang w:eastAsia="en-GB"/>
              </w:rPr>
              <w:t xml:space="preserve">Date the patient most recently </w:t>
            </w:r>
            <w:r w:rsidRPr="00F1398B">
              <w:rPr>
                <w:rFonts w:cs="Arial"/>
                <w:i/>
                <w:iCs/>
                <w:color w:val="000000"/>
                <w:szCs w:val="20"/>
                <w:lang w:eastAsia="en-GB"/>
              </w:rPr>
              <w:t xml:space="preserve">chose not to receive a </w:t>
            </w:r>
            <w:r w:rsidRPr="00297C69">
              <w:rPr>
                <w:rFonts w:cs="Arial"/>
                <w:i/>
                <w:iCs/>
                <w:color w:val="000000"/>
                <w:szCs w:val="20"/>
                <w:lang w:eastAsia="en-GB"/>
              </w:rPr>
              <w:t>flu vaccination</w:t>
            </w:r>
            <w:r>
              <w:rPr>
                <w:rFonts w:cs="Arial"/>
                <w:i/>
                <w:iCs/>
                <w:color w:val="000000"/>
                <w:szCs w:val="20"/>
                <w:lang w:eastAsia="en-GB"/>
              </w:rPr>
              <w:t xml:space="preserve"> up to and including </w:t>
            </w:r>
            <w:r w:rsidRPr="00F139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 xml:space="preserve">. </w:t>
            </w:r>
          </w:p>
        </w:tc>
      </w:tr>
      <w:tr w:rsidR="006B362B" w:rsidRPr="000C07C2" w14:paraId="0F8F87A7"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1955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30B8C11" w14:textId="3E933227" w:rsidR="009A5320" w:rsidRPr="009B7AC3" w:rsidRDefault="009A5320" w:rsidP="009A5320">
            <w:pPr>
              <w:pStyle w:val="Heading5"/>
              <w:keepNext w:val="0"/>
              <w:rPr>
                <w:b w:val="0"/>
                <w:color w:val="auto"/>
              </w:rPr>
            </w:pPr>
            <w:bookmarkStart w:id="237" w:name="_FLUNC_DAT"/>
            <w:bookmarkEnd w:id="237"/>
            <w:r w:rsidRPr="009B7AC3">
              <w:rPr>
                <w:b w:val="0"/>
                <w:color w:val="auto"/>
              </w:rPr>
              <w:t>FLUNC_DAT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93101" w14:textId="2FF7D843" w:rsidR="009A5320" w:rsidRDefault="00000000" w:rsidP="009A5320">
            <w:hyperlink w:anchor="FLUNC_COD" w:history="1">
              <w:r w:rsidR="009A5320" w:rsidRPr="00154C4A">
                <w:rPr>
                  <w:rStyle w:val="Hyperlink"/>
                </w:rPr>
                <w:t>FLU</w:t>
              </w:r>
              <w:bookmarkStart w:id="238" w:name="_Hlt66694699"/>
              <w:r w:rsidR="009A5320" w:rsidRPr="00154C4A">
                <w:rPr>
                  <w:rStyle w:val="Hyperlink"/>
                </w:rPr>
                <w:t>N</w:t>
              </w:r>
              <w:bookmarkEnd w:id="238"/>
              <w:r w:rsidR="009A5320" w:rsidRPr="00154C4A">
                <w:rPr>
                  <w:rStyle w:val="Hyperlink"/>
                </w:rPr>
                <w:t>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9E27B" w14:textId="1A0EDDEF" w:rsidR="009A5320" w:rsidRDefault="009A5320" w:rsidP="009A5320">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6270D5" w14:textId="229B15EA" w:rsidR="009A5320" w:rsidRDefault="009A5320" w:rsidP="009A5320">
            <w:pPr>
              <w:rPr>
                <w:rFonts w:cs="Arial"/>
                <w:i/>
                <w:iCs/>
                <w:color w:val="000000"/>
                <w:szCs w:val="20"/>
                <w:lang w:eastAsia="en-GB"/>
              </w:rPr>
            </w:pPr>
            <w:r>
              <w:rPr>
                <w:rFonts w:cs="Arial"/>
                <w:i/>
                <w:iCs/>
                <w:color w:val="000000"/>
                <w:szCs w:val="20"/>
                <w:lang w:eastAsia="en-GB"/>
              </w:rPr>
              <w:t xml:space="preserve">Date the patient most recently </w:t>
            </w:r>
            <w:r w:rsidRPr="00F1398B">
              <w:rPr>
                <w:rFonts w:cs="Arial"/>
                <w:i/>
                <w:iCs/>
                <w:color w:val="000000"/>
                <w:szCs w:val="20"/>
                <w:lang w:eastAsia="en-GB"/>
              </w:rPr>
              <w:t xml:space="preserve">chose not to consent to a </w:t>
            </w:r>
            <w:r w:rsidRPr="00297C69">
              <w:rPr>
                <w:rFonts w:cs="Arial"/>
                <w:i/>
                <w:iCs/>
                <w:color w:val="000000"/>
                <w:szCs w:val="20"/>
                <w:lang w:eastAsia="en-GB"/>
              </w:rPr>
              <w:t xml:space="preserve">flu </w:t>
            </w:r>
            <w:r>
              <w:rPr>
                <w:rFonts w:cs="Arial"/>
                <w:i/>
                <w:iCs/>
                <w:color w:val="000000"/>
                <w:szCs w:val="20"/>
                <w:lang w:eastAsia="en-GB"/>
              </w:rPr>
              <w:t xml:space="preserve">vaccination up to and including </w:t>
            </w:r>
            <w:r w:rsidRPr="00F139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68A874A4"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3D73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B73AEF1" w14:textId="32A46D81" w:rsidR="009A5320" w:rsidRPr="009B7AC3" w:rsidRDefault="009A5320" w:rsidP="009A5320">
            <w:pPr>
              <w:pStyle w:val="Heading5"/>
              <w:keepNext w:val="0"/>
              <w:rPr>
                <w:b w:val="0"/>
                <w:color w:val="auto"/>
              </w:rPr>
            </w:pPr>
            <w:bookmarkStart w:id="239" w:name="_FLUEXPCON_DAT"/>
            <w:bookmarkEnd w:id="239"/>
            <w:r w:rsidRPr="009B7AC3">
              <w:rPr>
                <w:b w:val="0"/>
                <w:color w:val="auto"/>
              </w:rPr>
              <w:t>FLUEXPCON_DAT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B5794" w14:textId="6909A9E1" w:rsidR="009A5320" w:rsidRDefault="00000000" w:rsidP="009A5320">
            <w:hyperlink w:anchor="FLUEXPCON_COD" w:history="1">
              <w:r w:rsidR="009A5320" w:rsidRPr="006F30D7">
                <w:rPr>
                  <w:rStyle w:val="Hyperlink"/>
                </w:rPr>
                <w:t>FLUEXP</w:t>
              </w:r>
              <w:bookmarkStart w:id="240" w:name="_Hlt66694703"/>
              <w:r w:rsidR="009A5320" w:rsidRPr="006F30D7">
                <w:rPr>
                  <w:rStyle w:val="Hyperlink"/>
                </w:rPr>
                <w:t>C</w:t>
              </w:r>
              <w:bookmarkEnd w:id="240"/>
              <w:r w:rsidR="009A5320" w:rsidRPr="006F30D7">
                <w:rPr>
                  <w:rStyle w:val="Hyperlink"/>
                </w:rPr>
                <w:t>ON_COD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70989" w14:textId="77777777" w:rsidR="009A5320" w:rsidRDefault="009A5320" w:rsidP="009A5320">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6E2B7E56" w14:textId="18C59CB9"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9AA494" w14:textId="701A116A"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record of flu vaccine expiring contraindication recorded on or after the QSSD and 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3C1BB9F0"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F9E3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DB6116E" w14:textId="331AEFCB" w:rsidR="009A5320" w:rsidRPr="009B7AC3" w:rsidRDefault="009A5320" w:rsidP="009A5320">
            <w:pPr>
              <w:pStyle w:val="Heading5"/>
              <w:keepNext w:val="0"/>
              <w:rPr>
                <w:b w:val="0"/>
                <w:color w:val="auto"/>
              </w:rPr>
            </w:pPr>
            <w:bookmarkStart w:id="241" w:name="_XFLU_DAT"/>
            <w:bookmarkEnd w:id="241"/>
            <w:r w:rsidRPr="009B7AC3">
              <w:rPr>
                <w:b w:val="0"/>
                <w:color w:val="auto"/>
              </w:rPr>
              <w:t>XFLU_DAT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77430" w14:textId="2B6E01F5" w:rsidR="009A5320" w:rsidRDefault="00000000" w:rsidP="009A5320">
            <w:hyperlink w:anchor="XFLU_COD" w:history="1">
              <w:r w:rsidR="009A5320" w:rsidRPr="006F30D7">
                <w:rPr>
                  <w:rStyle w:val="Hyperlink"/>
                </w:rPr>
                <w:t>XFLU</w:t>
              </w:r>
              <w:bookmarkStart w:id="242" w:name="_Hlt66694708"/>
              <w:r w:rsidR="009A5320" w:rsidRPr="006F30D7">
                <w:rPr>
                  <w:rStyle w:val="Hyperlink"/>
                </w:rPr>
                <w:t>_</w:t>
              </w:r>
              <w:bookmarkEnd w:id="242"/>
              <w:r w:rsidR="009A5320" w:rsidRPr="006F30D7">
                <w:rPr>
                  <w:rStyle w:val="Hyperlink"/>
                </w:rPr>
                <w:t>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13D5D" w14:textId="364DEB39" w:rsidR="009A5320"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BF03B" w14:textId="6645ADAA"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first persisting flu vaccine contraindication code up to </w:t>
            </w:r>
            <w:r>
              <w:rPr>
                <w:rFonts w:cs="Arial"/>
                <w:i/>
                <w:iCs/>
                <w:color w:val="000000"/>
                <w:szCs w:val="20"/>
                <w:lang w:eastAsia="en-GB"/>
              </w:rPr>
              <w:t xml:space="preserve">and including </w:t>
            </w:r>
            <w:r w:rsidRPr="00554C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196A96BC"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8F00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7DBF23C" w14:textId="1A24494C" w:rsidR="009A5320" w:rsidRPr="009B7AC3" w:rsidRDefault="009A5320" w:rsidP="009A5320">
            <w:pPr>
              <w:pStyle w:val="Heading5"/>
              <w:keepNext w:val="0"/>
              <w:rPr>
                <w:b w:val="0"/>
                <w:color w:val="auto"/>
              </w:rPr>
            </w:pPr>
            <w:bookmarkStart w:id="243" w:name="_FLUINVITE1_DAT"/>
            <w:bookmarkEnd w:id="243"/>
            <w:r w:rsidRPr="009B7AC3">
              <w:rPr>
                <w:rFonts w:cstheme="minorHAnsi"/>
                <w:b w:val="0"/>
                <w:color w:val="auto"/>
                <w:szCs w:val="20"/>
              </w:rPr>
              <w:t>FLUINVITE1_DAT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8D783" w14:textId="7D1CA9B8" w:rsidR="009A5320" w:rsidRDefault="00000000" w:rsidP="009A5320">
            <w:hyperlink w:anchor="FLUINVITE_COD" w:history="1">
              <w:r w:rsidR="009A5320" w:rsidRPr="00D76C72">
                <w:rPr>
                  <w:rStyle w:val="Hyperlink"/>
                  <w:rFonts w:cs="Arial"/>
                  <w:szCs w:val="20"/>
                </w:rPr>
                <w:t>FLUINVITE_COD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7F220" w14:textId="77777777" w:rsidR="009A5320" w:rsidRDefault="009A5320" w:rsidP="009A5320">
            <w:pPr>
              <w:rPr>
                <w:szCs w:val="20"/>
              </w:rPr>
            </w:pPr>
            <w:r>
              <w:rPr>
                <w:szCs w:val="20"/>
              </w:rPr>
              <w:t xml:space="preserve">Earliest &gt;= </w:t>
            </w:r>
            <w:hyperlink w:anchor="_FSSD" w:history="1">
              <w:r>
                <w:rPr>
                  <w:rStyle w:val="Hyperlink"/>
                </w:rPr>
                <w:t>FS</w:t>
              </w:r>
              <w:r w:rsidRPr="00863390">
                <w:rPr>
                  <w:rStyle w:val="Hyperlink"/>
                </w:rPr>
                <w:t>SD</w:t>
              </w:r>
            </w:hyperlink>
            <w:r>
              <w:rPr>
                <w:szCs w:val="20"/>
              </w:rPr>
              <w:t xml:space="preserve"> </w:t>
            </w:r>
          </w:p>
          <w:p w14:paraId="2EA0B620" w14:textId="7900A03F" w:rsidR="009A5320" w:rsidRDefault="009A5320" w:rsidP="009A5320">
            <w:pPr>
              <w:rPr>
                <w:rFonts w:cs="Arial"/>
                <w:color w:val="000000"/>
                <w:szCs w:val="20"/>
                <w:lang w:eastAsia="en-GB"/>
              </w:rPr>
            </w:pPr>
            <w:r>
              <w:rPr>
                <w:szCs w:val="20"/>
              </w:rPr>
              <w:t xml:space="preserve">AND &lt;= </w:t>
            </w:r>
            <w:hyperlink w:anchor="_ACHV_DAT" w:history="1">
              <w:r w:rsidRPr="00D76C72">
                <w:rPr>
                  <w:rStyle w:val="Hyperlink"/>
                  <w:szCs w:val="20"/>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77B513" w14:textId="28107CEF" w:rsidR="009A5320" w:rsidRDefault="009A5320" w:rsidP="009A5320">
            <w:pPr>
              <w:rPr>
                <w:rFonts w:cs="Arial"/>
                <w:i/>
                <w:iCs/>
                <w:color w:val="000000"/>
                <w:szCs w:val="20"/>
                <w:lang w:eastAsia="en-GB"/>
              </w:rPr>
            </w:pPr>
            <w:r w:rsidRPr="00D76C72">
              <w:rPr>
                <w:rFonts w:cs="Arial"/>
                <w:i/>
                <w:iCs/>
                <w:color w:val="000000"/>
                <w:szCs w:val="20"/>
                <w:lang w:eastAsia="en-GB"/>
              </w:rPr>
              <w:t>Date of the earliest invitation for a flu vaccination on or after the flu season start date and up to and including the achievement date.</w:t>
            </w:r>
          </w:p>
        </w:tc>
      </w:tr>
      <w:tr w:rsidR="006B362B" w:rsidRPr="000C07C2" w14:paraId="35D33E02"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5754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D11DDFF" w14:textId="1B95B3F8" w:rsidR="009A5320" w:rsidRPr="009B7AC3" w:rsidRDefault="009A5320" w:rsidP="009A5320">
            <w:pPr>
              <w:pStyle w:val="Heading5"/>
              <w:keepNext w:val="0"/>
              <w:rPr>
                <w:b w:val="0"/>
                <w:color w:val="auto"/>
              </w:rPr>
            </w:pPr>
            <w:bookmarkStart w:id="244" w:name="_FLUINVITE2_DAT"/>
            <w:bookmarkEnd w:id="244"/>
            <w:r w:rsidRPr="009B7AC3">
              <w:rPr>
                <w:b w:val="0"/>
                <w:color w:val="auto"/>
                <w:szCs w:val="20"/>
              </w:rPr>
              <w:t>FLUINVITE2_DAT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E3D01" w14:textId="5925EE16" w:rsidR="009A5320" w:rsidRDefault="00000000" w:rsidP="009A5320">
            <w:hyperlink w:anchor="FLUINVITE_COD" w:history="1">
              <w:r w:rsidR="009A5320" w:rsidRPr="00D76C72">
                <w:rPr>
                  <w:rStyle w:val="Hyperlink"/>
                  <w:rFonts w:cs="Arial"/>
                  <w:szCs w:val="20"/>
                </w:rPr>
                <w:t>FLUINVITE_COD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B964A" w14:textId="7EC7DBDE" w:rsidR="009A5320" w:rsidRDefault="009A5320" w:rsidP="009A5320">
            <w:pPr>
              <w:pStyle w:val="Default"/>
              <w:rPr>
                <w:sz w:val="20"/>
                <w:szCs w:val="20"/>
              </w:rPr>
            </w:pPr>
            <w:r>
              <w:rPr>
                <w:sz w:val="20"/>
                <w:szCs w:val="20"/>
              </w:rPr>
              <w:t>Earliest &gt;= (</w:t>
            </w:r>
            <w:hyperlink w:anchor="_FLUINVITE1_DAT" w:history="1">
              <w:r w:rsidRPr="00D76C72">
                <w:rPr>
                  <w:rStyle w:val="Hyperlink"/>
                  <w:sz w:val="20"/>
                  <w:szCs w:val="20"/>
                </w:rPr>
                <w:t>FLUINVITE1_DAT</w:t>
              </w:r>
            </w:hyperlink>
            <w:r>
              <w:rPr>
                <w:sz w:val="20"/>
                <w:szCs w:val="20"/>
              </w:rPr>
              <w:t xml:space="preserve"> + 7 days)</w:t>
            </w:r>
          </w:p>
          <w:p w14:paraId="72F72022" w14:textId="6631559E" w:rsidR="009A5320" w:rsidRDefault="009A5320" w:rsidP="009A5320">
            <w:pPr>
              <w:rPr>
                <w:rFonts w:cs="Arial"/>
                <w:color w:val="000000"/>
                <w:szCs w:val="20"/>
                <w:lang w:eastAsia="en-GB"/>
              </w:rPr>
            </w:pPr>
            <w:r>
              <w:rPr>
                <w:szCs w:val="20"/>
              </w:rPr>
              <w:t xml:space="preserve">AND &lt;= </w:t>
            </w:r>
            <w:hyperlink w:anchor="_Achievement_Date_(ACHV_DAT)_1" w:history="1">
              <w:r w:rsidRPr="00D76C72">
                <w:rPr>
                  <w:rStyle w:val="Hyperlink"/>
                  <w:szCs w:val="20"/>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8B137" w14:textId="0DAE8C35" w:rsidR="009A5320" w:rsidRDefault="009A5320" w:rsidP="009A5320">
            <w:pPr>
              <w:rPr>
                <w:rFonts w:cs="Arial"/>
                <w:i/>
                <w:iCs/>
                <w:color w:val="000000"/>
                <w:szCs w:val="20"/>
                <w:lang w:eastAsia="en-GB"/>
              </w:rPr>
            </w:pPr>
            <w:r w:rsidRPr="00D76C72">
              <w:rPr>
                <w:rFonts w:cs="Arial"/>
                <w:i/>
                <w:iCs/>
                <w:color w:val="000000"/>
                <w:szCs w:val="20"/>
                <w:lang w:eastAsia="en-GB"/>
              </w:rPr>
              <w:t>Date of the earliest invit</w:t>
            </w:r>
            <w:r>
              <w:rPr>
                <w:rFonts w:cs="Arial"/>
                <w:i/>
                <w:iCs/>
                <w:color w:val="000000"/>
                <w:szCs w:val="20"/>
                <w:lang w:eastAsia="en-GB"/>
              </w:rPr>
              <w:t>ation</w:t>
            </w:r>
            <w:r w:rsidRPr="00D76C72">
              <w:rPr>
                <w:rFonts w:cs="Arial"/>
                <w:i/>
                <w:iCs/>
                <w:color w:val="000000"/>
                <w:szCs w:val="20"/>
                <w:lang w:eastAsia="en-GB"/>
              </w:rPr>
              <w:t xml:space="preserve"> for a flu vaccination recorded at least 7 days after the first invitation and up to and including the achievement date.</w:t>
            </w:r>
          </w:p>
        </w:tc>
      </w:tr>
      <w:tr w:rsidR="006B362B" w:rsidRPr="000C07C2" w14:paraId="7EB7E087"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366E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F6C95" w14:textId="077DCD13" w:rsidR="009A5320" w:rsidRPr="009B7AC3" w:rsidRDefault="009A5320" w:rsidP="009A5320">
            <w:pPr>
              <w:pStyle w:val="Heading5"/>
              <w:keepNext w:val="0"/>
              <w:rPr>
                <w:b w:val="0"/>
                <w:color w:val="auto"/>
              </w:rPr>
            </w:pPr>
            <w:bookmarkStart w:id="245" w:name="CRDATRISK2_DAT"/>
            <w:r w:rsidRPr="009B7AC3">
              <w:rPr>
                <w:b w:val="0"/>
                <w:color w:val="auto"/>
              </w:rPr>
              <w:t>CRDATRISK2_DAT</w:t>
            </w:r>
            <w:bookmarkEnd w:id="24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5609C" w14:textId="01F50F10" w:rsidR="009A5320" w:rsidRDefault="00000000" w:rsidP="009A5320">
            <w:hyperlink w:anchor="_CRDATRISK2_COD" w:history="1">
              <w:r w:rsidR="009A5320" w:rsidRPr="000B50E3">
                <w:rPr>
                  <w:rStyle w:val="Hyperlink"/>
                </w:rPr>
                <w:t>CRDATRISK2_COD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E7E7EF" w14:textId="737A2DFA" w:rsidR="009A5320" w:rsidRDefault="009A5320" w:rsidP="009A5320">
            <w:pPr>
              <w:rPr>
                <w:rFonts w:cs="Tahoma"/>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99C8F" w14:textId="3142C4C9"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respiratory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246" w:name="_VITKANTAGDEC_DAT"/>
            <w:bookmarkStart w:id="247" w:name="_ETHPATWG_DAT"/>
            <w:bookmarkStart w:id="248" w:name="_ETHPATWG_DATETHNIC"/>
            <w:bookmarkEnd w:id="246"/>
            <w:bookmarkEnd w:id="247"/>
            <w:bookmarkEnd w:id="248"/>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249" w:name="_4._Outputs"/>
      <w:bookmarkStart w:id="250" w:name="_Toc422986668"/>
      <w:bookmarkStart w:id="251" w:name="_Toc127878046"/>
      <w:bookmarkEnd w:id="249"/>
      <w:r w:rsidRPr="00DF1BD4">
        <w:lastRenderedPageBreak/>
        <w:t>4</w:t>
      </w:r>
      <w:bookmarkEnd w:id="250"/>
      <w:r w:rsidR="00432D5A" w:rsidRPr="00DF1BD4">
        <w:t>. Outputs</w:t>
      </w:r>
      <w:bookmarkEnd w:id="251"/>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252" w:name="_Toc422986673"/>
      <w:bookmarkStart w:id="253" w:name="_Toc427937288"/>
      <w:bookmarkStart w:id="254" w:name="_Toc127878047"/>
      <w:r w:rsidRPr="00F407C5">
        <w:rPr>
          <w:szCs w:val="35"/>
        </w:rPr>
        <w:t>Indicator(s)</w:t>
      </w:r>
      <w:bookmarkEnd w:id="252"/>
      <w:bookmarkEnd w:id="253"/>
      <w:bookmarkEnd w:id="254"/>
    </w:p>
    <w:p w14:paraId="2CDCE127" w14:textId="30B65F46" w:rsidR="0081374F" w:rsidRDefault="0081374F">
      <w:r>
        <w:br w:type="page"/>
      </w:r>
    </w:p>
    <w:p w14:paraId="599397BB" w14:textId="1853760A" w:rsidR="0081374F" w:rsidRDefault="0081374F" w:rsidP="00423BF5">
      <w:pPr>
        <w:pStyle w:val="Heading3"/>
      </w:pPr>
      <w:bookmarkStart w:id="255" w:name="_Toc69715558"/>
      <w:bookmarkStart w:id="256" w:name="_Toc127878048"/>
      <w:r>
        <w:lastRenderedPageBreak/>
        <w:t>4.1.1</w:t>
      </w:r>
      <w:r>
        <w:tab/>
        <w:t xml:space="preserve"> Payment Indicators</w:t>
      </w:r>
      <w:bookmarkEnd w:id="255"/>
      <w:bookmarkEnd w:id="256"/>
    </w:p>
    <w:p w14:paraId="3C225EF8" w14:textId="427976DB" w:rsidR="000D179A" w:rsidRDefault="000D179A">
      <w:pPr>
        <w:rPr>
          <w:rFonts w:cs="Arial"/>
          <w:b/>
          <w:szCs w:val="20"/>
        </w:rPr>
      </w:pPr>
    </w:p>
    <w:p w14:paraId="55740CA3" w14:textId="77777777" w:rsidR="00423BF5" w:rsidRPr="000C07C2" w:rsidRDefault="00423BF5" w:rsidP="00423BF5">
      <w:pPr>
        <w:rPr>
          <w:rFonts w:cs="Arial"/>
          <w:b/>
          <w:szCs w:val="20"/>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423BF5" w14:paraId="04D12733" w14:textId="77777777" w:rsidTr="002C2820">
        <w:trPr>
          <w:trHeight w:val="227"/>
        </w:trPr>
        <w:tc>
          <w:tcPr>
            <w:tcW w:w="1488" w:type="dxa"/>
            <w:shd w:val="clear" w:color="auto" w:fill="005EB8"/>
            <w:tcMar>
              <w:top w:w="57" w:type="dxa"/>
              <w:bottom w:w="57" w:type="dxa"/>
            </w:tcMar>
            <w:vAlign w:val="center"/>
          </w:tcPr>
          <w:p w14:paraId="3A33635C" w14:textId="77777777" w:rsidR="00423BF5" w:rsidRPr="00F513D1" w:rsidRDefault="00423BF5" w:rsidP="002C2820">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607786EE" w14:textId="77777777" w:rsidR="00423BF5" w:rsidRPr="002F3AEE" w:rsidRDefault="00423BF5" w:rsidP="002C2820">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64802F60" w14:textId="77777777" w:rsidR="00423BF5" w:rsidRPr="00ED4206" w:rsidRDefault="00423BF5" w:rsidP="002C282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4A66AB1" w14:textId="77777777" w:rsidR="00423BF5" w:rsidRPr="007F0B20" w:rsidRDefault="00423BF5" w:rsidP="002C2820">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1F57C299" w14:textId="77777777" w:rsidR="00423BF5" w:rsidRPr="007F0B20" w:rsidRDefault="00423BF5" w:rsidP="002C2820">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57" w:name="_Toc127878049"/>
      <w:tr w:rsidR="000D179A" w14:paraId="702775BB" w14:textId="77777777" w:rsidTr="002C2820">
        <w:trPr>
          <w:trHeight w:val="454"/>
        </w:trPr>
        <w:tc>
          <w:tcPr>
            <w:tcW w:w="1488" w:type="dxa"/>
            <w:tcMar>
              <w:top w:w="57" w:type="dxa"/>
              <w:bottom w:w="57" w:type="dxa"/>
            </w:tcMar>
            <w:vAlign w:val="center"/>
          </w:tcPr>
          <w:p w14:paraId="66D98B2B" w14:textId="64645F65" w:rsidR="000D179A" w:rsidRDefault="00000000" w:rsidP="000D179A">
            <w:pPr>
              <w:pStyle w:val="Heading3"/>
              <w:rPr>
                <w:rFonts w:cs="Arial"/>
              </w:rPr>
            </w:pPr>
            <w:sdt>
              <w:sdtPr>
                <w:rPr>
                  <w:sz w:val="20"/>
                </w:rPr>
                <w:alias w:val="Category"/>
                <w:tag w:val=""/>
                <w:id w:val="-1878231318"/>
                <w:dataBinding w:prefixMappings="xmlns:ns0='http://purl.org/dc/elements/1.1/' xmlns:ns1='http://schemas.openxmlformats.org/package/2006/metadata/core-properties' " w:xpath="/ns1:coreProperties[1]/ns1:category[1]" w:storeItemID="{6C3C8BC8-F283-45AE-878A-BAB7291924A1}"/>
                <w:text/>
              </w:sdtPr>
              <w:sdtContent>
                <w:r w:rsidR="000D179A">
                  <w:rPr>
                    <w:sz w:val="20"/>
                  </w:rPr>
                  <w:t>NCD</w:t>
                </w:r>
              </w:sdtContent>
            </w:sdt>
            <w:r w:rsidR="000D179A" w:rsidRPr="001875B5">
              <w:rPr>
                <w:sz w:val="20"/>
              </w:rPr>
              <w:t>00</w:t>
            </w:r>
            <w:r w:rsidR="000D179A">
              <w:rPr>
                <w:sz w:val="20"/>
              </w:rPr>
              <w:t>2</w:t>
            </w:r>
            <w:bookmarkEnd w:id="257"/>
          </w:p>
        </w:tc>
        <w:tc>
          <w:tcPr>
            <w:tcW w:w="8288" w:type="dxa"/>
            <w:tcMar>
              <w:top w:w="57" w:type="dxa"/>
              <w:bottom w:w="57" w:type="dxa"/>
            </w:tcMar>
            <w:vAlign w:val="center"/>
          </w:tcPr>
          <w:p w14:paraId="42BCE0F0" w14:textId="493E85B1" w:rsidR="000D179A" w:rsidRPr="00524919" w:rsidRDefault="000D179A" w:rsidP="000D179A">
            <w:pPr>
              <w:rPr>
                <w:rFonts w:cs="Arial"/>
              </w:rPr>
            </w:pPr>
            <w:r w:rsidRPr="00034C31">
              <w:rPr>
                <w:rFonts w:cs="Arial"/>
              </w:rPr>
              <w:t xml:space="preserve">Percentage of patients aged 65 </w:t>
            </w:r>
            <w:r>
              <w:rPr>
                <w:rFonts w:cs="Arial"/>
              </w:rPr>
              <w:t xml:space="preserve">years </w:t>
            </w:r>
            <w:r w:rsidRPr="00034C31">
              <w:rPr>
                <w:rFonts w:cs="Arial"/>
              </w:rPr>
              <w:t xml:space="preserve">or </w:t>
            </w:r>
            <w:r>
              <w:rPr>
                <w:rFonts w:cs="Arial"/>
              </w:rPr>
              <w:t>over,</w:t>
            </w:r>
            <w:r w:rsidRPr="00034C31">
              <w:rPr>
                <w:rFonts w:cs="Arial"/>
              </w:rPr>
              <w:t xml:space="preserve"> </w:t>
            </w:r>
            <w:r>
              <w:rPr>
                <w:rFonts w:cs="Arial"/>
              </w:rPr>
              <w:t>who received</w:t>
            </w:r>
            <w:r w:rsidRPr="00034C31">
              <w:rPr>
                <w:rFonts w:cs="Arial"/>
              </w:rPr>
              <w:t xml:space="preserve"> a seasonal influenza vaccination</w:t>
            </w:r>
            <w:r>
              <w:rPr>
                <w:rFonts w:cs="Arial"/>
              </w:rPr>
              <w:t xml:space="preserve"> </w:t>
            </w:r>
            <w:r w:rsidRPr="005F31D0">
              <w:t>between 1 September and 31 March</w:t>
            </w:r>
            <w:r>
              <w:t>.</w:t>
            </w:r>
          </w:p>
        </w:tc>
        <w:tc>
          <w:tcPr>
            <w:tcW w:w="2835" w:type="dxa"/>
            <w:tcMar>
              <w:top w:w="57" w:type="dxa"/>
              <w:bottom w:w="57" w:type="dxa"/>
            </w:tcMar>
            <w:vAlign w:val="center"/>
          </w:tcPr>
          <w:p w14:paraId="630E3BBD" w14:textId="77777777" w:rsidR="000D179A" w:rsidRPr="00203A98" w:rsidRDefault="00000000" w:rsidP="000D179A">
            <w:pPr>
              <w:rPr>
                <w:rStyle w:val="Hyperlink"/>
              </w:rPr>
            </w:pPr>
            <w:hyperlink w:anchor="_XXX_REG" w:history="1">
              <w:hyperlink w:anchor="_GMS_registration_status" w:history="1">
                <w:r w:rsidR="000D179A" w:rsidRPr="00E82614">
                  <w:rPr>
                    <w:rStyle w:val="Hyperlink"/>
                  </w:rPr>
                  <w:t>GMS r</w:t>
                </w:r>
                <w:r w:rsidR="000D179A" w:rsidRPr="00E82614">
                  <w:rPr>
                    <w:rStyle w:val="Hyperlink"/>
                    <w:rFonts w:cs="Arial"/>
                  </w:rPr>
                  <w:t>egistration status</w:t>
                </w:r>
              </w:hyperlink>
            </w:hyperlink>
          </w:p>
        </w:tc>
        <w:tc>
          <w:tcPr>
            <w:tcW w:w="709" w:type="dxa"/>
            <w:shd w:val="clear" w:color="auto" w:fill="EFEDEF" w:themeFill="accent6" w:themeFillTint="33"/>
          </w:tcPr>
          <w:p w14:paraId="3416B8B9" w14:textId="3733D526" w:rsidR="000D179A" w:rsidRPr="007F0B20" w:rsidRDefault="000D179A" w:rsidP="000D179A">
            <w:pPr>
              <w:rPr>
                <w:color w:val="B0AAB0" w:themeColor="accent6"/>
                <w:sz w:val="12"/>
                <w:szCs w:val="12"/>
              </w:rPr>
            </w:pPr>
            <w:ins w:id="258" w:author="Ross Ambler" w:date="2022-02-18T14:33:00Z">
              <w:r w:rsidRPr="007F0B20">
                <w:rPr>
                  <w:color w:val="B0AAB0" w:themeColor="accent6"/>
                  <w:sz w:val="12"/>
                  <w:szCs w:val="12"/>
                </w:rPr>
                <w:t>100</w:t>
              </w:r>
            </w:ins>
          </w:p>
        </w:tc>
        <w:tc>
          <w:tcPr>
            <w:tcW w:w="708" w:type="dxa"/>
            <w:shd w:val="clear" w:color="auto" w:fill="EFEDEF" w:themeFill="accent6" w:themeFillTint="33"/>
          </w:tcPr>
          <w:p w14:paraId="66B95CBC" w14:textId="5A84D856" w:rsidR="000D179A" w:rsidRPr="007F0B20" w:rsidRDefault="000D179A" w:rsidP="000D179A">
            <w:pPr>
              <w:rPr>
                <w:color w:val="B0AAB0" w:themeColor="accent6"/>
                <w:sz w:val="12"/>
                <w:szCs w:val="12"/>
              </w:rPr>
            </w:pPr>
            <w:ins w:id="259" w:author="Ross Ambler" w:date="2022-02-18T14:33:00Z">
              <w:r>
                <w:rPr>
                  <w:color w:val="B0AAB0" w:themeColor="accent6"/>
                  <w:sz w:val="12"/>
                  <w:szCs w:val="12"/>
                </w:rPr>
                <w:t>N</w:t>
              </w:r>
            </w:ins>
          </w:p>
        </w:tc>
      </w:tr>
    </w:tbl>
    <w:p w14:paraId="34DC742E" w14:textId="77777777" w:rsidR="00423BF5" w:rsidRDefault="00423BF5" w:rsidP="00423BF5">
      <w:pPr>
        <w:pStyle w:val="CommentText"/>
        <w:rPr>
          <w:rFonts w:cs="Arial"/>
          <w:sz w:val="24"/>
          <w:szCs w:val="24"/>
        </w:rPr>
      </w:pPr>
    </w:p>
    <w:sdt>
      <w:sdtPr>
        <w:rPr>
          <w:rFonts w:cs="Arial"/>
          <w:sz w:val="24"/>
          <w:szCs w:val="24"/>
        </w:rPr>
        <w:alias w:val="Choose indicator type"/>
        <w:tag w:val="Choose indicator type"/>
        <w:id w:val="1819761448"/>
        <w:placeholder>
          <w:docPart w:val="6A4AAFB7237B4A24AF63845E205511B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8B6B6E9" w14:textId="674EC847" w:rsidR="00F90D59" w:rsidRDefault="00F90D59" w:rsidP="00F90D59">
          <w:pPr>
            <w:pStyle w:val="CommentText"/>
            <w:rPr>
              <w:rFonts w:cs="Arial"/>
              <w:sz w:val="24"/>
              <w:szCs w:val="24"/>
            </w:rPr>
          </w:pPr>
          <w:r>
            <w:rPr>
              <w:rFonts w:cs="Arial"/>
              <w:sz w:val="24"/>
              <w:szCs w:val="24"/>
            </w:rPr>
            <w:t>The numerator is applied to the patients selected into the denominator for this indicator.</w:t>
          </w:r>
        </w:p>
      </w:sdtContent>
    </w:sdt>
    <w:p w14:paraId="0861DC42" w14:textId="77777777" w:rsidR="00423BF5" w:rsidRPr="0067467E" w:rsidRDefault="00423BF5" w:rsidP="00423BF5">
      <w:pPr>
        <w:pStyle w:val="CommentText"/>
        <w:rPr>
          <w:rFonts w:cs="Arial"/>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423BF5" w:rsidRPr="000C07C2" w14:paraId="3A417F53" w14:textId="77777777" w:rsidTr="00277729">
        <w:trPr>
          <w:trHeight w:val="28"/>
        </w:trPr>
        <w:tc>
          <w:tcPr>
            <w:tcW w:w="12611" w:type="dxa"/>
            <w:gridSpan w:val="5"/>
            <w:shd w:val="clear" w:color="auto" w:fill="424D58"/>
            <w:tcMar>
              <w:top w:w="57" w:type="dxa"/>
              <w:bottom w:w="57" w:type="dxa"/>
            </w:tcMar>
            <w:vAlign w:val="center"/>
          </w:tcPr>
          <w:p w14:paraId="2D4B97C2" w14:textId="77777777" w:rsidR="00423BF5" w:rsidRPr="002F3AEE" w:rsidRDefault="00423BF5" w:rsidP="002C2820">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809C7C4" w14:textId="77777777" w:rsidR="00423BF5" w:rsidRPr="007F0B20" w:rsidRDefault="00423BF5" w:rsidP="002C2820">
            <w:pPr>
              <w:rPr>
                <w:rFonts w:cs="Arial"/>
                <w:b/>
                <w:iCs/>
                <w:color w:val="B0AAB0" w:themeColor="accent6"/>
                <w:sz w:val="12"/>
                <w:szCs w:val="12"/>
              </w:rPr>
            </w:pPr>
          </w:p>
        </w:tc>
      </w:tr>
      <w:tr w:rsidR="00423BF5" w:rsidRPr="000C07C2" w14:paraId="15B459A8" w14:textId="77777777" w:rsidTr="00277729">
        <w:trPr>
          <w:trHeight w:val="454"/>
        </w:trPr>
        <w:tc>
          <w:tcPr>
            <w:tcW w:w="913" w:type="dxa"/>
            <w:shd w:val="clear" w:color="auto" w:fill="424D58"/>
            <w:tcMar>
              <w:top w:w="57" w:type="dxa"/>
              <w:bottom w:w="57" w:type="dxa"/>
            </w:tcMar>
            <w:vAlign w:val="center"/>
          </w:tcPr>
          <w:p w14:paraId="7DBE53D0"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9A24967" w14:textId="77777777" w:rsidR="00423BF5" w:rsidRPr="005446CB" w:rsidRDefault="00423BF5" w:rsidP="002C282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1E6AB31"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942482B"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ED7A3DC" w14:textId="77777777" w:rsidR="00423BF5" w:rsidRPr="005446CB" w:rsidRDefault="00423BF5"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1B63412" w14:textId="77777777" w:rsidR="00423BF5" w:rsidRPr="007F0B20" w:rsidRDefault="00423BF5" w:rsidP="002C2820">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35F867D6" w14:textId="77777777" w:rsidR="00423BF5" w:rsidRPr="007F0B20" w:rsidRDefault="00423BF5" w:rsidP="002C2820">
            <w:pPr>
              <w:pStyle w:val="CommentText"/>
              <w:rPr>
                <w:rFonts w:cs="Arial"/>
                <w:color w:val="B0AAB0" w:themeColor="accent6"/>
                <w:sz w:val="12"/>
                <w:szCs w:val="12"/>
              </w:rPr>
            </w:pPr>
            <w:r w:rsidRPr="007F0B20">
              <w:rPr>
                <w:rFonts w:cs="Arial"/>
                <w:color w:val="B0AAB0" w:themeColor="accent6"/>
                <w:sz w:val="12"/>
                <w:szCs w:val="12"/>
              </w:rPr>
              <w:t>CQRS short name</w:t>
            </w:r>
          </w:p>
        </w:tc>
      </w:tr>
      <w:tr w:rsidR="000D179A" w:rsidRPr="000C07C2" w14:paraId="6DEFD2EB" w14:textId="77777777" w:rsidTr="00277729">
        <w:trPr>
          <w:trHeight w:val="454"/>
        </w:trPr>
        <w:tc>
          <w:tcPr>
            <w:tcW w:w="913" w:type="dxa"/>
            <w:tcMar>
              <w:top w:w="57" w:type="dxa"/>
              <w:bottom w:w="57" w:type="dxa"/>
            </w:tcMar>
            <w:vAlign w:val="center"/>
          </w:tcPr>
          <w:p w14:paraId="42E03E80" w14:textId="77777777" w:rsidR="000D179A" w:rsidRPr="000C07C2" w:rsidRDefault="000D179A" w:rsidP="000D179A">
            <w:pPr>
              <w:numPr>
                <w:ilvl w:val="0"/>
                <w:numId w:val="100"/>
              </w:numPr>
              <w:jc w:val="center"/>
              <w:rPr>
                <w:rFonts w:cs="Arial"/>
                <w:szCs w:val="20"/>
              </w:rPr>
            </w:pPr>
          </w:p>
        </w:tc>
        <w:tc>
          <w:tcPr>
            <w:tcW w:w="4327" w:type="dxa"/>
            <w:tcMar>
              <w:top w:w="57" w:type="dxa"/>
              <w:bottom w:w="57" w:type="dxa"/>
            </w:tcMar>
            <w:vAlign w:val="center"/>
          </w:tcPr>
          <w:p w14:paraId="2FCA7E61" w14:textId="4CAFD4C0" w:rsidR="000D179A" w:rsidRPr="000C07C2" w:rsidRDefault="000D179A" w:rsidP="000D179A">
            <w:pPr>
              <w:rPr>
                <w:rFonts w:cs="Arial"/>
                <w:szCs w:val="20"/>
              </w:rPr>
            </w:pPr>
            <w:r>
              <w:rPr>
                <w:rFonts w:cs="Arial"/>
                <w:szCs w:val="20"/>
                <w:lang w:eastAsia="en-GB"/>
              </w:rPr>
              <w:t xml:space="preserve">If </w:t>
            </w:r>
            <w:hyperlink w:anchor="_PAT_AGE" w:history="1">
              <w:r w:rsidRPr="006E01C1">
                <w:rPr>
                  <w:rStyle w:val="Hyperlink"/>
                  <w:rFonts w:cs="Arial"/>
                  <w:szCs w:val="20"/>
                  <w:lang w:eastAsia="en-GB"/>
                </w:rPr>
                <w:t>PAT_AGE</w:t>
              </w:r>
            </w:hyperlink>
            <w:r>
              <w:rPr>
                <w:rFonts w:cs="Arial"/>
                <w:szCs w:val="20"/>
                <w:lang w:eastAsia="en-GB"/>
              </w:rPr>
              <w:t xml:space="preserve"> &lt; 65</w:t>
            </w:r>
          </w:p>
        </w:tc>
        <w:sdt>
          <w:sdtPr>
            <w:rPr>
              <w:rFonts w:cs="Arial"/>
              <w:szCs w:val="20"/>
            </w:rPr>
            <w:id w:val="151187251"/>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065F2CD4" w14:textId="1BC881BB" w:rsidR="000D179A" w:rsidRPr="000C07C2" w:rsidRDefault="000D179A" w:rsidP="000D179A">
                <w:pPr>
                  <w:jc w:val="center"/>
                  <w:rPr>
                    <w:rFonts w:cs="Arial"/>
                    <w:szCs w:val="20"/>
                  </w:rPr>
                </w:pPr>
                <w:r>
                  <w:rPr>
                    <w:rFonts w:cs="Arial"/>
                    <w:szCs w:val="20"/>
                  </w:rPr>
                  <w:t>Reject</w:t>
                </w:r>
              </w:p>
            </w:tc>
          </w:sdtContent>
        </w:sdt>
        <w:sdt>
          <w:sdtPr>
            <w:rPr>
              <w:rFonts w:cs="Arial"/>
              <w:szCs w:val="20"/>
            </w:rPr>
            <w:id w:val="-420031272"/>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0C476F7A" w14:textId="389C0509" w:rsidR="000D179A" w:rsidRPr="000C07C2"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3E845321" w14:textId="3C6F2F0C" w:rsidR="000D179A" w:rsidRPr="000C07C2" w:rsidRDefault="00000000" w:rsidP="000D179A">
            <w:pPr>
              <w:rPr>
                <w:rFonts w:cs="Arial"/>
                <w:color w:val="000000"/>
                <w:szCs w:val="20"/>
              </w:rPr>
            </w:pPr>
            <w:sdt>
              <w:sdtPr>
                <w:rPr>
                  <w:rFonts w:cs="Arial"/>
                  <w:szCs w:val="20"/>
                </w:rPr>
                <w:alias w:val="Action"/>
                <w:tag w:val="Action"/>
                <w:id w:val="-620536704"/>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sidRPr="00272E2D">
              <w:rPr>
                <w:rFonts w:cs="Arial"/>
                <w:szCs w:val="20"/>
              </w:rPr>
              <w:t xml:space="preserve"> patients from the specified population who </w:t>
            </w:r>
            <w:r w:rsidR="000D179A">
              <w:rPr>
                <w:rFonts w:cs="Arial"/>
                <w:szCs w:val="20"/>
              </w:rPr>
              <w:t>are aged less than 65 years on the quality service end date.</w:t>
            </w:r>
            <w:sdt>
              <w:sdtPr>
                <w:rPr>
                  <w:rFonts w:cs="Arial"/>
                  <w:szCs w:val="20"/>
                </w:rPr>
                <w:alias w:val="Action"/>
                <w:tag w:val="Action"/>
                <w:id w:val="-630287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 xml:space="preserve"> Reject the remaining patients.</w:t>
                </w:r>
              </w:sdtContent>
            </w:sdt>
          </w:p>
        </w:tc>
        <w:tc>
          <w:tcPr>
            <w:tcW w:w="709" w:type="dxa"/>
            <w:shd w:val="clear" w:color="auto" w:fill="EFEDEF" w:themeFill="accent6" w:themeFillTint="33"/>
          </w:tcPr>
          <w:p w14:paraId="7575F479" w14:textId="13C21F27" w:rsidR="000D179A" w:rsidRPr="007F0B20" w:rsidRDefault="000D179A" w:rsidP="000D179A">
            <w:pPr>
              <w:rPr>
                <w:color w:val="B0AAB0" w:themeColor="accent6"/>
                <w:sz w:val="12"/>
                <w:szCs w:val="12"/>
              </w:rPr>
            </w:pPr>
            <w:ins w:id="260" w:author="Ross Ambler" w:date="2022-02-18T14:33:00Z">
              <w:r>
                <w:rPr>
                  <w:color w:val="B0AAB0" w:themeColor="accent6"/>
                  <w:sz w:val="12"/>
                  <w:szCs w:val="12"/>
                </w:rPr>
                <w:t>EX</w:t>
              </w:r>
            </w:ins>
          </w:p>
        </w:tc>
        <w:tc>
          <w:tcPr>
            <w:tcW w:w="709" w:type="dxa"/>
            <w:shd w:val="clear" w:color="auto" w:fill="EFEDEF" w:themeFill="accent6" w:themeFillTint="33"/>
          </w:tcPr>
          <w:p w14:paraId="4930BDD8" w14:textId="1931CBCD" w:rsidR="000D179A" w:rsidRPr="007F0B20" w:rsidRDefault="000D179A" w:rsidP="000D179A">
            <w:pPr>
              <w:rPr>
                <w:color w:val="B0AAB0" w:themeColor="accent6"/>
                <w:sz w:val="12"/>
                <w:szCs w:val="12"/>
              </w:rPr>
            </w:pPr>
            <w:ins w:id="261" w:author="Ross Ambler" w:date="2022-02-18T14:33:00Z">
              <w:r w:rsidRPr="00BB3ACE">
                <w:rPr>
                  <w:color w:val="B0AAB0" w:themeColor="accent6"/>
                  <w:sz w:val="12"/>
                  <w:szCs w:val="12"/>
                </w:rPr>
                <w:t>PAT_AGEU65</w:t>
              </w:r>
            </w:ins>
          </w:p>
        </w:tc>
      </w:tr>
      <w:tr w:rsidR="000D179A" w:rsidRPr="000C07C2" w14:paraId="100F50E4" w14:textId="77777777" w:rsidTr="00277729">
        <w:trPr>
          <w:trHeight w:val="454"/>
        </w:trPr>
        <w:tc>
          <w:tcPr>
            <w:tcW w:w="913" w:type="dxa"/>
            <w:tcMar>
              <w:top w:w="57" w:type="dxa"/>
              <w:bottom w:w="57" w:type="dxa"/>
            </w:tcMar>
            <w:vAlign w:val="center"/>
          </w:tcPr>
          <w:p w14:paraId="0C2DE25B" w14:textId="77777777" w:rsidR="000D179A" w:rsidRPr="000C07C2" w:rsidRDefault="000D179A" w:rsidP="000D179A">
            <w:pPr>
              <w:numPr>
                <w:ilvl w:val="0"/>
                <w:numId w:val="100"/>
              </w:numPr>
              <w:jc w:val="center"/>
              <w:rPr>
                <w:rFonts w:cs="Arial"/>
                <w:szCs w:val="20"/>
              </w:rPr>
            </w:pPr>
          </w:p>
        </w:tc>
        <w:tc>
          <w:tcPr>
            <w:tcW w:w="4327" w:type="dxa"/>
            <w:tcMar>
              <w:top w:w="57" w:type="dxa"/>
              <w:bottom w:w="57" w:type="dxa"/>
            </w:tcMar>
            <w:vAlign w:val="center"/>
          </w:tcPr>
          <w:p w14:paraId="57516E5C" w14:textId="3477CBF2" w:rsidR="000D179A" w:rsidRPr="00722788" w:rsidRDefault="000D179A" w:rsidP="000D179A">
            <w:pPr>
              <w:rPr>
                <w:szCs w:val="20"/>
              </w:rPr>
            </w:pPr>
            <w:r w:rsidRPr="00857EAD">
              <w:rPr>
                <w:rFonts w:cs="Tahoma"/>
                <w:szCs w:val="20"/>
              </w:rPr>
              <w:t xml:space="preserve">If </w:t>
            </w:r>
            <w:hyperlink w:anchor="FIRSTVAC_DAT" w:history="1">
              <w:r w:rsidRPr="00857EAD">
                <w:rPr>
                  <w:rStyle w:val="Hyperlink"/>
                  <w:rFonts w:cs="Tahoma"/>
                  <w:szCs w:val="20"/>
                </w:rPr>
                <w:t>FIRSTVAC_DAT</w:t>
              </w:r>
            </w:hyperlink>
            <w:r>
              <w:rPr>
                <w:rStyle w:val="Hyperlink"/>
                <w:rFonts w:cs="Tahoma"/>
                <w:szCs w:val="20"/>
              </w:rPr>
              <w:t xml:space="preserve"> </w:t>
            </w:r>
            <w:r w:rsidRPr="002F0D5C">
              <w:rPr>
                <w:rFonts w:cs="Arial"/>
                <w:szCs w:val="20"/>
              </w:rPr>
              <w:t>≠ Null</w:t>
            </w:r>
          </w:p>
        </w:tc>
        <w:sdt>
          <w:sdtPr>
            <w:rPr>
              <w:rFonts w:cs="Arial"/>
              <w:szCs w:val="20"/>
            </w:rPr>
            <w:id w:val="-1734916958"/>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A03AD31" w14:textId="4D9C173E" w:rsidR="000D179A" w:rsidRDefault="000D179A" w:rsidP="000D179A">
                <w:pPr>
                  <w:jc w:val="center"/>
                  <w:rPr>
                    <w:rFonts w:cs="Arial"/>
                    <w:szCs w:val="20"/>
                  </w:rPr>
                </w:pPr>
                <w:r>
                  <w:rPr>
                    <w:rFonts w:cs="Arial"/>
                    <w:szCs w:val="20"/>
                  </w:rPr>
                  <w:t>Select</w:t>
                </w:r>
              </w:p>
            </w:tc>
          </w:sdtContent>
        </w:sdt>
        <w:sdt>
          <w:sdtPr>
            <w:rPr>
              <w:rFonts w:cs="Arial"/>
              <w:szCs w:val="20"/>
            </w:rPr>
            <w:id w:val="1442567966"/>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2A180E9D" w14:textId="7748D9BE"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77F56065" w14:textId="49846258" w:rsidR="000D179A" w:rsidRDefault="00000000" w:rsidP="000D179A">
            <w:pPr>
              <w:rPr>
                <w:rFonts w:cs="Arial"/>
                <w:szCs w:val="20"/>
              </w:rPr>
            </w:pPr>
            <w:sdt>
              <w:sdtPr>
                <w:rPr>
                  <w:rFonts w:cs="Arial"/>
                  <w:szCs w:val="20"/>
                </w:rPr>
                <w:alias w:val="Action"/>
                <w:tag w:val="Action"/>
                <w:id w:val="127143064"/>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Select</w:t>
                </w:r>
              </w:sdtContent>
            </w:sdt>
            <w:r w:rsidR="000D179A" w:rsidRPr="008A6B2B">
              <w:rPr>
                <w:rFonts w:cs="Arial"/>
                <w:szCs w:val="20"/>
              </w:rPr>
              <w:t xml:space="preserve"> patients </w:t>
            </w:r>
            <w:r w:rsidR="000D179A">
              <w:rPr>
                <w:rFonts w:cs="Arial"/>
                <w:szCs w:val="20"/>
              </w:rPr>
              <w:t>passed to this rule</w:t>
            </w:r>
            <w:r w:rsidR="000D179A" w:rsidRPr="008A6B2B">
              <w:rPr>
                <w:rFonts w:cs="Arial"/>
                <w:szCs w:val="20"/>
              </w:rPr>
              <w:t xml:space="preserve"> </w:t>
            </w:r>
            <w:r w:rsidR="000D179A">
              <w:rPr>
                <w:rFonts w:cs="Arial"/>
                <w:szCs w:val="20"/>
              </w:rPr>
              <w:t>who have had a</w:t>
            </w:r>
            <w:r w:rsidR="000D179A" w:rsidRPr="00857EAD">
              <w:t xml:space="preserve"> seasonal influenza vaccin</w:t>
            </w:r>
            <w:r w:rsidR="000D179A">
              <w:t xml:space="preserve">ation </w:t>
            </w:r>
            <w:r w:rsidR="000D179A" w:rsidRPr="00857EAD">
              <w:t xml:space="preserve">administered </w:t>
            </w:r>
            <w:r w:rsidR="000D179A">
              <w:t xml:space="preserve">by any healthcare provider </w:t>
            </w:r>
            <w:r w:rsidR="000D179A" w:rsidRPr="009E0481">
              <w:rPr>
                <w:rFonts w:cs="Arial"/>
                <w:color w:val="000000"/>
                <w:szCs w:val="20"/>
                <w:lang w:eastAsia="en-GB"/>
              </w:rPr>
              <w:t>between the flu season start date and the achievement date</w:t>
            </w:r>
            <w:r w:rsidR="000D179A" w:rsidRPr="009E0481">
              <w:t>.</w:t>
            </w:r>
            <w:r w:rsidR="000D179A">
              <w:t xml:space="preserve"> </w:t>
            </w:r>
            <w:sdt>
              <w:sdtPr>
                <w:rPr>
                  <w:rFonts w:cs="Arial"/>
                  <w:szCs w:val="20"/>
                </w:rPr>
                <w:alias w:val="Action"/>
                <w:tag w:val="Action"/>
                <w:id w:val="17736681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1B7FE7D9" w14:textId="26642688" w:rsidR="000D179A" w:rsidRPr="007F0B20" w:rsidRDefault="000D179A" w:rsidP="000D179A">
            <w:pPr>
              <w:rPr>
                <w:color w:val="B0AAB0" w:themeColor="accent6"/>
                <w:sz w:val="12"/>
                <w:szCs w:val="12"/>
              </w:rPr>
            </w:pPr>
            <w:ins w:id="262" w:author="Ross Ambler" w:date="2022-02-18T14:33:00Z">
              <w:r>
                <w:rPr>
                  <w:color w:val="B0AAB0" w:themeColor="accent6"/>
                  <w:sz w:val="12"/>
                  <w:szCs w:val="12"/>
                </w:rPr>
                <w:t>SX</w:t>
              </w:r>
            </w:ins>
          </w:p>
        </w:tc>
        <w:tc>
          <w:tcPr>
            <w:tcW w:w="709" w:type="dxa"/>
            <w:shd w:val="clear" w:color="auto" w:fill="EFEDEF" w:themeFill="accent6" w:themeFillTint="33"/>
          </w:tcPr>
          <w:p w14:paraId="14EE2BB4" w14:textId="77777777" w:rsidR="000D179A" w:rsidRPr="007F0B20" w:rsidRDefault="000D179A" w:rsidP="000D179A">
            <w:pPr>
              <w:rPr>
                <w:color w:val="B0AAB0" w:themeColor="accent6"/>
                <w:sz w:val="12"/>
                <w:szCs w:val="12"/>
              </w:rPr>
            </w:pPr>
          </w:p>
        </w:tc>
      </w:tr>
      <w:tr w:rsidR="000D179A" w:rsidRPr="000C07C2" w14:paraId="188FFBB9" w14:textId="77777777" w:rsidTr="00277729">
        <w:trPr>
          <w:trHeight w:val="454"/>
        </w:trPr>
        <w:tc>
          <w:tcPr>
            <w:tcW w:w="913" w:type="dxa"/>
            <w:tcMar>
              <w:top w:w="57" w:type="dxa"/>
              <w:bottom w:w="57" w:type="dxa"/>
            </w:tcMar>
            <w:vAlign w:val="center"/>
          </w:tcPr>
          <w:p w14:paraId="71B858CB" w14:textId="77777777" w:rsidR="000D179A" w:rsidRPr="000C07C2" w:rsidRDefault="000D179A" w:rsidP="000D179A">
            <w:pPr>
              <w:numPr>
                <w:ilvl w:val="0"/>
                <w:numId w:val="100"/>
              </w:numPr>
              <w:jc w:val="center"/>
              <w:rPr>
                <w:rFonts w:cs="Arial"/>
                <w:szCs w:val="20"/>
              </w:rPr>
            </w:pPr>
          </w:p>
        </w:tc>
        <w:tc>
          <w:tcPr>
            <w:tcW w:w="4327" w:type="dxa"/>
            <w:tcMar>
              <w:top w:w="57" w:type="dxa"/>
              <w:bottom w:w="57" w:type="dxa"/>
            </w:tcMar>
            <w:vAlign w:val="center"/>
          </w:tcPr>
          <w:p w14:paraId="483362E6" w14:textId="70FC0FCA" w:rsidR="000D179A" w:rsidRPr="00722788" w:rsidRDefault="000D179A" w:rsidP="000D179A">
            <w:pPr>
              <w:rPr>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557914867"/>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665F4D5" w14:textId="5317A3B7" w:rsidR="000D179A" w:rsidRDefault="000D179A" w:rsidP="000D179A">
                <w:pPr>
                  <w:jc w:val="center"/>
                  <w:rPr>
                    <w:rFonts w:cs="Arial"/>
                    <w:szCs w:val="20"/>
                  </w:rPr>
                </w:pPr>
                <w:r>
                  <w:rPr>
                    <w:rFonts w:cs="Arial"/>
                    <w:szCs w:val="20"/>
                  </w:rPr>
                  <w:t>Reject</w:t>
                </w:r>
              </w:p>
            </w:tc>
          </w:sdtContent>
        </w:sdt>
        <w:sdt>
          <w:sdtPr>
            <w:rPr>
              <w:rFonts w:cs="Arial"/>
              <w:szCs w:val="20"/>
            </w:rPr>
            <w:id w:val="479114610"/>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406E8312" w14:textId="68B6DE86"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AA70E65" w14:textId="33503584" w:rsidR="000D179A" w:rsidRDefault="00000000" w:rsidP="000D179A">
            <w:pPr>
              <w:rPr>
                <w:rFonts w:cs="Arial"/>
                <w:szCs w:val="20"/>
              </w:rPr>
            </w:pPr>
            <w:sdt>
              <w:sdtPr>
                <w:rPr>
                  <w:rFonts w:cs="Arial"/>
                  <w:szCs w:val="20"/>
                </w:rPr>
                <w:alias w:val="Action"/>
                <w:tag w:val="Action"/>
                <w:id w:val="679087854"/>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Pr>
                <w:rFonts w:cs="Arial"/>
                <w:szCs w:val="20"/>
              </w:rPr>
              <w:t xml:space="preserve"> patients passed to this rule who have a persisting flu vaccine contraindication anywhere in their record. </w:t>
            </w:r>
            <w:sdt>
              <w:sdtPr>
                <w:rPr>
                  <w:rFonts w:cs="Arial"/>
                  <w:szCs w:val="20"/>
                </w:rPr>
                <w:alias w:val="Action"/>
                <w:tag w:val="Action"/>
                <w:id w:val="432785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25E03620" w14:textId="6B26E594" w:rsidR="000D179A" w:rsidRPr="007F0B20" w:rsidRDefault="000D179A" w:rsidP="000D179A">
            <w:pPr>
              <w:rPr>
                <w:color w:val="B0AAB0" w:themeColor="accent6"/>
                <w:sz w:val="12"/>
                <w:szCs w:val="12"/>
              </w:rPr>
            </w:pPr>
            <w:ins w:id="263" w:author="Ross Ambler" w:date="2022-02-18T14:33:00Z">
              <w:r>
                <w:rPr>
                  <w:color w:val="B0AAB0" w:themeColor="accent6"/>
                  <w:sz w:val="12"/>
                  <w:szCs w:val="12"/>
                </w:rPr>
                <w:t>PS</w:t>
              </w:r>
            </w:ins>
          </w:p>
        </w:tc>
        <w:tc>
          <w:tcPr>
            <w:tcW w:w="709" w:type="dxa"/>
            <w:shd w:val="clear" w:color="auto" w:fill="EFEDEF" w:themeFill="accent6" w:themeFillTint="33"/>
          </w:tcPr>
          <w:p w14:paraId="25891FA6" w14:textId="4E42451E" w:rsidR="000D179A" w:rsidRPr="007F0B20" w:rsidRDefault="000D179A" w:rsidP="000D179A">
            <w:pPr>
              <w:rPr>
                <w:color w:val="B0AAB0" w:themeColor="accent6"/>
                <w:sz w:val="12"/>
                <w:szCs w:val="12"/>
              </w:rPr>
            </w:pPr>
            <w:ins w:id="264" w:author="Ross Ambler" w:date="2022-02-18T14:33:00Z">
              <w:r w:rsidRPr="00BB3ACE">
                <w:rPr>
                  <w:color w:val="B0AAB0" w:themeColor="accent6"/>
                  <w:sz w:val="12"/>
                  <w:szCs w:val="12"/>
                </w:rPr>
                <w:t>XFLU_DAT</w:t>
              </w:r>
            </w:ins>
          </w:p>
        </w:tc>
      </w:tr>
      <w:tr w:rsidR="000D179A" w:rsidRPr="000C07C2" w14:paraId="0DA7130B" w14:textId="77777777" w:rsidTr="00277729">
        <w:trPr>
          <w:trHeight w:val="454"/>
        </w:trPr>
        <w:tc>
          <w:tcPr>
            <w:tcW w:w="913" w:type="dxa"/>
            <w:tcMar>
              <w:top w:w="57" w:type="dxa"/>
              <w:bottom w:w="57" w:type="dxa"/>
            </w:tcMar>
            <w:vAlign w:val="center"/>
          </w:tcPr>
          <w:p w14:paraId="5F1858A3" w14:textId="77777777" w:rsidR="000D179A" w:rsidRPr="000C07C2" w:rsidRDefault="000D179A" w:rsidP="000D179A">
            <w:pPr>
              <w:numPr>
                <w:ilvl w:val="0"/>
                <w:numId w:val="100"/>
              </w:numPr>
              <w:jc w:val="center"/>
              <w:rPr>
                <w:rFonts w:cs="Arial"/>
                <w:szCs w:val="20"/>
              </w:rPr>
            </w:pPr>
          </w:p>
        </w:tc>
        <w:tc>
          <w:tcPr>
            <w:tcW w:w="4327" w:type="dxa"/>
            <w:tcMar>
              <w:top w:w="57" w:type="dxa"/>
              <w:bottom w:w="57" w:type="dxa"/>
            </w:tcMar>
            <w:vAlign w:val="center"/>
          </w:tcPr>
          <w:p w14:paraId="440D55AF" w14:textId="236DD483" w:rsidR="000D179A" w:rsidRPr="00722788" w:rsidRDefault="000D179A" w:rsidP="000D179A">
            <w:pPr>
              <w:rPr>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992F98">
                <w:rPr>
                  <w:rStyle w:val="Hyperlink"/>
                </w:rPr>
                <w:t>PPED</w:t>
              </w:r>
            </w:hyperlink>
            <w:r w:rsidRPr="00F87B21">
              <w:rPr>
                <w:rFonts w:cs="Tahoma"/>
                <w:szCs w:val="20"/>
              </w:rPr>
              <w:t xml:space="preserve"> </w:t>
            </w:r>
            <w:r w:rsidRPr="00F87B21">
              <w:rPr>
                <w:rFonts w:cs="Tahoma"/>
              </w:rPr>
              <w:t>– 12 months)</w:t>
            </w:r>
          </w:p>
        </w:tc>
        <w:sdt>
          <w:sdtPr>
            <w:rPr>
              <w:rFonts w:cs="Arial"/>
              <w:szCs w:val="20"/>
            </w:rPr>
            <w:id w:val="862632343"/>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4E9CE6B3" w14:textId="7F9FD4D7" w:rsidR="000D179A" w:rsidRDefault="000D179A" w:rsidP="000D179A">
                <w:pPr>
                  <w:jc w:val="center"/>
                  <w:rPr>
                    <w:rFonts w:cs="Arial"/>
                    <w:szCs w:val="20"/>
                  </w:rPr>
                </w:pPr>
                <w:r>
                  <w:rPr>
                    <w:rFonts w:cs="Arial"/>
                    <w:szCs w:val="20"/>
                  </w:rPr>
                  <w:t>Reject</w:t>
                </w:r>
              </w:p>
            </w:tc>
          </w:sdtContent>
        </w:sdt>
        <w:sdt>
          <w:sdtPr>
            <w:rPr>
              <w:rFonts w:cs="Arial"/>
              <w:szCs w:val="20"/>
            </w:rPr>
            <w:id w:val="789170879"/>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744B4FD8" w14:textId="034A6F1B"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843041D" w14:textId="2E4D3586" w:rsidR="000D179A" w:rsidRDefault="00000000" w:rsidP="000D179A">
            <w:pPr>
              <w:rPr>
                <w:rFonts w:cs="Arial"/>
                <w:szCs w:val="20"/>
              </w:rPr>
            </w:pPr>
            <w:sdt>
              <w:sdtPr>
                <w:rPr>
                  <w:rFonts w:cs="Arial"/>
                  <w:szCs w:val="20"/>
                </w:rPr>
                <w:alias w:val="Action"/>
                <w:tag w:val="Action"/>
                <w:id w:val="1716854017"/>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Pr>
                <w:rFonts w:cs="Arial"/>
                <w:szCs w:val="20"/>
              </w:rPr>
              <w:t xml:space="preserve"> patients passed to this rule who have an </w:t>
            </w:r>
            <w:r w:rsidR="000D179A">
              <w:rPr>
                <w:rFonts w:cs="Arial"/>
                <w:color w:val="000000"/>
                <w:szCs w:val="20"/>
              </w:rPr>
              <w:t xml:space="preserve">expiring flu vaccine contraindication recorded within the 12 months leading up to and including the payment period end date.(i.e. in the current service year). </w:t>
            </w:r>
            <w:sdt>
              <w:sdtPr>
                <w:rPr>
                  <w:rFonts w:cs="Arial"/>
                  <w:szCs w:val="20"/>
                </w:rPr>
                <w:alias w:val="Action"/>
                <w:tag w:val="Action"/>
                <w:id w:val="-725837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0E017CB8" w14:textId="5F626E88" w:rsidR="000D179A" w:rsidRPr="007F0B20" w:rsidRDefault="000D179A" w:rsidP="000D179A">
            <w:pPr>
              <w:rPr>
                <w:color w:val="B0AAB0" w:themeColor="accent6"/>
                <w:sz w:val="12"/>
                <w:szCs w:val="12"/>
              </w:rPr>
            </w:pPr>
            <w:ins w:id="265" w:author="Ross Ambler" w:date="2022-02-18T14:33:00Z">
              <w:r>
                <w:rPr>
                  <w:color w:val="B0AAB0" w:themeColor="accent6"/>
                  <w:sz w:val="12"/>
                  <w:szCs w:val="12"/>
                </w:rPr>
                <w:t>PS</w:t>
              </w:r>
            </w:ins>
          </w:p>
        </w:tc>
        <w:tc>
          <w:tcPr>
            <w:tcW w:w="709" w:type="dxa"/>
            <w:shd w:val="clear" w:color="auto" w:fill="EFEDEF" w:themeFill="accent6" w:themeFillTint="33"/>
          </w:tcPr>
          <w:p w14:paraId="6A1A4A73" w14:textId="5E37410E" w:rsidR="000D179A" w:rsidRPr="007F0B20" w:rsidRDefault="000D179A" w:rsidP="000D179A">
            <w:pPr>
              <w:rPr>
                <w:color w:val="B0AAB0" w:themeColor="accent6"/>
                <w:sz w:val="12"/>
                <w:szCs w:val="12"/>
              </w:rPr>
            </w:pPr>
            <w:ins w:id="266" w:author="Ross Ambler" w:date="2022-02-18T14:33:00Z">
              <w:r w:rsidRPr="00BB3ACE">
                <w:rPr>
                  <w:color w:val="B0AAB0" w:themeColor="accent6"/>
                  <w:sz w:val="12"/>
                  <w:szCs w:val="12"/>
                </w:rPr>
                <w:t>FLUEXPCON</w:t>
              </w:r>
            </w:ins>
          </w:p>
        </w:tc>
      </w:tr>
      <w:tr w:rsidR="000D179A" w:rsidRPr="000C07C2" w14:paraId="4CAF9A43" w14:textId="77777777" w:rsidTr="00277729">
        <w:trPr>
          <w:trHeight w:val="454"/>
        </w:trPr>
        <w:tc>
          <w:tcPr>
            <w:tcW w:w="913" w:type="dxa"/>
            <w:tcMar>
              <w:top w:w="57" w:type="dxa"/>
              <w:bottom w:w="57" w:type="dxa"/>
            </w:tcMar>
            <w:vAlign w:val="center"/>
          </w:tcPr>
          <w:p w14:paraId="483C56AE" w14:textId="77777777" w:rsidR="000D179A" w:rsidRPr="000C07C2" w:rsidRDefault="000D179A" w:rsidP="000D179A">
            <w:pPr>
              <w:numPr>
                <w:ilvl w:val="0"/>
                <w:numId w:val="100"/>
              </w:numPr>
              <w:jc w:val="center"/>
              <w:rPr>
                <w:rFonts w:cs="Arial"/>
                <w:szCs w:val="20"/>
              </w:rPr>
            </w:pPr>
          </w:p>
        </w:tc>
        <w:tc>
          <w:tcPr>
            <w:tcW w:w="4327" w:type="dxa"/>
            <w:tcMar>
              <w:top w:w="57" w:type="dxa"/>
              <w:bottom w:w="57" w:type="dxa"/>
            </w:tcMar>
            <w:vAlign w:val="center"/>
          </w:tcPr>
          <w:p w14:paraId="57E9E204" w14:textId="7810DE17" w:rsidR="000D179A" w:rsidRDefault="000D179A" w:rsidP="000D179A">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007C1CFD" w:rsidRPr="00992F98">
                <w:rPr>
                  <w:rStyle w:val="Hyperlink"/>
                </w:rPr>
                <w:t>PPED</w:t>
              </w:r>
            </w:hyperlink>
            <w:r w:rsidRPr="00F87B21">
              <w:rPr>
                <w:rFonts w:cs="Tahoma"/>
                <w:szCs w:val="20"/>
              </w:rPr>
              <w:t xml:space="preserve"> </w:t>
            </w:r>
            <w:r w:rsidRPr="00F87B21">
              <w:rPr>
                <w:rFonts w:cs="Tahoma"/>
              </w:rPr>
              <w:t>– 12 months)</w:t>
            </w:r>
          </w:p>
          <w:p w14:paraId="42909E9A" w14:textId="77777777" w:rsidR="000D179A" w:rsidRDefault="000D179A" w:rsidP="000D179A">
            <w:r>
              <w:t xml:space="preserve">OR </w:t>
            </w:r>
          </w:p>
          <w:p w14:paraId="4DD631B8" w14:textId="3BB348AB" w:rsidR="000D179A" w:rsidRPr="00722788" w:rsidRDefault="000D179A" w:rsidP="000D179A">
            <w:pPr>
              <w:rPr>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007C1CFD" w:rsidRPr="00992F98">
                <w:rPr>
                  <w:rStyle w:val="Hyperlink"/>
                </w:rPr>
                <w:t>PPED</w:t>
              </w:r>
            </w:hyperlink>
            <w:r w:rsidRPr="003723FB">
              <w:rPr>
                <w:rStyle w:val="Hyperlink"/>
                <w:rFonts w:asciiTheme="minorHAnsi" w:hAnsiTheme="minorHAnsi" w:cstheme="minorHAnsi"/>
                <w:szCs w:val="20"/>
                <w:u w:val="none"/>
                <w:lang w:eastAsia="en-GB"/>
              </w:rPr>
              <w:t xml:space="preserve"> </w:t>
            </w:r>
            <w:r w:rsidRPr="00F87B21">
              <w:rPr>
                <w:rFonts w:cs="Tahoma"/>
              </w:rPr>
              <w:t>– 12 months)</w:t>
            </w:r>
          </w:p>
        </w:tc>
        <w:sdt>
          <w:sdtPr>
            <w:rPr>
              <w:rFonts w:cs="Arial"/>
              <w:szCs w:val="20"/>
            </w:rPr>
            <w:id w:val="-2098092546"/>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D3E37E3" w14:textId="31E93143" w:rsidR="000D179A" w:rsidRDefault="000D179A" w:rsidP="000D179A">
                <w:pPr>
                  <w:jc w:val="center"/>
                  <w:rPr>
                    <w:rFonts w:cs="Arial"/>
                    <w:szCs w:val="20"/>
                  </w:rPr>
                </w:pPr>
                <w:r>
                  <w:rPr>
                    <w:rFonts w:cs="Arial"/>
                    <w:szCs w:val="20"/>
                  </w:rPr>
                  <w:t>Reject</w:t>
                </w:r>
              </w:p>
            </w:tc>
          </w:sdtContent>
        </w:sdt>
        <w:sdt>
          <w:sdtPr>
            <w:rPr>
              <w:rFonts w:cs="Arial"/>
              <w:szCs w:val="20"/>
            </w:rPr>
            <w:id w:val="1886515508"/>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46F2C35A" w14:textId="30EC0FFD"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A3D1CE6" w14:textId="45D9EEB0" w:rsidR="000D179A" w:rsidRDefault="00000000" w:rsidP="000D179A">
            <w:pPr>
              <w:rPr>
                <w:rFonts w:cs="Arial"/>
                <w:szCs w:val="20"/>
              </w:rPr>
            </w:pPr>
            <w:sdt>
              <w:sdtPr>
                <w:rPr>
                  <w:rFonts w:cs="Arial"/>
                  <w:szCs w:val="20"/>
                </w:rPr>
                <w:alias w:val="Action"/>
                <w:tag w:val="Action"/>
                <w:id w:val="-691296778"/>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sidRPr="00EF0B7F">
              <w:rPr>
                <w:rFonts w:cs="Arial"/>
                <w:szCs w:val="20"/>
              </w:rPr>
              <w:t xml:space="preserve"> patients passed to this rule who </w:t>
            </w:r>
            <w:r w:rsidR="000D179A" w:rsidRPr="00EF0B7F">
              <w:rPr>
                <w:rFonts w:cs="Arial"/>
                <w:iCs/>
                <w:color w:val="000000"/>
                <w:szCs w:val="20"/>
                <w:lang w:eastAsia="en-GB"/>
              </w:rPr>
              <w:t xml:space="preserve">chose to either not receive a </w:t>
            </w:r>
            <w:r w:rsidR="000D179A" w:rsidRPr="00EF0B7F">
              <w:rPr>
                <w:rFonts w:cs="Arial"/>
                <w:color w:val="000000"/>
                <w:szCs w:val="20"/>
                <w:lang w:eastAsia="en-GB"/>
              </w:rPr>
              <w:t>flu vaccination</w:t>
            </w:r>
            <w:r w:rsidR="000D179A" w:rsidRPr="00EF0B7F">
              <w:rPr>
                <w:rFonts w:cs="Arial"/>
                <w:szCs w:val="20"/>
              </w:rPr>
              <w:t xml:space="preserve"> or </w:t>
            </w:r>
            <w:r w:rsidR="000D179A">
              <w:rPr>
                <w:rFonts w:cs="Arial"/>
                <w:szCs w:val="20"/>
              </w:rPr>
              <w:t xml:space="preserve">who did </w:t>
            </w:r>
            <w:r w:rsidR="000D179A" w:rsidRPr="00EF0B7F">
              <w:rPr>
                <w:rFonts w:cs="Arial"/>
                <w:szCs w:val="20"/>
              </w:rPr>
              <w:t xml:space="preserve">not consent to a flu </w:t>
            </w:r>
            <w:r w:rsidR="000D179A">
              <w:rPr>
                <w:rFonts w:cs="Arial"/>
                <w:szCs w:val="20"/>
              </w:rPr>
              <w:t xml:space="preserve">vaccination </w:t>
            </w:r>
            <w:r w:rsidR="000D179A" w:rsidRPr="00EF0B7F">
              <w:rPr>
                <w:rFonts w:cs="Arial"/>
                <w:szCs w:val="20"/>
              </w:rPr>
              <w:t xml:space="preserve">in the 12 months leading up to and including the </w:t>
            </w:r>
            <w:r w:rsidR="000D179A">
              <w:rPr>
                <w:rFonts w:cs="Arial"/>
                <w:color w:val="000000"/>
                <w:szCs w:val="20"/>
              </w:rPr>
              <w:t>payment period end date</w:t>
            </w:r>
            <w:r w:rsidR="000D179A" w:rsidRPr="00EF0B7F">
              <w:rPr>
                <w:rFonts w:cs="Arial"/>
                <w:szCs w:val="20"/>
              </w:rPr>
              <w:t xml:space="preserve">. </w:t>
            </w:r>
            <w:sdt>
              <w:sdtPr>
                <w:rPr>
                  <w:rFonts w:cs="Arial"/>
                  <w:szCs w:val="20"/>
                </w:rPr>
                <w:alias w:val="Action"/>
                <w:tag w:val="Action"/>
                <w:id w:val="8453702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458A8F27" w14:textId="08C79446" w:rsidR="000D179A" w:rsidRPr="007F0B20" w:rsidRDefault="000D179A" w:rsidP="000D179A">
            <w:pPr>
              <w:rPr>
                <w:color w:val="B0AAB0" w:themeColor="accent6"/>
                <w:sz w:val="12"/>
                <w:szCs w:val="12"/>
              </w:rPr>
            </w:pPr>
            <w:ins w:id="267" w:author="Ross Ambler" w:date="2022-02-18T14:33:00Z">
              <w:r>
                <w:rPr>
                  <w:color w:val="B0AAB0" w:themeColor="accent6"/>
                  <w:sz w:val="12"/>
                  <w:szCs w:val="12"/>
                </w:rPr>
                <w:t>PS</w:t>
              </w:r>
            </w:ins>
          </w:p>
        </w:tc>
        <w:tc>
          <w:tcPr>
            <w:tcW w:w="709" w:type="dxa"/>
            <w:shd w:val="clear" w:color="auto" w:fill="EFEDEF" w:themeFill="accent6" w:themeFillTint="33"/>
          </w:tcPr>
          <w:p w14:paraId="6FA29EB6" w14:textId="6B900144" w:rsidR="000D179A" w:rsidRPr="007F0B20" w:rsidRDefault="000D179A" w:rsidP="000D179A">
            <w:pPr>
              <w:rPr>
                <w:color w:val="B0AAB0" w:themeColor="accent6"/>
                <w:sz w:val="12"/>
                <w:szCs w:val="12"/>
              </w:rPr>
            </w:pPr>
            <w:ins w:id="268" w:author="Ross Ambler" w:date="2022-02-18T14:33:00Z">
              <w:r w:rsidRPr="00BB3ACE">
                <w:rPr>
                  <w:color w:val="B0AAB0" w:themeColor="accent6"/>
                  <w:sz w:val="12"/>
                  <w:szCs w:val="12"/>
                </w:rPr>
                <w:t>FLUDEC_DAT</w:t>
              </w:r>
            </w:ins>
          </w:p>
        </w:tc>
      </w:tr>
      <w:tr w:rsidR="000D179A" w:rsidRPr="000C07C2" w14:paraId="642C14B7" w14:textId="77777777" w:rsidTr="00277729">
        <w:trPr>
          <w:trHeight w:val="454"/>
        </w:trPr>
        <w:tc>
          <w:tcPr>
            <w:tcW w:w="913" w:type="dxa"/>
            <w:tcMar>
              <w:top w:w="57" w:type="dxa"/>
              <w:bottom w:w="57" w:type="dxa"/>
            </w:tcMar>
            <w:vAlign w:val="center"/>
          </w:tcPr>
          <w:p w14:paraId="430804BD" w14:textId="77777777" w:rsidR="000D179A" w:rsidRPr="000C07C2" w:rsidRDefault="000D179A" w:rsidP="000D179A">
            <w:pPr>
              <w:numPr>
                <w:ilvl w:val="0"/>
                <w:numId w:val="100"/>
              </w:numPr>
              <w:jc w:val="center"/>
              <w:rPr>
                <w:rFonts w:cs="Arial"/>
                <w:szCs w:val="20"/>
              </w:rPr>
            </w:pPr>
          </w:p>
        </w:tc>
        <w:tc>
          <w:tcPr>
            <w:tcW w:w="4327" w:type="dxa"/>
            <w:tcMar>
              <w:top w:w="57" w:type="dxa"/>
              <w:bottom w:w="57" w:type="dxa"/>
            </w:tcMar>
            <w:vAlign w:val="center"/>
          </w:tcPr>
          <w:p w14:paraId="0D3236D4" w14:textId="77777777" w:rsidR="000D179A" w:rsidRDefault="000D179A" w:rsidP="000D179A">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Pr>
                  <w:rStyle w:val="Hyperlink"/>
                  <w:rFonts w:cs="Arial"/>
                </w:rPr>
                <w:t>FSED</w:t>
              </w:r>
            </w:hyperlink>
            <w:r>
              <w:rPr>
                <w:rFonts w:cs="Arial"/>
              </w:rPr>
              <w:t xml:space="preserve"> </w:t>
            </w:r>
          </w:p>
          <w:p w14:paraId="5A6E2853" w14:textId="77777777" w:rsidR="000D179A" w:rsidRDefault="000D179A" w:rsidP="000D179A">
            <w:pPr>
              <w:rPr>
                <w:rFonts w:cs="Tahoma"/>
              </w:rPr>
            </w:pPr>
            <w:r>
              <w:rPr>
                <w:rFonts w:cs="Tahoma"/>
              </w:rPr>
              <w:t>AND</w:t>
            </w:r>
          </w:p>
          <w:p w14:paraId="25AAB003" w14:textId="4F0DD2AA" w:rsidR="000D179A" w:rsidRPr="00722788" w:rsidRDefault="000D179A" w:rsidP="000D179A">
            <w:pPr>
              <w:rPr>
                <w:szCs w:val="20"/>
              </w:rPr>
            </w:pPr>
            <w:r>
              <w:rPr>
                <w:rFonts w:cs="Tahoma"/>
              </w:rPr>
              <w:lastRenderedPageBreak/>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Pr>
                  <w:rStyle w:val="Hyperlink"/>
                  <w:rFonts w:cs="Arial"/>
                </w:rPr>
                <w:t>FSED</w:t>
              </w:r>
            </w:hyperlink>
          </w:p>
        </w:tc>
        <w:sdt>
          <w:sdtPr>
            <w:rPr>
              <w:rFonts w:cs="Arial"/>
              <w:szCs w:val="20"/>
            </w:rPr>
            <w:id w:val="1026447504"/>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02F2567" w14:textId="50F903A8" w:rsidR="000D179A" w:rsidRDefault="000D179A" w:rsidP="000D179A">
                <w:pPr>
                  <w:jc w:val="center"/>
                  <w:rPr>
                    <w:rFonts w:cs="Arial"/>
                    <w:szCs w:val="20"/>
                  </w:rPr>
                </w:pPr>
                <w:r>
                  <w:rPr>
                    <w:rFonts w:cs="Arial"/>
                    <w:szCs w:val="20"/>
                  </w:rPr>
                  <w:t>Reject</w:t>
                </w:r>
              </w:p>
            </w:tc>
          </w:sdtContent>
        </w:sdt>
        <w:sdt>
          <w:sdtPr>
            <w:rPr>
              <w:rFonts w:cs="Arial"/>
              <w:szCs w:val="20"/>
            </w:rPr>
            <w:id w:val="-242481763"/>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4BBAB0BE" w14:textId="363B5FFC" w:rsidR="000D179A" w:rsidRDefault="000D179A" w:rsidP="000D179A">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541B3812" w14:textId="5AE238C8" w:rsidR="000D179A" w:rsidRDefault="00000000" w:rsidP="000D179A">
            <w:pPr>
              <w:rPr>
                <w:rFonts w:cs="Arial"/>
                <w:szCs w:val="20"/>
              </w:rPr>
            </w:pPr>
            <w:sdt>
              <w:sdtPr>
                <w:rPr>
                  <w:rFonts w:cs="Arial"/>
                  <w:szCs w:val="20"/>
                </w:rPr>
                <w:alias w:val="Action"/>
                <w:tag w:val="Action"/>
                <w:id w:val="-1496801123"/>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sidRPr="009612AA">
              <w:rPr>
                <w:rFonts w:cs="Arial"/>
                <w:szCs w:val="20"/>
              </w:rPr>
              <w:t xml:space="preserve"> patients passed to this rule who </w:t>
            </w:r>
            <w:r w:rsidR="000D179A">
              <w:rPr>
                <w:rFonts w:cs="Arial"/>
                <w:szCs w:val="20"/>
              </w:rPr>
              <w:t xml:space="preserve">have not responded to at least two flu vaccination invitations, made </w:t>
            </w:r>
            <w:r w:rsidR="000D179A">
              <w:rPr>
                <w:rFonts w:cs="Arial"/>
                <w:szCs w:val="20"/>
              </w:rPr>
              <w:lastRenderedPageBreak/>
              <w:t>at least 7 days apart, between 1 September and 31 March</w:t>
            </w:r>
            <w:r w:rsidR="000D179A" w:rsidRPr="009612AA">
              <w:t xml:space="preserve">. </w:t>
            </w:r>
            <w:sdt>
              <w:sdtPr>
                <w:rPr>
                  <w:rFonts w:cs="Arial"/>
                  <w:szCs w:val="20"/>
                </w:rPr>
                <w:alias w:val="Action"/>
                <w:tag w:val="Action"/>
                <w:id w:val="2569484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Select the remaining patients.</w:t>
                </w:r>
              </w:sdtContent>
            </w:sdt>
          </w:p>
        </w:tc>
        <w:tc>
          <w:tcPr>
            <w:tcW w:w="709" w:type="dxa"/>
            <w:shd w:val="clear" w:color="auto" w:fill="EFEDEF" w:themeFill="accent6" w:themeFillTint="33"/>
          </w:tcPr>
          <w:p w14:paraId="3342FC95" w14:textId="0E8D849E" w:rsidR="000D179A" w:rsidRPr="007F0B20" w:rsidRDefault="000D179A" w:rsidP="000D179A">
            <w:pPr>
              <w:rPr>
                <w:color w:val="B0AAB0" w:themeColor="accent6"/>
                <w:sz w:val="12"/>
                <w:szCs w:val="12"/>
              </w:rPr>
            </w:pPr>
            <w:ins w:id="269" w:author="Ross Ambler" w:date="2022-02-18T14:33:00Z">
              <w:r>
                <w:rPr>
                  <w:color w:val="B0AAB0" w:themeColor="accent6"/>
                  <w:sz w:val="12"/>
                  <w:szCs w:val="12"/>
                </w:rPr>
                <w:lastRenderedPageBreak/>
                <w:t>PS</w:t>
              </w:r>
            </w:ins>
          </w:p>
        </w:tc>
        <w:tc>
          <w:tcPr>
            <w:tcW w:w="709" w:type="dxa"/>
            <w:shd w:val="clear" w:color="auto" w:fill="EFEDEF" w:themeFill="accent6" w:themeFillTint="33"/>
          </w:tcPr>
          <w:p w14:paraId="2BE0A524" w14:textId="66255F10" w:rsidR="000D179A" w:rsidRPr="007F0B20" w:rsidRDefault="000D179A" w:rsidP="000D179A">
            <w:pPr>
              <w:rPr>
                <w:color w:val="B0AAB0" w:themeColor="accent6"/>
                <w:sz w:val="12"/>
                <w:szCs w:val="12"/>
              </w:rPr>
            </w:pPr>
            <w:ins w:id="270" w:author="Ross Ambler" w:date="2022-02-18T14:33:00Z">
              <w:r w:rsidRPr="00BB3ACE">
                <w:rPr>
                  <w:color w:val="B0AAB0" w:themeColor="accent6"/>
                  <w:sz w:val="12"/>
                  <w:szCs w:val="12"/>
                </w:rPr>
                <w:t>FLUINVITE1</w:t>
              </w:r>
            </w:ins>
          </w:p>
        </w:tc>
      </w:tr>
      <w:tr w:rsidR="000D179A" w:rsidRPr="000C07C2" w14:paraId="30A55C0C" w14:textId="77777777" w:rsidTr="00277729">
        <w:trPr>
          <w:trHeight w:val="28"/>
        </w:trPr>
        <w:tc>
          <w:tcPr>
            <w:tcW w:w="14029" w:type="dxa"/>
            <w:gridSpan w:val="7"/>
            <w:tcMar>
              <w:top w:w="57" w:type="dxa"/>
              <w:bottom w:w="57" w:type="dxa"/>
            </w:tcMar>
            <w:vAlign w:val="center"/>
          </w:tcPr>
          <w:p w14:paraId="247B7E34" w14:textId="77777777" w:rsidR="000D179A" w:rsidRPr="007F0B20" w:rsidRDefault="000D179A" w:rsidP="000D179A">
            <w:pPr>
              <w:rPr>
                <w:rFonts w:cs="Arial"/>
                <w:i/>
                <w:color w:val="B0AAB0" w:themeColor="accent6"/>
                <w:sz w:val="12"/>
                <w:szCs w:val="12"/>
              </w:rPr>
            </w:pPr>
            <w:r w:rsidRPr="002B4844">
              <w:rPr>
                <w:rFonts w:cs="Arial"/>
                <w:i/>
                <w:color w:val="000000"/>
                <w:szCs w:val="20"/>
              </w:rPr>
              <w:t>End of denominator rules</w:t>
            </w:r>
          </w:p>
        </w:tc>
      </w:tr>
    </w:tbl>
    <w:p w14:paraId="74E296BD" w14:textId="3C08FDCE" w:rsidR="00277729" w:rsidRDefault="00277729"/>
    <w:p w14:paraId="3FFD8EF1" w14:textId="77777777" w:rsidR="00277729" w:rsidRDefault="00277729"/>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2"/>
        <w:gridCol w:w="4284"/>
        <w:gridCol w:w="992"/>
        <w:gridCol w:w="993"/>
        <w:gridCol w:w="6078"/>
        <w:gridCol w:w="768"/>
      </w:tblGrid>
      <w:tr w:rsidR="00423BF5" w:rsidRPr="000C07C2" w14:paraId="1168BE89" w14:textId="77777777" w:rsidTr="0074091B">
        <w:trPr>
          <w:trHeight w:val="38"/>
        </w:trPr>
        <w:tc>
          <w:tcPr>
            <w:tcW w:w="13289" w:type="dxa"/>
            <w:gridSpan w:val="5"/>
            <w:shd w:val="clear" w:color="auto" w:fill="424D58"/>
            <w:tcMar>
              <w:top w:w="57" w:type="dxa"/>
              <w:bottom w:w="57" w:type="dxa"/>
            </w:tcMar>
            <w:vAlign w:val="center"/>
          </w:tcPr>
          <w:p w14:paraId="0F0CCA0C" w14:textId="77777777" w:rsidR="00423BF5" w:rsidRPr="002F3AEE" w:rsidRDefault="00423BF5" w:rsidP="002C2820">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78AFF577" w14:textId="77777777" w:rsidR="00423BF5" w:rsidRPr="007F0B20" w:rsidRDefault="00423BF5" w:rsidP="002C2820">
            <w:pPr>
              <w:rPr>
                <w:rFonts w:cs="Arial"/>
                <w:b/>
                <w:iCs/>
                <w:color w:val="B0AAB0" w:themeColor="accent6"/>
                <w:sz w:val="12"/>
                <w:szCs w:val="12"/>
              </w:rPr>
            </w:pPr>
            <w:r w:rsidRPr="007F0B20">
              <w:rPr>
                <w:rFonts w:cs="Arial"/>
                <w:color w:val="B0AAB0" w:themeColor="accent6"/>
                <w:sz w:val="12"/>
                <w:szCs w:val="12"/>
              </w:rPr>
              <w:t>Configure</w:t>
            </w:r>
          </w:p>
        </w:tc>
      </w:tr>
      <w:tr w:rsidR="00423BF5" w:rsidRPr="000C07C2" w14:paraId="24EF39C8" w14:textId="77777777" w:rsidTr="0074091B">
        <w:trPr>
          <w:trHeight w:val="454"/>
        </w:trPr>
        <w:tc>
          <w:tcPr>
            <w:tcW w:w="942" w:type="dxa"/>
            <w:shd w:val="clear" w:color="auto" w:fill="424D58"/>
            <w:tcMar>
              <w:top w:w="57" w:type="dxa"/>
              <w:bottom w:w="57" w:type="dxa"/>
            </w:tcMar>
            <w:vAlign w:val="center"/>
          </w:tcPr>
          <w:p w14:paraId="7A623B3F"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2587E9E8" w14:textId="77777777" w:rsidR="00423BF5" w:rsidRPr="005446CB" w:rsidRDefault="00423BF5" w:rsidP="002C282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A25333C"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302B695A" w14:textId="77777777" w:rsidR="00423BF5" w:rsidRPr="005446CB" w:rsidRDefault="00423BF5"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0C757266" w14:textId="77777777" w:rsidR="00423BF5" w:rsidRPr="005446CB" w:rsidRDefault="00423BF5"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10B25839" w14:textId="77777777" w:rsidR="00423BF5" w:rsidRPr="007F0B20" w:rsidRDefault="00423BF5" w:rsidP="002C2820">
            <w:pPr>
              <w:jc w:val="center"/>
              <w:rPr>
                <w:rFonts w:cs="Arial"/>
                <w:iCs/>
                <w:color w:val="B0AAB0" w:themeColor="accent6"/>
                <w:sz w:val="12"/>
                <w:szCs w:val="12"/>
              </w:rPr>
            </w:pPr>
            <w:ins w:id="271" w:author="Catherine Sylvester" w:date="2021-10-07T22:10:00Z">
              <w:r>
                <w:rPr>
                  <w:rFonts w:cs="Arial"/>
                  <w:iCs/>
                  <w:color w:val="B0AAB0" w:themeColor="accent6"/>
                  <w:sz w:val="12"/>
                  <w:szCs w:val="12"/>
                </w:rPr>
                <w:t>Y</w:t>
              </w:r>
            </w:ins>
          </w:p>
        </w:tc>
      </w:tr>
      <w:tr w:rsidR="0074091B" w:rsidRPr="000C07C2" w14:paraId="52FEF676" w14:textId="77777777" w:rsidTr="0074091B">
        <w:trPr>
          <w:trHeight w:val="454"/>
        </w:trPr>
        <w:tc>
          <w:tcPr>
            <w:tcW w:w="942" w:type="dxa"/>
            <w:tcMar>
              <w:top w:w="57" w:type="dxa"/>
              <w:bottom w:w="57" w:type="dxa"/>
            </w:tcMar>
            <w:vAlign w:val="center"/>
          </w:tcPr>
          <w:p w14:paraId="0888748B" w14:textId="77777777" w:rsidR="0074091B" w:rsidRPr="000C07C2" w:rsidRDefault="0074091B" w:rsidP="003120EC">
            <w:pPr>
              <w:numPr>
                <w:ilvl w:val="0"/>
                <w:numId w:val="101"/>
              </w:numPr>
              <w:jc w:val="center"/>
              <w:rPr>
                <w:rFonts w:cs="Arial"/>
                <w:szCs w:val="20"/>
              </w:rPr>
            </w:pPr>
          </w:p>
        </w:tc>
        <w:tc>
          <w:tcPr>
            <w:tcW w:w="4284" w:type="dxa"/>
            <w:tcMar>
              <w:top w:w="57" w:type="dxa"/>
              <w:bottom w:w="57" w:type="dxa"/>
            </w:tcMar>
            <w:vAlign w:val="center"/>
          </w:tcPr>
          <w:p w14:paraId="75EBA586" w14:textId="7A6CAE1D" w:rsidR="0074091B" w:rsidRPr="000C07C2" w:rsidRDefault="0074091B" w:rsidP="0074091B">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243DA2">
              <w:rPr>
                <w:rStyle w:val="Hyperlink"/>
                <w:rFonts w:cs="Tahoma"/>
                <w:szCs w:val="20"/>
                <w:u w:val="none"/>
              </w:rPr>
              <w:t xml:space="preserve"> </w:t>
            </w:r>
            <w:r w:rsidRPr="002F0D5C">
              <w:rPr>
                <w:rFonts w:cs="Arial"/>
                <w:szCs w:val="20"/>
              </w:rPr>
              <w:t>≠ Null</w:t>
            </w:r>
          </w:p>
        </w:tc>
        <w:sdt>
          <w:sdtPr>
            <w:rPr>
              <w:rFonts w:cs="Arial"/>
              <w:szCs w:val="20"/>
            </w:rPr>
            <w:id w:val="639076085"/>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C3A0C40" w14:textId="4ED7C6F9" w:rsidR="0074091B" w:rsidRPr="000C07C2" w:rsidRDefault="007773D9" w:rsidP="0074091B">
                <w:pPr>
                  <w:jc w:val="center"/>
                  <w:rPr>
                    <w:rFonts w:cs="Arial"/>
                    <w:szCs w:val="20"/>
                  </w:rPr>
                </w:pPr>
                <w:r>
                  <w:rPr>
                    <w:rFonts w:cs="Arial"/>
                    <w:szCs w:val="20"/>
                  </w:rPr>
                  <w:t>Select</w:t>
                </w:r>
              </w:p>
            </w:tc>
          </w:sdtContent>
        </w:sdt>
        <w:sdt>
          <w:sdtPr>
            <w:rPr>
              <w:rFonts w:cs="Arial"/>
              <w:szCs w:val="20"/>
            </w:rPr>
            <w:id w:val="-903980450"/>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09F4D5C9" w14:textId="3C874CDA" w:rsidR="0074091B" w:rsidRPr="000C07C2" w:rsidRDefault="007773D9" w:rsidP="0074091B">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10BA2E1B" w14:textId="206A9A33" w:rsidR="0074091B" w:rsidRPr="000C07C2" w:rsidRDefault="00000000" w:rsidP="0074091B">
            <w:pPr>
              <w:rPr>
                <w:rFonts w:cs="Arial"/>
                <w:color w:val="000000"/>
                <w:szCs w:val="20"/>
              </w:rPr>
            </w:pPr>
            <w:sdt>
              <w:sdtPr>
                <w:rPr>
                  <w:rFonts w:cs="Arial"/>
                  <w:szCs w:val="20"/>
                </w:rPr>
                <w:alias w:val="Action"/>
                <w:tag w:val="Action"/>
                <w:id w:val="833729884"/>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74091B" w:rsidRPr="008A6B2B">
              <w:rPr>
                <w:rFonts w:cs="Arial"/>
                <w:szCs w:val="20"/>
              </w:rPr>
              <w:t xml:space="preserve"> patients from the </w:t>
            </w:r>
            <w:r w:rsidR="0074091B">
              <w:rPr>
                <w:rFonts w:cs="Arial"/>
                <w:szCs w:val="20"/>
              </w:rPr>
              <w:t>denominator</w:t>
            </w:r>
            <w:r w:rsidR="0074091B" w:rsidRPr="008A6B2B">
              <w:rPr>
                <w:rFonts w:cs="Arial"/>
                <w:szCs w:val="20"/>
              </w:rPr>
              <w:t xml:space="preserve"> </w:t>
            </w:r>
            <w:r w:rsidR="0074091B">
              <w:rPr>
                <w:rFonts w:cs="Arial"/>
                <w:szCs w:val="20"/>
              </w:rPr>
              <w:t>who have had a</w:t>
            </w:r>
            <w:r w:rsidR="0074091B" w:rsidRPr="00857EAD">
              <w:t xml:space="preserve"> seasonal influenza vaccin</w:t>
            </w:r>
            <w:r w:rsidR="0074091B">
              <w:t xml:space="preserve">ation </w:t>
            </w:r>
            <w:r w:rsidR="0074091B" w:rsidRPr="00857EAD">
              <w:t xml:space="preserve">administered </w:t>
            </w:r>
            <w:r w:rsidR="0074091B">
              <w:t xml:space="preserve">by any healthcare provider </w:t>
            </w:r>
            <w:r w:rsidR="0074091B" w:rsidRPr="009E0481">
              <w:rPr>
                <w:rFonts w:cs="Arial"/>
                <w:color w:val="000000"/>
                <w:szCs w:val="20"/>
                <w:lang w:eastAsia="en-GB"/>
              </w:rPr>
              <w:t>between the flu season start date and the achievement date</w:t>
            </w:r>
            <w:r w:rsidR="0074091B" w:rsidRPr="009E0481">
              <w:t>.</w:t>
            </w:r>
            <w:r w:rsidR="0074091B">
              <w:t xml:space="preserve"> </w:t>
            </w:r>
            <w:sdt>
              <w:sdtPr>
                <w:rPr>
                  <w:rFonts w:cs="Arial"/>
                  <w:szCs w:val="20"/>
                </w:rPr>
                <w:alias w:val="Action"/>
                <w:tag w:val="Action"/>
                <w:id w:val="-251870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51876A1F" w14:textId="77777777" w:rsidR="0074091B" w:rsidRPr="007F0B20" w:rsidRDefault="0074091B" w:rsidP="0074091B">
            <w:pPr>
              <w:rPr>
                <w:rFonts w:cs="Arial"/>
                <w:color w:val="B0AAB0" w:themeColor="accent6"/>
                <w:sz w:val="12"/>
                <w:szCs w:val="12"/>
              </w:rPr>
            </w:pPr>
          </w:p>
        </w:tc>
      </w:tr>
      <w:tr w:rsidR="00423BF5" w:rsidRPr="000C07C2" w14:paraId="6D33DFD0" w14:textId="77777777" w:rsidTr="0074091B">
        <w:trPr>
          <w:trHeight w:val="28"/>
        </w:trPr>
        <w:tc>
          <w:tcPr>
            <w:tcW w:w="14057" w:type="dxa"/>
            <w:gridSpan w:val="6"/>
            <w:tcMar>
              <w:top w:w="57" w:type="dxa"/>
              <w:bottom w:w="57" w:type="dxa"/>
            </w:tcMar>
            <w:vAlign w:val="center"/>
          </w:tcPr>
          <w:p w14:paraId="1A41E67C" w14:textId="77777777" w:rsidR="00423BF5" w:rsidRPr="007F0B20" w:rsidRDefault="00423BF5" w:rsidP="002C2820">
            <w:pPr>
              <w:rPr>
                <w:rFonts w:cs="Arial"/>
                <w:i/>
                <w:color w:val="B0AAB0" w:themeColor="accent6"/>
                <w:sz w:val="12"/>
                <w:szCs w:val="12"/>
              </w:rPr>
            </w:pPr>
            <w:r w:rsidRPr="002B4844">
              <w:rPr>
                <w:rFonts w:cs="Arial"/>
                <w:i/>
                <w:color w:val="000000"/>
                <w:szCs w:val="20"/>
              </w:rPr>
              <w:t>End of numerator rules</w:t>
            </w:r>
          </w:p>
        </w:tc>
      </w:tr>
    </w:tbl>
    <w:p w14:paraId="7A1E1450" w14:textId="77777777" w:rsidR="00423BF5" w:rsidRPr="000C07C2" w:rsidRDefault="00423BF5" w:rsidP="00423BF5">
      <w:pPr>
        <w:rPr>
          <w:rFonts w:cs="Arial"/>
          <w:b/>
          <w:szCs w:val="20"/>
        </w:rPr>
      </w:pPr>
    </w:p>
    <w:p w14:paraId="0BFB700E" w14:textId="52FEE017" w:rsidR="00423BF5" w:rsidRDefault="00423BF5" w:rsidP="0081374F"/>
    <w:p w14:paraId="16E7C24D" w14:textId="5415C5AF" w:rsidR="0074091B" w:rsidRDefault="0074091B" w:rsidP="0081374F"/>
    <w:p w14:paraId="624DAFE0" w14:textId="59611464" w:rsidR="0074091B" w:rsidRDefault="0074091B" w:rsidP="0081374F"/>
    <w:p w14:paraId="7C582F5E" w14:textId="5E1E30B1" w:rsidR="0074091B" w:rsidRDefault="0074091B" w:rsidP="0081374F"/>
    <w:p w14:paraId="473EE6C5" w14:textId="5327DFB1" w:rsidR="0074091B" w:rsidRDefault="0074091B" w:rsidP="0081374F"/>
    <w:p w14:paraId="3BBD781F" w14:textId="6EB60989" w:rsidR="0074091B" w:rsidRDefault="0074091B" w:rsidP="0081374F"/>
    <w:p w14:paraId="5898C986" w14:textId="78780426" w:rsidR="0074091B" w:rsidRDefault="0074091B" w:rsidP="0081374F"/>
    <w:p w14:paraId="2F442A47" w14:textId="6516C506" w:rsidR="0074091B" w:rsidRDefault="0074091B" w:rsidP="0081374F"/>
    <w:p w14:paraId="0EF3CB04" w14:textId="39C02328" w:rsidR="0074091B" w:rsidRDefault="0074091B" w:rsidP="0081374F"/>
    <w:p w14:paraId="1B11930B" w14:textId="4E7E0CB5" w:rsidR="00277729" w:rsidRDefault="00277729">
      <w:r>
        <w:br w:type="page"/>
      </w:r>
    </w:p>
    <w:p w14:paraId="54BA616E" w14:textId="77777777" w:rsidR="0074091B" w:rsidRDefault="0074091B" w:rsidP="0081374F"/>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74091B" w14:paraId="53B45979" w14:textId="77777777" w:rsidTr="002C2820">
        <w:trPr>
          <w:trHeight w:val="227"/>
        </w:trPr>
        <w:tc>
          <w:tcPr>
            <w:tcW w:w="1488" w:type="dxa"/>
            <w:shd w:val="clear" w:color="auto" w:fill="005EB8"/>
            <w:tcMar>
              <w:top w:w="57" w:type="dxa"/>
              <w:bottom w:w="57" w:type="dxa"/>
            </w:tcMar>
            <w:vAlign w:val="center"/>
          </w:tcPr>
          <w:p w14:paraId="6ACE3562" w14:textId="77777777" w:rsidR="0074091B" w:rsidRPr="00F513D1" w:rsidRDefault="0074091B" w:rsidP="002C2820">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03E2E378" w14:textId="77777777" w:rsidR="0074091B" w:rsidRPr="002F3AEE" w:rsidRDefault="0074091B" w:rsidP="002C2820">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23D379B" w14:textId="77777777" w:rsidR="0074091B" w:rsidRPr="00ED4206" w:rsidRDefault="0074091B" w:rsidP="002C282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18AF3F2" w14:textId="77777777" w:rsidR="0074091B" w:rsidRPr="007F0B20" w:rsidRDefault="0074091B" w:rsidP="002C2820">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7ABD856B" w14:textId="77777777" w:rsidR="0074091B" w:rsidRPr="007F0B20" w:rsidRDefault="0074091B" w:rsidP="002C2820">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72" w:name="_Toc127878050"/>
      <w:tr w:rsidR="0074091B" w14:paraId="413E85C6" w14:textId="77777777" w:rsidTr="002C2820">
        <w:trPr>
          <w:trHeight w:val="454"/>
        </w:trPr>
        <w:tc>
          <w:tcPr>
            <w:tcW w:w="1488" w:type="dxa"/>
            <w:tcMar>
              <w:top w:w="57" w:type="dxa"/>
              <w:bottom w:w="57" w:type="dxa"/>
            </w:tcMar>
            <w:vAlign w:val="center"/>
          </w:tcPr>
          <w:p w14:paraId="48D95DAF" w14:textId="31C6B1D9" w:rsidR="0074091B" w:rsidRDefault="00000000" w:rsidP="002C2820">
            <w:pPr>
              <w:pStyle w:val="Heading3"/>
              <w:rPr>
                <w:rFonts w:cs="Arial"/>
              </w:rPr>
            </w:pPr>
            <w:sdt>
              <w:sdtPr>
                <w:rPr>
                  <w:sz w:val="20"/>
                </w:rPr>
                <w:alias w:val="Category"/>
                <w:tag w:val=""/>
                <w:id w:val="1441414605"/>
                <w:dataBinding w:prefixMappings="xmlns:ns0='http://purl.org/dc/elements/1.1/' xmlns:ns1='http://schemas.openxmlformats.org/package/2006/metadata/core-properties' " w:xpath="/ns1:coreProperties[1]/ns1:category[1]" w:storeItemID="{6C3C8BC8-F283-45AE-878A-BAB7291924A1}"/>
                <w:text/>
              </w:sdtPr>
              <w:sdtContent>
                <w:r w:rsidR="007773D9">
                  <w:rPr>
                    <w:sz w:val="20"/>
                  </w:rPr>
                  <w:t>NCD</w:t>
                </w:r>
              </w:sdtContent>
            </w:sdt>
            <w:r w:rsidR="0074091B" w:rsidRPr="001875B5">
              <w:rPr>
                <w:sz w:val="20"/>
              </w:rPr>
              <w:t>00</w:t>
            </w:r>
            <w:r w:rsidR="0074091B">
              <w:rPr>
                <w:sz w:val="20"/>
              </w:rPr>
              <w:t>3</w:t>
            </w:r>
            <w:bookmarkEnd w:id="272"/>
          </w:p>
        </w:tc>
        <w:tc>
          <w:tcPr>
            <w:tcW w:w="8288" w:type="dxa"/>
            <w:tcMar>
              <w:top w:w="57" w:type="dxa"/>
              <w:bottom w:w="57" w:type="dxa"/>
            </w:tcMar>
            <w:vAlign w:val="center"/>
          </w:tcPr>
          <w:p w14:paraId="55EBDD89" w14:textId="308D4D1C" w:rsidR="0074091B" w:rsidRPr="00524919" w:rsidRDefault="0074091B" w:rsidP="002C2820">
            <w:pPr>
              <w:rPr>
                <w:rFonts w:cs="Arial"/>
              </w:rPr>
            </w:pPr>
            <w:r w:rsidRPr="00546CCA">
              <w:rPr>
                <w:rFonts w:cs="Arial"/>
              </w:rPr>
              <w:t>Percentage of at-risk patients aged</w:t>
            </w:r>
            <w:r>
              <w:rPr>
                <w:rFonts w:cs="Arial"/>
              </w:rPr>
              <w:t xml:space="preserve"> 18 to</w:t>
            </w:r>
            <w:r w:rsidRPr="00546CCA">
              <w:rPr>
                <w:rFonts w:cs="Arial"/>
              </w:rPr>
              <w:t xml:space="preserve"> 64 years</w:t>
            </w:r>
            <w:ins w:id="273" w:author="Ross Ambler" w:date="2022-01-06T14:41:00Z">
              <w:r w:rsidR="00780D32">
                <w:rPr>
                  <w:rFonts w:cs="Arial"/>
                </w:rPr>
                <w:t xml:space="preserve"> inclusive</w:t>
              </w:r>
            </w:ins>
            <w:r w:rsidRPr="00546CCA">
              <w:rPr>
                <w:rFonts w:cs="Arial"/>
              </w:rPr>
              <w:t xml:space="preserve"> </w:t>
            </w:r>
            <w:r>
              <w:rPr>
                <w:rFonts w:cs="Arial"/>
              </w:rPr>
              <w:t>who received</w:t>
            </w:r>
            <w:r w:rsidRPr="00546CCA">
              <w:rPr>
                <w:rFonts w:cs="Arial"/>
              </w:rPr>
              <w:t xml:space="preserve"> a seasonal influenza vaccination between 1 September and 31 Marc</w:t>
            </w:r>
            <w:r>
              <w:rPr>
                <w:rFonts w:cs="Arial"/>
              </w:rPr>
              <w:t>h.</w:t>
            </w:r>
          </w:p>
        </w:tc>
        <w:tc>
          <w:tcPr>
            <w:tcW w:w="2835" w:type="dxa"/>
            <w:tcMar>
              <w:top w:w="57" w:type="dxa"/>
              <w:bottom w:w="57" w:type="dxa"/>
            </w:tcMar>
            <w:vAlign w:val="center"/>
          </w:tcPr>
          <w:p w14:paraId="549EBE3D" w14:textId="4585A988" w:rsidR="0074091B" w:rsidRPr="00203A98" w:rsidRDefault="00000000" w:rsidP="002C2820">
            <w:pPr>
              <w:rPr>
                <w:rStyle w:val="Hyperlink"/>
              </w:rPr>
            </w:pPr>
            <w:hyperlink w:anchor="_GMS_registration_status" w:history="1">
              <w:r w:rsidR="0074091B" w:rsidRPr="00E82614">
                <w:rPr>
                  <w:rStyle w:val="Hyperlink"/>
                </w:rPr>
                <w:t>GMS r</w:t>
              </w:r>
              <w:r w:rsidR="0074091B" w:rsidRPr="00E82614">
                <w:rPr>
                  <w:rStyle w:val="Hyperlink"/>
                  <w:rFonts w:cs="Arial"/>
                </w:rPr>
                <w:t>egistration status</w:t>
              </w:r>
            </w:hyperlink>
          </w:p>
        </w:tc>
        <w:tc>
          <w:tcPr>
            <w:tcW w:w="709" w:type="dxa"/>
            <w:shd w:val="clear" w:color="auto" w:fill="EFEDEF" w:themeFill="accent6" w:themeFillTint="33"/>
          </w:tcPr>
          <w:p w14:paraId="68F51275" w14:textId="08880489" w:rsidR="0074091B" w:rsidRPr="007F0B20" w:rsidRDefault="0074091B" w:rsidP="002C2820">
            <w:pPr>
              <w:rPr>
                <w:color w:val="B0AAB0" w:themeColor="accent6"/>
                <w:sz w:val="12"/>
                <w:szCs w:val="12"/>
              </w:rPr>
            </w:pPr>
            <w:del w:id="274" w:author="Ross Ambler" w:date="2022-01-06T14:41:00Z">
              <w:r w:rsidRPr="007F0B20" w:rsidDel="00780D32">
                <w:rPr>
                  <w:color w:val="B0AAB0" w:themeColor="accent6"/>
                  <w:sz w:val="12"/>
                  <w:szCs w:val="12"/>
                </w:rPr>
                <w:delText>100</w:delText>
              </w:r>
            </w:del>
            <w:ins w:id="275" w:author="Ross Ambler" w:date="2022-01-06T14:41:00Z">
              <w:r w:rsidR="00780D32">
                <w:rPr>
                  <w:color w:val="B0AAB0" w:themeColor="accent6"/>
                  <w:sz w:val="12"/>
                  <w:szCs w:val="12"/>
                </w:rPr>
                <w:t>101</w:t>
              </w:r>
            </w:ins>
          </w:p>
        </w:tc>
        <w:tc>
          <w:tcPr>
            <w:tcW w:w="708" w:type="dxa"/>
            <w:shd w:val="clear" w:color="auto" w:fill="EFEDEF" w:themeFill="accent6" w:themeFillTint="33"/>
          </w:tcPr>
          <w:p w14:paraId="1CD20CB7" w14:textId="2ACFC6EF" w:rsidR="0074091B" w:rsidRPr="007F0B20" w:rsidRDefault="000D179A" w:rsidP="002C2820">
            <w:pPr>
              <w:rPr>
                <w:color w:val="B0AAB0" w:themeColor="accent6"/>
                <w:sz w:val="12"/>
                <w:szCs w:val="12"/>
              </w:rPr>
            </w:pPr>
            <w:ins w:id="276" w:author="Ross Ambler" w:date="2022-02-18T14:33:00Z">
              <w:r>
                <w:rPr>
                  <w:color w:val="B0AAB0" w:themeColor="accent6"/>
                  <w:sz w:val="12"/>
                  <w:szCs w:val="12"/>
                </w:rPr>
                <w:t>N</w:t>
              </w:r>
            </w:ins>
          </w:p>
        </w:tc>
      </w:tr>
    </w:tbl>
    <w:p w14:paraId="169EC6BD" w14:textId="77777777" w:rsidR="0074091B" w:rsidRDefault="0074091B" w:rsidP="0074091B">
      <w:pPr>
        <w:pStyle w:val="CommentText"/>
        <w:rPr>
          <w:rFonts w:cs="Arial"/>
        </w:rPr>
      </w:pPr>
    </w:p>
    <w:sdt>
      <w:sdtPr>
        <w:rPr>
          <w:rFonts w:cs="Arial"/>
          <w:sz w:val="24"/>
          <w:szCs w:val="24"/>
        </w:rPr>
        <w:alias w:val="Choose indicator type"/>
        <w:tag w:val="Choose indicator type"/>
        <w:id w:val="480736180"/>
        <w:placeholder>
          <w:docPart w:val="B73432CF375C40A198B9E511F480CD7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960725D" w14:textId="13C54F2D" w:rsidR="00F90D59" w:rsidRDefault="00F90D59" w:rsidP="00F90D59">
          <w:pPr>
            <w:pStyle w:val="CommentText"/>
            <w:rPr>
              <w:rFonts w:cs="Arial"/>
              <w:sz w:val="24"/>
              <w:szCs w:val="24"/>
            </w:rPr>
          </w:pPr>
          <w:r>
            <w:rPr>
              <w:rFonts w:cs="Arial"/>
              <w:sz w:val="24"/>
              <w:szCs w:val="24"/>
            </w:rPr>
            <w:t>The numerator is applied to the patients selected into the denominator for this indicator.</w:t>
          </w:r>
        </w:p>
      </w:sdtContent>
    </w:sdt>
    <w:p w14:paraId="443919F3" w14:textId="77777777" w:rsidR="0074091B" w:rsidRPr="00517260" w:rsidRDefault="0074091B" w:rsidP="0074091B">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74091B" w:rsidRPr="000C07C2" w14:paraId="6D8B8767" w14:textId="77777777" w:rsidTr="002C2820">
        <w:trPr>
          <w:trHeight w:val="28"/>
        </w:trPr>
        <w:tc>
          <w:tcPr>
            <w:tcW w:w="12611" w:type="dxa"/>
            <w:gridSpan w:val="5"/>
            <w:shd w:val="clear" w:color="auto" w:fill="424D58"/>
            <w:tcMar>
              <w:top w:w="57" w:type="dxa"/>
              <w:bottom w:w="57" w:type="dxa"/>
            </w:tcMar>
            <w:vAlign w:val="center"/>
          </w:tcPr>
          <w:p w14:paraId="5DA54A0E" w14:textId="77777777" w:rsidR="0074091B" w:rsidRPr="002F3AEE" w:rsidRDefault="0074091B" w:rsidP="002C2820">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916DF91" w14:textId="77777777" w:rsidR="0074091B" w:rsidRPr="007F0B20" w:rsidRDefault="0074091B" w:rsidP="002C2820">
            <w:pPr>
              <w:rPr>
                <w:rFonts w:cs="Arial"/>
                <w:b/>
                <w:iCs/>
                <w:color w:val="B0AAB0" w:themeColor="accent6"/>
                <w:sz w:val="12"/>
                <w:szCs w:val="12"/>
              </w:rPr>
            </w:pPr>
          </w:p>
        </w:tc>
      </w:tr>
      <w:tr w:rsidR="0074091B" w:rsidRPr="000C07C2" w14:paraId="48A30FEF" w14:textId="77777777" w:rsidTr="002C2820">
        <w:trPr>
          <w:trHeight w:val="454"/>
        </w:trPr>
        <w:tc>
          <w:tcPr>
            <w:tcW w:w="913" w:type="dxa"/>
            <w:shd w:val="clear" w:color="auto" w:fill="424D58"/>
            <w:tcMar>
              <w:top w:w="57" w:type="dxa"/>
              <w:bottom w:w="57" w:type="dxa"/>
            </w:tcMar>
            <w:vAlign w:val="center"/>
          </w:tcPr>
          <w:p w14:paraId="1CD6706F" w14:textId="77777777" w:rsidR="0074091B" w:rsidRPr="005446CB" w:rsidRDefault="0074091B" w:rsidP="002C2820">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9A40918" w14:textId="77777777" w:rsidR="0074091B" w:rsidRPr="005446CB" w:rsidRDefault="0074091B" w:rsidP="002C282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4FDD574" w14:textId="77777777" w:rsidR="0074091B" w:rsidRPr="005446CB" w:rsidRDefault="0074091B"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8F2A706" w14:textId="77777777" w:rsidR="0074091B" w:rsidRPr="005446CB" w:rsidRDefault="0074091B"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FFE4986" w14:textId="77777777" w:rsidR="0074091B" w:rsidRPr="005446CB" w:rsidRDefault="0074091B"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9578A4C" w14:textId="77777777" w:rsidR="0074091B" w:rsidRPr="007F0B20" w:rsidRDefault="0074091B" w:rsidP="002C2820">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E615FC0" w14:textId="77777777" w:rsidR="0074091B" w:rsidRPr="007F0B20" w:rsidRDefault="0074091B" w:rsidP="002C2820">
            <w:pPr>
              <w:pStyle w:val="CommentText"/>
              <w:rPr>
                <w:rFonts w:cs="Arial"/>
                <w:color w:val="B0AAB0" w:themeColor="accent6"/>
                <w:sz w:val="12"/>
                <w:szCs w:val="12"/>
              </w:rPr>
            </w:pPr>
            <w:r w:rsidRPr="007F0B20">
              <w:rPr>
                <w:rFonts w:cs="Arial"/>
                <w:color w:val="B0AAB0" w:themeColor="accent6"/>
                <w:sz w:val="12"/>
                <w:szCs w:val="12"/>
              </w:rPr>
              <w:t>CQRS short name</w:t>
            </w:r>
          </w:p>
        </w:tc>
      </w:tr>
      <w:tr w:rsidR="000D179A" w:rsidRPr="000C07C2" w14:paraId="4BF2402D" w14:textId="77777777" w:rsidTr="002C2820">
        <w:trPr>
          <w:trHeight w:val="454"/>
        </w:trPr>
        <w:tc>
          <w:tcPr>
            <w:tcW w:w="913" w:type="dxa"/>
            <w:tcMar>
              <w:top w:w="57" w:type="dxa"/>
              <w:bottom w:w="57" w:type="dxa"/>
            </w:tcMar>
            <w:vAlign w:val="center"/>
          </w:tcPr>
          <w:p w14:paraId="32A70CBB" w14:textId="77777777" w:rsidR="000D179A" w:rsidRPr="000C07C2" w:rsidRDefault="000D179A" w:rsidP="000D179A">
            <w:pPr>
              <w:numPr>
                <w:ilvl w:val="0"/>
                <w:numId w:val="102"/>
              </w:numPr>
              <w:jc w:val="center"/>
              <w:rPr>
                <w:rFonts w:cs="Arial"/>
                <w:szCs w:val="20"/>
              </w:rPr>
            </w:pPr>
          </w:p>
        </w:tc>
        <w:tc>
          <w:tcPr>
            <w:tcW w:w="4327" w:type="dxa"/>
            <w:tcMar>
              <w:top w:w="57" w:type="dxa"/>
              <w:bottom w:w="57" w:type="dxa"/>
            </w:tcMar>
            <w:vAlign w:val="center"/>
          </w:tcPr>
          <w:p w14:paraId="0C42B3F1" w14:textId="77777777" w:rsidR="000D179A" w:rsidRPr="00C72BDF" w:rsidRDefault="000D179A" w:rsidP="000D179A">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18 years</w:t>
            </w:r>
            <w:r w:rsidRPr="00C72BDF">
              <w:rPr>
                <w:rFonts w:cs="Arial"/>
                <w:szCs w:val="20"/>
              </w:rPr>
              <w:t xml:space="preserve"> </w:t>
            </w:r>
          </w:p>
          <w:p w14:paraId="75FDDFBE" w14:textId="77777777" w:rsidR="000D179A" w:rsidRPr="00C72BDF" w:rsidRDefault="000D179A" w:rsidP="000D179A">
            <w:pPr>
              <w:rPr>
                <w:rFonts w:cs="Arial"/>
                <w:szCs w:val="20"/>
              </w:rPr>
            </w:pPr>
            <w:r w:rsidRPr="00C72BDF">
              <w:rPr>
                <w:rFonts w:cs="Arial"/>
                <w:szCs w:val="20"/>
              </w:rPr>
              <w:t>AND</w:t>
            </w:r>
          </w:p>
          <w:p w14:paraId="4DA031A8" w14:textId="277D68E5" w:rsidR="000D179A" w:rsidRPr="000C07C2" w:rsidRDefault="000D179A" w:rsidP="000D179A">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65 years</w:t>
            </w:r>
          </w:p>
        </w:tc>
        <w:sdt>
          <w:sdtPr>
            <w:rPr>
              <w:rFonts w:cs="Arial"/>
              <w:szCs w:val="20"/>
            </w:rPr>
            <w:alias w:val="Action"/>
            <w:tag w:val="Action"/>
            <w:id w:val="188341335"/>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159DDE10" w14:textId="5868804B" w:rsidR="000D179A" w:rsidRPr="000C07C2" w:rsidRDefault="000D179A" w:rsidP="000D179A">
                <w:pPr>
                  <w:jc w:val="center"/>
                  <w:rPr>
                    <w:rFonts w:cs="Arial"/>
                    <w:szCs w:val="20"/>
                  </w:rPr>
                </w:pPr>
                <w:r>
                  <w:rPr>
                    <w:rFonts w:cs="Arial"/>
                    <w:szCs w:val="20"/>
                  </w:rPr>
                  <w:t>Next rule</w:t>
                </w:r>
              </w:p>
            </w:tc>
          </w:sdtContent>
        </w:sdt>
        <w:sdt>
          <w:sdtPr>
            <w:rPr>
              <w:rFonts w:cs="Arial"/>
              <w:szCs w:val="20"/>
            </w:rPr>
            <w:alias w:val="Action"/>
            <w:tag w:val="Action"/>
            <w:id w:val="1288315818"/>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45CD218" w14:textId="2DA8085B" w:rsidR="000D179A" w:rsidRPr="000C07C2" w:rsidRDefault="000D179A" w:rsidP="000D179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5EF669BA" w14:textId="5BA1A7D9" w:rsidR="000D179A" w:rsidRPr="000C07C2" w:rsidRDefault="00000000" w:rsidP="000D179A">
            <w:pPr>
              <w:rPr>
                <w:rFonts w:cs="Arial"/>
                <w:color w:val="000000"/>
                <w:szCs w:val="20"/>
              </w:rPr>
            </w:pPr>
            <w:sdt>
              <w:sdtPr>
                <w:rPr>
                  <w:rFonts w:cs="Arial"/>
                  <w:szCs w:val="20"/>
                </w:rPr>
                <w:alias w:val="Action"/>
                <w:tag w:val="Action"/>
                <w:id w:val="-2103332825"/>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Pass to the next rule all</w:t>
                </w:r>
              </w:sdtContent>
            </w:sdt>
            <w:r w:rsidR="000D179A" w:rsidRPr="00C72BDF">
              <w:rPr>
                <w:rFonts w:cs="Arial"/>
                <w:szCs w:val="20"/>
              </w:rPr>
              <w:t xml:space="preserve"> patients from the specified population who are aged between </w:t>
            </w:r>
            <w:r w:rsidR="000D179A">
              <w:rPr>
                <w:rFonts w:cs="Arial"/>
                <w:szCs w:val="20"/>
              </w:rPr>
              <w:t xml:space="preserve">18 </w:t>
            </w:r>
            <w:r w:rsidR="000D179A" w:rsidRPr="00C72BDF">
              <w:rPr>
                <w:rFonts w:cs="Arial"/>
                <w:szCs w:val="20"/>
              </w:rPr>
              <w:t xml:space="preserve">and 64 years inclusive at the QSED. </w:t>
            </w:r>
            <w:sdt>
              <w:sdtPr>
                <w:rPr>
                  <w:rFonts w:cs="Arial"/>
                  <w:szCs w:val="20"/>
                </w:rPr>
                <w:alias w:val="Action"/>
                <w:tag w:val="Action"/>
                <w:id w:val="907341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Reject the remaining patients.</w:t>
                </w:r>
              </w:sdtContent>
            </w:sdt>
          </w:p>
        </w:tc>
        <w:tc>
          <w:tcPr>
            <w:tcW w:w="709" w:type="dxa"/>
            <w:shd w:val="clear" w:color="auto" w:fill="EFEDEF" w:themeFill="accent6" w:themeFillTint="33"/>
          </w:tcPr>
          <w:p w14:paraId="2E42FE08" w14:textId="4DC13684" w:rsidR="000D179A" w:rsidRPr="007F0B20" w:rsidRDefault="000D179A" w:rsidP="000D179A">
            <w:pPr>
              <w:rPr>
                <w:color w:val="B0AAB0" w:themeColor="accent6"/>
                <w:sz w:val="12"/>
                <w:szCs w:val="12"/>
              </w:rPr>
            </w:pPr>
            <w:ins w:id="277" w:author="Ross Ambler" w:date="2022-02-18T14:33:00Z">
              <w:r>
                <w:rPr>
                  <w:color w:val="B0AAB0" w:themeColor="accent6"/>
                  <w:sz w:val="12"/>
                  <w:szCs w:val="12"/>
                </w:rPr>
                <w:t>EX</w:t>
              </w:r>
            </w:ins>
          </w:p>
        </w:tc>
        <w:tc>
          <w:tcPr>
            <w:tcW w:w="709" w:type="dxa"/>
            <w:shd w:val="clear" w:color="auto" w:fill="EFEDEF" w:themeFill="accent6" w:themeFillTint="33"/>
          </w:tcPr>
          <w:p w14:paraId="5B183D3D" w14:textId="08553681" w:rsidR="000D179A" w:rsidRPr="007F0B20" w:rsidRDefault="000D179A" w:rsidP="000D179A">
            <w:pPr>
              <w:rPr>
                <w:color w:val="B0AAB0" w:themeColor="accent6"/>
                <w:sz w:val="12"/>
                <w:szCs w:val="12"/>
              </w:rPr>
            </w:pPr>
            <w:ins w:id="278" w:author="Ross Ambler" w:date="2022-02-18T14:33:00Z">
              <w:r w:rsidRPr="00A55101">
                <w:rPr>
                  <w:color w:val="B0AAB0" w:themeColor="accent6"/>
                  <w:sz w:val="12"/>
                  <w:szCs w:val="12"/>
                </w:rPr>
                <w:t>P_AGE18_64</w:t>
              </w:r>
            </w:ins>
          </w:p>
        </w:tc>
      </w:tr>
      <w:tr w:rsidR="000D179A" w:rsidRPr="000C07C2" w14:paraId="4BD2F11B" w14:textId="77777777" w:rsidTr="002C2820">
        <w:trPr>
          <w:trHeight w:val="454"/>
        </w:trPr>
        <w:tc>
          <w:tcPr>
            <w:tcW w:w="913" w:type="dxa"/>
            <w:tcMar>
              <w:top w:w="57" w:type="dxa"/>
              <w:bottom w:w="57" w:type="dxa"/>
            </w:tcMar>
            <w:vAlign w:val="center"/>
          </w:tcPr>
          <w:p w14:paraId="2794D138" w14:textId="77777777" w:rsidR="000D179A" w:rsidRPr="000C07C2" w:rsidRDefault="000D179A" w:rsidP="000D179A">
            <w:pPr>
              <w:numPr>
                <w:ilvl w:val="0"/>
                <w:numId w:val="102"/>
              </w:numPr>
              <w:jc w:val="center"/>
              <w:rPr>
                <w:rFonts w:cs="Arial"/>
                <w:szCs w:val="20"/>
              </w:rPr>
            </w:pPr>
          </w:p>
        </w:tc>
        <w:tc>
          <w:tcPr>
            <w:tcW w:w="4327" w:type="dxa"/>
            <w:tcMar>
              <w:top w:w="57" w:type="dxa"/>
              <w:bottom w:w="57" w:type="dxa"/>
            </w:tcMar>
            <w:vAlign w:val="center"/>
          </w:tcPr>
          <w:p w14:paraId="0CD9BE29" w14:textId="77777777" w:rsidR="000D179A" w:rsidRPr="00C72BDF" w:rsidRDefault="000D179A" w:rsidP="000D179A">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1860EA10" w14:textId="77777777" w:rsidR="000D179A" w:rsidRPr="00C72BDF" w:rsidRDefault="000D179A" w:rsidP="000D179A">
            <w:pPr>
              <w:pStyle w:val="Default"/>
              <w:rPr>
                <w:sz w:val="20"/>
                <w:szCs w:val="20"/>
              </w:rPr>
            </w:pPr>
          </w:p>
          <w:p w14:paraId="59002002" w14:textId="77777777" w:rsidR="000D179A" w:rsidRPr="00C72BDF" w:rsidRDefault="000D179A" w:rsidP="000D179A">
            <w:pPr>
              <w:pStyle w:val="Default"/>
              <w:rPr>
                <w:sz w:val="20"/>
                <w:szCs w:val="20"/>
              </w:rPr>
            </w:pPr>
            <w:r w:rsidRPr="00C72BDF">
              <w:rPr>
                <w:sz w:val="20"/>
                <w:szCs w:val="20"/>
              </w:rPr>
              <w:t>OR</w:t>
            </w:r>
          </w:p>
          <w:p w14:paraId="74D8CF67" w14:textId="77777777" w:rsidR="000D179A" w:rsidRPr="00C72BDF" w:rsidRDefault="000D179A" w:rsidP="000D179A">
            <w:pPr>
              <w:pStyle w:val="Default"/>
              <w:rPr>
                <w:b/>
                <w:sz w:val="20"/>
                <w:szCs w:val="20"/>
              </w:rPr>
            </w:pPr>
          </w:p>
          <w:p w14:paraId="3C99AB16" w14:textId="77777777" w:rsidR="000D179A" w:rsidRPr="00C72BDF" w:rsidRDefault="000D179A" w:rsidP="000D179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6E4550D1" w14:textId="77777777" w:rsidR="000D179A" w:rsidRPr="00C72BDF" w:rsidRDefault="000D179A" w:rsidP="000D179A">
            <w:pPr>
              <w:pStyle w:val="Default"/>
              <w:rPr>
                <w:sz w:val="20"/>
                <w:szCs w:val="20"/>
              </w:rPr>
            </w:pPr>
            <w:r w:rsidRPr="00C72BDF">
              <w:rPr>
                <w:sz w:val="20"/>
                <w:szCs w:val="20"/>
              </w:rPr>
              <w:t>AND</w:t>
            </w:r>
          </w:p>
          <w:p w14:paraId="743A5C5B" w14:textId="77777777" w:rsidR="000D179A" w:rsidRPr="00C72BDF" w:rsidRDefault="000D179A" w:rsidP="000D179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7DF607C4" w14:textId="77777777" w:rsidR="000D179A" w:rsidRPr="00C72BDF" w:rsidRDefault="000D179A" w:rsidP="000D179A">
            <w:pPr>
              <w:pStyle w:val="Default"/>
              <w:rPr>
                <w:sz w:val="20"/>
                <w:szCs w:val="20"/>
              </w:rPr>
            </w:pPr>
            <w:r w:rsidRPr="00C72BDF">
              <w:rPr>
                <w:sz w:val="20"/>
                <w:szCs w:val="20"/>
              </w:rPr>
              <w:t xml:space="preserve">AND </w:t>
            </w:r>
          </w:p>
          <w:p w14:paraId="6294DC04" w14:textId="77777777" w:rsidR="000D179A" w:rsidRPr="00C72BDF" w:rsidRDefault="000D179A" w:rsidP="000D179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03C9825D" w14:textId="77777777" w:rsidR="000D179A" w:rsidRPr="00C72BDF" w:rsidRDefault="000D179A" w:rsidP="000D179A">
            <w:pPr>
              <w:pStyle w:val="Default"/>
              <w:rPr>
                <w:sz w:val="20"/>
                <w:szCs w:val="20"/>
              </w:rPr>
            </w:pPr>
            <w:r w:rsidRPr="00C72BDF">
              <w:rPr>
                <w:sz w:val="20"/>
                <w:szCs w:val="20"/>
              </w:rPr>
              <w:t>OR</w:t>
            </w:r>
          </w:p>
          <w:p w14:paraId="649AD564" w14:textId="77777777" w:rsidR="000D179A" w:rsidRPr="00C72BDF" w:rsidRDefault="000D179A" w:rsidP="000D179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22F95298" w14:textId="77777777" w:rsidR="000D179A" w:rsidRDefault="000D179A" w:rsidP="000D179A">
            <w:pPr>
              <w:pStyle w:val="Default"/>
              <w:rPr>
                <w:sz w:val="20"/>
                <w:szCs w:val="20"/>
              </w:rPr>
            </w:pPr>
          </w:p>
          <w:p w14:paraId="51E24EF5" w14:textId="77777777" w:rsidR="000D179A" w:rsidRDefault="000D179A" w:rsidP="000D179A">
            <w:pPr>
              <w:pStyle w:val="Default"/>
              <w:rPr>
                <w:sz w:val="20"/>
                <w:szCs w:val="20"/>
              </w:rPr>
            </w:pPr>
            <w:r>
              <w:rPr>
                <w:sz w:val="20"/>
                <w:szCs w:val="20"/>
              </w:rPr>
              <w:t>OR</w:t>
            </w:r>
          </w:p>
          <w:p w14:paraId="71FC009E" w14:textId="77777777" w:rsidR="000D179A" w:rsidRDefault="000D179A" w:rsidP="000D179A">
            <w:pPr>
              <w:pStyle w:val="Default"/>
              <w:rPr>
                <w:sz w:val="20"/>
                <w:szCs w:val="20"/>
              </w:rPr>
            </w:pPr>
          </w:p>
          <w:p w14:paraId="6BB091A6" w14:textId="77777777" w:rsidR="000D179A" w:rsidRPr="00C72BDF" w:rsidRDefault="000D179A" w:rsidP="000D179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6FD08F01" w14:textId="77777777" w:rsidR="000D179A" w:rsidRPr="00C72BDF" w:rsidRDefault="000D179A" w:rsidP="000D179A">
            <w:pPr>
              <w:pStyle w:val="Default"/>
              <w:rPr>
                <w:sz w:val="20"/>
                <w:szCs w:val="20"/>
              </w:rPr>
            </w:pPr>
            <w:r w:rsidRPr="00C72BDF">
              <w:rPr>
                <w:sz w:val="20"/>
                <w:szCs w:val="20"/>
              </w:rPr>
              <w:t>AND</w:t>
            </w:r>
          </w:p>
          <w:p w14:paraId="2F0B0363" w14:textId="77777777" w:rsidR="000D179A" w:rsidRPr="00C72BDF" w:rsidRDefault="000D179A" w:rsidP="000D179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548DC7B4" w14:textId="77777777" w:rsidR="000D179A" w:rsidRDefault="000D179A" w:rsidP="000D179A">
            <w:pPr>
              <w:pStyle w:val="Default"/>
              <w:rPr>
                <w:sz w:val="20"/>
                <w:szCs w:val="20"/>
              </w:rPr>
            </w:pPr>
            <w:r w:rsidRPr="00C72BDF">
              <w:rPr>
                <w:sz w:val="20"/>
                <w:szCs w:val="20"/>
              </w:rPr>
              <w:t>AND</w:t>
            </w:r>
          </w:p>
          <w:p w14:paraId="5E331CF4" w14:textId="77777777" w:rsidR="000D179A" w:rsidRDefault="000D179A" w:rsidP="000D179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69EAB14D" w14:textId="77777777" w:rsidR="000D179A" w:rsidRPr="00C72BDF" w:rsidRDefault="000D179A" w:rsidP="000D179A">
            <w:pPr>
              <w:pStyle w:val="Default"/>
              <w:rPr>
                <w:sz w:val="20"/>
                <w:szCs w:val="20"/>
              </w:rPr>
            </w:pPr>
            <w:r w:rsidRPr="00C72BDF">
              <w:rPr>
                <w:sz w:val="20"/>
                <w:szCs w:val="20"/>
              </w:rPr>
              <w:t>AND</w:t>
            </w:r>
          </w:p>
          <w:p w14:paraId="6BA0D00E" w14:textId="77777777" w:rsidR="000D179A" w:rsidRPr="00C72BDF" w:rsidRDefault="000D179A" w:rsidP="000D179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V_DAT" w:history="1">
              <w:r>
                <w:rPr>
                  <w:rStyle w:val="Hyperlink"/>
                  <w:sz w:val="20"/>
                  <w:szCs w:val="20"/>
                </w:rPr>
                <w:t>ACHV_DAT</w:t>
              </w:r>
            </w:hyperlink>
            <w:r w:rsidRPr="00C72BDF">
              <w:rPr>
                <w:sz w:val="20"/>
                <w:szCs w:val="20"/>
              </w:rPr>
              <w:t xml:space="preserve"> – 12 months) </w:t>
            </w:r>
          </w:p>
          <w:p w14:paraId="135A974F" w14:textId="77777777" w:rsidR="000D179A" w:rsidRPr="00C72BDF" w:rsidRDefault="000D179A" w:rsidP="000D179A">
            <w:pPr>
              <w:pStyle w:val="Default"/>
              <w:rPr>
                <w:sz w:val="20"/>
                <w:szCs w:val="20"/>
              </w:rPr>
            </w:pPr>
            <w:r w:rsidRPr="00C72BDF">
              <w:rPr>
                <w:sz w:val="20"/>
                <w:szCs w:val="20"/>
              </w:rPr>
              <w:t>OR</w:t>
            </w:r>
          </w:p>
          <w:p w14:paraId="156B6CAC" w14:textId="77777777" w:rsidR="000D179A" w:rsidRDefault="000D179A" w:rsidP="000D179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534B416" w14:textId="77777777" w:rsidR="000D179A" w:rsidRPr="00C72BDF" w:rsidRDefault="000D179A" w:rsidP="000D179A">
            <w:pPr>
              <w:pStyle w:val="Default"/>
              <w:rPr>
                <w:sz w:val="20"/>
                <w:szCs w:val="20"/>
              </w:rPr>
            </w:pPr>
          </w:p>
          <w:p w14:paraId="61ED9345" w14:textId="77777777" w:rsidR="000D179A" w:rsidRPr="00C72BDF" w:rsidRDefault="000D179A" w:rsidP="000D179A">
            <w:pPr>
              <w:pStyle w:val="Default"/>
              <w:rPr>
                <w:sz w:val="20"/>
                <w:szCs w:val="20"/>
              </w:rPr>
            </w:pPr>
            <w:r w:rsidRPr="00C72BDF">
              <w:rPr>
                <w:sz w:val="20"/>
                <w:szCs w:val="20"/>
              </w:rPr>
              <w:t>OR</w:t>
            </w:r>
          </w:p>
          <w:p w14:paraId="7237B1C1" w14:textId="77777777" w:rsidR="000D179A" w:rsidRPr="00C72BDF" w:rsidRDefault="000D179A" w:rsidP="000D179A">
            <w:pPr>
              <w:pStyle w:val="Default"/>
              <w:rPr>
                <w:sz w:val="20"/>
                <w:szCs w:val="20"/>
              </w:rPr>
            </w:pPr>
          </w:p>
          <w:p w14:paraId="5DAB2456" w14:textId="77777777" w:rsidR="000D179A" w:rsidRPr="00C72BDF" w:rsidRDefault="000D179A" w:rsidP="000D179A">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099DCE63" w14:textId="77777777" w:rsidR="000D179A" w:rsidRPr="00C72BDF" w:rsidRDefault="000D179A" w:rsidP="000D179A">
            <w:pPr>
              <w:pStyle w:val="Default"/>
              <w:rPr>
                <w:caps/>
                <w:sz w:val="20"/>
                <w:szCs w:val="20"/>
              </w:rPr>
            </w:pPr>
          </w:p>
          <w:p w14:paraId="060368F6" w14:textId="77777777" w:rsidR="000D179A" w:rsidRPr="00C72BDF" w:rsidRDefault="000D179A" w:rsidP="000D179A">
            <w:pPr>
              <w:pStyle w:val="Default"/>
              <w:rPr>
                <w:sz w:val="20"/>
                <w:szCs w:val="20"/>
              </w:rPr>
            </w:pPr>
            <w:r w:rsidRPr="00C72BDF">
              <w:rPr>
                <w:sz w:val="20"/>
                <w:szCs w:val="20"/>
              </w:rPr>
              <w:t xml:space="preserve">OR </w:t>
            </w:r>
          </w:p>
          <w:p w14:paraId="4BDE534C" w14:textId="77777777" w:rsidR="000D179A" w:rsidRPr="00C72BDF" w:rsidRDefault="000D179A" w:rsidP="000D179A">
            <w:pPr>
              <w:pStyle w:val="Default"/>
              <w:rPr>
                <w:sz w:val="20"/>
                <w:szCs w:val="20"/>
              </w:rPr>
            </w:pPr>
          </w:p>
          <w:p w14:paraId="2B2E71B6" w14:textId="77777777" w:rsidR="000D179A" w:rsidRPr="00C72BDF" w:rsidRDefault="000D179A" w:rsidP="000D179A">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2FCD2A8F" w14:textId="77777777" w:rsidR="000D179A" w:rsidRPr="00C72BDF" w:rsidRDefault="000D179A" w:rsidP="000D179A">
            <w:pPr>
              <w:pStyle w:val="Default"/>
              <w:rPr>
                <w:sz w:val="20"/>
                <w:szCs w:val="20"/>
              </w:rPr>
            </w:pPr>
            <w:r w:rsidRPr="00C72BDF">
              <w:rPr>
                <w:sz w:val="20"/>
                <w:szCs w:val="20"/>
              </w:rPr>
              <w:t>AND</w:t>
            </w:r>
          </w:p>
          <w:p w14:paraId="6CE688D0" w14:textId="77777777" w:rsidR="000D179A" w:rsidRPr="00C72BDF" w:rsidRDefault="000D179A" w:rsidP="000D179A">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631B7DBC" w14:textId="77777777" w:rsidR="000D179A" w:rsidRPr="00C72BDF" w:rsidRDefault="000D179A" w:rsidP="000D179A">
            <w:pPr>
              <w:pStyle w:val="Default"/>
              <w:rPr>
                <w:sz w:val="20"/>
                <w:szCs w:val="20"/>
              </w:rPr>
            </w:pPr>
            <w:r w:rsidRPr="00C72BDF">
              <w:rPr>
                <w:sz w:val="20"/>
                <w:szCs w:val="20"/>
              </w:rPr>
              <w:t>AND</w:t>
            </w:r>
          </w:p>
          <w:p w14:paraId="30B37DF9" w14:textId="77777777" w:rsidR="000D179A" w:rsidRPr="00C72BDF" w:rsidRDefault="000D179A" w:rsidP="000D179A">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70F489C7" w14:textId="77777777" w:rsidR="000D179A" w:rsidRPr="00C72BDF" w:rsidRDefault="000D179A" w:rsidP="000D179A">
            <w:pPr>
              <w:pStyle w:val="Default"/>
              <w:rPr>
                <w:sz w:val="20"/>
                <w:szCs w:val="20"/>
              </w:rPr>
            </w:pPr>
          </w:p>
          <w:p w14:paraId="70568CB4" w14:textId="77777777" w:rsidR="000D179A" w:rsidRPr="00C72BDF" w:rsidRDefault="000D179A" w:rsidP="000D179A">
            <w:pPr>
              <w:pStyle w:val="Default"/>
              <w:rPr>
                <w:caps/>
                <w:sz w:val="20"/>
                <w:szCs w:val="20"/>
              </w:rPr>
            </w:pPr>
            <w:r w:rsidRPr="00C72BDF">
              <w:rPr>
                <w:caps/>
                <w:sz w:val="20"/>
                <w:szCs w:val="20"/>
              </w:rPr>
              <w:t xml:space="preserve">Or </w:t>
            </w:r>
          </w:p>
          <w:p w14:paraId="4360C782" w14:textId="77777777" w:rsidR="000D179A" w:rsidRPr="00C72BDF" w:rsidRDefault="000D179A" w:rsidP="000D179A">
            <w:pPr>
              <w:pStyle w:val="Default"/>
              <w:rPr>
                <w:caps/>
                <w:sz w:val="20"/>
                <w:szCs w:val="20"/>
              </w:rPr>
            </w:pPr>
          </w:p>
          <w:p w14:paraId="72D29247" w14:textId="7910F81E" w:rsidR="000D179A" w:rsidRPr="00C72BDF" w:rsidRDefault="000D179A" w:rsidP="000D179A">
            <w:pPr>
              <w:pStyle w:val="Default"/>
              <w:rPr>
                <w:sz w:val="20"/>
                <w:szCs w:val="20"/>
              </w:rPr>
            </w:pPr>
            <w:r w:rsidRPr="00C72BDF">
              <w:rPr>
                <w:sz w:val="20"/>
                <w:szCs w:val="20"/>
              </w:rPr>
              <w:t xml:space="preserve">(If </w:t>
            </w:r>
            <w:hyperlink w:anchor="_DM_DAT" w:history="1">
              <w:r w:rsidRPr="00C72BDF">
                <w:rPr>
                  <w:rStyle w:val="Hyperlink"/>
                  <w:sz w:val="20"/>
                  <w:szCs w:val="20"/>
                </w:rPr>
                <w:t>DM_DAT</w:t>
              </w:r>
            </w:hyperlink>
            <w:r w:rsidRPr="00C72BDF">
              <w:rPr>
                <w:sz w:val="20"/>
                <w:szCs w:val="20"/>
              </w:rPr>
              <w:t xml:space="preserve"> ≠ Null</w:t>
            </w:r>
          </w:p>
          <w:p w14:paraId="134295A6" w14:textId="77777777" w:rsidR="000D179A" w:rsidRPr="00C72BDF" w:rsidRDefault="000D179A" w:rsidP="000D179A">
            <w:pPr>
              <w:pStyle w:val="Default"/>
              <w:rPr>
                <w:sz w:val="20"/>
                <w:szCs w:val="20"/>
              </w:rPr>
            </w:pPr>
            <w:r w:rsidRPr="00C72BDF">
              <w:rPr>
                <w:sz w:val="20"/>
                <w:szCs w:val="20"/>
              </w:rPr>
              <w:t>AND</w:t>
            </w:r>
          </w:p>
          <w:p w14:paraId="7C73AB7C" w14:textId="77777777" w:rsidR="000D179A" w:rsidRPr="00C72BDF" w:rsidRDefault="000D179A" w:rsidP="000D179A">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7C86BE5C" w14:textId="77777777" w:rsidR="000D179A" w:rsidRPr="00C72BDF" w:rsidRDefault="000D179A" w:rsidP="000D179A">
            <w:pPr>
              <w:pStyle w:val="Default"/>
              <w:rPr>
                <w:b/>
                <w:caps/>
                <w:sz w:val="20"/>
                <w:szCs w:val="20"/>
              </w:rPr>
            </w:pPr>
          </w:p>
          <w:p w14:paraId="5841DB9D" w14:textId="77777777" w:rsidR="000D179A" w:rsidRPr="00C72BDF" w:rsidRDefault="000D179A" w:rsidP="000D179A">
            <w:pPr>
              <w:pStyle w:val="Default"/>
              <w:rPr>
                <w:caps/>
                <w:sz w:val="20"/>
                <w:szCs w:val="20"/>
              </w:rPr>
            </w:pPr>
            <w:r w:rsidRPr="00C72BDF">
              <w:rPr>
                <w:caps/>
                <w:sz w:val="20"/>
                <w:szCs w:val="20"/>
              </w:rPr>
              <w:t xml:space="preserve">Or </w:t>
            </w:r>
          </w:p>
          <w:p w14:paraId="7192EA2D" w14:textId="77777777" w:rsidR="000D179A" w:rsidRPr="00C72BDF" w:rsidRDefault="000D179A" w:rsidP="000D179A">
            <w:pPr>
              <w:pStyle w:val="Default"/>
              <w:rPr>
                <w:caps/>
                <w:sz w:val="20"/>
                <w:szCs w:val="20"/>
              </w:rPr>
            </w:pPr>
          </w:p>
          <w:p w14:paraId="2C2EBFE1" w14:textId="77777777" w:rsidR="000D179A" w:rsidRPr="00C72BDF" w:rsidRDefault="000D179A" w:rsidP="000D179A">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1883D436" w14:textId="77777777" w:rsidR="000D179A" w:rsidRPr="00C72BDF" w:rsidRDefault="000D179A" w:rsidP="000D179A">
            <w:pPr>
              <w:pStyle w:val="Default"/>
              <w:rPr>
                <w:caps/>
                <w:sz w:val="20"/>
                <w:szCs w:val="20"/>
              </w:rPr>
            </w:pPr>
            <w:r w:rsidRPr="00C72BDF">
              <w:rPr>
                <w:caps/>
                <w:sz w:val="20"/>
                <w:szCs w:val="20"/>
              </w:rPr>
              <w:t>And</w:t>
            </w:r>
          </w:p>
          <w:p w14:paraId="1470DB4F" w14:textId="77777777" w:rsidR="000D179A" w:rsidRPr="00C72BDF" w:rsidRDefault="000D179A" w:rsidP="000D179A">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89A284F" w14:textId="77777777" w:rsidR="000D179A" w:rsidRDefault="000D179A" w:rsidP="000D179A">
            <w:pPr>
              <w:pStyle w:val="Default"/>
              <w:rPr>
                <w:sz w:val="20"/>
                <w:szCs w:val="20"/>
              </w:rPr>
            </w:pPr>
          </w:p>
          <w:p w14:paraId="5D094AE5" w14:textId="77777777" w:rsidR="000D179A" w:rsidRDefault="000D179A" w:rsidP="000D179A">
            <w:pPr>
              <w:pStyle w:val="Default"/>
              <w:rPr>
                <w:rFonts w:asciiTheme="minorHAnsi" w:hAnsiTheme="minorHAnsi" w:cstheme="minorHAnsi"/>
                <w:sz w:val="20"/>
                <w:szCs w:val="20"/>
              </w:rPr>
            </w:pPr>
            <w:r>
              <w:rPr>
                <w:rFonts w:asciiTheme="minorHAnsi" w:hAnsiTheme="minorHAnsi" w:cstheme="minorHAnsi"/>
                <w:sz w:val="20"/>
                <w:szCs w:val="20"/>
              </w:rPr>
              <w:t>OR</w:t>
            </w:r>
          </w:p>
          <w:p w14:paraId="488B181F" w14:textId="77777777" w:rsidR="000D179A" w:rsidRDefault="000D179A" w:rsidP="000D179A">
            <w:pPr>
              <w:pStyle w:val="Default"/>
              <w:rPr>
                <w:rFonts w:asciiTheme="minorHAnsi" w:hAnsiTheme="minorHAnsi" w:cstheme="minorHAnsi"/>
                <w:sz w:val="20"/>
                <w:szCs w:val="20"/>
              </w:rPr>
            </w:pPr>
          </w:p>
          <w:p w14:paraId="1B292A71" w14:textId="77777777" w:rsidR="000D179A" w:rsidRDefault="000D179A" w:rsidP="000D179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V_DAT" w:history="1">
              <w:r>
                <w:rPr>
                  <w:rStyle w:val="Hyperlink"/>
                  <w:sz w:val="20"/>
                  <w:szCs w:val="20"/>
                </w:rPr>
                <w:t>ACHV_DAT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54DE7FA" w14:textId="77777777" w:rsidR="000D179A" w:rsidRDefault="000D179A" w:rsidP="000D179A">
            <w:pPr>
              <w:pStyle w:val="Default"/>
              <w:rPr>
                <w:rFonts w:asciiTheme="minorHAnsi" w:hAnsiTheme="minorHAnsi" w:cstheme="minorHAnsi"/>
                <w:sz w:val="20"/>
                <w:szCs w:val="20"/>
              </w:rPr>
            </w:pPr>
            <w:r>
              <w:rPr>
                <w:rFonts w:asciiTheme="minorHAnsi" w:hAnsiTheme="minorHAnsi" w:cstheme="minorHAnsi"/>
                <w:sz w:val="20"/>
                <w:szCs w:val="20"/>
              </w:rPr>
              <w:t>AND</w:t>
            </w:r>
          </w:p>
          <w:p w14:paraId="68C91AC3" w14:textId="77777777" w:rsidR="000D179A" w:rsidRPr="00350251" w:rsidRDefault="000D179A" w:rsidP="000D179A">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0614ACD8" w14:textId="77777777" w:rsidR="000D179A" w:rsidRPr="00C72BDF" w:rsidRDefault="000D179A" w:rsidP="000D179A">
            <w:pPr>
              <w:pStyle w:val="Default"/>
              <w:rPr>
                <w:sz w:val="20"/>
                <w:szCs w:val="20"/>
              </w:rPr>
            </w:pPr>
          </w:p>
          <w:p w14:paraId="62379390" w14:textId="77777777" w:rsidR="000D179A" w:rsidRPr="00C72BDF" w:rsidRDefault="000D179A" w:rsidP="000D179A">
            <w:pPr>
              <w:pStyle w:val="Default"/>
              <w:rPr>
                <w:sz w:val="20"/>
                <w:szCs w:val="20"/>
              </w:rPr>
            </w:pPr>
            <w:r w:rsidRPr="00C72BDF">
              <w:rPr>
                <w:sz w:val="20"/>
                <w:szCs w:val="20"/>
              </w:rPr>
              <w:t>OR</w:t>
            </w:r>
          </w:p>
          <w:p w14:paraId="0924E4E4" w14:textId="77777777" w:rsidR="000D179A" w:rsidRPr="00C72BDF" w:rsidRDefault="000D179A" w:rsidP="000D179A">
            <w:pPr>
              <w:pStyle w:val="Default"/>
              <w:rPr>
                <w:sz w:val="20"/>
                <w:szCs w:val="20"/>
              </w:rPr>
            </w:pPr>
          </w:p>
          <w:p w14:paraId="676DAFAE" w14:textId="77777777" w:rsidR="000D179A" w:rsidRDefault="000D179A" w:rsidP="000D179A">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5F99088" w14:textId="77777777" w:rsidR="000D179A" w:rsidRDefault="000D179A" w:rsidP="000D179A">
            <w:pPr>
              <w:pStyle w:val="Default"/>
              <w:rPr>
                <w:caps/>
                <w:szCs w:val="20"/>
              </w:rPr>
            </w:pPr>
          </w:p>
          <w:p w14:paraId="022AA7F2" w14:textId="77777777" w:rsidR="000D179A" w:rsidRDefault="000D179A" w:rsidP="000D179A">
            <w:pPr>
              <w:pStyle w:val="Default"/>
              <w:rPr>
                <w:caps/>
                <w:sz w:val="20"/>
                <w:szCs w:val="20"/>
              </w:rPr>
            </w:pPr>
            <w:r>
              <w:rPr>
                <w:caps/>
                <w:sz w:val="20"/>
                <w:szCs w:val="20"/>
              </w:rPr>
              <w:t>OR</w:t>
            </w:r>
          </w:p>
          <w:p w14:paraId="3979B02D" w14:textId="77777777" w:rsidR="000D179A" w:rsidRDefault="000D179A" w:rsidP="000D179A">
            <w:pPr>
              <w:pStyle w:val="Default"/>
              <w:rPr>
                <w:caps/>
                <w:sz w:val="20"/>
                <w:szCs w:val="20"/>
              </w:rPr>
            </w:pPr>
          </w:p>
          <w:p w14:paraId="0C689036" w14:textId="77777777" w:rsidR="000D179A" w:rsidRPr="00C72BDF" w:rsidRDefault="000D179A" w:rsidP="000D179A">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22711447" w14:textId="77777777" w:rsidR="000D179A" w:rsidRPr="00C72BDF" w:rsidRDefault="000D179A" w:rsidP="000D179A">
            <w:pPr>
              <w:pStyle w:val="Default"/>
              <w:rPr>
                <w:caps/>
                <w:sz w:val="20"/>
                <w:szCs w:val="20"/>
              </w:rPr>
            </w:pPr>
          </w:p>
          <w:p w14:paraId="6723A528" w14:textId="77777777" w:rsidR="000D179A" w:rsidRDefault="000D179A" w:rsidP="000D179A">
            <w:pPr>
              <w:pStyle w:val="Default"/>
              <w:rPr>
                <w:sz w:val="20"/>
                <w:szCs w:val="20"/>
              </w:rPr>
            </w:pPr>
          </w:p>
          <w:p w14:paraId="5D83E6AA" w14:textId="77777777" w:rsidR="000D179A" w:rsidRDefault="000D179A" w:rsidP="000D179A">
            <w:pPr>
              <w:pStyle w:val="Default"/>
              <w:rPr>
                <w:caps/>
                <w:sz w:val="20"/>
                <w:szCs w:val="20"/>
              </w:rPr>
            </w:pPr>
            <w:r>
              <w:rPr>
                <w:caps/>
                <w:sz w:val="20"/>
                <w:szCs w:val="20"/>
              </w:rPr>
              <w:t>OR</w:t>
            </w:r>
          </w:p>
          <w:p w14:paraId="2835009E" w14:textId="77777777" w:rsidR="000D179A" w:rsidRDefault="000D179A" w:rsidP="000D179A">
            <w:pPr>
              <w:pStyle w:val="Default"/>
              <w:rPr>
                <w:caps/>
                <w:sz w:val="20"/>
                <w:szCs w:val="20"/>
              </w:rPr>
            </w:pPr>
          </w:p>
          <w:p w14:paraId="146586B7" w14:textId="77777777" w:rsidR="000D179A" w:rsidRPr="00C72BDF" w:rsidRDefault="000D179A" w:rsidP="000D179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15EDE1BD" w14:textId="77777777" w:rsidR="000D179A" w:rsidRDefault="000D179A" w:rsidP="000D179A">
            <w:pPr>
              <w:pStyle w:val="Default"/>
              <w:rPr>
                <w:caps/>
                <w:sz w:val="20"/>
                <w:szCs w:val="20"/>
              </w:rPr>
            </w:pPr>
            <w:r>
              <w:rPr>
                <w:caps/>
                <w:sz w:val="20"/>
                <w:szCs w:val="20"/>
              </w:rPr>
              <w:t>AND</w:t>
            </w:r>
          </w:p>
          <w:p w14:paraId="61F9DF88" w14:textId="77777777" w:rsidR="000D179A" w:rsidRDefault="000D179A" w:rsidP="000D179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V_DAT"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A01565F" w14:textId="77777777" w:rsidR="000D179A" w:rsidRDefault="000D179A" w:rsidP="000D179A">
            <w:pPr>
              <w:pStyle w:val="Default"/>
              <w:rPr>
                <w:sz w:val="20"/>
                <w:szCs w:val="20"/>
              </w:rPr>
            </w:pPr>
          </w:p>
          <w:p w14:paraId="305B5EEB" w14:textId="77777777" w:rsidR="000D179A" w:rsidRDefault="000D179A" w:rsidP="000D179A">
            <w:pPr>
              <w:pStyle w:val="Default"/>
              <w:rPr>
                <w:sz w:val="20"/>
                <w:szCs w:val="20"/>
              </w:rPr>
            </w:pPr>
            <w:r>
              <w:rPr>
                <w:sz w:val="20"/>
                <w:szCs w:val="20"/>
              </w:rPr>
              <w:t>OR</w:t>
            </w:r>
          </w:p>
          <w:p w14:paraId="3C552022" w14:textId="77777777" w:rsidR="000D179A" w:rsidRDefault="000D179A" w:rsidP="000D179A">
            <w:pPr>
              <w:pStyle w:val="Default"/>
              <w:rPr>
                <w:sz w:val="20"/>
                <w:szCs w:val="20"/>
              </w:rPr>
            </w:pPr>
          </w:p>
          <w:p w14:paraId="28BE8C20" w14:textId="77777777" w:rsidR="000D179A" w:rsidRPr="00C72BDF" w:rsidRDefault="000D179A" w:rsidP="000D179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1125DF3" w14:textId="77777777" w:rsidR="000D179A" w:rsidRDefault="000D179A" w:rsidP="000D179A">
            <w:pPr>
              <w:pStyle w:val="Default"/>
              <w:rPr>
                <w:caps/>
                <w:sz w:val="20"/>
                <w:szCs w:val="20"/>
              </w:rPr>
            </w:pPr>
            <w:r>
              <w:rPr>
                <w:caps/>
                <w:sz w:val="20"/>
                <w:szCs w:val="20"/>
              </w:rPr>
              <w:t>AND</w:t>
            </w:r>
          </w:p>
          <w:p w14:paraId="28AB0134" w14:textId="713B6B67" w:rsidR="000D179A" w:rsidRPr="00C72BDF" w:rsidRDefault="000D179A" w:rsidP="000D179A">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V_DAT"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359FE22" w14:textId="77777777" w:rsidR="000D179A" w:rsidRPr="00C72BDF" w:rsidRDefault="000D179A" w:rsidP="000D179A">
            <w:pPr>
              <w:pStyle w:val="Default"/>
              <w:rPr>
                <w:caps/>
                <w:sz w:val="20"/>
                <w:szCs w:val="20"/>
              </w:rPr>
            </w:pPr>
            <w:r w:rsidRPr="00C72BDF">
              <w:rPr>
                <w:caps/>
                <w:sz w:val="20"/>
                <w:szCs w:val="20"/>
              </w:rPr>
              <w:t>OR</w:t>
            </w:r>
          </w:p>
          <w:p w14:paraId="6E773AD0" w14:textId="77777777" w:rsidR="000D179A" w:rsidRPr="00C72BDF" w:rsidRDefault="000D179A" w:rsidP="000D179A">
            <w:pPr>
              <w:pStyle w:val="Default"/>
              <w:rPr>
                <w:caps/>
                <w:sz w:val="20"/>
                <w:szCs w:val="20"/>
              </w:rPr>
            </w:pPr>
          </w:p>
          <w:p w14:paraId="6F181CF2" w14:textId="77777777" w:rsidR="000D179A" w:rsidRPr="00C72BDF" w:rsidRDefault="000D179A" w:rsidP="000D179A">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0B1B5299" w14:textId="77777777" w:rsidR="000D179A" w:rsidRPr="00C72BDF" w:rsidRDefault="000D179A" w:rsidP="000D179A">
            <w:pPr>
              <w:rPr>
                <w:rFonts w:cs="Arial"/>
                <w:szCs w:val="20"/>
              </w:rPr>
            </w:pPr>
          </w:p>
          <w:p w14:paraId="323C739A" w14:textId="77777777" w:rsidR="000D179A" w:rsidRPr="00C72BDF" w:rsidRDefault="000D179A" w:rsidP="000D179A">
            <w:pPr>
              <w:rPr>
                <w:rFonts w:cs="Arial"/>
                <w:szCs w:val="20"/>
              </w:rPr>
            </w:pPr>
            <w:r w:rsidRPr="00C72BDF">
              <w:rPr>
                <w:rFonts w:cs="Arial"/>
                <w:szCs w:val="20"/>
              </w:rPr>
              <w:t>OR</w:t>
            </w:r>
          </w:p>
          <w:p w14:paraId="542BA161" w14:textId="77777777" w:rsidR="000D179A" w:rsidRPr="00C72BDF" w:rsidRDefault="000D179A" w:rsidP="000D179A">
            <w:pPr>
              <w:rPr>
                <w:rFonts w:cs="Arial"/>
                <w:szCs w:val="20"/>
              </w:rPr>
            </w:pPr>
          </w:p>
          <w:p w14:paraId="28DAD630" w14:textId="77777777" w:rsidR="000D179A" w:rsidRPr="00C72BDF" w:rsidRDefault="000D179A" w:rsidP="000D179A">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6E57C202" w14:textId="77777777" w:rsidR="000D179A" w:rsidRPr="00C72BDF" w:rsidRDefault="000D179A" w:rsidP="000D179A">
            <w:pPr>
              <w:rPr>
                <w:rFonts w:cs="Arial"/>
                <w:szCs w:val="20"/>
              </w:rPr>
            </w:pPr>
          </w:p>
          <w:p w14:paraId="37BAA703" w14:textId="77777777" w:rsidR="000D179A" w:rsidRPr="00C72BDF" w:rsidRDefault="000D179A" w:rsidP="000D179A">
            <w:pPr>
              <w:rPr>
                <w:rFonts w:cs="Arial"/>
                <w:szCs w:val="20"/>
              </w:rPr>
            </w:pPr>
            <w:r w:rsidRPr="00C72BDF">
              <w:rPr>
                <w:rFonts w:cs="Arial"/>
                <w:szCs w:val="20"/>
              </w:rPr>
              <w:t>OR</w:t>
            </w:r>
          </w:p>
          <w:p w14:paraId="0EA5E14E" w14:textId="77777777" w:rsidR="000D179A" w:rsidRPr="00C72BDF" w:rsidRDefault="000D179A" w:rsidP="000D179A">
            <w:pPr>
              <w:rPr>
                <w:rFonts w:cs="Arial"/>
                <w:b/>
                <w:szCs w:val="20"/>
              </w:rPr>
            </w:pPr>
          </w:p>
          <w:p w14:paraId="0CC11E31" w14:textId="77777777" w:rsidR="000D179A" w:rsidRPr="00B361BE" w:rsidRDefault="000D179A" w:rsidP="000D179A">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_QSSD" w:history="1">
              <w:r w:rsidRPr="00B361BE">
                <w:rPr>
                  <w:rStyle w:val="Hyperlink"/>
                  <w:rFonts w:cs="Tahoma"/>
                  <w:szCs w:val="20"/>
                </w:rPr>
                <w:t>QSSD</w:t>
              </w:r>
            </w:hyperlink>
          </w:p>
          <w:p w14:paraId="67B001C2" w14:textId="77777777" w:rsidR="000D179A" w:rsidRPr="00B361BE" w:rsidRDefault="000D179A" w:rsidP="000D179A">
            <w:pPr>
              <w:rPr>
                <w:rFonts w:cs="Tahoma"/>
                <w:szCs w:val="20"/>
              </w:rPr>
            </w:pPr>
            <w:r w:rsidRPr="00B361BE">
              <w:rPr>
                <w:rFonts w:cs="Tahoma"/>
                <w:szCs w:val="20"/>
              </w:rPr>
              <w:t>AND</w:t>
            </w:r>
          </w:p>
          <w:p w14:paraId="66406603" w14:textId="336D1D64" w:rsidR="000D179A" w:rsidRPr="00B361BE" w:rsidRDefault="000D179A" w:rsidP="000D179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4F966891" w14:textId="77777777" w:rsidR="000D179A" w:rsidRPr="00B361BE" w:rsidRDefault="000D179A" w:rsidP="000D179A">
            <w:pPr>
              <w:rPr>
                <w:rFonts w:cs="Tahoma"/>
                <w:szCs w:val="20"/>
              </w:rPr>
            </w:pPr>
          </w:p>
          <w:p w14:paraId="58365698" w14:textId="77777777" w:rsidR="000D179A" w:rsidRPr="00B86EBD" w:rsidRDefault="000D179A" w:rsidP="000D179A">
            <w:pPr>
              <w:rPr>
                <w:rFonts w:cs="Tahoma"/>
                <w:szCs w:val="20"/>
              </w:rPr>
            </w:pPr>
            <w:r w:rsidRPr="00B86EBD">
              <w:rPr>
                <w:rFonts w:cs="Tahoma"/>
                <w:szCs w:val="20"/>
              </w:rPr>
              <w:t>OR</w:t>
            </w:r>
          </w:p>
          <w:p w14:paraId="37A4EFD8" w14:textId="77777777" w:rsidR="000D179A" w:rsidRPr="00B361BE" w:rsidRDefault="000D179A" w:rsidP="000D179A">
            <w:pPr>
              <w:rPr>
                <w:rFonts w:cs="Tahoma"/>
                <w:szCs w:val="20"/>
              </w:rPr>
            </w:pPr>
          </w:p>
          <w:p w14:paraId="4D91F727" w14:textId="77777777" w:rsidR="000D179A" w:rsidRPr="00B361BE" w:rsidRDefault="000D179A" w:rsidP="000D179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_QSSD" w:history="1">
              <w:r w:rsidRPr="00B361BE">
                <w:rPr>
                  <w:rStyle w:val="Hyperlink"/>
                  <w:rFonts w:cs="Tahoma"/>
                  <w:szCs w:val="20"/>
                </w:rPr>
                <w:t>QSSD</w:t>
              </w:r>
            </w:hyperlink>
          </w:p>
          <w:p w14:paraId="73C36A28" w14:textId="77777777" w:rsidR="000D179A" w:rsidRPr="00B361BE" w:rsidRDefault="000D179A" w:rsidP="000D179A">
            <w:pPr>
              <w:rPr>
                <w:rFonts w:cs="Tahoma"/>
                <w:szCs w:val="20"/>
              </w:rPr>
            </w:pPr>
            <w:r w:rsidRPr="00B361BE">
              <w:rPr>
                <w:rFonts w:cs="Tahoma"/>
                <w:szCs w:val="20"/>
              </w:rPr>
              <w:t>AND</w:t>
            </w:r>
          </w:p>
          <w:p w14:paraId="2ACC7C50" w14:textId="4E69301A" w:rsidR="000D179A" w:rsidRDefault="000D179A" w:rsidP="000D179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1C9E59A" w14:textId="77777777" w:rsidR="000D179A" w:rsidRDefault="000D179A" w:rsidP="000D179A">
            <w:pPr>
              <w:rPr>
                <w:rFonts w:cs="Tahoma"/>
                <w:szCs w:val="20"/>
              </w:rPr>
            </w:pPr>
          </w:p>
          <w:p w14:paraId="397A04EF" w14:textId="77777777" w:rsidR="000D179A" w:rsidRDefault="000D179A" w:rsidP="000D179A">
            <w:pPr>
              <w:rPr>
                <w:rFonts w:cs="Tahoma"/>
                <w:szCs w:val="20"/>
              </w:rPr>
            </w:pPr>
            <w:r>
              <w:rPr>
                <w:rFonts w:cs="Tahoma"/>
                <w:szCs w:val="20"/>
              </w:rPr>
              <w:t>OR</w:t>
            </w:r>
          </w:p>
          <w:p w14:paraId="191C2350" w14:textId="77777777" w:rsidR="000D179A" w:rsidRDefault="000D179A" w:rsidP="000D179A">
            <w:pPr>
              <w:rPr>
                <w:rFonts w:cs="Tahoma"/>
                <w:szCs w:val="20"/>
              </w:rPr>
            </w:pPr>
          </w:p>
          <w:p w14:paraId="6783806A" w14:textId="77777777" w:rsidR="000D179A" w:rsidRPr="00B361BE" w:rsidRDefault="000D179A" w:rsidP="000D179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_QSSD" w:history="1">
              <w:r w:rsidRPr="00B361BE">
                <w:rPr>
                  <w:rStyle w:val="Hyperlink"/>
                  <w:rFonts w:cs="Tahoma"/>
                  <w:szCs w:val="20"/>
                </w:rPr>
                <w:t>QSSD</w:t>
              </w:r>
            </w:hyperlink>
          </w:p>
          <w:p w14:paraId="3AE23FDE" w14:textId="77777777" w:rsidR="000D179A" w:rsidRPr="00B361BE" w:rsidRDefault="000D179A" w:rsidP="000D179A">
            <w:pPr>
              <w:rPr>
                <w:rFonts w:cs="Tahoma"/>
                <w:szCs w:val="20"/>
              </w:rPr>
            </w:pPr>
            <w:r w:rsidRPr="00B361BE">
              <w:rPr>
                <w:rFonts w:cs="Tahoma"/>
                <w:szCs w:val="20"/>
              </w:rPr>
              <w:t>AND</w:t>
            </w:r>
          </w:p>
          <w:p w14:paraId="14B90DEE" w14:textId="77777777" w:rsidR="000D179A" w:rsidRPr="00B361BE" w:rsidRDefault="000D179A" w:rsidP="000D179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1A58149E" w14:textId="77777777" w:rsidR="000D179A" w:rsidRPr="00B361BE" w:rsidRDefault="000D179A" w:rsidP="000D179A">
            <w:pPr>
              <w:rPr>
                <w:rFonts w:cs="Tahoma"/>
                <w:szCs w:val="20"/>
              </w:rPr>
            </w:pPr>
            <w:r w:rsidRPr="00B361BE">
              <w:rPr>
                <w:rFonts w:cs="Tahoma"/>
                <w:szCs w:val="20"/>
              </w:rPr>
              <w:t>AND</w:t>
            </w:r>
          </w:p>
          <w:p w14:paraId="401BAADE" w14:textId="77777777" w:rsidR="000D179A" w:rsidRPr="00B361BE" w:rsidRDefault="000D179A" w:rsidP="000D179A">
            <w:pPr>
              <w:rPr>
                <w:rFonts w:cs="Tahoma"/>
                <w:szCs w:val="20"/>
              </w:rPr>
            </w:pPr>
            <w:r w:rsidRPr="00B361BE">
              <w:rPr>
                <w:rFonts w:cs="Tahoma"/>
                <w:szCs w:val="20"/>
              </w:rPr>
              <w:lastRenderedPageBreak/>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076ECB4" w14:textId="77777777" w:rsidR="000D179A" w:rsidRPr="00B361BE" w:rsidRDefault="000D179A" w:rsidP="000D179A">
            <w:pPr>
              <w:rPr>
                <w:rFonts w:cs="Tahoma"/>
                <w:szCs w:val="20"/>
              </w:rPr>
            </w:pPr>
          </w:p>
          <w:p w14:paraId="6D637800" w14:textId="77777777" w:rsidR="000D179A" w:rsidRPr="00B86EBD" w:rsidRDefault="000D179A" w:rsidP="000D179A">
            <w:pPr>
              <w:rPr>
                <w:rFonts w:cs="Tahoma"/>
                <w:szCs w:val="20"/>
              </w:rPr>
            </w:pPr>
            <w:r w:rsidRPr="00B86EBD">
              <w:rPr>
                <w:rFonts w:cs="Tahoma"/>
                <w:szCs w:val="20"/>
              </w:rPr>
              <w:t>OR</w:t>
            </w:r>
          </w:p>
          <w:p w14:paraId="1BFF8433" w14:textId="77777777" w:rsidR="000D179A" w:rsidRPr="00B361BE" w:rsidRDefault="000D179A" w:rsidP="000D179A">
            <w:pPr>
              <w:rPr>
                <w:rFonts w:cs="Tahoma"/>
                <w:szCs w:val="20"/>
              </w:rPr>
            </w:pPr>
          </w:p>
          <w:p w14:paraId="347F62A2" w14:textId="77777777" w:rsidR="000D179A" w:rsidRPr="00B361BE" w:rsidRDefault="000D179A" w:rsidP="000D179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_QSSD" w:history="1">
              <w:r w:rsidRPr="00B361BE">
                <w:rPr>
                  <w:rStyle w:val="Hyperlink"/>
                  <w:rFonts w:cs="Tahoma"/>
                  <w:szCs w:val="20"/>
                </w:rPr>
                <w:t>QSSD</w:t>
              </w:r>
            </w:hyperlink>
          </w:p>
          <w:p w14:paraId="15F7ACFB" w14:textId="77777777" w:rsidR="000D179A" w:rsidRPr="00B361BE" w:rsidRDefault="000D179A" w:rsidP="000D179A">
            <w:pPr>
              <w:rPr>
                <w:rFonts w:cs="Tahoma"/>
                <w:szCs w:val="20"/>
              </w:rPr>
            </w:pPr>
            <w:r w:rsidRPr="00B361BE">
              <w:rPr>
                <w:rFonts w:cs="Tahoma"/>
                <w:szCs w:val="20"/>
              </w:rPr>
              <w:t>AND</w:t>
            </w:r>
          </w:p>
          <w:p w14:paraId="59B3E1A3" w14:textId="77777777" w:rsidR="000D179A" w:rsidRPr="00B361BE" w:rsidRDefault="000D179A" w:rsidP="000D179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4E41CDA" w14:textId="77777777" w:rsidR="000D179A" w:rsidRPr="00B361BE" w:rsidRDefault="000D179A" w:rsidP="000D179A">
            <w:pPr>
              <w:rPr>
                <w:rFonts w:cs="Tahoma"/>
                <w:szCs w:val="20"/>
              </w:rPr>
            </w:pPr>
            <w:r w:rsidRPr="00B361BE">
              <w:rPr>
                <w:rFonts w:cs="Tahoma"/>
                <w:szCs w:val="20"/>
              </w:rPr>
              <w:t>AND</w:t>
            </w:r>
          </w:p>
          <w:p w14:paraId="1E33D3F4" w14:textId="77777777" w:rsidR="000D179A" w:rsidRDefault="000D179A" w:rsidP="000D179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556FBAD" w14:textId="77777777" w:rsidR="000D179A" w:rsidRDefault="000D179A" w:rsidP="000D179A">
            <w:pPr>
              <w:rPr>
                <w:rFonts w:cs="Tahoma"/>
                <w:szCs w:val="20"/>
              </w:rPr>
            </w:pPr>
          </w:p>
          <w:p w14:paraId="3501F2FE" w14:textId="77777777" w:rsidR="000D179A" w:rsidRDefault="000D179A" w:rsidP="000D179A">
            <w:pPr>
              <w:rPr>
                <w:rFonts w:cs="Tahoma"/>
                <w:szCs w:val="20"/>
              </w:rPr>
            </w:pPr>
            <w:r>
              <w:rPr>
                <w:rFonts w:cs="Tahoma"/>
                <w:szCs w:val="20"/>
              </w:rPr>
              <w:t>OR</w:t>
            </w:r>
          </w:p>
          <w:p w14:paraId="26D3B744" w14:textId="77777777" w:rsidR="000D179A" w:rsidRDefault="000D179A" w:rsidP="000D179A">
            <w:pPr>
              <w:rPr>
                <w:rFonts w:cs="Tahoma"/>
                <w:szCs w:val="20"/>
              </w:rPr>
            </w:pPr>
          </w:p>
          <w:p w14:paraId="232A8000" w14:textId="77777777" w:rsidR="000D179A" w:rsidRDefault="000D179A" w:rsidP="000D179A">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307D40BD" w14:textId="77777777" w:rsidR="000D179A" w:rsidRDefault="000D179A" w:rsidP="000D179A">
            <w:pPr>
              <w:rPr>
                <w:rFonts w:cs="Arial"/>
              </w:rPr>
            </w:pPr>
          </w:p>
          <w:p w14:paraId="50296A1A" w14:textId="77777777" w:rsidR="000D179A" w:rsidRDefault="000D179A" w:rsidP="000D179A">
            <w:pPr>
              <w:rPr>
                <w:rFonts w:cs="Arial"/>
              </w:rPr>
            </w:pPr>
            <w:r>
              <w:rPr>
                <w:rFonts w:cs="Arial"/>
              </w:rPr>
              <w:t>OR</w:t>
            </w:r>
          </w:p>
          <w:p w14:paraId="5FD8404F" w14:textId="77777777" w:rsidR="000D179A" w:rsidRDefault="000D179A" w:rsidP="000D179A">
            <w:pPr>
              <w:rPr>
                <w:rFonts w:cs="Arial"/>
              </w:rPr>
            </w:pPr>
          </w:p>
          <w:p w14:paraId="062800E0" w14:textId="63009738" w:rsidR="000D179A" w:rsidRDefault="000D179A" w:rsidP="000D179A">
            <w:pPr>
              <w:rPr>
                <w:rFonts w:cs="Arial"/>
                <w:szCs w:val="20"/>
              </w:rPr>
            </w:pPr>
            <w:r>
              <w:rPr>
                <w:rFonts w:cs="Arial"/>
              </w:rPr>
              <w:t xml:space="preserve">If </w:t>
            </w:r>
            <w:hyperlink w:anchor="_SPLENIC_DAT" w:history="1">
              <w:r w:rsidRPr="00A6078D">
                <w:rPr>
                  <w:rStyle w:val="Hyperlink"/>
                  <w:rFonts w:cs="Arial"/>
                </w:rPr>
                <w:t>SPLENIC_DAT</w:t>
              </w:r>
            </w:hyperlink>
            <w:r>
              <w:rPr>
                <w:rFonts w:cs="Arial"/>
              </w:rPr>
              <w:t xml:space="preserve"> </w:t>
            </w:r>
            <w:r w:rsidRPr="00C72BDF">
              <w:rPr>
                <w:rFonts w:cs="Arial"/>
                <w:szCs w:val="20"/>
              </w:rPr>
              <w:t>≠ Null</w:t>
            </w:r>
          </w:p>
          <w:p w14:paraId="47B6539D" w14:textId="77777777" w:rsidR="000D179A" w:rsidRDefault="000D179A" w:rsidP="000D179A">
            <w:pPr>
              <w:rPr>
                <w:rFonts w:cs="Arial"/>
              </w:rPr>
            </w:pPr>
          </w:p>
          <w:p w14:paraId="38B27764" w14:textId="77777777" w:rsidR="000D179A" w:rsidRDefault="000D179A" w:rsidP="000D179A">
            <w:pPr>
              <w:rPr>
                <w:rFonts w:cs="Arial"/>
              </w:rPr>
            </w:pPr>
            <w:r>
              <w:rPr>
                <w:rFonts w:cs="Arial"/>
              </w:rPr>
              <w:t>OR</w:t>
            </w:r>
          </w:p>
          <w:p w14:paraId="319B0A80" w14:textId="77777777" w:rsidR="000D179A" w:rsidRDefault="000D179A" w:rsidP="000D179A">
            <w:pPr>
              <w:rPr>
                <w:ins w:id="279" w:author="Ross Ambler" w:date="2022-02-24T06:09:00Z"/>
                <w:rFonts w:cs="Arial"/>
              </w:rPr>
            </w:pPr>
          </w:p>
          <w:p w14:paraId="647ED669" w14:textId="13C656AD" w:rsidR="008360B4" w:rsidRDefault="008360B4" w:rsidP="008360B4">
            <w:pPr>
              <w:rPr>
                <w:ins w:id="280" w:author="Ross Ambler" w:date="2022-02-24T06:09:00Z"/>
                <w:rFonts w:cs="Arial"/>
                <w:szCs w:val="20"/>
                <w:lang w:eastAsia="en-GB"/>
              </w:rPr>
            </w:pPr>
            <w:ins w:id="281" w:author="Ross Ambler" w:date="2022-02-24T06:09:00Z">
              <w:r>
                <w:rPr>
                  <w:rFonts w:cs="Arial"/>
                  <w:szCs w:val="20"/>
                </w:rPr>
                <w:t>(I</w:t>
              </w:r>
              <w:r>
                <w:t xml:space="preserve">f </w:t>
              </w:r>
            </w:ins>
            <w:ins w:id="282" w:author="Ross Ambler" w:date="2022-01-06T14:40:00Z">
              <w:r w:rsidR="002A17EF">
                <w:rPr>
                  <w:rStyle w:val="Hyperlink"/>
                </w:rPr>
                <w:fldChar w:fldCharType="begin"/>
              </w:r>
              <w:r w:rsidR="002A17EF">
                <w:rPr>
                  <w:rStyle w:val="Hyperlink"/>
                </w:rPr>
                <w:instrText xml:space="preserve"> HYPERLINK  \l "_LATLIVINGSTATUSFLU_DAT" </w:instrText>
              </w:r>
              <w:r w:rsidR="002A17EF">
                <w:rPr>
                  <w:rStyle w:val="Hyperlink"/>
                </w:rPr>
                <w:fldChar w:fldCharType="separate"/>
              </w:r>
              <w:r w:rsidR="002A17EF" w:rsidRPr="00A55101">
                <w:rPr>
                  <w:rStyle w:val="Hyperlink"/>
                </w:rPr>
                <w:t>LATLIVINGSTATUSFLU_DAT</w:t>
              </w:r>
              <w:r w:rsidR="002A17EF">
                <w:rPr>
                  <w:rStyle w:val="Hyperlink"/>
                </w:rPr>
                <w:fldChar w:fldCharType="end"/>
              </w:r>
            </w:ins>
            <w:ins w:id="283" w:author="Ross Ambler" w:date="2022-02-24T06:09:00Z">
              <w:r>
                <w:rPr>
                  <w:rFonts w:cs="Arial"/>
                  <w:szCs w:val="20"/>
                </w:rPr>
                <w:t xml:space="preserve"> </w:t>
              </w:r>
              <w:r>
                <w:rPr>
                  <w:rFonts w:cs="Arial"/>
                  <w:szCs w:val="20"/>
                  <w:lang w:eastAsia="en-GB"/>
                </w:rPr>
                <w:t xml:space="preserve">≠ </w:t>
              </w:r>
              <w:r>
                <w:rPr>
                  <w:rFonts w:cs="Arial"/>
                  <w:szCs w:val="20"/>
                  <w:lang w:eastAsia="en-GB"/>
                </w:rPr>
                <w:fldChar w:fldCharType="begin"/>
              </w:r>
              <w:r>
                <w:rPr>
                  <w:rFonts w:cs="Arial"/>
                  <w:szCs w:val="20"/>
                  <w:lang w:eastAsia="en-GB"/>
                </w:rPr>
                <w:instrText xml:space="preserve"> HYPERLINK  \l "_LATTEMPCARHOME_DAT_1" </w:instrText>
              </w:r>
              <w:r>
                <w:rPr>
                  <w:rFonts w:cs="Arial"/>
                  <w:szCs w:val="20"/>
                  <w:lang w:eastAsia="en-GB"/>
                </w:rPr>
                <w:fldChar w:fldCharType="separate"/>
              </w:r>
              <w:r w:rsidRPr="00A63AEE">
                <w:rPr>
                  <w:rStyle w:val="Hyperlink"/>
                  <w:rFonts w:cs="Arial"/>
                  <w:szCs w:val="20"/>
                  <w:lang w:eastAsia="en-GB"/>
                </w:rPr>
                <w:t>LATTEMPCARHOME_DAT</w:t>
              </w:r>
              <w:r>
                <w:rPr>
                  <w:rFonts w:cs="Arial"/>
                  <w:szCs w:val="20"/>
                  <w:lang w:eastAsia="en-GB"/>
                </w:rPr>
                <w:fldChar w:fldCharType="end"/>
              </w:r>
              <w:r>
                <w:rPr>
                  <w:rFonts w:cs="Arial"/>
                  <w:szCs w:val="20"/>
                  <w:lang w:eastAsia="en-GB"/>
                </w:rPr>
                <w:t xml:space="preserve"> </w:t>
              </w:r>
            </w:ins>
          </w:p>
          <w:p w14:paraId="70F45A6D" w14:textId="77777777" w:rsidR="008360B4" w:rsidRDefault="008360B4" w:rsidP="008360B4">
            <w:pPr>
              <w:rPr>
                <w:ins w:id="284" w:author="Ross Ambler" w:date="2022-02-24T06:09:00Z"/>
                <w:rFonts w:cs="Arial"/>
                <w:szCs w:val="20"/>
              </w:rPr>
            </w:pPr>
            <w:ins w:id="285" w:author="Ross Ambler" w:date="2022-02-24T06:09:00Z">
              <w:r>
                <w:rPr>
                  <w:rFonts w:cs="Arial"/>
                  <w:szCs w:val="20"/>
                </w:rPr>
                <w:t>AND</w:t>
              </w:r>
            </w:ins>
          </w:p>
          <w:p w14:paraId="23EE9BCE" w14:textId="2B4B8763" w:rsidR="000D179A" w:rsidRDefault="000D179A" w:rsidP="000D179A">
            <w:pPr>
              <w:rPr>
                <w:rStyle w:val="Hyperlink"/>
              </w:rPr>
            </w:pPr>
            <w:r>
              <w:rPr>
                <w:rFonts w:cs="Tahoma"/>
              </w:rPr>
              <w:t xml:space="preserve">If </w:t>
            </w:r>
            <w:hyperlink w:anchor="_LATCAREHOME_DAT" w:history="1">
              <w:r w:rsidRPr="003505B1">
                <w:rPr>
                  <w:rStyle w:val="Hyperlink"/>
                  <w:rFonts w:cs="Arial"/>
                  <w:bCs/>
                  <w:szCs w:val="20"/>
                </w:rPr>
                <w:t>LATCAREHOME_DAT</w:t>
              </w:r>
            </w:hyperlink>
            <w:r>
              <w:t xml:space="preserve"> =</w:t>
            </w:r>
            <w:del w:id="286" w:author="Ross Ambler" w:date="2022-01-06T14:39:00Z">
              <w:r w:rsidDel="00A55101">
                <w:delText xml:space="preserve"> </w:delText>
              </w:r>
              <w:r w:rsidDel="00A55101">
                <w:fldChar w:fldCharType="begin"/>
              </w:r>
              <w:r w:rsidDel="00A55101">
                <w:delInstrText xml:space="preserve"> HYPERLINK \l "_LATLIVINGSTATUS_DAT" </w:delInstrText>
              </w:r>
              <w:r w:rsidDel="00A55101">
                <w:fldChar w:fldCharType="separate"/>
              </w:r>
              <w:r w:rsidDel="00A55101">
                <w:rPr>
                  <w:rStyle w:val="Hyperlink"/>
                </w:rPr>
                <w:delText>LATLIVINGSTATUS_DAT</w:delText>
              </w:r>
              <w:r w:rsidDel="00A55101">
                <w:rPr>
                  <w:rStyle w:val="Hyperlink"/>
                </w:rPr>
                <w:fldChar w:fldCharType="end"/>
              </w:r>
            </w:del>
            <w:ins w:id="287" w:author="Ross Ambler" w:date="2022-01-06T14:40:00Z">
              <w:r>
                <w:rPr>
                  <w:rStyle w:val="Hyperlink"/>
                </w:rPr>
                <w:fldChar w:fldCharType="begin"/>
              </w:r>
              <w:r>
                <w:rPr>
                  <w:rStyle w:val="Hyperlink"/>
                </w:rPr>
                <w:instrText xml:space="preserve"> HYPERLINK  \l "_LATLIVINGSTATUSFLU_DAT" </w:instrText>
              </w:r>
              <w:r>
                <w:rPr>
                  <w:rStyle w:val="Hyperlink"/>
                </w:rPr>
                <w:fldChar w:fldCharType="separate"/>
              </w:r>
              <w:r w:rsidRPr="00A55101">
                <w:rPr>
                  <w:rStyle w:val="Hyperlink"/>
                </w:rPr>
                <w:t>LATLIVINGSTATUSFLU_DAT</w:t>
              </w:r>
              <w:r>
                <w:rPr>
                  <w:rStyle w:val="Hyperlink"/>
                </w:rPr>
                <w:fldChar w:fldCharType="end"/>
              </w:r>
            </w:ins>
            <w:r w:rsidRPr="000B22F1">
              <w:rPr>
                <w:rStyle w:val="Hyperlink"/>
                <w:color w:val="auto"/>
                <w:u w:val="none"/>
              </w:rPr>
              <w:t>)</w:t>
            </w:r>
            <w:ins w:id="288" w:author="Ross Ambler" w:date="2022-02-24T06:09:00Z">
              <w:r w:rsidR="008360B4">
                <w:rPr>
                  <w:rStyle w:val="Hyperlink"/>
                  <w:color w:val="auto"/>
                  <w:u w:val="none"/>
                </w:rPr>
                <w:t>)</w:t>
              </w:r>
            </w:ins>
          </w:p>
          <w:p w14:paraId="132B2724" w14:textId="77777777" w:rsidR="000D179A" w:rsidRPr="000C07C2" w:rsidRDefault="000D179A" w:rsidP="000D179A">
            <w:pPr>
              <w:rPr>
                <w:rFonts w:cs="Arial"/>
                <w:szCs w:val="20"/>
              </w:rPr>
            </w:pPr>
          </w:p>
        </w:tc>
        <w:sdt>
          <w:sdtPr>
            <w:rPr>
              <w:rFonts w:cs="Arial"/>
              <w:szCs w:val="20"/>
            </w:rPr>
            <w:alias w:val="Action"/>
            <w:tag w:val="Action"/>
            <w:id w:val="-405375330"/>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98942BA" w14:textId="751640D7" w:rsidR="000D179A" w:rsidRPr="000C07C2" w:rsidRDefault="000D179A" w:rsidP="000D179A">
                <w:pPr>
                  <w:jc w:val="center"/>
                  <w:rPr>
                    <w:rFonts w:cs="Arial"/>
                    <w:szCs w:val="20"/>
                  </w:rPr>
                </w:pPr>
                <w:r>
                  <w:rPr>
                    <w:rFonts w:cs="Arial"/>
                    <w:szCs w:val="20"/>
                  </w:rPr>
                  <w:t>Next rule</w:t>
                </w:r>
              </w:p>
            </w:tc>
          </w:sdtContent>
        </w:sdt>
        <w:sdt>
          <w:sdtPr>
            <w:rPr>
              <w:rFonts w:cs="Arial"/>
              <w:szCs w:val="20"/>
            </w:rPr>
            <w:alias w:val="Action"/>
            <w:tag w:val="Action"/>
            <w:id w:val="-704020837"/>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21D1D1AF" w14:textId="76E0FD37" w:rsidR="000D179A" w:rsidRPr="000C07C2" w:rsidRDefault="000D179A" w:rsidP="000D179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0291706F" w14:textId="4AE6064D" w:rsidR="000D179A" w:rsidRDefault="00000000" w:rsidP="000D179A">
            <w:pPr>
              <w:rPr>
                <w:rFonts w:cs="Arial"/>
                <w:szCs w:val="20"/>
              </w:rPr>
            </w:pPr>
            <w:sdt>
              <w:sdtPr>
                <w:rPr>
                  <w:rFonts w:cs="Arial"/>
                  <w:szCs w:val="20"/>
                </w:rPr>
                <w:alias w:val="Action"/>
                <w:tag w:val="Action"/>
                <w:id w:val="1848055903"/>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Pass to the next rule all</w:t>
                </w:r>
              </w:sdtContent>
            </w:sdt>
            <w:r w:rsidR="000D179A" w:rsidRPr="00C72BDF">
              <w:rPr>
                <w:rFonts w:cs="Arial"/>
                <w:szCs w:val="20"/>
              </w:rPr>
              <w:t xml:space="preserve"> patients </w:t>
            </w:r>
            <w:r w:rsidR="000D179A">
              <w:rPr>
                <w:rFonts w:cs="Arial"/>
                <w:szCs w:val="20"/>
              </w:rPr>
              <w:t>passed to this rule</w:t>
            </w:r>
            <w:r w:rsidR="000D179A" w:rsidRPr="00C72BDF">
              <w:rPr>
                <w:rFonts w:cs="Arial"/>
                <w:szCs w:val="20"/>
              </w:rPr>
              <w:t xml:space="preserve"> who have at least one ‘at risk code’ in their patient record.</w:t>
            </w:r>
            <w:r w:rsidR="000D179A">
              <w:rPr>
                <w:rFonts w:cs="Arial"/>
                <w:szCs w:val="20"/>
              </w:rPr>
              <w:t xml:space="preserve"> i.e. patient meets any of the following criteria:</w:t>
            </w:r>
          </w:p>
          <w:p w14:paraId="2092FEC2" w14:textId="77777777" w:rsidR="000D179A" w:rsidRDefault="000D179A" w:rsidP="000D179A">
            <w:pPr>
              <w:rPr>
                <w:rFonts w:cs="Arial"/>
                <w:szCs w:val="20"/>
              </w:rPr>
            </w:pPr>
          </w:p>
          <w:p w14:paraId="4244274E" w14:textId="77777777" w:rsidR="000D179A" w:rsidRDefault="000D179A" w:rsidP="000D179A">
            <w:pPr>
              <w:pStyle w:val="ListParagraph"/>
              <w:numPr>
                <w:ilvl w:val="0"/>
                <w:numId w:val="99"/>
              </w:numPr>
              <w:ind w:left="459" w:hanging="283"/>
              <w:rPr>
                <w:rFonts w:cs="Arial"/>
                <w:szCs w:val="20"/>
              </w:rPr>
            </w:pPr>
            <w:r>
              <w:rPr>
                <w:rFonts w:cs="Arial"/>
                <w:szCs w:val="20"/>
              </w:rPr>
              <w:t>Patient has chronic respiratory disease diagnosis.</w:t>
            </w:r>
          </w:p>
          <w:p w14:paraId="4BA4A91C" w14:textId="77777777" w:rsidR="000D179A" w:rsidRDefault="000D179A" w:rsidP="000D179A">
            <w:pPr>
              <w:pStyle w:val="ListParagraph"/>
              <w:ind w:left="459"/>
              <w:rPr>
                <w:rFonts w:cs="Arial"/>
                <w:szCs w:val="20"/>
              </w:rPr>
            </w:pPr>
          </w:p>
          <w:p w14:paraId="06F885D8" w14:textId="77777777" w:rsidR="000D179A" w:rsidRDefault="000D179A" w:rsidP="000D179A">
            <w:pPr>
              <w:pStyle w:val="ListParagraph"/>
              <w:numPr>
                <w:ilvl w:val="0"/>
                <w:numId w:val="99"/>
              </w:numPr>
              <w:ind w:left="459" w:hanging="283"/>
              <w:rPr>
                <w:rFonts w:cs="Arial"/>
                <w:szCs w:val="20"/>
              </w:rPr>
            </w:pPr>
            <w:r>
              <w:rPr>
                <w:rFonts w:cs="Arial"/>
                <w:szCs w:val="20"/>
              </w:rPr>
              <w:t>Patient has an unresolved asthma diagnosis with either of the following:</w:t>
            </w:r>
          </w:p>
          <w:p w14:paraId="07336DD0" w14:textId="77777777" w:rsidR="000D179A" w:rsidRDefault="000D179A" w:rsidP="000D179A">
            <w:pPr>
              <w:pStyle w:val="ListParagraph"/>
              <w:numPr>
                <w:ilvl w:val="1"/>
                <w:numId w:val="99"/>
              </w:numPr>
              <w:ind w:left="885" w:hanging="283"/>
              <w:rPr>
                <w:rFonts w:cs="Arial"/>
                <w:szCs w:val="20"/>
              </w:rPr>
            </w:pPr>
            <w:r>
              <w:rPr>
                <w:rFonts w:cs="Arial"/>
                <w:szCs w:val="20"/>
              </w:rPr>
              <w:t>Asthma treatment within the 12 month period leading up to their first seasonal flu vaccination of the quality service period.</w:t>
            </w:r>
          </w:p>
          <w:p w14:paraId="5B087CD5" w14:textId="77777777" w:rsidR="000D179A" w:rsidRDefault="000D179A" w:rsidP="000D179A">
            <w:pPr>
              <w:pStyle w:val="ListParagraph"/>
              <w:numPr>
                <w:ilvl w:val="1"/>
                <w:numId w:val="99"/>
              </w:numPr>
              <w:ind w:left="885" w:hanging="283"/>
              <w:rPr>
                <w:rFonts w:cs="Arial"/>
                <w:szCs w:val="20"/>
              </w:rPr>
            </w:pPr>
            <w:r>
              <w:rPr>
                <w:rFonts w:cs="Arial"/>
                <w:szCs w:val="20"/>
              </w:rPr>
              <w:t>Patient has had an emergency hospital admission due to asthma.</w:t>
            </w:r>
          </w:p>
          <w:p w14:paraId="6FA9E106" w14:textId="77777777" w:rsidR="000D179A" w:rsidRDefault="000D179A" w:rsidP="000D179A">
            <w:pPr>
              <w:pStyle w:val="ListParagraph"/>
              <w:ind w:left="885"/>
              <w:rPr>
                <w:rFonts w:cs="Arial"/>
                <w:szCs w:val="20"/>
              </w:rPr>
            </w:pPr>
          </w:p>
          <w:p w14:paraId="632AA7BA" w14:textId="77777777" w:rsidR="000D179A" w:rsidRDefault="000D179A" w:rsidP="000D179A">
            <w:pPr>
              <w:pStyle w:val="ListParagraph"/>
              <w:numPr>
                <w:ilvl w:val="0"/>
                <w:numId w:val="99"/>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767170D8" w14:textId="77777777" w:rsidR="000D179A" w:rsidRDefault="000D179A" w:rsidP="000D179A">
            <w:pPr>
              <w:pStyle w:val="ListParagraph"/>
              <w:numPr>
                <w:ilvl w:val="1"/>
                <w:numId w:val="99"/>
              </w:numPr>
              <w:ind w:left="885" w:hanging="283"/>
              <w:rPr>
                <w:rFonts w:cs="Arial"/>
                <w:szCs w:val="20"/>
              </w:rPr>
            </w:pPr>
            <w:r>
              <w:rPr>
                <w:rFonts w:cs="Arial"/>
                <w:szCs w:val="20"/>
              </w:rPr>
              <w:t>Asthma treatment within the 12 month period leading up to and including the achievement date.</w:t>
            </w:r>
          </w:p>
          <w:p w14:paraId="79030C58" w14:textId="77777777" w:rsidR="000D179A" w:rsidRDefault="000D179A" w:rsidP="000D179A">
            <w:pPr>
              <w:pStyle w:val="ListParagraph"/>
              <w:numPr>
                <w:ilvl w:val="1"/>
                <w:numId w:val="99"/>
              </w:numPr>
              <w:ind w:left="885" w:hanging="283"/>
              <w:rPr>
                <w:rFonts w:cs="Arial"/>
                <w:szCs w:val="20"/>
              </w:rPr>
            </w:pPr>
            <w:r>
              <w:rPr>
                <w:rFonts w:cs="Arial"/>
                <w:szCs w:val="20"/>
              </w:rPr>
              <w:t>Patient has had an emergency hospital admission due to asthma.</w:t>
            </w:r>
          </w:p>
          <w:p w14:paraId="04FD922B" w14:textId="77777777" w:rsidR="000D179A" w:rsidRPr="00671EAE" w:rsidRDefault="000D179A" w:rsidP="000D179A">
            <w:pPr>
              <w:rPr>
                <w:rFonts w:cs="Arial"/>
                <w:szCs w:val="20"/>
              </w:rPr>
            </w:pPr>
          </w:p>
          <w:p w14:paraId="0EDD3B63" w14:textId="77777777" w:rsidR="000D179A" w:rsidRDefault="000D179A" w:rsidP="000D179A">
            <w:pPr>
              <w:pStyle w:val="ListParagraph"/>
              <w:numPr>
                <w:ilvl w:val="0"/>
                <w:numId w:val="99"/>
              </w:numPr>
              <w:ind w:left="459" w:hanging="283"/>
              <w:rPr>
                <w:rFonts w:cs="Arial"/>
                <w:szCs w:val="20"/>
              </w:rPr>
            </w:pPr>
            <w:r>
              <w:rPr>
                <w:rFonts w:cs="Arial"/>
                <w:szCs w:val="20"/>
              </w:rPr>
              <w:lastRenderedPageBreak/>
              <w:t>Patient has a chronic heart disease diagnosis.</w:t>
            </w:r>
          </w:p>
          <w:p w14:paraId="583C0E8B" w14:textId="77777777" w:rsidR="000D179A" w:rsidRDefault="000D179A" w:rsidP="000D179A">
            <w:pPr>
              <w:pStyle w:val="ListParagraph"/>
              <w:ind w:left="459"/>
              <w:rPr>
                <w:rFonts w:cs="Arial"/>
                <w:szCs w:val="20"/>
              </w:rPr>
            </w:pPr>
          </w:p>
          <w:p w14:paraId="1306D293" w14:textId="21CA79C8" w:rsidR="000D179A" w:rsidRDefault="000D179A" w:rsidP="000D179A">
            <w:pPr>
              <w:pStyle w:val="ListParagraph"/>
              <w:numPr>
                <w:ilvl w:val="0"/>
                <w:numId w:val="99"/>
              </w:numPr>
              <w:ind w:left="459" w:hanging="283"/>
              <w:rPr>
                <w:rFonts w:cs="Arial"/>
                <w:szCs w:val="20"/>
              </w:rPr>
            </w:pPr>
            <w:r>
              <w:rPr>
                <w:rFonts w:cs="Arial"/>
                <w:szCs w:val="20"/>
              </w:rPr>
              <w:t>Patient has an unresolved chronic kidney disease stage 3-5 diagnosis which is not superseded by a chronic kidney disease stage 1-2 diagnosis.</w:t>
            </w:r>
          </w:p>
          <w:p w14:paraId="07C91059" w14:textId="77777777" w:rsidR="000D179A" w:rsidRPr="0006534A" w:rsidRDefault="000D179A" w:rsidP="000D179A">
            <w:pPr>
              <w:pStyle w:val="ListParagraph"/>
              <w:rPr>
                <w:rFonts w:cs="Arial"/>
                <w:szCs w:val="20"/>
              </w:rPr>
            </w:pPr>
          </w:p>
          <w:p w14:paraId="4784C9A0" w14:textId="77777777" w:rsidR="000D179A" w:rsidRDefault="000D179A" w:rsidP="000D179A">
            <w:pPr>
              <w:pStyle w:val="ListParagraph"/>
              <w:numPr>
                <w:ilvl w:val="0"/>
                <w:numId w:val="99"/>
              </w:numPr>
              <w:ind w:left="459" w:hanging="283"/>
              <w:rPr>
                <w:rFonts w:cs="Arial"/>
                <w:szCs w:val="20"/>
              </w:rPr>
            </w:pPr>
            <w:r>
              <w:rPr>
                <w:rFonts w:cs="Arial"/>
                <w:szCs w:val="20"/>
              </w:rPr>
              <w:t>Patient had an unresolved diabetes diagnosis.</w:t>
            </w:r>
          </w:p>
          <w:p w14:paraId="4C37C7CE" w14:textId="77777777" w:rsidR="000D179A" w:rsidRPr="007D308C" w:rsidRDefault="000D179A" w:rsidP="000D179A">
            <w:pPr>
              <w:pStyle w:val="ListParagraph"/>
              <w:rPr>
                <w:rFonts w:cs="Arial"/>
                <w:szCs w:val="20"/>
              </w:rPr>
            </w:pPr>
          </w:p>
          <w:p w14:paraId="12F90B05" w14:textId="77777777" w:rsidR="000D179A" w:rsidRDefault="000D179A" w:rsidP="000D179A">
            <w:pPr>
              <w:pStyle w:val="ListParagraph"/>
              <w:numPr>
                <w:ilvl w:val="0"/>
                <w:numId w:val="99"/>
              </w:numPr>
              <w:ind w:left="459" w:hanging="283"/>
              <w:rPr>
                <w:rFonts w:cs="Arial"/>
                <w:szCs w:val="20"/>
              </w:rPr>
            </w:pPr>
            <w:r>
              <w:rPr>
                <w:rFonts w:cs="Arial"/>
                <w:szCs w:val="20"/>
              </w:rPr>
              <w:t>Patient had an unresolved persisting immunosuppression diagnosis.</w:t>
            </w:r>
          </w:p>
          <w:p w14:paraId="772888D8" w14:textId="77777777" w:rsidR="000D179A" w:rsidRPr="00730A6A" w:rsidRDefault="000D179A" w:rsidP="000D179A">
            <w:pPr>
              <w:pStyle w:val="ListParagraph"/>
              <w:rPr>
                <w:rFonts w:cs="Arial"/>
                <w:szCs w:val="20"/>
              </w:rPr>
            </w:pPr>
          </w:p>
          <w:p w14:paraId="6916B1FD" w14:textId="77777777" w:rsidR="000D179A" w:rsidRPr="00A175CA" w:rsidRDefault="000D179A" w:rsidP="000D179A">
            <w:pPr>
              <w:pStyle w:val="ListParagraph"/>
              <w:numPr>
                <w:ilvl w:val="0"/>
                <w:numId w:val="99"/>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26B729ED" w14:textId="77777777" w:rsidR="000D179A" w:rsidRPr="00A175CA" w:rsidRDefault="000D179A" w:rsidP="000D179A">
            <w:pPr>
              <w:pStyle w:val="ListParagraph"/>
              <w:rPr>
                <w:rFonts w:cs="Arial"/>
                <w:szCs w:val="20"/>
              </w:rPr>
            </w:pPr>
          </w:p>
          <w:p w14:paraId="5BD03BF8" w14:textId="77777777" w:rsidR="000D179A" w:rsidRDefault="000D179A" w:rsidP="000D179A">
            <w:pPr>
              <w:pStyle w:val="ListParagraph"/>
              <w:numPr>
                <w:ilvl w:val="0"/>
                <w:numId w:val="99"/>
              </w:numPr>
              <w:ind w:left="459" w:hanging="283"/>
              <w:rPr>
                <w:rFonts w:cs="Arial"/>
                <w:szCs w:val="20"/>
              </w:rPr>
            </w:pPr>
            <w:r>
              <w:rPr>
                <w:rFonts w:cs="Arial"/>
                <w:szCs w:val="20"/>
              </w:rPr>
              <w:t>Patient had an immunosuppressive procedure within the 12 month period leading up to their first seasonal flu vaccination of the quality service period</w:t>
            </w:r>
          </w:p>
          <w:p w14:paraId="5E996EE3" w14:textId="77777777" w:rsidR="000D179A" w:rsidRPr="007D308C" w:rsidRDefault="000D179A" w:rsidP="000D179A">
            <w:pPr>
              <w:pStyle w:val="ListParagraph"/>
              <w:rPr>
                <w:rFonts w:cs="Arial"/>
                <w:szCs w:val="20"/>
              </w:rPr>
            </w:pPr>
          </w:p>
          <w:p w14:paraId="3F3FD37B" w14:textId="77777777" w:rsidR="000D179A" w:rsidRDefault="000D179A" w:rsidP="000D179A">
            <w:pPr>
              <w:pStyle w:val="ListParagraph"/>
              <w:numPr>
                <w:ilvl w:val="0"/>
                <w:numId w:val="99"/>
              </w:numPr>
              <w:ind w:left="459" w:hanging="283"/>
              <w:rPr>
                <w:rFonts w:cs="Arial"/>
                <w:szCs w:val="20"/>
              </w:rPr>
            </w:pPr>
            <w:r>
              <w:rPr>
                <w:rFonts w:cs="Arial"/>
                <w:szCs w:val="20"/>
              </w:rPr>
              <w:t>Patient had immunosuppressive drug treatment within the 12 month period leading up to their first seasonal flu vaccination of the quality service period.</w:t>
            </w:r>
          </w:p>
          <w:p w14:paraId="0EA0E76F" w14:textId="77777777" w:rsidR="000D179A" w:rsidRPr="00A175CA" w:rsidRDefault="000D179A" w:rsidP="000D179A">
            <w:pPr>
              <w:pStyle w:val="ListParagraph"/>
              <w:rPr>
                <w:rFonts w:cs="Arial"/>
                <w:szCs w:val="20"/>
              </w:rPr>
            </w:pPr>
          </w:p>
          <w:p w14:paraId="4DDB4751" w14:textId="77777777" w:rsidR="000D179A" w:rsidRDefault="000D179A" w:rsidP="000D179A">
            <w:pPr>
              <w:pStyle w:val="ListParagraph"/>
              <w:numPr>
                <w:ilvl w:val="0"/>
                <w:numId w:val="99"/>
              </w:numPr>
              <w:ind w:left="459" w:hanging="283"/>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an immunosuppressive procedure within the 12 month period leading up to and including the achievement date</w:t>
            </w:r>
          </w:p>
          <w:p w14:paraId="704BDEE4" w14:textId="77777777" w:rsidR="000D179A" w:rsidRPr="00DD15C4" w:rsidRDefault="000D179A" w:rsidP="000D179A">
            <w:pPr>
              <w:pStyle w:val="ListParagraph"/>
              <w:rPr>
                <w:rFonts w:cs="Arial"/>
                <w:szCs w:val="20"/>
              </w:rPr>
            </w:pPr>
          </w:p>
          <w:p w14:paraId="29B2C352" w14:textId="77777777" w:rsidR="000D179A" w:rsidRPr="00945B0A" w:rsidRDefault="000D179A" w:rsidP="000D179A">
            <w:pPr>
              <w:pStyle w:val="ListParagraph"/>
              <w:numPr>
                <w:ilvl w:val="0"/>
                <w:numId w:val="99"/>
              </w:numPr>
              <w:ind w:left="459" w:hanging="283"/>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49FBE93F" w14:textId="77777777" w:rsidR="000D179A" w:rsidRPr="007D308C" w:rsidRDefault="000D179A" w:rsidP="000D179A">
            <w:pPr>
              <w:pStyle w:val="ListParagraph"/>
              <w:rPr>
                <w:rFonts w:cs="Arial"/>
                <w:szCs w:val="20"/>
              </w:rPr>
            </w:pPr>
          </w:p>
          <w:p w14:paraId="602FE229" w14:textId="77777777" w:rsidR="000D179A" w:rsidRDefault="000D179A" w:rsidP="000D179A">
            <w:pPr>
              <w:pStyle w:val="ListParagraph"/>
              <w:numPr>
                <w:ilvl w:val="0"/>
                <w:numId w:val="99"/>
              </w:numPr>
              <w:ind w:left="459" w:hanging="283"/>
              <w:rPr>
                <w:rFonts w:cs="Arial"/>
                <w:szCs w:val="20"/>
              </w:rPr>
            </w:pPr>
            <w:r>
              <w:rPr>
                <w:rFonts w:cs="Arial"/>
                <w:szCs w:val="20"/>
              </w:rPr>
              <w:t>Patient has a chronic liver disease diagnosis.</w:t>
            </w:r>
          </w:p>
          <w:p w14:paraId="28043BA7" w14:textId="77777777" w:rsidR="000D179A" w:rsidRPr="007D308C" w:rsidRDefault="000D179A" w:rsidP="000D179A">
            <w:pPr>
              <w:pStyle w:val="ListParagraph"/>
              <w:rPr>
                <w:rFonts w:cs="Arial"/>
                <w:szCs w:val="20"/>
              </w:rPr>
            </w:pPr>
          </w:p>
          <w:p w14:paraId="457139B4" w14:textId="77777777" w:rsidR="000D179A" w:rsidRDefault="000D179A" w:rsidP="000D179A">
            <w:pPr>
              <w:pStyle w:val="ListParagraph"/>
              <w:numPr>
                <w:ilvl w:val="0"/>
                <w:numId w:val="99"/>
              </w:numPr>
              <w:ind w:left="459" w:hanging="283"/>
              <w:rPr>
                <w:rFonts w:cs="Arial"/>
                <w:szCs w:val="20"/>
              </w:rPr>
            </w:pPr>
            <w:r>
              <w:rPr>
                <w:rFonts w:cs="Arial"/>
                <w:szCs w:val="20"/>
              </w:rPr>
              <w:t>Patient has a chronic neurological disease diagnosis.</w:t>
            </w:r>
          </w:p>
          <w:p w14:paraId="23BF8589" w14:textId="77777777" w:rsidR="000D179A" w:rsidRPr="007D308C" w:rsidRDefault="000D179A" w:rsidP="000D179A">
            <w:pPr>
              <w:pStyle w:val="ListParagraph"/>
              <w:rPr>
                <w:rFonts w:cs="Arial"/>
                <w:szCs w:val="20"/>
              </w:rPr>
            </w:pPr>
          </w:p>
          <w:p w14:paraId="057295C4" w14:textId="77777777" w:rsidR="000D179A" w:rsidRDefault="000D179A" w:rsidP="000D179A">
            <w:pPr>
              <w:pStyle w:val="ListParagraph"/>
              <w:numPr>
                <w:ilvl w:val="0"/>
                <w:numId w:val="12"/>
              </w:numPr>
              <w:ind w:left="459" w:hanging="283"/>
              <w:rPr>
                <w:rFonts w:cs="Arial"/>
                <w:color w:val="000000"/>
                <w:szCs w:val="20"/>
              </w:rPr>
            </w:pPr>
            <w:r>
              <w:rPr>
                <w:rFonts w:cs="Arial"/>
                <w:color w:val="000000"/>
                <w:szCs w:val="20"/>
              </w:rPr>
              <w:t xml:space="preserve">Had an explicit high body mass index reading recorded during the reporting period, when the </w:t>
            </w:r>
            <w:r>
              <w:rPr>
                <w:rFonts w:cs="Arial"/>
                <w:color w:val="000000"/>
                <w:szCs w:val="20"/>
              </w:rPr>
              <w:lastRenderedPageBreak/>
              <w:t>patient was 16 years or over.</w:t>
            </w:r>
          </w:p>
          <w:p w14:paraId="17E82E23" w14:textId="77777777" w:rsidR="000D179A" w:rsidRPr="00707F14" w:rsidRDefault="000D179A" w:rsidP="000D179A">
            <w:pPr>
              <w:ind w:left="176"/>
              <w:rPr>
                <w:rFonts w:cs="Arial"/>
                <w:color w:val="000000"/>
                <w:szCs w:val="20"/>
              </w:rPr>
            </w:pPr>
          </w:p>
          <w:p w14:paraId="413EB574" w14:textId="77777777" w:rsidR="000D179A" w:rsidRDefault="000D179A" w:rsidP="000D179A">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1DC3FA96" w14:textId="77777777" w:rsidR="000D179A" w:rsidRPr="00707F14" w:rsidRDefault="000D179A" w:rsidP="000D179A">
            <w:pPr>
              <w:ind w:left="176"/>
              <w:rPr>
                <w:rFonts w:cs="Arial"/>
                <w:color w:val="000000"/>
                <w:szCs w:val="20"/>
              </w:rPr>
            </w:pPr>
          </w:p>
          <w:p w14:paraId="0270FEFF" w14:textId="77777777" w:rsidR="000D179A" w:rsidRDefault="000D179A" w:rsidP="000D179A">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43F34072" w14:textId="77777777" w:rsidR="000D179A" w:rsidRPr="00707F14" w:rsidRDefault="000D179A" w:rsidP="000D179A">
            <w:pPr>
              <w:pStyle w:val="ListParagraph"/>
              <w:rPr>
                <w:rFonts w:cs="Arial"/>
                <w:color w:val="000000"/>
                <w:szCs w:val="20"/>
              </w:rPr>
            </w:pPr>
          </w:p>
          <w:p w14:paraId="65FC3E04" w14:textId="77777777" w:rsidR="000D179A" w:rsidRDefault="000D179A" w:rsidP="000D179A">
            <w:pPr>
              <w:pStyle w:val="ListParagraph"/>
              <w:numPr>
                <w:ilvl w:val="0"/>
                <w:numId w:val="12"/>
              </w:numPr>
              <w:ind w:left="459"/>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within the 3 years leading up to the quality service end date and was recorded when the patient was aged 16 years or over.</w:t>
            </w:r>
          </w:p>
          <w:p w14:paraId="18E3FFD0" w14:textId="77777777" w:rsidR="000D179A" w:rsidRDefault="000D179A" w:rsidP="000D179A">
            <w:pPr>
              <w:pStyle w:val="ListParagraph"/>
              <w:rPr>
                <w:rFonts w:cs="Arial"/>
                <w:color w:val="000000"/>
                <w:szCs w:val="20"/>
              </w:rPr>
            </w:pPr>
          </w:p>
          <w:p w14:paraId="7DD998AA" w14:textId="77777777" w:rsidR="000D179A" w:rsidRDefault="000D179A" w:rsidP="000D179A">
            <w:pPr>
              <w:pStyle w:val="ListParagraph"/>
              <w:numPr>
                <w:ilvl w:val="0"/>
                <w:numId w:val="99"/>
              </w:numPr>
              <w:ind w:left="459" w:hanging="283"/>
              <w:rPr>
                <w:rFonts w:cs="Arial"/>
                <w:szCs w:val="20"/>
              </w:rPr>
            </w:pPr>
            <w:r w:rsidRPr="008D5C1B">
              <w:rPr>
                <w:rFonts w:cs="Arial"/>
                <w:szCs w:val="20"/>
              </w:rPr>
              <w:t xml:space="preserve">Patient has a learning disability </w:t>
            </w:r>
            <w:r>
              <w:rPr>
                <w:rFonts w:cs="Arial"/>
                <w:szCs w:val="20"/>
              </w:rPr>
              <w:t>diagnosis.</w:t>
            </w:r>
          </w:p>
          <w:p w14:paraId="1FC2A440" w14:textId="77777777" w:rsidR="000D179A" w:rsidRDefault="000D179A" w:rsidP="000D179A">
            <w:pPr>
              <w:rPr>
                <w:rFonts w:cs="Arial"/>
                <w:szCs w:val="20"/>
              </w:rPr>
            </w:pPr>
          </w:p>
          <w:p w14:paraId="0923F3B6" w14:textId="407E54FB" w:rsidR="000D179A" w:rsidRDefault="000D179A" w:rsidP="000D179A">
            <w:pPr>
              <w:pStyle w:val="ListParagraph"/>
              <w:numPr>
                <w:ilvl w:val="0"/>
                <w:numId w:val="99"/>
              </w:numPr>
              <w:ind w:left="459" w:hanging="283"/>
              <w:rPr>
                <w:rFonts w:cs="Arial"/>
                <w:szCs w:val="20"/>
              </w:rPr>
            </w:pPr>
            <w:r w:rsidRPr="008D5C1B">
              <w:rPr>
                <w:rFonts w:cs="Arial"/>
                <w:szCs w:val="20"/>
              </w:rPr>
              <w:t xml:space="preserve">Patient has </w:t>
            </w:r>
            <w:r>
              <w:rPr>
                <w:rFonts w:cs="Arial"/>
                <w:szCs w:val="20"/>
              </w:rPr>
              <w:t xml:space="preserve">an </w:t>
            </w:r>
            <w:proofErr w:type="spellStart"/>
            <w:r>
              <w:rPr>
                <w:rFonts w:cs="Arial"/>
                <w:szCs w:val="20"/>
              </w:rPr>
              <w:t>asplenic</w:t>
            </w:r>
            <w:proofErr w:type="spellEnd"/>
            <w:r>
              <w:rPr>
                <w:rFonts w:cs="Arial"/>
                <w:szCs w:val="20"/>
              </w:rPr>
              <w:t xml:space="preserve"> or splenic dysfunction diagnosis.</w:t>
            </w:r>
          </w:p>
          <w:p w14:paraId="43493308" w14:textId="77777777" w:rsidR="000D179A" w:rsidRPr="009F70C6" w:rsidRDefault="000D179A" w:rsidP="000D179A">
            <w:pPr>
              <w:rPr>
                <w:rFonts w:cs="Arial"/>
                <w:szCs w:val="20"/>
              </w:rPr>
            </w:pPr>
          </w:p>
          <w:p w14:paraId="6A37904C" w14:textId="77777777" w:rsidR="000D179A" w:rsidRPr="00407036" w:rsidRDefault="000D179A" w:rsidP="000D179A">
            <w:pPr>
              <w:pStyle w:val="ListParagraph"/>
              <w:numPr>
                <w:ilvl w:val="0"/>
                <w:numId w:val="99"/>
              </w:numPr>
              <w:ind w:left="459" w:hanging="283"/>
              <w:rPr>
                <w:rFonts w:cs="Arial"/>
                <w:color w:val="000000"/>
                <w:szCs w:val="20"/>
              </w:rPr>
            </w:pPr>
            <w:r w:rsidRPr="008D5C1B">
              <w:rPr>
                <w:rFonts w:cs="Arial"/>
                <w:szCs w:val="20"/>
              </w:rPr>
              <w:t>Patient</w:t>
            </w:r>
            <w:r>
              <w:rPr>
                <w:rFonts w:cs="Arial"/>
                <w:szCs w:val="20"/>
              </w:rPr>
              <w:t xml:space="preserve"> </w:t>
            </w:r>
            <w:r>
              <w:rPr>
                <w:rFonts w:cs="Arial"/>
              </w:rPr>
              <w:t>has a code in their record indicating care home residency, where this is their latest living status.</w:t>
            </w:r>
          </w:p>
          <w:p w14:paraId="70A79E01" w14:textId="77777777" w:rsidR="000D179A" w:rsidRPr="0076422F" w:rsidRDefault="000D179A" w:rsidP="000D179A">
            <w:pPr>
              <w:ind w:left="176"/>
              <w:rPr>
                <w:rFonts w:cs="Arial"/>
                <w:color w:val="000000"/>
                <w:szCs w:val="20"/>
              </w:rPr>
            </w:pPr>
          </w:p>
          <w:p w14:paraId="0E7737B3" w14:textId="498C0815" w:rsidR="000D179A" w:rsidRPr="000C07C2" w:rsidRDefault="00000000" w:rsidP="000D179A">
            <w:pPr>
              <w:rPr>
                <w:rFonts w:cs="Arial"/>
                <w:color w:val="000000"/>
                <w:szCs w:val="20"/>
              </w:rPr>
            </w:pPr>
            <w:sdt>
              <w:sdtPr>
                <w:rPr>
                  <w:rFonts w:cs="Arial"/>
                  <w:szCs w:val="20"/>
                </w:rPr>
                <w:alias w:val="Action"/>
                <w:tag w:val="Action"/>
                <w:id w:val="951901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Reject the remaining patients.</w:t>
                </w:r>
              </w:sdtContent>
            </w:sdt>
          </w:p>
        </w:tc>
        <w:tc>
          <w:tcPr>
            <w:tcW w:w="709" w:type="dxa"/>
            <w:shd w:val="clear" w:color="auto" w:fill="EFEDEF" w:themeFill="accent6" w:themeFillTint="33"/>
          </w:tcPr>
          <w:p w14:paraId="0EA096C9" w14:textId="4818B074" w:rsidR="000D179A" w:rsidRPr="007F0B20" w:rsidRDefault="000D179A" w:rsidP="000D179A">
            <w:pPr>
              <w:rPr>
                <w:rFonts w:cs="Arial"/>
                <w:color w:val="B0AAB0" w:themeColor="accent6"/>
                <w:sz w:val="12"/>
                <w:szCs w:val="12"/>
              </w:rPr>
            </w:pPr>
            <w:ins w:id="289" w:author="Ross Ambler" w:date="2022-02-18T14:33:00Z">
              <w:r>
                <w:rPr>
                  <w:rFonts w:cs="Arial"/>
                  <w:color w:val="B0AAB0" w:themeColor="accent6"/>
                  <w:sz w:val="12"/>
                  <w:szCs w:val="12"/>
                </w:rPr>
                <w:lastRenderedPageBreak/>
                <w:t>EX</w:t>
              </w:r>
            </w:ins>
          </w:p>
        </w:tc>
        <w:tc>
          <w:tcPr>
            <w:tcW w:w="709" w:type="dxa"/>
            <w:shd w:val="clear" w:color="auto" w:fill="EFEDEF" w:themeFill="accent6" w:themeFillTint="33"/>
          </w:tcPr>
          <w:p w14:paraId="41C55ECF" w14:textId="763637D1" w:rsidR="000D179A" w:rsidRPr="007F0B20" w:rsidRDefault="000D179A" w:rsidP="000D179A">
            <w:pPr>
              <w:rPr>
                <w:rFonts w:cs="Arial"/>
                <w:color w:val="B0AAB0" w:themeColor="accent6"/>
                <w:sz w:val="12"/>
                <w:szCs w:val="12"/>
              </w:rPr>
            </w:pPr>
            <w:ins w:id="290" w:author="Ross Ambler" w:date="2022-02-18T14:33:00Z">
              <w:r w:rsidRPr="00780D32">
                <w:rPr>
                  <w:rFonts w:cs="Arial"/>
                  <w:color w:val="B0AAB0" w:themeColor="accent6"/>
                  <w:sz w:val="12"/>
                  <w:szCs w:val="12"/>
                </w:rPr>
                <w:t>N_AT_RISK</w:t>
              </w:r>
            </w:ins>
          </w:p>
        </w:tc>
      </w:tr>
      <w:tr w:rsidR="000D179A" w:rsidRPr="000C07C2" w14:paraId="76DEC08E" w14:textId="77777777" w:rsidTr="002C2820">
        <w:trPr>
          <w:trHeight w:val="454"/>
        </w:trPr>
        <w:tc>
          <w:tcPr>
            <w:tcW w:w="913" w:type="dxa"/>
            <w:tcMar>
              <w:top w:w="57" w:type="dxa"/>
              <w:bottom w:w="57" w:type="dxa"/>
            </w:tcMar>
            <w:vAlign w:val="center"/>
          </w:tcPr>
          <w:p w14:paraId="5A3B29F6" w14:textId="77777777" w:rsidR="000D179A" w:rsidRPr="000C07C2" w:rsidRDefault="000D179A" w:rsidP="000D179A">
            <w:pPr>
              <w:numPr>
                <w:ilvl w:val="0"/>
                <w:numId w:val="102"/>
              </w:numPr>
              <w:jc w:val="center"/>
              <w:rPr>
                <w:rFonts w:cs="Arial"/>
                <w:szCs w:val="20"/>
              </w:rPr>
            </w:pPr>
          </w:p>
        </w:tc>
        <w:tc>
          <w:tcPr>
            <w:tcW w:w="4327" w:type="dxa"/>
            <w:tcMar>
              <w:top w:w="57" w:type="dxa"/>
              <w:bottom w:w="57" w:type="dxa"/>
            </w:tcMar>
            <w:vAlign w:val="center"/>
          </w:tcPr>
          <w:p w14:paraId="2AC5A74C" w14:textId="7766ED13" w:rsidR="000D179A" w:rsidRPr="000C07C2" w:rsidRDefault="000D179A" w:rsidP="000D179A">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D55BB9">
              <w:rPr>
                <w:rStyle w:val="Hyperlink"/>
                <w:rFonts w:cs="Tahoma"/>
                <w:szCs w:val="20"/>
                <w:u w:val="none"/>
              </w:rPr>
              <w:t xml:space="preserve"> </w:t>
            </w:r>
            <w:r w:rsidRPr="002F0D5C">
              <w:rPr>
                <w:rFonts w:cs="Arial"/>
                <w:szCs w:val="20"/>
              </w:rPr>
              <w:t>≠ Null</w:t>
            </w:r>
          </w:p>
        </w:tc>
        <w:sdt>
          <w:sdtPr>
            <w:rPr>
              <w:rFonts w:cs="Arial"/>
              <w:szCs w:val="20"/>
            </w:rPr>
            <w:id w:val="673385381"/>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BAFDBC8" w14:textId="3A88ACDB" w:rsidR="000D179A" w:rsidRDefault="000D179A" w:rsidP="000D179A">
                <w:pPr>
                  <w:jc w:val="center"/>
                  <w:rPr>
                    <w:rFonts w:cs="Arial"/>
                    <w:szCs w:val="20"/>
                  </w:rPr>
                </w:pPr>
                <w:r>
                  <w:rPr>
                    <w:rFonts w:cs="Arial"/>
                    <w:szCs w:val="20"/>
                  </w:rPr>
                  <w:t>Select</w:t>
                </w:r>
              </w:p>
            </w:tc>
          </w:sdtContent>
        </w:sdt>
        <w:sdt>
          <w:sdtPr>
            <w:rPr>
              <w:rFonts w:cs="Arial"/>
              <w:szCs w:val="20"/>
            </w:rPr>
            <w:id w:val="369268641"/>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248F8B4F" w14:textId="26495F86"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31E00EB9" w14:textId="68B075F5" w:rsidR="000D179A" w:rsidRDefault="00000000" w:rsidP="000D179A">
            <w:pPr>
              <w:rPr>
                <w:rFonts w:cs="Arial"/>
                <w:szCs w:val="20"/>
              </w:rPr>
            </w:pPr>
            <w:sdt>
              <w:sdtPr>
                <w:rPr>
                  <w:rFonts w:cs="Arial"/>
                  <w:szCs w:val="20"/>
                </w:rPr>
                <w:alias w:val="Action"/>
                <w:tag w:val="Action"/>
                <w:id w:val="1248082390"/>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Select</w:t>
                </w:r>
              </w:sdtContent>
            </w:sdt>
            <w:r w:rsidR="000D179A" w:rsidRPr="008A6B2B">
              <w:rPr>
                <w:rFonts w:cs="Arial"/>
                <w:szCs w:val="20"/>
              </w:rPr>
              <w:t xml:space="preserve"> patients </w:t>
            </w:r>
            <w:r w:rsidR="000D179A">
              <w:rPr>
                <w:rFonts w:cs="Arial"/>
                <w:szCs w:val="20"/>
              </w:rPr>
              <w:t>passed to this rule</w:t>
            </w:r>
            <w:r w:rsidR="000D179A" w:rsidRPr="008A6B2B">
              <w:rPr>
                <w:rFonts w:cs="Arial"/>
                <w:szCs w:val="20"/>
              </w:rPr>
              <w:t xml:space="preserve"> </w:t>
            </w:r>
            <w:r w:rsidR="000D179A">
              <w:rPr>
                <w:rFonts w:cs="Arial"/>
                <w:szCs w:val="20"/>
              </w:rPr>
              <w:t>who have had a</w:t>
            </w:r>
            <w:r w:rsidR="000D179A" w:rsidRPr="00857EAD">
              <w:t xml:space="preserve"> seasonal influenza vaccin</w:t>
            </w:r>
            <w:r w:rsidR="000D179A">
              <w:t xml:space="preserve">ation </w:t>
            </w:r>
            <w:r w:rsidR="000D179A" w:rsidRPr="00857EAD">
              <w:t xml:space="preserve">administered </w:t>
            </w:r>
            <w:r w:rsidR="000D179A">
              <w:t xml:space="preserve">by any healthcare provider </w:t>
            </w:r>
            <w:r w:rsidR="000D179A" w:rsidRPr="009E0481">
              <w:rPr>
                <w:rFonts w:cs="Arial"/>
                <w:color w:val="000000"/>
                <w:szCs w:val="20"/>
                <w:lang w:eastAsia="en-GB"/>
              </w:rPr>
              <w:t>between the flu season start date and the achievement date</w:t>
            </w:r>
            <w:r w:rsidR="000D179A">
              <w:t xml:space="preserve">. </w:t>
            </w:r>
            <w:sdt>
              <w:sdtPr>
                <w:rPr>
                  <w:rFonts w:cs="Arial"/>
                  <w:szCs w:val="20"/>
                </w:rPr>
                <w:alias w:val="Action"/>
                <w:tag w:val="Action"/>
                <w:id w:val="5575121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7BA18B72" w14:textId="3495978F" w:rsidR="000D179A" w:rsidRPr="007F0B20" w:rsidRDefault="000D179A" w:rsidP="000D179A">
            <w:pPr>
              <w:rPr>
                <w:rFonts w:cs="Arial"/>
                <w:color w:val="B0AAB0" w:themeColor="accent6"/>
                <w:sz w:val="12"/>
                <w:szCs w:val="12"/>
              </w:rPr>
            </w:pPr>
            <w:ins w:id="291" w:author="Ross Ambler" w:date="2022-02-18T14:34:00Z">
              <w:r>
                <w:rPr>
                  <w:rFonts w:cs="Arial"/>
                  <w:color w:val="B0AAB0" w:themeColor="accent6"/>
                  <w:sz w:val="12"/>
                  <w:szCs w:val="12"/>
                </w:rPr>
                <w:t>SX</w:t>
              </w:r>
            </w:ins>
          </w:p>
        </w:tc>
        <w:tc>
          <w:tcPr>
            <w:tcW w:w="709" w:type="dxa"/>
            <w:shd w:val="clear" w:color="auto" w:fill="EFEDEF" w:themeFill="accent6" w:themeFillTint="33"/>
          </w:tcPr>
          <w:p w14:paraId="7F6F961D" w14:textId="77777777" w:rsidR="000D179A" w:rsidRPr="007F0B20" w:rsidRDefault="000D179A" w:rsidP="000D179A">
            <w:pPr>
              <w:rPr>
                <w:rFonts w:cs="Arial"/>
                <w:color w:val="B0AAB0" w:themeColor="accent6"/>
                <w:sz w:val="12"/>
                <w:szCs w:val="12"/>
              </w:rPr>
            </w:pPr>
          </w:p>
        </w:tc>
      </w:tr>
      <w:tr w:rsidR="000D179A" w:rsidRPr="000C07C2" w14:paraId="33ED5E94" w14:textId="77777777" w:rsidTr="002C2820">
        <w:trPr>
          <w:trHeight w:val="454"/>
        </w:trPr>
        <w:tc>
          <w:tcPr>
            <w:tcW w:w="913" w:type="dxa"/>
            <w:tcMar>
              <w:top w:w="57" w:type="dxa"/>
              <w:bottom w:w="57" w:type="dxa"/>
            </w:tcMar>
            <w:vAlign w:val="center"/>
          </w:tcPr>
          <w:p w14:paraId="0E45B8B9" w14:textId="77777777" w:rsidR="000D179A" w:rsidRPr="000C07C2" w:rsidRDefault="000D179A" w:rsidP="000D179A">
            <w:pPr>
              <w:numPr>
                <w:ilvl w:val="0"/>
                <w:numId w:val="102"/>
              </w:numPr>
              <w:jc w:val="center"/>
              <w:rPr>
                <w:rFonts w:cs="Arial"/>
                <w:szCs w:val="20"/>
              </w:rPr>
            </w:pPr>
          </w:p>
        </w:tc>
        <w:tc>
          <w:tcPr>
            <w:tcW w:w="4327" w:type="dxa"/>
            <w:tcMar>
              <w:top w:w="57" w:type="dxa"/>
              <w:bottom w:w="57" w:type="dxa"/>
            </w:tcMar>
            <w:vAlign w:val="center"/>
          </w:tcPr>
          <w:p w14:paraId="23CC4CDA" w14:textId="13F3D5C4" w:rsidR="000D179A" w:rsidRPr="000C07C2" w:rsidRDefault="000D179A" w:rsidP="000D179A">
            <w:pPr>
              <w:rPr>
                <w:rFonts w:cs="Arial"/>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873042266"/>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FAD1126" w14:textId="734CA7B9" w:rsidR="000D179A" w:rsidRDefault="000D179A" w:rsidP="000D179A">
                <w:pPr>
                  <w:jc w:val="center"/>
                  <w:rPr>
                    <w:rFonts w:cs="Arial"/>
                    <w:szCs w:val="20"/>
                  </w:rPr>
                </w:pPr>
                <w:r>
                  <w:rPr>
                    <w:rFonts w:cs="Arial"/>
                    <w:szCs w:val="20"/>
                  </w:rPr>
                  <w:t>Reject</w:t>
                </w:r>
              </w:p>
            </w:tc>
          </w:sdtContent>
        </w:sdt>
        <w:sdt>
          <w:sdtPr>
            <w:rPr>
              <w:rFonts w:cs="Arial"/>
              <w:szCs w:val="20"/>
            </w:rPr>
            <w:id w:val="-1838227489"/>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5D77C35B" w14:textId="72247B56"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568E7145" w14:textId="0465B96B" w:rsidR="000D179A" w:rsidRDefault="00000000" w:rsidP="000D179A">
            <w:pPr>
              <w:rPr>
                <w:rFonts w:cs="Arial"/>
                <w:szCs w:val="20"/>
              </w:rPr>
            </w:pPr>
            <w:sdt>
              <w:sdtPr>
                <w:rPr>
                  <w:rFonts w:cs="Arial"/>
                  <w:szCs w:val="20"/>
                </w:rPr>
                <w:alias w:val="Action"/>
                <w:tag w:val="Action"/>
                <w:id w:val="-567729128"/>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Pr>
                <w:rFonts w:cs="Arial"/>
                <w:szCs w:val="20"/>
              </w:rPr>
              <w:t xml:space="preserve"> patients passed to this rule who have a persisting flu vaccine contraindication anywhere in their record. </w:t>
            </w:r>
            <w:sdt>
              <w:sdtPr>
                <w:rPr>
                  <w:rFonts w:cs="Arial"/>
                  <w:szCs w:val="20"/>
                </w:rPr>
                <w:alias w:val="Action"/>
                <w:tag w:val="Action"/>
                <w:id w:val="2224103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319C3D88" w14:textId="69E410B1" w:rsidR="000D179A" w:rsidRPr="007F0B20" w:rsidRDefault="000D179A" w:rsidP="000D179A">
            <w:pPr>
              <w:rPr>
                <w:rFonts w:cs="Arial"/>
                <w:color w:val="B0AAB0" w:themeColor="accent6"/>
                <w:sz w:val="12"/>
                <w:szCs w:val="12"/>
              </w:rPr>
            </w:pPr>
            <w:ins w:id="292" w:author="Ross Ambler" w:date="2022-02-18T14:34:00Z">
              <w:r>
                <w:rPr>
                  <w:color w:val="B0AAB0" w:themeColor="accent6"/>
                  <w:sz w:val="12"/>
                  <w:szCs w:val="12"/>
                </w:rPr>
                <w:t>PS</w:t>
              </w:r>
            </w:ins>
          </w:p>
        </w:tc>
        <w:tc>
          <w:tcPr>
            <w:tcW w:w="709" w:type="dxa"/>
            <w:shd w:val="clear" w:color="auto" w:fill="EFEDEF" w:themeFill="accent6" w:themeFillTint="33"/>
          </w:tcPr>
          <w:p w14:paraId="51F15F99" w14:textId="6D614049" w:rsidR="000D179A" w:rsidRPr="007F0B20" w:rsidRDefault="000D179A" w:rsidP="000D179A">
            <w:pPr>
              <w:rPr>
                <w:rFonts w:cs="Arial"/>
                <w:color w:val="B0AAB0" w:themeColor="accent6"/>
                <w:sz w:val="12"/>
                <w:szCs w:val="12"/>
              </w:rPr>
            </w:pPr>
            <w:ins w:id="293" w:author="Ross Ambler" w:date="2022-02-18T14:34:00Z">
              <w:r w:rsidRPr="00BB3ACE">
                <w:rPr>
                  <w:color w:val="B0AAB0" w:themeColor="accent6"/>
                  <w:sz w:val="12"/>
                  <w:szCs w:val="12"/>
                </w:rPr>
                <w:t>XFLU_DAT</w:t>
              </w:r>
            </w:ins>
          </w:p>
        </w:tc>
      </w:tr>
      <w:tr w:rsidR="000D179A" w:rsidRPr="000C07C2" w14:paraId="19CA4DA4" w14:textId="77777777" w:rsidTr="002C2820">
        <w:trPr>
          <w:trHeight w:val="454"/>
        </w:trPr>
        <w:tc>
          <w:tcPr>
            <w:tcW w:w="913" w:type="dxa"/>
            <w:tcMar>
              <w:top w:w="57" w:type="dxa"/>
              <w:bottom w:w="57" w:type="dxa"/>
            </w:tcMar>
            <w:vAlign w:val="center"/>
          </w:tcPr>
          <w:p w14:paraId="189060C4" w14:textId="77777777" w:rsidR="000D179A" w:rsidRPr="000C07C2" w:rsidRDefault="000D179A" w:rsidP="000D179A">
            <w:pPr>
              <w:numPr>
                <w:ilvl w:val="0"/>
                <w:numId w:val="102"/>
              </w:numPr>
              <w:jc w:val="center"/>
              <w:rPr>
                <w:rFonts w:cs="Arial"/>
                <w:szCs w:val="20"/>
              </w:rPr>
            </w:pPr>
          </w:p>
        </w:tc>
        <w:tc>
          <w:tcPr>
            <w:tcW w:w="4327" w:type="dxa"/>
            <w:tcMar>
              <w:top w:w="57" w:type="dxa"/>
              <w:bottom w:w="57" w:type="dxa"/>
            </w:tcMar>
            <w:vAlign w:val="center"/>
          </w:tcPr>
          <w:p w14:paraId="75DCFFCA" w14:textId="4DF8DE5C" w:rsidR="000D179A" w:rsidRPr="000C07C2" w:rsidRDefault="000D179A" w:rsidP="000D179A">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992F98">
                <w:rPr>
                  <w:rStyle w:val="Hyperlink"/>
                </w:rPr>
                <w:t>PPED</w:t>
              </w:r>
            </w:hyperlink>
            <w:r w:rsidRPr="00F87B21">
              <w:rPr>
                <w:rFonts w:cs="Tahoma"/>
                <w:szCs w:val="20"/>
              </w:rPr>
              <w:t xml:space="preserve"> </w:t>
            </w:r>
            <w:r w:rsidRPr="00F87B21">
              <w:rPr>
                <w:rFonts w:cs="Tahoma"/>
              </w:rPr>
              <w:t>– 12 months)</w:t>
            </w:r>
          </w:p>
        </w:tc>
        <w:sdt>
          <w:sdtPr>
            <w:rPr>
              <w:rFonts w:cs="Arial"/>
              <w:szCs w:val="20"/>
            </w:rPr>
            <w:id w:val="62464366"/>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3A4DD840" w14:textId="2C6101C4" w:rsidR="000D179A" w:rsidRDefault="000D179A" w:rsidP="000D179A">
                <w:pPr>
                  <w:jc w:val="center"/>
                  <w:rPr>
                    <w:rFonts w:cs="Arial"/>
                    <w:szCs w:val="20"/>
                  </w:rPr>
                </w:pPr>
                <w:r>
                  <w:rPr>
                    <w:rFonts w:cs="Arial"/>
                    <w:szCs w:val="20"/>
                  </w:rPr>
                  <w:t>Reject</w:t>
                </w:r>
              </w:p>
            </w:tc>
          </w:sdtContent>
        </w:sdt>
        <w:sdt>
          <w:sdtPr>
            <w:rPr>
              <w:rFonts w:cs="Arial"/>
              <w:szCs w:val="20"/>
            </w:rPr>
            <w:id w:val="-1234542785"/>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576DF06E" w14:textId="53677403"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2FAD9C5B" w14:textId="4A25BF92" w:rsidR="000D179A" w:rsidRDefault="00000000" w:rsidP="000D179A">
            <w:pPr>
              <w:rPr>
                <w:rFonts w:cs="Arial"/>
                <w:szCs w:val="20"/>
              </w:rPr>
            </w:pPr>
            <w:sdt>
              <w:sdtPr>
                <w:rPr>
                  <w:rFonts w:cs="Arial"/>
                  <w:szCs w:val="20"/>
                </w:rPr>
                <w:alias w:val="Action"/>
                <w:tag w:val="Action"/>
                <w:id w:val="1511414706"/>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Pr>
                <w:rFonts w:cs="Arial"/>
                <w:szCs w:val="20"/>
              </w:rPr>
              <w:t xml:space="preserve"> patients passed to this rule who </w:t>
            </w:r>
            <w:r w:rsidR="000D179A">
              <w:rPr>
                <w:rFonts w:cs="Arial"/>
                <w:color w:val="000000"/>
                <w:szCs w:val="20"/>
              </w:rPr>
              <w:t xml:space="preserve">have an expiring flu vaccine contraindication recorded within the 12 months leading up to and including the payment period end date (i.e. in the current service year). </w:t>
            </w:r>
            <w:sdt>
              <w:sdtPr>
                <w:rPr>
                  <w:rFonts w:cs="Arial"/>
                  <w:szCs w:val="20"/>
                </w:rPr>
                <w:alias w:val="Action"/>
                <w:tag w:val="Action"/>
                <w:id w:val="4135882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32541438" w14:textId="46EC1AEB" w:rsidR="000D179A" w:rsidRPr="007F0B20" w:rsidRDefault="000D179A" w:rsidP="000D179A">
            <w:pPr>
              <w:rPr>
                <w:rFonts w:cs="Arial"/>
                <w:color w:val="B0AAB0" w:themeColor="accent6"/>
                <w:sz w:val="12"/>
                <w:szCs w:val="12"/>
              </w:rPr>
            </w:pPr>
            <w:ins w:id="294" w:author="Ross Ambler" w:date="2022-02-18T14:34:00Z">
              <w:r>
                <w:rPr>
                  <w:color w:val="B0AAB0" w:themeColor="accent6"/>
                  <w:sz w:val="12"/>
                  <w:szCs w:val="12"/>
                </w:rPr>
                <w:t>PS</w:t>
              </w:r>
            </w:ins>
          </w:p>
        </w:tc>
        <w:tc>
          <w:tcPr>
            <w:tcW w:w="709" w:type="dxa"/>
            <w:shd w:val="clear" w:color="auto" w:fill="EFEDEF" w:themeFill="accent6" w:themeFillTint="33"/>
          </w:tcPr>
          <w:p w14:paraId="5E9874EB" w14:textId="6AD18083" w:rsidR="000D179A" w:rsidRPr="007F0B20" w:rsidRDefault="000D179A" w:rsidP="000D179A">
            <w:pPr>
              <w:rPr>
                <w:rFonts w:cs="Arial"/>
                <w:color w:val="B0AAB0" w:themeColor="accent6"/>
                <w:sz w:val="12"/>
                <w:szCs w:val="12"/>
              </w:rPr>
            </w:pPr>
            <w:ins w:id="295" w:author="Ross Ambler" w:date="2022-02-18T14:34:00Z">
              <w:r w:rsidRPr="00BB3ACE">
                <w:rPr>
                  <w:color w:val="B0AAB0" w:themeColor="accent6"/>
                  <w:sz w:val="12"/>
                  <w:szCs w:val="12"/>
                </w:rPr>
                <w:t>FLUEXPCON</w:t>
              </w:r>
            </w:ins>
          </w:p>
        </w:tc>
      </w:tr>
      <w:tr w:rsidR="000D179A" w:rsidRPr="000C07C2" w14:paraId="4D9AD115" w14:textId="77777777" w:rsidTr="002C2820">
        <w:trPr>
          <w:trHeight w:val="454"/>
        </w:trPr>
        <w:tc>
          <w:tcPr>
            <w:tcW w:w="913" w:type="dxa"/>
            <w:tcMar>
              <w:top w:w="57" w:type="dxa"/>
              <w:bottom w:w="57" w:type="dxa"/>
            </w:tcMar>
            <w:vAlign w:val="center"/>
          </w:tcPr>
          <w:p w14:paraId="7A1FC035" w14:textId="77777777" w:rsidR="000D179A" w:rsidRPr="000C07C2" w:rsidRDefault="000D179A" w:rsidP="000D179A">
            <w:pPr>
              <w:numPr>
                <w:ilvl w:val="0"/>
                <w:numId w:val="102"/>
              </w:numPr>
              <w:jc w:val="center"/>
              <w:rPr>
                <w:rFonts w:cs="Arial"/>
                <w:szCs w:val="20"/>
              </w:rPr>
            </w:pPr>
          </w:p>
        </w:tc>
        <w:tc>
          <w:tcPr>
            <w:tcW w:w="4327" w:type="dxa"/>
            <w:tcMar>
              <w:top w:w="57" w:type="dxa"/>
              <w:bottom w:w="57" w:type="dxa"/>
            </w:tcMar>
            <w:vAlign w:val="center"/>
          </w:tcPr>
          <w:p w14:paraId="52579D4B" w14:textId="1D8A155C" w:rsidR="000D179A" w:rsidRDefault="000D179A" w:rsidP="000D179A">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992F98">
                <w:rPr>
                  <w:rStyle w:val="Hyperlink"/>
                </w:rPr>
                <w:t>PPED</w:t>
              </w:r>
            </w:hyperlink>
            <w:r w:rsidRPr="00F87B21">
              <w:rPr>
                <w:rFonts w:cs="Tahoma"/>
                <w:szCs w:val="20"/>
              </w:rPr>
              <w:t xml:space="preserve"> </w:t>
            </w:r>
            <w:r w:rsidRPr="00F87B21">
              <w:rPr>
                <w:rFonts w:cs="Tahoma"/>
              </w:rPr>
              <w:t>– 12 months)</w:t>
            </w:r>
          </w:p>
          <w:p w14:paraId="063A245C" w14:textId="77777777" w:rsidR="000D179A" w:rsidRDefault="000D179A" w:rsidP="000D179A">
            <w:r>
              <w:t xml:space="preserve">OR </w:t>
            </w:r>
          </w:p>
          <w:p w14:paraId="2F1DB68D" w14:textId="607FFA24" w:rsidR="000D179A" w:rsidRPr="000C07C2" w:rsidRDefault="000D179A" w:rsidP="000D179A">
            <w:pPr>
              <w:rPr>
                <w:rFonts w:cs="Arial"/>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992F98">
                <w:rPr>
                  <w:rStyle w:val="Hyperlink"/>
                </w:rPr>
                <w:t>PPED</w:t>
              </w:r>
            </w:hyperlink>
            <w:r w:rsidRPr="001A0BA7">
              <w:rPr>
                <w:rStyle w:val="Hyperlink"/>
                <w:rFonts w:asciiTheme="minorHAnsi" w:hAnsiTheme="minorHAnsi" w:cstheme="minorHAnsi"/>
                <w:szCs w:val="20"/>
                <w:u w:val="none"/>
                <w:lang w:eastAsia="en-GB"/>
              </w:rPr>
              <w:t xml:space="preserve"> </w:t>
            </w:r>
            <w:r w:rsidRPr="00F87B21">
              <w:rPr>
                <w:rFonts w:cs="Tahoma"/>
              </w:rPr>
              <w:t>– 12 months)</w:t>
            </w:r>
          </w:p>
        </w:tc>
        <w:sdt>
          <w:sdtPr>
            <w:rPr>
              <w:rFonts w:cs="Arial"/>
              <w:szCs w:val="20"/>
            </w:rPr>
            <w:id w:val="-386329616"/>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1F11E75" w14:textId="4D7BC63E" w:rsidR="000D179A" w:rsidRDefault="000D179A" w:rsidP="000D179A">
                <w:pPr>
                  <w:jc w:val="center"/>
                  <w:rPr>
                    <w:rFonts w:cs="Arial"/>
                    <w:szCs w:val="20"/>
                  </w:rPr>
                </w:pPr>
                <w:r>
                  <w:rPr>
                    <w:rFonts w:cs="Arial"/>
                    <w:szCs w:val="20"/>
                  </w:rPr>
                  <w:t>Reject</w:t>
                </w:r>
              </w:p>
            </w:tc>
          </w:sdtContent>
        </w:sdt>
        <w:sdt>
          <w:sdtPr>
            <w:rPr>
              <w:rFonts w:cs="Arial"/>
              <w:szCs w:val="20"/>
            </w:rPr>
            <w:id w:val="932397454"/>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3A2A432C" w14:textId="3EAA9D8C"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25FD291" w14:textId="203F75EE" w:rsidR="000D179A" w:rsidRDefault="00000000" w:rsidP="000D179A">
            <w:pPr>
              <w:rPr>
                <w:rFonts w:cs="Arial"/>
                <w:szCs w:val="20"/>
              </w:rPr>
            </w:pPr>
            <w:sdt>
              <w:sdtPr>
                <w:rPr>
                  <w:rFonts w:cs="Arial"/>
                  <w:szCs w:val="20"/>
                </w:rPr>
                <w:alias w:val="Action"/>
                <w:tag w:val="Action"/>
                <w:id w:val="1028759730"/>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sidRPr="00EF0B7F">
              <w:rPr>
                <w:rFonts w:cs="Arial"/>
                <w:szCs w:val="20"/>
              </w:rPr>
              <w:t xml:space="preserve"> patients passed to this rule who </w:t>
            </w:r>
            <w:r w:rsidR="000D179A" w:rsidRPr="00EF0B7F">
              <w:rPr>
                <w:rFonts w:cs="Arial"/>
                <w:iCs/>
                <w:color w:val="000000"/>
                <w:szCs w:val="20"/>
                <w:lang w:eastAsia="en-GB"/>
              </w:rPr>
              <w:t xml:space="preserve">chose to either not receive a </w:t>
            </w:r>
            <w:r w:rsidR="000D179A" w:rsidRPr="00EF0B7F">
              <w:rPr>
                <w:rFonts w:cs="Arial"/>
                <w:color w:val="000000"/>
                <w:szCs w:val="20"/>
                <w:lang w:eastAsia="en-GB"/>
              </w:rPr>
              <w:t>flu vaccination</w:t>
            </w:r>
            <w:r w:rsidR="000D179A" w:rsidRPr="00EF0B7F">
              <w:rPr>
                <w:rFonts w:cs="Arial"/>
                <w:szCs w:val="20"/>
              </w:rPr>
              <w:t xml:space="preserve"> or </w:t>
            </w:r>
            <w:r w:rsidR="000D179A">
              <w:rPr>
                <w:rFonts w:cs="Arial"/>
                <w:szCs w:val="20"/>
              </w:rPr>
              <w:t xml:space="preserve">who did </w:t>
            </w:r>
            <w:r w:rsidR="000D179A" w:rsidRPr="00EF0B7F">
              <w:rPr>
                <w:rFonts w:cs="Arial"/>
                <w:szCs w:val="20"/>
              </w:rPr>
              <w:t xml:space="preserve">not consent to a flu </w:t>
            </w:r>
            <w:r w:rsidR="000D179A">
              <w:rPr>
                <w:rFonts w:cs="Arial"/>
                <w:szCs w:val="20"/>
              </w:rPr>
              <w:t xml:space="preserve">vaccination </w:t>
            </w:r>
            <w:r w:rsidR="000D179A" w:rsidRPr="00EF0B7F">
              <w:rPr>
                <w:rFonts w:cs="Arial"/>
                <w:szCs w:val="20"/>
              </w:rPr>
              <w:t xml:space="preserve">in the 12 months leading up to and including the </w:t>
            </w:r>
            <w:r w:rsidR="000D179A">
              <w:rPr>
                <w:rFonts w:cs="Arial"/>
                <w:color w:val="000000"/>
                <w:szCs w:val="20"/>
              </w:rPr>
              <w:t>payment period end date</w:t>
            </w:r>
            <w:r w:rsidR="000D179A" w:rsidRPr="00EF0B7F">
              <w:rPr>
                <w:rFonts w:cs="Arial"/>
                <w:szCs w:val="20"/>
              </w:rPr>
              <w:t xml:space="preserve">. </w:t>
            </w:r>
            <w:sdt>
              <w:sdtPr>
                <w:rPr>
                  <w:rFonts w:cs="Arial"/>
                  <w:szCs w:val="20"/>
                </w:rPr>
                <w:alias w:val="Action"/>
                <w:tag w:val="Action"/>
                <w:id w:val="9602242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311DC783" w14:textId="023C04F3" w:rsidR="000D179A" w:rsidRPr="007F0B20" w:rsidRDefault="000D179A" w:rsidP="000D179A">
            <w:pPr>
              <w:rPr>
                <w:rFonts w:cs="Arial"/>
                <w:color w:val="B0AAB0" w:themeColor="accent6"/>
                <w:sz w:val="12"/>
                <w:szCs w:val="12"/>
              </w:rPr>
            </w:pPr>
            <w:ins w:id="296" w:author="Ross Ambler" w:date="2022-02-18T14:34:00Z">
              <w:r>
                <w:rPr>
                  <w:color w:val="B0AAB0" w:themeColor="accent6"/>
                  <w:sz w:val="12"/>
                  <w:szCs w:val="12"/>
                </w:rPr>
                <w:t>PS</w:t>
              </w:r>
            </w:ins>
          </w:p>
        </w:tc>
        <w:tc>
          <w:tcPr>
            <w:tcW w:w="709" w:type="dxa"/>
            <w:shd w:val="clear" w:color="auto" w:fill="EFEDEF" w:themeFill="accent6" w:themeFillTint="33"/>
          </w:tcPr>
          <w:p w14:paraId="5E7BC754" w14:textId="53968C5B" w:rsidR="000D179A" w:rsidRPr="007F0B20" w:rsidRDefault="000D179A" w:rsidP="000D179A">
            <w:pPr>
              <w:rPr>
                <w:rFonts w:cs="Arial"/>
                <w:color w:val="B0AAB0" w:themeColor="accent6"/>
                <w:sz w:val="12"/>
                <w:szCs w:val="12"/>
              </w:rPr>
            </w:pPr>
            <w:ins w:id="297" w:author="Ross Ambler" w:date="2022-02-18T14:34:00Z">
              <w:r w:rsidRPr="00BB3ACE">
                <w:rPr>
                  <w:color w:val="B0AAB0" w:themeColor="accent6"/>
                  <w:sz w:val="12"/>
                  <w:szCs w:val="12"/>
                </w:rPr>
                <w:t>FLUDEC_DAT</w:t>
              </w:r>
            </w:ins>
          </w:p>
        </w:tc>
      </w:tr>
      <w:tr w:rsidR="000D179A" w:rsidRPr="000C07C2" w14:paraId="70C5ACEE" w14:textId="77777777" w:rsidTr="002C2820">
        <w:trPr>
          <w:trHeight w:val="454"/>
        </w:trPr>
        <w:tc>
          <w:tcPr>
            <w:tcW w:w="913" w:type="dxa"/>
            <w:tcMar>
              <w:top w:w="57" w:type="dxa"/>
              <w:bottom w:w="57" w:type="dxa"/>
            </w:tcMar>
            <w:vAlign w:val="center"/>
          </w:tcPr>
          <w:p w14:paraId="6088C550" w14:textId="77777777" w:rsidR="000D179A" w:rsidRPr="000C07C2" w:rsidRDefault="000D179A" w:rsidP="000D179A">
            <w:pPr>
              <w:numPr>
                <w:ilvl w:val="0"/>
                <w:numId w:val="102"/>
              </w:numPr>
              <w:jc w:val="center"/>
              <w:rPr>
                <w:rFonts w:cs="Arial"/>
                <w:szCs w:val="20"/>
              </w:rPr>
            </w:pPr>
          </w:p>
        </w:tc>
        <w:tc>
          <w:tcPr>
            <w:tcW w:w="4327" w:type="dxa"/>
            <w:tcMar>
              <w:top w:w="57" w:type="dxa"/>
              <w:bottom w:w="57" w:type="dxa"/>
            </w:tcMar>
            <w:vAlign w:val="center"/>
          </w:tcPr>
          <w:p w14:paraId="31018AD2" w14:textId="77777777" w:rsidR="000D179A" w:rsidRDefault="000D179A" w:rsidP="000D179A">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Pr>
                  <w:rStyle w:val="Hyperlink"/>
                  <w:rFonts w:cs="Arial"/>
                </w:rPr>
                <w:t>FSED</w:t>
              </w:r>
            </w:hyperlink>
            <w:r>
              <w:rPr>
                <w:rFonts w:cs="Arial"/>
              </w:rPr>
              <w:t xml:space="preserve"> </w:t>
            </w:r>
          </w:p>
          <w:p w14:paraId="2337739B" w14:textId="77777777" w:rsidR="000D179A" w:rsidRDefault="000D179A" w:rsidP="000D179A">
            <w:pPr>
              <w:rPr>
                <w:rFonts w:cs="Tahoma"/>
              </w:rPr>
            </w:pPr>
            <w:r>
              <w:rPr>
                <w:rFonts w:cs="Tahoma"/>
              </w:rPr>
              <w:t>AND</w:t>
            </w:r>
          </w:p>
          <w:p w14:paraId="7A0682F3" w14:textId="215AC891" w:rsidR="000D179A" w:rsidRPr="000C07C2" w:rsidRDefault="000D179A" w:rsidP="000D179A">
            <w:pPr>
              <w:rPr>
                <w:rFonts w:cs="Arial"/>
                <w:szCs w:val="20"/>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Pr>
                  <w:rStyle w:val="Hyperlink"/>
                  <w:rFonts w:cs="Arial"/>
                </w:rPr>
                <w:t>FSED</w:t>
              </w:r>
            </w:hyperlink>
            <w:r>
              <w:rPr>
                <w:rFonts w:cs="Arial"/>
              </w:rPr>
              <w:t xml:space="preserve"> </w:t>
            </w:r>
          </w:p>
        </w:tc>
        <w:sdt>
          <w:sdtPr>
            <w:rPr>
              <w:rFonts w:cs="Arial"/>
              <w:szCs w:val="20"/>
            </w:rPr>
            <w:id w:val="-1662543089"/>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6DA8BE7" w14:textId="5AA60D67" w:rsidR="000D179A" w:rsidRDefault="000D179A" w:rsidP="000D179A">
                <w:pPr>
                  <w:jc w:val="center"/>
                  <w:rPr>
                    <w:rFonts w:cs="Arial"/>
                    <w:szCs w:val="20"/>
                  </w:rPr>
                </w:pPr>
                <w:r>
                  <w:rPr>
                    <w:rFonts w:cs="Arial"/>
                    <w:szCs w:val="20"/>
                  </w:rPr>
                  <w:t>Reject</w:t>
                </w:r>
              </w:p>
            </w:tc>
          </w:sdtContent>
        </w:sdt>
        <w:sdt>
          <w:sdtPr>
            <w:rPr>
              <w:rFonts w:cs="Arial"/>
              <w:szCs w:val="20"/>
            </w:rPr>
            <w:id w:val="-209658762"/>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935FED9" w14:textId="13482979" w:rsidR="000D179A" w:rsidRDefault="000D179A" w:rsidP="000D179A">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577EB42E" w14:textId="2333DDF0" w:rsidR="000D179A" w:rsidRDefault="00000000" w:rsidP="000D179A">
            <w:pPr>
              <w:rPr>
                <w:rFonts w:cs="Arial"/>
                <w:szCs w:val="20"/>
              </w:rPr>
            </w:pPr>
            <w:sdt>
              <w:sdtPr>
                <w:rPr>
                  <w:rFonts w:cs="Arial"/>
                  <w:szCs w:val="20"/>
                </w:rPr>
                <w:alias w:val="Action"/>
                <w:tag w:val="Action"/>
                <w:id w:val="-119991430"/>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sidRPr="009612AA">
              <w:rPr>
                <w:rFonts w:cs="Arial"/>
                <w:szCs w:val="20"/>
              </w:rPr>
              <w:t xml:space="preserve"> patients passed to this rule who </w:t>
            </w:r>
            <w:r w:rsidR="000D179A">
              <w:rPr>
                <w:rFonts w:cs="Arial"/>
                <w:szCs w:val="20"/>
              </w:rPr>
              <w:t>have not responded to at least two flu vaccination invitations, made at least 7 days apart, between 1 September and 31 March</w:t>
            </w:r>
            <w:r w:rsidR="000D179A" w:rsidRPr="009612AA">
              <w:t xml:space="preserve">. </w:t>
            </w:r>
            <w:sdt>
              <w:sdtPr>
                <w:rPr>
                  <w:rFonts w:cs="Arial"/>
                  <w:szCs w:val="20"/>
                </w:rPr>
                <w:alias w:val="Action"/>
                <w:tag w:val="Action"/>
                <w:id w:val="21110762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Select the remaining patients.</w:t>
                </w:r>
              </w:sdtContent>
            </w:sdt>
          </w:p>
        </w:tc>
        <w:tc>
          <w:tcPr>
            <w:tcW w:w="709" w:type="dxa"/>
            <w:shd w:val="clear" w:color="auto" w:fill="EFEDEF" w:themeFill="accent6" w:themeFillTint="33"/>
          </w:tcPr>
          <w:p w14:paraId="32D33163" w14:textId="51937419" w:rsidR="000D179A" w:rsidRPr="007F0B20" w:rsidRDefault="000D179A" w:rsidP="000D179A">
            <w:pPr>
              <w:rPr>
                <w:rFonts w:cs="Arial"/>
                <w:color w:val="B0AAB0" w:themeColor="accent6"/>
                <w:sz w:val="12"/>
                <w:szCs w:val="12"/>
              </w:rPr>
            </w:pPr>
            <w:ins w:id="298" w:author="Ross Ambler" w:date="2022-02-18T14:34:00Z">
              <w:r>
                <w:rPr>
                  <w:color w:val="B0AAB0" w:themeColor="accent6"/>
                  <w:sz w:val="12"/>
                  <w:szCs w:val="12"/>
                </w:rPr>
                <w:t>PS</w:t>
              </w:r>
            </w:ins>
          </w:p>
        </w:tc>
        <w:tc>
          <w:tcPr>
            <w:tcW w:w="709" w:type="dxa"/>
            <w:shd w:val="clear" w:color="auto" w:fill="EFEDEF" w:themeFill="accent6" w:themeFillTint="33"/>
          </w:tcPr>
          <w:p w14:paraId="6B1A7349" w14:textId="20D9C949" w:rsidR="000D179A" w:rsidRPr="007F0B20" w:rsidRDefault="000D179A" w:rsidP="000D179A">
            <w:pPr>
              <w:rPr>
                <w:rFonts w:cs="Arial"/>
                <w:color w:val="B0AAB0" w:themeColor="accent6"/>
                <w:sz w:val="12"/>
                <w:szCs w:val="12"/>
              </w:rPr>
            </w:pPr>
            <w:ins w:id="299" w:author="Ross Ambler" w:date="2022-02-18T14:34:00Z">
              <w:r w:rsidRPr="00BB3ACE">
                <w:rPr>
                  <w:color w:val="B0AAB0" w:themeColor="accent6"/>
                  <w:sz w:val="12"/>
                  <w:szCs w:val="12"/>
                </w:rPr>
                <w:t>FLUINVITE1</w:t>
              </w:r>
            </w:ins>
          </w:p>
        </w:tc>
      </w:tr>
      <w:tr w:rsidR="000D179A" w:rsidRPr="000C07C2" w14:paraId="7BF00420" w14:textId="77777777" w:rsidTr="002C2820">
        <w:trPr>
          <w:trHeight w:val="28"/>
        </w:trPr>
        <w:tc>
          <w:tcPr>
            <w:tcW w:w="14029" w:type="dxa"/>
            <w:gridSpan w:val="7"/>
            <w:tcMar>
              <w:top w:w="57" w:type="dxa"/>
              <w:bottom w:w="57" w:type="dxa"/>
            </w:tcMar>
            <w:vAlign w:val="center"/>
          </w:tcPr>
          <w:p w14:paraId="7418F15A" w14:textId="77777777" w:rsidR="000D179A" w:rsidRPr="007F0B20" w:rsidRDefault="000D179A" w:rsidP="000D179A">
            <w:pPr>
              <w:rPr>
                <w:rFonts w:cs="Arial"/>
                <w:i/>
                <w:color w:val="B0AAB0" w:themeColor="accent6"/>
                <w:sz w:val="12"/>
                <w:szCs w:val="12"/>
              </w:rPr>
            </w:pPr>
            <w:r w:rsidRPr="002B4844">
              <w:rPr>
                <w:rFonts w:cs="Arial"/>
                <w:i/>
                <w:color w:val="000000"/>
                <w:szCs w:val="20"/>
              </w:rPr>
              <w:t>End of denominator rules</w:t>
            </w:r>
          </w:p>
        </w:tc>
      </w:tr>
    </w:tbl>
    <w:p w14:paraId="41DB3856" w14:textId="77777777" w:rsidR="0074091B" w:rsidRDefault="0074091B" w:rsidP="0074091B">
      <w:pPr>
        <w:pStyle w:val="CommentText"/>
        <w:rPr>
          <w:rFonts w:cs="Arial"/>
        </w:rPr>
      </w:pPr>
    </w:p>
    <w:p w14:paraId="120D06B3" w14:textId="77777777" w:rsidR="0074091B" w:rsidRPr="000C07C2" w:rsidRDefault="0074091B" w:rsidP="0074091B">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74091B" w:rsidRPr="000C07C2" w14:paraId="4BF9E614" w14:textId="77777777" w:rsidTr="008A6ED1">
        <w:trPr>
          <w:trHeight w:val="38"/>
        </w:trPr>
        <w:tc>
          <w:tcPr>
            <w:tcW w:w="13289" w:type="dxa"/>
            <w:gridSpan w:val="5"/>
            <w:shd w:val="clear" w:color="auto" w:fill="424D58"/>
            <w:tcMar>
              <w:top w:w="57" w:type="dxa"/>
              <w:bottom w:w="57" w:type="dxa"/>
            </w:tcMar>
            <w:vAlign w:val="center"/>
          </w:tcPr>
          <w:p w14:paraId="18C6B122" w14:textId="77777777" w:rsidR="0074091B" w:rsidRPr="002F3AEE" w:rsidRDefault="0074091B" w:rsidP="002C2820">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1986305C" w14:textId="77777777" w:rsidR="0074091B" w:rsidRPr="007F0B20" w:rsidRDefault="0074091B" w:rsidP="002C2820">
            <w:pPr>
              <w:rPr>
                <w:rFonts w:cs="Arial"/>
                <w:b/>
                <w:iCs/>
                <w:color w:val="B0AAB0" w:themeColor="accent6"/>
                <w:sz w:val="12"/>
                <w:szCs w:val="12"/>
              </w:rPr>
            </w:pPr>
            <w:r w:rsidRPr="007F0B20">
              <w:rPr>
                <w:rFonts w:cs="Arial"/>
                <w:color w:val="B0AAB0" w:themeColor="accent6"/>
                <w:sz w:val="12"/>
                <w:szCs w:val="12"/>
              </w:rPr>
              <w:t>Configure</w:t>
            </w:r>
          </w:p>
        </w:tc>
      </w:tr>
      <w:tr w:rsidR="0074091B" w:rsidRPr="000C07C2" w14:paraId="4FFBFE37" w14:textId="77777777" w:rsidTr="008A6ED1">
        <w:trPr>
          <w:trHeight w:val="454"/>
        </w:trPr>
        <w:tc>
          <w:tcPr>
            <w:tcW w:w="942" w:type="dxa"/>
            <w:shd w:val="clear" w:color="auto" w:fill="424D58"/>
            <w:tcMar>
              <w:top w:w="57" w:type="dxa"/>
              <w:bottom w:w="57" w:type="dxa"/>
            </w:tcMar>
            <w:vAlign w:val="center"/>
          </w:tcPr>
          <w:p w14:paraId="4CFC70FF" w14:textId="77777777" w:rsidR="0074091B" w:rsidRPr="005446CB" w:rsidRDefault="0074091B" w:rsidP="002C2820">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0B87B76A" w14:textId="77777777" w:rsidR="0074091B" w:rsidRPr="005446CB" w:rsidRDefault="0074091B" w:rsidP="002C282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09409A3" w14:textId="77777777" w:rsidR="0074091B" w:rsidRPr="005446CB" w:rsidRDefault="0074091B"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A42B1E4" w14:textId="77777777" w:rsidR="0074091B" w:rsidRPr="005446CB" w:rsidRDefault="0074091B"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6BAF6572" w14:textId="77777777" w:rsidR="0074091B" w:rsidRPr="005446CB" w:rsidRDefault="0074091B"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42D3BCBA" w14:textId="7147DFA1" w:rsidR="0074091B" w:rsidRPr="007F0B20" w:rsidRDefault="000D179A" w:rsidP="002C2820">
            <w:pPr>
              <w:jc w:val="center"/>
              <w:rPr>
                <w:rFonts w:cs="Arial"/>
                <w:iCs/>
                <w:color w:val="B0AAB0" w:themeColor="accent6"/>
                <w:sz w:val="12"/>
                <w:szCs w:val="12"/>
              </w:rPr>
            </w:pPr>
            <w:ins w:id="300" w:author="Ross Ambler" w:date="2022-02-18T14:34:00Z">
              <w:r w:rsidRPr="007F0B20">
                <w:rPr>
                  <w:color w:val="B0AAB0" w:themeColor="accent6"/>
                  <w:sz w:val="12"/>
                  <w:szCs w:val="12"/>
                </w:rPr>
                <w:t>Y</w:t>
              </w:r>
            </w:ins>
          </w:p>
        </w:tc>
      </w:tr>
      <w:tr w:rsidR="008A6ED1" w:rsidRPr="000C07C2" w14:paraId="3EA11038" w14:textId="77777777" w:rsidTr="008A6ED1">
        <w:trPr>
          <w:trHeight w:val="454"/>
        </w:trPr>
        <w:tc>
          <w:tcPr>
            <w:tcW w:w="942" w:type="dxa"/>
            <w:tcMar>
              <w:top w:w="57" w:type="dxa"/>
              <w:bottom w:w="57" w:type="dxa"/>
            </w:tcMar>
            <w:vAlign w:val="center"/>
          </w:tcPr>
          <w:p w14:paraId="11546B3C" w14:textId="77777777" w:rsidR="008A6ED1" w:rsidRPr="000C07C2" w:rsidRDefault="008A6ED1" w:rsidP="003120EC">
            <w:pPr>
              <w:numPr>
                <w:ilvl w:val="0"/>
                <w:numId w:val="103"/>
              </w:numPr>
              <w:jc w:val="center"/>
              <w:rPr>
                <w:rFonts w:cs="Arial"/>
                <w:szCs w:val="20"/>
              </w:rPr>
            </w:pPr>
          </w:p>
        </w:tc>
        <w:tc>
          <w:tcPr>
            <w:tcW w:w="4284" w:type="dxa"/>
            <w:tcMar>
              <w:top w:w="57" w:type="dxa"/>
              <w:bottom w:w="57" w:type="dxa"/>
            </w:tcMar>
            <w:vAlign w:val="center"/>
          </w:tcPr>
          <w:p w14:paraId="6EA29BCF" w14:textId="47962CD8" w:rsidR="008A6ED1" w:rsidRPr="000C07C2" w:rsidRDefault="008A6ED1" w:rsidP="008A6ED1">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D55BB9">
              <w:rPr>
                <w:rStyle w:val="Hyperlink"/>
                <w:rFonts w:cs="Tahoma"/>
                <w:szCs w:val="20"/>
                <w:u w:val="none"/>
              </w:rPr>
              <w:t xml:space="preserve"> </w:t>
            </w:r>
            <w:r w:rsidRPr="002F0D5C">
              <w:rPr>
                <w:rFonts w:cs="Arial"/>
                <w:szCs w:val="20"/>
              </w:rPr>
              <w:t>≠ Null</w:t>
            </w:r>
          </w:p>
        </w:tc>
        <w:sdt>
          <w:sdtPr>
            <w:rPr>
              <w:rFonts w:cs="Arial"/>
              <w:szCs w:val="20"/>
            </w:rPr>
            <w:id w:val="-1419793320"/>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F404B2F" w14:textId="23FD1F7E" w:rsidR="008A6ED1" w:rsidRPr="000C07C2" w:rsidRDefault="007773D9" w:rsidP="008A6ED1">
                <w:pPr>
                  <w:jc w:val="center"/>
                  <w:rPr>
                    <w:rFonts w:cs="Arial"/>
                    <w:szCs w:val="20"/>
                  </w:rPr>
                </w:pPr>
                <w:r>
                  <w:rPr>
                    <w:rFonts w:cs="Arial"/>
                    <w:szCs w:val="20"/>
                  </w:rPr>
                  <w:t>Select</w:t>
                </w:r>
              </w:p>
            </w:tc>
          </w:sdtContent>
        </w:sdt>
        <w:sdt>
          <w:sdtPr>
            <w:rPr>
              <w:rFonts w:cs="Arial"/>
              <w:szCs w:val="20"/>
            </w:rPr>
            <w:id w:val="545106855"/>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10913500" w14:textId="0F532477" w:rsidR="008A6ED1" w:rsidRPr="000C07C2" w:rsidRDefault="007773D9" w:rsidP="008A6ED1">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5911E712" w14:textId="100354B6" w:rsidR="008A6ED1" w:rsidRPr="000C07C2" w:rsidRDefault="00000000" w:rsidP="008A6ED1">
            <w:pPr>
              <w:rPr>
                <w:rFonts w:cs="Arial"/>
                <w:color w:val="000000"/>
                <w:szCs w:val="20"/>
              </w:rPr>
            </w:pPr>
            <w:sdt>
              <w:sdtPr>
                <w:rPr>
                  <w:rFonts w:cs="Arial"/>
                  <w:szCs w:val="20"/>
                </w:rPr>
                <w:alias w:val="Action"/>
                <w:tag w:val="Action"/>
                <w:id w:val="2099824722"/>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8A6ED1" w:rsidRPr="008A6B2B">
              <w:rPr>
                <w:rFonts w:cs="Arial"/>
                <w:szCs w:val="20"/>
              </w:rPr>
              <w:t xml:space="preserve"> patients from the </w:t>
            </w:r>
            <w:r w:rsidR="008A6ED1">
              <w:rPr>
                <w:rFonts w:cs="Arial"/>
                <w:szCs w:val="20"/>
              </w:rPr>
              <w:t>denominator</w:t>
            </w:r>
            <w:r w:rsidR="008A6ED1" w:rsidRPr="008A6B2B">
              <w:rPr>
                <w:rFonts w:cs="Arial"/>
                <w:szCs w:val="20"/>
              </w:rPr>
              <w:t xml:space="preserve"> </w:t>
            </w:r>
            <w:r w:rsidR="008A6ED1">
              <w:rPr>
                <w:rFonts w:cs="Arial"/>
                <w:szCs w:val="20"/>
              </w:rPr>
              <w:t>who have had a</w:t>
            </w:r>
            <w:r w:rsidR="008A6ED1" w:rsidRPr="00857EAD">
              <w:t xml:space="preserve"> seasonal influenza vaccin</w:t>
            </w:r>
            <w:r w:rsidR="008A6ED1">
              <w:t xml:space="preserve">ation </w:t>
            </w:r>
            <w:r w:rsidR="008A6ED1" w:rsidRPr="00857EAD">
              <w:t xml:space="preserve">administered </w:t>
            </w:r>
            <w:r w:rsidR="008A6ED1">
              <w:t xml:space="preserve">by any healthcare provider </w:t>
            </w:r>
            <w:r w:rsidR="008A6ED1" w:rsidRPr="009E0481">
              <w:rPr>
                <w:rFonts w:cs="Arial"/>
                <w:color w:val="000000"/>
                <w:szCs w:val="20"/>
                <w:lang w:eastAsia="en-GB"/>
              </w:rPr>
              <w:t>between the flu season start date and the achievement date</w:t>
            </w:r>
            <w:r w:rsidR="008A6ED1">
              <w:t xml:space="preserve">. </w:t>
            </w:r>
            <w:sdt>
              <w:sdtPr>
                <w:rPr>
                  <w:rFonts w:cs="Arial"/>
                  <w:szCs w:val="20"/>
                </w:rPr>
                <w:alias w:val="Action"/>
                <w:tag w:val="Action"/>
                <w:id w:val="14564443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1EDA7AAD" w14:textId="77777777" w:rsidR="008A6ED1" w:rsidRPr="007F0B20" w:rsidRDefault="008A6ED1" w:rsidP="008A6ED1">
            <w:pPr>
              <w:rPr>
                <w:rFonts w:cs="Arial"/>
                <w:color w:val="B0AAB0" w:themeColor="accent6"/>
                <w:sz w:val="12"/>
                <w:szCs w:val="12"/>
              </w:rPr>
            </w:pPr>
          </w:p>
        </w:tc>
      </w:tr>
      <w:tr w:rsidR="0074091B" w:rsidRPr="000C07C2" w14:paraId="3B4004CA" w14:textId="77777777" w:rsidTr="002C2820">
        <w:trPr>
          <w:trHeight w:val="28"/>
        </w:trPr>
        <w:tc>
          <w:tcPr>
            <w:tcW w:w="14057" w:type="dxa"/>
            <w:gridSpan w:val="6"/>
            <w:tcMar>
              <w:top w:w="57" w:type="dxa"/>
              <w:bottom w:w="57" w:type="dxa"/>
            </w:tcMar>
            <w:vAlign w:val="center"/>
          </w:tcPr>
          <w:p w14:paraId="5F78E041" w14:textId="77777777" w:rsidR="0074091B" w:rsidRPr="007F0B20" w:rsidRDefault="0074091B" w:rsidP="002C2820">
            <w:pPr>
              <w:rPr>
                <w:rFonts w:cs="Arial"/>
                <w:i/>
                <w:color w:val="B0AAB0" w:themeColor="accent6"/>
                <w:sz w:val="12"/>
                <w:szCs w:val="12"/>
              </w:rPr>
            </w:pPr>
            <w:r w:rsidRPr="002B4844">
              <w:rPr>
                <w:rFonts w:cs="Arial"/>
                <w:i/>
                <w:color w:val="000000"/>
                <w:szCs w:val="20"/>
              </w:rPr>
              <w:t>End of numerator rules</w:t>
            </w:r>
          </w:p>
        </w:tc>
      </w:tr>
    </w:tbl>
    <w:p w14:paraId="45FFF8AD" w14:textId="542BAAFE" w:rsidR="008900C3" w:rsidRDefault="008900C3" w:rsidP="00606618"/>
    <w:p w14:paraId="2A4BA9F1" w14:textId="77777777" w:rsidR="008900C3" w:rsidRDefault="008900C3">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8A6ED1" w14:paraId="76CAE36C" w14:textId="77777777" w:rsidTr="002C2820">
        <w:trPr>
          <w:trHeight w:val="227"/>
        </w:trPr>
        <w:tc>
          <w:tcPr>
            <w:tcW w:w="1488" w:type="dxa"/>
            <w:shd w:val="clear" w:color="auto" w:fill="005EB8"/>
            <w:tcMar>
              <w:top w:w="57" w:type="dxa"/>
              <w:bottom w:w="57" w:type="dxa"/>
            </w:tcMar>
            <w:vAlign w:val="center"/>
          </w:tcPr>
          <w:p w14:paraId="4D8540AC" w14:textId="77777777" w:rsidR="008A6ED1" w:rsidRPr="00F513D1" w:rsidRDefault="008A6ED1" w:rsidP="002C2820">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0C0EDC0E" w14:textId="77777777" w:rsidR="008A6ED1" w:rsidRPr="002F3AEE" w:rsidRDefault="008A6ED1" w:rsidP="002C2820">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311CC932" w14:textId="77777777" w:rsidR="008A6ED1" w:rsidRPr="00ED4206" w:rsidRDefault="008A6ED1" w:rsidP="002C282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385F6146" w14:textId="77777777" w:rsidR="008A6ED1" w:rsidRPr="007F0B20" w:rsidRDefault="008A6ED1" w:rsidP="002C2820">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3E2399AA" w14:textId="77777777" w:rsidR="008A6ED1" w:rsidRPr="007F0B20" w:rsidRDefault="008A6ED1" w:rsidP="002C2820">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01" w:name="_Toc127878051"/>
      <w:tr w:rsidR="000D179A" w14:paraId="40261BE6" w14:textId="77777777" w:rsidTr="002C2820">
        <w:trPr>
          <w:trHeight w:val="454"/>
        </w:trPr>
        <w:tc>
          <w:tcPr>
            <w:tcW w:w="1488" w:type="dxa"/>
            <w:tcMar>
              <w:top w:w="57" w:type="dxa"/>
              <w:bottom w:w="57" w:type="dxa"/>
            </w:tcMar>
            <w:vAlign w:val="center"/>
          </w:tcPr>
          <w:p w14:paraId="6083B02D" w14:textId="3DF9FBF6" w:rsidR="000D179A" w:rsidRDefault="00000000" w:rsidP="000D179A">
            <w:pPr>
              <w:pStyle w:val="Heading3"/>
              <w:rPr>
                <w:rFonts w:cs="Arial"/>
              </w:rPr>
            </w:pPr>
            <w:sdt>
              <w:sdtPr>
                <w:rPr>
                  <w:sz w:val="20"/>
                </w:rPr>
                <w:alias w:val="Category"/>
                <w:tag w:val=""/>
                <w:id w:val="2089725801"/>
                <w:dataBinding w:prefixMappings="xmlns:ns0='http://purl.org/dc/elements/1.1/' xmlns:ns1='http://schemas.openxmlformats.org/package/2006/metadata/core-properties' " w:xpath="/ns1:coreProperties[1]/ns1:category[1]" w:storeItemID="{6C3C8BC8-F283-45AE-878A-BAB7291924A1}"/>
                <w:text/>
              </w:sdtPr>
              <w:sdtContent>
                <w:r w:rsidR="000D179A">
                  <w:rPr>
                    <w:sz w:val="20"/>
                  </w:rPr>
                  <w:t>NCD</w:t>
                </w:r>
              </w:sdtContent>
            </w:sdt>
            <w:r w:rsidR="000D179A" w:rsidRPr="001875B5">
              <w:rPr>
                <w:sz w:val="20"/>
              </w:rPr>
              <w:t>00</w:t>
            </w:r>
            <w:r w:rsidR="000D179A">
              <w:rPr>
                <w:sz w:val="20"/>
              </w:rPr>
              <w:t>4</w:t>
            </w:r>
            <w:bookmarkEnd w:id="301"/>
          </w:p>
        </w:tc>
        <w:tc>
          <w:tcPr>
            <w:tcW w:w="8288" w:type="dxa"/>
            <w:tcMar>
              <w:top w:w="57" w:type="dxa"/>
              <w:bottom w:w="57" w:type="dxa"/>
            </w:tcMar>
            <w:vAlign w:val="center"/>
          </w:tcPr>
          <w:p w14:paraId="370A979F" w14:textId="697BE482" w:rsidR="000D179A" w:rsidRPr="00524919" w:rsidRDefault="000D179A" w:rsidP="000D179A">
            <w:pPr>
              <w:rPr>
                <w:rFonts w:cs="Arial"/>
              </w:rPr>
            </w:pPr>
            <w:r w:rsidRPr="00034C31">
              <w:rPr>
                <w:rFonts w:cs="Arial"/>
              </w:rPr>
              <w:t xml:space="preserve">Percentage of patients </w:t>
            </w:r>
            <w:r w:rsidRPr="000425A0">
              <w:rPr>
                <w:rFonts w:cs="Tahoma"/>
                <w:szCs w:val="20"/>
              </w:rPr>
              <w:t xml:space="preserve">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 on 31 August of the relevant financial year </w:t>
            </w:r>
            <w:r w:rsidRPr="00034C31">
              <w:rPr>
                <w:rFonts w:cs="Arial"/>
              </w:rPr>
              <w:t>who receive</w:t>
            </w:r>
            <w:r>
              <w:rPr>
                <w:rFonts w:cs="Arial"/>
              </w:rPr>
              <w:t>d</w:t>
            </w:r>
            <w:r w:rsidRPr="00034C31">
              <w:rPr>
                <w:rFonts w:cs="Arial"/>
              </w:rPr>
              <w:t xml:space="preserve"> a seasonal influenza vaccination</w:t>
            </w:r>
            <w:r>
              <w:rPr>
                <w:rFonts w:cs="Arial"/>
              </w:rPr>
              <w:t xml:space="preserve"> </w:t>
            </w:r>
            <w:r w:rsidRPr="005F31D0">
              <w:t>between 1 September and 31 March</w:t>
            </w:r>
            <w:r>
              <w:rPr>
                <w:rFonts w:cs="Arial"/>
              </w:rPr>
              <w:t>.</w:t>
            </w:r>
          </w:p>
        </w:tc>
        <w:tc>
          <w:tcPr>
            <w:tcW w:w="2835" w:type="dxa"/>
            <w:tcMar>
              <w:top w:w="57" w:type="dxa"/>
              <w:bottom w:w="57" w:type="dxa"/>
            </w:tcMar>
            <w:vAlign w:val="center"/>
          </w:tcPr>
          <w:p w14:paraId="2C679078" w14:textId="77777777" w:rsidR="000D179A" w:rsidRPr="00203A98" w:rsidRDefault="00000000" w:rsidP="000D179A">
            <w:pPr>
              <w:rPr>
                <w:rStyle w:val="Hyperlink"/>
              </w:rPr>
            </w:pPr>
            <w:hyperlink w:anchor="_GMS_registration_status" w:history="1">
              <w:r w:rsidR="000D179A" w:rsidRPr="00E82614">
                <w:rPr>
                  <w:rStyle w:val="Hyperlink"/>
                </w:rPr>
                <w:t>GMS r</w:t>
              </w:r>
              <w:r w:rsidR="000D179A" w:rsidRPr="00E82614">
                <w:rPr>
                  <w:rStyle w:val="Hyperlink"/>
                  <w:rFonts w:cs="Arial"/>
                </w:rPr>
                <w:t>egistration status</w:t>
              </w:r>
            </w:hyperlink>
          </w:p>
        </w:tc>
        <w:tc>
          <w:tcPr>
            <w:tcW w:w="709" w:type="dxa"/>
            <w:shd w:val="clear" w:color="auto" w:fill="EFEDEF" w:themeFill="accent6" w:themeFillTint="33"/>
          </w:tcPr>
          <w:p w14:paraId="1C1E200A" w14:textId="3CAB92B7" w:rsidR="000D179A" w:rsidRPr="007F0B20" w:rsidRDefault="000D179A" w:rsidP="000D179A">
            <w:pPr>
              <w:rPr>
                <w:color w:val="B0AAB0" w:themeColor="accent6"/>
                <w:sz w:val="12"/>
                <w:szCs w:val="12"/>
              </w:rPr>
            </w:pPr>
            <w:ins w:id="302" w:author="Ross Ambler" w:date="2022-02-18T14:34:00Z">
              <w:r w:rsidRPr="007F0B20">
                <w:rPr>
                  <w:color w:val="B0AAB0" w:themeColor="accent6"/>
                  <w:sz w:val="12"/>
                  <w:szCs w:val="12"/>
                </w:rPr>
                <w:t>100</w:t>
              </w:r>
            </w:ins>
          </w:p>
        </w:tc>
        <w:tc>
          <w:tcPr>
            <w:tcW w:w="708" w:type="dxa"/>
            <w:shd w:val="clear" w:color="auto" w:fill="EFEDEF" w:themeFill="accent6" w:themeFillTint="33"/>
          </w:tcPr>
          <w:p w14:paraId="4ABFEE4F" w14:textId="1D28563E" w:rsidR="000D179A" w:rsidRPr="007F0B20" w:rsidRDefault="000D179A" w:rsidP="000D179A">
            <w:pPr>
              <w:rPr>
                <w:color w:val="B0AAB0" w:themeColor="accent6"/>
                <w:sz w:val="12"/>
                <w:szCs w:val="12"/>
              </w:rPr>
            </w:pPr>
            <w:ins w:id="303" w:author="Ross Ambler" w:date="2022-02-18T14:34:00Z">
              <w:r>
                <w:rPr>
                  <w:color w:val="B0AAB0" w:themeColor="accent6"/>
                  <w:sz w:val="12"/>
                  <w:szCs w:val="12"/>
                </w:rPr>
                <w:t>N</w:t>
              </w:r>
            </w:ins>
          </w:p>
        </w:tc>
      </w:tr>
    </w:tbl>
    <w:p w14:paraId="1109202C" w14:textId="77777777" w:rsidR="008A6ED1" w:rsidRDefault="008A6ED1" w:rsidP="008A6ED1">
      <w:pPr>
        <w:pStyle w:val="CommentText"/>
        <w:rPr>
          <w:rFonts w:cs="Arial"/>
        </w:rPr>
      </w:pPr>
    </w:p>
    <w:sdt>
      <w:sdtPr>
        <w:rPr>
          <w:rFonts w:cs="Arial"/>
          <w:sz w:val="24"/>
          <w:szCs w:val="24"/>
        </w:rPr>
        <w:alias w:val="Choose indicator type"/>
        <w:tag w:val="Choose indicator type"/>
        <w:id w:val="797419663"/>
        <w:placeholder>
          <w:docPart w:val="9BFE6956187F4F39919F6DF7B003F1C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6DC46E39" w14:textId="48423E1B" w:rsidR="00F90D59" w:rsidRDefault="00F90D59" w:rsidP="00F90D59">
          <w:pPr>
            <w:pStyle w:val="CommentText"/>
            <w:rPr>
              <w:rFonts w:cs="Arial"/>
              <w:sz w:val="24"/>
              <w:szCs w:val="24"/>
            </w:rPr>
          </w:pPr>
          <w:r>
            <w:rPr>
              <w:rFonts w:cs="Arial"/>
              <w:sz w:val="24"/>
              <w:szCs w:val="24"/>
            </w:rPr>
            <w:t>The numerator is applied to the patients selected into the denominator for this indicator.</w:t>
          </w:r>
        </w:p>
      </w:sdtContent>
    </w:sdt>
    <w:p w14:paraId="4C714F81" w14:textId="77777777" w:rsidR="008A6ED1" w:rsidRPr="00517260" w:rsidRDefault="008A6ED1" w:rsidP="008A6ED1">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8A6ED1" w:rsidRPr="000C07C2" w14:paraId="270C55CB" w14:textId="77777777" w:rsidTr="002C2820">
        <w:trPr>
          <w:trHeight w:val="28"/>
        </w:trPr>
        <w:tc>
          <w:tcPr>
            <w:tcW w:w="12611" w:type="dxa"/>
            <w:gridSpan w:val="5"/>
            <w:shd w:val="clear" w:color="auto" w:fill="424D58"/>
            <w:tcMar>
              <w:top w:w="57" w:type="dxa"/>
              <w:bottom w:w="57" w:type="dxa"/>
            </w:tcMar>
            <w:vAlign w:val="center"/>
          </w:tcPr>
          <w:p w14:paraId="3203D4F7" w14:textId="77777777" w:rsidR="008A6ED1" w:rsidRPr="002F3AEE" w:rsidRDefault="008A6ED1" w:rsidP="002C2820">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580DDE0C" w14:textId="77777777" w:rsidR="008A6ED1" w:rsidRPr="007F0B20" w:rsidRDefault="008A6ED1" w:rsidP="002C2820">
            <w:pPr>
              <w:rPr>
                <w:rFonts w:cs="Arial"/>
                <w:b/>
                <w:iCs/>
                <w:color w:val="B0AAB0" w:themeColor="accent6"/>
                <w:sz w:val="12"/>
                <w:szCs w:val="12"/>
              </w:rPr>
            </w:pPr>
          </w:p>
        </w:tc>
      </w:tr>
      <w:tr w:rsidR="008A6ED1" w:rsidRPr="000C07C2" w14:paraId="36427E7E" w14:textId="77777777" w:rsidTr="002C2820">
        <w:trPr>
          <w:trHeight w:val="454"/>
        </w:trPr>
        <w:tc>
          <w:tcPr>
            <w:tcW w:w="913" w:type="dxa"/>
            <w:shd w:val="clear" w:color="auto" w:fill="424D58"/>
            <w:tcMar>
              <w:top w:w="57" w:type="dxa"/>
              <w:bottom w:w="57" w:type="dxa"/>
            </w:tcMar>
            <w:vAlign w:val="center"/>
          </w:tcPr>
          <w:p w14:paraId="1F4401A6"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EFFF9ED" w14:textId="77777777" w:rsidR="008A6ED1" w:rsidRPr="005446CB" w:rsidRDefault="008A6ED1" w:rsidP="002C282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D23AA8E"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C52B891"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7C7F683E" w14:textId="77777777" w:rsidR="008A6ED1" w:rsidRPr="005446CB" w:rsidRDefault="008A6ED1"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ECEFCFF" w14:textId="77777777" w:rsidR="008A6ED1" w:rsidRPr="007F0B20" w:rsidRDefault="008A6ED1" w:rsidP="002C2820">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5CCA0D3" w14:textId="77777777" w:rsidR="008A6ED1" w:rsidRPr="007F0B20" w:rsidRDefault="008A6ED1" w:rsidP="002C2820">
            <w:pPr>
              <w:pStyle w:val="CommentText"/>
              <w:rPr>
                <w:rFonts w:cs="Arial"/>
                <w:color w:val="B0AAB0" w:themeColor="accent6"/>
                <w:sz w:val="12"/>
                <w:szCs w:val="12"/>
              </w:rPr>
            </w:pPr>
            <w:r w:rsidRPr="007F0B20">
              <w:rPr>
                <w:rFonts w:cs="Arial"/>
                <w:color w:val="B0AAB0" w:themeColor="accent6"/>
                <w:sz w:val="12"/>
                <w:szCs w:val="12"/>
              </w:rPr>
              <w:t>CQRS short name</w:t>
            </w:r>
          </w:p>
        </w:tc>
      </w:tr>
      <w:tr w:rsidR="000D179A" w:rsidRPr="000C07C2" w14:paraId="0D5AC7F9" w14:textId="77777777" w:rsidTr="002C2820">
        <w:trPr>
          <w:trHeight w:val="454"/>
        </w:trPr>
        <w:tc>
          <w:tcPr>
            <w:tcW w:w="913" w:type="dxa"/>
            <w:tcMar>
              <w:top w:w="57" w:type="dxa"/>
              <w:bottom w:w="57" w:type="dxa"/>
            </w:tcMar>
            <w:vAlign w:val="center"/>
          </w:tcPr>
          <w:p w14:paraId="2FFB7853" w14:textId="77777777" w:rsidR="000D179A" w:rsidRPr="000C07C2" w:rsidRDefault="000D179A" w:rsidP="000D179A">
            <w:pPr>
              <w:numPr>
                <w:ilvl w:val="0"/>
                <w:numId w:val="104"/>
              </w:numPr>
              <w:jc w:val="center"/>
              <w:rPr>
                <w:rFonts w:cs="Arial"/>
                <w:szCs w:val="20"/>
              </w:rPr>
            </w:pPr>
          </w:p>
        </w:tc>
        <w:tc>
          <w:tcPr>
            <w:tcW w:w="4327" w:type="dxa"/>
            <w:tcMar>
              <w:top w:w="57" w:type="dxa"/>
              <w:bottom w:w="57" w:type="dxa"/>
            </w:tcMar>
            <w:vAlign w:val="center"/>
          </w:tcPr>
          <w:p w14:paraId="2B3B386D" w14:textId="2B0BF010" w:rsidR="000D179A" w:rsidRDefault="000D179A" w:rsidP="000D179A">
            <w:pPr>
              <w:rPr>
                <w:rFonts w:asciiTheme="minorHAnsi" w:hAnsiTheme="minorHAnsi" w:cstheme="minorHAnsi"/>
                <w:szCs w:val="20"/>
              </w:rPr>
            </w:pPr>
            <w:r w:rsidRPr="005D1841">
              <w:rPr>
                <w:rFonts w:asciiTheme="minorHAnsi" w:hAnsiTheme="minorHAnsi" w:cstheme="minorHAnsi"/>
                <w:szCs w:val="20"/>
              </w:rPr>
              <w:t xml:space="preserve">If </w:t>
            </w:r>
            <w:hyperlink w:anchor="_PAT1_AGE" w:history="1">
              <w:r w:rsidRPr="005D1841">
                <w:rPr>
                  <w:rStyle w:val="Hyperlink"/>
                  <w:rFonts w:asciiTheme="minorHAnsi" w:hAnsiTheme="minorHAnsi" w:cstheme="minorHAnsi"/>
                  <w:szCs w:val="20"/>
                </w:rPr>
                <w:t>PAT</w:t>
              </w:r>
              <w:r>
                <w:rPr>
                  <w:rStyle w:val="Hyperlink"/>
                  <w:rFonts w:asciiTheme="minorHAnsi" w:hAnsiTheme="minorHAnsi" w:cstheme="minorHAnsi"/>
                  <w:szCs w:val="20"/>
                </w:rPr>
                <w:t>1</w:t>
              </w:r>
              <w:r w:rsidRPr="005D1841">
                <w:rPr>
                  <w:rStyle w:val="Hyperlink"/>
                  <w:rFonts w:asciiTheme="minorHAnsi" w:hAnsiTheme="minorHAnsi" w:cstheme="minorHAnsi"/>
                  <w:szCs w:val="20"/>
                </w:rPr>
                <w:t>_AGE</w:t>
              </w:r>
            </w:hyperlink>
            <w:r w:rsidRPr="005D1841">
              <w:rPr>
                <w:rFonts w:asciiTheme="minorHAnsi" w:hAnsiTheme="minorHAnsi" w:cstheme="minorHAnsi"/>
                <w:szCs w:val="20"/>
              </w:rPr>
              <w:t xml:space="preserve"> &gt;= 2</w:t>
            </w:r>
          </w:p>
          <w:p w14:paraId="19F07156" w14:textId="77777777" w:rsidR="000D179A" w:rsidRDefault="000D179A" w:rsidP="000D179A">
            <w:pPr>
              <w:rPr>
                <w:rFonts w:asciiTheme="minorHAnsi" w:hAnsiTheme="minorHAnsi" w:cstheme="minorHAnsi"/>
                <w:szCs w:val="20"/>
              </w:rPr>
            </w:pPr>
            <w:r w:rsidRPr="005D1841">
              <w:rPr>
                <w:rFonts w:asciiTheme="minorHAnsi" w:hAnsiTheme="minorHAnsi" w:cstheme="minorHAnsi"/>
                <w:szCs w:val="20"/>
              </w:rPr>
              <w:t>AND</w:t>
            </w:r>
          </w:p>
          <w:p w14:paraId="5AC99286" w14:textId="0D97D33B" w:rsidR="000D179A" w:rsidRPr="000C07C2" w:rsidRDefault="000D179A" w:rsidP="000D179A">
            <w:pPr>
              <w:rPr>
                <w:rFonts w:cs="Arial"/>
                <w:szCs w:val="20"/>
              </w:rPr>
            </w:pPr>
            <w:r w:rsidRPr="005D1841">
              <w:rPr>
                <w:rFonts w:asciiTheme="minorHAnsi" w:hAnsiTheme="minorHAnsi" w:cstheme="minorHAnsi"/>
                <w:szCs w:val="20"/>
              </w:rPr>
              <w:t xml:space="preserve">If </w:t>
            </w:r>
            <w:hyperlink w:anchor="_PAT1_AGE" w:history="1">
              <w:r w:rsidRPr="005D1841">
                <w:rPr>
                  <w:rStyle w:val="Hyperlink"/>
                  <w:rFonts w:asciiTheme="minorHAnsi" w:hAnsiTheme="minorHAnsi" w:cstheme="minorHAnsi"/>
                  <w:szCs w:val="20"/>
                </w:rPr>
                <w:t>PAT</w:t>
              </w:r>
              <w:r>
                <w:rPr>
                  <w:rStyle w:val="Hyperlink"/>
                  <w:rFonts w:asciiTheme="minorHAnsi" w:hAnsiTheme="minorHAnsi" w:cstheme="minorHAnsi"/>
                  <w:szCs w:val="20"/>
                </w:rPr>
                <w:t>1</w:t>
              </w:r>
              <w:r w:rsidRPr="005D1841">
                <w:rPr>
                  <w:rStyle w:val="Hyperlink"/>
                  <w:rFonts w:asciiTheme="minorHAnsi" w:hAnsiTheme="minorHAnsi" w:cstheme="minorHAnsi"/>
                  <w:szCs w:val="20"/>
                </w:rPr>
                <w:t>_AGE</w:t>
              </w:r>
            </w:hyperlink>
            <w:r w:rsidRPr="005D1841">
              <w:rPr>
                <w:rFonts w:asciiTheme="minorHAnsi" w:hAnsiTheme="minorHAnsi" w:cstheme="minorHAnsi"/>
                <w:szCs w:val="20"/>
              </w:rPr>
              <w:t xml:space="preserve"> &lt; </w:t>
            </w:r>
            <w:r>
              <w:rPr>
                <w:rFonts w:asciiTheme="minorHAnsi" w:hAnsiTheme="minorHAnsi" w:cstheme="minorHAnsi"/>
                <w:szCs w:val="20"/>
              </w:rPr>
              <w:t>4</w:t>
            </w:r>
          </w:p>
        </w:tc>
        <w:sdt>
          <w:sdtPr>
            <w:rPr>
              <w:rFonts w:cs="Arial"/>
              <w:szCs w:val="20"/>
            </w:rPr>
            <w:alias w:val="Action"/>
            <w:tag w:val="Action"/>
            <w:id w:val="645555282"/>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0206F91F" w14:textId="77868163" w:rsidR="000D179A" w:rsidRPr="000C07C2" w:rsidRDefault="000D179A" w:rsidP="000D179A">
                <w:pPr>
                  <w:jc w:val="center"/>
                  <w:rPr>
                    <w:rFonts w:cs="Arial"/>
                    <w:szCs w:val="20"/>
                  </w:rPr>
                </w:pPr>
                <w:r>
                  <w:rPr>
                    <w:rFonts w:cs="Arial"/>
                    <w:szCs w:val="20"/>
                  </w:rPr>
                  <w:t>Next rule</w:t>
                </w:r>
              </w:p>
            </w:tc>
          </w:sdtContent>
        </w:sdt>
        <w:sdt>
          <w:sdtPr>
            <w:rPr>
              <w:rFonts w:cs="Arial"/>
              <w:szCs w:val="20"/>
            </w:rPr>
            <w:alias w:val="Action"/>
            <w:tag w:val="Action"/>
            <w:id w:val="-280027832"/>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08FD6F4" w14:textId="66264FCF" w:rsidR="000D179A" w:rsidRPr="000C07C2" w:rsidRDefault="000D179A" w:rsidP="000D179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09362D6E" w14:textId="58DFFF17" w:rsidR="000D179A" w:rsidRPr="000C07C2" w:rsidRDefault="00000000" w:rsidP="000D179A">
            <w:pPr>
              <w:rPr>
                <w:rFonts w:cs="Arial"/>
                <w:color w:val="000000"/>
                <w:szCs w:val="20"/>
              </w:rPr>
            </w:pPr>
            <w:sdt>
              <w:sdtPr>
                <w:rPr>
                  <w:rFonts w:cs="Arial"/>
                  <w:szCs w:val="20"/>
                </w:rPr>
                <w:alias w:val="Action"/>
                <w:tag w:val="Action"/>
                <w:id w:val="-1864425761"/>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Pass to the next rule all</w:t>
                </w:r>
              </w:sdtContent>
            </w:sdt>
            <w:r w:rsidR="000D179A">
              <w:rPr>
                <w:rFonts w:cs="Arial"/>
                <w:szCs w:val="20"/>
              </w:rPr>
              <w:t xml:space="preserve"> patients from the specified population who were aged at least 2 years and less than 4 years on the day before the start of the flu service. </w:t>
            </w:r>
            <w:sdt>
              <w:sdtPr>
                <w:rPr>
                  <w:rFonts w:cs="Arial"/>
                  <w:szCs w:val="20"/>
                </w:rPr>
                <w:alias w:val="Action"/>
                <w:tag w:val="Action"/>
                <w:id w:val="-18980413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Reject the remaining patients.</w:t>
                </w:r>
              </w:sdtContent>
            </w:sdt>
          </w:p>
        </w:tc>
        <w:tc>
          <w:tcPr>
            <w:tcW w:w="709" w:type="dxa"/>
            <w:shd w:val="clear" w:color="auto" w:fill="EFEDEF" w:themeFill="accent6" w:themeFillTint="33"/>
          </w:tcPr>
          <w:p w14:paraId="7E7996D2" w14:textId="1F7503E0" w:rsidR="000D179A" w:rsidRPr="007F0B20" w:rsidRDefault="000D179A" w:rsidP="000D179A">
            <w:pPr>
              <w:rPr>
                <w:color w:val="B0AAB0" w:themeColor="accent6"/>
                <w:sz w:val="12"/>
                <w:szCs w:val="12"/>
              </w:rPr>
            </w:pPr>
            <w:ins w:id="304" w:author="Ross Ambler" w:date="2022-02-18T14:34:00Z">
              <w:r>
                <w:rPr>
                  <w:color w:val="B0AAB0" w:themeColor="accent6"/>
                  <w:sz w:val="12"/>
                  <w:szCs w:val="12"/>
                </w:rPr>
                <w:t>EX</w:t>
              </w:r>
            </w:ins>
          </w:p>
        </w:tc>
        <w:tc>
          <w:tcPr>
            <w:tcW w:w="709" w:type="dxa"/>
            <w:shd w:val="clear" w:color="auto" w:fill="EFEDEF" w:themeFill="accent6" w:themeFillTint="33"/>
          </w:tcPr>
          <w:p w14:paraId="199BE988" w14:textId="67227E04" w:rsidR="000D179A" w:rsidRPr="007F0B20" w:rsidRDefault="000D179A" w:rsidP="000D179A">
            <w:pPr>
              <w:rPr>
                <w:color w:val="B0AAB0" w:themeColor="accent6"/>
                <w:sz w:val="12"/>
                <w:szCs w:val="12"/>
              </w:rPr>
            </w:pPr>
            <w:ins w:id="305" w:author="Ross Ambler" w:date="2022-02-18T14:34:00Z">
              <w:r w:rsidRPr="00780D32">
                <w:rPr>
                  <w:color w:val="B0AAB0" w:themeColor="accent6"/>
                  <w:sz w:val="12"/>
                  <w:szCs w:val="12"/>
                </w:rPr>
                <w:t>P_AGE2_4</w:t>
              </w:r>
            </w:ins>
          </w:p>
        </w:tc>
      </w:tr>
      <w:tr w:rsidR="000D179A" w:rsidRPr="000C07C2" w14:paraId="0F62B448" w14:textId="77777777" w:rsidTr="002C2820">
        <w:trPr>
          <w:trHeight w:val="454"/>
        </w:trPr>
        <w:tc>
          <w:tcPr>
            <w:tcW w:w="913" w:type="dxa"/>
            <w:tcMar>
              <w:top w:w="57" w:type="dxa"/>
              <w:bottom w:w="57" w:type="dxa"/>
            </w:tcMar>
            <w:vAlign w:val="center"/>
          </w:tcPr>
          <w:p w14:paraId="6EB64C75" w14:textId="77777777" w:rsidR="000D179A" w:rsidRPr="000C07C2" w:rsidRDefault="000D179A" w:rsidP="000D179A">
            <w:pPr>
              <w:numPr>
                <w:ilvl w:val="0"/>
                <w:numId w:val="104"/>
              </w:numPr>
              <w:jc w:val="center"/>
              <w:rPr>
                <w:rFonts w:cs="Arial"/>
                <w:szCs w:val="20"/>
              </w:rPr>
            </w:pPr>
          </w:p>
        </w:tc>
        <w:tc>
          <w:tcPr>
            <w:tcW w:w="4327" w:type="dxa"/>
            <w:tcMar>
              <w:top w:w="57" w:type="dxa"/>
              <w:bottom w:w="57" w:type="dxa"/>
            </w:tcMar>
            <w:vAlign w:val="center"/>
          </w:tcPr>
          <w:p w14:paraId="60AFED5F" w14:textId="14CB5E2A" w:rsidR="000D179A" w:rsidRPr="000C07C2" w:rsidRDefault="000D179A" w:rsidP="000D179A">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D55BB9">
              <w:rPr>
                <w:rStyle w:val="Hyperlink"/>
                <w:rFonts w:cs="Tahoma"/>
                <w:szCs w:val="20"/>
                <w:u w:val="none"/>
              </w:rPr>
              <w:t xml:space="preserve"> </w:t>
            </w:r>
            <w:r w:rsidRPr="002F0D5C">
              <w:rPr>
                <w:rFonts w:cs="Arial"/>
                <w:szCs w:val="20"/>
              </w:rPr>
              <w:t>≠ Null</w:t>
            </w:r>
          </w:p>
        </w:tc>
        <w:sdt>
          <w:sdtPr>
            <w:rPr>
              <w:rFonts w:cs="Arial"/>
              <w:szCs w:val="20"/>
            </w:rPr>
            <w:id w:val="758338761"/>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58324CF2" w14:textId="7B6BEBC1" w:rsidR="000D179A" w:rsidRPr="000C07C2" w:rsidRDefault="000D179A" w:rsidP="000D179A">
                <w:pPr>
                  <w:jc w:val="center"/>
                  <w:rPr>
                    <w:rFonts w:cs="Arial"/>
                    <w:szCs w:val="20"/>
                  </w:rPr>
                </w:pPr>
                <w:r>
                  <w:rPr>
                    <w:rFonts w:cs="Arial"/>
                    <w:szCs w:val="20"/>
                  </w:rPr>
                  <w:t>Select</w:t>
                </w:r>
              </w:p>
            </w:tc>
          </w:sdtContent>
        </w:sdt>
        <w:sdt>
          <w:sdtPr>
            <w:rPr>
              <w:rFonts w:cs="Arial"/>
              <w:szCs w:val="20"/>
            </w:rPr>
            <w:id w:val="-92555005"/>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1CBECE49" w14:textId="36A19063" w:rsidR="000D179A" w:rsidRPr="000C07C2"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1513DCF" w14:textId="2D4D74E0" w:rsidR="000D179A" w:rsidRPr="000C07C2" w:rsidRDefault="00000000" w:rsidP="000D179A">
            <w:pPr>
              <w:rPr>
                <w:rFonts w:cs="Arial"/>
                <w:color w:val="000000"/>
                <w:szCs w:val="20"/>
              </w:rPr>
            </w:pPr>
            <w:sdt>
              <w:sdtPr>
                <w:rPr>
                  <w:rFonts w:cs="Arial"/>
                  <w:szCs w:val="20"/>
                </w:rPr>
                <w:alias w:val="Action"/>
                <w:tag w:val="Action"/>
                <w:id w:val="-87082513"/>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Select</w:t>
                </w:r>
              </w:sdtContent>
            </w:sdt>
            <w:r w:rsidR="000D179A" w:rsidRPr="008A6B2B">
              <w:rPr>
                <w:rFonts w:cs="Arial"/>
                <w:szCs w:val="20"/>
              </w:rPr>
              <w:t xml:space="preserve"> patients </w:t>
            </w:r>
            <w:r w:rsidR="000D179A">
              <w:rPr>
                <w:rFonts w:cs="Arial"/>
                <w:szCs w:val="20"/>
              </w:rPr>
              <w:t>passed to this rule</w:t>
            </w:r>
            <w:r w:rsidR="000D179A" w:rsidRPr="008A6B2B">
              <w:rPr>
                <w:rFonts w:cs="Arial"/>
                <w:szCs w:val="20"/>
              </w:rPr>
              <w:t xml:space="preserve"> </w:t>
            </w:r>
            <w:r w:rsidR="000D179A">
              <w:rPr>
                <w:rFonts w:cs="Arial"/>
                <w:szCs w:val="20"/>
              </w:rPr>
              <w:t>who have had a</w:t>
            </w:r>
            <w:r w:rsidR="000D179A" w:rsidRPr="00857EAD">
              <w:t xml:space="preserve"> seasonal influenza vaccin</w:t>
            </w:r>
            <w:r w:rsidR="000D179A">
              <w:t xml:space="preserve">ation </w:t>
            </w:r>
            <w:r w:rsidR="000D179A" w:rsidRPr="00857EAD">
              <w:t xml:space="preserve">administered </w:t>
            </w:r>
            <w:r w:rsidR="000D179A">
              <w:t xml:space="preserve">by any healthcare provider </w:t>
            </w:r>
            <w:r w:rsidR="000D179A" w:rsidRPr="009E0481">
              <w:rPr>
                <w:rFonts w:cs="Arial"/>
                <w:color w:val="000000"/>
                <w:szCs w:val="20"/>
                <w:lang w:eastAsia="en-GB"/>
              </w:rPr>
              <w:t>between the flu season start date and the achievement date</w:t>
            </w:r>
            <w:r w:rsidR="000D179A">
              <w:t xml:space="preserve">. </w:t>
            </w:r>
            <w:sdt>
              <w:sdtPr>
                <w:rPr>
                  <w:rFonts w:cs="Arial"/>
                  <w:szCs w:val="20"/>
                </w:rPr>
                <w:alias w:val="Action"/>
                <w:tag w:val="Action"/>
                <w:id w:val="-7714708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24BCD6AA" w14:textId="314950E5" w:rsidR="000D179A" w:rsidRPr="007F0B20" w:rsidRDefault="000D179A" w:rsidP="000D179A">
            <w:pPr>
              <w:rPr>
                <w:rFonts w:cs="Arial"/>
                <w:color w:val="B0AAB0" w:themeColor="accent6"/>
                <w:sz w:val="12"/>
                <w:szCs w:val="12"/>
              </w:rPr>
            </w:pPr>
            <w:ins w:id="306" w:author="Ross Ambler" w:date="2022-02-18T14:34:00Z">
              <w:r>
                <w:rPr>
                  <w:rFonts w:cs="Arial"/>
                  <w:color w:val="B0AAB0" w:themeColor="accent6"/>
                  <w:sz w:val="12"/>
                  <w:szCs w:val="12"/>
                </w:rPr>
                <w:t>SX</w:t>
              </w:r>
            </w:ins>
          </w:p>
        </w:tc>
        <w:tc>
          <w:tcPr>
            <w:tcW w:w="709" w:type="dxa"/>
            <w:shd w:val="clear" w:color="auto" w:fill="EFEDEF" w:themeFill="accent6" w:themeFillTint="33"/>
          </w:tcPr>
          <w:p w14:paraId="7B83EE87" w14:textId="77777777" w:rsidR="000D179A" w:rsidRPr="007F0B20" w:rsidRDefault="000D179A" w:rsidP="000D179A">
            <w:pPr>
              <w:rPr>
                <w:rFonts w:cs="Arial"/>
                <w:color w:val="B0AAB0" w:themeColor="accent6"/>
                <w:sz w:val="12"/>
                <w:szCs w:val="12"/>
              </w:rPr>
            </w:pPr>
          </w:p>
        </w:tc>
      </w:tr>
      <w:tr w:rsidR="000D179A" w:rsidRPr="000C07C2" w14:paraId="60CA9651" w14:textId="77777777" w:rsidTr="002C2820">
        <w:trPr>
          <w:trHeight w:val="454"/>
        </w:trPr>
        <w:tc>
          <w:tcPr>
            <w:tcW w:w="913" w:type="dxa"/>
            <w:tcMar>
              <w:top w:w="57" w:type="dxa"/>
              <w:bottom w:w="57" w:type="dxa"/>
            </w:tcMar>
            <w:vAlign w:val="center"/>
          </w:tcPr>
          <w:p w14:paraId="58AAFA5B" w14:textId="77777777" w:rsidR="000D179A" w:rsidRPr="000C07C2" w:rsidRDefault="000D179A" w:rsidP="000D179A">
            <w:pPr>
              <w:numPr>
                <w:ilvl w:val="0"/>
                <w:numId w:val="104"/>
              </w:numPr>
              <w:jc w:val="center"/>
              <w:rPr>
                <w:rFonts w:cs="Arial"/>
                <w:szCs w:val="20"/>
              </w:rPr>
            </w:pPr>
          </w:p>
        </w:tc>
        <w:tc>
          <w:tcPr>
            <w:tcW w:w="4327" w:type="dxa"/>
            <w:tcMar>
              <w:top w:w="57" w:type="dxa"/>
              <w:bottom w:w="57" w:type="dxa"/>
            </w:tcMar>
            <w:vAlign w:val="center"/>
          </w:tcPr>
          <w:p w14:paraId="32536AD9" w14:textId="1545CC0E" w:rsidR="000D179A" w:rsidRPr="000C07C2" w:rsidRDefault="000D179A" w:rsidP="000D179A">
            <w:pPr>
              <w:rPr>
                <w:rFonts w:cs="Arial"/>
                <w:szCs w:val="20"/>
              </w:rPr>
            </w:pPr>
            <w:r w:rsidRPr="002A78A8">
              <w:rPr>
                <w:rFonts w:cs="Tahoma"/>
              </w:rPr>
              <w:t xml:space="preserve">If </w:t>
            </w:r>
            <w:hyperlink w:anchor="_XFLU_DAT" w:history="1">
              <w:r w:rsidRPr="002A78A8">
                <w:rPr>
                  <w:rStyle w:val="Hyperlink"/>
                  <w:rFonts w:cs="Tahoma"/>
                </w:rPr>
                <w:t>XFLU_DAT</w:t>
              </w:r>
            </w:hyperlink>
            <w:r w:rsidRPr="002A78A8">
              <w:rPr>
                <w:rFonts w:cs="Tahoma"/>
              </w:rPr>
              <w:t xml:space="preserve"> ≠ Null</w:t>
            </w:r>
          </w:p>
        </w:tc>
        <w:sdt>
          <w:sdtPr>
            <w:rPr>
              <w:rFonts w:cs="Arial"/>
              <w:szCs w:val="20"/>
            </w:rPr>
            <w:id w:val="-1805923908"/>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4536CEFD" w14:textId="144D867A" w:rsidR="000D179A" w:rsidRDefault="000D179A" w:rsidP="000D179A">
                <w:pPr>
                  <w:jc w:val="center"/>
                  <w:rPr>
                    <w:rFonts w:cs="Arial"/>
                    <w:szCs w:val="20"/>
                  </w:rPr>
                </w:pPr>
                <w:r>
                  <w:rPr>
                    <w:rFonts w:cs="Arial"/>
                    <w:szCs w:val="20"/>
                  </w:rPr>
                  <w:t>Reject</w:t>
                </w:r>
              </w:p>
            </w:tc>
          </w:sdtContent>
        </w:sdt>
        <w:sdt>
          <w:sdtPr>
            <w:rPr>
              <w:rFonts w:cs="Arial"/>
              <w:szCs w:val="20"/>
            </w:rPr>
            <w:id w:val="-2012289994"/>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2AF96AD" w14:textId="52E13309"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53451BA" w14:textId="65239E98" w:rsidR="000D179A" w:rsidRDefault="00000000" w:rsidP="000D179A">
            <w:pPr>
              <w:rPr>
                <w:rFonts w:cs="Arial"/>
                <w:szCs w:val="20"/>
              </w:rPr>
            </w:pPr>
            <w:sdt>
              <w:sdtPr>
                <w:rPr>
                  <w:rFonts w:cs="Arial"/>
                  <w:szCs w:val="20"/>
                </w:rPr>
                <w:alias w:val="Action"/>
                <w:tag w:val="Action"/>
                <w:id w:val="1774986068"/>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Pr>
                <w:rFonts w:cs="Arial"/>
                <w:szCs w:val="20"/>
              </w:rPr>
              <w:t xml:space="preserve"> patients passed to this rule who have a persisting flu vaccine contraindication anywhere in their record. </w:t>
            </w:r>
            <w:sdt>
              <w:sdtPr>
                <w:rPr>
                  <w:rFonts w:cs="Arial"/>
                  <w:szCs w:val="20"/>
                </w:rPr>
                <w:alias w:val="Action"/>
                <w:tag w:val="Action"/>
                <w:id w:val="-19414338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43300F1B" w14:textId="64B13B2E" w:rsidR="000D179A" w:rsidRPr="007F0B20" w:rsidRDefault="000D179A" w:rsidP="000D179A">
            <w:pPr>
              <w:rPr>
                <w:rFonts w:cs="Arial"/>
                <w:color w:val="B0AAB0" w:themeColor="accent6"/>
                <w:sz w:val="12"/>
                <w:szCs w:val="12"/>
              </w:rPr>
            </w:pPr>
            <w:ins w:id="307" w:author="Ross Ambler" w:date="2022-02-18T14:34:00Z">
              <w:r>
                <w:rPr>
                  <w:color w:val="B0AAB0" w:themeColor="accent6"/>
                  <w:sz w:val="12"/>
                  <w:szCs w:val="12"/>
                </w:rPr>
                <w:t>PS</w:t>
              </w:r>
            </w:ins>
          </w:p>
        </w:tc>
        <w:tc>
          <w:tcPr>
            <w:tcW w:w="709" w:type="dxa"/>
            <w:shd w:val="clear" w:color="auto" w:fill="EFEDEF" w:themeFill="accent6" w:themeFillTint="33"/>
          </w:tcPr>
          <w:p w14:paraId="25C0640A" w14:textId="7E383351" w:rsidR="000D179A" w:rsidRPr="007F0B20" w:rsidRDefault="000D179A" w:rsidP="000D179A">
            <w:pPr>
              <w:rPr>
                <w:rFonts w:cs="Arial"/>
                <w:color w:val="B0AAB0" w:themeColor="accent6"/>
                <w:sz w:val="12"/>
                <w:szCs w:val="12"/>
              </w:rPr>
            </w:pPr>
            <w:ins w:id="308" w:author="Ross Ambler" w:date="2022-02-18T14:34:00Z">
              <w:r w:rsidRPr="00BB3ACE">
                <w:rPr>
                  <w:color w:val="B0AAB0" w:themeColor="accent6"/>
                  <w:sz w:val="12"/>
                  <w:szCs w:val="12"/>
                </w:rPr>
                <w:t>XFLU_DAT</w:t>
              </w:r>
            </w:ins>
          </w:p>
        </w:tc>
      </w:tr>
      <w:tr w:rsidR="000D179A" w:rsidRPr="000C07C2" w14:paraId="4C15FFE2" w14:textId="77777777" w:rsidTr="002C2820">
        <w:trPr>
          <w:trHeight w:val="454"/>
        </w:trPr>
        <w:tc>
          <w:tcPr>
            <w:tcW w:w="913" w:type="dxa"/>
            <w:tcMar>
              <w:top w:w="57" w:type="dxa"/>
              <w:bottom w:w="57" w:type="dxa"/>
            </w:tcMar>
            <w:vAlign w:val="center"/>
          </w:tcPr>
          <w:p w14:paraId="56F59497" w14:textId="77777777" w:rsidR="000D179A" w:rsidRPr="000C07C2" w:rsidRDefault="000D179A" w:rsidP="000D179A">
            <w:pPr>
              <w:numPr>
                <w:ilvl w:val="0"/>
                <w:numId w:val="104"/>
              </w:numPr>
              <w:jc w:val="center"/>
              <w:rPr>
                <w:rFonts w:cs="Arial"/>
                <w:szCs w:val="20"/>
              </w:rPr>
            </w:pPr>
          </w:p>
        </w:tc>
        <w:tc>
          <w:tcPr>
            <w:tcW w:w="4327" w:type="dxa"/>
            <w:tcMar>
              <w:top w:w="57" w:type="dxa"/>
              <w:bottom w:w="57" w:type="dxa"/>
            </w:tcMar>
            <w:vAlign w:val="center"/>
          </w:tcPr>
          <w:p w14:paraId="265245AA" w14:textId="5DDD3A6D" w:rsidR="000D179A" w:rsidRPr="000C07C2" w:rsidRDefault="000D179A" w:rsidP="000D179A">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992F98">
                <w:rPr>
                  <w:rStyle w:val="Hyperlink"/>
                </w:rPr>
                <w:t>PPED</w:t>
              </w:r>
            </w:hyperlink>
            <w:r w:rsidRPr="00F87B21">
              <w:rPr>
                <w:rFonts w:cs="Tahoma"/>
                <w:szCs w:val="20"/>
              </w:rPr>
              <w:t xml:space="preserve"> </w:t>
            </w:r>
            <w:r w:rsidRPr="00F87B21">
              <w:rPr>
                <w:rFonts w:cs="Tahoma"/>
              </w:rPr>
              <w:t>– 12 months)</w:t>
            </w:r>
          </w:p>
        </w:tc>
        <w:sdt>
          <w:sdtPr>
            <w:rPr>
              <w:rFonts w:cs="Arial"/>
              <w:szCs w:val="20"/>
            </w:rPr>
            <w:id w:val="-2136707621"/>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3D47584F" w14:textId="08879369" w:rsidR="000D179A" w:rsidRDefault="000D179A" w:rsidP="000D179A">
                <w:pPr>
                  <w:jc w:val="center"/>
                  <w:rPr>
                    <w:rFonts w:cs="Arial"/>
                    <w:szCs w:val="20"/>
                  </w:rPr>
                </w:pPr>
                <w:r>
                  <w:rPr>
                    <w:rFonts w:cs="Arial"/>
                    <w:szCs w:val="20"/>
                  </w:rPr>
                  <w:t>Reject</w:t>
                </w:r>
              </w:p>
            </w:tc>
          </w:sdtContent>
        </w:sdt>
        <w:sdt>
          <w:sdtPr>
            <w:rPr>
              <w:rFonts w:cs="Arial"/>
              <w:szCs w:val="20"/>
            </w:rPr>
            <w:id w:val="-735712609"/>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7513A876" w14:textId="38240E95"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E32A7F0" w14:textId="32D8FE63" w:rsidR="000D179A" w:rsidRDefault="00000000" w:rsidP="000D179A">
            <w:pPr>
              <w:rPr>
                <w:rFonts w:cs="Arial"/>
                <w:szCs w:val="20"/>
              </w:rPr>
            </w:pPr>
            <w:sdt>
              <w:sdtPr>
                <w:rPr>
                  <w:rFonts w:cs="Arial"/>
                  <w:szCs w:val="20"/>
                </w:rPr>
                <w:alias w:val="Action"/>
                <w:tag w:val="Action"/>
                <w:id w:val="1286089663"/>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Pr>
                <w:rFonts w:cs="Arial"/>
                <w:szCs w:val="20"/>
              </w:rPr>
              <w:t xml:space="preserve"> patients passed to this rule who have an </w:t>
            </w:r>
            <w:r w:rsidR="000D179A">
              <w:rPr>
                <w:rFonts w:cs="Arial"/>
                <w:color w:val="000000"/>
                <w:szCs w:val="20"/>
              </w:rPr>
              <w:t xml:space="preserve">expiring flu vaccine contraindication recorded within the 12 months leading up to and including the payment period end date (i.e. in the current service year). </w:t>
            </w:r>
            <w:sdt>
              <w:sdtPr>
                <w:rPr>
                  <w:rFonts w:cs="Arial"/>
                  <w:szCs w:val="20"/>
                </w:rPr>
                <w:alias w:val="Action"/>
                <w:tag w:val="Action"/>
                <w:id w:val="-20926112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48615969" w14:textId="4D15A1F0" w:rsidR="000D179A" w:rsidRPr="007F0B20" w:rsidRDefault="000D179A" w:rsidP="000D179A">
            <w:pPr>
              <w:rPr>
                <w:rFonts w:cs="Arial"/>
                <w:color w:val="B0AAB0" w:themeColor="accent6"/>
                <w:sz w:val="12"/>
                <w:szCs w:val="12"/>
              </w:rPr>
            </w:pPr>
            <w:ins w:id="309" w:author="Ross Ambler" w:date="2022-02-18T14:34:00Z">
              <w:r>
                <w:rPr>
                  <w:color w:val="B0AAB0" w:themeColor="accent6"/>
                  <w:sz w:val="12"/>
                  <w:szCs w:val="12"/>
                </w:rPr>
                <w:t>PS</w:t>
              </w:r>
            </w:ins>
          </w:p>
        </w:tc>
        <w:tc>
          <w:tcPr>
            <w:tcW w:w="709" w:type="dxa"/>
            <w:shd w:val="clear" w:color="auto" w:fill="EFEDEF" w:themeFill="accent6" w:themeFillTint="33"/>
          </w:tcPr>
          <w:p w14:paraId="59AFE5F6" w14:textId="51F2433C" w:rsidR="000D179A" w:rsidRPr="007F0B20" w:rsidRDefault="000D179A" w:rsidP="000D179A">
            <w:pPr>
              <w:rPr>
                <w:rFonts w:cs="Arial"/>
                <w:color w:val="B0AAB0" w:themeColor="accent6"/>
                <w:sz w:val="12"/>
                <w:szCs w:val="12"/>
              </w:rPr>
            </w:pPr>
            <w:ins w:id="310" w:author="Ross Ambler" w:date="2022-02-18T14:34:00Z">
              <w:r w:rsidRPr="00BB3ACE">
                <w:rPr>
                  <w:color w:val="B0AAB0" w:themeColor="accent6"/>
                  <w:sz w:val="12"/>
                  <w:szCs w:val="12"/>
                </w:rPr>
                <w:t>FLUEXPCON</w:t>
              </w:r>
            </w:ins>
          </w:p>
        </w:tc>
      </w:tr>
      <w:tr w:rsidR="000D179A" w:rsidRPr="000C07C2" w14:paraId="6EB97439" w14:textId="77777777" w:rsidTr="002C2820">
        <w:trPr>
          <w:trHeight w:val="454"/>
        </w:trPr>
        <w:tc>
          <w:tcPr>
            <w:tcW w:w="913" w:type="dxa"/>
            <w:tcMar>
              <w:top w:w="57" w:type="dxa"/>
              <w:bottom w:w="57" w:type="dxa"/>
            </w:tcMar>
            <w:vAlign w:val="center"/>
          </w:tcPr>
          <w:p w14:paraId="03066210" w14:textId="77777777" w:rsidR="000D179A" w:rsidRPr="000C07C2" w:rsidRDefault="000D179A" w:rsidP="000D179A">
            <w:pPr>
              <w:numPr>
                <w:ilvl w:val="0"/>
                <w:numId w:val="104"/>
              </w:numPr>
              <w:jc w:val="center"/>
              <w:rPr>
                <w:rFonts w:cs="Arial"/>
                <w:szCs w:val="20"/>
              </w:rPr>
            </w:pPr>
          </w:p>
        </w:tc>
        <w:tc>
          <w:tcPr>
            <w:tcW w:w="4327" w:type="dxa"/>
            <w:tcMar>
              <w:top w:w="57" w:type="dxa"/>
              <w:bottom w:w="57" w:type="dxa"/>
            </w:tcMar>
            <w:vAlign w:val="center"/>
          </w:tcPr>
          <w:p w14:paraId="48FE6752" w14:textId="0E1CC4C1" w:rsidR="000D179A" w:rsidRDefault="000D179A" w:rsidP="000D179A">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992F98">
                <w:rPr>
                  <w:rStyle w:val="Hyperlink"/>
                </w:rPr>
                <w:t>PPED</w:t>
              </w:r>
            </w:hyperlink>
            <w:r w:rsidRPr="00F87B21">
              <w:rPr>
                <w:rFonts w:cs="Tahoma"/>
                <w:szCs w:val="20"/>
              </w:rPr>
              <w:t xml:space="preserve"> </w:t>
            </w:r>
            <w:r w:rsidRPr="00F87B21">
              <w:rPr>
                <w:rFonts w:cs="Tahoma"/>
              </w:rPr>
              <w:t>– 12 months)</w:t>
            </w:r>
          </w:p>
          <w:p w14:paraId="62CE8004" w14:textId="77777777" w:rsidR="000D179A" w:rsidRDefault="000D179A" w:rsidP="000D179A">
            <w:r>
              <w:t xml:space="preserve">OR </w:t>
            </w:r>
          </w:p>
          <w:p w14:paraId="26ECB4F0" w14:textId="095074A1" w:rsidR="000D179A" w:rsidRPr="000C07C2" w:rsidRDefault="000D179A" w:rsidP="000D179A">
            <w:pPr>
              <w:rPr>
                <w:rFonts w:cs="Arial"/>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992F98">
                <w:rPr>
                  <w:rStyle w:val="Hyperlink"/>
                </w:rPr>
                <w:t>PPED</w:t>
              </w:r>
            </w:hyperlink>
            <w:r w:rsidRPr="00984621">
              <w:rPr>
                <w:rStyle w:val="Hyperlink"/>
                <w:rFonts w:asciiTheme="minorHAnsi" w:hAnsiTheme="minorHAnsi" w:cstheme="minorHAnsi"/>
                <w:szCs w:val="20"/>
                <w:u w:val="none"/>
                <w:lang w:eastAsia="en-GB"/>
              </w:rPr>
              <w:t xml:space="preserve"> </w:t>
            </w:r>
            <w:r w:rsidRPr="00F87B21">
              <w:rPr>
                <w:rFonts w:cs="Tahoma"/>
              </w:rPr>
              <w:t>– 12 months)</w:t>
            </w:r>
          </w:p>
        </w:tc>
        <w:sdt>
          <w:sdtPr>
            <w:rPr>
              <w:rFonts w:cs="Arial"/>
              <w:szCs w:val="20"/>
            </w:rPr>
            <w:id w:val="-2081442712"/>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1E62CB6" w14:textId="3164D699" w:rsidR="000D179A" w:rsidRDefault="000D179A" w:rsidP="000D179A">
                <w:pPr>
                  <w:jc w:val="center"/>
                  <w:rPr>
                    <w:rFonts w:cs="Arial"/>
                    <w:szCs w:val="20"/>
                  </w:rPr>
                </w:pPr>
                <w:r>
                  <w:rPr>
                    <w:rFonts w:cs="Arial"/>
                    <w:szCs w:val="20"/>
                  </w:rPr>
                  <w:t>Reject</w:t>
                </w:r>
              </w:p>
            </w:tc>
          </w:sdtContent>
        </w:sdt>
        <w:sdt>
          <w:sdtPr>
            <w:rPr>
              <w:rFonts w:cs="Arial"/>
              <w:szCs w:val="20"/>
            </w:rPr>
            <w:id w:val="1606234356"/>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564E2492" w14:textId="28AEAB8D" w:rsidR="000D179A" w:rsidRDefault="000D179A" w:rsidP="000D179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EDDE8CE" w14:textId="22A7797B" w:rsidR="000D179A" w:rsidRDefault="00000000" w:rsidP="000D179A">
            <w:pPr>
              <w:rPr>
                <w:rFonts w:cs="Arial"/>
                <w:szCs w:val="20"/>
              </w:rPr>
            </w:pPr>
            <w:sdt>
              <w:sdtPr>
                <w:rPr>
                  <w:rFonts w:cs="Arial"/>
                  <w:szCs w:val="20"/>
                </w:rPr>
                <w:alias w:val="Action"/>
                <w:tag w:val="Action"/>
                <w:id w:val="1326322355"/>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sidRPr="00EF0B7F">
              <w:rPr>
                <w:rFonts w:cs="Arial"/>
                <w:szCs w:val="20"/>
              </w:rPr>
              <w:t xml:space="preserve"> patients passed to this rule who </w:t>
            </w:r>
            <w:r w:rsidR="000D179A" w:rsidRPr="00EF0B7F">
              <w:rPr>
                <w:rFonts w:cs="Arial"/>
                <w:iCs/>
                <w:color w:val="000000"/>
                <w:szCs w:val="20"/>
                <w:lang w:eastAsia="en-GB"/>
              </w:rPr>
              <w:t xml:space="preserve">chose to either not receive a </w:t>
            </w:r>
            <w:r w:rsidR="000D179A" w:rsidRPr="00EF0B7F">
              <w:rPr>
                <w:rFonts w:cs="Arial"/>
                <w:color w:val="000000"/>
                <w:szCs w:val="20"/>
                <w:lang w:eastAsia="en-GB"/>
              </w:rPr>
              <w:t>flu vaccination</w:t>
            </w:r>
            <w:r w:rsidR="000D179A" w:rsidRPr="00EF0B7F">
              <w:rPr>
                <w:rFonts w:cs="Arial"/>
                <w:szCs w:val="20"/>
              </w:rPr>
              <w:t xml:space="preserve"> or </w:t>
            </w:r>
            <w:r w:rsidR="000D179A">
              <w:rPr>
                <w:rFonts w:cs="Arial"/>
                <w:szCs w:val="20"/>
              </w:rPr>
              <w:t xml:space="preserve">who did </w:t>
            </w:r>
            <w:r w:rsidR="000D179A" w:rsidRPr="00EF0B7F">
              <w:rPr>
                <w:rFonts w:cs="Arial"/>
                <w:szCs w:val="20"/>
              </w:rPr>
              <w:t xml:space="preserve">not consent to a flu </w:t>
            </w:r>
            <w:r w:rsidR="000D179A">
              <w:rPr>
                <w:rFonts w:cs="Arial"/>
                <w:szCs w:val="20"/>
              </w:rPr>
              <w:t xml:space="preserve">vaccination </w:t>
            </w:r>
            <w:r w:rsidR="000D179A" w:rsidRPr="00EF0B7F">
              <w:rPr>
                <w:rFonts w:cs="Arial"/>
                <w:szCs w:val="20"/>
              </w:rPr>
              <w:t xml:space="preserve">in the 12 months leading up to and including the </w:t>
            </w:r>
            <w:r w:rsidR="000D179A">
              <w:rPr>
                <w:rFonts w:cs="Arial"/>
                <w:color w:val="000000"/>
                <w:szCs w:val="20"/>
              </w:rPr>
              <w:t>payment period end date</w:t>
            </w:r>
            <w:r w:rsidR="000D179A" w:rsidRPr="00EF0B7F">
              <w:rPr>
                <w:rFonts w:cs="Arial"/>
                <w:szCs w:val="20"/>
              </w:rPr>
              <w:t xml:space="preserve">. </w:t>
            </w:r>
            <w:sdt>
              <w:sdtPr>
                <w:rPr>
                  <w:rFonts w:cs="Arial"/>
                  <w:szCs w:val="20"/>
                </w:rPr>
                <w:alias w:val="Action"/>
                <w:tag w:val="Action"/>
                <w:id w:val="-14160060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Pass all remaining patients to the next rule.</w:t>
                </w:r>
              </w:sdtContent>
            </w:sdt>
          </w:p>
        </w:tc>
        <w:tc>
          <w:tcPr>
            <w:tcW w:w="709" w:type="dxa"/>
            <w:shd w:val="clear" w:color="auto" w:fill="EFEDEF" w:themeFill="accent6" w:themeFillTint="33"/>
          </w:tcPr>
          <w:p w14:paraId="7238F2A9" w14:textId="560A46D6" w:rsidR="000D179A" w:rsidRPr="007F0B20" w:rsidRDefault="000D179A" w:rsidP="000D179A">
            <w:pPr>
              <w:rPr>
                <w:rFonts w:cs="Arial"/>
                <w:color w:val="B0AAB0" w:themeColor="accent6"/>
                <w:sz w:val="12"/>
                <w:szCs w:val="12"/>
              </w:rPr>
            </w:pPr>
            <w:ins w:id="311" w:author="Ross Ambler" w:date="2022-02-18T14:34:00Z">
              <w:r>
                <w:rPr>
                  <w:color w:val="B0AAB0" w:themeColor="accent6"/>
                  <w:sz w:val="12"/>
                  <w:szCs w:val="12"/>
                </w:rPr>
                <w:t>PS</w:t>
              </w:r>
            </w:ins>
          </w:p>
        </w:tc>
        <w:tc>
          <w:tcPr>
            <w:tcW w:w="709" w:type="dxa"/>
            <w:shd w:val="clear" w:color="auto" w:fill="EFEDEF" w:themeFill="accent6" w:themeFillTint="33"/>
          </w:tcPr>
          <w:p w14:paraId="0DC236B5" w14:textId="634C6B1D" w:rsidR="000D179A" w:rsidRPr="007F0B20" w:rsidRDefault="000D179A" w:rsidP="000D179A">
            <w:pPr>
              <w:rPr>
                <w:rFonts w:cs="Arial"/>
                <w:color w:val="B0AAB0" w:themeColor="accent6"/>
                <w:sz w:val="12"/>
                <w:szCs w:val="12"/>
              </w:rPr>
            </w:pPr>
            <w:ins w:id="312" w:author="Ross Ambler" w:date="2022-02-18T14:34:00Z">
              <w:r w:rsidRPr="00BB3ACE">
                <w:rPr>
                  <w:color w:val="B0AAB0" w:themeColor="accent6"/>
                  <w:sz w:val="12"/>
                  <w:szCs w:val="12"/>
                </w:rPr>
                <w:t>FLUDEC_DAT</w:t>
              </w:r>
            </w:ins>
          </w:p>
        </w:tc>
      </w:tr>
      <w:tr w:rsidR="000D179A" w:rsidRPr="000C07C2" w14:paraId="4E617386" w14:textId="77777777" w:rsidTr="002C2820">
        <w:trPr>
          <w:trHeight w:val="454"/>
        </w:trPr>
        <w:tc>
          <w:tcPr>
            <w:tcW w:w="913" w:type="dxa"/>
            <w:tcMar>
              <w:top w:w="57" w:type="dxa"/>
              <w:bottom w:w="57" w:type="dxa"/>
            </w:tcMar>
            <w:vAlign w:val="center"/>
          </w:tcPr>
          <w:p w14:paraId="5BACB0EE" w14:textId="77777777" w:rsidR="000D179A" w:rsidRPr="000C07C2" w:rsidRDefault="000D179A" w:rsidP="000D179A">
            <w:pPr>
              <w:numPr>
                <w:ilvl w:val="0"/>
                <w:numId w:val="104"/>
              </w:numPr>
              <w:jc w:val="center"/>
              <w:rPr>
                <w:rFonts w:cs="Arial"/>
                <w:szCs w:val="20"/>
              </w:rPr>
            </w:pPr>
          </w:p>
        </w:tc>
        <w:tc>
          <w:tcPr>
            <w:tcW w:w="4327" w:type="dxa"/>
            <w:tcMar>
              <w:top w:w="57" w:type="dxa"/>
              <w:bottom w:w="57" w:type="dxa"/>
            </w:tcMar>
            <w:vAlign w:val="center"/>
          </w:tcPr>
          <w:p w14:paraId="33E0252C" w14:textId="60271C5A" w:rsidR="000D179A" w:rsidRDefault="000D179A" w:rsidP="000D179A">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Pr>
                  <w:rStyle w:val="Hyperlink"/>
                  <w:rFonts w:cs="Arial"/>
                </w:rPr>
                <w:t>FSED</w:t>
              </w:r>
            </w:hyperlink>
          </w:p>
          <w:p w14:paraId="38FED1BE" w14:textId="77777777" w:rsidR="000D179A" w:rsidRDefault="000D179A" w:rsidP="000D179A">
            <w:pPr>
              <w:rPr>
                <w:rFonts w:cs="Tahoma"/>
              </w:rPr>
            </w:pPr>
            <w:r>
              <w:rPr>
                <w:rFonts w:cs="Tahoma"/>
              </w:rPr>
              <w:t>AND</w:t>
            </w:r>
          </w:p>
          <w:p w14:paraId="54D6F768" w14:textId="61F6884A" w:rsidR="000D179A" w:rsidRPr="00D55BB9" w:rsidRDefault="000D179A" w:rsidP="000D179A">
            <w:pPr>
              <w:rPr>
                <w:rFonts w:cs="Tahoma"/>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Pr>
                  <w:rStyle w:val="Hyperlink"/>
                  <w:rFonts w:cs="Arial"/>
                </w:rPr>
                <w:t>FSED</w:t>
              </w:r>
            </w:hyperlink>
          </w:p>
        </w:tc>
        <w:sdt>
          <w:sdtPr>
            <w:rPr>
              <w:rFonts w:cs="Arial"/>
              <w:szCs w:val="20"/>
            </w:rPr>
            <w:id w:val="860318814"/>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55DE315D" w14:textId="3F234265" w:rsidR="000D179A" w:rsidRDefault="000D179A" w:rsidP="000D179A">
                <w:pPr>
                  <w:jc w:val="center"/>
                  <w:rPr>
                    <w:rFonts w:cs="Arial"/>
                    <w:szCs w:val="20"/>
                  </w:rPr>
                </w:pPr>
                <w:r>
                  <w:rPr>
                    <w:rFonts w:cs="Arial"/>
                    <w:szCs w:val="20"/>
                  </w:rPr>
                  <w:t>Reject</w:t>
                </w:r>
              </w:p>
            </w:tc>
          </w:sdtContent>
        </w:sdt>
        <w:sdt>
          <w:sdtPr>
            <w:rPr>
              <w:rFonts w:cs="Arial"/>
              <w:szCs w:val="20"/>
            </w:rPr>
            <w:id w:val="-1695226800"/>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48189BCB" w14:textId="19396A7B" w:rsidR="000D179A" w:rsidRDefault="000D179A" w:rsidP="000D179A">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5A4E91D4" w14:textId="3480BFD0" w:rsidR="000D179A" w:rsidRDefault="00000000" w:rsidP="000D179A">
            <w:pPr>
              <w:rPr>
                <w:rFonts w:cs="Arial"/>
                <w:szCs w:val="20"/>
              </w:rPr>
            </w:pPr>
            <w:sdt>
              <w:sdtPr>
                <w:rPr>
                  <w:rFonts w:cs="Arial"/>
                  <w:szCs w:val="20"/>
                </w:rPr>
                <w:alias w:val="Action"/>
                <w:tag w:val="Action"/>
                <w:id w:val="1053270142"/>
                <w:comboBox>
                  <w:listItem w:value="Choose an item."/>
                  <w:listItem w:displayText="Select" w:value="Select"/>
                  <w:listItem w:displayText="Reject" w:value="Reject"/>
                  <w:listItem w:displayText="Pass to the next rule all" w:value="Pass to the next rule all"/>
                </w:comboBox>
              </w:sdtPr>
              <w:sdtContent>
                <w:r w:rsidR="000D179A">
                  <w:rPr>
                    <w:rFonts w:cs="Arial"/>
                    <w:szCs w:val="20"/>
                  </w:rPr>
                  <w:t>Reject</w:t>
                </w:r>
              </w:sdtContent>
            </w:sdt>
            <w:r w:rsidR="000D179A" w:rsidRPr="009612AA">
              <w:rPr>
                <w:rFonts w:cs="Arial"/>
                <w:szCs w:val="20"/>
              </w:rPr>
              <w:t xml:space="preserve"> patients passed to this rule who </w:t>
            </w:r>
            <w:r w:rsidR="000D179A">
              <w:rPr>
                <w:rFonts w:cs="Arial"/>
                <w:szCs w:val="20"/>
              </w:rPr>
              <w:t>have not responded to at least two flu vaccination invitations, made at least 7 days apart, between 1 September and 31 March</w:t>
            </w:r>
            <w:r w:rsidR="000D179A" w:rsidRPr="009612AA">
              <w:t xml:space="preserve">. </w:t>
            </w:r>
            <w:sdt>
              <w:sdtPr>
                <w:rPr>
                  <w:rFonts w:cs="Arial"/>
                  <w:szCs w:val="20"/>
                </w:rPr>
                <w:alias w:val="Action"/>
                <w:tag w:val="Action"/>
                <w:id w:val="16879366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D179A">
                  <w:rPr>
                    <w:rFonts w:cs="Arial"/>
                    <w:szCs w:val="20"/>
                  </w:rPr>
                  <w:t>Select the remaining patients.</w:t>
                </w:r>
              </w:sdtContent>
            </w:sdt>
          </w:p>
          <w:p w14:paraId="731DA0DF" w14:textId="67FFF593" w:rsidR="000D179A" w:rsidRDefault="000D179A" w:rsidP="000D179A">
            <w:pPr>
              <w:rPr>
                <w:rFonts w:cs="Arial"/>
                <w:szCs w:val="20"/>
              </w:rPr>
            </w:pPr>
          </w:p>
        </w:tc>
        <w:tc>
          <w:tcPr>
            <w:tcW w:w="709" w:type="dxa"/>
            <w:shd w:val="clear" w:color="auto" w:fill="EFEDEF" w:themeFill="accent6" w:themeFillTint="33"/>
          </w:tcPr>
          <w:p w14:paraId="52B17AF4" w14:textId="05B61C8B" w:rsidR="000D179A" w:rsidRPr="007F0B20" w:rsidRDefault="000D179A" w:rsidP="000D179A">
            <w:pPr>
              <w:rPr>
                <w:rFonts w:cs="Arial"/>
                <w:color w:val="B0AAB0" w:themeColor="accent6"/>
                <w:sz w:val="12"/>
                <w:szCs w:val="12"/>
              </w:rPr>
            </w:pPr>
            <w:ins w:id="313" w:author="Ross Ambler" w:date="2022-02-18T14:34:00Z">
              <w:r>
                <w:rPr>
                  <w:color w:val="B0AAB0" w:themeColor="accent6"/>
                  <w:sz w:val="12"/>
                  <w:szCs w:val="12"/>
                </w:rPr>
                <w:t>PS</w:t>
              </w:r>
            </w:ins>
          </w:p>
        </w:tc>
        <w:tc>
          <w:tcPr>
            <w:tcW w:w="709" w:type="dxa"/>
            <w:shd w:val="clear" w:color="auto" w:fill="EFEDEF" w:themeFill="accent6" w:themeFillTint="33"/>
          </w:tcPr>
          <w:p w14:paraId="7DC6CADD" w14:textId="3671AE47" w:rsidR="000D179A" w:rsidRPr="007F0B20" w:rsidRDefault="000D179A" w:rsidP="000D179A">
            <w:pPr>
              <w:rPr>
                <w:rFonts w:cs="Arial"/>
                <w:color w:val="B0AAB0" w:themeColor="accent6"/>
                <w:sz w:val="12"/>
                <w:szCs w:val="12"/>
              </w:rPr>
            </w:pPr>
            <w:ins w:id="314" w:author="Ross Ambler" w:date="2022-02-18T14:34:00Z">
              <w:r w:rsidRPr="00BB3ACE">
                <w:rPr>
                  <w:color w:val="B0AAB0" w:themeColor="accent6"/>
                  <w:sz w:val="12"/>
                  <w:szCs w:val="12"/>
                </w:rPr>
                <w:t>FLUINVITE1</w:t>
              </w:r>
            </w:ins>
          </w:p>
        </w:tc>
      </w:tr>
      <w:tr w:rsidR="000D179A" w:rsidRPr="000C07C2" w14:paraId="4F49C042" w14:textId="77777777" w:rsidTr="002C2820">
        <w:trPr>
          <w:trHeight w:val="28"/>
        </w:trPr>
        <w:tc>
          <w:tcPr>
            <w:tcW w:w="14029" w:type="dxa"/>
            <w:gridSpan w:val="7"/>
            <w:tcMar>
              <w:top w:w="57" w:type="dxa"/>
              <w:bottom w:w="57" w:type="dxa"/>
            </w:tcMar>
            <w:vAlign w:val="center"/>
          </w:tcPr>
          <w:p w14:paraId="29AC3A6A" w14:textId="77777777" w:rsidR="000D179A" w:rsidRPr="007F0B20" w:rsidRDefault="000D179A" w:rsidP="000D179A">
            <w:pPr>
              <w:rPr>
                <w:rFonts w:cs="Arial"/>
                <w:i/>
                <w:color w:val="B0AAB0" w:themeColor="accent6"/>
                <w:sz w:val="12"/>
                <w:szCs w:val="12"/>
              </w:rPr>
            </w:pPr>
            <w:r w:rsidRPr="002B4844">
              <w:rPr>
                <w:rFonts w:cs="Arial"/>
                <w:i/>
                <w:color w:val="000000"/>
                <w:szCs w:val="20"/>
              </w:rPr>
              <w:lastRenderedPageBreak/>
              <w:t>End of denominator rules</w:t>
            </w:r>
          </w:p>
        </w:tc>
      </w:tr>
    </w:tbl>
    <w:p w14:paraId="5B619651" w14:textId="77777777" w:rsidR="008A6ED1" w:rsidRDefault="008A6ED1" w:rsidP="008A6ED1">
      <w:pPr>
        <w:pStyle w:val="CommentText"/>
        <w:rPr>
          <w:rFonts w:cs="Arial"/>
        </w:rPr>
      </w:pPr>
    </w:p>
    <w:p w14:paraId="49D0824F" w14:textId="77777777" w:rsidR="008A6ED1" w:rsidRPr="000C07C2" w:rsidRDefault="008A6ED1" w:rsidP="008A6ED1">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8A6ED1" w:rsidRPr="000C07C2" w14:paraId="269E36FD" w14:textId="77777777" w:rsidTr="002C2820">
        <w:trPr>
          <w:trHeight w:val="38"/>
        </w:trPr>
        <w:tc>
          <w:tcPr>
            <w:tcW w:w="13289" w:type="dxa"/>
            <w:gridSpan w:val="5"/>
            <w:shd w:val="clear" w:color="auto" w:fill="424D58"/>
            <w:tcMar>
              <w:top w:w="57" w:type="dxa"/>
              <w:bottom w:w="57" w:type="dxa"/>
            </w:tcMar>
            <w:vAlign w:val="center"/>
          </w:tcPr>
          <w:p w14:paraId="5F23E537" w14:textId="77777777" w:rsidR="008A6ED1" w:rsidRPr="002F3AEE" w:rsidRDefault="008A6ED1" w:rsidP="002C2820">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7F1D6AFC" w14:textId="77777777" w:rsidR="008A6ED1" w:rsidRPr="007F0B20" w:rsidRDefault="008A6ED1" w:rsidP="002C2820">
            <w:pPr>
              <w:rPr>
                <w:rFonts w:cs="Arial"/>
                <w:b/>
                <w:iCs/>
                <w:color w:val="B0AAB0" w:themeColor="accent6"/>
                <w:sz w:val="12"/>
                <w:szCs w:val="12"/>
              </w:rPr>
            </w:pPr>
            <w:r w:rsidRPr="007F0B20">
              <w:rPr>
                <w:rFonts w:cs="Arial"/>
                <w:color w:val="B0AAB0" w:themeColor="accent6"/>
                <w:sz w:val="12"/>
                <w:szCs w:val="12"/>
              </w:rPr>
              <w:t>Configure</w:t>
            </w:r>
          </w:p>
        </w:tc>
      </w:tr>
      <w:tr w:rsidR="008A6ED1" w:rsidRPr="000C07C2" w14:paraId="32D7E4D1" w14:textId="77777777" w:rsidTr="002C2820">
        <w:trPr>
          <w:trHeight w:val="454"/>
        </w:trPr>
        <w:tc>
          <w:tcPr>
            <w:tcW w:w="942" w:type="dxa"/>
            <w:shd w:val="clear" w:color="auto" w:fill="424D58"/>
            <w:tcMar>
              <w:top w:w="57" w:type="dxa"/>
              <w:bottom w:w="57" w:type="dxa"/>
            </w:tcMar>
            <w:vAlign w:val="center"/>
          </w:tcPr>
          <w:p w14:paraId="1EB0620D"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6FAE53E7" w14:textId="77777777" w:rsidR="008A6ED1" w:rsidRPr="005446CB" w:rsidRDefault="008A6ED1" w:rsidP="002C282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DD5B431"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A6E653C" w14:textId="77777777" w:rsidR="008A6ED1" w:rsidRPr="005446CB" w:rsidRDefault="008A6ED1"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582E99CB" w14:textId="77777777" w:rsidR="008A6ED1" w:rsidRPr="005446CB" w:rsidRDefault="008A6ED1"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0ECEE946" w14:textId="1258E51C" w:rsidR="008A6ED1" w:rsidRPr="007F0B20" w:rsidRDefault="000D179A" w:rsidP="002C2820">
            <w:pPr>
              <w:jc w:val="center"/>
              <w:rPr>
                <w:rFonts w:cs="Arial"/>
                <w:iCs/>
                <w:color w:val="B0AAB0" w:themeColor="accent6"/>
                <w:sz w:val="12"/>
                <w:szCs w:val="12"/>
              </w:rPr>
            </w:pPr>
            <w:ins w:id="315" w:author="Ross Ambler" w:date="2022-02-18T14:34:00Z">
              <w:r w:rsidRPr="007F0B20">
                <w:rPr>
                  <w:color w:val="B0AAB0" w:themeColor="accent6"/>
                  <w:sz w:val="12"/>
                  <w:szCs w:val="12"/>
                </w:rPr>
                <w:t>Y</w:t>
              </w:r>
            </w:ins>
          </w:p>
        </w:tc>
      </w:tr>
      <w:tr w:rsidR="008A6ED1" w:rsidRPr="000C07C2" w14:paraId="19230D57" w14:textId="77777777" w:rsidTr="0052273F">
        <w:trPr>
          <w:trHeight w:val="454"/>
        </w:trPr>
        <w:tc>
          <w:tcPr>
            <w:tcW w:w="942" w:type="dxa"/>
            <w:tcMar>
              <w:top w:w="57" w:type="dxa"/>
              <w:bottom w:w="57" w:type="dxa"/>
            </w:tcMar>
            <w:vAlign w:val="center"/>
          </w:tcPr>
          <w:p w14:paraId="1F71FD38" w14:textId="77777777" w:rsidR="008A6ED1" w:rsidRPr="000C07C2" w:rsidRDefault="008A6ED1" w:rsidP="003120EC">
            <w:pPr>
              <w:numPr>
                <w:ilvl w:val="0"/>
                <w:numId w:val="105"/>
              </w:numPr>
              <w:jc w:val="center"/>
              <w:rPr>
                <w:rFonts w:cs="Arial"/>
                <w:szCs w:val="20"/>
              </w:rPr>
            </w:pPr>
          </w:p>
        </w:tc>
        <w:tc>
          <w:tcPr>
            <w:tcW w:w="4284" w:type="dxa"/>
            <w:tcMar>
              <w:top w:w="57" w:type="dxa"/>
              <w:bottom w:w="57" w:type="dxa"/>
            </w:tcMar>
            <w:vAlign w:val="center"/>
          </w:tcPr>
          <w:p w14:paraId="730C1845" w14:textId="77777777" w:rsidR="008A6ED1" w:rsidRPr="000C07C2" w:rsidRDefault="008A6ED1" w:rsidP="002C2820">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D55BB9">
              <w:rPr>
                <w:rStyle w:val="Hyperlink"/>
                <w:rFonts w:cs="Tahoma"/>
                <w:szCs w:val="20"/>
                <w:u w:val="none"/>
              </w:rPr>
              <w:t xml:space="preserve"> </w:t>
            </w:r>
            <w:r w:rsidRPr="002F0D5C">
              <w:rPr>
                <w:rFonts w:cs="Arial"/>
                <w:szCs w:val="20"/>
              </w:rPr>
              <w:t>≠ Null</w:t>
            </w:r>
          </w:p>
        </w:tc>
        <w:sdt>
          <w:sdtPr>
            <w:rPr>
              <w:rFonts w:cs="Arial"/>
              <w:szCs w:val="20"/>
            </w:rPr>
            <w:id w:val="-1393489719"/>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320C017C" w14:textId="51CA8DDA" w:rsidR="008A6ED1" w:rsidRPr="000C07C2" w:rsidRDefault="007773D9" w:rsidP="002C2820">
                <w:pPr>
                  <w:jc w:val="center"/>
                  <w:rPr>
                    <w:rFonts w:cs="Arial"/>
                    <w:szCs w:val="20"/>
                  </w:rPr>
                </w:pPr>
                <w:r>
                  <w:rPr>
                    <w:rFonts w:cs="Arial"/>
                    <w:szCs w:val="20"/>
                  </w:rPr>
                  <w:t>Select</w:t>
                </w:r>
              </w:p>
            </w:tc>
          </w:sdtContent>
        </w:sdt>
        <w:sdt>
          <w:sdtPr>
            <w:rPr>
              <w:rFonts w:cs="Arial"/>
              <w:szCs w:val="20"/>
            </w:rPr>
            <w:id w:val="1266657836"/>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11A1B39D" w14:textId="110D61E9" w:rsidR="008A6ED1" w:rsidRPr="000C07C2" w:rsidRDefault="007773D9" w:rsidP="002C2820">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03743F0B" w14:textId="28A54190" w:rsidR="008A6ED1" w:rsidRPr="000C07C2" w:rsidRDefault="00000000" w:rsidP="002C2820">
            <w:pPr>
              <w:rPr>
                <w:rFonts w:cs="Arial"/>
                <w:color w:val="000000"/>
                <w:szCs w:val="20"/>
              </w:rPr>
            </w:pPr>
            <w:sdt>
              <w:sdtPr>
                <w:rPr>
                  <w:rFonts w:cs="Arial"/>
                  <w:szCs w:val="20"/>
                </w:rPr>
                <w:alias w:val="Action"/>
                <w:tag w:val="Action"/>
                <w:id w:val="-1368366029"/>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8A6ED1" w:rsidRPr="008A6B2B">
              <w:rPr>
                <w:rFonts w:cs="Arial"/>
                <w:szCs w:val="20"/>
              </w:rPr>
              <w:t xml:space="preserve"> patients from the </w:t>
            </w:r>
            <w:r w:rsidR="008A6ED1">
              <w:rPr>
                <w:rFonts w:cs="Arial"/>
                <w:szCs w:val="20"/>
              </w:rPr>
              <w:t>denominator</w:t>
            </w:r>
            <w:r w:rsidR="008A6ED1" w:rsidRPr="008A6B2B">
              <w:rPr>
                <w:rFonts w:cs="Arial"/>
                <w:szCs w:val="20"/>
              </w:rPr>
              <w:t xml:space="preserve"> </w:t>
            </w:r>
            <w:r w:rsidR="008A6ED1">
              <w:rPr>
                <w:rFonts w:cs="Arial"/>
                <w:szCs w:val="20"/>
              </w:rPr>
              <w:t>who have had a</w:t>
            </w:r>
            <w:r w:rsidR="008A6ED1" w:rsidRPr="00857EAD">
              <w:t xml:space="preserve"> seasonal influenza vaccin</w:t>
            </w:r>
            <w:r w:rsidR="008A6ED1">
              <w:t xml:space="preserve">ation </w:t>
            </w:r>
            <w:r w:rsidR="008A6ED1" w:rsidRPr="00857EAD">
              <w:t xml:space="preserve">administered </w:t>
            </w:r>
            <w:r w:rsidR="008A6ED1">
              <w:t xml:space="preserve">by any healthcare provider </w:t>
            </w:r>
            <w:r w:rsidR="008A6ED1" w:rsidRPr="009E0481">
              <w:rPr>
                <w:rFonts w:cs="Arial"/>
                <w:color w:val="000000"/>
                <w:szCs w:val="20"/>
                <w:lang w:eastAsia="en-GB"/>
              </w:rPr>
              <w:t>between the flu season start date and the achievement date</w:t>
            </w:r>
            <w:r w:rsidR="008A6ED1">
              <w:t xml:space="preserve">. </w:t>
            </w:r>
            <w:sdt>
              <w:sdtPr>
                <w:rPr>
                  <w:rFonts w:cs="Arial"/>
                  <w:szCs w:val="20"/>
                </w:rPr>
                <w:alias w:val="Action"/>
                <w:tag w:val="Action"/>
                <w:id w:val="13351839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1DA33488" w14:textId="3211023A" w:rsidR="008A6ED1" w:rsidRPr="007F0B20" w:rsidRDefault="008A6ED1" w:rsidP="0052273F">
            <w:pPr>
              <w:jc w:val="center"/>
              <w:rPr>
                <w:rFonts w:cs="Arial"/>
                <w:color w:val="B0AAB0" w:themeColor="accent6"/>
                <w:sz w:val="12"/>
                <w:szCs w:val="12"/>
              </w:rPr>
            </w:pPr>
          </w:p>
        </w:tc>
      </w:tr>
      <w:tr w:rsidR="008A6ED1" w:rsidRPr="000C07C2" w14:paraId="17BDBC79" w14:textId="77777777" w:rsidTr="002C2820">
        <w:trPr>
          <w:trHeight w:val="28"/>
        </w:trPr>
        <w:tc>
          <w:tcPr>
            <w:tcW w:w="14057" w:type="dxa"/>
            <w:gridSpan w:val="6"/>
            <w:tcMar>
              <w:top w:w="57" w:type="dxa"/>
              <w:bottom w:w="57" w:type="dxa"/>
            </w:tcMar>
            <w:vAlign w:val="center"/>
          </w:tcPr>
          <w:p w14:paraId="70C38477" w14:textId="77777777" w:rsidR="008A6ED1" w:rsidRPr="007F0B20" w:rsidRDefault="008A6ED1" w:rsidP="002C2820">
            <w:pPr>
              <w:rPr>
                <w:rFonts w:cs="Arial"/>
                <w:i/>
                <w:color w:val="B0AAB0" w:themeColor="accent6"/>
                <w:sz w:val="12"/>
                <w:szCs w:val="12"/>
              </w:rPr>
            </w:pPr>
            <w:r w:rsidRPr="002B4844">
              <w:rPr>
                <w:rFonts w:cs="Arial"/>
                <w:i/>
                <w:color w:val="000000"/>
                <w:szCs w:val="20"/>
              </w:rPr>
              <w:t>End of numerator rules</w:t>
            </w:r>
          </w:p>
        </w:tc>
      </w:tr>
    </w:tbl>
    <w:p w14:paraId="516F13FA" w14:textId="128E3FCA" w:rsidR="00606618" w:rsidRDefault="00606618" w:rsidP="00606618">
      <w:pPr>
        <w:rPr>
          <w:rFonts w:cs="Arial"/>
          <w:b/>
        </w:rPr>
      </w:pPr>
    </w:p>
    <w:p w14:paraId="7631D70F" w14:textId="56E81DCD" w:rsidR="008A6ED1" w:rsidRDefault="008A6ED1" w:rsidP="00606618">
      <w:pPr>
        <w:rPr>
          <w:rFonts w:cs="Arial"/>
          <w:b/>
          <w:szCs w:val="20"/>
        </w:rPr>
      </w:pPr>
    </w:p>
    <w:p w14:paraId="21CC20C9" w14:textId="2F12744B" w:rsidR="00A052DF" w:rsidRDefault="00A052DF" w:rsidP="00606618">
      <w:pPr>
        <w:rPr>
          <w:rFonts w:cs="Arial"/>
          <w:b/>
          <w:szCs w:val="20"/>
        </w:rPr>
      </w:pPr>
    </w:p>
    <w:p w14:paraId="720440B4" w14:textId="283322F7" w:rsidR="00A052DF" w:rsidRDefault="00A052DF" w:rsidP="00606618">
      <w:pPr>
        <w:rPr>
          <w:rFonts w:cs="Arial"/>
          <w:b/>
          <w:szCs w:val="20"/>
        </w:rPr>
      </w:pPr>
    </w:p>
    <w:p w14:paraId="4CD13505" w14:textId="10EBF21C" w:rsidR="00A052DF" w:rsidRDefault="00A052DF" w:rsidP="00606618">
      <w:pPr>
        <w:rPr>
          <w:rFonts w:cs="Arial"/>
          <w:b/>
          <w:szCs w:val="20"/>
        </w:rPr>
      </w:pPr>
    </w:p>
    <w:p w14:paraId="46B3E839" w14:textId="7EE0BA8E" w:rsidR="00A052DF" w:rsidRDefault="00A052DF" w:rsidP="00606618">
      <w:pPr>
        <w:rPr>
          <w:rFonts w:cs="Arial"/>
          <w:b/>
          <w:szCs w:val="20"/>
        </w:rPr>
      </w:pPr>
    </w:p>
    <w:p w14:paraId="0E61D05A" w14:textId="5982BC6C" w:rsidR="00A052DF" w:rsidRDefault="00A052DF" w:rsidP="00606618">
      <w:pPr>
        <w:rPr>
          <w:rFonts w:cs="Arial"/>
          <w:b/>
          <w:szCs w:val="20"/>
        </w:rPr>
      </w:pPr>
    </w:p>
    <w:p w14:paraId="07837020" w14:textId="58713CE3" w:rsidR="00A052DF" w:rsidRDefault="00A052DF" w:rsidP="00606618">
      <w:pPr>
        <w:rPr>
          <w:rFonts w:cs="Arial"/>
          <w:b/>
          <w:szCs w:val="20"/>
        </w:rPr>
      </w:pPr>
    </w:p>
    <w:p w14:paraId="0B39B253" w14:textId="3F7AD62C" w:rsidR="00A052DF" w:rsidRDefault="00A052DF" w:rsidP="00606618">
      <w:pPr>
        <w:rPr>
          <w:rFonts w:cs="Arial"/>
          <w:b/>
          <w:szCs w:val="20"/>
        </w:rPr>
      </w:pPr>
    </w:p>
    <w:p w14:paraId="66771C6A" w14:textId="028A04D3" w:rsidR="00A052DF" w:rsidRDefault="00A052DF" w:rsidP="00606618">
      <w:pPr>
        <w:rPr>
          <w:rFonts w:cs="Arial"/>
          <w:b/>
          <w:szCs w:val="20"/>
        </w:rPr>
      </w:pPr>
    </w:p>
    <w:p w14:paraId="03E7BEDD" w14:textId="6C91DE34" w:rsidR="00A052DF" w:rsidRDefault="00A052DF" w:rsidP="00606618">
      <w:pPr>
        <w:rPr>
          <w:rFonts w:cs="Arial"/>
          <w:b/>
          <w:szCs w:val="20"/>
        </w:rPr>
      </w:pPr>
    </w:p>
    <w:p w14:paraId="33067162" w14:textId="19389AF0" w:rsidR="00A052DF" w:rsidRDefault="00A052DF" w:rsidP="00606618">
      <w:pPr>
        <w:rPr>
          <w:rFonts w:cs="Arial"/>
          <w:b/>
          <w:szCs w:val="20"/>
        </w:rPr>
      </w:pPr>
    </w:p>
    <w:p w14:paraId="2B9CB6F7" w14:textId="3623EA0A" w:rsidR="00A052DF" w:rsidRDefault="00A052DF" w:rsidP="00606618">
      <w:pPr>
        <w:rPr>
          <w:rFonts w:cs="Arial"/>
          <w:b/>
          <w:szCs w:val="20"/>
        </w:rPr>
      </w:pPr>
    </w:p>
    <w:p w14:paraId="1AD63FFA" w14:textId="28611218" w:rsidR="00A052DF" w:rsidRDefault="00A052DF" w:rsidP="00606618">
      <w:pPr>
        <w:rPr>
          <w:rFonts w:cs="Arial"/>
          <w:b/>
          <w:szCs w:val="20"/>
        </w:rPr>
      </w:pPr>
    </w:p>
    <w:p w14:paraId="2EFFE601" w14:textId="2A27928D" w:rsidR="00A052DF" w:rsidRDefault="00A052DF" w:rsidP="00606618">
      <w:pPr>
        <w:rPr>
          <w:rFonts w:cs="Arial"/>
          <w:b/>
          <w:szCs w:val="20"/>
        </w:rPr>
      </w:pPr>
    </w:p>
    <w:p w14:paraId="4B2DEB10" w14:textId="3B9F955C" w:rsidR="00A052DF" w:rsidRDefault="00A052DF" w:rsidP="00606618">
      <w:pPr>
        <w:rPr>
          <w:rFonts w:cs="Arial"/>
          <w:b/>
          <w:szCs w:val="20"/>
        </w:rPr>
      </w:pPr>
    </w:p>
    <w:p w14:paraId="7431CE60" w14:textId="35C71E8E" w:rsidR="00A052DF" w:rsidRDefault="00A052DF" w:rsidP="00606618">
      <w:pPr>
        <w:rPr>
          <w:rFonts w:cs="Arial"/>
          <w:b/>
          <w:szCs w:val="20"/>
        </w:rPr>
      </w:pPr>
    </w:p>
    <w:p w14:paraId="32EBF3CB" w14:textId="20F49428" w:rsidR="00A052DF" w:rsidRDefault="00A052DF" w:rsidP="00606618">
      <w:pPr>
        <w:rPr>
          <w:rFonts w:cs="Arial"/>
          <w:b/>
          <w:szCs w:val="20"/>
        </w:rPr>
      </w:pPr>
    </w:p>
    <w:p w14:paraId="61E47B1A" w14:textId="1553739B" w:rsidR="00A052DF" w:rsidRDefault="00A052DF" w:rsidP="00606618">
      <w:pPr>
        <w:rPr>
          <w:rFonts w:cs="Arial"/>
          <w:b/>
          <w:szCs w:val="20"/>
        </w:rPr>
      </w:pPr>
    </w:p>
    <w:p w14:paraId="3D86CF02" w14:textId="77C0676D" w:rsidR="00A052DF" w:rsidRDefault="00A052DF" w:rsidP="00606618">
      <w:pPr>
        <w:rPr>
          <w:rFonts w:cs="Arial"/>
          <w:b/>
          <w:szCs w:val="20"/>
        </w:rPr>
      </w:pPr>
    </w:p>
    <w:p w14:paraId="2B4CA96D" w14:textId="370C7292" w:rsidR="00A052DF" w:rsidRDefault="00A052DF" w:rsidP="00606618">
      <w:pPr>
        <w:rPr>
          <w:rFonts w:cs="Arial"/>
          <w:b/>
          <w:szCs w:val="20"/>
        </w:rPr>
      </w:pPr>
    </w:p>
    <w:p w14:paraId="739418D0" w14:textId="429B690B" w:rsidR="00890A90" w:rsidRDefault="00890A90">
      <w:pPr>
        <w:rPr>
          <w:rFonts w:cs="Arial"/>
          <w:b/>
          <w:szCs w:val="20"/>
        </w:rPr>
      </w:pPr>
      <w:r>
        <w:rPr>
          <w:rFonts w:cs="Arial"/>
          <w:b/>
          <w:szCs w:val="20"/>
        </w:rPr>
        <w:br w:type="page"/>
      </w:r>
    </w:p>
    <w:p w14:paraId="322A3CE9" w14:textId="1A690A39" w:rsidR="00734CA3" w:rsidRDefault="00734CA3" w:rsidP="00734CA3">
      <w:pPr>
        <w:pStyle w:val="Heading3"/>
      </w:pPr>
      <w:bookmarkStart w:id="316" w:name="_Toc127878052"/>
      <w:r>
        <w:lastRenderedPageBreak/>
        <w:t>4.1.2</w:t>
      </w:r>
      <w:r>
        <w:tab/>
        <w:t xml:space="preserve"> Management Information Indicators</w:t>
      </w:r>
      <w:bookmarkEnd w:id="316"/>
    </w:p>
    <w:p w14:paraId="7B92C986" w14:textId="494A17A2" w:rsidR="002A15BC" w:rsidRDefault="002A15BC" w:rsidP="002A15BC">
      <w:pPr>
        <w:pStyle w:val="ListParagraph"/>
        <w:ind w:left="795"/>
      </w:pPr>
    </w:p>
    <w:p w14:paraId="7795AED5" w14:textId="70D48135" w:rsidR="00B14F39" w:rsidRDefault="00B14F39" w:rsidP="00B14F39">
      <w:pPr>
        <w:rPr>
          <w:rFonts w:cs="Arial"/>
          <w:b/>
          <w:szCs w:val="20"/>
        </w:rPr>
      </w:pPr>
    </w:p>
    <w:tbl>
      <w:tblPr>
        <w:tblStyle w:val="TableGrid"/>
        <w:tblW w:w="14142" w:type="dxa"/>
        <w:tblLook w:val="04A0" w:firstRow="1" w:lastRow="0" w:firstColumn="1" w:lastColumn="0" w:noHBand="0" w:noVBand="1"/>
      </w:tblPr>
      <w:tblGrid>
        <w:gridCol w:w="1507"/>
        <w:gridCol w:w="8836"/>
        <w:gridCol w:w="2434"/>
        <w:gridCol w:w="768"/>
        <w:gridCol w:w="597"/>
      </w:tblGrid>
      <w:tr w:rsidR="00120398" w14:paraId="7956D597" w14:textId="77777777" w:rsidTr="00B33D9F">
        <w:trPr>
          <w:trHeight w:val="227"/>
        </w:trPr>
        <w:tc>
          <w:tcPr>
            <w:tcW w:w="1507" w:type="dxa"/>
            <w:shd w:val="clear" w:color="auto" w:fill="005EB8"/>
            <w:tcMar>
              <w:top w:w="57" w:type="dxa"/>
              <w:bottom w:w="57" w:type="dxa"/>
            </w:tcMar>
            <w:vAlign w:val="center"/>
          </w:tcPr>
          <w:p w14:paraId="5B5DF961" w14:textId="77777777" w:rsidR="00120398" w:rsidRPr="00F513D1" w:rsidRDefault="00120398" w:rsidP="00120398">
            <w:pPr>
              <w:rPr>
                <w:rFonts w:cs="Arial"/>
                <w:b/>
                <w:color w:val="FAFCFC" w:themeColor="background1"/>
              </w:rPr>
            </w:pPr>
            <w:r w:rsidRPr="00F513D1">
              <w:rPr>
                <w:rFonts w:cs="Arial"/>
                <w:b/>
                <w:color w:val="FAFCFC" w:themeColor="background1"/>
              </w:rPr>
              <w:t>Indicator ID</w:t>
            </w:r>
          </w:p>
        </w:tc>
        <w:tc>
          <w:tcPr>
            <w:tcW w:w="8836" w:type="dxa"/>
            <w:shd w:val="clear" w:color="auto" w:fill="005EB8"/>
            <w:tcMar>
              <w:top w:w="57" w:type="dxa"/>
              <w:bottom w:w="57" w:type="dxa"/>
            </w:tcMar>
            <w:vAlign w:val="center"/>
          </w:tcPr>
          <w:p w14:paraId="3F34D2C2"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34" w:type="dxa"/>
            <w:tcBorders>
              <w:right w:val="single" w:sz="4" w:space="0" w:color="auto"/>
            </w:tcBorders>
            <w:shd w:val="clear" w:color="auto" w:fill="005EB8"/>
            <w:tcMar>
              <w:top w:w="57" w:type="dxa"/>
              <w:bottom w:w="57" w:type="dxa"/>
            </w:tcMar>
            <w:vAlign w:val="center"/>
          </w:tcPr>
          <w:p w14:paraId="6886321E"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8" w:type="dxa"/>
            <w:tcBorders>
              <w:top w:val="single" w:sz="4" w:space="0" w:color="auto"/>
              <w:bottom w:val="single" w:sz="4" w:space="0" w:color="auto"/>
              <w:right w:val="single" w:sz="4" w:space="0" w:color="auto"/>
            </w:tcBorders>
            <w:shd w:val="clear" w:color="auto" w:fill="EFEDEF" w:themeFill="accent6" w:themeFillTint="33"/>
          </w:tcPr>
          <w:p w14:paraId="3ACF66B7" w14:textId="38EBB755"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5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3D9A56" w14:textId="7F951522"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317" w:name="_Toc72238559"/>
      <w:bookmarkStart w:id="318" w:name="_Toc127878053"/>
      <w:tr w:rsidR="00120398" w14:paraId="17B4F4EE" w14:textId="77777777" w:rsidTr="00B33D9F">
        <w:trPr>
          <w:trHeight w:val="454"/>
        </w:trPr>
        <w:tc>
          <w:tcPr>
            <w:tcW w:w="1507" w:type="dxa"/>
            <w:tcMar>
              <w:top w:w="57" w:type="dxa"/>
              <w:bottom w:w="57" w:type="dxa"/>
            </w:tcMar>
            <w:vAlign w:val="center"/>
          </w:tcPr>
          <w:p w14:paraId="134D07E8" w14:textId="5C27CE8F" w:rsidR="00120398" w:rsidRDefault="00000000" w:rsidP="00120398">
            <w:pPr>
              <w:pStyle w:val="Heading3"/>
              <w:rPr>
                <w:rFonts w:cs="Arial"/>
              </w:rPr>
            </w:pPr>
            <w:sdt>
              <w:sdtPr>
                <w:rPr>
                  <w:sz w:val="20"/>
                </w:rPr>
                <w:alias w:val="Category"/>
                <w:tag w:val=""/>
                <w:id w:val="227580761"/>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25</w:t>
            </w:r>
            <w:bookmarkEnd w:id="317"/>
            <w:bookmarkEnd w:id="318"/>
          </w:p>
        </w:tc>
        <w:tc>
          <w:tcPr>
            <w:tcW w:w="8836" w:type="dxa"/>
            <w:tcMar>
              <w:top w:w="57" w:type="dxa"/>
              <w:bottom w:w="57" w:type="dxa"/>
            </w:tcMar>
            <w:vAlign w:val="center"/>
          </w:tcPr>
          <w:p w14:paraId="0D35011D" w14:textId="6FC3E5B6" w:rsidR="00120398" w:rsidRPr="00524919" w:rsidRDefault="00120398" w:rsidP="00120398">
            <w:pPr>
              <w:rPr>
                <w:rFonts w:cs="Arial"/>
              </w:rPr>
            </w:pPr>
            <w:bookmarkStart w:id="319" w:name="_Hlk96696177"/>
            <w:r w:rsidRPr="000772D6">
              <w:rPr>
                <w:rFonts w:cs="Arial"/>
              </w:rPr>
              <w:t xml:space="preserve">Percentage of </w:t>
            </w:r>
            <w:del w:id="320" w:author="Ross Ambler" w:date="2022-01-06T14:54:00Z">
              <w:r w:rsidRPr="000772D6" w:rsidDel="001D13E7">
                <w:rPr>
                  <w:rFonts w:cs="Arial"/>
                </w:rPr>
                <w:delText xml:space="preserve">people </w:delText>
              </w:r>
            </w:del>
            <w:ins w:id="321" w:author="Ross Ambler" w:date="2022-01-06T14:54:00Z">
              <w:r w:rsidR="001D13E7">
                <w:rPr>
                  <w:rFonts w:cs="Arial"/>
                </w:rPr>
                <w:t>patients</w:t>
              </w:r>
              <w:r w:rsidR="001D13E7" w:rsidRPr="000772D6">
                <w:rPr>
                  <w:rFonts w:cs="Arial"/>
                </w:rPr>
                <w:t xml:space="preserve"> </w:t>
              </w:r>
            </w:ins>
            <w:r w:rsidRPr="000772D6">
              <w:rPr>
                <w:rFonts w:cs="Arial"/>
              </w:rPr>
              <w:t>in long stay residential or homes who received a seasonal influenza vaccination</w:t>
            </w:r>
            <w:r>
              <w:rPr>
                <w:rFonts w:cs="Arial"/>
              </w:rPr>
              <w:t xml:space="preserve"> </w:t>
            </w:r>
            <w:r w:rsidRPr="00392361">
              <w:rPr>
                <w:rFonts w:cs="Arial"/>
              </w:rPr>
              <w:t>between 1 September and 31 March</w:t>
            </w:r>
            <w:r>
              <w:rPr>
                <w:rFonts w:cs="Arial"/>
              </w:rPr>
              <w:t>.</w:t>
            </w:r>
            <w:bookmarkEnd w:id="319"/>
          </w:p>
        </w:tc>
        <w:tc>
          <w:tcPr>
            <w:tcW w:w="2434" w:type="dxa"/>
            <w:tcBorders>
              <w:right w:val="single" w:sz="4" w:space="0" w:color="auto"/>
            </w:tcBorders>
            <w:tcMar>
              <w:top w:w="57" w:type="dxa"/>
              <w:bottom w:w="57" w:type="dxa"/>
            </w:tcMar>
            <w:vAlign w:val="center"/>
          </w:tcPr>
          <w:p w14:paraId="457860FE"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8" w:type="dxa"/>
            <w:tcBorders>
              <w:top w:val="single" w:sz="4" w:space="0" w:color="auto"/>
              <w:bottom w:val="single" w:sz="4" w:space="0" w:color="auto"/>
              <w:right w:val="single" w:sz="4" w:space="0" w:color="auto"/>
            </w:tcBorders>
            <w:shd w:val="clear" w:color="auto" w:fill="EFEDEF" w:themeFill="accent6" w:themeFillTint="33"/>
          </w:tcPr>
          <w:p w14:paraId="5788C7DE" w14:textId="428A5AFA" w:rsidR="00120398" w:rsidRPr="00E916F3" w:rsidRDefault="00120398" w:rsidP="00120398">
            <w:pPr>
              <w:rPr>
                <w:color w:val="FAFCFC" w:themeColor="background1"/>
                <w:szCs w:val="6"/>
              </w:rPr>
            </w:pPr>
            <w:del w:id="322" w:author="Ross Ambler" w:date="2022-01-06T14:57:00Z">
              <w:r w:rsidRPr="00120398" w:rsidDel="004C7548">
                <w:rPr>
                  <w:color w:val="B0AAB0" w:themeColor="accent6"/>
                  <w:sz w:val="12"/>
                  <w:szCs w:val="12"/>
                </w:rPr>
                <w:delText>100</w:delText>
              </w:r>
            </w:del>
            <w:ins w:id="323" w:author="Ross Ambler" w:date="2022-01-06T14:57:00Z">
              <w:r w:rsidR="004C7548">
                <w:rPr>
                  <w:color w:val="B0AAB0" w:themeColor="accent6"/>
                  <w:sz w:val="12"/>
                  <w:szCs w:val="12"/>
                </w:rPr>
                <w:t>101</w:t>
              </w:r>
            </w:ins>
          </w:p>
        </w:tc>
        <w:tc>
          <w:tcPr>
            <w:tcW w:w="5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2DD79A" w14:textId="0C1221E0" w:rsidR="00120398" w:rsidRPr="00E916F3" w:rsidRDefault="001D13E7" w:rsidP="00120398">
            <w:pPr>
              <w:rPr>
                <w:color w:val="FAFCFC" w:themeColor="background1"/>
              </w:rPr>
            </w:pPr>
            <w:r>
              <w:rPr>
                <w:color w:val="B0AAB0" w:themeColor="accent6"/>
                <w:sz w:val="12"/>
                <w:szCs w:val="12"/>
              </w:rPr>
              <w:t>N</w:t>
            </w:r>
          </w:p>
        </w:tc>
      </w:tr>
    </w:tbl>
    <w:p w14:paraId="51E4868D" w14:textId="77777777" w:rsidR="001F0138" w:rsidRDefault="001F0138" w:rsidP="001F0138">
      <w:pPr>
        <w:pStyle w:val="CommentText"/>
        <w:rPr>
          <w:ins w:id="324" w:author="Ross Ambler" w:date="2022-01-18T11:11:00Z"/>
          <w:rFonts w:cs="Arial"/>
          <w:sz w:val="24"/>
          <w:szCs w:val="24"/>
        </w:rPr>
      </w:pPr>
    </w:p>
    <w:customXmlInsRangeStart w:id="325" w:author="Ross Ambler" w:date="2022-01-18T11:11:00Z"/>
    <w:sdt>
      <w:sdtPr>
        <w:rPr>
          <w:rFonts w:cs="Arial"/>
          <w:sz w:val="24"/>
          <w:szCs w:val="24"/>
        </w:rPr>
        <w:alias w:val="Choose indicator type"/>
        <w:tag w:val="Choose indicator type"/>
        <w:id w:val="-1389179951"/>
        <w:placeholder>
          <w:docPart w:val="557A240E9C294E29AFE03100B3BDCEC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25"/>
        <w:p w14:paraId="41225948" w14:textId="460086FD" w:rsidR="001F0138" w:rsidRPr="0067467E" w:rsidRDefault="001F0138" w:rsidP="001F0138">
          <w:pPr>
            <w:pStyle w:val="CommentText"/>
            <w:rPr>
              <w:ins w:id="326" w:author="Ross Ambler" w:date="2022-01-18T11:11:00Z"/>
              <w:rFonts w:cs="Arial"/>
              <w:sz w:val="24"/>
              <w:szCs w:val="24"/>
            </w:rPr>
          </w:pPr>
          <w:ins w:id="327" w:author="Ross Ambler" w:date="2022-01-18T11:11:00Z">
            <w:r>
              <w:rPr>
                <w:rFonts w:cs="Arial"/>
                <w:sz w:val="24"/>
                <w:szCs w:val="24"/>
              </w:rPr>
              <w:t>The numerator is applied to the patients selected into the denominator for this indicator.</w:t>
            </w:r>
          </w:ins>
        </w:p>
        <w:customXmlInsRangeStart w:id="328" w:author="Ross Ambler" w:date="2022-01-18T11:11:00Z"/>
      </w:sdtContent>
    </w:sdt>
    <w:customXmlInsRangeEnd w:id="328"/>
    <w:p w14:paraId="14251AF7" w14:textId="77777777" w:rsidR="00B14F39" w:rsidRDefault="00B14F39" w:rsidP="00B14F39">
      <w:pPr>
        <w:pStyle w:val="CommentText"/>
        <w:rPr>
          <w:rFonts w:cs="Arial"/>
          <w:sz w:val="24"/>
          <w:szCs w:val="24"/>
        </w:rPr>
      </w:pPr>
    </w:p>
    <w:tbl>
      <w:tblPr>
        <w:tblW w:w="1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5240"/>
        <w:gridCol w:w="975"/>
        <w:gridCol w:w="936"/>
        <w:gridCol w:w="4473"/>
        <w:gridCol w:w="704"/>
        <w:gridCol w:w="1030"/>
      </w:tblGrid>
      <w:tr w:rsidR="00EE071D" w:rsidRPr="000C07C2" w14:paraId="7D58A65D" w14:textId="77777777" w:rsidTr="004C7548">
        <w:trPr>
          <w:trHeight w:val="36"/>
        </w:trPr>
        <w:tc>
          <w:tcPr>
            <w:tcW w:w="12520" w:type="dxa"/>
            <w:gridSpan w:val="5"/>
            <w:tcBorders>
              <w:right w:val="single" w:sz="4" w:space="0" w:color="auto"/>
            </w:tcBorders>
            <w:shd w:val="clear" w:color="auto" w:fill="424D58"/>
            <w:tcMar>
              <w:top w:w="57" w:type="dxa"/>
              <w:bottom w:w="57" w:type="dxa"/>
            </w:tcMar>
            <w:vAlign w:val="center"/>
          </w:tcPr>
          <w:p w14:paraId="4ACA6916" w14:textId="77777777" w:rsidR="00EE071D" w:rsidRPr="002F3AEE" w:rsidRDefault="00EE071D" w:rsidP="002C2820">
            <w:pPr>
              <w:rPr>
                <w:rFonts w:cs="Arial"/>
                <w:b/>
                <w:iCs/>
                <w:color w:val="FAFCFC" w:themeColor="background1"/>
                <w:szCs w:val="20"/>
              </w:rPr>
            </w:pPr>
            <w:r w:rsidRPr="002F3AEE">
              <w:rPr>
                <w:rFonts w:cs="Arial"/>
                <w:b/>
                <w:iCs/>
                <w:color w:val="FAFCFC" w:themeColor="background1"/>
                <w:szCs w:val="20"/>
              </w:rPr>
              <w:t>Denominator</w:t>
            </w:r>
          </w:p>
        </w:tc>
        <w:tc>
          <w:tcPr>
            <w:tcW w:w="1734" w:type="dxa"/>
            <w:gridSpan w:val="2"/>
            <w:tcBorders>
              <w:top w:val="single" w:sz="4" w:space="0" w:color="auto"/>
              <w:right w:val="single" w:sz="4" w:space="0" w:color="auto"/>
            </w:tcBorders>
            <w:shd w:val="clear" w:color="auto" w:fill="EFEDEF" w:themeFill="accent6" w:themeFillTint="33"/>
          </w:tcPr>
          <w:p w14:paraId="55DF94B4" w14:textId="34E72161" w:rsidR="00EE071D" w:rsidRPr="009C295B" w:rsidRDefault="00EE071D" w:rsidP="002C2820">
            <w:pPr>
              <w:rPr>
                <w:rFonts w:cs="Arial"/>
                <w:b/>
                <w:iCs/>
                <w:color w:val="FFFFFF"/>
                <w:sz w:val="12"/>
                <w:szCs w:val="20"/>
              </w:rPr>
            </w:pPr>
          </w:p>
        </w:tc>
      </w:tr>
      <w:tr w:rsidR="00FA2E6A" w:rsidRPr="000C07C2" w14:paraId="4730B502" w14:textId="77777777" w:rsidTr="004C7548">
        <w:trPr>
          <w:trHeight w:val="594"/>
        </w:trPr>
        <w:tc>
          <w:tcPr>
            <w:tcW w:w="896" w:type="dxa"/>
            <w:shd w:val="clear" w:color="auto" w:fill="424D58"/>
            <w:tcMar>
              <w:top w:w="57" w:type="dxa"/>
              <w:bottom w:w="57" w:type="dxa"/>
            </w:tcMar>
            <w:vAlign w:val="center"/>
          </w:tcPr>
          <w:p w14:paraId="4CF329F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5240" w:type="dxa"/>
            <w:shd w:val="clear" w:color="auto" w:fill="424D58"/>
            <w:tcMar>
              <w:top w:w="57" w:type="dxa"/>
              <w:bottom w:w="57" w:type="dxa"/>
            </w:tcMar>
            <w:vAlign w:val="center"/>
          </w:tcPr>
          <w:p w14:paraId="279E671D"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975" w:type="dxa"/>
            <w:shd w:val="clear" w:color="auto" w:fill="424D58"/>
            <w:tcMar>
              <w:top w:w="57" w:type="dxa"/>
              <w:bottom w:w="57" w:type="dxa"/>
            </w:tcMar>
            <w:vAlign w:val="center"/>
          </w:tcPr>
          <w:p w14:paraId="02E690B7"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36" w:type="dxa"/>
            <w:shd w:val="clear" w:color="auto" w:fill="424D58"/>
            <w:tcMar>
              <w:top w:w="57" w:type="dxa"/>
              <w:bottom w:w="57" w:type="dxa"/>
            </w:tcMar>
            <w:vAlign w:val="center"/>
          </w:tcPr>
          <w:p w14:paraId="624A7367"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4473" w:type="dxa"/>
            <w:tcBorders>
              <w:right w:val="single" w:sz="4" w:space="0" w:color="auto"/>
            </w:tcBorders>
            <w:shd w:val="clear" w:color="auto" w:fill="424D58"/>
            <w:tcMar>
              <w:top w:w="57" w:type="dxa"/>
              <w:bottom w:w="57" w:type="dxa"/>
            </w:tcMar>
            <w:vAlign w:val="center"/>
          </w:tcPr>
          <w:p w14:paraId="5D3A15BA"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4" w:type="dxa"/>
            <w:tcBorders>
              <w:bottom w:val="single" w:sz="4" w:space="0" w:color="auto"/>
              <w:right w:val="single" w:sz="4" w:space="0" w:color="auto"/>
            </w:tcBorders>
            <w:shd w:val="clear" w:color="auto" w:fill="EFEDEF" w:themeFill="accent6" w:themeFillTint="33"/>
          </w:tcPr>
          <w:p w14:paraId="01CCE754" w14:textId="30B520E1"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1030" w:type="dxa"/>
            <w:tcBorders>
              <w:left w:val="single" w:sz="4" w:space="0" w:color="auto"/>
              <w:bottom w:val="single" w:sz="4" w:space="0" w:color="auto"/>
              <w:right w:val="single" w:sz="4" w:space="0" w:color="auto"/>
            </w:tcBorders>
            <w:shd w:val="clear" w:color="auto" w:fill="EFEDEF" w:themeFill="accent6" w:themeFillTint="33"/>
          </w:tcPr>
          <w:p w14:paraId="18607337" w14:textId="2FBB2F2E"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EE071D" w:rsidRPr="000C07C2" w14:paraId="3EB61FF0" w14:textId="77777777" w:rsidTr="004C7548">
        <w:trPr>
          <w:trHeight w:val="594"/>
        </w:trPr>
        <w:tc>
          <w:tcPr>
            <w:tcW w:w="896" w:type="dxa"/>
            <w:tcMar>
              <w:top w:w="57" w:type="dxa"/>
              <w:bottom w:w="57" w:type="dxa"/>
            </w:tcMar>
            <w:vAlign w:val="center"/>
          </w:tcPr>
          <w:p w14:paraId="329CF820" w14:textId="77777777" w:rsidR="00EE071D" w:rsidRPr="000C07C2" w:rsidRDefault="00EE071D" w:rsidP="00BA08D6">
            <w:pPr>
              <w:numPr>
                <w:ilvl w:val="0"/>
                <w:numId w:val="128"/>
              </w:numPr>
              <w:jc w:val="center"/>
              <w:rPr>
                <w:rFonts w:cs="Arial"/>
                <w:szCs w:val="20"/>
              </w:rPr>
            </w:pPr>
          </w:p>
        </w:tc>
        <w:tc>
          <w:tcPr>
            <w:tcW w:w="52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7BAC4" w14:textId="683CC4C7" w:rsidR="00EE071D" w:rsidRDefault="00EE071D" w:rsidP="002C2820">
            <w:pPr>
              <w:rPr>
                <w:rFonts w:cs="Arial"/>
                <w:szCs w:val="20"/>
                <w:lang w:eastAsia="en-GB"/>
              </w:rPr>
            </w:pPr>
            <w:r>
              <w:rPr>
                <w:rFonts w:cs="Arial"/>
                <w:szCs w:val="20"/>
                <w:lang w:eastAsia="en-GB"/>
              </w:rPr>
              <w:t xml:space="preserve">If </w:t>
            </w:r>
            <w:hyperlink w:anchor="_PAT_AGE" w:history="1">
              <w:r>
                <w:rPr>
                  <w:rStyle w:val="Hyperlink"/>
                  <w:rFonts w:cs="Arial"/>
                  <w:szCs w:val="20"/>
                  <w:lang w:eastAsia="en-GB"/>
                </w:rPr>
                <w:t>PAT_AGE</w:t>
              </w:r>
            </w:hyperlink>
            <w:r>
              <w:rPr>
                <w:rFonts w:cs="Arial"/>
                <w:szCs w:val="20"/>
                <w:lang w:eastAsia="en-GB"/>
              </w:rPr>
              <w:t xml:space="preserve"> &gt;= 18</w:t>
            </w:r>
          </w:p>
          <w:p w14:paraId="36F4D48F" w14:textId="77777777" w:rsidR="00EE071D" w:rsidRDefault="00EE071D" w:rsidP="002C2820">
            <w:pPr>
              <w:rPr>
                <w:ins w:id="329" w:author="Ross Ambler" w:date="2022-02-24T06:11:00Z"/>
                <w:rFonts w:cs="Arial"/>
                <w:szCs w:val="20"/>
                <w:lang w:eastAsia="en-GB"/>
              </w:rPr>
            </w:pPr>
            <w:r>
              <w:rPr>
                <w:rFonts w:cs="Arial"/>
                <w:szCs w:val="20"/>
                <w:lang w:eastAsia="en-GB"/>
              </w:rPr>
              <w:t>AND</w:t>
            </w:r>
          </w:p>
          <w:p w14:paraId="222D150D" w14:textId="21708F71" w:rsidR="008360B4" w:rsidRDefault="008360B4" w:rsidP="008360B4">
            <w:pPr>
              <w:rPr>
                <w:ins w:id="330" w:author="Ross Ambler" w:date="2022-02-24T06:11:00Z"/>
                <w:rFonts w:cs="Arial"/>
                <w:szCs w:val="20"/>
                <w:lang w:eastAsia="en-GB"/>
              </w:rPr>
            </w:pPr>
            <w:ins w:id="331" w:author="Ross Ambler" w:date="2022-02-24T06:11:00Z">
              <w:r>
                <w:rPr>
                  <w:rFonts w:cs="Arial"/>
                  <w:szCs w:val="20"/>
                </w:rPr>
                <w:t>I</w:t>
              </w:r>
              <w:r>
                <w:t xml:space="preserve">f </w:t>
              </w:r>
            </w:ins>
            <w:ins w:id="332" w:author="Ross Ambler" w:date="2022-01-06T14:40:00Z">
              <w:r w:rsidR="002A17EF">
                <w:rPr>
                  <w:rStyle w:val="Hyperlink"/>
                </w:rPr>
                <w:fldChar w:fldCharType="begin"/>
              </w:r>
              <w:r w:rsidR="002A17EF">
                <w:rPr>
                  <w:rStyle w:val="Hyperlink"/>
                </w:rPr>
                <w:instrText xml:space="preserve"> HYPERLINK  \l "_LATLIVINGSTATUSFLU_DAT" </w:instrText>
              </w:r>
              <w:r w:rsidR="002A17EF">
                <w:rPr>
                  <w:rStyle w:val="Hyperlink"/>
                </w:rPr>
                <w:fldChar w:fldCharType="separate"/>
              </w:r>
              <w:r w:rsidR="002A17EF" w:rsidRPr="00A55101">
                <w:rPr>
                  <w:rStyle w:val="Hyperlink"/>
                </w:rPr>
                <w:t>LATLIVINGSTATUSFLU_DAT</w:t>
              </w:r>
              <w:r w:rsidR="002A17EF">
                <w:rPr>
                  <w:rStyle w:val="Hyperlink"/>
                </w:rPr>
                <w:fldChar w:fldCharType="end"/>
              </w:r>
            </w:ins>
            <w:ins w:id="333" w:author="Ross Ambler" w:date="2022-02-24T06:11:00Z">
              <w:r>
                <w:rPr>
                  <w:rFonts w:cs="Arial"/>
                  <w:szCs w:val="20"/>
                </w:rPr>
                <w:t xml:space="preserve"> </w:t>
              </w:r>
              <w:r>
                <w:rPr>
                  <w:rFonts w:cs="Arial"/>
                  <w:szCs w:val="20"/>
                  <w:lang w:eastAsia="en-GB"/>
                </w:rPr>
                <w:t xml:space="preserve">≠ </w:t>
              </w:r>
              <w:r>
                <w:rPr>
                  <w:rFonts w:cs="Arial"/>
                  <w:szCs w:val="20"/>
                  <w:lang w:eastAsia="en-GB"/>
                </w:rPr>
                <w:fldChar w:fldCharType="begin"/>
              </w:r>
              <w:r>
                <w:rPr>
                  <w:rFonts w:cs="Arial"/>
                  <w:szCs w:val="20"/>
                  <w:lang w:eastAsia="en-GB"/>
                </w:rPr>
                <w:instrText xml:space="preserve"> HYPERLINK  \l "_LATTEMPCARHOME_DAT_1" </w:instrText>
              </w:r>
              <w:r>
                <w:rPr>
                  <w:rFonts w:cs="Arial"/>
                  <w:szCs w:val="20"/>
                  <w:lang w:eastAsia="en-GB"/>
                </w:rPr>
                <w:fldChar w:fldCharType="separate"/>
              </w:r>
              <w:r w:rsidRPr="00A63AEE">
                <w:rPr>
                  <w:rStyle w:val="Hyperlink"/>
                  <w:rFonts w:cs="Arial"/>
                  <w:szCs w:val="20"/>
                  <w:lang w:eastAsia="en-GB"/>
                </w:rPr>
                <w:t>LATTEMPCARHOME_DAT</w:t>
              </w:r>
              <w:r>
                <w:rPr>
                  <w:rFonts w:cs="Arial"/>
                  <w:szCs w:val="20"/>
                  <w:lang w:eastAsia="en-GB"/>
                </w:rPr>
                <w:fldChar w:fldCharType="end"/>
              </w:r>
              <w:r>
                <w:rPr>
                  <w:rFonts w:cs="Arial"/>
                  <w:szCs w:val="20"/>
                  <w:lang w:eastAsia="en-GB"/>
                </w:rPr>
                <w:t xml:space="preserve"> </w:t>
              </w:r>
            </w:ins>
          </w:p>
          <w:p w14:paraId="368D58A8" w14:textId="77777777" w:rsidR="008360B4" w:rsidRDefault="008360B4" w:rsidP="008360B4">
            <w:pPr>
              <w:rPr>
                <w:ins w:id="334" w:author="Ross Ambler" w:date="2022-02-24T06:11:00Z"/>
                <w:rFonts w:cs="Arial"/>
                <w:szCs w:val="20"/>
              </w:rPr>
            </w:pPr>
            <w:ins w:id="335" w:author="Ross Ambler" w:date="2022-02-24T06:11:00Z">
              <w:r>
                <w:rPr>
                  <w:rFonts w:cs="Arial"/>
                  <w:szCs w:val="20"/>
                </w:rPr>
                <w:t>AND</w:t>
              </w:r>
            </w:ins>
          </w:p>
          <w:p w14:paraId="698B463E" w14:textId="5E212007" w:rsidR="00EE071D" w:rsidRPr="000C07C2" w:rsidRDefault="00EE071D" w:rsidP="002C2820">
            <w:pPr>
              <w:rPr>
                <w:rFonts w:cs="Arial"/>
                <w:szCs w:val="20"/>
              </w:rPr>
            </w:pPr>
            <w:r>
              <w:t xml:space="preserve">If </w:t>
            </w:r>
            <w:hyperlink w:anchor="_LATCAREHOME_DAT" w:history="1">
              <w:r w:rsidRPr="003505B1">
                <w:rPr>
                  <w:rStyle w:val="Hyperlink"/>
                  <w:rFonts w:cs="Arial"/>
                  <w:bCs/>
                  <w:szCs w:val="20"/>
                </w:rPr>
                <w:t>LATCAREHOME_DAT</w:t>
              </w:r>
            </w:hyperlink>
            <w:r>
              <w:t xml:space="preserve"> = </w:t>
            </w:r>
            <w:del w:id="336" w:author="Ross Ambler" w:date="2022-01-06T14:55:00Z">
              <w:r w:rsidR="00D651DB" w:rsidDel="004C7548">
                <w:fldChar w:fldCharType="begin"/>
              </w:r>
              <w:r w:rsidR="00D651DB" w:rsidDel="004C7548">
                <w:delInstrText xml:space="preserve"> HYPERLINK \l "_LATLIVINGSTATUS_DAT" </w:delInstrText>
              </w:r>
              <w:r w:rsidR="00D651DB" w:rsidDel="004C7548">
                <w:fldChar w:fldCharType="separate"/>
              </w:r>
              <w:r w:rsidDel="004C7548">
                <w:rPr>
                  <w:rStyle w:val="Hyperlink"/>
                </w:rPr>
                <w:delText>LATLIVINGSTATUS_DAT</w:delText>
              </w:r>
              <w:r w:rsidR="00D651DB" w:rsidDel="004C7548">
                <w:rPr>
                  <w:rStyle w:val="Hyperlink"/>
                </w:rPr>
                <w:fldChar w:fldCharType="end"/>
              </w:r>
            </w:del>
            <w:ins w:id="337" w:author="Ross Ambler" w:date="2022-01-06T14:56:00Z">
              <w:r w:rsidR="004C7548">
                <w:rPr>
                  <w:rStyle w:val="Hyperlink"/>
                </w:rPr>
                <w:fldChar w:fldCharType="begin"/>
              </w:r>
              <w:r w:rsidR="004C7548">
                <w:rPr>
                  <w:rStyle w:val="Hyperlink"/>
                </w:rPr>
                <w:instrText xml:space="preserve"> HYPERLINK  \l "_LATLIVINGSTATUSFLU_DAT" </w:instrText>
              </w:r>
              <w:r w:rsidR="004C7548">
                <w:rPr>
                  <w:rStyle w:val="Hyperlink"/>
                </w:rPr>
                <w:fldChar w:fldCharType="separate"/>
              </w:r>
              <w:r w:rsidR="004C7548" w:rsidRPr="004C7548">
                <w:rPr>
                  <w:rStyle w:val="Hyperlink"/>
                </w:rPr>
                <w:t>LATLIVINGSTATUSFLU_DAT</w:t>
              </w:r>
              <w:r w:rsidR="004C7548">
                <w:rPr>
                  <w:rStyle w:val="Hyperlink"/>
                </w:rPr>
                <w:fldChar w:fldCharType="end"/>
              </w:r>
            </w:ins>
          </w:p>
        </w:tc>
        <w:sdt>
          <w:sdtPr>
            <w:rPr>
              <w:rFonts w:cs="Arial"/>
              <w:szCs w:val="20"/>
            </w:rPr>
            <w:id w:val="787945846"/>
            <w:comboBox>
              <w:listItem w:value="Choose an item."/>
              <w:listItem w:displayText="Select" w:value="Select"/>
              <w:listItem w:displayText="Reject" w:value="Reject"/>
              <w:listItem w:displayText="Next rule" w:value="Next rule"/>
            </w:comboBox>
          </w:sdtPr>
          <w:sdtContent>
            <w:tc>
              <w:tcPr>
                <w:tcW w:w="9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129FA1" w14:textId="5587029A" w:rsidR="00EE071D" w:rsidRPr="000C07C2" w:rsidRDefault="00EE071D" w:rsidP="002C2820">
                <w:pPr>
                  <w:jc w:val="center"/>
                  <w:rPr>
                    <w:rFonts w:cs="Arial"/>
                    <w:szCs w:val="20"/>
                  </w:rPr>
                </w:pPr>
                <w:r>
                  <w:rPr>
                    <w:rFonts w:cs="Arial"/>
                    <w:szCs w:val="20"/>
                  </w:rPr>
                  <w:t>Next rule</w:t>
                </w:r>
              </w:p>
            </w:tc>
          </w:sdtContent>
        </w:sdt>
        <w:sdt>
          <w:sdtPr>
            <w:rPr>
              <w:rFonts w:cs="Arial"/>
              <w:szCs w:val="20"/>
            </w:rPr>
            <w:id w:val="217092245"/>
            <w:comboBox>
              <w:listItem w:value="Choose an item."/>
              <w:listItem w:displayText="Select" w:value="Select"/>
              <w:listItem w:displayText="Reject" w:value="Reject"/>
              <w:listItem w:displayText="Next rule" w:value="Next rule"/>
            </w:comboBox>
          </w:sdtPr>
          <w:sdtContent>
            <w:tc>
              <w:tcPr>
                <w:tcW w:w="9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829491" w14:textId="40953454" w:rsidR="00EE071D" w:rsidRPr="000C07C2" w:rsidRDefault="00EE071D" w:rsidP="002C2820">
                <w:pPr>
                  <w:jc w:val="center"/>
                  <w:rPr>
                    <w:rFonts w:cs="Arial"/>
                    <w:szCs w:val="20"/>
                  </w:rPr>
                </w:pPr>
                <w:r>
                  <w:rPr>
                    <w:rFonts w:cs="Arial"/>
                    <w:szCs w:val="20"/>
                  </w:rPr>
                  <w:t>Reject</w:t>
                </w:r>
              </w:p>
            </w:tc>
          </w:sdtContent>
        </w:sdt>
        <w:tc>
          <w:tcPr>
            <w:tcW w:w="447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8A578B" w14:textId="50D414F6" w:rsidR="00EE071D" w:rsidRPr="000C07C2" w:rsidRDefault="00000000" w:rsidP="002C2820">
            <w:pPr>
              <w:rPr>
                <w:rFonts w:cs="Arial"/>
                <w:color w:val="000000"/>
                <w:szCs w:val="20"/>
              </w:rPr>
            </w:pPr>
            <w:sdt>
              <w:sdtPr>
                <w:rPr>
                  <w:rFonts w:cs="Arial"/>
                  <w:szCs w:val="20"/>
                </w:rPr>
                <w:alias w:val="Action"/>
                <w:tag w:val="Action"/>
                <w:id w:val="308681965"/>
                <w:comboBox>
                  <w:listItem w:value="Choose an item."/>
                  <w:listItem w:displayText="Select" w:value="Select"/>
                  <w:listItem w:displayText="Reject" w:value="Reject"/>
                  <w:listItem w:displayText="Pass to the next rule all" w:value="Pass to the next rule all"/>
                </w:comboBox>
              </w:sdtPr>
              <w:sdtContent>
                <w:r w:rsidR="00EE071D">
                  <w:rPr>
                    <w:rFonts w:cs="Arial"/>
                    <w:szCs w:val="20"/>
                  </w:rPr>
                  <w:t>Pass to the next rule all</w:t>
                </w:r>
              </w:sdtContent>
            </w:sdt>
            <w:r w:rsidR="00EE071D">
              <w:rPr>
                <w:rFonts w:cs="Arial"/>
                <w:szCs w:val="20"/>
              </w:rPr>
              <w:t xml:space="preserve"> patients from the specified population who are aged 18 years or over and who have the code </w:t>
            </w:r>
            <w:r w:rsidR="00EE071D" w:rsidRPr="0024678C">
              <w:rPr>
                <w:szCs w:val="20"/>
              </w:rPr>
              <w:t>indicating care home residency</w:t>
            </w:r>
            <w:r w:rsidR="00EE071D">
              <w:rPr>
                <w:rFonts w:cs="Arial"/>
                <w:szCs w:val="20"/>
              </w:rPr>
              <w:t xml:space="preserve"> as their latest living status in their record, within the reporting period. Reject the remaining patients.</w:t>
            </w:r>
          </w:p>
        </w:tc>
        <w:tc>
          <w:tcPr>
            <w:tcW w:w="7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9C2656" w14:textId="3B70C011" w:rsidR="00EE071D" w:rsidRPr="00471777" w:rsidRDefault="004C7548" w:rsidP="002C2820">
            <w:pPr>
              <w:rPr>
                <w:color w:val="B0AAB0" w:themeColor="accent6"/>
                <w:sz w:val="12"/>
                <w:szCs w:val="12"/>
              </w:rPr>
            </w:pPr>
            <w:ins w:id="338" w:author="Ross Ambler" w:date="2022-01-06T14:57:00Z">
              <w:r w:rsidRPr="00471777">
                <w:rPr>
                  <w:color w:val="B0AAB0" w:themeColor="accent6"/>
                  <w:sz w:val="12"/>
                  <w:szCs w:val="12"/>
                </w:rPr>
                <w:t>EX</w:t>
              </w:r>
            </w:ins>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4D334F" w14:textId="432E75B6" w:rsidR="00EE071D" w:rsidRPr="00471777" w:rsidRDefault="004C7548" w:rsidP="002C2820">
            <w:pPr>
              <w:rPr>
                <w:color w:val="B0AAB0" w:themeColor="accent6"/>
                <w:sz w:val="12"/>
                <w:szCs w:val="12"/>
              </w:rPr>
            </w:pPr>
            <w:ins w:id="339" w:author="Ross Ambler" w:date="2022-01-06T14:57:00Z">
              <w:r w:rsidRPr="00471777">
                <w:rPr>
                  <w:color w:val="B0AAB0" w:themeColor="accent6"/>
                  <w:sz w:val="12"/>
                  <w:szCs w:val="12"/>
                </w:rPr>
                <w:t>CARHOME_18</w:t>
              </w:r>
            </w:ins>
          </w:p>
        </w:tc>
      </w:tr>
      <w:tr w:rsidR="00EE071D" w:rsidRPr="000C07C2" w14:paraId="49FE39B0" w14:textId="77777777" w:rsidTr="004C7548">
        <w:trPr>
          <w:trHeight w:val="594"/>
        </w:trPr>
        <w:tc>
          <w:tcPr>
            <w:tcW w:w="896" w:type="dxa"/>
            <w:tcMar>
              <w:top w:w="57" w:type="dxa"/>
              <w:bottom w:w="57" w:type="dxa"/>
            </w:tcMar>
            <w:vAlign w:val="center"/>
          </w:tcPr>
          <w:p w14:paraId="6BF4038A" w14:textId="77777777" w:rsidR="00EE071D" w:rsidRPr="000C07C2" w:rsidRDefault="00EE071D" w:rsidP="00BA08D6">
            <w:pPr>
              <w:numPr>
                <w:ilvl w:val="0"/>
                <w:numId w:val="128"/>
              </w:numPr>
              <w:jc w:val="center"/>
              <w:rPr>
                <w:rFonts w:cs="Arial"/>
                <w:szCs w:val="20"/>
              </w:rPr>
            </w:pPr>
          </w:p>
        </w:tc>
        <w:tc>
          <w:tcPr>
            <w:tcW w:w="52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38BEAC" w14:textId="77777777" w:rsidR="00EE071D" w:rsidRDefault="00EE071D" w:rsidP="002C2820">
            <w:pPr>
              <w:rPr>
                <w:rFonts w:cs="Arial"/>
                <w:szCs w:val="20"/>
                <w:lang w:eastAsia="en-GB"/>
              </w:rPr>
            </w:pPr>
            <w:r w:rsidRPr="00857EAD">
              <w:rPr>
                <w:rFonts w:cs="Tahoma"/>
                <w:szCs w:val="20"/>
              </w:rPr>
              <w:t xml:space="preserve">If </w:t>
            </w:r>
            <w:hyperlink w:anchor="FIRSTVAC_DAT" w:history="1">
              <w:r w:rsidRPr="00857EAD">
                <w:rPr>
                  <w:rStyle w:val="Hyperlink"/>
                  <w:rFonts w:cs="Tahoma"/>
                  <w:szCs w:val="20"/>
                </w:rPr>
                <w:t>FIRSTVAC_DAT</w:t>
              </w:r>
            </w:hyperlink>
            <w:r w:rsidRPr="00D55BB9">
              <w:rPr>
                <w:rStyle w:val="Hyperlink"/>
                <w:rFonts w:cs="Tahoma"/>
                <w:szCs w:val="20"/>
                <w:u w:val="none"/>
              </w:rPr>
              <w:t xml:space="preserve"> </w:t>
            </w:r>
            <w:r w:rsidRPr="002F0D5C">
              <w:rPr>
                <w:rFonts w:cs="Arial"/>
                <w:szCs w:val="20"/>
              </w:rPr>
              <w:t>≠ Null</w:t>
            </w:r>
          </w:p>
        </w:tc>
        <w:sdt>
          <w:sdtPr>
            <w:rPr>
              <w:rFonts w:cs="Arial"/>
              <w:szCs w:val="20"/>
            </w:rPr>
            <w:id w:val="1311906537"/>
            <w:comboBox>
              <w:listItem w:value="Choose an item."/>
              <w:listItem w:displayText="Select" w:value="Select"/>
              <w:listItem w:displayText="Reject" w:value="Reject"/>
              <w:listItem w:displayText="Next rule" w:value="Next rule"/>
            </w:comboBox>
          </w:sdtPr>
          <w:sdtContent>
            <w:tc>
              <w:tcPr>
                <w:tcW w:w="9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F77194" w14:textId="676B6A34" w:rsidR="00EE071D" w:rsidRDefault="00EE071D" w:rsidP="002C2820">
                <w:pPr>
                  <w:jc w:val="center"/>
                  <w:rPr>
                    <w:rFonts w:cs="Arial"/>
                    <w:szCs w:val="20"/>
                  </w:rPr>
                </w:pPr>
                <w:r>
                  <w:rPr>
                    <w:rFonts w:cs="Arial"/>
                    <w:szCs w:val="20"/>
                  </w:rPr>
                  <w:t>Select</w:t>
                </w:r>
              </w:p>
            </w:tc>
          </w:sdtContent>
        </w:sdt>
        <w:sdt>
          <w:sdtPr>
            <w:rPr>
              <w:rFonts w:cs="Arial"/>
              <w:szCs w:val="20"/>
            </w:rPr>
            <w:id w:val="-2110257343"/>
            <w:comboBox>
              <w:listItem w:value="Choose an item."/>
              <w:listItem w:displayText="Select" w:value="Select"/>
              <w:listItem w:displayText="Reject" w:value="Reject"/>
              <w:listItem w:displayText="Next rule" w:value="Next rule"/>
            </w:comboBox>
          </w:sdtPr>
          <w:sdtContent>
            <w:tc>
              <w:tcPr>
                <w:tcW w:w="9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CCEADF" w14:textId="1A637967" w:rsidR="00EE071D" w:rsidRDefault="00EE071D" w:rsidP="002C2820">
                <w:pPr>
                  <w:jc w:val="center"/>
                  <w:rPr>
                    <w:rFonts w:cs="Arial"/>
                    <w:szCs w:val="20"/>
                  </w:rPr>
                </w:pPr>
                <w:r>
                  <w:rPr>
                    <w:rFonts w:cs="Arial"/>
                    <w:szCs w:val="20"/>
                  </w:rPr>
                  <w:t>Next rule</w:t>
                </w:r>
              </w:p>
            </w:tc>
          </w:sdtContent>
        </w:sdt>
        <w:tc>
          <w:tcPr>
            <w:tcW w:w="447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5B3804" w14:textId="672D93FC" w:rsidR="00EE071D" w:rsidRDefault="00000000" w:rsidP="002C2820">
            <w:pPr>
              <w:rPr>
                <w:rFonts w:cs="Arial"/>
                <w:szCs w:val="20"/>
              </w:rPr>
            </w:pPr>
            <w:sdt>
              <w:sdtPr>
                <w:rPr>
                  <w:rFonts w:cs="Arial"/>
                  <w:szCs w:val="20"/>
                </w:rPr>
                <w:alias w:val="Action"/>
                <w:tag w:val="Action"/>
                <w:id w:val="-1304078053"/>
                <w:comboBox>
                  <w:listItem w:value="Choose an item."/>
                  <w:listItem w:displayText="Select" w:value="Select"/>
                  <w:listItem w:displayText="Reject" w:value="Reject"/>
                  <w:listItem w:displayText="Pass to the next rule all" w:value="Pass to the next rule all"/>
                </w:comboBox>
              </w:sdtPr>
              <w:sdtContent>
                <w:r w:rsidR="00EE071D">
                  <w:rPr>
                    <w:rFonts w:cs="Arial"/>
                    <w:szCs w:val="20"/>
                  </w:rPr>
                  <w:t>Select</w:t>
                </w:r>
              </w:sdtContent>
            </w:sdt>
            <w:r w:rsidR="00EE071D" w:rsidRPr="008A6B2B">
              <w:rPr>
                <w:rFonts w:cs="Arial"/>
                <w:szCs w:val="20"/>
              </w:rPr>
              <w:t xml:space="preserve"> patients </w:t>
            </w:r>
            <w:r w:rsidR="00EE071D">
              <w:rPr>
                <w:rFonts w:cs="Arial"/>
                <w:szCs w:val="20"/>
              </w:rPr>
              <w:t>passed from this rule</w:t>
            </w:r>
            <w:r w:rsidR="00EE071D" w:rsidRPr="008A6B2B">
              <w:rPr>
                <w:rFonts w:cs="Arial"/>
                <w:szCs w:val="20"/>
              </w:rPr>
              <w:t xml:space="preserve"> </w:t>
            </w:r>
            <w:r w:rsidR="00EE071D">
              <w:rPr>
                <w:rFonts w:cs="Arial"/>
                <w:szCs w:val="20"/>
              </w:rPr>
              <w:t>who have had a</w:t>
            </w:r>
            <w:r w:rsidR="00EE071D" w:rsidRPr="00857EAD">
              <w:t xml:space="preserve"> seasonal influenza vaccin</w:t>
            </w:r>
            <w:r w:rsidR="00EE071D">
              <w:t xml:space="preserve">ation </w:t>
            </w:r>
            <w:r w:rsidR="00EE071D" w:rsidRPr="00857EAD">
              <w:t xml:space="preserve">administered </w:t>
            </w:r>
            <w:r w:rsidR="00EE071D">
              <w:t xml:space="preserve">by any healthcare provider </w:t>
            </w:r>
            <w:r w:rsidR="00EE071D" w:rsidRPr="009E0481">
              <w:rPr>
                <w:rFonts w:cs="Arial"/>
                <w:color w:val="000000"/>
                <w:szCs w:val="20"/>
                <w:lang w:eastAsia="en-GB"/>
              </w:rPr>
              <w:t>between the flu season start date and the achievement date</w:t>
            </w:r>
            <w:r w:rsidR="00EE071D">
              <w:t xml:space="preserve">. </w:t>
            </w:r>
            <w:sdt>
              <w:sdtPr>
                <w:rPr>
                  <w:rFonts w:cs="Arial"/>
                  <w:szCs w:val="20"/>
                </w:rPr>
                <w:alias w:val="Action"/>
                <w:tag w:val="Action"/>
                <w:id w:val="-12003890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E071D">
                  <w:rPr>
                    <w:rFonts w:cs="Arial"/>
                    <w:szCs w:val="20"/>
                  </w:rPr>
                  <w:t>Pass all remaining patients to the next rule.</w:t>
                </w:r>
              </w:sdtContent>
            </w:sdt>
          </w:p>
        </w:tc>
        <w:tc>
          <w:tcPr>
            <w:tcW w:w="7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9B3C40" w14:textId="0E0A1794" w:rsidR="00EE071D" w:rsidRPr="00471777" w:rsidRDefault="004C7548" w:rsidP="002C2820">
            <w:pPr>
              <w:rPr>
                <w:color w:val="B0AAB0" w:themeColor="accent6"/>
                <w:sz w:val="12"/>
                <w:szCs w:val="12"/>
              </w:rPr>
            </w:pPr>
            <w:ins w:id="340" w:author="Ross Ambler" w:date="2022-01-06T14:57:00Z">
              <w:r w:rsidRPr="00471777">
                <w:rPr>
                  <w:color w:val="B0AAB0" w:themeColor="accent6"/>
                  <w:sz w:val="12"/>
                  <w:szCs w:val="12"/>
                </w:rPr>
                <w:t>SX</w:t>
              </w:r>
            </w:ins>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80C479" w14:textId="2A7787A3" w:rsidR="00EE071D" w:rsidRPr="00471777" w:rsidRDefault="00EE071D" w:rsidP="002C2820">
            <w:pPr>
              <w:rPr>
                <w:color w:val="B0AAB0" w:themeColor="accent6"/>
                <w:sz w:val="12"/>
                <w:szCs w:val="12"/>
              </w:rPr>
            </w:pPr>
          </w:p>
        </w:tc>
      </w:tr>
      <w:tr w:rsidR="004C7548" w:rsidRPr="000C07C2" w14:paraId="229F36FE" w14:textId="77777777" w:rsidTr="004C7548">
        <w:trPr>
          <w:trHeight w:val="594"/>
        </w:trPr>
        <w:tc>
          <w:tcPr>
            <w:tcW w:w="896" w:type="dxa"/>
            <w:tcMar>
              <w:top w:w="57" w:type="dxa"/>
              <w:bottom w:w="57" w:type="dxa"/>
            </w:tcMar>
            <w:vAlign w:val="center"/>
          </w:tcPr>
          <w:p w14:paraId="38F7E5B6" w14:textId="77777777" w:rsidR="004C7548" w:rsidRPr="000C07C2" w:rsidRDefault="004C7548" w:rsidP="004C7548">
            <w:pPr>
              <w:numPr>
                <w:ilvl w:val="0"/>
                <w:numId w:val="128"/>
              </w:numPr>
              <w:jc w:val="center"/>
              <w:rPr>
                <w:rFonts w:cs="Arial"/>
                <w:szCs w:val="20"/>
              </w:rPr>
            </w:pPr>
          </w:p>
        </w:tc>
        <w:tc>
          <w:tcPr>
            <w:tcW w:w="5240" w:type="dxa"/>
            <w:tcMar>
              <w:top w:w="57" w:type="dxa"/>
              <w:bottom w:w="57" w:type="dxa"/>
            </w:tcMar>
            <w:vAlign w:val="center"/>
          </w:tcPr>
          <w:p w14:paraId="1934499E" w14:textId="77777777" w:rsidR="004C7548" w:rsidRPr="000C07C2" w:rsidRDefault="004C7548" w:rsidP="004C7548">
            <w:pPr>
              <w:rPr>
                <w:rFonts w:cs="Arial"/>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1659653440"/>
            <w:comboBox>
              <w:listItem w:value="Choose an item."/>
              <w:listItem w:displayText="Select" w:value="Select"/>
              <w:listItem w:displayText="Reject" w:value="Reject"/>
              <w:listItem w:displayText="Next rule" w:value="Next rule"/>
            </w:comboBox>
          </w:sdtPr>
          <w:sdtContent>
            <w:tc>
              <w:tcPr>
                <w:tcW w:w="975" w:type="dxa"/>
                <w:tcMar>
                  <w:top w:w="57" w:type="dxa"/>
                  <w:bottom w:w="57" w:type="dxa"/>
                </w:tcMar>
                <w:vAlign w:val="center"/>
              </w:tcPr>
              <w:p w14:paraId="05F8E55B" w14:textId="1A4345DD" w:rsidR="004C7548" w:rsidRPr="000C07C2" w:rsidRDefault="004C7548" w:rsidP="004C7548">
                <w:pPr>
                  <w:jc w:val="center"/>
                  <w:rPr>
                    <w:rFonts w:cs="Arial"/>
                    <w:szCs w:val="20"/>
                  </w:rPr>
                </w:pPr>
                <w:r>
                  <w:rPr>
                    <w:rFonts w:cs="Arial"/>
                    <w:szCs w:val="20"/>
                  </w:rPr>
                  <w:t>Reject</w:t>
                </w:r>
              </w:p>
            </w:tc>
          </w:sdtContent>
        </w:sdt>
        <w:sdt>
          <w:sdtPr>
            <w:rPr>
              <w:rFonts w:cs="Arial"/>
              <w:szCs w:val="20"/>
            </w:rPr>
            <w:id w:val="-559710178"/>
            <w:comboBox>
              <w:listItem w:value="Choose an item."/>
              <w:listItem w:displayText="Select" w:value="Select"/>
              <w:listItem w:displayText="Reject" w:value="Reject"/>
              <w:listItem w:displayText="Next rule" w:value="Next rule"/>
            </w:comboBox>
          </w:sdtPr>
          <w:sdtContent>
            <w:tc>
              <w:tcPr>
                <w:tcW w:w="936" w:type="dxa"/>
                <w:tcMar>
                  <w:top w:w="57" w:type="dxa"/>
                  <w:bottom w:w="57" w:type="dxa"/>
                </w:tcMar>
                <w:vAlign w:val="center"/>
              </w:tcPr>
              <w:p w14:paraId="388374F4" w14:textId="0F98566B" w:rsidR="004C7548" w:rsidRPr="000C07C2" w:rsidRDefault="004C7548" w:rsidP="004C7548">
                <w:pPr>
                  <w:jc w:val="center"/>
                  <w:rPr>
                    <w:rFonts w:cs="Arial"/>
                    <w:szCs w:val="20"/>
                  </w:rPr>
                </w:pPr>
                <w:r>
                  <w:rPr>
                    <w:rFonts w:cs="Arial"/>
                    <w:szCs w:val="20"/>
                  </w:rPr>
                  <w:t>Next rule</w:t>
                </w:r>
              </w:p>
            </w:tc>
          </w:sdtContent>
        </w:sdt>
        <w:tc>
          <w:tcPr>
            <w:tcW w:w="4473" w:type="dxa"/>
            <w:shd w:val="clear" w:color="auto" w:fill="DDEEFF"/>
            <w:tcMar>
              <w:top w:w="57" w:type="dxa"/>
              <w:bottom w:w="57" w:type="dxa"/>
            </w:tcMar>
            <w:vAlign w:val="center"/>
          </w:tcPr>
          <w:p w14:paraId="262A8484" w14:textId="7554E6F8" w:rsidR="004C7548" w:rsidRPr="000C07C2" w:rsidRDefault="00000000" w:rsidP="004C7548">
            <w:pPr>
              <w:rPr>
                <w:rFonts w:cs="Arial"/>
                <w:color w:val="000000"/>
                <w:szCs w:val="20"/>
              </w:rPr>
            </w:pPr>
            <w:sdt>
              <w:sdtPr>
                <w:rPr>
                  <w:rFonts w:cs="Arial"/>
                  <w:szCs w:val="20"/>
                </w:rPr>
                <w:alias w:val="Action"/>
                <w:tag w:val="Action"/>
                <w:id w:val="1691874677"/>
                <w:comboBox>
                  <w:listItem w:value="Choose an item."/>
                  <w:listItem w:displayText="Select" w:value="Select"/>
                  <w:listItem w:displayText="Reject" w:value="Reject"/>
                  <w:listItem w:displayText="Pass to the next rule all" w:value="Pass to the next rule all"/>
                </w:comboBox>
              </w:sdtPr>
              <w:sdtContent>
                <w:r w:rsidR="004C7548">
                  <w:rPr>
                    <w:rFonts w:cs="Arial"/>
                    <w:szCs w:val="20"/>
                  </w:rPr>
                  <w:t>Reject</w:t>
                </w:r>
              </w:sdtContent>
            </w:sdt>
            <w:r w:rsidR="004C7548">
              <w:rPr>
                <w:rFonts w:cs="Arial"/>
                <w:szCs w:val="20"/>
              </w:rPr>
              <w:t xml:space="preserve"> patients passed to this rule who have a persisting flu vaccine contraindication anywhere in their record. </w:t>
            </w:r>
            <w:sdt>
              <w:sdtPr>
                <w:rPr>
                  <w:rFonts w:cs="Arial"/>
                  <w:szCs w:val="20"/>
                </w:rPr>
                <w:alias w:val="Action"/>
                <w:tag w:val="Action"/>
                <w:id w:val="-151598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C7548">
                  <w:rPr>
                    <w:rFonts w:cs="Arial"/>
                    <w:szCs w:val="20"/>
                  </w:rPr>
                  <w:t>Pass all remaining patients to the next rule.</w:t>
                </w:r>
              </w:sdtContent>
            </w:sdt>
          </w:p>
        </w:tc>
        <w:tc>
          <w:tcPr>
            <w:tcW w:w="704" w:type="dxa"/>
            <w:tcBorders>
              <w:top w:val="single" w:sz="4" w:space="0" w:color="auto"/>
              <w:bottom w:val="single" w:sz="4" w:space="0" w:color="auto"/>
              <w:right w:val="single" w:sz="4" w:space="0" w:color="auto"/>
            </w:tcBorders>
            <w:shd w:val="clear" w:color="auto" w:fill="EFEDEF" w:themeFill="accent6" w:themeFillTint="33"/>
          </w:tcPr>
          <w:p w14:paraId="15C3F1B0" w14:textId="7374B3DD" w:rsidR="004C7548" w:rsidRPr="00471777" w:rsidRDefault="004C7548" w:rsidP="004C7548">
            <w:pPr>
              <w:rPr>
                <w:color w:val="B0AAB0" w:themeColor="accent6"/>
                <w:sz w:val="12"/>
                <w:szCs w:val="12"/>
              </w:rPr>
            </w:pPr>
            <w:ins w:id="341" w:author="Ross Ambler" w:date="2022-01-06T14:59:00Z">
              <w:r>
                <w:rPr>
                  <w:color w:val="B0AAB0" w:themeColor="accent6"/>
                  <w:sz w:val="12"/>
                  <w:szCs w:val="12"/>
                </w:rPr>
                <w:t>PS</w:t>
              </w:r>
            </w:ins>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2A878E" w14:textId="5F251CDE" w:rsidR="004C7548" w:rsidRPr="00471777" w:rsidRDefault="004C7548" w:rsidP="004C7548">
            <w:pPr>
              <w:rPr>
                <w:color w:val="B0AAB0" w:themeColor="accent6"/>
                <w:sz w:val="12"/>
                <w:szCs w:val="12"/>
              </w:rPr>
            </w:pPr>
            <w:ins w:id="342" w:author="Ross Ambler" w:date="2022-01-06T14:59:00Z">
              <w:r w:rsidRPr="00BB3ACE">
                <w:rPr>
                  <w:color w:val="B0AAB0" w:themeColor="accent6"/>
                  <w:sz w:val="12"/>
                  <w:szCs w:val="12"/>
                </w:rPr>
                <w:t>XFLU_DAT</w:t>
              </w:r>
            </w:ins>
          </w:p>
        </w:tc>
      </w:tr>
      <w:tr w:rsidR="004C7548" w:rsidRPr="000C07C2" w14:paraId="52D6B381" w14:textId="77777777" w:rsidTr="004C7548">
        <w:trPr>
          <w:trHeight w:val="594"/>
        </w:trPr>
        <w:tc>
          <w:tcPr>
            <w:tcW w:w="896" w:type="dxa"/>
            <w:tcMar>
              <w:top w:w="57" w:type="dxa"/>
              <w:bottom w:w="57" w:type="dxa"/>
            </w:tcMar>
            <w:vAlign w:val="center"/>
          </w:tcPr>
          <w:p w14:paraId="510D7109" w14:textId="77777777" w:rsidR="004C7548" w:rsidRPr="000C07C2" w:rsidRDefault="004C7548" w:rsidP="004C7548">
            <w:pPr>
              <w:numPr>
                <w:ilvl w:val="0"/>
                <w:numId w:val="128"/>
              </w:numPr>
              <w:jc w:val="center"/>
              <w:rPr>
                <w:rFonts w:cs="Arial"/>
                <w:szCs w:val="20"/>
              </w:rPr>
            </w:pPr>
          </w:p>
        </w:tc>
        <w:tc>
          <w:tcPr>
            <w:tcW w:w="5240" w:type="dxa"/>
            <w:tcMar>
              <w:top w:w="57" w:type="dxa"/>
              <w:bottom w:w="57" w:type="dxa"/>
            </w:tcMar>
            <w:vAlign w:val="center"/>
          </w:tcPr>
          <w:p w14:paraId="0BB63A0B" w14:textId="760F114F" w:rsidR="004C7548" w:rsidRPr="000C07C2" w:rsidRDefault="004C7548" w:rsidP="004C7548">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4B1767">
                <w:rPr>
                  <w:rStyle w:val="Hyperlink"/>
                  <w:rFonts w:cs="Tahoma"/>
                  <w:color w:val="auto"/>
                  <w:u w:val="none"/>
                </w:rPr>
                <w:t>(</w:t>
              </w:r>
              <w:r w:rsidRPr="005507CE">
                <w:rPr>
                  <w:rStyle w:val="Hyperlink"/>
                  <w:rFonts w:asciiTheme="minorHAnsi" w:hAnsiTheme="minorHAnsi" w:cstheme="minorHAnsi"/>
                  <w:szCs w:val="20"/>
                  <w:lang w:eastAsia="en-GB"/>
                </w:rPr>
                <w:t>PPED</w:t>
              </w:r>
            </w:hyperlink>
            <w:r w:rsidRPr="00F87B21">
              <w:rPr>
                <w:rFonts w:cs="Tahoma"/>
                <w:szCs w:val="20"/>
              </w:rPr>
              <w:t xml:space="preserve"> </w:t>
            </w:r>
            <w:r w:rsidRPr="00F87B21">
              <w:rPr>
                <w:rFonts w:cs="Tahoma"/>
              </w:rPr>
              <w:t>– 12 months)</w:t>
            </w:r>
          </w:p>
        </w:tc>
        <w:sdt>
          <w:sdtPr>
            <w:rPr>
              <w:rFonts w:cs="Arial"/>
              <w:szCs w:val="20"/>
            </w:rPr>
            <w:id w:val="2140227751"/>
            <w:comboBox>
              <w:listItem w:value="Choose an item."/>
              <w:listItem w:displayText="Select" w:value="Select"/>
              <w:listItem w:displayText="Reject" w:value="Reject"/>
              <w:listItem w:displayText="Next rule" w:value="Next rule"/>
            </w:comboBox>
          </w:sdtPr>
          <w:sdtContent>
            <w:tc>
              <w:tcPr>
                <w:tcW w:w="975" w:type="dxa"/>
                <w:tcMar>
                  <w:top w:w="57" w:type="dxa"/>
                  <w:bottom w:w="57" w:type="dxa"/>
                </w:tcMar>
                <w:vAlign w:val="center"/>
              </w:tcPr>
              <w:p w14:paraId="68DD6E51" w14:textId="5B237E9D" w:rsidR="004C7548" w:rsidRPr="000C07C2" w:rsidRDefault="004C7548" w:rsidP="004C7548">
                <w:pPr>
                  <w:jc w:val="center"/>
                  <w:rPr>
                    <w:rFonts w:cs="Arial"/>
                    <w:szCs w:val="20"/>
                  </w:rPr>
                </w:pPr>
                <w:r>
                  <w:rPr>
                    <w:rFonts w:cs="Arial"/>
                    <w:szCs w:val="20"/>
                  </w:rPr>
                  <w:t>Reject</w:t>
                </w:r>
              </w:p>
            </w:tc>
          </w:sdtContent>
        </w:sdt>
        <w:sdt>
          <w:sdtPr>
            <w:rPr>
              <w:rFonts w:cs="Arial"/>
              <w:szCs w:val="20"/>
            </w:rPr>
            <w:id w:val="2115783563"/>
            <w:comboBox>
              <w:listItem w:value="Choose an item."/>
              <w:listItem w:displayText="Select" w:value="Select"/>
              <w:listItem w:displayText="Reject" w:value="Reject"/>
              <w:listItem w:displayText="Next rule" w:value="Next rule"/>
            </w:comboBox>
          </w:sdtPr>
          <w:sdtContent>
            <w:tc>
              <w:tcPr>
                <w:tcW w:w="936" w:type="dxa"/>
                <w:tcMar>
                  <w:top w:w="57" w:type="dxa"/>
                  <w:bottom w:w="57" w:type="dxa"/>
                </w:tcMar>
                <w:vAlign w:val="center"/>
              </w:tcPr>
              <w:p w14:paraId="11DE0DB8" w14:textId="6B4F86B2" w:rsidR="004C7548" w:rsidRPr="000C07C2" w:rsidRDefault="004C7548" w:rsidP="004C7548">
                <w:pPr>
                  <w:jc w:val="center"/>
                  <w:rPr>
                    <w:rFonts w:cs="Arial"/>
                    <w:szCs w:val="20"/>
                  </w:rPr>
                </w:pPr>
                <w:r>
                  <w:rPr>
                    <w:rFonts w:cs="Arial"/>
                    <w:szCs w:val="20"/>
                  </w:rPr>
                  <w:t>Next rule</w:t>
                </w:r>
              </w:p>
            </w:tc>
          </w:sdtContent>
        </w:sdt>
        <w:tc>
          <w:tcPr>
            <w:tcW w:w="4473" w:type="dxa"/>
            <w:shd w:val="clear" w:color="auto" w:fill="DDEEFF"/>
            <w:tcMar>
              <w:top w:w="57" w:type="dxa"/>
              <w:bottom w:w="57" w:type="dxa"/>
            </w:tcMar>
            <w:vAlign w:val="center"/>
          </w:tcPr>
          <w:p w14:paraId="0EC0FBBA" w14:textId="4D2CA149" w:rsidR="004C7548" w:rsidRPr="000C07C2" w:rsidRDefault="00000000" w:rsidP="004C7548">
            <w:pPr>
              <w:rPr>
                <w:rFonts w:cs="Arial"/>
                <w:color w:val="000000"/>
                <w:szCs w:val="20"/>
              </w:rPr>
            </w:pPr>
            <w:sdt>
              <w:sdtPr>
                <w:rPr>
                  <w:rFonts w:cs="Arial"/>
                  <w:szCs w:val="20"/>
                </w:rPr>
                <w:alias w:val="Action"/>
                <w:tag w:val="Action"/>
                <w:id w:val="1477566055"/>
                <w:comboBox>
                  <w:listItem w:value="Choose an item."/>
                  <w:listItem w:displayText="Select" w:value="Select"/>
                  <w:listItem w:displayText="Reject" w:value="Reject"/>
                  <w:listItem w:displayText="Pass to the next rule all" w:value="Pass to the next rule all"/>
                </w:comboBox>
              </w:sdtPr>
              <w:sdtContent>
                <w:r w:rsidR="004C7548">
                  <w:rPr>
                    <w:rFonts w:cs="Arial"/>
                    <w:szCs w:val="20"/>
                  </w:rPr>
                  <w:t>Reject</w:t>
                </w:r>
              </w:sdtContent>
            </w:sdt>
            <w:r w:rsidR="004C7548">
              <w:rPr>
                <w:rFonts w:cs="Arial"/>
                <w:szCs w:val="20"/>
              </w:rPr>
              <w:t xml:space="preserve"> patients passed to this rule who have an </w:t>
            </w:r>
            <w:r w:rsidR="004C7548">
              <w:rPr>
                <w:rFonts w:cs="Arial"/>
                <w:color w:val="000000"/>
                <w:szCs w:val="20"/>
              </w:rPr>
              <w:t xml:space="preserve">expiring flu vaccine contraindication recorded within the 12 months leading up to and including the payment period end date (i.e. in the current service year). </w:t>
            </w:r>
            <w:sdt>
              <w:sdtPr>
                <w:rPr>
                  <w:rFonts w:cs="Arial"/>
                  <w:szCs w:val="20"/>
                </w:rPr>
                <w:alias w:val="Action"/>
                <w:tag w:val="Action"/>
                <w:id w:val="1919368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C7548">
                  <w:rPr>
                    <w:rFonts w:cs="Arial"/>
                    <w:szCs w:val="20"/>
                  </w:rPr>
                  <w:t>Pass all remaining patients to the next rule.</w:t>
                </w:r>
              </w:sdtContent>
            </w:sdt>
          </w:p>
        </w:tc>
        <w:tc>
          <w:tcPr>
            <w:tcW w:w="704" w:type="dxa"/>
            <w:tcBorders>
              <w:top w:val="single" w:sz="4" w:space="0" w:color="auto"/>
              <w:bottom w:val="single" w:sz="4" w:space="0" w:color="auto"/>
              <w:right w:val="single" w:sz="4" w:space="0" w:color="auto"/>
            </w:tcBorders>
            <w:shd w:val="clear" w:color="auto" w:fill="EFEDEF" w:themeFill="accent6" w:themeFillTint="33"/>
          </w:tcPr>
          <w:p w14:paraId="53111DC0" w14:textId="2DD16CF5" w:rsidR="004C7548" w:rsidRPr="00471777" w:rsidRDefault="004C7548" w:rsidP="004C7548">
            <w:pPr>
              <w:rPr>
                <w:color w:val="B0AAB0" w:themeColor="accent6"/>
                <w:sz w:val="12"/>
                <w:szCs w:val="12"/>
              </w:rPr>
            </w:pPr>
            <w:ins w:id="343" w:author="Ross Ambler" w:date="2022-01-06T14:59:00Z">
              <w:r>
                <w:rPr>
                  <w:color w:val="B0AAB0" w:themeColor="accent6"/>
                  <w:sz w:val="12"/>
                  <w:szCs w:val="12"/>
                </w:rPr>
                <w:t>PS</w:t>
              </w:r>
            </w:ins>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85C4AC" w14:textId="564DB397" w:rsidR="004C7548" w:rsidRPr="00471777" w:rsidRDefault="004C7548" w:rsidP="004C7548">
            <w:pPr>
              <w:rPr>
                <w:color w:val="B0AAB0" w:themeColor="accent6"/>
                <w:sz w:val="12"/>
                <w:szCs w:val="12"/>
              </w:rPr>
            </w:pPr>
            <w:ins w:id="344" w:author="Ross Ambler" w:date="2022-01-06T14:59:00Z">
              <w:r w:rsidRPr="00BB3ACE">
                <w:rPr>
                  <w:color w:val="B0AAB0" w:themeColor="accent6"/>
                  <w:sz w:val="12"/>
                  <w:szCs w:val="12"/>
                </w:rPr>
                <w:t>FLUEXPCON</w:t>
              </w:r>
            </w:ins>
          </w:p>
        </w:tc>
      </w:tr>
      <w:tr w:rsidR="004C7548" w:rsidRPr="000C07C2" w14:paraId="2DD6710D" w14:textId="77777777" w:rsidTr="004C7548">
        <w:trPr>
          <w:trHeight w:val="594"/>
        </w:trPr>
        <w:tc>
          <w:tcPr>
            <w:tcW w:w="896" w:type="dxa"/>
            <w:tcMar>
              <w:top w:w="57" w:type="dxa"/>
              <w:bottom w:w="57" w:type="dxa"/>
            </w:tcMar>
            <w:vAlign w:val="center"/>
          </w:tcPr>
          <w:p w14:paraId="11B13E79" w14:textId="77777777" w:rsidR="004C7548" w:rsidRPr="000C07C2" w:rsidRDefault="004C7548" w:rsidP="004C7548">
            <w:pPr>
              <w:numPr>
                <w:ilvl w:val="0"/>
                <w:numId w:val="128"/>
              </w:numPr>
              <w:jc w:val="center"/>
              <w:rPr>
                <w:rFonts w:cs="Arial"/>
                <w:szCs w:val="20"/>
              </w:rPr>
            </w:pPr>
          </w:p>
        </w:tc>
        <w:tc>
          <w:tcPr>
            <w:tcW w:w="5240" w:type="dxa"/>
            <w:tcMar>
              <w:top w:w="57" w:type="dxa"/>
              <w:bottom w:w="57" w:type="dxa"/>
            </w:tcMar>
            <w:vAlign w:val="center"/>
          </w:tcPr>
          <w:p w14:paraId="57B65CEE" w14:textId="7E6D7A47" w:rsidR="004C7548" w:rsidRDefault="004C7548" w:rsidP="004C7548">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C44FE2">
                <w:rPr>
                  <w:rStyle w:val="Hyperlink"/>
                </w:rPr>
                <w:t>PPED</w:t>
              </w:r>
            </w:hyperlink>
            <w:r w:rsidRPr="00F87B21">
              <w:rPr>
                <w:rFonts w:cs="Tahoma"/>
                <w:szCs w:val="20"/>
              </w:rPr>
              <w:t xml:space="preserve"> </w:t>
            </w:r>
            <w:r w:rsidRPr="00F87B21">
              <w:rPr>
                <w:rFonts w:cs="Tahoma"/>
              </w:rPr>
              <w:t>– 12 months)</w:t>
            </w:r>
          </w:p>
          <w:p w14:paraId="0A18006A" w14:textId="77777777" w:rsidR="004C7548" w:rsidRDefault="004C7548" w:rsidP="004C7548">
            <w:r>
              <w:t xml:space="preserve">OR </w:t>
            </w:r>
          </w:p>
          <w:p w14:paraId="55D48FD7" w14:textId="55291435" w:rsidR="004C7548" w:rsidRDefault="004C7548" w:rsidP="004C7548">
            <w:pPr>
              <w:rPr>
                <w:rFonts w:cs="Tahoma"/>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C44FE2">
                <w:rPr>
                  <w:rStyle w:val="Hyperlink"/>
                </w:rPr>
                <w:t>PPED</w:t>
              </w:r>
            </w:hyperlink>
            <w:r>
              <w:t xml:space="preserve"> </w:t>
            </w:r>
            <w:r w:rsidRPr="00F87B21">
              <w:rPr>
                <w:rFonts w:cs="Tahoma"/>
              </w:rPr>
              <w:t>– 12 months)</w:t>
            </w:r>
          </w:p>
        </w:tc>
        <w:sdt>
          <w:sdtPr>
            <w:rPr>
              <w:rFonts w:cs="Arial"/>
              <w:szCs w:val="20"/>
            </w:rPr>
            <w:id w:val="1524135246"/>
            <w:comboBox>
              <w:listItem w:value="Choose an item."/>
              <w:listItem w:displayText="Select" w:value="Select"/>
              <w:listItem w:displayText="Reject" w:value="Reject"/>
              <w:listItem w:displayText="Next rule" w:value="Next rule"/>
            </w:comboBox>
          </w:sdtPr>
          <w:sdtContent>
            <w:tc>
              <w:tcPr>
                <w:tcW w:w="975" w:type="dxa"/>
                <w:tcMar>
                  <w:top w:w="57" w:type="dxa"/>
                  <w:bottom w:w="57" w:type="dxa"/>
                </w:tcMar>
                <w:vAlign w:val="center"/>
              </w:tcPr>
              <w:p w14:paraId="569F00D3" w14:textId="0AF8B67F" w:rsidR="004C7548" w:rsidRDefault="004C7548" w:rsidP="004C7548">
                <w:pPr>
                  <w:jc w:val="center"/>
                  <w:rPr>
                    <w:rFonts w:cs="Arial"/>
                    <w:szCs w:val="20"/>
                  </w:rPr>
                </w:pPr>
                <w:r>
                  <w:rPr>
                    <w:rFonts w:cs="Arial"/>
                    <w:szCs w:val="20"/>
                  </w:rPr>
                  <w:t>Reject</w:t>
                </w:r>
              </w:p>
            </w:tc>
          </w:sdtContent>
        </w:sdt>
        <w:sdt>
          <w:sdtPr>
            <w:rPr>
              <w:rFonts w:cs="Arial"/>
              <w:szCs w:val="20"/>
            </w:rPr>
            <w:id w:val="-2064716999"/>
            <w:comboBox>
              <w:listItem w:value="Choose an item."/>
              <w:listItem w:displayText="Select" w:value="Select"/>
              <w:listItem w:displayText="Reject" w:value="Reject"/>
              <w:listItem w:displayText="Next rule" w:value="Next rule"/>
            </w:comboBox>
          </w:sdtPr>
          <w:sdtContent>
            <w:tc>
              <w:tcPr>
                <w:tcW w:w="936" w:type="dxa"/>
                <w:tcMar>
                  <w:top w:w="57" w:type="dxa"/>
                  <w:bottom w:w="57" w:type="dxa"/>
                </w:tcMar>
                <w:vAlign w:val="center"/>
              </w:tcPr>
              <w:p w14:paraId="2CEF70B3" w14:textId="5B761AFC" w:rsidR="004C7548" w:rsidRDefault="004C7548" w:rsidP="004C7548">
                <w:pPr>
                  <w:jc w:val="center"/>
                  <w:rPr>
                    <w:rFonts w:cs="Arial"/>
                    <w:szCs w:val="20"/>
                  </w:rPr>
                </w:pPr>
                <w:r>
                  <w:rPr>
                    <w:rFonts w:cs="Arial"/>
                    <w:szCs w:val="20"/>
                  </w:rPr>
                  <w:t>Next rule</w:t>
                </w:r>
              </w:p>
            </w:tc>
          </w:sdtContent>
        </w:sdt>
        <w:tc>
          <w:tcPr>
            <w:tcW w:w="4473" w:type="dxa"/>
            <w:shd w:val="clear" w:color="auto" w:fill="DDEEFF"/>
            <w:tcMar>
              <w:top w:w="57" w:type="dxa"/>
              <w:bottom w:w="57" w:type="dxa"/>
            </w:tcMar>
            <w:vAlign w:val="center"/>
          </w:tcPr>
          <w:p w14:paraId="78C358E4" w14:textId="7A5BB50E" w:rsidR="004C7548" w:rsidRDefault="00000000" w:rsidP="004C7548">
            <w:pPr>
              <w:rPr>
                <w:rFonts w:cs="Arial"/>
                <w:szCs w:val="20"/>
              </w:rPr>
            </w:pPr>
            <w:sdt>
              <w:sdtPr>
                <w:rPr>
                  <w:rFonts w:cs="Arial"/>
                  <w:szCs w:val="20"/>
                </w:rPr>
                <w:alias w:val="Action"/>
                <w:tag w:val="Action"/>
                <w:id w:val="1622260578"/>
                <w:comboBox>
                  <w:listItem w:value="Choose an item."/>
                  <w:listItem w:displayText="Select" w:value="Select"/>
                  <w:listItem w:displayText="Reject" w:value="Reject"/>
                  <w:listItem w:displayText="Pass to the next rule all" w:value="Pass to the next rule all"/>
                </w:comboBox>
              </w:sdtPr>
              <w:sdtContent>
                <w:r w:rsidR="004C7548">
                  <w:rPr>
                    <w:rFonts w:cs="Arial"/>
                    <w:szCs w:val="20"/>
                  </w:rPr>
                  <w:t>Reject</w:t>
                </w:r>
              </w:sdtContent>
            </w:sdt>
            <w:r w:rsidR="004C7548" w:rsidRPr="00EF0B7F">
              <w:rPr>
                <w:rFonts w:cs="Arial"/>
                <w:szCs w:val="20"/>
              </w:rPr>
              <w:t xml:space="preserve"> patients passed to this rule who </w:t>
            </w:r>
            <w:r w:rsidR="004C7548" w:rsidRPr="00EF0B7F">
              <w:rPr>
                <w:rFonts w:cs="Arial"/>
                <w:iCs/>
                <w:color w:val="000000"/>
                <w:szCs w:val="20"/>
                <w:lang w:eastAsia="en-GB"/>
              </w:rPr>
              <w:t xml:space="preserve">chose to either not receive a </w:t>
            </w:r>
            <w:r w:rsidR="004C7548" w:rsidRPr="00EF0B7F">
              <w:rPr>
                <w:rFonts w:cs="Arial"/>
                <w:color w:val="000000"/>
                <w:szCs w:val="20"/>
                <w:lang w:eastAsia="en-GB"/>
              </w:rPr>
              <w:t>flu vaccination</w:t>
            </w:r>
            <w:r w:rsidR="004C7548" w:rsidRPr="00EF0B7F">
              <w:rPr>
                <w:rFonts w:cs="Arial"/>
                <w:szCs w:val="20"/>
              </w:rPr>
              <w:t xml:space="preserve"> or </w:t>
            </w:r>
            <w:r w:rsidR="004C7548">
              <w:rPr>
                <w:rFonts w:cs="Arial"/>
                <w:szCs w:val="20"/>
              </w:rPr>
              <w:t xml:space="preserve">who did </w:t>
            </w:r>
            <w:r w:rsidR="004C7548" w:rsidRPr="00EF0B7F">
              <w:rPr>
                <w:rFonts w:cs="Arial"/>
                <w:szCs w:val="20"/>
              </w:rPr>
              <w:t xml:space="preserve">not consent to a flu </w:t>
            </w:r>
            <w:r w:rsidR="004C7548">
              <w:rPr>
                <w:rFonts w:cs="Arial"/>
                <w:szCs w:val="20"/>
              </w:rPr>
              <w:t xml:space="preserve">vaccination </w:t>
            </w:r>
            <w:r w:rsidR="004C7548" w:rsidRPr="00EF0B7F">
              <w:rPr>
                <w:rFonts w:cs="Arial"/>
                <w:szCs w:val="20"/>
              </w:rPr>
              <w:t xml:space="preserve">in the 12 months leading up to and including the </w:t>
            </w:r>
            <w:r w:rsidR="004C7548">
              <w:rPr>
                <w:rFonts w:cs="Arial"/>
                <w:color w:val="000000"/>
                <w:szCs w:val="20"/>
              </w:rPr>
              <w:t>payment period end date</w:t>
            </w:r>
            <w:r w:rsidR="004C7548" w:rsidRPr="00EF0B7F">
              <w:rPr>
                <w:rFonts w:cs="Arial"/>
                <w:szCs w:val="20"/>
              </w:rPr>
              <w:t xml:space="preserve">. </w:t>
            </w:r>
            <w:sdt>
              <w:sdtPr>
                <w:rPr>
                  <w:rFonts w:cs="Arial"/>
                  <w:szCs w:val="20"/>
                </w:rPr>
                <w:alias w:val="Action"/>
                <w:tag w:val="Action"/>
                <w:id w:val="1107876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C7548">
                  <w:rPr>
                    <w:rFonts w:cs="Arial"/>
                    <w:szCs w:val="20"/>
                  </w:rPr>
                  <w:t>Pass all remaining patients to the next rule.</w:t>
                </w:r>
              </w:sdtContent>
            </w:sdt>
          </w:p>
        </w:tc>
        <w:tc>
          <w:tcPr>
            <w:tcW w:w="704" w:type="dxa"/>
            <w:tcBorders>
              <w:top w:val="single" w:sz="4" w:space="0" w:color="auto"/>
              <w:bottom w:val="single" w:sz="4" w:space="0" w:color="auto"/>
              <w:right w:val="single" w:sz="4" w:space="0" w:color="auto"/>
            </w:tcBorders>
            <w:shd w:val="clear" w:color="auto" w:fill="EFEDEF" w:themeFill="accent6" w:themeFillTint="33"/>
          </w:tcPr>
          <w:p w14:paraId="2458FEAB" w14:textId="7DEF97B8" w:rsidR="004C7548" w:rsidRPr="00471777" w:rsidRDefault="004C7548" w:rsidP="004C7548">
            <w:pPr>
              <w:rPr>
                <w:color w:val="B0AAB0" w:themeColor="accent6"/>
                <w:sz w:val="12"/>
                <w:szCs w:val="12"/>
              </w:rPr>
            </w:pPr>
            <w:ins w:id="345" w:author="Ross Ambler" w:date="2022-01-06T14:59:00Z">
              <w:r>
                <w:rPr>
                  <w:color w:val="B0AAB0" w:themeColor="accent6"/>
                  <w:sz w:val="12"/>
                  <w:szCs w:val="12"/>
                </w:rPr>
                <w:t>PS</w:t>
              </w:r>
            </w:ins>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36292C" w14:textId="6B9C7550" w:rsidR="004C7548" w:rsidRPr="00471777" w:rsidRDefault="004C7548" w:rsidP="004C7548">
            <w:pPr>
              <w:rPr>
                <w:color w:val="B0AAB0" w:themeColor="accent6"/>
                <w:sz w:val="12"/>
                <w:szCs w:val="12"/>
              </w:rPr>
            </w:pPr>
            <w:ins w:id="346" w:author="Ross Ambler" w:date="2022-01-06T14:59:00Z">
              <w:r w:rsidRPr="00BB3ACE">
                <w:rPr>
                  <w:color w:val="B0AAB0" w:themeColor="accent6"/>
                  <w:sz w:val="12"/>
                  <w:szCs w:val="12"/>
                </w:rPr>
                <w:t>FLUDEC_DAT</w:t>
              </w:r>
            </w:ins>
          </w:p>
        </w:tc>
      </w:tr>
      <w:tr w:rsidR="004C7548" w:rsidRPr="000C07C2" w14:paraId="468375E5" w14:textId="77777777" w:rsidTr="004C7548">
        <w:trPr>
          <w:trHeight w:val="594"/>
        </w:trPr>
        <w:tc>
          <w:tcPr>
            <w:tcW w:w="896" w:type="dxa"/>
            <w:tcMar>
              <w:top w:w="57" w:type="dxa"/>
              <w:bottom w:w="57" w:type="dxa"/>
            </w:tcMar>
            <w:vAlign w:val="center"/>
          </w:tcPr>
          <w:p w14:paraId="16BBC123" w14:textId="77777777" w:rsidR="004C7548" w:rsidRPr="000C07C2" w:rsidRDefault="004C7548" w:rsidP="004C7548">
            <w:pPr>
              <w:numPr>
                <w:ilvl w:val="0"/>
                <w:numId w:val="128"/>
              </w:numPr>
              <w:jc w:val="center"/>
              <w:rPr>
                <w:rFonts w:cs="Arial"/>
                <w:szCs w:val="20"/>
              </w:rPr>
            </w:pPr>
          </w:p>
        </w:tc>
        <w:tc>
          <w:tcPr>
            <w:tcW w:w="5240" w:type="dxa"/>
            <w:tcMar>
              <w:top w:w="57" w:type="dxa"/>
              <w:bottom w:w="57" w:type="dxa"/>
            </w:tcMar>
            <w:vAlign w:val="center"/>
          </w:tcPr>
          <w:p w14:paraId="3BED2525" w14:textId="77777777" w:rsidR="004C7548" w:rsidRDefault="004C7548" w:rsidP="004C7548">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sidRPr="00696544">
                <w:rPr>
                  <w:rStyle w:val="Hyperlink"/>
                  <w:rFonts w:cs="Arial"/>
                </w:rPr>
                <w:t>FSED</w:t>
              </w:r>
            </w:hyperlink>
          </w:p>
          <w:p w14:paraId="13B6D695" w14:textId="77777777" w:rsidR="004C7548" w:rsidRDefault="004C7548" w:rsidP="004C7548">
            <w:pPr>
              <w:rPr>
                <w:rFonts w:cs="Tahoma"/>
              </w:rPr>
            </w:pPr>
            <w:r>
              <w:rPr>
                <w:rFonts w:cs="Tahoma"/>
              </w:rPr>
              <w:t>AND</w:t>
            </w:r>
          </w:p>
          <w:p w14:paraId="6852D94F" w14:textId="77777777" w:rsidR="004C7548" w:rsidRPr="000C07C2" w:rsidRDefault="004C7548" w:rsidP="004C7548">
            <w:pPr>
              <w:rPr>
                <w:rFonts w:cs="Arial"/>
                <w:szCs w:val="20"/>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sidRPr="00696544">
                <w:rPr>
                  <w:rStyle w:val="Hyperlink"/>
                  <w:rFonts w:cs="Arial"/>
                </w:rPr>
                <w:t>FSED</w:t>
              </w:r>
            </w:hyperlink>
            <w:r>
              <w:rPr>
                <w:rFonts w:cs="Arial"/>
              </w:rPr>
              <w:t xml:space="preserve"> </w:t>
            </w:r>
          </w:p>
        </w:tc>
        <w:sdt>
          <w:sdtPr>
            <w:rPr>
              <w:rFonts w:cs="Arial"/>
              <w:szCs w:val="20"/>
            </w:rPr>
            <w:id w:val="1539398847"/>
            <w:comboBox>
              <w:listItem w:value="Choose an item."/>
              <w:listItem w:displayText="Select" w:value="Select"/>
              <w:listItem w:displayText="Reject" w:value="Reject"/>
              <w:listItem w:displayText="Next rule" w:value="Next rule"/>
            </w:comboBox>
          </w:sdtPr>
          <w:sdtContent>
            <w:tc>
              <w:tcPr>
                <w:tcW w:w="975" w:type="dxa"/>
                <w:tcMar>
                  <w:top w:w="57" w:type="dxa"/>
                  <w:bottom w:w="57" w:type="dxa"/>
                </w:tcMar>
                <w:vAlign w:val="center"/>
              </w:tcPr>
              <w:p w14:paraId="4D679AF8" w14:textId="63D5C7C7" w:rsidR="004C7548" w:rsidRDefault="004C7548" w:rsidP="004C7548">
                <w:pPr>
                  <w:jc w:val="center"/>
                  <w:rPr>
                    <w:rFonts w:cs="Arial"/>
                    <w:szCs w:val="20"/>
                  </w:rPr>
                </w:pPr>
                <w:r>
                  <w:rPr>
                    <w:rFonts w:cs="Arial"/>
                    <w:szCs w:val="20"/>
                  </w:rPr>
                  <w:t>Reject</w:t>
                </w:r>
              </w:p>
            </w:tc>
          </w:sdtContent>
        </w:sdt>
        <w:sdt>
          <w:sdtPr>
            <w:rPr>
              <w:rFonts w:cs="Arial"/>
              <w:szCs w:val="20"/>
            </w:rPr>
            <w:id w:val="1618864156"/>
            <w:comboBox>
              <w:listItem w:value="Choose an item."/>
              <w:listItem w:displayText="Select" w:value="Select"/>
              <w:listItem w:displayText="Reject" w:value="Reject"/>
              <w:listItem w:displayText="Next rule" w:value="Next rule"/>
            </w:comboBox>
          </w:sdtPr>
          <w:sdtContent>
            <w:tc>
              <w:tcPr>
                <w:tcW w:w="936" w:type="dxa"/>
                <w:tcMar>
                  <w:top w:w="57" w:type="dxa"/>
                  <w:bottom w:w="57" w:type="dxa"/>
                </w:tcMar>
                <w:vAlign w:val="center"/>
              </w:tcPr>
              <w:p w14:paraId="1AB0EBD2" w14:textId="05EDE731" w:rsidR="004C7548" w:rsidRDefault="004C7548" w:rsidP="004C7548">
                <w:pPr>
                  <w:jc w:val="center"/>
                  <w:rPr>
                    <w:rFonts w:cs="Arial"/>
                    <w:szCs w:val="20"/>
                  </w:rPr>
                </w:pPr>
                <w:r>
                  <w:rPr>
                    <w:rFonts w:cs="Arial"/>
                    <w:szCs w:val="20"/>
                  </w:rPr>
                  <w:t>Select</w:t>
                </w:r>
              </w:p>
            </w:tc>
          </w:sdtContent>
        </w:sdt>
        <w:tc>
          <w:tcPr>
            <w:tcW w:w="4473" w:type="dxa"/>
            <w:shd w:val="clear" w:color="auto" w:fill="DDEEFF"/>
            <w:tcMar>
              <w:top w:w="57" w:type="dxa"/>
              <w:bottom w:w="57" w:type="dxa"/>
            </w:tcMar>
            <w:vAlign w:val="center"/>
          </w:tcPr>
          <w:p w14:paraId="105394F5" w14:textId="55A0CD62" w:rsidR="004C7548" w:rsidRDefault="00000000" w:rsidP="004C7548">
            <w:pPr>
              <w:rPr>
                <w:rFonts w:cs="Arial"/>
                <w:szCs w:val="20"/>
              </w:rPr>
            </w:pPr>
            <w:sdt>
              <w:sdtPr>
                <w:rPr>
                  <w:rFonts w:cs="Arial"/>
                  <w:szCs w:val="20"/>
                </w:rPr>
                <w:alias w:val="Action"/>
                <w:tag w:val="Action"/>
                <w:id w:val="-558790419"/>
                <w:comboBox>
                  <w:listItem w:value="Choose an item."/>
                  <w:listItem w:displayText="Select" w:value="Select"/>
                  <w:listItem w:displayText="Reject" w:value="Reject"/>
                  <w:listItem w:displayText="Pass to the next rule all" w:value="Pass to the next rule all"/>
                </w:comboBox>
              </w:sdtPr>
              <w:sdtContent>
                <w:r w:rsidR="004C7548">
                  <w:rPr>
                    <w:rFonts w:cs="Arial"/>
                    <w:szCs w:val="20"/>
                  </w:rPr>
                  <w:t>Reject</w:t>
                </w:r>
              </w:sdtContent>
            </w:sdt>
            <w:r w:rsidR="004C7548" w:rsidRPr="009612AA">
              <w:rPr>
                <w:rFonts w:cs="Arial"/>
                <w:szCs w:val="20"/>
              </w:rPr>
              <w:t xml:space="preserve"> patients passed to this rule who </w:t>
            </w:r>
            <w:r w:rsidR="004C7548">
              <w:rPr>
                <w:rFonts w:cs="Arial"/>
                <w:szCs w:val="20"/>
              </w:rPr>
              <w:t>have not responded to at least two flu vaccination invitations, made at least 7 days apart, between 1 September and 31 March</w:t>
            </w:r>
            <w:r w:rsidR="004C7548" w:rsidRPr="009612AA">
              <w:t xml:space="preserve">. </w:t>
            </w:r>
            <w:sdt>
              <w:sdtPr>
                <w:rPr>
                  <w:rFonts w:cs="Arial"/>
                  <w:szCs w:val="20"/>
                </w:rPr>
                <w:alias w:val="Action"/>
                <w:tag w:val="Action"/>
                <w:id w:val="15331451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C7548">
                  <w:rPr>
                    <w:rFonts w:cs="Arial"/>
                    <w:szCs w:val="20"/>
                  </w:rPr>
                  <w:t>Select the remaining patients.</w:t>
                </w:r>
              </w:sdtContent>
            </w:sdt>
          </w:p>
        </w:tc>
        <w:tc>
          <w:tcPr>
            <w:tcW w:w="704" w:type="dxa"/>
            <w:tcBorders>
              <w:top w:val="single" w:sz="4" w:space="0" w:color="auto"/>
              <w:bottom w:val="single" w:sz="4" w:space="0" w:color="auto"/>
              <w:right w:val="single" w:sz="4" w:space="0" w:color="auto"/>
            </w:tcBorders>
            <w:shd w:val="clear" w:color="auto" w:fill="EFEDEF" w:themeFill="accent6" w:themeFillTint="33"/>
          </w:tcPr>
          <w:p w14:paraId="6A39F80F" w14:textId="6C4D677C" w:rsidR="004C7548" w:rsidRPr="00471777" w:rsidRDefault="004C7548" w:rsidP="004C7548">
            <w:pPr>
              <w:rPr>
                <w:color w:val="B0AAB0" w:themeColor="accent6"/>
                <w:sz w:val="12"/>
                <w:szCs w:val="12"/>
              </w:rPr>
            </w:pPr>
            <w:ins w:id="347" w:author="Ross Ambler" w:date="2022-01-06T14:59:00Z">
              <w:r>
                <w:rPr>
                  <w:color w:val="B0AAB0" w:themeColor="accent6"/>
                  <w:sz w:val="12"/>
                  <w:szCs w:val="12"/>
                </w:rPr>
                <w:t>PS</w:t>
              </w:r>
            </w:ins>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864149" w14:textId="7087EFC3" w:rsidR="004C7548" w:rsidRPr="00471777" w:rsidRDefault="004C7548" w:rsidP="004C7548">
            <w:pPr>
              <w:rPr>
                <w:color w:val="B0AAB0" w:themeColor="accent6"/>
                <w:sz w:val="12"/>
                <w:szCs w:val="12"/>
              </w:rPr>
            </w:pPr>
            <w:ins w:id="348" w:author="Ross Ambler" w:date="2022-01-06T14:59:00Z">
              <w:r w:rsidRPr="00BB3ACE">
                <w:rPr>
                  <w:color w:val="B0AAB0" w:themeColor="accent6"/>
                  <w:sz w:val="12"/>
                  <w:szCs w:val="12"/>
                </w:rPr>
                <w:t>FLUINVITE1</w:t>
              </w:r>
            </w:ins>
          </w:p>
        </w:tc>
      </w:tr>
      <w:tr w:rsidR="00EE071D" w:rsidRPr="000C07C2" w14:paraId="4E6D51A0" w14:textId="77777777" w:rsidTr="00C45C1D">
        <w:trPr>
          <w:trHeight w:val="36"/>
        </w:trPr>
        <w:tc>
          <w:tcPr>
            <w:tcW w:w="14254" w:type="dxa"/>
            <w:gridSpan w:val="7"/>
            <w:tcBorders>
              <w:right w:val="single" w:sz="4" w:space="0" w:color="auto"/>
            </w:tcBorders>
            <w:tcMar>
              <w:top w:w="57" w:type="dxa"/>
              <w:bottom w:w="57" w:type="dxa"/>
            </w:tcMar>
            <w:vAlign w:val="center"/>
          </w:tcPr>
          <w:p w14:paraId="3152BEC5" w14:textId="7FD54C90" w:rsidR="00EE071D" w:rsidRPr="009C295B" w:rsidRDefault="00EE071D" w:rsidP="002C2820">
            <w:pPr>
              <w:rPr>
                <w:rFonts w:cs="Arial"/>
                <w:i/>
                <w:color w:val="FFFFFF"/>
                <w:szCs w:val="20"/>
              </w:rPr>
            </w:pPr>
            <w:r w:rsidRPr="002B4844">
              <w:rPr>
                <w:rFonts w:cs="Arial"/>
                <w:i/>
                <w:color w:val="000000"/>
                <w:szCs w:val="20"/>
              </w:rPr>
              <w:t>End of denominator rules</w:t>
            </w:r>
          </w:p>
        </w:tc>
      </w:tr>
    </w:tbl>
    <w:p w14:paraId="52E13A98" w14:textId="77777777" w:rsidR="00B14F39" w:rsidRDefault="00B14F39" w:rsidP="00B14F39">
      <w:pPr>
        <w:pStyle w:val="CommentText"/>
        <w:rPr>
          <w:rFonts w:cs="Arial"/>
        </w:rPr>
      </w:pPr>
    </w:p>
    <w:p w14:paraId="638EC119" w14:textId="77777777" w:rsidR="00B14F39" w:rsidRDefault="00B14F39" w:rsidP="00B14F39">
      <w:pPr>
        <w:pStyle w:val="CommentText"/>
        <w:rPr>
          <w:rFonts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5072"/>
        <w:gridCol w:w="1093"/>
        <w:gridCol w:w="956"/>
        <w:gridCol w:w="5403"/>
        <w:gridCol w:w="850"/>
      </w:tblGrid>
      <w:tr w:rsidR="00B14F39" w:rsidRPr="000C07C2" w14:paraId="7F10030D" w14:textId="77777777" w:rsidTr="00E13D3B">
        <w:trPr>
          <w:trHeight w:val="35"/>
        </w:trPr>
        <w:tc>
          <w:tcPr>
            <w:tcW w:w="13433" w:type="dxa"/>
            <w:gridSpan w:val="5"/>
            <w:tcBorders>
              <w:right w:val="single" w:sz="4" w:space="0" w:color="auto"/>
            </w:tcBorders>
            <w:shd w:val="clear" w:color="auto" w:fill="424D58"/>
            <w:tcMar>
              <w:top w:w="57" w:type="dxa"/>
              <w:bottom w:w="57" w:type="dxa"/>
            </w:tcMar>
            <w:vAlign w:val="center"/>
          </w:tcPr>
          <w:p w14:paraId="7A5636FB"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8846C6" w14:textId="71707B22" w:rsidR="00B14F3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09DBEA1A" w14:textId="77777777" w:rsidTr="00E13D3B">
        <w:trPr>
          <w:trHeight w:val="428"/>
        </w:trPr>
        <w:tc>
          <w:tcPr>
            <w:tcW w:w="909" w:type="dxa"/>
            <w:shd w:val="clear" w:color="auto" w:fill="424D58"/>
            <w:tcMar>
              <w:top w:w="57" w:type="dxa"/>
              <w:bottom w:w="57" w:type="dxa"/>
            </w:tcMar>
            <w:vAlign w:val="center"/>
          </w:tcPr>
          <w:p w14:paraId="245203DC"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72" w:type="dxa"/>
            <w:shd w:val="clear" w:color="auto" w:fill="424D58"/>
            <w:tcMar>
              <w:top w:w="57" w:type="dxa"/>
              <w:bottom w:w="57" w:type="dxa"/>
            </w:tcMar>
            <w:vAlign w:val="center"/>
          </w:tcPr>
          <w:p w14:paraId="796AC564"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93" w:type="dxa"/>
            <w:shd w:val="clear" w:color="auto" w:fill="424D58"/>
            <w:tcMar>
              <w:top w:w="57" w:type="dxa"/>
              <w:bottom w:w="57" w:type="dxa"/>
            </w:tcMar>
            <w:vAlign w:val="center"/>
          </w:tcPr>
          <w:p w14:paraId="10238F8F"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56" w:type="dxa"/>
            <w:shd w:val="clear" w:color="auto" w:fill="424D58"/>
            <w:tcMar>
              <w:top w:w="57" w:type="dxa"/>
              <w:bottom w:w="57" w:type="dxa"/>
            </w:tcMar>
            <w:vAlign w:val="center"/>
          </w:tcPr>
          <w:p w14:paraId="3F4708BD"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403" w:type="dxa"/>
            <w:tcBorders>
              <w:right w:val="single" w:sz="4" w:space="0" w:color="auto"/>
            </w:tcBorders>
            <w:shd w:val="clear" w:color="auto" w:fill="424D58"/>
            <w:tcMar>
              <w:top w:w="57" w:type="dxa"/>
              <w:bottom w:w="57" w:type="dxa"/>
            </w:tcMar>
            <w:vAlign w:val="center"/>
          </w:tcPr>
          <w:p w14:paraId="2326FF72"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228884" w14:textId="6FFDC948" w:rsidR="00B14F39" w:rsidRPr="009C295B" w:rsidRDefault="003413BA" w:rsidP="00C919B4">
            <w:pPr>
              <w:jc w:val="center"/>
              <w:rPr>
                <w:rFonts w:cs="Arial"/>
                <w:iCs/>
                <w:color w:val="FFFFFF"/>
                <w:sz w:val="12"/>
                <w:szCs w:val="20"/>
              </w:rPr>
            </w:pPr>
            <w:ins w:id="349" w:author="Ross Ambler" w:date="2022-02-07T14:05:00Z">
              <w:r w:rsidRPr="001D13E7">
                <w:rPr>
                  <w:color w:val="B0AAB0" w:themeColor="accent6"/>
                  <w:sz w:val="12"/>
                  <w:szCs w:val="12"/>
                </w:rPr>
                <w:t>Y</w:t>
              </w:r>
            </w:ins>
          </w:p>
        </w:tc>
      </w:tr>
      <w:tr w:rsidR="00B14F39" w:rsidRPr="000C07C2" w14:paraId="719BE595" w14:textId="77777777" w:rsidTr="00E13D3B">
        <w:trPr>
          <w:trHeight w:val="428"/>
        </w:trPr>
        <w:tc>
          <w:tcPr>
            <w:tcW w:w="909" w:type="dxa"/>
            <w:tcMar>
              <w:top w:w="57" w:type="dxa"/>
              <w:bottom w:w="57" w:type="dxa"/>
            </w:tcMar>
            <w:vAlign w:val="center"/>
          </w:tcPr>
          <w:p w14:paraId="54B0991F" w14:textId="77777777" w:rsidR="00B14F39" w:rsidRPr="000C07C2" w:rsidRDefault="00B14F39" w:rsidP="00BA08D6">
            <w:pPr>
              <w:numPr>
                <w:ilvl w:val="0"/>
                <w:numId w:val="129"/>
              </w:numPr>
              <w:jc w:val="center"/>
              <w:rPr>
                <w:rFonts w:cs="Arial"/>
                <w:szCs w:val="20"/>
              </w:rPr>
            </w:pPr>
          </w:p>
        </w:tc>
        <w:tc>
          <w:tcPr>
            <w:tcW w:w="5072" w:type="dxa"/>
            <w:tcMar>
              <w:top w:w="57" w:type="dxa"/>
              <w:bottom w:w="57" w:type="dxa"/>
            </w:tcMar>
            <w:vAlign w:val="center"/>
          </w:tcPr>
          <w:p w14:paraId="15EF2483" w14:textId="77777777" w:rsidR="00B14F39" w:rsidRPr="000C07C2" w:rsidRDefault="00B14F39" w:rsidP="002C2820">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7A1DF1">
              <w:rPr>
                <w:rStyle w:val="Hyperlink"/>
                <w:rFonts w:cs="Tahoma"/>
                <w:szCs w:val="20"/>
                <w:u w:val="none"/>
              </w:rPr>
              <w:t xml:space="preserve"> </w:t>
            </w:r>
            <w:r w:rsidRPr="002F0D5C">
              <w:rPr>
                <w:rFonts w:cs="Arial"/>
                <w:szCs w:val="20"/>
              </w:rPr>
              <w:t>≠ Null</w:t>
            </w:r>
          </w:p>
        </w:tc>
        <w:sdt>
          <w:sdtPr>
            <w:rPr>
              <w:rFonts w:cs="Arial"/>
              <w:szCs w:val="20"/>
            </w:rPr>
            <w:id w:val="-762830170"/>
            <w:comboBox>
              <w:listItem w:value="Choose an item."/>
              <w:listItem w:displayText="Select" w:value="Select"/>
              <w:listItem w:displayText="Reject" w:value="Reject"/>
              <w:listItem w:displayText="Next rule" w:value="Next rule"/>
            </w:comboBox>
          </w:sdtPr>
          <w:sdtContent>
            <w:tc>
              <w:tcPr>
                <w:tcW w:w="1093" w:type="dxa"/>
                <w:tcMar>
                  <w:top w:w="57" w:type="dxa"/>
                  <w:bottom w:w="57" w:type="dxa"/>
                </w:tcMar>
                <w:vAlign w:val="center"/>
              </w:tcPr>
              <w:p w14:paraId="12587ECC" w14:textId="22B96FF0" w:rsidR="00B14F39" w:rsidRPr="000C07C2" w:rsidRDefault="007773D9" w:rsidP="002C2820">
                <w:pPr>
                  <w:jc w:val="center"/>
                  <w:rPr>
                    <w:rFonts w:cs="Arial"/>
                    <w:szCs w:val="20"/>
                  </w:rPr>
                </w:pPr>
                <w:r>
                  <w:rPr>
                    <w:rFonts w:cs="Arial"/>
                    <w:szCs w:val="20"/>
                  </w:rPr>
                  <w:t>Select</w:t>
                </w:r>
              </w:p>
            </w:tc>
          </w:sdtContent>
        </w:sdt>
        <w:sdt>
          <w:sdtPr>
            <w:rPr>
              <w:rFonts w:cs="Arial"/>
              <w:szCs w:val="20"/>
            </w:rPr>
            <w:id w:val="-2109261505"/>
            <w:comboBox>
              <w:listItem w:value="Choose an item."/>
              <w:listItem w:displayText="Select" w:value="Select"/>
              <w:listItem w:displayText="Reject" w:value="Reject"/>
              <w:listItem w:displayText="Next rule" w:value="Next rule"/>
            </w:comboBox>
          </w:sdtPr>
          <w:sdtContent>
            <w:tc>
              <w:tcPr>
                <w:tcW w:w="956" w:type="dxa"/>
                <w:tcMar>
                  <w:top w:w="57" w:type="dxa"/>
                  <w:bottom w:w="57" w:type="dxa"/>
                </w:tcMar>
                <w:vAlign w:val="center"/>
              </w:tcPr>
              <w:p w14:paraId="68051D57" w14:textId="1C9BCEAD" w:rsidR="00B14F39" w:rsidRPr="000C07C2" w:rsidRDefault="007773D9" w:rsidP="002C2820">
                <w:pPr>
                  <w:jc w:val="center"/>
                  <w:rPr>
                    <w:rFonts w:cs="Arial"/>
                    <w:szCs w:val="20"/>
                  </w:rPr>
                </w:pPr>
                <w:r>
                  <w:rPr>
                    <w:rFonts w:cs="Arial"/>
                    <w:szCs w:val="20"/>
                  </w:rPr>
                  <w:t>Reject</w:t>
                </w:r>
              </w:p>
            </w:tc>
          </w:sdtContent>
        </w:sdt>
        <w:tc>
          <w:tcPr>
            <w:tcW w:w="5403" w:type="dxa"/>
            <w:shd w:val="clear" w:color="auto" w:fill="DDEEFF"/>
            <w:tcMar>
              <w:top w:w="57" w:type="dxa"/>
              <w:bottom w:w="57" w:type="dxa"/>
            </w:tcMar>
            <w:vAlign w:val="center"/>
          </w:tcPr>
          <w:p w14:paraId="27438C84" w14:textId="4EC9ADE3" w:rsidR="00B14F39" w:rsidRPr="000C07C2" w:rsidRDefault="00000000" w:rsidP="002C2820">
            <w:pPr>
              <w:rPr>
                <w:rFonts w:cs="Arial"/>
                <w:color w:val="000000"/>
                <w:szCs w:val="20"/>
              </w:rPr>
            </w:pPr>
            <w:sdt>
              <w:sdtPr>
                <w:rPr>
                  <w:rFonts w:cs="Arial"/>
                  <w:szCs w:val="20"/>
                </w:rPr>
                <w:alias w:val="Action"/>
                <w:tag w:val="Action"/>
                <w:id w:val="1940174054"/>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8A6B2B">
              <w:rPr>
                <w:rFonts w:cs="Arial"/>
                <w:szCs w:val="20"/>
              </w:rPr>
              <w:t xml:space="preserve"> patients from the </w:t>
            </w:r>
            <w:r w:rsidR="00B14F39">
              <w:rPr>
                <w:rFonts w:cs="Arial"/>
                <w:szCs w:val="20"/>
              </w:rPr>
              <w:t>denominator</w:t>
            </w:r>
            <w:r w:rsidR="00B14F39" w:rsidRPr="008A6B2B">
              <w:rPr>
                <w:rFonts w:cs="Arial"/>
                <w:szCs w:val="20"/>
              </w:rPr>
              <w:t xml:space="preserve"> </w:t>
            </w:r>
            <w:r w:rsidR="00B14F39">
              <w:rPr>
                <w:rFonts w:cs="Arial"/>
                <w:szCs w:val="20"/>
              </w:rPr>
              <w:t>who have had a</w:t>
            </w:r>
            <w:r w:rsidR="00B14F39" w:rsidRPr="00857EAD">
              <w:t xml:space="preserve"> seasonal influenza vaccin</w:t>
            </w:r>
            <w:r w:rsidR="00B14F39">
              <w:t xml:space="preserve">ation </w:t>
            </w:r>
            <w:r w:rsidR="00B14F39" w:rsidRPr="00857EAD">
              <w:t xml:space="preserve">administered </w:t>
            </w:r>
            <w:r w:rsidR="00B14F39">
              <w:t xml:space="preserve">by any healthcare provider </w:t>
            </w:r>
            <w:r w:rsidR="00B14F39" w:rsidRPr="009E0481">
              <w:rPr>
                <w:rFonts w:cs="Arial"/>
                <w:color w:val="000000"/>
                <w:szCs w:val="20"/>
                <w:lang w:eastAsia="en-GB"/>
              </w:rPr>
              <w:t>between the flu season start date and the achievement date</w:t>
            </w:r>
            <w:r w:rsidR="00B14F39">
              <w:t xml:space="preserve">. </w:t>
            </w:r>
            <w:sdt>
              <w:sdtPr>
                <w:rPr>
                  <w:rFonts w:cs="Arial"/>
                  <w:szCs w:val="20"/>
                </w:rPr>
                <w:alias w:val="Action"/>
                <w:tag w:val="Action"/>
                <w:id w:val="13866889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726BBC" w14:textId="77777777" w:rsidR="00B14F39" w:rsidRPr="009C295B" w:rsidRDefault="00B14F39" w:rsidP="002C2820">
            <w:pPr>
              <w:rPr>
                <w:rFonts w:cs="Arial"/>
                <w:color w:val="FFFFFF"/>
                <w:szCs w:val="20"/>
              </w:rPr>
            </w:pPr>
          </w:p>
        </w:tc>
      </w:tr>
      <w:tr w:rsidR="00EE071D" w:rsidRPr="000C07C2" w14:paraId="6CDEEE7F" w14:textId="77777777" w:rsidTr="00E13D3B">
        <w:trPr>
          <w:trHeight w:val="26"/>
        </w:trPr>
        <w:tc>
          <w:tcPr>
            <w:tcW w:w="14283" w:type="dxa"/>
            <w:gridSpan w:val="6"/>
            <w:tcBorders>
              <w:right w:val="single" w:sz="4" w:space="0" w:color="auto"/>
            </w:tcBorders>
            <w:tcMar>
              <w:top w:w="57" w:type="dxa"/>
              <w:bottom w:w="57" w:type="dxa"/>
            </w:tcMar>
            <w:vAlign w:val="center"/>
          </w:tcPr>
          <w:p w14:paraId="5B29C7B2" w14:textId="7228C44D" w:rsidR="00EE071D" w:rsidRPr="009C295B" w:rsidRDefault="00EE071D" w:rsidP="002C2820">
            <w:pPr>
              <w:rPr>
                <w:rFonts w:cs="Arial"/>
                <w:i/>
                <w:color w:val="FFFFFF"/>
                <w:szCs w:val="20"/>
              </w:rPr>
            </w:pPr>
            <w:r w:rsidRPr="002B4844">
              <w:rPr>
                <w:rFonts w:cs="Arial"/>
                <w:i/>
                <w:color w:val="000000"/>
                <w:szCs w:val="20"/>
              </w:rPr>
              <w:t>End of numerator rules</w:t>
            </w:r>
          </w:p>
        </w:tc>
      </w:tr>
    </w:tbl>
    <w:p w14:paraId="3F70817D" w14:textId="77777777" w:rsidR="00B14F39" w:rsidRDefault="00B14F39" w:rsidP="00B14F39">
      <w:pPr>
        <w:rPr>
          <w:rFonts w:cs="Arial"/>
          <w:b/>
          <w:szCs w:val="20"/>
        </w:rPr>
      </w:pPr>
    </w:p>
    <w:p w14:paraId="5A245BEB" w14:textId="77777777" w:rsidR="00B14F39" w:rsidRDefault="00B14F39" w:rsidP="00B14F39">
      <w:pPr>
        <w:rPr>
          <w:rFonts w:cs="Arial"/>
          <w:b/>
          <w:szCs w:val="20"/>
        </w:rPr>
      </w:pPr>
      <w:r>
        <w:rPr>
          <w:rFonts w:cs="Arial"/>
          <w:b/>
          <w:szCs w:val="20"/>
        </w:rPr>
        <w:br w:type="page"/>
      </w:r>
    </w:p>
    <w:tbl>
      <w:tblPr>
        <w:tblStyle w:val="TableGrid"/>
        <w:tblW w:w="14142" w:type="dxa"/>
        <w:tblLook w:val="04A0" w:firstRow="1" w:lastRow="0" w:firstColumn="1" w:lastColumn="0" w:noHBand="0" w:noVBand="1"/>
      </w:tblPr>
      <w:tblGrid>
        <w:gridCol w:w="1522"/>
        <w:gridCol w:w="8792"/>
        <w:gridCol w:w="2410"/>
        <w:gridCol w:w="709"/>
        <w:gridCol w:w="709"/>
      </w:tblGrid>
      <w:tr w:rsidR="00120398" w14:paraId="7DF00191" w14:textId="77777777" w:rsidTr="00E13D3B">
        <w:trPr>
          <w:trHeight w:val="244"/>
        </w:trPr>
        <w:tc>
          <w:tcPr>
            <w:tcW w:w="1522" w:type="dxa"/>
            <w:shd w:val="clear" w:color="auto" w:fill="005EB8"/>
            <w:tcMar>
              <w:top w:w="57" w:type="dxa"/>
              <w:bottom w:w="57" w:type="dxa"/>
            </w:tcMar>
            <w:vAlign w:val="center"/>
          </w:tcPr>
          <w:p w14:paraId="66101A6C"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792" w:type="dxa"/>
            <w:shd w:val="clear" w:color="auto" w:fill="005EB8"/>
            <w:tcMar>
              <w:top w:w="57" w:type="dxa"/>
              <w:bottom w:w="57" w:type="dxa"/>
            </w:tcMar>
            <w:vAlign w:val="center"/>
          </w:tcPr>
          <w:p w14:paraId="12D2A0FD"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3576D823"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31B42F61" w14:textId="2789B3C1"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4E8278" w14:textId="694BB313"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350" w:name="_Toc72238560"/>
      <w:bookmarkStart w:id="351" w:name="_Toc127878054"/>
      <w:tr w:rsidR="00120398" w14:paraId="0C11030B" w14:textId="77777777" w:rsidTr="00E13D3B">
        <w:trPr>
          <w:trHeight w:val="489"/>
        </w:trPr>
        <w:tc>
          <w:tcPr>
            <w:tcW w:w="1522" w:type="dxa"/>
            <w:tcMar>
              <w:top w:w="57" w:type="dxa"/>
              <w:bottom w:w="57" w:type="dxa"/>
            </w:tcMar>
            <w:vAlign w:val="center"/>
          </w:tcPr>
          <w:p w14:paraId="7B791EEB" w14:textId="0105652D" w:rsidR="00120398" w:rsidRDefault="00000000" w:rsidP="00120398">
            <w:pPr>
              <w:pStyle w:val="Heading3"/>
              <w:rPr>
                <w:rFonts w:cs="Arial"/>
              </w:rPr>
            </w:pPr>
            <w:sdt>
              <w:sdtPr>
                <w:rPr>
                  <w:sz w:val="20"/>
                </w:rPr>
                <w:alias w:val="Category"/>
                <w:tag w:val=""/>
                <w:id w:val="1444500425"/>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Pr>
                <w:sz w:val="20"/>
              </w:rPr>
              <w:t>MI</w:t>
            </w:r>
            <w:r w:rsidR="00120398" w:rsidRPr="001875B5">
              <w:rPr>
                <w:sz w:val="20"/>
              </w:rPr>
              <w:t>0</w:t>
            </w:r>
            <w:r w:rsidR="00120398">
              <w:rPr>
                <w:sz w:val="20"/>
              </w:rPr>
              <w:t>26</w:t>
            </w:r>
            <w:bookmarkEnd w:id="350"/>
            <w:bookmarkEnd w:id="351"/>
          </w:p>
        </w:tc>
        <w:tc>
          <w:tcPr>
            <w:tcW w:w="8792" w:type="dxa"/>
            <w:tcMar>
              <w:top w:w="57" w:type="dxa"/>
              <w:bottom w:w="57" w:type="dxa"/>
            </w:tcMar>
            <w:vAlign w:val="center"/>
          </w:tcPr>
          <w:p w14:paraId="70A41853" w14:textId="454DB148" w:rsidR="00120398" w:rsidRPr="00524919" w:rsidRDefault="00120398" w:rsidP="00120398">
            <w:pPr>
              <w:rPr>
                <w:rFonts w:cs="Arial"/>
              </w:rPr>
            </w:pPr>
            <w:r w:rsidRPr="000772D6">
              <w:rPr>
                <w:rFonts w:cs="Arial"/>
              </w:rPr>
              <w:t>Percentage of patients on the Learning Disability register aged 1</w:t>
            </w:r>
            <w:r>
              <w:rPr>
                <w:rFonts w:cs="Arial"/>
              </w:rPr>
              <w:t>8</w:t>
            </w:r>
            <w:r w:rsidRPr="000772D6">
              <w:rPr>
                <w:rFonts w:cs="Arial"/>
              </w:rPr>
              <w:t xml:space="preserve"> </w:t>
            </w:r>
            <w:r>
              <w:rPr>
                <w:rFonts w:cs="Arial"/>
              </w:rPr>
              <w:t xml:space="preserve">years </w:t>
            </w:r>
            <w:r w:rsidRPr="000772D6">
              <w:rPr>
                <w:rFonts w:cs="Arial"/>
              </w:rPr>
              <w:t>or over</w:t>
            </w:r>
            <w:r>
              <w:rPr>
                <w:rFonts w:cs="Arial"/>
              </w:rPr>
              <w:t xml:space="preserve"> who </w:t>
            </w:r>
            <w:del w:id="352" w:author="Catherine Sylvester" w:date="2021-10-20T14:14:00Z">
              <w:r w:rsidDel="00EE071D">
                <w:rPr>
                  <w:rFonts w:cs="Arial"/>
                </w:rPr>
                <w:delText>recieved</w:delText>
              </w:r>
            </w:del>
            <w:ins w:id="353" w:author="Catherine Sylvester" w:date="2021-10-20T14:14:00Z">
              <w:r>
                <w:rPr>
                  <w:rFonts w:cs="Arial"/>
                </w:rPr>
                <w:t>received</w:t>
              </w:r>
            </w:ins>
            <w:r w:rsidRPr="000772D6">
              <w:rPr>
                <w:rFonts w:cs="Arial"/>
              </w:rPr>
              <w:t xml:space="preserve"> a seasonal influenza vaccination</w:t>
            </w:r>
            <w:r>
              <w:rPr>
                <w:rFonts w:cs="Arial"/>
              </w:rPr>
              <w:t xml:space="preserve"> </w:t>
            </w:r>
            <w:r w:rsidRPr="00392361">
              <w:rPr>
                <w:rFonts w:cs="Arial"/>
              </w:rPr>
              <w:t>between 1 September and 31 March</w:t>
            </w:r>
            <w:r>
              <w:rPr>
                <w:rFonts w:cs="Arial"/>
              </w:rPr>
              <w:t>.</w:t>
            </w:r>
          </w:p>
        </w:tc>
        <w:tc>
          <w:tcPr>
            <w:tcW w:w="2410" w:type="dxa"/>
            <w:tcBorders>
              <w:right w:val="single" w:sz="4" w:space="0" w:color="auto"/>
            </w:tcBorders>
            <w:tcMar>
              <w:top w:w="57" w:type="dxa"/>
              <w:bottom w:w="57" w:type="dxa"/>
            </w:tcMar>
            <w:vAlign w:val="center"/>
          </w:tcPr>
          <w:p w14:paraId="62462B33"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09" w:type="dxa"/>
            <w:tcBorders>
              <w:top w:val="single" w:sz="4" w:space="0" w:color="auto"/>
              <w:bottom w:val="single" w:sz="4" w:space="0" w:color="auto"/>
              <w:right w:val="single" w:sz="4" w:space="0" w:color="auto"/>
            </w:tcBorders>
            <w:shd w:val="clear" w:color="auto" w:fill="EFEDEF" w:themeFill="accent6" w:themeFillTint="33"/>
          </w:tcPr>
          <w:p w14:paraId="21DDFA94" w14:textId="4E77660D" w:rsidR="00120398" w:rsidRPr="00E916F3" w:rsidRDefault="00120398" w:rsidP="00120398">
            <w:pPr>
              <w:rPr>
                <w:color w:val="FAFCFC" w:themeColor="background1"/>
                <w:szCs w:val="6"/>
              </w:rPr>
            </w:pPr>
            <w:del w:id="354" w:author="Ross Ambler" w:date="2022-01-06T14:51:00Z">
              <w:r w:rsidRPr="00120398" w:rsidDel="001D13E7">
                <w:rPr>
                  <w:color w:val="B0AAB0" w:themeColor="accent6"/>
                  <w:sz w:val="12"/>
                  <w:szCs w:val="12"/>
                </w:rPr>
                <w:delText>100</w:delText>
              </w:r>
            </w:del>
            <w:ins w:id="355" w:author="Ross Ambler" w:date="2022-01-06T14:51:00Z">
              <w:r w:rsidR="001D13E7">
                <w:rPr>
                  <w:color w:val="B0AAB0" w:themeColor="accent6"/>
                  <w:sz w:val="12"/>
                  <w:szCs w:val="12"/>
                </w:rPr>
                <w:t>101</w:t>
              </w:r>
            </w:ins>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F437E4" w14:textId="1BBD5D19" w:rsidR="00120398" w:rsidRPr="00E916F3" w:rsidRDefault="000201DD" w:rsidP="00120398">
            <w:pPr>
              <w:rPr>
                <w:color w:val="FAFCFC" w:themeColor="background1"/>
              </w:rPr>
            </w:pPr>
            <w:ins w:id="356" w:author="Ross Ambler" w:date="2022-01-12T19:39:00Z">
              <w:r>
                <w:rPr>
                  <w:color w:val="B0AAB0" w:themeColor="accent6"/>
                  <w:sz w:val="12"/>
                  <w:szCs w:val="12"/>
                </w:rPr>
                <w:t>N</w:t>
              </w:r>
            </w:ins>
          </w:p>
        </w:tc>
      </w:tr>
    </w:tbl>
    <w:p w14:paraId="03AE6EFA" w14:textId="77777777" w:rsidR="00B14F39" w:rsidRDefault="00B14F39" w:rsidP="00B14F39">
      <w:pPr>
        <w:pStyle w:val="CommentText"/>
        <w:rPr>
          <w:rFonts w:cs="Arial"/>
          <w:sz w:val="24"/>
          <w:szCs w:val="24"/>
        </w:rPr>
      </w:pPr>
    </w:p>
    <w:customXmlInsRangeStart w:id="357" w:author="Ross Ambler" w:date="2022-01-18T11:11:00Z"/>
    <w:sdt>
      <w:sdtPr>
        <w:rPr>
          <w:rFonts w:cs="Arial"/>
          <w:sz w:val="24"/>
          <w:szCs w:val="24"/>
        </w:rPr>
        <w:alias w:val="Choose indicator type"/>
        <w:tag w:val="Choose indicator type"/>
        <w:id w:val="-1334991678"/>
        <w:placeholder>
          <w:docPart w:val="CD41FE45A4DD4A2E9F3DF5022DCBB46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57"/>
        <w:p w14:paraId="01484A3F" w14:textId="0B36DEDC" w:rsidR="001F0138" w:rsidRPr="0067467E" w:rsidRDefault="001F0138" w:rsidP="001F0138">
          <w:pPr>
            <w:pStyle w:val="CommentText"/>
            <w:rPr>
              <w:ins w:id="358" w:author="Ross Ambler" w:date="2022-01-18T11:11:00Z"/>
              <w:rFonts w:cs="Arial"/>
              <w:sz w:val="24"/>
              <w:szCs w:val="24"/>
            </w:rPr>
          </w:pPr>
          <w:ins w:id="359" w:author="Ross Ambler" w:date="2022-01-18T11:11:00Z">
            <w:r>
              <w:rPr>
                <w:rFonts w:cs="Arial"/>
                <w:sz w:val="24"/>
                <w:szCs w:val="24"/>
              </w:rPr>
              <w:t>The numerator is applied to the patients selected into the denominator for this indicator.</w:t>
            </w:r>
          </w:ins>
        </w:p>
        <w:customXmlInsRangeStart w:id="360" w:author="Ross Ambler" w:date="2022-01-18T11:11:00Z"/>
      </w:sdtContent>
    </w:sdt>
    <w:customXmlInsRangeEnd w:id="360"/>
    <w:p w14:paraId="55E42637" w14:textId="77777777" w:rsidR="00B14F39" w:rsidRPr="0067467E" w:rsidRDefault="00B14F39" w:rsidP="00B14F39">
      <w:pPr>
        <w:pStyle w:val="CommentText"/>
        <w:rPr>
          <w:rFonts w:cs="Arial"/>
          <w:sz w:val="24"/>
          <w:szCs w:val="24"/>
        </w:rPr>
      </w:pPr>
    </w:p>
    <w:tbl>
      <w:tblPr>
        <w:tblW w:w="14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611"/>
        <w:gridCol w:w="1008"/>
        <w:gridCol w:w="963"/>
        <w:gridCol w:w="4996"/>
        <w:gridCol w:w="749"/>
        <w:gridCol w:w="1003"/>
      </w:tblGrid>
      <w:tr w:rsidR="00EE071D" w:rsidRPr="000C07C2" w14:paraId="007C5120" w14:textId="77777777" w:rsidTr="00E13D3B">
        <w:trPr>
          <w:trHeight w:val="27"/>
        </w:trPr>
        <w:tc>
          <w:tcPr>
            <w:tcW w:w="12474" w:type="dxa"/>
            <w:gridSpan w:val="5"/>
            <w:tcBorders>
              <w:right w:val="single" w:sz="4" w:space="0" w:color="auto"/>
            </w:tcBorders>
            <w:shd w:val="clear" w:color="auto" w:fill="424D58"/>
            <w:tcMar>
              <w:top w:w="57" w:type="dxa"/>
              <w:bottom w:w="57" w:type="dxa"/>
            </w:tcMar>
            <w:vAlign w:val="center"/>
          </w:tcPr>
          <w:p w14:paraId="4E38B1E8" w14:textId="77777777" w:rsidR="00EE071D" w:rsidRPr="002F3AEE" w:rsidRDefault="00EE071D" w:rsidP="002C2820">
            <w:pPr>
              <w:rPr>
                <w:rFonts w:cs="Arial"/>
                <w:b/>
                <w:iCs/>
                <w:color w:val="FAFCFC" w:themeColor="background1"/>
                <w:szCs w:val="20"/>
              </w:rPr>
            </w:pPr>
            <w:r w:rsidRPr="002F3AEE">
              <w:rPr>
                <w:rFonts w:cs="Arial"/>
                <w:b/>
                <w:iCs/>
                <w:color w:val="FAFCFC" w:themeColor="background1"/>
                <w:szCs w:val="20"/>
              </w:rPr>
              <w:t>Denominator</w:t>
            </w:r>
          </w:p>
        </w:tc>
        <w:tc>
          <w:tcPr>
            <w:tcW w:w="1752" w:type="dxa"/>
            <w:gridSpan w:val="2"/>
            <w:tcBorders>
              <w:top w:val="single" w:sz="4" w:space="0" w:color="auto"/>
              <w:right w:val="single" w:sz="4" w:space="0" w:color="auto"/>
            </w:tcBorders>
            <w:shd w:val="clear" w:color="auto" w:fill="EFEDEF" w:themeFill="accent6" w:themeFillTint="33"/>
          </w:tcPr>
          <w:p w14:paraId="63B3B6E5" w14:textId="58C82E8C" w:rsidR="00EE071D" w:rsidRPr="009C295B" w:rsidRDefault="00EE071D" w:rsidP="002C2820">
            <w:pPr>
              <w:rPr>
                <w:rFonts w:cs="Arial"/>
                <w:b/>
                <w:iCs/>
                <w:color w:val="FFFFFF"/>
                <w:sz w:val="12"/>
                <w:szCs w:val="20"/>
              </w:rPr>
            </w:pPr>
          </w:p>
        </w:tc>
      </w:tr>
      <w:tr w:rsidR="00FA2E6A" w:rsidRPr="000C07C2" w14:paraId="2B694E37" w14:textId="77777777" w:rsidTr="00E13D3B">
        <w:trPr>
          <w:trHeight w:val="445"/>
        </w:trPr>
        <w:tc>
          <w:tcPr>
            <w:tcW w:w="896" w:type="dxa"/>
            <w:shd w:val="clear" w:color="auto" w:fill="424D58"/>
            <w:tcMar>
              <w:top w:w="57" w:type="dxa"/>
              <w:bottom w:w="57" w:type="dxa"/>
            </w:tcMar>
            <w:vAlign w:val="center"/>
          </w:tcPr>
          <w:p w14:paraId="3C40FB9D"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611" w:type="dxa"/>
            <w:shd w:val="clear" w:color="auto" w:fill="424D58"/>
            <w:tcMar>
              <w:top w:w="57" w:type="dxa"/>
              <w:bottom w:w="57" w:type="dxa"/>
            </w:tcMar>
            <w:vAlign w:val="center"/>
          </w:tcPr>
          <w:p w14:paraId="2401785A"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08" w:type="dxa"/>
            <w:shd w:val="clear" w:color="auto" w:fill="424D58"/>
            <w:tcMar>
              <w:top w:w="57" w:type="dxa"/>
              <w:bottom w:w="57" w:type="dxa"/>
            </w:tcMar>
            <w:vAlign w:val="center"/>
          </w:tcPr>
          <w:p w14:paraId="6772CA1E"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63" w:type="dxa"/>
            <w:shd w:val="clear" w:color="auto" w:fill="424D58"/>
            <w:tcMar>
              <w:top w:w="57" w:type="dxa"/>
              <w:bottom w:w="57" w:type="dxa"/>
            </w:tcMar>
            <w:vAlign w:val="center"/>
          </w:tcPr>
          <w:p w14:paraId="39C0CE4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4996" w:type="dxa"/>
            <w:tcBorders>
              <w:right w:val="single" w:sz="4" w:space="0" w:color="auto"/>
            </w:tcBorders>
            <w:shd w:val="clear" w:color="auto" w:fill="424D58"/>
            <w:tcMar>
              <w:top w:w="57" w:type="dxa"/>
              <w:bottom w:w="57" w:type="dxa"/>
            </w:tcMar>
            <w:vAlign w:val="center"/>
          </w:tcPr>
          <w:p w14:paraId="34B6F494"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49" w:type="dxa"/>
            <w:tcBorders>
              <w:bottom w:val="single" w:sz="4" w:space="0" w:color="auto"/>
              <w:right w:val="single" w:sz="4" w:space="0" w:color="auto"/>
            </w:tcBorders>
            <w:shd w:val="clear" w:color="auto" w:fill="EFEDEF" w:themeFill="accent6" w:themeFillTint="33"/>
          </w:tcPr>
          <w:p w14:paraId="7CAD8DBF" w14:textId="17FE64B8"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1003" w:type="dxa"/>
            <w:tcBorders>
              <w:left w:val="single" w:sz="4" w:space="0" w:color="auto"/>
              <w:bottom w:val="single" w:sz="4" w:space="0" w:color="auto"/>
              <w:right w:val="single" w:sz="4" w:space="0" w:color="auto"/>
            </w:tcBorders>
            <w:shd w:val="clear" w:color="auto" w:fill="EFEDEF" w:themeFill="accent6" w:themeFillTint="33"/>
          </w:tcPr>
          <w:p w14:paraId="69D1A9BB" w14:textId="156AB4B2"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0201DD" w:rsidRPr="000C07C2" w14:paraId="65073635" w14:textId="77777777" w:rsidTr="00E13D3B">
        <w:trPr>
          <w:trHeight w:val="445"/>
        </w:trPr>
        <w:tc>
          <w:tcPr>
            <w:tcW w:w="896" w:type="dxa"/>
            <w:tcMar>
              <w:top w:w="57" w:type="dxa"/>
              <w:bottom w:w="57" w:type="dxa"/>
            </w:tcMar>
            <w:vAlign w:val="center"/>
          </w:tcPr>
          <w:p w14:paraId="01EA6150"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17A3D890" w14:textId="77777777" w:rsidR="000201DD" w:rsidRPr="000C07C2" w:rsidRDefault="000201DD" w:rsidP="000201DD">
            <w:pPr>
              <w:rPr>
                <w:rFonts w:cs="Arial"/>
                <w:szCs w:val="20"/>
              </w:rPr>
            </w:pPr>
            <w:r>
              <w:t xml:space="preserve">If </w:t>
            </w:r>
            <w:hyperlink w:anchor="_PAT_AGE" w:history="1">
              <w:r w:rsidRPr="00BB74A4">
                <w:rPr>
                  <w:rStyle w:val="Hyperlink"/>
                </w:rPr>
                <w:t>PAT_AGE</w:t>
              </w:r>
            </w:hyperlink>
            <w:r>
              <w:t xml:space="preserve"> &lt; 18</w:t>
            </w:r>
          </w:p>
        </w:tc>
        <w:sdt>
          <w:sdtPr>
            <w:rPr>
              <w:rFonts w:cs="Arial"/>
              <w:szCs w:val="20"/>
            </w:rPr>
            <w:id w:val="113798418"/>
            <w:comboBox>
              <w:listItem w:value="Choose an item."/>
              <w:listItem w:displayText="Select" w:value="Select"/>
              <w:listItem w:displayText="Reject" w:value="Reject"/>
              <w:listItem w:displayText="Next rule" w:value="Next rule"/>
            </w:comboBox>
          </w:sdtPr>
          <w:sdtContent>
            <w:tc>
              <w:tcPr>
                <w:tcW w:w="1008" w:type="dxa"/>
                <w:tcMar>
                  <w:top w:w="57" w:type="dxa"/>
                  <w:bottom w:w="57" w:type="dxa"/>
                </w:tcMar>
                <w:vAlign w:val="center"/>
              </w:tcPr>
              <w:p w14:paraId="03B7BD06" w14:textId="298C3986" w:rsidR="000201DD" w:rsidRPr="000C07C2" w:rsidRDefault="000201DD" w:rsidP="000201DD">
                <w:pPr>
                  <w:jc w:val="center"/>
                  <w:rPr>
                    <w:rFonts w:cs="Arial"/>
                    <w:szCs w:val="20"/>
                  </w:rPr>
                </w:pPr>
                <w:r>
                  <w:rPr>
                    <w:rFonts w:cs="Arial"/>
                    <w:szCs w:val="20"/>
                  </w:rPr>
                  <w:t>Reject</w:t>
                </w:r>
              </w:p>
            </w:tc>
          </w:sdtContent>
        </w:sdt>
        <w:sdt>
          <w:sdtPr>
            <w:rPr>
              <w:rFonts w:cs="Arial"/>
              <w:szCs w:val="20"/>
            </w:rPr>
            <w:id w:val="-1630927793"/>
            <w:comboBox>
              <w:listItem w:value="Choose an item."/>
              <w:listItem w:displayText="Select" w:value="Select"/>
              <w:listItem w:displayText="Reject" w:value="Reject"/>
              <w:listItem w:displayText="Next rule" w:value="Next rule"/>
            </w:comboBox>
          </w:sdtPr>
          <w:sdtContent>
            <w:tc>
              <w:tcPr>
                <w:tcW w:w="963" w:type="dxa"/>
                <w:tcMar>
                  <w:top w:w="57" w:type="dxa"/>
                  <w:bottom w:w="57" w:type="dxa"/>
                </w:tcMar>
                <w:vAlign w:val="center"/>
              </w:tcPr>
              <w:p w14:paraId="3ADB35D8" w14:textId="773D3C8E" w:rsidR="000201DD" w:rsidRPr="000C07C2"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06AD6ED2" w14:textId="09692EE0" w:rsidR="000201DD" w:rsidRPr="000C07C2" w:rsidRDefault="00000000" w:rsidP="000201DD">
            <w:pPr>
              <w:rPr>
                <w:rFonts w:cs="Arial"/>
                <w:color w:val="000000"/>
                <w:szCs w:val="20"/>
              </w:rPr>
            </w:pPr>
            <w:sdt>
              <w:sdtPr>
                <w:rPr>
                  <w:rFonts w:cs="Arial"/>
                  <w:szCs w:val="20"/>
                </w:rPr>
                <w:alias w:val="Action"/>
                <w:tag w:val="Action"/>
                <w:id w:val="-1952622449"/>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Reject</w:t>
                </w:r>
              </w:sdtContent>
            </w:sdt>
            <w:r w:rsidR="000201DD">
              <w:rPr>
                <w:rFonts w:cs="Arial"/>
                <w:szCs w:val="20"/>
              </w:rPr>
              <w:t xml:space="preserve"> patients from the specified population who are aged less than 18 years on the quality service end date. </w:t>
            </w:r>
            <w:sdt>
              <w:sdtPr>
                <w:rPr>
                  <w:rFonts w:cs="Arial"/>
                  <w:szCs w:val="20"/>
                </w:rPr>
                <w:alias w:val="Action"/>
                <w:tag w:val="Action"/>
                <w:id w:val="-11028747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Pass all remaining patients to the next rule.</w:t>
                </w:r>
              </w:sdtContent>
            </w:sdt>
            <w:r w:rsidR="000201DD">
              <w:rPr>
                <w:rFonts w:cs="Arial"/>
                <w:color w:val="000000"/>
                <w:szCs w:val="20"/>
              </w:rPr>
              <w:t xml:space="preserve"> </w:t>
            </w:r>
          </w:p>
        </w:tc>
        <w:tc>
          <w:tcPr>
            <w:tcW w:w="749" w:type="dxa"/>
            <w:tcBorders>
              <w:top w:val="single" w:sz="4" w:space="0" w:color="auto"/>
              <w:bottom w:val="single" w:sz="4" w:space="0" w:color="auto"/>
              <w:right w:val="single" w:sz="4" w:space="0" w:color="auto"/>
            </w:tcBorders>
            <w:shd w:val="clear" w:color="auto" w:fill="EFEDEF" w:themeFill="accent6" w:themeFillTint="33"/>
          </w:tcPr>
          <w:p w14:paraId="5F4A29D3" w14:textId="2A143B4D" w:rsidR="000201DD" w:rsidRPr="00471777" w:rsidRDefault="000201DD" w:rsidP="000201DD">
            <w:pPr>
              <w:rPr>
                <w:color w:val="B0AAB0" w:themeColor="accent6"/>
                <w:sz w:val="12"/>
                <w:szCs w:val="12"/>
              </w:rPr>
            </w:pPr>
            <w:ins w:id="361" w:author="Ross Ambler" w:date="2022-01-12T19:39:00Z">
              <w:r>
                <w:rPr>
                  <w:color w:val="B0AAB0" w:themeColor="accent6"/>
                  <w:sz w:val="12"/>
                  <w:szCs w:val="12"/>
                </w:rPr>
                <w:t>EX</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812F7A" w14:textId="178C0D56" w:rsidR="000201DD" w:rsidRPr="00471777" w:rsidRDefault="000201DD" w:rsidP="000201DD">
            <w:pPr>
              <w:rPr>
                <w:color w:val="B0AAB0" w:themeColor="accent6"/>
                <w:sz w:val="12"/>
                <w:szCs w:val="12"/>
              </w:rPr>
            </w:pPr>
            <w:ins w:id="362" w:author="Ross Ambler" w:date="2022-01-12T19:39:00Z">
              <w:r w:rsidRPr="00471777">
                <w:rPr>
                  <w:color w:val="B0AAB0" w:themeColor="accent6"/>
                  <w:sz w:val="12"/>
                  <w:szCs w:val="12"/>
                </w:rPr>
                <w:t>PAT_AGEU18</w:t>
              </w:r>
            </w:ins>
          </w:p>
        </w:tc>
      </w:tr>
      <w:tr w:rsidR="000201DD" w:rsidRPr="000C07C2" w14:paraId="23E905D7" w14:textId="77777777" w:rsidTr="00E13D3B">
        <w:trPr>
          <w:trHeight w:val="445"/>
        </w:trPr>
        <w:tc>
          <w:tcPr>
            <w:tcW w:w="896" w:type="dxa"/>
            <w:tcMar>
              <w:top w:w="57" w:type="dxa"/>
              <w:bottom w:w="57" w:type="dxa"/>
            </w:tcMar>
            <w:vAlign w:val="center"/>
          </w:tcPr>
          <w:p w14:paraId="60B775C1"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792D5988" w14:textId="77777777" w:rsidR="000201DD" w:rsidRPr="000C07C2" w:rsidRDefault="000201DD" w:rsidP="000201DD">
            <w:pPr>
              <w:rPr>
                <w:rFonts w:cs="Arial"/>
                <w:szCs w:val="20"/>
              </w:rPr>
            </w:pPr>
            <w:r>
              <w:rPr>
                <w:rFonts w:cs="Tahoma"/>
              </w:rPr>
              <w:t xml:space="preserve">If </w:t>
            </w:r>
            <w:hyperlink w:anchor="LD_DAT" w:history="1">
              <w:r>
                <w:rPr>
                  <w:rStyle w:val="Hyperlink"/>
                  <w:rFonts w:cs="Tahoma"/>
                </w:rPr>
                <w:t>LD_DAT</w:t>
              </w:r>
            </w:hyperlink>
            <w:r>
              <w:rPr>
                <w:rFonts w:cs="Tahoma"/>
              </w:rPr>
              <w:t xml:space="preserve"> = Null</w:t>
            </w:r>
          </w:p>
        </w:tc>
        <w:sdt>
          <w:sdtPr>
            <w:rPr>
              <w:rFonts w:cs="Arial"/>
              <w:szCs w:val="20"/>
            </w:rPr>
            <w:id w:val="-509757526"/>
            <w:comboBox>
              <w:listItem w:value="Choose an item."/>
              <w:listItem w:displayText="Select" w:value="Select"/>
              <w:listItem w:displayText="Reject" w:value="Reject"/>
              <w:listItem w:displayText="Next rule" w:value="Next rule"/>
            </w:comboBox>
          </w:sdtPr>
          <w:sdtContent>
            <w:tc>
              <w:tcPr>
                <w:tcW w:w="1008" w:type="dxa"/>
                <w:tcMar>
                  <w:top w:w="57" w:type="dxa"/>
                  <w:bottom w:w="57" w:type="dxa"/>
                </w:tcMar>
                <w:vAlign w:val="center"/>
              </w:tcPr>
              <w:p w14:paraId="5BD0B03D" w14:textId="372BD5BE" w:rsidR="000201DD" w:rsidRPr="000C07C2" w:rsidRDefault="000201DD" w:rsidP="000201DD">
                <w:pPr>
                  <w:jc w:val="center"/>
                  <w:rPr>
                    <w:rFonts w:cs="Arial"/>
                    <w:szCs w:val="20"/>
                  </w:rPr>
                </w:pPr>
                <w:r>
                  <w:rPr>
                    <w:rFonts w:cs="Arial"/>
                    <w:szCs w:val="20"/>
                  </w:rPr>
                  <w:t>Reject</w:t>
                </w:r>
              </w:p>
            </w:tc>
          </w:sdtContent>
        </w:sdt>
        <w:sdt>
          <w:sdtPr>
            <w:rPr>
              <w:rFonts w:cs="Arial"/>
              <w:szCs w:val="20"/>
            </w:rPr>
            <w:id w:val="1630282565"/>
            <w:comboBox>
              <w:listItem w:value="Choose an item."/>
              <w:listItem w:displayText="Select" w:value="Select"/>
              <w:listItem w:displayText="Reject" w:value="Reject"/>
              <w:listItem w:displayText="Next rule" w:value="Next rule"/>
            </w:comboBox>
          </w:sdtPr>
          <w:sdtContent>
            <w:tc>
              <w:tcPr>
                <w:tcW w:w="963" w:type="dxa"/>
                <w:tcMar>
                  <w:top w:w="57" w:type="dxa"/>
                  <w:bottom w:w="57" w:type="dxa"/>
                </w:tcMar>
                <w:vAlign w:val="center"/>
              </w:tcPr>
              <w:p w14:paraId="7005FB7C" w14:textId="41A2D553" w:rsidR="000201DD" w:rsidRPr="000C07C2"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308DB065" w14:textId="64A5CDE0" w:rsidR="000201DD" w:rsidRPr="000C07C2" w:rsidRDefault="00000000" w:rsidP="000201DD">
            <w:pPr>
              <w:rPr>
                <w:rFonts w:cs="Arial"/>
                <w:color w:val="000000"/>
                <w:szCs w:val="20"/>
              </w:rPr>
            </w:pPr>
            <w:sdt>
              <w:sdtPr>
                <w:rPr>
                  <w:rFonts w:cs="Arial"/>
                  <w:szCs w:val="20"/>
                </w:rPr>
                <w:alias w:val="Action"/>
                <w:tag w:val="Action"/>
                <w:id w:val="1722026259"/>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Reject</w:t>
                </w:r>
              </w:sdtContent>
            </w:sdt>
            <w:r w:rsidR="000201DD">
              <w:rPr>
                <w:rFonts w:cs="Arial"/>
                <w:szCs w:val="20"/>
              </w:rPr>
              <w:t xml:space="preserve"> patients passed to this rule, who do not have a diagnosis of learning disabilities (as per the </w:t>
            </w:r>
            <w:hyperlink w:anchor="_LD_COD" w:history="1">
              <w:r w:rsidR="000201DD" w:rsidRPr="00411B5B">
                <w:rPr>
                  <w:rStyle w:val="Hyperlink"/>
                  <w:rFonts w:cs="Arial"/>
                  <w:szCs w:val="20"/>
                </w:rPr>
                <w:t>LD_COD</w:t>
              </w:r>
            </w:hyperlink>
            <w:r w:rsidR="000201DD">
              <w:rPr>
                <w:rFonts w:cs="Arial"/>
                <w:szCs w:val="20"/>
              </w:rPr>
              <w:t xml:space="preserve"> cluster) anywhere in their record up to and including the achievement date. </w:t>
            </w:r>
            <w:sdt>
              <w:sdtPr>
                <w:rPr>
                  <w:rFonts w:cs="Arial"/>
                  <w:szCs w:val="20"/>
                </w:rPr>
                <w:alias w:val="Action"/>
                <w:tag w:val="Action"/>
                <w:id w:val="17920917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Pass all remaining patients to the next rule.</w:t>
                </w:r>
              </w:sdtContent>
            </w:sdt>
            <w:r w:rsidR="000201DD">
              <w:rPr>
                <w:rFonts w:cs="Arial"/>
                <w:color w:val="000000"/>
                <w:szCs w:val="20"/>
              </w:rPr>
              <w:t xml:space="preserve"> </w:t>
            </w:r>
          </w:p>
        </w:tc>
        <w:tc>
          <w:tcPr>
            <w:tcW w:w="749" w:type="dxa"/>
            <w:tcBorders>
              <w:top w:val="single" w:sz="4" w:space="0" w:color="auto"/>
              <w:bottom w:val="single" w:sz="4" w:space="0" w:color="auto"/>
              <w:right w:val="single" w:sz="4" w:space="0" w:color="auto"/>
            </w:tcBorders>
            <w:shd w:val="clear" w:color="auto" w:fill="EFEDEF" w:themeFill="accent6" w:themeFillTint="33"/>
          </w:tcPr>
          <w:p w14:paraId="3F9BB9A8" w14:textId="0AD79046" w:rsidR="000201DD" w:rsidRPr="00471777" w:rsidRDefault="000201DD" w:rsidP="000201DD">
            <w:pPr>
              <w:rPr>
                <w:color w:val="B0AAB0" w:themeColor="accent6"/>
                <w:sz w:val="12"/>
                <w:szCs w:val="12"/>
              </w:rPr>
            </w:pPr>
            <w:ins w:id="363" w:author="Ross Ambler" w:date="2022-01-12T19:39:00Z">
              <w:r>
                <w:rPr>
                  <w:color w:val="B0AAB0" w:themeColor="accent6"/>
                  <w:sz w:val="12"/>
                  <w:szCs w:val="12"/>
                </w:rPr>
                <w:t>EX</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B4DF58" w14:textId="5AC90679" w:rsidR="000201DD" w:rsidRPr="00471777" w:rsidRDefault="000201DD" w:rsidP="000201DD">
            <w:pPr>
              <w:rPr>
                <w:color w:val="B0AAB0" w:themeColor="accent6"/>
                <w:sz w:val="12"/>
                <w:szCs w:val="12"/>
              </w:rPr>
            </w:pPr>
            <w:ins w:id="364" w:author="Ross Ambler" w:date="2022-01-12T19:39:00Z">
              <w:r w:rsidRPr="00471777">
                <w:rPr>
                  <w:color w:val="B0AAB0" w:themeColor="accent6"/>
                  <w:sz w:val="12"/>
                  <w:szCs w:val="12"/>
                </w:rPr>
                <w:t>LD_DAT</w:t>
              </w:r>
            </w:ins>
          </w:p>
        </w:tc>
      </w:tr>
      <w:tr w:rsidR="000201DD" w:rsidRPr="000C07C2" w14:paraId="00D0498B" w14:textId="77777777" w:rsidTr="00E13D3B">
        <w:trPr>
          <w:trHeight w:val="445"/>
        </w:trPr>
        <w:tc>
          <w:tcPr>
            <w:tcW w:w="896" w:type="dxa"/>
            <w:tcMar>
              <w:top w:w="57" w:type="dxa"/>
              <w:bottom w:w="57" w:type="dxa"/>
            </w:tcMar>
            <w:vAlign w:val="center"/>
          </w:tcPr>
          <w:p w14:paraId="3D91DEE6"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2020F692" w14:textId="77777777" w:rsidR="000201DD" w:rsidRDefault="000201DD" w:rsidP="000201DD">
            <w:pPr>
              <w:rPr>
                <w:rFonts w:cs="Tahoma"/>
              </w:rPr>
            </w:pPr>
            <w:r w:rsidRPr="00857EAD">
              <w:rPr>
                <w:rFonts w:cs="Tahoma"/>
                <w:szCs w:val="20"/>
              </w:rPr>
              <w:t xml:space="preserve">If </w:t>
            </w:r>
            <w:hyperlink w:anchor="FIRSTVAC_DAT" w:history="1">
              <w:r w:rsidRPr="00857EAD">
                <w:rPr>
                  <w:rStyle w:val="Hyperlink"/>
                  <w:rFonts w:cs="Tahoma"/>
                  <w:szCs w:val="20"/>
                </w:rPr>
                <w:t>FIRSTVAC_DAT</w:t>
              </w:r>
            </w:hyperlink>
            <w:r w:rsidRPr="00DE3B06">
              <w:rPr>
                <w:rStyle w:val="Hyperlink"/>
                <w:rFonts w:cs="Tahoma"/>
                <w:szCs w:val="20"/>
                <w:u w:val="none"/>
              </w:rPr>
              <w:t xml:space="preserve"> </w:t>
            </w:r>
            <w:r w:rsidRPr="002F0D5C">
              <w:rPr>
                <w:rFonts w:cs="Arial"/>
                <w:szCs w:val="20"/>
              </w:rPr>
              <w:t>≠ Null</w:t>
            </w:r>
          </w:p>
        </w:tc>
        <w:sdt>
          <w:sdtPr>
            <w:rPr>
              <w:rFonts w:cs="Arial"/>
              <w:szCs w:val="20"/>
            </w:rPr>
            <w:id w:val="-1921331390"/>
            <w:comboBox>
              <w:listItem w:value="Choose an item."/>
              <w:listItem w:displayText="Select" w:value="Select"/>
              <w:listItem w:displayText="Reject" w:value="Reject"/>
              <w:listItem w:displayText="Next rule" w:value="Next rule"/>
            </w:comboBox>
          </w:sdtPr>
          <w:sdtContent>
            <w:tc>
              <w:tcPr>
                <w:tcW w:w="1008" w:type="dxa"/>
                <w:tcMar>
                  <w:top w:w="57" w:type="dxa"/>
                  <w:bottom w:w="57" w:type="dxa"/>
                </w:tcMar>
                <w:vAlign w:val="center"/>
              </w:tcPr>
              <w:p w14:paraId="2BA010CA" w14:textId="0A6719A0" w:rsidR="000201DD" w:rsidRDefault="000201DD" w:rsidP="000201DD">
                <w:pPr>
                  <w:jc w:val="center"/>
                  <w:rPr>
                    <w:rFonts w:cs="Arial"/>
                    <w:szCs w:val="20"/>
                  </w:rPr>
                </w:pPr>
                <w:r>
                  <w:rPr>
                    <w:rFonts w:cs="Arial"/>
                    <w:szCs w:val="20"/>
                  </w:rPr>
                  <w:t>Select</w:t>
                </w:r>
              </w:p>
            </w:tc>
          </w:sdtContent>
        </w:sdt>
        <w:sdt>
          <w:sdtPr>
            <w:rPr>
              <w:rFonts w:cs="Arial"/>
              <w:szCs w:val="20"/>
            </w:rPr>
            <w:id w:val="379513877"/>
            <w:comboBox>
              <w:listItem w:value="Choose an item."/>
              <w:listItem w:displayText="Select" w:value="Select"/>
              <w:listItem w:displayText="Reject" w:value="Reject"/>
              <w:listItem w:displayText="Next rule" w:value="Next rule"/>
            </w:comboBox>
          </w:sdtPr>
          <w:sdtContent>
            <w:tc>
              <w:tcPr>
                <w:tcW w:w="963" w:type="dxa"/>
                <w:tcMar>
                  <w:top w:w="57" w:type="dxa"/>
                  <w:bottom w:w="57" w:type="dxa"/>
                </w:tcMar>
                <w:vAlign w:val="center"/>
              </w:tcPr>
              <w:p w14:paraId="36B0CF61" w14:textId="1F030E2D" w:rsidR="000201DD"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38108658" w14:textId="73D1C570" w:rsidR="000201DD" w:rsidRDefault="00000000" w:rsidP="000201DD">
            <w:pPr>
              <w:rPr>
                <w:rFonts w:cs="Arial"/>
                <w:szCs w:val="20"/>
              </w:rPr>
            </w:pPr>
            <w:sdt>
              <w:sdtPr>
                <w:rPr>
                  <w:rFonts w:cs="Arial"/>
                  <w:szCs w:val="20"/>
                </w:rPr>
                <w:alias w:val="Action"/>
                <w:tag w:val="Action"/>
                <w:id w:val="-1996248815"/>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Select</w:t>
                </w:r>
              </w:sdtContent>
            </w:sdt>
            <w:r w:rsidR="000201DD" w:rsidRPr="008A6B2B">
              <w:rPr>
                <w:rFonts w:cs="Arial"/>
                <w:szCs w:val="20"/>
              </w:rPr>
              <w:t xml:space="preserve"> patients </w:t>
            </w:r>
            <w:r w:rsidR="000201DD">
              <w:rPr>
                <w:rFonts w:cs="Arial"/>
                <w:szCs w:val="20"/>
              </w:rPr>
              <w:t>passed to this rule</w:t>
            </w:r>
            <w:r w:rsidR="000201DD" w:rsidRPr="008A6B2B">
              <w:rPr>
                <w:rFonts w:cs="Arial"/>
                <w:szCs w:val="20"/>
              </w:rPr>
              <w:t xml:space="preserve"> </w:t>
            </w:r>
            <w:r w:rsidR="000201DD">
              <w:rPr>
                <w:rFonts w:cs="Arial"/>
                <w:szCs w:val="20"/>
              </w:rPr>
              <w:t>who have had a</w:t>
            </w:r>
            <w:r w:rsidR="000201DD" w:rsidRPr="00857EAD">
              <w:t xml:space="preserve"> seasonal influenza vaccin</w:t>
            </w:r>
            <w:r w:rsidR="000201DD">
              <w:t xml:space="preserve">ation </w:t>
            </w:r>
            <w:r w:rsidR="000201DD" w:rsidRPr="00857EAD">
              <w:t xml:space="preserve">administered </w:t>
            </w:r>
            <w:r w:rsidR="000201DD">
              <w:t xml:space="preserve">by any healthcare provider </w:t>
            </w:r>
            <w:r w:rsidR="000201DD" w:rsidRPr="009E0481">
              <w:rPr>
                <w:rFonts w:cs="Arial"/>
                <w:color w:val="000000"/>
                <w:szCs w:val="20"/>
                <w:lang w:eastAsia="en-GB"/>
              </w:rPr>
              <w:t>between the flu season start date and the achievement date</w:t>
            </w:r>
            <w:r w:rsidR="000201DD">
              <w:t xml:space="preserve">. </w:t>
            </w:r>
            <w:sdt>
              <w:sdtPr>
                <w:rPr>
                  <w:rFonts w:cs="Arial"/>
                  <w:szCs w:val="20"/>
                </w:rPr>
                <w:alias w:val="Action"/>
                <w:tag w:val="Action"/>
                <w:id w:val="1448430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Pass all remaining patients to the next rule.</w:t>
                </w:r>
              </w:sdtContent>
            </w:sdt>
          </w:p>
        </w:tc>
        <w:tc>
          <w:tcPr>
            <w:tcW w:w="749" w:type="dxa"/>
            <w:tcBorders>
              <w:top w:val="single" w:sz="4" w:space="0" w:color="auto"/>
              <w:bottom w:val="single" w:sz="4" w:space="0" w:color="auto"/>
              <w:right w:val="single" w:sz="4" w:space="0" w:color="auto"/>
            </w:tcBorders>
            <w:shd w:val="clear" w:color="auto" w:fill="EFEDEF" w:themeFill="accent6" w:themeFillTint="33"/>
          </w:tcPr>
          <w:p w14:paraId="0D42C59C" w14:textId="281D24D4" w:rsidR="000201DD" w:rsidRPr="00471777" w:rsidRDefault="000201DD" w:rsidP="000201DD">
            <w:pPr>
              <w:rPr>
                <w:color w:val="B0AAB0" w:themeColor="accent6"/>
                <w:sz w:val="12"/>
                <w:szCs w:val="12"/>
              </w:rPr>
            </w:pPr>
            <w:ins w:id="365" w:author="Ross Ambler" w:date="2022-01-12T19:39:00Z">
              <w:r>
                <w:rPr>
                  <w:color w:val="B0AAB0" w:themeColor="accent6"/>
                  <w:sz w:val="12"/>
                  <w:szCs w:val="12"/>
                </w:rPr>
                <w:t>SX</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FEAA18" w14:textId="542E3F64" w:rsidR="000201DD" w:rsidRPr="00471777" w:rsidRDefault="000201DD" w:rsidP="000201DD">
            <w:pPr>
              <w:rPr>
                <w:color w:val="B0AAB0" w:themeColor="accent6"/>
                <w:sz w:val="12"/>
                <w:szCs w:val="12"/>
              </w:rPr>
            </w:pPr>
          </w:p>
        </w:tc>
      </w:tr>
      <w:tr w:rsidR="000201DD" w:rsidRPr="000C07C2" w14:paraId="64173837" w14:textId="77777777" w:rsidTr="00E13D3B">
        <w:trPr>
          <w:trHeight w:val="445"/>
        </w:trPr>
        <w:tc>
          <w:tcPr>
            <w:tcW w:w="896" w:type="dxa"/>
            <w:tcMar>
              <w:top w:w="57" w:type="dxa"/>
              <w:bottom w:w="57" w:type="dxa"/>
            </w:tcMar>
            <w:vAlign w:val="center"/>
          </w:tcPr>
          <w:p w14:paraId="51A1FF7C"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4ED31568" w14:textId="77777777" w:rsidR="000201DD" w:rsidRPr="000C07C2" w:rsidRDefault="000201DD" w:rsidP="000201DD">
            <w:pPr>
              <w:rPr>
                <w:rFonts w:cs="Arial"/>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1814249425"/>
            <w:comboBox>
              <w:listItem w:value="Choose an item."/>
              <w:listItem w:displayText="Select" w:value="Select"/>
              <w:listItem w:displayText="Reject" w:value="Reject"/>
              <w:listItem w:displayText="Next rule" w:value="Next rule"/>
            </w:comboBox>
          </w:sdtPr>
          <w:sdtContent>
            <w:tc>
              <w:tcPr>
                <w:tcW w:w="1008" w:type="dxa"/>
                <w:tcMar>
                  <w:top w:w="57" w:type="dxa"/>
                  <w:bottom w:w="57" w:type="dxa"/>
                </w:tcMar>
                <w:vAlign w:val="center"/>
              </w:tcPr>
              <w:p w14:paraId="12E92887" w14:textId="59C7A84A" w:rsidR="000201DD" w:rsidRPr="000C07C2" w:rsidRDefault="000201DD" w:rsidP="000201DD">
                <w:pPr>
                  <w:jc w:val="center"/>
                  <w:rPr>
                    <w:rFonts w:cs="Arial"/>
                    <w:szCs w:val="20"/>
                  </w:rPr>
                </w:pPr>
                <w:r>
                  <w:rPr>
                    <w:rFonts w:cs="Arial"/>
                    <w:szCs w:val="20"/>
                  </w:rPr>
                  <w:t>Reject</w:t>
                </w:r>
              </w:p>
            </w:tc>
          </w:sdtContent>
        </w:sdt>
        <w:sdt>
          <w:sdtPr>
            <w:rPr>
              <w:rFonts w:cs="Arial"/>
              <w:szCs w:val="20"/>
            </w:rPr>
            <w:id w:val="845280760"/>
            <w:comboBox>
              <w:listItem w:value="Choose an item."/>
              <w:listItem w:displayText="Select" w:value="Select"/>
              <w:listItem w:displayText="Reject" w:value="Reject"/>
              <w:listItem w:displayText="Next rule" w:value="Next rule"/>
            </w:comboBox>
          </w:sdtPr>
          <w:sdtContent>
            <w:tc>
              <w:tcPr>
                <w:tcW w:w="963" w:type="dxa"/>
                <w:tcMar>
                  <w:top w:w="57" w:type="dxa"/>
                  <w:bottom w:w="57" w:type="dxa"/>
                </w:tcMar>
                <w:vAlign w:val="center"/>
              </w:tcPr>
              <w:p w14:paraId="15C46C2E" w14:textId="0AF2C830" w:rsidR="000201DD" w:rsidRPr="000C07C2"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2B76EFD6" w14:textId="6D2E63E8" w:rsidR="000201DD" w:rsidRPr="000C07C2" w:rsidRDefault="00000000" w:rsidP="000201DD">
            <w:pPr>
              <w:rPr>
                <w:rFonts w:cs="Arial"/>
                <w:color w:val="000000"/>
                <w:szCs w:val="20"/>
              </w:rPr>
            </w:pPr>
            <w:sdt>
              <w:sdtPr>
                <w:rPr>
                  <w:rFonts w:cs="Arial"/>
                  <w:szCs w:val="20"/>
                </w:rPr>
                <w:alias w:val="Action"/>
                <w:tag w:val="Action"/>
                <w:id w:val="-1524934062"/>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Reject</w:t>
                </w:r>
              </w:sdtContent>
            </w:sdt>
            <w:r w:rsidR="000201DD">
              <w:rPr>
                <w:rFonts w:cs="Arial"/>
                <w:szCs w:val="20"/>
              </w:rPr>
              <w:t xml:space="preserve"> patients passed to this rule who have a persisting flu vaccine contraindication anywhere in their record. </w:t>
            </w:r>
            <w:sdt>
              <w:sdtPr>
                <w:rPr>
                  <w:rFonts w:cs="Arial"/>
                  <w:szCs w:val="20"/>
                </w:rPr>
                <w:alias w:val="Action"/>
                <w:tag w:val="Action"/>
                <w:id w:val="16577168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Pass all remaining patients to the next rule.</w:t>
                </w:r>
              </w:sdtContent>
            </w:sdt>
          </w:p>
        </w:tc>
        <w:tc>
          <w:tcPr>
            <w:tcW w:w="749" w:type="dxa"/>
            <w:tcBorders>
              <w:top w:val="single" w:sz="4" w:space="0" w:color="auto"/>
              <w:bottom w:val="single" w:sz="4" w:space="0" w:color="auto"/>
              <w:right w:val="single" w:sz="4" w:space="0" w:color="auto"/>
            </w:tcBorders>
            <w:shd w:val="clear" w:color="auto" w:fill="EFEDEF" w:themeFill="accent6" w:themeFillTint="33"/>
          </w:tcPr>
          <w:p w14:paraId="01AA587D" w14:textId="5711C5E8" w:rsidR="000201DD" w:rsidRPr="00471777" w:rsidRDefault="000201DD" w:rsidP="000201DD">
            <w:pPr>
              <w:rPr>
                <w:color w:val="B0AAB0" w:themeColor="accent6"/>
                <w:sz w:val="12"/>
                <w:szCs w:val="12"/>
              </w:rPr>
            </w:pPr>
            <w:ins w:id="366" w:author="Ross Ambler" w:date="2022-01-12T19:39:00Z">
              <w:r>
                <w:rPr>
                  <w:color w:val="B0AAB0" w:themeColor="accent6"/>
                  <w:sz w:val="12"/>
                  <w:szCs w:val="12"/>
                </w:rPr>
                <w:t>PS</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DBB764" w14:textId="5FE24320" w:rsidR="000201DD" w:rsidRPr="00471777" w:rsidRDefault="000201DD" w:rsidP="000201DD">
            <w:pPr>
              <w:rPr>
                <w:color w:val="B0AAB0" w:themeColor="accent6"/>
                <w:sz w:val="12"/>
                <w:szCs w:val="12"/>
              </w:rPr>
            </w:pPr>
            <w:ins w:id="367" w:author="Ross Ambler" w:date="2022-01-12T19:39:00Z">
              <w:r w:rsidRPr="00BB3ACE">
                <w:rPr>
                  <w:color w:val="B0AAB0" w:themeColor="accent6"/>
                  <w:sz w:val="12"/>
                  <w:szCs w:val="12"/>
                </w:rPr>
                <w:t>XFLU_DAT</w:t>
              </w:r>
            </w:ins>
          </w:p>
        </w:tc>
      </w:tr>
      <w:tr w:rsidR="000201DD" w:rsidRPr="000C07C2" w14:paraId="17022B8B" w14:textId="77777777" w:rsidTr="00E13D3B">
        <w:trPr>
          <w:trHeight w:val="445"/>
        </w:trPr>
        <w:tc>
          <w:tcPr>
            <w:tcW w:w="896" w:type="dxa"/>
            <w:tcMar>
              <w:top w:w="57" w:type="dxa"/>
              <w:bottom w:w="57" w:type="dxa"/>
            </w:tcMar>
            <w:vAlign w:val="center"/>
          </w:tcPr>
          <w:p w14:paraId="69D47B5B"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178D490C" w14:textId="173BAD05" w:rsidR="000201DD" w:rsidRPr="000C07C2" w:rsidRDefault="000201DD" w:rsidP="000201DD">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C44FE2">
                <w:rPr>
                  <w:rStyle w:val="Hyperlink"/>
                </w:rPr>
                <w:t>PPED</w:t>
              </w:r>
            </w:hyperlink>
            <w:r w:rsidRPr="00F87B21">
              <w:rPr>
                <w:rFonts w:cs="Tahoma"/>
                <w:szCs w:val="20"/>
              </w:rPr>
              <w:t xml:space="preserve"> </w:t>
            </w:r>
            <w:r w:rsidRPr="00F87B21">
              <w:rPr>
                <w:rFonts w:cs="Tahoma"/>
              </w:rPr>
              <w:t>– 12 months)</w:t>
            </w:r>
          </w:p>
        </w:tc>
        <w:sdt>
          <w:sdtPr>
            <w:rPr>
              <w:rFonts w:cs="Arial"/>
              <w:szCs w:val="20"/>
            </w:rPr>
            <w:id w:val="-609897130"/>
            <w:comboBox>
              <w:listItem w:value="Choose an item."/>
              <w:listItem w:displayText="Select" w:value="Select"/>
              <w:listItem w:displayText="Reject" w:value="Reject"/>
              <w:listItem w:displayText="Next rule" w:value="Next rule"/>
            </w:comboBox>
          </w:sdtPr>
          <w:sdtContent>
            <w:tc>
              <w:tcPr>
                <w:tcW w:w="1008" w:type="dxa"/>
                <w:tcMar>
                  <w:top w:w="57" w:type="dxa"/>
                  <w:bottom w:w="57" w:type="dxa"/>
                </w:tcMar>
                <w:vAlign w:val="center"/>
              </w:tcPr>
              <w:p w14:paraId="223815EC" w14:textId="6EB6FC0E" w:rsidR="000201DD" w:rsidRDefault="000201DD" w:rsidP="000201DD">
                <w:pPr>
                  <w:jc w:val="center"/>
                  <w:rPr>
                    <w:rFonts w:cs="Arial"/>
                    <w:szCs w:val="20"/>
                  </w:rPr>
                </w:pPr>
                <w:r>
                  <w:rPr>
                    <w:rFonts w:cs="Arial"/>
                    <w:szCs w:val="20"/>
                  </w:rPr>
                  <w:t>Reject</w:t>
                </w:r>
              </w:p>
            </w:tc>
          </w:sdtContent>
        </w:sdt>
        <w:sdt>
          <w:sdtPr>
            <w:rPr>
              <w:rFonts w:cs="Arial"/>
              <w:szCs w:val="20"/>
            </w:rPr>
            <w:id w:val="88052312"/>
            <w:comboBox>
              <w:listItem w:value="Choose an item."/>
              <w:listItem w:displayText="Select" w:value="Select"/>
              <w:listItem w:displayText="Reject" w:value="Reject"/>
              <w:listItem w:displayText="Next rule" w:value="Next rule"/>
            </w:comboBox>
          </w:sdtPr>
          <w:sdtContent>
            <w:tc>
              <w:tcPr>
                <w:tcW w:w="963" w:type="dxa"/>
                <w:tcMar>
                  <w:top w:w="57" w:type="dxa"/>
                  <w:bottom w:w="57" w:type="dxa"/>
                </w:tcMar>
                <w:vAlign w:val="center"/>
              </w:tcPr>
              <w:p w14:paraId="5CADB9ED" w14:textId="6AA20513" w:rsidR="000201DD"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0FC2A5F9" w14:textId="56D11FC3" w:rsidR="000201DD" w:rsidRDefault="00000000" w:rsidP="000201DD">
            <w:pPr>
              <w:rPr>
                <w:rFonts w:cs="Arial"/>
                <w:szCs w:val="20"/>
              </w:rPr>
            </w:pPr>
            <w:sdt>
              <w:sdtPr>
                <w:rPr>
                  <w:rFonts w:cs="Arial"/>
                  <w:szCs w:val="20"/>
                </w:rPr>
                <w:alias w:val="Action"/>
                <w:tag w:val="Action"/>
                <w:id w:val="-1492259041"/>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Reject</w:t>
                </w:r>
              </w:sdtContent>
            </w:sdt>
            <w:r w:rsidR="000201DD">
              <w:rPr>
                <w:rFonts w:cs="Arial"/>
                <w:szCs w:val="20"/>
              </w:rPr>
              <w:t xml:space="preserve"> patients passed to this rule who have an </w:t>
            </w:r>
            <w:r w:rsidR="000201DD">
              <w:rPr>
                <w:rFonts w:cs="Arial"/>
                <w:color w:val="000000"/>
                <w:szCs w:val="20"/>
              </w:rPr>
              <w:t xml:space="preserve">expiring flu vaccine contraindication recorded within the 12 months leading up to and including the </w:t>
            </w:r>
            <w:r w:rsidR="000201DD">
              <w:rPr>
                <w:rFonts w:cs="Arial"/>
                <w:szCs w:val="20"/>
              </w:rPr>
              <w:t>payment period end date.</w:t>
            </w:r>
            <w:r w:rsidR="000201DD">
              <w:rPr>
                <w:rFonts w:cs="Arial"/>
                <w:color w:val="000000"/>
                <w:szCs w:val="20"/>
              </w:rPr>
              <w:t xml:space="preserve">(i.e. in the current service year). </w:t>
            </w:r>
            <w:sdt>
              <w:sdtPr>
                <w:rPr>
                  <w:rFonts w:cs="Arial"/>
                  <w:szCs w:val="20"/>
                </w:rPr>
                <w:alias w:val="Action"/>
                <w:tag w:val="Action"/>
                <w:id w:val="-537428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Pass all remaining patients to the next rule.</w:t>
                </w:r>
              </w:sdtContent>
            </w:sdt>
          </w:p>
        </w:tc>
        <w:tc>
          <w:tcPr>
            <w:tcW w:w="749" w:type="dxa"/>
            <w:tcBorders>
              <w:top w:val="single" w:sz="4" w:space="0" w:color="auto"/>
              <w:bottom w:val="single" w:sz="4" w:space="0" w:color="auto"/>
              <w:right w:val="single" w:sz="4" w:space="0" w:color="auto"/>
            </w:tcBorders>
            <w:shd w:val="clear" w:color="auto" w:fill="EFEDEF" w:themeFill="accent6" w:themeFillTint="33"/>
          </w:tcPr>
          <w:p w14:paraId="5B796F0E" w14:textId="06360768" w:rsidR="000201DD" w:rsidRPr="00471777" w:rsidRDefault="000201DD" w:rsidP="000201DD">
            <w:pPr>
              <w:rPr>
                <w:color w:val="B0AAB0" w:themeColor="accent6"/>
                <w:sz w:val="12"/>
                <w:szCs w:val="12"/>
              </w:rPr>
            </w:pPr>
            <w:ins w:id="368" w:author="Ross Ambler" w:date="2022-01-12T19:39:00Z">
              <w:r>
                <w:rPr>
                  <w:color w:val="B0AAB0" w:themeColor="accent6"/>
                  <w:sz w:val="12"/>
                  <w:szCs w:val="12"/>
                </w:rPr>
                <w:t>PS</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65F203" w14:textId="61C6E005" w:rsidR="000201DD" w:rsidRPr="00471777" w:rsidRDefault="000201DD" w:rsidP="000201DD">
            <w:pPr>
              <w:rPr>
                <w:color w:val="B0AAB0" w:themeColor="accent6"/>
                <w:sz w:val="12"/>
                <w:szCs w:val="12"/>
              </w:rPr>
            </w:pPr>
            <w:ins w:id="369" w:author="Ross Ambler" w:date="2022-01-12T19:39:00Z">
              <w:r w:rsidRPr="00BB3ACE">
                <w:rPr>
                  <w:color w:val="B0AAB0" w:themeColor="accent6"/>
                  <w:sz w:val="12"/>
                  <w:szCs w:val="12"/>
                </w:rPr>
                <w:t>FLUEXPCON</w:t>
              </w:r>
            </w:ins>
          </w:p>
        </w:tc>
      </w:tr>
      <w:tr w:rsidR="000201DD" w:rsidRPr="000C07C2" w14:paraId="421AE26D" w14:textId="77777777" w:rsidTr="00E13D3B">
        <w:trPr>
          <w:trHeight w:val="445"/>
        </w:trPr>
        <w:tc>
          <w:tcPr>
            <w:tcW w:w="896" w:type="dxa"/>
            <w:tcMar>
              <w:top w:w="57" w:type="dxa"/>
              <w:bottom w:w="57" w:type="dxa"/>
            </w:tcMar>
            <w:vAlign w:val="center"/>
          </w:tcPr>
          <w:p w14:paraId="494D2DCA"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30E2845D" w14:textId="2C60C636" w:rsidR="000201DD" w:rsidRDefault="000201DD" w:rsidP="000201DD">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C44FE2">
                <w:rPr>
                  <w:rStyle w:val="Hyperlink"/>
                </w:rPr>
                <w:t>PPED</w:t>
              </w:r>
            </w:hyperlink>
            <w:r w:rsidRPr="00F87B21">
              <w:rPr>
                <w:rFonts w:cs="Tahoma"/>
                <w:szCs w:val="20"/>
              </w:rPr>
              <w:t xml:space="preserve"> </w:t>
            </w:r>
            <w:r w:rsidRPr="00F87B21">
              <w:rPr>
                <w:rFonts w:cs="Tahoma"/>
              </w:rPr>
              <w:t>– 12 months)</w:t>
            </w:r>
          </w:p>
          <w:p w14:paraId="7CFC9F6D" w14:textId="77777777" w:rsidR="000201DD" w:rsidRDefault="000201DD" w:rsidP="000201DD">
            <w:r>
              <w:t xml:space="preserve">OR </w:t>
            </w:r>
          </w:p>
          <w:p w14:paraId="027D08EB" w14:textId="3B2A4780" w:rsidR="000201DD" w:rsidRPr="000C07C2" w:rsidRDefault="000201DD" w:rsidP="000201DD">
            <w:pPr>
              <w:rPr>
                <w:rFonts w:cs="Arial"/>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C44FE2">
                <w:rPr>
                  <w:rStyle w:val="Hyperlink"/>
                </w:rPr>
                <w:t>PPED</w:t>
              </w:r>
            </w:hyperlink>
            <w:r w:rsidRPr="00992F98">
              <w:rPr>
                <w:rStyle w:val="Hyperlink"/>
                <w:rFonts w:asciiTheme="minorHAnsi" w:hAnsiTheme="minorHAnsi" w:cstheme="minorHAnsi"/>
                <w:szCs w:val="20"/>
                <w:u w:val="none"/>
                <w:lang w:eastAsia="en-GB"/>
              </w:rPr>
              <w:t xml:space="preserve"> </w:t>
            </w:r>
            <w:r w:rsidRPr="00F87B21">
              <w:rPr>
                <w:rFonts w:cs="Tahoma"/>
              </w:rPr>
              <w:t>– 12 months)</w:t>
            </w:r>
          </w:p>
        </w:tc>
        <w:sdt>
          <w:sdtPr>
            <w:rPr>
              <w:rFonts w:cs="Arial"/>
              <w:szCs w:val="20"/>
            </w:rPr>
            <w:id w:val="-1302613486"/>
            <w:comboBox>
              <w:listItem w:value="Choose an item."/>
              <w:listItem w:displayText="Select" w:value="Select"/>
              <w:listItem w:displayText="Reject" w:value="Reject"/>
              <w:listItem w:displayText="Next rule" w:value="Next rule"/>
            </w:comboBox>
          </w:sdtPr>
          <w:sdtContent>
            <w:tc>
              <w:tcPr>
                <w:tcW w:w="1008" w:type="dxa"/>
                <w:tcMar>
                  <w:top w:w="57" w:type="dxa"/>
                  <w:bottom w:w="57" w:type="dxa"/>
                </w:tcMar>
                <w:vAlign w:val="center"/>
              </w:tcPr>
              <w:p w14:paraId="11CBDDA4" w14:textId="4D3313AC" w:rsidR="000201DD" w:rsidRPr="00D1558C" w:rsidRDefault="000201DD" w:rsidP="000201DD">
                <w:pPr>
                  <w:jc w:val="center"/>
                  <w:rPr>
                    <w:rFonts w:cs="Arial"/>
                    <w:szCs w:val="20"/>
                  </w:rPr>
                </w:pPr>
                <w:r>
                  <w:rPr>
                    <w:rFonts w:cs="Arial"/>
                    <w:szCs w:val="20"/>
                  </w:rPr>
                  <w:t>Reject</w:t>
                </w:r>
              </w:p>
            </w:tc>
          </w:sdtContent>
        </w:sdt>
        <w:sdt>
          <w:sdtPr>
            <w:rPr>
              <w:rFonts w:cs="Arial"/>
              <w:szCs w:val="20"/>
            </w:rPr>
            <w:id w:val="-1019090480"/>
            <w:comboBox>
              <w:listItem w:value="Choose an item."/>
              <w:listItem w:displayText="Select" w:value="Select"/>
              <w:listItem w:displayText="Reject" w:value="Reject"/>
              <w:listItem w:displayText="Next rule" w:value="Next rule"/>
            </w:comboBox>
          </w:sdtPr>
          <w:sdtContent>
            <w:tc>
              <w:tcPr>
                <w:tcW w:w="963" w:type="dxa"/>
                <w:tcMar>
                  <w:top w:w="57" w:type="dxa"/>
                  <w:bottom w:w="57" w:type="dxa"/>
                </w:tcMar>
                <w:vAlign w:val="center"/>
              </w:tcPr>
              <w:p w14:paraId="55028DE2" w14:textId="48BB8993" w:rsidR="000201DD" w:rsidRPr="00D1558C"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5E09F582" w14:textId="4971EEF2" w:rsidR="000201DD" w:rsidRDefault="00000000" w:rsidP="000201DD">
            <w:pPr>
              <w:rPr>
                <w:rFonts w:cs="Arial"/>
                <w:szCs w:val="20"/>
              </w:rPr>
            </w:pPr>
            <w:sdt>
              <w:sdtPr>
                <w:rPr>
                  <w:rFonts w:cs="Arial"/>
                  <w:szCs w:val="20"/>
                </w:rPr>
                <w:alias w:val="Action"/>
                <w:tag w:val="Action"/>
                <w:id w:val="957993667"/>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Reject</w:t>
                </w:r>
              </w:sdtContent>
            </w:sdt>
            <w:r w:rsidR="000201DD" w:rsidRPr="00EF0B7F">
              <w:rPr>
                <w:rFonts w:cs="Arial"/>
                <w:szCs w:val="20"/>
              </w:rPr>
              <w:t xml:space="preserve"> patients passed to this rule who </w:t>
            </w:r>
            <w:r w:rsidR="000201DD" w:rsidRPr="00EF0B7F">
              <w:rPr>
                <w:rFonts w:cs="Arial"/>
                <w:iCs/>
                <w:color w:val="000000"/>
                <w:szCs w:val="20"/>
                <w:lang w:eastAsia="en-GB"/>
              </w:rPr>
              <w:t xml:space="preserve">chose to either not receive a </w:t>
            </w:r>
            <w:r w:rsidR="000201DD" w:rsidRPr="00EF0B7F">
              <w:rPr>
                <w:rFonts w:cs="Arial"/>
                <w:color w:val="000000"/>
                <w:szCs w:val="20"/>
                <w:lang w:eastAsia="en-GB"/>
              </w:rPr>
              <w:t>flu vaccination</w:t>
            </w:r>
            <w:r w:rsidR="000201DD" w:rsidRPr="00EF0B7F">
              <w:rPr>
                <w:rFonts w:cs="Arial"/>
                <w:szCs w:val="20"/>
              </w:rPr>
              <w:t xml:space="preserve"> or </w:t>
            </w:r>
            <w:r w:rsidR="000201DD">
              <w:rPr>
                <w:rFonts w:cs="Arial"/>
                <w:szCs w:val="20"/>
              </w:rPr>
              <w:t xml:space="preserve">who did </w:t>
            </w:r>
            <w:r w:rsidR="000201DD" w:rsidRPr="00EF0B7F">
              <w:rPr>
                <w:rFonts w:cs="Arial"/>
                <w:szCs w:val="20"/>
              </w:rPr>
              <w:t xml:space="preserve">not consent to a flu </w:t>
            </w:r>
            <w:r w:rsidR="000201DD">
              <w:rPr>
                <w:rFonts w:cs="Arial"/>
                <w:szCs w:val="20"/>
              </w:rPr>
              <w:t xml:space="preserve">vaccination </w:t>
            </w:r>
            <w:r w:rsidR="000201DD" w:rsidRPr="00EF0B7F">
              <w:rPr>
                <w:rFonts w:cs="Arial"/>
                <w:szCs w:val="20"/>
              </w:rPr>
              <w:t xml:space="preserve">in the 12 months leading up to and including the </w:t>
            </w:r>
            <w:r w:rsidR="000201DD">
              <w:rPr>
                <w:rFonts w:cs="Arial"/>
                <w:color w:val="000000"/>
                <w:szCs w:val="20"/>
              </w:rPr>
              <w:t>payment period end date</w:t>
            </w:r>
            <w:r w:rsidR="000201DD" w:rsidRPr="00EF0B7F">
              <w:rPr>
                <w:rFonts w:cs="Arial"/>
                <w:szCs w:val="20"/>
              </w:rPr>
              <w:t xml:space="preserve">. </w:t>
            </w:r>
            <w:sdt>
              <w:sdtPr>
                <w:rPr>
                  <w:rFonts w:cs="Arial"/>
                  <w:szCs w:val="20"/>
                </w:rPr>
                <w:alias w:val="Action"/>
                <w:tag w:val="Action"/>
                <w:id w:val="-11739589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Pass all remaining patients to the next rule.</w:t>
                </w:r>
              </w:sdtContent>
            </w:sdt>
          </w:p>
        </w:tc>
        <w:tc>
          <w:tcPr>
            <w:tcW w:w="749" w:type="dxa"/>
            <w:tcBorders>
              <w:top w:val="single" w:sz="4" w:space="0" w:color="auto"/>
              <w:bottom w:val="single" w:sz="4" w:space="0" w:color="auto"/>
              <w:right w:val="single" w:sz="4" w:space="0" w:color="auto"/>
            </w:tcBorders>
            <w:shd w:val="clear" w:color="auto" w:fill="EFEDEF" w:themeFill="accent6" w:themeFillTint="33"/>
          </w:tcPr>
          <w:p w14:paraId="76533309" w14:textId="258D0559" w:rsidR="000201DD" w:rsidRPr="00471777" w:rsidRDefault="000201DD" w:rsidP="000201DD">
            <w:pPr>
              <w:rPr>
                <w:color w:val="B0AAB0" w:themeColor="accent6"/>
                <w:sz w:val="12"/>
                <w:szCs w:val="12"/>
              </w:rPr>
            </w:pPr>
            <w:ins w:id="370" w:author="Ross Ambler" w:date="2022-01-12T19:39:00Z">
              <w:r>
                <w:rPr>
                  <w:color w:val="B0AAB0" w:themeColor="accent6"/>
                  <w:sz w:val="12"/>
                  <w:szCs w:val="12"/>
                </w:rPr>
                <w:lastRenderedPageBreak/>
                <w:t>PS</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1C7756" w14:textId="2E12DF88" w:rsidR="000201DD" w:rsidRPr="00471777" w:rsidRDefault="000201DD" w:rsidP="000201DD">
            <w:pPr>
              <w:rPr>
                <w:color w:val="B0AAB0" w:themeColor="accent6"/>
                <w:sz w:val="12"/>
                <w:szCs w:val="12"/>
              </w:rPr>
            </w:pPr>
            <w:ins w:id="371" w:author="Ross Ambler" w:date="2022-01-12T19:39:00Z">
              <w:r w:rsidRPr="00BB3ACE">
                <w:rPr>
                  <w:color w:val="B0AAB0" w:themeColor="accent6"/>
                  <w:sz w:val="12"/>
                  <w:szCs w:val="12"/>
                </w:rPr>
                <w:t>FLUDEC_DAT</w:t>
              </w:r>
            </w:ins>
          </w:p>
        </w:tc>
      </w:tr>
      <w:tr w:rsidR="000201DD" w:rsidRPr="000C07C2" w14:paraId="73A91879" w14:textId="77777777" w:rsidTr="00E13D3B">
        <w:trPr>
          <w:trHeight w:val="445"/>
        </w:trPr>
        <w:tc>
          <w:tcPr>
            <w:tcW w:w="896" w:type="dxa"/>
            <w:tcMar>
              <w:top w:w="57" w:type="dxa"/>
              <w:bottom w:w="57" w:type="dxa"/>
            </w:tcMar>
            <w:vAlign w:val="center"/>
          </w:tcPr>
          <w:p w14:paraId="1C6D54AE"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29564BF6" w14:textId="77777777" w:rsidR="000201DD" w:rsidRDefault="000201DD" w:rsidP="000201DD">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sidRPr="00696544">
                <w:rPr>
                  <w:rStyle w:val="Hyperlink"/>
                  <w:rFonts w:cs="Arial"/>
                </w:rPr>
                <w:t>FSED</w:t>
              </w:r>
            </w:hyperlink>
            <w:r>
              <w:rPr>
                <w:rFonts w:cs="Arial"/>
              </w:rPr>
              <w:t xml:space="preserve"> </w:t>
            </w:r>
          </w:p>
          <w:p w14:paraId="6EACF169" w14:textId="77777777" w:rsidR="000201DD" w:rsidRDefault="000201DD" w:rsidP="000201DD">
            <w:pPr>
              <w:rPr>
                <w:rFonts w:cs="Tahoma"/>
              </w:rPr>
            </w:pPr>
            <w:r>
              <w:rPr>
                <w:rFonts w:cs="Tahoma"/>
              </w:rPr>
              <w:t>AND</w:t>
            </w:r>
          </w:p>
          <w:p w14:paraId="7BB62933" w14:textId="77777777" w:rsidR="000201DD" w:rsidRDefault="000201DD" w:rsidP="000201DD">
            <w:pPr>
              <w:rPr>
                <w:rFonts w:cs="Tahoma"/>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sidRPr="00696544">
                <w:rPr>
                  <w:rStyle w:val="Hyperlink"/>
                  <w:rFonts w:cs="Arial"/>
                </w:rPr>
                <w:t>FSED</w:t>
              </w:r>
            </w:hyperlink>
            <w:r>
              <w:rPr>
                <w:rFonts w:cs="Arial"/>
              </w:rPr>
              <w:t xml:space="preserve"> </w:t>
            </w:r>
          </w:p>
        </w:tc>
        <w:sdt>
          <w:sdtPr>
            <w:rPr>
              <w:rFonts w:cs="Arial"/>
              <w:szCs w:val="20"/>
            </w:rPr>
            <w:id w:val="927161720"/>
            <w:comboBox>
              <w:listItem w:value="Choose an item."/>
              <w:listItem w:displayText="Select" w:value="Select"/>
              <w:listItem w:displayText="Reject" w:value="Reject"/>
              <w:listItem w:displayText="Next rule" w:value="Next rule"/>
            </w:comboBox>
          </w:sdtPr>
          <w:sdtContent>
            <w:tc>
              <w:tcPr>
                <w:tcW w:w="1008" w:type="dxa"/>
                <w:tcMar>
                  <w:top w:w="57" w:type="dxa"/>
                  <w:bottom w:w="57" w:type="dxa"/>
                </w:tcMar>
                <w:vAlign w:val="center"/>
              </w:tcPr>
              <w:p w14:paraId="165784A3" w14:textId="25F760AB" w:rsidR="000201DD" w:rsidRDefault="000201DD" w:rsidP="000201DD">
                <w:pPr>
                  <w:jc w:val="center"/>
                  <w:rPr>
                    <w:rFonts w:cs="Arial"/>
                    <w:szCs w:val="20"/>
                  </w:rPr>
                </w:pPr>
                <w:r>
                  <w:rPr>
                    <w:rFonts w:cs="Arial"/>
                    <w:szCs w:val="20"/>
                  </w:rPr>
                  <w:t>Reject</w:t>
                </w:r>
              </w:p>
            </w:tc>
          </w:sdtContent>
        </w:sdt>
        <w:sdt>
          <w:sdtPr>
            <w:rPr>
              <w:rFonts w:cs="Arial"/>
              <w:szCs w:val="20"/>
            </w:rPr>
            <w:id w:val="646717403"/>
            <w:comboBox>
              <w:listItem w:value="Choose an item."/>
              <w:listItem w:displayText="Select" w:value="Select"/>
              <w:listItem w:displayText="Reject" w:value="Reject"/>
              <w:listItem w:displayText="Next rule" w:value="Next rule"/>
            </w:comboBox>
          </w:sdtPr>
          <w:sdtContent>
            <w:tc>
              <w:tcPr>
                <w:tcW w:w="963" w:type="dxa"/>
                <w:tcMar>
                  <w:top w:w="57" w:type="dxa"/>
                  <w:bottom w:w="57" w:type="dxa"/>
                </w:tcMar>
                <w:vAlign w:val="center"/>
              </w:tcPr>
              <w:p w14:paraId="3688257A" w14:textId="15E3492A" w:rsidR="000201DD" w:rsidRDefault="000201DD" w:rsidP="000201DD">
                <w:pPr>
                  <w:jc w:val="center"/>
                  <w:rPr>
                    <w:rFonts w:cs="Arial"/>
                    <w:szCs w:val="20"/>
                  </w:rPr>
                </w:pPr>
                <w:r>
                  <w:rPr>
                    <w:rFonts w:cs="Arial"/>
                    <w:szCs w:val="20"/>
                  </w:rPr>
                  <w:t>Select</w:t>
                </w:r>
              </w:p>
            </w:tc>
          </w:sdtContent>
        </w:sdt>
        <w:tc>
          <w:tcPr>
            <w:tcW w:w="4996" w:type="dxa"/>
            <w:shd w:val="clear" w:color="auto" w:fill="DDEEFF"/>
            <w:tcMar>
              <w:top w:w="57" w:type="dxa"/>
              <w:bottom w:w="57" w:type="dxa"/>
            </w:tcMar>
            <w:vAlign w:val="center"/>
          </w:tcPr>
          <w:p w14:paraId="20127F02" w14:textId="75BE5785" w:rsidR="000201DD" w:rsidRDefault="00000000" w:rsidP="000201DD">
            <w:pPr>
              <w:rPr>
                <w:rFonts w:cs="Arial"/>
                <w:szCs w:val="20"/>
              </w:rPr>
            </w:pPr>
            <w:sdt>
              <w:sdtPr>
                <w:rPr>
                  <w:rFonts w:cs="Arial"/>
                  <w:szCs w:val="20"/>
                </w:rPr>
                <w:alias w:val="Action"/>
                <w:tag w:val="Action"/>
                <w:id w:val="1717465633"/>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Reject</w:t>
                </w:r>
              </w:sdtContent>
            </w:sdt>
            <w:r w:rsidR="000201DD" w:rsidRPr="009612AA">
              <w:rPr>
                <w:rFonts w:cs="Arial"/>
                <w:szCs w:val="20"/>
              </w:rPr>
              <w:t xml:space="preserve"> patients passed to this rule who </w:t>
            </w:r>
            <w:r w:rsidR="000201DD">
              <w:rPr>
                <w:rFonts w:cs="Arial"/>
                <w:szCs w:val="20"/>
              </w:rPr>
              <w:t>have not responded to at least two flu vaccination invitations, made at least 7 days apart, between 1 September and 31 March</w:t>
            </w:r>
            <w:r w:rsidR="000201DD" w:rsidRPr="009612AA">
              <w:t xml:space="preserve">. </w:t>
            </w:r>
            <w:sdt>
              <w:sdtPr>
                <w:rPr>
                  <w:rFonts w:cs="Arial"/>
                  <w:szCs w:val="20"/>
                </w:rPr>
                <w:alias w:val="Action"/>
                <w:tag w:val="Action"/>
                <w:id w:val="-10932422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Select the remaining patients.</w:t>
                </w:r>
              </w:sdtContent>
            </w:sdt>
          </w:p>
        </w:tc>
        <w:tc>
          <w:tcPr>
            <w:tcW w:w="749" w:type="dxa"/>
            <w:tcBorders>
              <w:top w:val="single" w:sz="4" w:space="0" w:color="auto"/>
              <w:bottom w:val="single" w:sz="4" w:space="0" w:color="auto"/>
              <w:right w:val="single" w:sz="4" w:space="0" w:color="auto"/>
            </w:tcBorders>
            <w:shd w:val="clear" w:color="auto" w:fill="EFEDEF" w:themeFill="accent6" w:themeFillTint="33"/>
          </w:tcPr>
          <w:p w14:paraId="71A21268" w14:textId="251620BA" w:rsidR="000201DD" w:rsidRPr="009C295B" w:rsidRDefault="000201DD" w:rsidP="000201DD">
            <w:pPr>
              <w:rPr>
                <w:rFonts w:cs="Arial"/>
                <w:color w:val="FFFFFF"/>
                <w:szCs w:val="20"/>
              </w:rPr>
            </w:pPr>
            <w:ins w:id="372" w:author="Ross Ambler" w:date="2022-01-12T19:39:00Z">
              <w:r>
                <w:rPr>
                  <w:color w:val="B0AAB0" w:themeColor="accent6"/>
                  <w:sz w:val="12"/>
                  <w:szCs w:val="12"/>
                </w:rPr>
                <w:t>PS</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9F205C" w14:textId="5CF23B83" w:rsidR="000201DD" w:rsidRPr="009C295B" w:rsidRDefault="000201DD" w:rsidP="000201DD">
            <w:pPr>
              <w:rPr>
                <w:rFonts w:cs="Arial"/>
                <w:color w:val="FFFFFF"/>
                <w:szCs w:val="20"/>
              </w:rPr>
            </w:pPr>
            <w:ins w:id="373" w:author="Ross Ambler" w:date="2022-01-12T19:39:00Z">
              <w:r w:rsidRPr="00BB3ACE">
                <w:rPr>
                  <w:color w:val="B0AAB0" w:themeColor="accent6"/>
                  <w:sz w:val="12"/>
                  <w:szCs w:val="12"/>
                </w:rPr>
                <w:t>FLUINVITE1</w:t>
              </w:r>
            </w:ins>
          </w:p>
        </w:tc>
      </w:tr>
      <w:tr w:rsidR="000201DD" w:rsidRPr="000C07C2" w14:paraId="0FC78C16" w14:textId="77777777" w:rsidTr="00507366">
        <w:trPr>
          <w:trHeight w:val="27"/>
        </w:trPr>
        <w:tc>
          <w:tcPr>
            <w:tcW w:w="14226" w:type="dxa"/>
            <w:gridSpan w:val="7"/>
            <w:tcBorders>
              <w:right w:val="single" w:sz="4" w:space="0" w:color="auto"/>
            </w:tcBorders>
            <w:tcMar>
              <w:top w:w="57" w:type="dxa"/>
              <w:bottom w:w="57" w:type="dxa"/>
            </w:tcMar>
            <w:vAlign w:val="center"/>
          </w:tcPr>
          <w:p w14:paraId="2351AF87" w14:textId="73C2ACB2" w:rsidR="000201DD" w:rsidRPr="009C295B" w:rsidRDefault="000201DD" w:rsidP="000201DD">
            <w:pPr>
              <w:rPr>
                <w:rFonts w:cs="Arial"/>
                <w:i/>
                <w:color w:val="FFFFFF"/>
                <w:szCs w:val="20"/>
              </w:rPr>
            </w:pPr>
            <w:r w:rsidRPr="002B4844">
              <w:rPr>
                <w:rFonts w:cs="Arial"/>
                <w:i/>
                <w:color w:val="000000"/>
                <w:szCs w:val="20"/>
              </w:rPr>
              <w:t>End of denominator rules</w:t>
            </w:r>
          </w:p>
        </w:tc>
      </w:tr>
    </w:tbl>
    <w:p w14:paraId="7555EAC0" w14:textId="77777777" w:rsidR="00B14F39" w:rsidRDefault="00B14F39" w:rsidP="00B14F39">
      <w:pPr>
        <w:pStyle w:val="CommentText"/>
        <w:rPr>
          <w:rFonts w:cs="Arial"/>
        </w:rPr>
      </w:pPr>
    </w:p>
    <w:p w14:paraId="7C1BC1E1" w14:textId="77777777" w:rsidR="00B14F39" w:rsidRDefault="00B14F39" w:rsidP="00B14F39">
      <w:pPr>
        <w:pStyle w:val="CommentText"/>
        <w:rPr>
          <w:rFonts w:cs="Arial"/>
        </w:r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5021"/>
        <w:gridCol w:w="1082"/>
        <w:gridCol w:w="946"/>
        <w:gridCol w:w="5548"/>
        <w:gridCol w:w="811"/>
      </w:tblGrid>
      <w:tr w:rsidR="00B14F39" w:rsidRPr="000C07C2" w14:paraId="2DF6156A" w14:textId="77777777" w:rsidTr="00EE071D">
        <w:trPr>
          <w:trHeight w:val="38"/>
        </w:trPr>
        <w:tc>
          <w:tcPr>
            <w:tcW w:w="13497" w:type="dxa"/>
            <w:gridSpan w:val="5"/>
            <w:tcBorders>
              <w:right w:val="single" w:sz="4" w:space="0" w:color="auto"/>
            </w:tcBorders>
            <w:shd w:val="clear" w:color="auto" w:fill="424D58"/>
            <w:tcMar>
              <w:top w:w="57" w:type="dxa"/>
              <w:bottom w:w="57" w:type="dxa"/>
            </w:tcMar>
            <w:vAlign w:val="center"/>
          </w:tcPr>
          <w:p w14:paraId="06751699"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F09E4F" w14:textId="5E0B860F" w:rsidR="00B14F3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09297AE2" w14:textId="77777777" w:rsidTr="00471777">
        <w:trPr>
          <w:trHeight w:val="456"/>
        </w:trPr>
        <w:tc>
          <w:tcPr>
            <w:tcW w:w="900" w:type="dxa"/>
            <w:shd w:val="clear" w:color="auto" w:fill="424D58"/>
            <w:tcMar>
              <w:top w:w="57" w:type="dxa"/>
              <w:bottom w:w="57" w:type="dxa"/>
            </w:tcMar>
            <w:vAlign w:val="center"/>
          </w:tcPr>
          <w:p w14:paraId="54A05FBE"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21" w:type="dxa"/>
            <w:shd w:val="clear" w:color="auto" w:fill="424D58"/>
            <w:tcMar>
              <w:top w:w="57" w:type="dxa"/>
              <w:bottom w:w="57" w:type="dxa"/>
            </w:tcMar>
            <w:vAlign w:val="center"/>
          </w:tcPr>
          <w:p w14:paraId="2785ECDE"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2" w:type="dxa"/>
            <w:shd w:val="clear" w:color="auto" w:fill="424D58"/>
            <w:tcMar>
              <w:top w:w="57" w:type="dxa"/>
              <w:bottom w:w="57" w:type="dxa"/>
            </w:tcMar>
            <w:vAlign w:val="center"/>
          </w:tcPr>
          <w:p w14:paraId="57DCC941"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6" w:type="dxa"/>
            <w:shd w:val="clear" w:color="auto" w:fill="424D58"/>
            <w:tcMar>
              <w:top w:w="57" w:type="dxa"/>
              <w:bottom w:w="57" w:type="dxa"/>
            </w:tcMar>
            <w:vAlign w:val="center"/>
          </w:tcPr>
          <w:p w14:paraId="4C219CD4"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48" w:type="dxa"/>
            <w:tcBorders>
              <w:right w:val="single" w:sz="4" w:space="0" w:color="auto"/>
            </w:tcBorders>
            <w:shd w:val="clear" w:color="auto" w:fill="424D58"/>
            <w:tcMar>
              <w:top w:w="57" w:type="dxa"/>
              <w:bottom w:w="57" w:type="dxa"/>
            </w:tcMar>
            <w:vAlign w:val="center"/>
          </w:tcPr>
          <w:p w14:paraId="408A3F2B"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A61969" w14:textId="4B698697" w:rsidR="00B14F39" w:rsidRPr="009C295B" w:rsidRDefault="000201DD" w:rsidP="00C919B4">
            <w:pPr>
              <w:jc w:val="center"/>
              <w:rPr>
                <w:rFonts w:cs="Arial"/>
                <w:iCs/>
                <w:color w:val="FFFFFF"/>
                <w:sz w:val="12"/>
                <w:szCs w:val="20"/>
              </w:rPr>
            </w:pPr>
            <w:ins w:id="374" w:author="Ross Ambler" w:date="2022-01-12T19:39:00Z">
              <w:r w:rsidRPr="00471777">
                <w:rPr>
                  <w:color w:val="B0AAB0" w:themeColor="accent6"/>
                  <w:sz w:val="12"/>
                  <w:szCs w:val="12"/>
                </w:rPr>
                <w:t>Y</w:t>
              </w:r>
            </w:ins>
          </w:p>
        </w:tc>
      </w:tr>
      <w:tr w:rsidR="00B14F39" w:rsidRPr="000C07C2" w14:paraId="12CF4F73" w14:textId="77777777" w:rsidTr="00471777">
        <w:trPr>
          <w:trHeight w:val="456"/>
        </w:trPr>
        <w:tc>
          <w:tcPr>
            <w:tcW w:w="900" w:type="dxa"/>
            <w:tcMar>
              <w:top w:w="57" w:type="dxa"/>
              <w:bottom w:w="57" w:type="dxa"/>
            </w:tcMar>
            <w:vAlign w:val="center"/>
          </w:tcPr>
          <w:p w14:paraId="175BEA40" w14:textId="77777777" w:rsidR="00B14F39" w:rsidRPr="000C07C2" w:rsidRDefault="00B14F39" w:rsidP="00BA08D6">
            <w:pPr>
              <w:numPr>
                <w:ilvl w:val="0"/>
                <w:numId w:val="131"/>
              </w:numPr>
              <w:jc w:val="center"/>
              <w:rPr>
                <w:rFonts w:cs="Arial"/>
                <w:szCs w:val="20"/>
              </w:rPr>
            </w:pPr>
          </w:p>
        </w:tc>
        <w:tc>
          <w:tcPr>
            <w:tcW w:w="5021" w:type="dxa"/>
            <w:tcMar>
              <w:top w:w="57" w:type="dxa"/>
              <w:bottom w:w="57" w:type="dxa"/>
            </w:tcMar>
            <w:vAlign w:val="center"/>
          </w:tcPr>
          <w:p w14:paraId="3C364AEE" w14:textId="77777777" w:rsidR="00B14F39" w:rsidRPr="000C07C2" w:rsidRDefault="00B14F39" w:rsidP="002C2820">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821B21">
              <w:rPr>
                <w:rStyle w:val="Hyperlink"/>
                <w:rFonts w:cs="Tahoma"/>
                <w:szCs w:val="20"/>
                <w:u w:val="none"/>
              </w:rPr>
              <w:t xml:space="preserve"> </w:t>
            </w:r>
            <w:r w:rsidRPr="002F0D5C">
              <w:rPr>
                <w:rFonts w:cs="Arial"/>
                <w:szCs w:val="20"/>
              </w:rPr>
              <w:t>≠ Null</w:t>
            </w:r>
          </w:p>
        </w:tc>
        <w:sdt>
          <w:sdtPr>
            <w:rPr>
              <w:rFonts w:cs="Arial"/>
              <w:szCs w:val="20"/>
            </w:rPr>
            <w:id w:val="452448995"/>
            <w:comboBox>
              <w:listItem w:value="Choose an item."/>
              <w:listItem w:displayText="Select" w:value="Select"/>
              <w:listItem w:displayText="Reject" w:value="Reject"/>
              <w:listItem w:displayText="Next rule" w:value="Next rule"/>
            </w:comboBox>
          </w:sdtPr>
          <w:sdtContent>
            <w:tc>
              <w:tcPr>
                <w:tcW w:w="1082" w:type="dxa"/>
                <w:tcMar>
                  <w:top w:w="57" w:type="dxa"/>
                  <w:bottom w:w="57" w:type="dxa"/>
                </w:tcMar>
                <w:vAlign w:val="center"/>
              </w:tcPr>
              <w:p w14:paraId="09E55059" w14:textId="5BF68A9C" w:rsidR="00B14F39" w:rsidRPr="000C07C2" w:rsidRDefault="007773D9" w:rsidP="002C2820">
                <w:pPr>
                  <w:jc w:val="center"/>
                  <w:rPr>
                    <w:rFonts w:cs="Arial"/>
                    <w:szCs w:val="20"/>
                  </w:rPr>
                </w:pPr>
                <w:r>
                  <w:rPr>
                    <w:rFonts w:cs="Arial"/>
                    <w:szCs w:val="20"/>
                  </w:rPr>
                  <w:t>Select</w:t>
                </w:r>
              </w:p>
            </w:tc>
          </w:sdtContent>
        </w:sdt>
        <w:sdt>
          <w:sdtPr>
            <w:rPr>
              <w:rFonts w:cs="Arial"/>
              <w:szCs w:val="20"/>
            </w:rPr>
            <w:id w:val="-1253123943"/>
            <w:comboBox>
              <w:listItem w:value="Choose an item."/>
              <w:listItem w:displayText="Select" w:value="Select"/>
              <w:listItem w:displayText="Reject" w:value="Reject"/>
              <w:listItem w:displayText="Next rule" w:value="Next rule"/>
            </w:comboBox>
          </w:sdtPr>
          <w:sdtContent>
            <w:tc>
              <w:tcPr>
                <w:tcW w:w="946" w:type="dxa"/>
                <w:tcMar>
                  <w:top w:w="57" w:type="dxa"/>
                  <w:bottom w:w="57" w:type="dxa"/>
                </w:tcMar>
                <w:vAlign w:val="center"/>
              </w:tcPr>
              <w:p w14:paraId="3D482F8A" w14:textId="5279AD2C" w:rsidR="00B14F39" w:rsidRPr="000C07C2" w:rsidRDefault="007773D9" w:rsidP="002C2820">
                <w:pPr>
                  <w:jc w:val="center"/>
                  <w:rPr>
                    <w:rFonts w:cs="Arial"/>
                    <w:szCs w:val="20"/>
                  </w:rPr>
                </w:pPr>
                <w:r>
                  <w:rPr>
                    <w:rFonts w:cs="Arial"/>
                    <w:szCs w:val="20"/>
                  </w:rPr>
                  <w:t>Reject</w:t>
                </w:r>
              </w:p>
            </w:tc>
          </w:sdtContent>
        </w:sdt>
        <w:tc>
          <w:tcPr>
            <w:tcW w:w="5548" w:type="dxa"/>
            <w:shd w:val="clear" w:color="auto" w:fill="DDEEFF"/>
            <w:tcMar>
              <w:top w:w="57" w:type="dxa"/>
              <w:bottom w:w="57" w:type="dxa"/>
            </w:tcMar>
            <w:vAlign w:val="center"/>
          </w:tcPr>
          <w:p w14:paraId="1554865F" w14:textId="664CE138" w:rsidR="00B14F39" w:rsidRPr="000C07C2" w:rsidRDefault="00000000" w:rsidP="002C2820">
            <w:pPr>
              <w:rPr>
                <w:rFonts w:cs="Arial"/>
                <w:color w:val="000000"/>
                <w:szCs w:val="20"/>
              </w:rPr>
            </w:pPr>
            <w:sdt>
              <w:sdtPr>
                <w:rPr>
                  <w:rFonts w:cs="Arial"/>
                  <w:szCs w:val="20"/>
                </w:rPr>
                <w:alias w:val="Action"/>
                <w:tag w:val="Action"/>
                <w:id w:val="-543754376"/>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8A6B2B">
              <w:rPr>
                <w:rFonts w:cs="Arial"/>
                <w:szCs w:val="20"/>
              </w:rPr>
              <w:t xml:space="preserve"> patients from the </w:t>
            </w:r>
            <w:r w:rsidR="00B14F39">
              <w:rPr>
                <w:rFonts w:cs="Arial"/>
                <w:szCs w:val="20"/>
              </w:rPr>
              <w:t>denominator</w:t>
            </w:r>
            <w:r w:rsidR="00B14F39" w:rsidRPr="008A6B2B">
              <w:rPr>
                <w:rFonts w:cs="Arial"/>
                <w:szCs w:val="20"/>
              </w:rPr>
              <w:t xml:space="preserve"> </w:t>
            </w:r>
            <w:r w:rsidR="00B14F39">
              <w:rPr>
                <w:rFonts w:cs="Arial"/>
                <w:szCs w:val="20"/>
              </w:rPr>
              <w:t>who have had a</w:t>
            </w:r>
            <w:r w:rsidR="00B14F39" w:rsidRPr="00857EAD">
              <w:t xml:space="preserve"> seasonal influenza vaccin</w:t>
            </w:r>
            <w:r w:rsidR="00B14F39">
              <w:t xml:space="preserve">ation </w:t>
            </w:r>
            <w:r w:rsidR="00B14F39" w:rsidRPr="00857EAD">
              <w:t xml:space="preserve">administered </w:t>
            </w:r>
            <w:r w:rsidR="00B14F39">
              <w:t xml:space="preserve">by any healthcare provider </w:t>
            </w:r>
            <w:r w:rsidR="00B14F39" w:rsidRPr="009E0481">
              <w:rPr>
                <w:rFonts w:cs="Arial"/>
                <w:color w:val="000000"/>
                <w:szCs w:val="20"/>
                <w:lang w:eastAsia="en-GB"/>
              </w:rPr>
              <w:t>between the flu season start date and the achievement date</w:t>
            </w:r>
            <w:r w:rsidR="00B14F39">
              <w:t xml:space="preserve">. </w:t>
            </w:r>
            <w:sdt>
              <w:sdtPr>
                <w:rPr>
                  <w:rFonts w:cs="Arial"/>
                  <w:szCs w:val="20"/>
                </w:rPr>
                <w:alias w:val="Action"/>
                <w:tag w:val="Action"/>
                <w:id w:val="7675128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B397B1" w14:textId="77777777" w:rsidR="00B14F39" w:rsidRPr="009C295B" w:rsidRDefault="00B14F39" w:rsidP="002C2820">
            <w:pPr>
              <w:rPr>
                <w:rFonts w:cs="Arial"/>
                <w:color w:val="FFFFFF"/>
                <w:szCs w:val="20"/>
              </w:rPr>
            </w:pPr>
          </w:p>
        </w:tc>
      </w:tr>
      <w:tr w:rsidR="00471777" w:rsidRPr="000C07C2" w14:paraId="5E1F952E" w14:textId="77777777" w:rsidTr="006467F5">
        <w:trPr>
          <w:trHeight w:val="28"/>
        </w:trPr>
        <w:tc>
          <w:tcPr>
            <w:tcW w:w="14308" w:type="dxa"/>
            <w:gridSpan w:val="6"/>
            <w:tcBorders>
              <w:right w:val="single" w:sz="4" w:space="0" w:color="auto"/>
            </w:tcBorders>
            <w:tcMar>
              <w:top w:w="57" w:type="dxa"/>
              <w:bottom w:w="57" w:type="dxa"/>
            </w:tcMar>
            <w:vAlign w:val="center"/>
          </w:tcPr>
          <w:p w14:paraId="65F4098F" w14:textId="5B04517F" w:rsidR="00471777" w:rsidRPr="002B4844" w:rsidRDefault="00471777" w:rsidP="002C2820">
            <w:pPr>
              <w:rPr>
                <w:rFonts w:cs="Arial"/>
                <w:i/>
                <w:color w:val="000000"/>
                <w:szCs w:val="20"/>
              </w:rPr>
            </w:pPr>
            <w:r w:rsidRPr="002B4844">
              <w:rPr>
                <w:rFonts w:cs="Arial"/>
                <w:i/>
                <w:color w:val="000000"/>
                <w:szCs w:val="20"/>
              </w:rPr>
              <w:t>End of numerator rules</w:t>
            </w:r>
          </w:p>
        </w:tc>
      </w:tr>
    </w:tbl>
    <w:p w14:paraId="37131016" w14:textId="77777777" w:rsidR="00B14F39" w:rsidRDefault="00B14F39" w:rsidP="00B14F39"/>
    <w:p w14:paraId="715CF8FA" w14:textId="77777777" w:rsidR="00B14F39" w:rsidRDefault="00B14F39" w:rsidP="00B14F39"/>
    <w:p w14:paraId="16C8789F" w14:textId="77777777" w:rsidR="00B14F39" w:rsidRDefault="00B14F39" w:rsidP="00B14F39">
      <w:r>
        <w:br w:type="page"/>
      </w:r>
    </w:p>
    <w:tbl>
      <w:tblPr>
        <w:tblStyle w:val="TableGrid"/>
        <w:tblW w:w="14283" w:type="dxa"/>
        <w:tblLook w:val="04A0" w:firstRow="1" w:lastRow="0" w:firstColumn="1" w:lastColumn="0" w:noHBand="0" w:noVBand="1"/>
      </w:tblPr>
      <w:tblGrid>
        <w:gridCol w:w="1538"/>
        <w:gridCol w:w="8927"/>
        <w:gridCol w:w="2472"/>
        <w:gridCol w:w="783"/>
        <w:gridCol w:w="563"/>
      </w:tblGrid>
      <w:tr w:rsidR="00120398" w14:paraId="2E7F71A6" w14:textId="77777777" w:rsidTr="009B7AC3">
        <w:trPr>
          <w:trHeight w:val="232"/>
        </w:trPr>
        <w:tc>
          <w:tcPr>
            <w:tcW w:w="1538" w:type="dxa"/>
            <w:shd w:val="clear" w:color="auto" w:fill="005EB8"/>
            <w:tcMar>
              <w:top w:w="57" w:type="dxa"/>
              <w:bottom w:w="57" w:type="dxa"/>
            </w:tcMar>
            <w:vAlign w:val="center"/>
          </w:tcPr>
          <w:p w14:paraId="52209947"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927" w:type="dxa"/>
            <w:shd w:val="clear" w:color="auto" w:fill="005EB8"/>
            <w:tcMar>
              <w:top w:w="57" w:type="dxa"/>
              <w:bottom w:w="57" w:type="dxa"/>
            </w:tcMar>
            <w:vAlign w:val="center"/>
          </w:tcPr>
          <w:p w14:paraId="47A50A17"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2180F145"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top w:val="single" w:sz="4" w:space="0" w:color="auto"/>
              <w:bottom w:val="single" w:sz="4" w:space="0" w:color="auto"/>
              <w:right w:val="single" w:sz="4" w:space="0" w:color="auto"/>
            </w:tcBorders>
            <w:shd w:val="clear" w:color="auto" w:fill="EFEDEF" w:themeFill="accent6" w:themeFillTint="33"/>
          </w:tcPr>
          <w:p w14:paraId="0AE441DE" w14:textId="4DA04C5D"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B4A088" w14:textId="6CB61C68"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375" w:name="_Toc72238561"/>
      <w:bookmarkStart w:id="376" w:name="_Toc127878055"/>
      <w:tr w:rsidR="00120398" w14:paraId="038AB73B" w14:textId="77777777" w:rsidTr="009B7AC3">
        <w:trPr>
          <w:trHeight w:val="465"/>
        </w:trPr>
        <w:tc>
          <w:tcPr>
            <w:tcW w:w="1538" w:type="dxa"/>
            <w:tcMar>
              <w:top w:w="57" w:type="dxa"/>
              <w:bottom w:w="57" w:type="dxa"/>
            </w:tcMar>
            <w:vAlign w:val="center"/>
          </w:tcPr>
          <w:p w14:paraId="6A37CAE3" w14:textId="5599BB2F" w:rsidR="00120398" w:rsidRDefault="00000000" w:rsidP="00120398">
            <w:pPr>
              <w:pStyle w:val="Heading3"/>
              <w:rPr>
                <w:rFonts w:cs="Arial"/>
              </w:rPr>
            </w:pPr>
            <w:sdt>
              <w:sdtPr>
                <w:rPr>
                  <w:sz w:val="20"/>
                </w:rPr>
                <w:alias w:val="Category"/>
                <w:tag w:val=""/>
                <w:id w:val="1461072278"/>
                <w:dataBinding w:prefixMappings="xmlns:ns0='http://purl.org/dc/elements/1.1/' xmlns:ns1='http://schemas.openxmlformats.org/package/2006/metadata/core-properties' " w:xpath="/ns1:coreProperties[1]/ns1:category[1]" w:storeItemID="{6C3C8BC8-F283-45AE-878A-BAB7291924A1}"/>
                <w:text/>
              </w:sdtPr>
              <w:sdtContent>
                <w:r w:rsidR="00120398">
                  <w:rPr>
                    <w:sz w:val="20"/>
                  </w:rPr>
                  <w:t>NCD</w:t>
                </w:r>
              </w:sdtContent>
            </w:sdt>
            <w:r w:rsidR="00120398" w:rsidRPr="008C4D15">
              <w:rPr>
                <w:sz w:val="20"/>
              </w:rPr>
              <w:t>MI027</w:t>
            </w:r>
            <w:bookmarkEnd w:id="375"/>
            <w:bookmarkEnd w:id="376"/>
          </w:p>
        </w:tc>
        <w:tc>
          <w:tcPr>
            <w:tcW w:w="8927" w:type="dxa"/>
            <w:tcMar>
              <w:top w:w="57" w:type="dxa"/>
              <w:bottom w:w="57" w:type="dxa"/>
            </w:tcMar>
            <w:vAlign w:val="center"/>
          </w:tcPr>
          <w:p w14:paraId="796F61A5" w14:textId="3B7FDC79" w:rsidR="00120398" w:rsidRPr="00524919" w:rsidRDefault="00120398" w:rsidP="00120398">
            <w:pPr>
              <w:rPr>
                <w:rFonts w:cs="Arial"/>
              </w:rPr>
            </w:pPr>
            <w:r w:rsidRPr="00CB250A">
              <w:rPr>
                <w:rFonts w:cs="Arial"/>
              </w:rPr>
              <w:t xml:space="preserve">Percentage of patients on the </w:t>
            </w:r>
            <w:ins w:id="377" w:author="Ross Ambler" w:date="2022-01-06T15:11:00Z">
              <w:r w:rsidR="00575CCA">
                <w:t>QOF Mental Health register for schizophrenia, bipolar affective disorder and other psychoses and</w:t>
              </w:r>
              <w:r w:rsidR="00575CCA" w:rsidRPr="00260931">
                <w:t xml:space="preserve"> </w:t>
              </w:r>
            </w:ins>
            <w:del w:id="378" w:author="Ross Ambler" w:date="2022-01-06T15:11:00Z">
              <w:r w:rsidRPr="00CB250A" w:rsidDel="00575CCA">
                <w:rPr>
                  <w:rFonts w:cs="Arial"/>
                </w:rPr>
                <w:delText xml:space="preserve">Severe Mental Illness register who are </w:delText>
              </w:r>
            </w:del>
            <w:r w:rsidRPr="00CB250A">
              <w:rPr>
                <w:rFonts w:cs="Arial"/>
              </w:rPr>
              <w:t xml:space="preserve">either aged 65 years </w:t>
            </w:r>
            <w:r>
              <w:rPr>
                <w:rFonts w:cs="Arial"/>
              </w:rPr>
              <w:t xml:space="preserve">or </w:t>
            </w:r>
            <w:proofErr w:type="gramStart"/>
            <w:r w:rsidRPr="00CB250A">
              <w:rPr>
                <w:rFonts w:cs="Arial"/>
              </w:rPr>
              <w:t>over, or</w:t>
            </w:r>
            <w:proofErr w:type="gramEnd"/>
            <w:r w:rsidRPr="00CB250A">
              <w:rPr>
                <w:rFonts w:cs="Arial"/>
              </w:rPr>
              <w:t xml:space="preserve"> aged between 18 and 64 years</w:t>
            </w:r>
            <w:ins w:id="379" w:author="Ross Ambler" w:date="2022-02-18T13:43:00Z">
              <w:r w:rsidR="00695097">
                <w:rPr>
                  <w:rFonts w:cs="Arial"/>
                </w:rPr>
                <w:t xml:space="preserve"> inclusive</w:t>
              </w:r>
            </w:ins>
            <w:r w:rsidRPr="00CB250A">
              <w:rPr>
                <w:rFonts w:cs="Arial"/>
              </w:rPr>
              <w:t xml:space="preserve"> and in a clinical at</w:t>
            </w:r>
            <w:ins w:id="380" w:author="Ross Ambler" w:date="2022-02-18T13:43:00Z">
              <w:r w:rsidR="00695097">
                <w:rPr>
                  <w:rFonts w:cs="Arial"/>
                </w:rPr>
                <w:t>-</w:t>
              </w:r>
            </w:ins>
            <w:del w:id="381" w:author="Ross Ambler" w:date="2022-02-18T13:43:00Z">
              <w:r w:rsidRPr="00CB250A" w:rsidDel="00695097">
                <w:rPr>
                  <w:rFonts w:cs="Arial"/>
                </w:rPr>
                <w:delText xml:space="preserve"> </w:delText>
              </w:r>
            </w:del>
            <w:r w:rsidRPr="00CB250A">
              <w:rPr>
                <w:rFonts w:cs="Arial"/>
              </w:rPr>
              <w:t xml:space="preserve">risk group, who received a seasonal influenza vaccination </w:t>
            </w:r>
            <w:r>
              <w:rPr>
                <w:rFonts w:cs="Arial"/>
              </w:rPr>
              <w:t>between</w:t>
            </w:r>
            <w:r w:rsidRPr="00CB250A">
              <w:rPr>
                <w:rFonts w:cs="Arial"/>
              </w:rPr>
              <w:t xml:space="preserve"> </w:t>
            </w:r>
            <w:r w:rsidRPr="00392361">
              <w:rPr>
                <w:rFonts w:cs="Arial"/>
              </w:rPr>
              <w:t>1 September and 31 March</w:t>
            </w:r>
            <w:r>
              <w:rPr>
                <w:rFonts w:cs="Arial"/>
              </w:rPr>
              <w:t>.</w:t>
            </w:r>
          </w:p>
        </w:tc>
        <w:tc>
          <w:tcPr>
            <w:tcW w:w="2472" w:type="dxa"/>
            <w:tcBorders>
              <w:right w:val="single" w:sz="4" w:space="0" w:color="auto"/>
            </w:tcBorders>
            <w:tcMar>
              <w:top w:w="57" w:type="dxa"/>
              <w:bottom w:w="57" w:type="dxa"/>
            </w:tcMar>
            <w:vAlign w:val="center"/>
          </w:tcPr>
          <w:p w14:paraId="4101E875" w14:textId="77777777"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83" w:type="dxa"/>
            <w:tcBorders>
              <w:top w:val="single" w:sz="4" w:space="0" w:color="auto"/>
              <w:bottom w:val="single" w:sz="4" w:space="0" w:color="auto"/>
              <w:right w:val="single" w:sz="4" w:space="0" w:color="auto"/>
            </w:tcBorders>
            <w:shd w:val="clear" w:color="auto" w:fill="EFEDEF" w:themeFill="accent6" w:themeFillTint="33"/>
          </w:tcPr>
          <w:p w14:paraId="5BDD3469" w14:textId="2372625D" w:rsidR="00120398" w:rsidRPr="00E916F3" w:rsidRDefault="00120398" w:rsidP="00120398">
            <w:pPr>
              <w:rPr>
                <w:color w:val="FAFCFC" w:themeColor="background1"/>
                <w:szCs w:val="6"/>
              </w:rPr>
            </w:pPr>
            <w:del w:id="382" w:author="Ross Ambler" w:date="2022-01-06T15:08:00Z">
              <w:r w:rsidRPr="00120398" w:rsidDel="00575CCA">
                <w:rPr>
                  <w:color w:val="B0AAB0" w:themeColor="accent6"/>
                  <w:sz w:val="12"/>
                  <w:szCs w:val="12"/>
                </w:rPr>
                <w:delText>100</w:delText>
              </w:r>
            </w:del>
            <w:ins w:id="383" w:author="Ross Ambler" w:date="2022-01-06T15:08:00Z">
              <w:r w:rsidR="00575CCA">
                <w:rPr>
                  <w:color w:val="B0AAB0" w:themeColor="accent6"/>
                  <w:sz w:val="12"/>
                  <w:szCs w:val="12"/>
                </w:rPr>
                <w:t>101</w:t>
              </w:r>
            </w:ins>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3FB18A" w14:textId="1E037269" w:rsidR="00120398" w:rsidRPr="00E916F3" w:rsidRDefault="000201DD" w:rsidP="00120398">
            <w:pPr>
              <w:rPr>
                <w:color w:val="FAFCFC" w:themeColor="background1"/>
              </w:rPr>
            </w:pPr>
            <w:ins w:id="384" w:author="Ross Ambler" w:date="2022-01-12T19:40:00Z">
              <w:r>
                <w:rPr>
                  <w:color w:val="B0AAB0" w:themeColor="accent6"/>
                  <w:sz w:val="12"/>
                  <w:szCs w:val="12"/>
                </w:rPr>
                <w:t>N</w:t>
              </w:r>
            </w:ins>
          </w:p>
        </w:tc>
      </w:tr>
    </w:tbl>
    <w:p w14:paraId="7BA3F978" w14:textId="77777777" w:rsidR="00B14F39" w:rsidRDefault="00B14F39" w:rsidP="00B14F39">
      <w:pPr>
        <w:pStyle w:val="CommentText"/>
        <w:rPr>
          <w:rFonts w:cs="Arial"/>
          <w:sz w:val="24"/>
          <w:szCs w:val="24"/>
        </w:rPr>
      </w:pPr>
    </w:p>
    <w:customXmlInsRangeStart w:id="385" w:author="Ross Ambler" w:date="2022-01-18T11:11:00Z"/>
    <w:sdt>
      <w:sdtPr>
        <w:rPr>
          <w:rFonts w:cs="Arial"/>
          <w:sz w:val="24"/>
          <w:szCs w:val="24"/>
        </w:rPr>
        <w:alias w:val="Choose indicator type"/>
        <w:tag w:val="Choose indicator type"/>
        <w:id w:val="-914171783"/>
        <w:placeholder>
          <w:docPart w:val="711BCE2039FB4396993FD79BAEE5C89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385"/>
        <w:p w14:paraId="03A92840" w14:textId="4F423328" w:rsidR="001F0138" w:rsidRPr="0067467E" w:rsidRDefault="001F0138" w:rsidP="001F0138">
          <w:pPr>
            <w:pStyle w:val="CommentText"/>
            <w:rPr>
              <w:ins w:id="386" w:author="Ross Ambler" w:date="2022-01-18T11:11:00Z"/>
              <w:rFonts w:cs="Arial"/>
              <w:sz w:val="24"/>
              <w:szCs w:val="24"/>
            </w:rPr>
          </w:pPr>
          <w:ins w:id="387" w:author="Ross Ambler" w:date="2022-01-18T11:11:00Z">
            <w:r>
              <w:rPr>
                <w:rFonts w:cs="Arial"/>
                <w:sz w:val="24"/>
                <w:szCs w:val="24"/>
              </w:rPr>
              <w:t>The numerator is applied to the patients selected into the denominator for this indicator.</w:t>
            </w:r>
          </w:ins>
        </w:p>
        <w:customXmlInsRangeStart w:id="388" w:author="Ross Ambler" w:date="2022-01-18T11:11:00Z"/>
      </w:sdtContent>
    </w:sdt>
    <w:customXmlInsRangeEnd w:id="388"/>
    <w:p w14:paraId="5CA66E48" w14:textId="77777777" w:rsidR="00B14F39" w:rsidRPr="0067467E" w:rsidRDefault="00B14F39" w:rsidP="00B14F39">
      <w:pPr>
        <w:pStyle w:val="CommentText"/>
        <w:rPr>
          <w:rFonts w:cs="Arial"/>
          <w:sz w:val="24"/>
          <w:szCs w:val="24"/>
        </w:rPr>
      </w:pPr>
    </w:p>
    <w:tbl>
      <w:tblPr>
        <w:tblW w:w="14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5373"/>
        <w:gridCol w:w="967"/>
        <w:gridCol w:w="931"/>
        <w:gridCol w:w="4495"/>
        <w:gridCol w:w="693"/>
        <w:gridCol w:w="1003"/>
      </w:tblGrid>
      <w:tr w:rsidR="00EE071D" w:rsidRPr="000C07C2" w14:paraId="791A4F9E" w14:textId="77777777" w:rsidTr="00E13D3B">
        <w:trPr>
          <w:trHeight w:val="28"/>
        </w:trPr>
        <w:tc>
          <w:tcPr>
            <w:tcW w:w="12661" w:type="dxa"/>
            <w:gridSpan w:val="5"/>
            <w:tcBorders>
              <w:right w:val="single" w:sz="4" w:space="0" w:color="auto"/>
            </w:tcBorders>
            <w:shd w:val="clear" w:color="auto" w:fill="424D58"/>
            <w:tcMar>
              <w:top w:w="57" w:type="dxa"/>
              <w:bottom w:w="57" w:type="dxa"/>
            </w:tcMar>
            <w:vAlign w:val="center"/>
          </w:tcPr>
          <w:p w14:paraId="24E35D0D" w14:textId="77777777" w:rsidR="00EE071D" w:rsidRPr="002F3AEE" w:rsidRDefault="00EE071D" w:rsidP="002C2820">
            <w:pPr>
              <w:rPr>
                <w:rFonts w:cs="Arial"/>
                <w:b/>
                <w:iCs/>
                <w:color w:val="FAFCFC" w:themeColor="background1"/>
                <w:szCs w:val="20"/>
              </w:rPr>
            </w:pPr>
            <w:r w:rsidRPr="002F3AEE">
              <w:rPr>
                <w:rFonts w:cs="Arial"/>
                <w:b/>
                <w:iCs/>
                <w:color w:val="FAFCFC" w:themeColor="background1"/>
                <w:szCs w:val="20"/>
              </w:rPr>
              <w:t>Denominator</w:t>
            </w:r>
          </w:p>
        </w:tc>
        <w:tc>
          <w:tcPr>
            <w:tcW w:w="1696" w:type="dxa"/>
            <w:gridSpan w:val="2"/>
            <w:tcBorders>
              <w:top w:val="single" w:sz="4" w:space="0" w:color="auto"/>
              <w:right w:val="single" w:sz="4" w:space="0" w:color="auto"/>
            </w:tcBorders>
            <w:shd w:val="clear" w:color="auto" w:fill="EFEDEF" w:themeFill="accent6" w:themeFillTint="33"/>
          </w:tcPr>
          <w:p w14:paraId="55AA15FC" w14:textId="4C82802F" w:rsidR="00EE071D" w:rsidRPr="009C295B" w:rsidRDefault="00EE071D" w:rsidP="002C2820">
            <w:pPr>
              <w:rPr>
                <w:rFonts w:cs="Arial"/>
                <w:b/>
                <w:iCs/>
                <w:color w:val="FFFFFF"/>
                <w:sz w:val="12"/>
                <w:szCs w:val="20"/>
              </w:rPr>
            </w:pPr>
          </w:p>
        </w:tc>
      </w:tr>
      <w:tr w:rsidR="00FA2E6A" w:rsidRPr="000C07C2" w14:paraId="578923DD" w14:textId="77777777" w:rsidTr="00E13D3B">
        <w:trPr>
          <w:trHeight w:val="454"/>
        </w:trPr>
        <w:tc>
          <w:tcPr>
            <w:tcW w:w="895" w:type="dxa"/>
            <w:shd w:val="clear" w:color="auto" w:fill="424D58"/>
            <w:tcMar>
              <w:top w:w="57" w:type="dxa"/>
              <w:bottom w:w="57" w:type="dxa"/>
            </w:tcMar>
            <w:vAlign w:val="center"/>
          </w:tcPr>
          <w:p w14:paraId="016D4FE5"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5373" w:type="dxa"/>
            <w:shd w:val="clear" w:color="auto" w:fill="424D58"/>
            <w:tcMar>
              <w:top w:w="57" w:type="dxa"/>
              <w:bottom w:w="57" w:type="dxa"/>
            </w:tcMar>
            <w:vAlign w:val="center"/>
          </w:tcPr>
          <w:p w14:paraId="599EC275"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967" w:type="dxa"/>
            <w:shd w:val="clear" w:color="auto" w:fill="424D58"/>
            <w:tcMar>
              <w:top w:w="57" w:type="dxa"/>
              <w:bottom w:w="57" w:type="dxa"/>
            </w:tcMar>
            <w:vAlign w:val="center"/>
          </w:tcPr>
          <w:p w14:paraId="3A96DA2C"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31" w:type="dxa"/>
            <w:shd w:val="clear" w:color="auto" w:fill="424D58"/>
            <w:tcMar>
              <w:top w:w="57" w:type="dxa"/>
              <w:bottom w:w="57" w:type="dxa"/>
            </w:tcMar>
            <w:vAlign w:val="center"/>
          </w:tcPr>
          <w:p w14:paraId="483C9CD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4495" w:type="dxa"/>
            <w:tcBorders>
              <w:right w:val="single" w:sz="4" w:space="0" w:color="auto"/>
            </w:tcBorders>
            <w:shd w:val="clear" w:color="auto" w:fill="424D58"/>
            <w:tcMar>
              <w:top w:w="57" w:type="dxa"/>
              <w:bottom w:w="57" w:type="dxa"/>
            </w:tcMar>
            <w:vAlign w:val="center"/>
          </w:tcPr>
          <w:p w14:paraId="585A535A"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3" w:type="dxa"/>
            <w:tcBorders>
              <w:bottom w:val="single" w:sz="4" w:space="0" w:color="auto"/>
              <w:right w:val="single" w:sz="4" w:space="0" w:color="auto"/>
            </w:tcBorders>
            <w:shd w:val="clear" w:color="auto" w:fill="EFEDEF" w:themeFill="accent6" w:themeFillTint="33"/>
          </w:tcPr>
          <w:p w14:paraId="03C54213" w14:textId="273D57ED"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1003" w:type="dxa"/>
            <w:tcBorders>
              <w:left w:val="single" w:sz="4" w:space="0" w:color="auto"/>
              <w:bottom w:val="single" w:sz="4" w:space="0" w:color="auto"/>
              <w:right w:val="single" w:sz="4" w:space="0" w:color="auto"/>
            </w:tcBorders>
            <w:shd w:val="clear" w:color="auto" w:fill="EFEDEF" w:themeFill="accent6" w:themeFillTint="33"/>
          </w:tcPr>
          <w:p w14:paraId="1C3C7CB6" w14:textId="7762E886"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0201DD" w:rsidRPr="000C07C2" w14:paraId="2C57A05E" w14:textId="77777777" w:rsidTr="00E13D3B">
        <w:trPr>
          <w:trHeight w:val="1227"/>
        </w:trPr>
        <w:tc>
          <w:tcPr>
            <w:tcW w:w="895" w:type="dxa"/>
            <w:tcMar>
              <w:top w:w="57" w:type="dxa"/>
              <w:bottom w:w="57" w:type="dxa"/>
            </w:tcMar>
            <w:vAlign w:val="center"/>
          </w:tcPr>
          <w:p w14:paraId="4331B5A5"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6512450B" w14:textId="77777777" w:rsidR="000201DD" w:rsidRDefault="000201DD" w:rsidP="000201DD">
            <w:pPr>
              <w:rPr>
                <w:rFonts w:cs="Tahoma"/>
              </w:rPr>
            </w:pPr>
            <w:r>
              <w:rPr>
                <w:rFonts w:cs="Arial"/>
                <w:szCs w:val="20"/>
              </w:rPr>
              <w:t xml:space="preserve">If </w:t>
            </w:r>
            <w:hyperlink w:anchor="_MH_DAT" w:history="1">
              <w:r w:rsidRPr="004C2DE2">
                <w:rPr>
                  <w:rStyle w:val="Hyperlink"/>
                </w:rPr>
                <w:t>MH_DAT</w:t>
              </w:r>
            </w:hyperlink>
            <w:r>
              <w:t xml:space="preserve"> </w:t>
            </w:r>
            <w:r w:rsidRPr="002A78A8">
              <w:rPr>
                <w:rFonts w:cs="Tahoma"/>
              </w:rPr>
              <w:t>≠ Null</w:t>
            </w:r>
          </w:p>
          <w:p w14:paraId="08EFA97D" w14:textId="77777777" w:rsidR="000201DD" w:rsidRDefault="000201DD" w:rsidP="000201DD">
            <w:pPr>
              <w:rPr>
                <w:rFonts w:cs="Tahoma"/>
              </w:rPr>
            </w:pPr>
            <w:r>
              <w:rPr>
                <w:rFonts w:cs="Tahoma"/>
              </w:rPr>
              <w:t>AND</w:t>
            </w:r>
          </w:p>
          <w:p w14:paraId="6D45E8DD" w14:textId="77777777" w:rsidR="000201DD" w:rsidRPr="000C07C2" w:rsidRDefault="000201DD" w:rsidP="000201DD">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471032637"/>
            <w:comboBox>
              <w:listItem w:value="Choose an item."/>
              <w:listItem w:displayText="Select" w:value="Select"/>
              <w:listItem w:displayText="Reject" w:value="Reject"/>
              <w:listItem w:displayText="Next rule" w:value="Next rule"/>
            </w:comboBox>
          </w:sdtPr>
          <w:sdtContent>
            <w:tc>
              <w:tcPr>
                <w:tcW w:w="967" w:type="dxa"/>
                <w:tcMar>
                  <w:top w:w="57" w:type="dxa"/>
                  <w:bottom w:w="57" w:type="dxa"/>
                </w:tcMar>
                <w:vAlign w:val="center"/>
              </w:tcPr>
              <w:p w14:paraId="2E0358ED" w14:textId="4F69F61B" w:rsidR="000201DD" w:rsidRPr="000C07C2" w:rsidRDefault="000201DD" w:rsidP="000201DD">
                <w:pPr>
                  <w:jc w:val="center"/>
                  <w:rPr>
                    <w:rFonts w:cs="Arial"/>
                    <w:szCs w:val="20"/>
                  </w:rPr>
                </w:pPr>
                <w:r>
                  <w:rPr>
                    <w:rFonts w:cs="Arial"/>
                    <w:szCs w:val="20"/>
                  </w:rPr>
                  <w:t>Next rule</w:t>
                </w:r>
              </w:p>
            </w:tc>
          </w:sdtContent>
        </w:sdt>
        <w:sdt>
          <w:sdtPr>
            <w:rPr>
              <w:rFonts w:cs="Arial"/>
              <w:szCs w:val="20"/>
            </w:rPr>
            <w:id w:val="1741907080"/>
            <w:comboBox>
              <w:listItem w:value="Choose an item."/>
              <w:listItem w:displayText="Select" w:value="Select"/>
              <w:listItem w:displayText="Reject" w:value="Reject"/>
              <w:listItem w:displayText="Next rule" w:value="Next rule"/>
            </w:comboBox>
          </w:sdtPr>
          <w:sdtContent>
            <w:tc>
              <w:tcPr>
                <w:tcW w:w="931" w:type="dxa"/>
                <w:tcMar>
                  <w:top w:w="57" w:type="dxa"/>
                  <w:bottom w:w="57" w:type="dxa"/>
                </w:tcMar>
                <w:vAlign w:val="center"/>
              </w:tcPr>
              <w:p w14:paraId="517752A4" w14:textId="431C9173" w:rsidR="000201DD" w:rsidRPr="000C07C2" w:rsidRDefault="000201DD" w:rsidP="000201DD">
                <w:pPr>
                  <w:jc w:val="center"/>
                  <w:rPr>
                    <w:rFonts w:cs="Arial"/>
                    <w:szCs w:val="20"/>
                  </w:rPr>
                </w:pPr>
                <w:r>
                  <w:rPr>
                    <w:rFonts w:cs="Arial"/>
                    <w:szCs w:val="20"/>
                  </w:rPr>
                  <w:t>Reject</w:t>
                </w:r>
              </w:p>
            </w:tc>
          </w:sdtContent>
        </w:sdt>
        <w:tc>
          <w:tcPr>
            <w:tcW w:w="4495" w:type="dxa"/>
            <w:tcBorders>
              <w:right w:val="single" w:sz="4" w:space="0" w:color="auto"/>
            </w:tcBorders>
            <w:shd w:val="clear" w:color="auto" w:fill="DDEEFF"/>
            <w:tcMar>
              <w:top w:w="57" w:type="dxa"/>
              <w:bottom w:w="57" w:type="dxa"/>
            </w:tcMar>
            <w:vAlign w:val="center"/>
          </w:tcPr>
          <w:p w14:paraId="69AA2F8C" w14:textId="40CD4A19" w:rsidR="000201DD" w:rsidRPr="000C07C2" w:rsidRDefault="00000000" w:rsidP="000201DD">
            <w:pPr>
              <w:rPr>
                <w:rFonts w:cs="Arial"/>
                <w:color w:val="000000"/>
                <w:szCs w:val="20"/>
              </w:rPr>
            </w:pPr>
            <w:sdt>
              <w:sdtPr>
                <w:rPr>
                  <w:rFonts w:cs="Arial"/>
                  <w:szCs w:val="20"/>
                </w:rPr>
                <w:alias w:val="Action"/>
                <w:tag w:val="Action"/>
                <w:id w:val="281846732"/>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Pass to the next rule all</w:t>
                </w:r>
              </w:sdtContent>
            </w:sdt>
            <w:r w:rsidR="000201DD">
              <w:rPr>
                <w:rFonts w:cs="Arial"/>
                <w:szCs w:val="20"/>
              </w:rPr>
              <w:t xml:space="preserve"> patients from the specified population who have a </w:t>
            </w:r>
            <w:r w:rsidR="000201DD">
              <w:t>diagnosis of p</w:t>
            </w:r>
            <w:r w:rsidR="000201DD" w:rsidRPr="000C79BB">
              <w:t xml:space="preserve">sychosis, </w:t>
            </w:r>
            <w:proofErr w:type="gramStart"/>
            <w:r w:rsidR="000201DD" w:rsidRPr="000C79BB">
              <w:t>schizophrenia</w:t>
            </w:r>
            <w:proofErr w:type="gramEnd"/>
            <w:r w:rsidR="000201DD" w:rsidRPr="000C79BB">
              <w:t xml:space="preserve"> </w:t>
            </w:r>
            <w:r w:rsidR="000201DD">
              <w:t>or</w:t>
            </w:r>
            <w:r w:rsidR="000201DD" w:rsidRPr="000C79BB">
              <w:t xml:space="preserve"> bipolar affective dis</w:t>
            </w:r>
            <w:r w:rsidR="000201DD">
              <w:t>order</w:t>
            </w:r>
            <w:r w:rsidR="000201DD">
              <w:rPr>
                <w:rFonts w:cs="Arial"/>
                <w:szCs w:val="20"/>
              </w:rPr>
              <w:t xml:space="preserve"> whose most recent </w:t>
            </w:r>
            <w:r w:rsidR="000201DD">
              <w:t>diagnosis of p</w:t>
            </w:r>
            <w:r w:rsidR="000201DD" w:rsidRPr="000C79BB">
              <w:t xml:space="preserve">sychosis, schizophrenia </w:t>
            </w:r>
            <w:r w:rsidR="000201DD">
              <w:t>or</w:t>
            </w:r>
            <w:r w:rsidR="000201DD" w:rsidRPr="000C79BB">
              <w:t xml:space="preserve"> bipolar affective dis</w:t>
            </w:r>
            <w:r w:rsidR="000201DD">
              <w:t xml:space="preserve">order is </w:t>
            </w:r>
            <w:r w:rsidR="000201DD" w:rsidRPr="00AF5FEF">
              <w:rPr>
                <w:bCs/>
              </w:rPr>
              <w:t>not</w:t>
            </w:r>
            <w:r w:rsidR="000201DD">
              <w:t xml:space="preserve"> in remission.</w:t>
            </w:r>
            <w:r w:rsidR="000201DD">
              <w:rPr>
                <w:rFonts w:cs="Arial"/>
                <w:szCs w:val="20"/>
              </w:rPr>
              <w:t xml:space="preserve"> </w:t>
            </w:r>
            <w:sdt>
              <w:sdtPr>
                <w:rPr>
                  <w:rFonts w:cs="Arial"/>
                  <w:szCs w:val="20"/>
                </w:rPr>
                <w:alias w:val="Action"/>
                <w:tag w:val="Action"/>
                <w:id w:val="-6167641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Reject the remaining patients.</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16D02A22" w14:textId="4842B2A1" w:rsidR="000201DD" w:rsidRPr="00575CCA" w:rsidRDefault="000201DD" w:rsidP="000201DD">
            <w:pPr>
              <w:rPr>
                <w:color w:val="B0AAB0" w:themeColor="accent6"/>
                <w:sz w:val="12"/>
                <w:szCs w:val="12"/>
              </w:rPr>
            </w:pPr>
            <w:ins w:id="389" w:author="Ross Ambler" w:date="2022-01-12T19:40:00Z">
              <w:r>
                <w:rPr>
                  <w:color w:val="B0AAB0" w:themeColor="accent6"/>
                  <w:sz w:val="12"/>
                  <w:szCs w:val="12"/>
                </w:rPr>
                <w:t>EX</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EF031F" w14:textId="65B07484" w:rsidR="000201DD" w:rsidRPr="00575CCA" w:rsidRDefault="000201DD" w:rsidP="000201DD">
            <w:pPr>
              <w:rPr>
                <w:color w:val="B0AAB0" w:themeColor="accent6"/>
                <w:sz w:val="12"/>
                <w:szCs w:val="12"/>
              </w:rPr>
            </w:pPr>
            <w:ins w:id="390" w:author="Ross Ambler" w:date="2022-01-12T19:40:00Z">
              <w:r w:rsidRPr="009D46C1">
                <w:rPr>
                  <w:color w:val="B0AAB0" w:themeColor="accent6"/>
                  <w:sz w:val="12"/>
                  <w:szCs w:val="12"/>
                </w:rPr>
                <w:t>MH_MHREM</w:t>
              </w:r>
            </w:ins>
          </w:p>
        </w:tc>
      </w:tr>
      <w:tr w:rsidR="000201DD" w:rsidRPr="000C07C2" w14:paraId="0D5EE58A" w14:textId="77777777" w:rsidTr="00E13D3B">
        <w:trPr>
          <w:trHeight w:val="454"/>
        </w:trPr>
        <w:tc>
          <w:tcPr>
            <w:tcW w:w="895" w:type="dxa"/>
            <w:tcMar>
              <w:top w:w="57" w:type="dxa"/>
              <w:bottom w:w="57" w:type="dxa"/>
            </w:tcMar>
            <w:vAlign w:val="center"/>
          </w:tcPr>
          <w:p w14:paraId="38B00366"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537F444F" w14:textId="77777777" w:rsidR="000201DD" w:rsidRDefault="000201DD" w:rsidP="000201DD">
            <w:pPr>
              <w:pStyle w:val="Default"/>
              <w:rPr>
                <w:sz w:val="20"/>
                <w:szCs w:val="20"/>
              </w:rPr>
            </w:pPr>
          </w:p>
          <w:p w14:paraId="546C65E3" w14:textId="77777777" w:rsidR="000201DD" w:rsidRDefault="000201DD" w:rsidP="000201DD">
            <w:pPr>
              <w:rPr>
                <w:rFonts w:cs="Arial"/>
                <w:szCs w:val="20"/>
                <w:lang w:eastAsia="en-GB"/>
              </w:rPr>
            </w:pPr>
            <w:r>
              <w:rPr>
                <w:rFonts w:cs="Arial"/>
                <w:szCs w:val="20"/>
                <w:lang w:eastAsia="en-GB"/>
              </w:rPr>
              <w:t xml:space="preserve">If </w:t>
            </w:r>
            <w:hyperlink w:anchor="_PAT_AGE" w:history="1">
              <w:r w:rsidRPr="006E01C1">
                <w:rPr>
                  <w:rStyle w:val="Hyperlink"/>
                  <w:rFonts w:cs="Arial"/>
                  <w:szCs w:val="20"/>
                  <w:lang w:eastAsia="en-GB"/>
                </w:rPr>
                <w:t>PAT_AGE</w:t>
              </w:r>
            </w:hyperlink>
            <w:r>
              <w:rPr>
                <w:rFonts w:cs="Arial"/>
                <w:szCs w:val="20"/>
                <w:lang w:eastAsia="en-GB"/>
              </w:rPr>
              <w:t xml:space="preserve"> &gt;= 65</w:t>
            </w:r>
          </w:p>
          <w:p w14:paraId="5D8D917A" w14:textId="77777777" w:rsidR="000201DD" w:rsidRDefault="000201DD" w:rsidP="000201DD">
            <w:pPr>
              <w:rPr>
                <w:rFonts w:cs="Arial"/>
                <w:szCs w:val="20"/>
                <w:lang w:eastAsia="en-GB"/>
              </w:rPr>
            </w:pPr>
          </w:p>
          <w:p w14:paraId="1B12D143" w14:textId="77777777" w:rsidR="000201DD" w:rsidRDefault="000201DD" w:rsidP="000201DD">
            <w:pPr>
              <w:rPr>
                <w:rFonts w:cs="Arial"/>
                <w:szCs w:val="20"/>
              </w:rPr>
            </w:pPr>
            <w:r>
              <w:rPr>
                <w:rFonts w:cs="Arial"/>
                <w:szCs w:val="20"/>
              </w:rPr>
              <w:t>OR</w:t>
            </w:r>
          </w:p>
          <w:p w14:paraId="3BF2A5F2" w14:textId="77777777" w:rsidR="000201DD" w:rsidRDefault="000201DD" w:rsidP="000201DD">
            <w:pPr>
              <w:rPr>
                <w:rFonts w:cs="Arial"/>
                <w:szCs w:val="20"/>
              </w:rPr>
            </w:pPr>
          </w:p>
          <w:p w14:paraId="66D50E00" w14:textId="77777777" w:rsidR="000201DD" w:rsidRPr="00C72BDF" w:rsidRDefault="000201DD" w:rsidP="000201DD">
            <w:pPr>
              <w:rPr>
                <w:rFonts w:cs="Arial"/>
                <w:szCs w:val="20"/>
              </w:rPr>
            </w:pPr>
            <w:r>
              <w:rPr>
                <w:rFonts w:cs="Arial"/>
                <w:szCs w:val="20"/>
              </w:rPr>
              <w:t>((</w:t>
            </w: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18 years</w:t>
            </w:r>
            <w:r w:rsidRPr="00C72BDF">
              <w:rPr>
                <w:rFonts w:cs="Arial"/>
                <w:szCs w:val="20"/>
              </w:rPr>
              <w:t xml:space="preserve"> </w:t>
            </w:r>
          </w:p>
          <w:p w14:paraId="16871515" w14:textId="77777777" w:rsidR="000201DD" w:rsidRPr="00C72BDF" w:rsidRDefault="000201DD" w:rsidP="000201DD">
            <w:pPr>
              <w:rPr>
                <w:rFonts w:cs="Arial"/>
                <w:szCs w:val="20"/>
              </w:rPr>
            </w:pPr>
            <w:r w:rsidRPr="00C72BDF">
              <w:rPr>
                <w:rFonts w:cs="Arial"/>
                <w:szCs w:val="20"/>
              </w:rPr>
              <w:t>AND</w:t>
            </w:r>
          </w:p>
          <w:p w14:paraId="57407C80" w14:textId="77777777" w:rsidR="000201DD" w:rsidRDefault="000201DD" w:rsidP="000201DD">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65 years</w:t>
            </w:r>
            <w:r>
              <w:rPr>
                <w:rFonts w:cs="Arial"/>
                <w:szCs w:val="20"/>
              </w:rPr>
              <w:t>)</w:t>
            </w:r>
          </w:p>
          <w:p w14:paraId="5FF52B57" w14:textId="77777777" w:rsidR="000201DD" w:rsidRDefault="000201DD" w:rsidP="000201DD">
            <w:pPr>
              <w:rPr>
                <w:rFonts w:cs="Arial"/>
                <w:szCs w:val="20"/>
              </w:rPr>
            </w:pPr>
          </w:p>
          <w:p w14:paraId="5B8C9793" w14:textId="77777777" w:rsidR="000201DD" w:rsidRDefault="000201DD" w:rsidP="000201DD">
            <w:pPr>
              <w:rPr>
                <w:rFonts w:cs="Arial"/>
                <w:szCs w:val="20"/>
              </w:rPr>
            </w:pPr>
            <w:r>
              <w:rPr>
                <w:rFonts w:cs="Arial"/>
                <w:szCs w:val="20"/>
              </w:rPr>
              <w:t>AND</w:t>
            </w:r>
          </w:p>
          <w:p w14:paraId="3B9FBC9E" w14:textId="77777777" w:rsidR="000201DD" w:rsidRDefault="000201DD" w:rsidP="000201DD">
            <w:pPr>
              <w:pStyle w:val="Default"/>
              <w:rPr>
                <w:sz w:val="20"/>
                <w:szCs w:val="20"/>
              </w:rPr>
            </w:pPr>
          </w:p>
          <w:p w14:paraId="7A13C78C" w14:textId="77777777" w:rsidR="000201DD" w:rsidRPr="00C72BDF" w:rsidRDefault="000201DD" w:rsidP="000201DD">
            <w:pPr>
              <w:pStyle w:val="Default"/>
              <w:rPr>
                <w:sz w:val="20"/>
                <w:szCs w:val="20"/>
              </w:rPr>
            </w:pPr>
            <w:r>
              <w:rPr>
                <w:sz w:val="20"/>
                <w:szCs w:val="20"/>
              </w:rPr>
              <w:t>(</w:t>
            </w: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3DB3101" w14:textId="77777777" w:rsidR="000201DD" w:rsidRPr="00C72BDF" w:rsidRDefault="000201DD" w:rsidP="000201DD">
            <w:pPr>
              <w:pStyle w:val="Default"/>
              <w:rPr>
                <w:sz w:val="20"/>
                <w:szCs w:val="20"/>
              </w:rPr>
            </w:pPr>
          </w:p>
          <w:p w14:paraId="6AF3E9F9" w14:textId="77777777" w:rsidR="000201DD" w:rsidRPr="00C72BDF" w:rsidRDefault="000201DD" w:rsidP="000201DD">
            <w:pPr>
              <w:pStyle w:val="Default"/>
              <w:rPr>
                <w:sz w:val="20"/>
                <w:szCs w:val="20"/>
              </w:rPr>
            </w:pPr>
            <w:r w:rsidRPr="00C72BDF">
              <w:rPr>
                <w:sz w:val="20"/>
                <w:szCs w:val="20"/>
              </w:rPr>
              <w:t>OR</w:t>
            </w:r>
          </w:p>
          <w:p w14:paraId="2A63E3E7" w14:textId="77777777" w:rsidR="000201DD" w:rsidRPr="00C72BDF" w:rsidRDefault="000201DD" w:rsidP="000201DD">
            <w:pPr>
              <w:pStyle w:val="Default"/>
              <w:rPr>
                <w:b/>
                <w:sz w:val="20"/>
                <w:szCs w:val="20"/>
              </w:rPr>
            </w:pPr>
          </w:p>
          <w:p w14:paraId="552AE4DE" w14:textId="77777777" w:rsidR="000201DD" w:rsidRPr="00C72BDF" w:rsidRDefault="000201DD" w:rsidP="000201DD">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699AEB38" w14:textId="77777777" w:rsidR="000201DD" w:rsidRPr="00C72BDF" w:rsidRDefault="000201DD" w:rsidP="000201DD">
            <w:pPr>
              <w:pStyle w:val="Default"/>
              <w:rPr>
                <w:sz w:val="20"/>
                <w:szCs w:val="20"/>
              </w:rPr>
            </w:pPr>
            <w:r w:rsidRPr="00C72BDF">
              <w:rPr>
                <w:sz w:val="20"/>
                <w:szCs w:val="20"/>
              </w:rPr>
              <w:t>AND</w:t>
            </w:r>
          </w:p>
          <w:p w14:paraId="773EA3A0" w14:textId="77777777" w:rsidR="000201DD" w:rsidRPr="00C72BDF" w:rsidRDefault="000201DD" w:rsidP="000201DD">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9181AA0" w14:textId="77777777" w:rsidR="000201DD" w:rsidRPr="00C72BDF" w:rsidRDefault="000201DD" w:rsidP="000201DD">
            <w:pPr>
              <w:pStyle w:val="Default"/>
              <w:rPr>
                <w:sz w:val="20"/>
                <w:szCs w:val="20"/>
              </w:rPr>
            </w:pPr>
            <w:r w:rsidRPr="00C72BDF">
              <w:rPr>
                <w:sz w:val="20"/>
                <w:szCs w:val="20"/>
              </w:rPr>
              <w:t xml:space="preserve">AND </w:t>
            </w:r>
          </w:p>
          <w:p w14:paraId="6CC23C5F" w14:textId="77777777" w:rsidR="000201DD" w:rsidRPr="00C72BDF" w:rsidRDefault="000201DD" w:rsidP="000201DD">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292F6F4" w14:textId="77777777" w:rsidR="000201DD" w:rsidRPr="00C72BDF" w:rsidRDefault="000201DD" w:rsidP="000201DD">
            <w:pPr>
              <w:pStyle w:val="Default"/>
              <w:rPr>
                <w:sz w:val="20"/>
                <w:szCs w:val="20"/>
              </w:rPr>
            </w:pPr>
            <w:r w:rsidRPr="00C72BDF">
              <w:rPr>
                <w:sz w:val="20"/>
                <w:szCs w:val="20"/>
              </w:rPr>
              <w:t>OR</w:t>
            </w:r>
          </w:p>
          <w:p w14:paraId="0B18E4F5" w14:textId="77777777" w:rsidR="000201DD" w:rsidRPr="00C72BDF" w:rsidRDefault="000201DD" w:rsidP="000201DD">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5143749" w14:textId="77777777" w:rsidR="000201DD" w:rsidRDefault="000201DD" w:rsidP="000201DD">
            <w:pPr>
              <w:pStyle w:val="Default"/>
              <w:rPr>
                <w:sz w:val="20"/>
                <w:szCs w:val="20"/>
              </w:rPr>
            </w:pPr>
          </w:p>
          <w:p w14:paraId="0399D2C6" w14:textId="77777777" w:rsidR="000201DD" w:rsidRDefault="000201DD" w:rsidP="000201DD">
            <w:pPr>
              <w:pStyle w:val="Default"/>
              <w:rPr>
                <w:sz w:val="20"/>
                <w:szCs w:val="20"/>
              </w:rPr>
            </w:pPr>
            <w:r>
              <w:rPr>
                <w:sz w:val="20"/>
                <w:szCs w:val="20"/>
              </w:rPr>
              <w:t>OR</w:t>
            </w:r>
          </w:p>
          <w:p w14:paraId="3F37B4F2" w14:textId="77777777" w:rsidR="000201DD" w:rsidRDefault="000201DD" w:rsidP="000201DD">
            <w:pPr>
              <w:pStyle w:val="Default"/>
              <w:rPr>
                <w:sz w:val="20"/>
                <w:szCs w:val="20"/>
              </w:rPr>
            </w:pPr>
          </w:p>
          <w:p w14:paraId="57257889" w14:textId="77777777" w:rsidR="000201DD" w:rsidRPr="00C72BDF" w:rsidRDefault="000201DD" w:rsidP="000201DD">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38E0AB1" w14:textId="77777777" w:rsidR="000201DD" w:rsidRPr="00C72BDF" w:rsidRDefault="000201DD" w:rsidP="000201DD">
            <w:pPr>
              <w:pStyle w:val="Default"/>
              <w:rPr>
                <w:sz w:val="20"/>
                <w:szCs w:val="20"/>
              </w:rPr>
            </w:pPr>
            <w:r w:rsidRPr="00C72BDF">
              <w:rPr>
                <w:sz w:val="20"/>
                <w:szCs w:val="20"/>
              </w:rPr>
              <w:t>AND</w:t>
            </w:r>
          </w:p>
          <w:p w14:paraId="0B3D09DC" w14:textId="77777777" w:rsidR="000201DD" w:rsidRPr="00C72BDF" w:rsidRDefault="000201DD" w:rsidP="000201DD">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FB0036E" w14:textId="77777777" w:rsidR="000201DD" w:rsidRDefault="000201DD" w:rsidP="000201DD">
            <w:pPr>
              <w:pStyle w:val="Default"/>
              <w:rPr>
                <w:sz w:val="20"/>
                <w:szCs w:val="20"/>
              </w:rPr>
            </w:pPr>
            <w:r w:rsidRPr="00C72BDF">
              <w:rPr>
                <w:sz w:val="20"/>
                <w:szCs w:val="20"/>
              </w:rPr>
              <w:t>AND</w:t>
            </w:r>
          </w:p>
          <w:p w14:paraId="5E8069E0" w14:textId="77777777" w:rsidR="000201DD" w:rsidRDefault="000201DD" w:rsidP="000201DD">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7F6AAB2F" w14:textId="77777777" w:rsidR="000201DD" w:rsidRPr="00C72BDF" w:rsidRDefault="000201DD" w:rsidP="000201DD">
            <w:pPr>
              <w:pStyle w:val="Default"/>
              <w:rPr>
                <w:sz w:val="20"/>
                <w:szCs w:val="20"/>
              </w:rPr>
            </w:pPr>
            <w:r w:rsidRPr="00C72BDF">
              <w:rPr>
                <w:sz w:val="20"/>
                <w:szCs w:val="20"/>
              </w:rPr>
              <w:t>AND</w:t>
            </w:r>
          </w:p>
          <w:p w14:paraId="3A363118" w14:textId="77777777" w:rsidR="000201DD" w:rsidRPr="00C72BDF" w:rsidRDefault="000201DD" w:rsidP="000201DD">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4C064BD8" w14:textId="77777777" w:rsidR="000201DD" w:rsidRPr="00C72BDF" w:rsidRDefault="000201DD" w:rsidP="000201DD">
            <w:pPr>
              <w:pStyle w:val="Default"/>
              <w:rPr>
                <w:sz w:val="20"/>
                <w:szCs w:val="20"/>
              </w:rPr>
            </w:pPr>
            <w:r w:rsidRPr="00C72BDF">
              <w:rPr>
                <w:sz w:val="20"/>
                <w:szCs w:val="20"/>
              </w:rPr>
              <w:t>OR</w:t>
            </w:r>
          </w:p>
          <w:p w14:paraId="28988D6A" w14:textId="77777777" w:rsidR="000201DD" w:rsidRDefault="000201DD" w:rsidP="000201DD">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F75DD37" w14:textId="77777777" w:rsidR="000201DD" w:rsidRPr="00C72BDF" w:rsidRDefault="000201DD" w:rsidP="000201DD">
            <w:pPr>
              <w:pStyle w:val="Default"/>
              <w:rPr>
                <w:sz w:val="20"/>
                <w:szCs w:val="20"/>
              </w:rPr>
            </w:pPr>
          </w:p>
          <w:p w14:paraId="67B492A5" w14:textId="77777777" w:rsidR="000201DD" w:rsidRPr="00C72BDF" w:rsidRDefault="000201DD" w:rsidP="000201DD">
            <w:pPr>
              <w:pStyle w:val="Default"/>
              <w:rPr>
                <w:sz w:val="20"/>
                <w:szCs w:val="20"/>
              </w:rPr>
            </w:pPr>
            <w:r w:rsidRPr="00C72BDF">
              <w:rPr>
                <w:sz w:val="20"/>
                <w:szCs w:val="20"/>
              </w:rPr>
              <w:t>OR</w:t>
            </w:r>
          </w:p>
          <w:p w14:paraId="156AB3F6" w14:textId="77777777" w:rsidR="000201DD" w:rsidRPr="00C72BDF" w:rsidRDefault="000201DD" w:rsidP="000201DD">
            <w:pPr>
              <w:pStyle w:val="Default"/>
              <w:rPr>
                <w:sz w:val="20"/>
                <w:szCs w:val="20"/>
              </w:rPr>
            </w:pPr>
          </w:p>
          <w:p w14:paraId="3986AD0C" w14:textId="77777777" w:rsidR="000201DD" w:rsidRPr="00C72BDF" w:rsidRDefault="000201DD" w:rsidP="000201DD">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7EA9868A" w14:textId="77777777" w:rsidR="000201DD" w:rsidRPr="00C72BDF" w:rsidRDefault="000201DD" w:rsidP="000201DD">
            <w:pPr>
              <w:pStyle w:val="Default"/>
              <w:rPr>
                <w:caps/>
                <w:sz w:val="20"/>
                <w:szCs w:val="20"/>
              </w:rPr>
            </w:pPr>
          </w:p>
          <w:p w14:paraId="489B4C86" w14:textId="77777777" w:rsidR="000201DD" w:rsidRPr="00C72BDF" w:rsidRDefault="000201DD" w:rsidP="000201DD">
            <w:pPr>
              <w:pStyle w:val="Default"/>
              <w:rPr>
                <w:sz w:val="20"/>
                <w:szCs w:val="20"/>
              </w:rPr>
            </w:pPr>
            <w:r w:rsidRPr="00C72BDF">
              <w:rPr>
                <w:sz w:val="20"/>
                <w:szCs w:val="20"/>
              </w:rPr>
              <w:t xml:space="preserve">OR </w:t>
            </w:r>
          </w:p>
          <w:p w14:paraId="08D39C35" w14:textId="77777777" w:rsidR="000201DD" w:rsidRPr="00C72BDF" w:rsidRDefault="000201DD" w:rsidP="000201DD">
            <w:pPr>
              <w:pStyle w:val="Default"/>
              <w:rPr>
                <w:sz w:val="20"/>
                <w:szCs w:val="20"/>
              </w:rPr>
            </w:pPr>
          </w:p>
          <w:p w14:paraId="391C4378" w14:textId="77777777" w:rsidR="000201DD" w:rsidRPr="00C72BDF" w:rsidRDefault="000201DD" w:rsidP="000201DD">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0C551E80" w14:textId="77777777" w:rsidR="000201DD" w:rsidRPr="00C72BDF" w:rsidRDefault="000201DD" w:rsidP="000201DD">
            <w:pPr>
              <w:pStyle w:val="Default"/>
              <w:rPr>
                <w:sz w:val="20"/>
                <w:szCs w:val="20"/>
              </w:rPr>
            </w:pPr>
            <w:r w:rsidRPr="00C72BDF">
              <w:rPr>
                <w:sz w:val="20"/>
                <w:szCs w:val="20"/>
              </w:rPr>
              <w:t>AND</w:t>
            </w:r>
          </w:p>
          <w:p w14:paraId="387FC80D" w14:textId="77777777" w:rsidR="000201DD" w:rsidRPr="00C72BDF" w:rsidRDefault="000201DD" w:rsidP="000201DD">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192A735E" w14:textId="77777777" w:rsidR="000201DD" w:rsidRPr="00C72BDF" w:rsidRDefault="000201DD" w:rsidP="000201DD">
            <w:pPr>
              <w:pStyle w:val="Default"/>
              <w:rPr>
                <w:sz w:val="20"/>
                <w:szCs w:val="20"/>
              </w:rPr>
            </w:pPr>
            <w:r w:rsidRPr="00C72BDF">
              <w:rPr>
                <w:sz w:val="20"/>
                <w:szCs w:val="20"/>
              </w:rPr>
              <w:t>AND</w:t>
            </w:r>
          </w:p>
          <w:p w14:paraId="0C988C0F" w14:textId="77777777" w:rsidR="000201DD" w:rsidRPr="00C72BDF" w:rsidRDefault="000201DD" w:rsidP="000201DD">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5341C3AF" w14:textId="77777777" w:rsidR="000201DD" w:rsidRPr="00C72BDF" w:rsidRDefault="000201DD" w:rsidP="000201DD">
            <w:pPr>
              <w:pStyle w:val="Default"/>
              <w:rPr>
                <w:sz w:val="20"/>
                <w:szCs w:val="20"/>
              </w:rPr>
            </w:pPr>
          </w:p>
          <w:p w14:paraId="1CFCFF2C" w14:textId="77777777" w:rsidR="000201DD" w:rsidRPr="00C72BDF" w:rsidRDefault="000201DD" w:rsidP="000201DD">
            <w:pPr>
              <w:pStyle w:val="Default"/>
              <w:rPr>
                <w:caps/>
                <w:sz w:val="20"/>
                <w:szCs w:val="20"/>
              </w:rPr>
            </w:pPr>
            <w:r w:rsidRPr="00C72BDF">
              <w:rPr>
                <w:caps/>
                <w:sz w:val="20"/>
                <w:szCs w:val="20"/>
              </w:rPr>
              <w:t xml:space="preserve">Or </w:t>
            </w:r>
          </w:p>
          <w:p w14:paraId="30D5F25C" w14:textId="77777777" w:rsidR="000201DD" w:rsidRPr="00C72BDF" w:rsidRDefault="000201DD" w:rsidP="000201DD">
            <w:pPr>
              <w:pStyle w:val="Default"/>
              <w:rPr>
                <w:caps/>
                <w:sz w:val="20"/>
                <w:szCs w:val="20"/>
              </w:rPr>
            </w:pPr>
          </w:p>
          <w:p w14:paraId="1ABF6FD1" w14:textId="137DCAAF" w:rsidR="000201DD" w:rsidRPr="00C72BDF" w:rsidRDefault="000201DD" w:rsidP="000201DD">
            <w:pPr>
              <w:pStyle w:val="Default"/>
              <w:rPr>
                <w:sz w:val="20"/>
                <w:szCs w:val="20"/>
              </w:rPr>
            </w:pPr>
            <w:r w:rsidRPr="00C72BDF">
              <w:rPr>
                <w:sz w:val="20"/>
                <w:szCs w:val="20"/>
              </w:rPr>
              <w:t xml:space="preserve">(If </w:t>
            </w:r>
            <w:hyperlink w:anchor="_DM_DAT" w:history="1">
              <w:r w:rsidRPr="00C72BDF">
                <w:rPr>
                  <w:rStyle w:val="Hyperlink"/>
                  <w:sz w:val="20"/>
                  <w:szCs w:val="20"/>
                </w:rPr>
                <w:t>DM_DAT</w:t>
              </w:r>
            </w:hyperlink>
            <w:r w:rsidRPr="00C72BDF">
              <w:rPr>
                <w:sz w:val="20"/>
                <w:szCs w:val="20"/>
              </w:rPr>
              <w:t xml:space="preserve"> ≠ Null</w:t>
            </w:r>
          </w:p>
          <w:p w14:paraId="3D3167D6" w14:textId="77777777" w:rsidR="000201DD" w:rsidRPr="00C72BDF" w:rsidRDefault="000201DD" w:rsidP="000201DD">
            <w:pPr>
              <w:pStyle w:val="Default"/>
              <w:rPr>
                <w:sz w:val="20"/>
                <w:szCs w:val="20"/>
              </w:rPr>
            </w:pPr>
            <w:r w:rsidRPr="00C72BDF">
              <w:rPr>
                <w:sz w:val="20"/>
                <w:szCs w:val="20"/>
              </w:rPr>
              <w:t>AND</w:t>
            </w:r>
          </w:p>
          <w:p w14:paraId="2B695E73" w14:textId="77777777" w:rsidR="000201DD" w:rsidRPr="00C72BDF" w:rsidRDefault="000201DD" w:rsidP="000201DD">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0459363A" w14:textId="77777777" w:rsidR="000201DD" w:rsidRPr="00C72BDF" w:rsidRDefault="000201DD" w:rsidP="000201DD">
            <w:pPr>
              <w:pStyle w:val="Default"/>
              <w:rPr>
                <w:b/>
                <w:caps/>
                <w:sz w:val="20"/>
                <w:szCs w:val="20"/>
              </w:rPr>
            </w:pPr>
          </w:p>
          <w:p w14:paraId="6D81F761" w14:textId="77777777" w:rsidR="000201DD" w:rsidRPr="00C72BDF" w:rsidRDefault="000201DD" w:rsidP="000201DD">
            <w:pPr>
              <w:pStyle w:val="Default"/>
              <w:rPr>
                <w:caps/>
                <w:sz w:val="20"/>
                <w:szCs w:val="20"/>
              </w:rPr>
            </w:pPr>
            <w:r w:rsidRPr="00C72BDF">
              <w:rPr>
                <w:caps/>
                <w:sz w:val="20"/>
                <w:szCs w:val="20"/>
              </w:rPr>
              <w:t xml:space="preserve">Or </w:t>
            </w:r>
          </w:p>
          <w:p w14:paraId="2DFC39CD" w14:textId="77777777" w:rsidR="000201DD" w:rsidRPr="00C72BDF" w:rsidRDefault="000201DD" w:rsidP="000201DD">
            <w:pPr>
              <w:pStyle w:val="Default"/>
              <w:rPr>
                <w:caps/>
                <w:sz w:val="20"/>
                <w:szCs w:val="20"/>
              </w:rPr>
            </w:pPr>
          </w:p>
          <w:p w14:paraId="4042472A" w14:textId="77777777" w:rsidR="000201DD" w:rsidRPr="00C72BDF" w:rsidRDefault="000201DD" w:rsidP="000201DD">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49B0D9FE" w14:textId="77777777" w:rsidR="000201DD" w:rsidRPr="00C72BDF" w:rsidRDefault="000201DD" w:rsidP="000201DD">
            <w:pPr>
              <w:pStyle w:val="Default"/>
              <w:rPr>
                <w:caps/>
                <w:sz w:val="20"/>
                <w:szCs w:val="20"/>
              </w:rPr>
            </w:pPr>
            <w:r w:rsidRPr="00C72BDF">
              <w:rPr>
                <w:caps/>
                <w:sz w:val="20"/>
                <w:szCs w:val="20"/>
              </w:rPr>
              <w:t>And</w:t>
            </w:r>
          </w:p>
          <w:p w14:paraId="20A7C6E8" w14:textId="77777777" w:rsidR="000201DD" w:rsidRPr="00C72BDF" w:rsidRDefault="000201DD" w:rsidP="000201DD">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F867FC1" w14:textId="77777777" w:rsidR="000201DD" w:rsidRDefault="000201DD" w:rsidP="000201DD">
            <w:pPr>
              <w:pStyle w:val="Default"/>
              <w:rPr>
                <w:sz w:val="20"/>
                <w:szCs w:val="20"/>
              </w:rPr>
            </w:pPr>
          </w:p>
          <w:p w14:paraId="45E00846" w14:textId="77777777" w:rsidR="000201DD" w:rsidRDefault="000201DD" w:rsidP="000201DD">
            <w:pPr>
              <w:pStyle w:val="Default"/>
              <w:rPr>
                <w:rFonts w:asciiTheme="minorHAnsi" w:hAnsiTheme="minorHAnsi" w:cstheme="minorHAnsi"/>
                <w:sz w:val="20"/>
                <w:szCs w:val="20"/>
              </w:rPr>
            </w:pPr>
            <w:r>
              <w:rPr>
                <w:rFonts w:asciiTheme="minorHAnsi" w:hAnsiTheme="minorHAnsi" w:cstheme="minorHAnsi"/>
                <w:sz w:val="20"/>
                <w:szCs w:val="20"/>
              </w:rPr>
              <w:lastRenderedPageBreak/>
              <w:t>OR</w:t>
            </w:r>
          </w:p>
          <w:p w14:paraId="3EAA3441" w14:textId="77777777" w:rsidR="000201DD" w:rsidRDefault="000201DD" w:rsidP="000201DD">
            <w:pPr>
              <w:pStyle w:val="Default"/>
              <w:rPr>
                <w:rFonts w:asciiTheme="minorHAnsi" w:hAnsiTheme="minorHAnsi" w:cstheme="minorHAnsi"/>
                <w:sz w:val="20"/>
                <w:szCs w:val="20"/>
              </w:rPr>
            </w:pPr>
          </w:p>
          <w:p w14:paraId="22A37EC0" w14:textId="77777777" w:rsidR="000201DD" w:rsidRDefault="000201DD" w:rsidP="000201DD">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75425D1F" w14:textId="77777777" w:rsidR="000201DD" w:rsidRDefault="000201DD" w:rsidP="000201DD">
            <w:pPr>
              <w:pStyle w:val="Default"/>
              <w:rPr>
                <w:rFonts w:asciiTheme="minorHAnsi" w:hAnsiTheme="minorHAnsi" w:cstheme="minorHAnsi"/>
                <w:sz w:val="20"/>
                <w:szCs w:val="20"/>
              </w:rPr>
            </w:pPr>
            <w:r>
              <w:rPr>
                <w:rFonts w:asciiTheme="minorHAnsi" w:hAnsiTheme="minorHAnsi" w:cstheme="minorHAnsi"/>
                <w:sz w:val="20"/>
                <w:szCs w:val="20"/>
              </w:rPr>
              <w:t>AND</w:t>
            </w:r>
          </w:p>
          <w:p w14:paraId="0DFB5225" w14:textId="77777777" w:rsidR="000201DD" w:rsidRPr="00350251" w:rsidRDefault="000201DD" w:rsidP="000201DD">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7D8B0DDC" w14:textId="77777777" w:rsidR="000201DD" w:rsidRPr="00C72BDF" w:rsidRDefault="000201DD" w:rsidP="000201DD">
            <w:pPr>
              <w:pStyle w:val="Default"/>
              <w:rPr>
                <w:sz w:val="20"/>
                <w:szCs w:val="20"/>
              </w:rPr>
            </w:pPr>
          </w:p>
          <w:p w14:paraId="5A9FA882" w14:textId="77777777" w:rsidR="000201DD" w:rsidRPr="00C72BDF" w:rsidRDefault="000201DD" w:rsidP="000201DD">
            <w:pPr>
              <w:pStyle w:val="Default"/>
              <w:rPr>
                <w:sz w:val="20"/>
                <w:szCs w:val="20"/>
              </w:rPr>
            </w:pPr>
            <w:r w:rsidRPr="00C72BDF">
              <w:rPr>
                <w:sz w:val="20"/>
                <w:szCs w:val="20"/>
              </w:rPr>
              <w:t>OR</w:t>
            </w:r>
          </w:p>
          <w:p w14:paraId="3A10592C" w14:textId="77777777" w:rsidR="000201DD" w:rsidRPr="00C72BDF" w:rsidRDefault="000201DD" w:rsidP="000201DD">
            <w:pPr>
              <w:pStyle w:val="Default"/>
              <w:rPr>
                <w:sz w:val="20"/>
                <w:szCs w:val="20"/>
              </w:rPr>
            </w:pPr>
          </w:p>
          <w:p w14:paraId="2039AD93" w14:textId="77777777" w:rsidR="000201DD" w:rsidRDefault="000201DD" w:rsidP="000201DD">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FC4A9E8" w14:textId="77777777" w:rsidR="000201DD" w:rsidRDefault="000201DD" w:rsidP="000201DD">
            <w:pPr>
              <w:pStyle w:val="Default"/>
              <w:rPr>
                <w:caps/>
                <w:szCs w:val="20"/>
              </w:rPr>
            </w:pPr>
          </w:p>
          <w:p w14:paraId="16B70A64" w14:textId="77777777" w:rsidR="000201DD" w:rsidRDefault="000201DD" w:rsidP="000201DD">
            <w:pPr>
              <w:pStyle w:val="Default"/>
              <w:rPr>
                <w:caps/>
                <w:sz w:val="20"/>
                <w:szCs w:val="20"/>
              </w:rPr>
            </w:pPr>
            <w:r>
              <w:rPr>
                <w:caps/>
                <w:sz w:val="20"/>
                <w:szCs w:val="20"/>
              </w:rPr>
              <w:t>OR</w:t>
            </w:r>
          </w:p>
          <w:p w14:paraId="07166165" w14:textId="77777777" w:rsidR="000201DD" w:rsidRDefault="000201DD" w:rsidP="000201DD">
            <w:pPr>
              <w:pStyle w:val="Default"/>
              <w:rPr>
                <w:caps/>
                <w:sz w:val="20"/>
                <w:szCs w:val="20"/>
              </w:rPr>
            </w:pPr>
          </w:p>
          <w:p w14:paraId="00A3029D" w14:textId="77777777" w:rsidR="000201DD" w:rsidRPr="00C72BDF" w:rsidRDefault="000201DD" w:rsidP="000201DD">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8A7E6E1" w14:textId="77777777" w:rsidR="000201DD" w:rsidRPr="00C72BDF" w:rsidRDefault="000201DD" w:rsidP="000201DD">
            <w:pPr>
              <w:pStyle w:val="Default"/>
              <w:rPr>
                <w:caps/>
                <w:sz w:val="20"/>
                <w:szCs w:val="20"/>
              </w:rPr>
            </w:pPr>
          </w:p>
          <w:p w14:paraId="2C50EECD" w14:textId="77777777" w:rsidR="000201DD" w:rsidRDefault="000201DD" w:rsidP="000201DD">
            <w:pPr>
              <w:pStyle w:val="Default"/>
              <w:rPr>
                <w:sz w:val="20"/>
                <w:szCs w:val="20"/>
              </w:rPr>
            </w:pPr>
          </w:p>
          <w:p w14:paraId="37E60222" w14:textId="77777777" w:rsidR="000201DD" w:rsidRDefault="000201DD" w:rsidP="000201DD">
            <w:pPr>
              <w:pStyle w:val="Default"/>
              <w:rPr>
                <w:caps/>
                <w:sz w:val="20"/>
                <w:szCs w:val="20"/>
              </w:rPr>
            </w:pPr>
            <w:r>
              <w:rPr>
                <w:caps/>
                <w:sz w:val="20"/>
                <w:szCs w:val="20"/>
              </w:rPr>
              <w:t>OR</w:t>
            </w:r>
          </w:p>
          <w:p w14:paraId="0DEC9168" w14:textId="77777777" w:rsidR="000201DD" w:rsidRDefault="000201DD" w:rsidP="000201DD">
            <w:pPr>
              <w:pStyle w:val="Default"/>
              <w:rPr>
                <w:caps/>
                <w:sz w:val="20"/>
                <w:szCs w:val="20"/>
              </w:rPr>
            </w:pPr>
          </w:p>
          <w:p w14:paraId="479303AB" w14:textId="77777777" w:rsidR="000201DD" w:rsidRPr="00C72BDF" w:rsidRDefault="000201DD" w:rsidP="000201D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E009C7F" w14:textId="77777777" w:rsidR="000201DD" w:rsidRDefault="000201DD" w:rsidP="000201DD">
            <w:pPr>
              <w:pStyle w:val="Default"/>
              <w:rPr>
                <w:caps/>
                <w:sz w:val="20"/>
                <w:szCs w:val="20"/>
              </w:rPr>
            </w:pPr>
            <w:r>
              <w:rPr>
                <w:caps/>
                <w:sz w:val="20"/>
                <w:szCs w:val="20"/>
              </w:rPr>
              <w:t>AND</w:t>
            </w:r>
          </w:p>
          <w:p w14:paraId="2880AB20" w14:textId="77777777" w:rsidR="000201DD" w:rsidRDefault="000201DD" w:rsidP="000201DD">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6B31AF2F" w14:textId="77777777" w:rsidR="000201DD" w:rsidRDefault="000201DD" w:rsidP="000201DD">
            <w:pPr>
              <w:pStyle w:val="Default"/>
              <w:rPr>
                <w:sz w:val="20"/>
                <w:szCs w:val="20"/>
              </w:rPr>
            </w:pPr>
          </w:p>
          <w:p w14:paraId="6C1A7FA1" w14:textId="77777777" w:rsidR="000201DD" w:rsidRDefault="000201DD" w:rsidP="000201DD">
            <w:pPr>
              <w:pStyle w:val="Default"/>
              <w:rPr>
                <w:sz w:val="20"/>
                <w:szCs w:val="20"/>
              </w:rPr>
            </w:pPr>
            <w:r>
              <w:rPr>
                <w:sz w:val="20"/>
                <w:szCs w:val="20"/>
              </w:rPr>
              <w:t>OR</w:t>
            </w:r>
          </w:p>
          <w:p w14:paraId="4F9F3082" w14:textId="77777777" w:rsidR="000201DD" w:rsidRDefault="000201DD" w:rsidP="000201DD">
            <w:pPr>
              <w:pStyle w:val="Default"/>
              <w:rPr>
                <w:sz w:val="20"/>
                <w:szCs w:val="20"/>
              </w:rPr>
            </w:pPr>
          </w:p>
          <w:p w14:paraId="2914D028" w14:textId="77777777" w:rsidR="000201DD" w:rsidRPr="00C72BDF" w:rsidRDefault="000201DD" w:rsidP="000201D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1E825BB6" w14:textId="77777777" w:rsidR="000201DD" w:rsidRDefault="000201DD" w:rsidP="000201DD">
            <w:pPr>
              <w:pStyle w:val="Default"/>
              <w:rPr>
                <w:caps/>
                <w:sz w:val="20"/>
                <w:szCs w:val="20"/>
              </w:rPr>
            </w:pPr>
            <w:r>
              <w:rPr>
                <w:caps/>
                <w:sz w:val="20"/>
                <w:szCs w:val="20"/>
              </w:rPr>
              <w:t>AND</w:t>
            </w:r>
          </w:p>
          <w:p w14:paraId="0A050C0B" w14:textId="77777777" w:rsidR="000201DD" w:rsidRPr="00C72BDF" w:rsidRDefault="000201DD" w:rsidP="000201D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EABBAF0" w14:textId="77777777" w:rsidR="000201DD" w:rsidRPr="00C72BDF" w:rsidRDefault="000201DD" w:rsidP="000201DD">
            <w:pPr>
              <w:pStyle w:val="Default"/>
              <w:rPr>
                <w:caps/>
                <w:sz w:val="20"/>
                <w:szCs w:val="20"/>
              </w:rPr>
            </w:pPr>
            <w:r w:rsidRPr="00C72BDF">
              <w:rPr>
                <w:caps/>
                <w:sz w:val="20"/>
                <w:szCs w:val="20"/>
              </w:rPr>
              <w:t>OR</w:t>
            </w:r>
          </w:p>
          <w:p w14:paraId="1D2F8B31" w14:textId="77777777" w:rsidR="000201DD" w:rsidRPr="00C72BDF" w:rsidRDefault="000201DD" w:rsidP="000201DD">
            <w:pPr>
              <w:pStyle w:val="Default"/>
              <w:rPr>
                <w:caps/>
                <w:sz w:val="20"/>
                <w:szCs w:val="20"/>
              </w:rPr>
            </w:pPr>
          </w:p>
          <w:p w14:paraId="43FB8FF9" w14:textId="77777777" w:rsidR="000201DD" w:rsidRPr="00C72BDF" w:rsidRDefault="000201DD" w:rsidP="000201DD">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24CF0DA3" w14:textId="77777777" w:rsidR="000201DD" w:rsidRPr="00C72BDF" w:rsidRDefault="000201DD" w:rsidP="000201DD">
            <w:pPr>
              <w:rPr>
                <w:rFonts w:cs="Arial"/>
                <w:szCs w:val="20"/>
              </w:rPr>
            </w:pPr>
          </w:p>
          <w:p w14:paraId="364AF950" w14:textId="77777777" w:rsidR="000201DD" w:rsidRPr="00C72BDF" w:rsidRDefault="000201DD" w:rsidP="000201DD">
            <w:pPr>
              <w:rPr>
                <w:rFonts w:cs="Arial"/>
                <w:szCs w:val="20"/>
              </w:rPr>
            </w:pPr>
            <w:r w:rsidRPr="00C72BDF">
              <w:rPr>
                <w:rFonts w:cs="Arial"/>
                <w:szCs w:val="20"/>
              </w:rPr>
              <w:t>OR</w:t>
            </w:r>
          </w:p>
          <w:p w14:paraId="754B3665" w14:textId="77777777" w:rsidR="000201DD" w:rsidRPr="00C72BDF" w:rsidRDefault="000201DD" w:rsidP="000201DD">
            <w:pPr>
              <w:rPr>
                <w:rFonts w:cs="Arial"/>
                <w:szCs w:val="20"/>
              </w:rPr>
            </w:pPr>
          </w:p>
          <w:p w14:paraId="6172B3B4" w14:textId="77777777" w:rsidR="000201DD" w:rsidRPr="00C72BDF" w:rsidRDefault="000201DD" w:rsidP="000201DD">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0864F9B4" w14:textId="77777777" w:rsidR="000201DD" w:rsidRPr="00C72BDF" w:rsidRDefault="000201DD" w:rsidP="000201DD">
            <w:pPr>
              <w:rPr>
                <w:rFonts w:cs="Arial"/>
                <w:szCs w:val="20"/>
              </w:rPr>
            </w:pPr>
          </w:p>
          <w:p w14:paraId="24CC24CA" w14:textId="77777777" w:rsidR="000201DD" w:rsidRDefault="000201DD" w:rsidP="000201DD">
            <w:pPr>
              <w:rPr>
                <w:rFonts w:cs="Arial"/>
                <w:szCs w:val="20"/>
              </w:rPr>
            </w:pPr>
            <w:r>
              <w:rPr>
                <w:rFonts w:cs="Arial"/>
                <w:szCs w:val="20"/>
              </w:rPr>
              <w:t xml:space="preserve">OR </w:t>
            </w:r>
          </w:p>
          <w:p w14:paraId="46AC2E47" w14:textId="77777777" w:rsidR="000201DD" w:rsidRDefault="000201DD" w:rsidP="000201DD">
            <w:pPr>
              <w:rPr>
                <w:rFonts w:cs="Arial"/>
                <w:szCs w:val="20"/>
              </w:rPr>
            </w:pPr>
          </w:p>
          <w:p w14:paraId="56782BEA" w14:textId="77777777" w:rsidR="000201DD" w:rsidRPr="00B361BE" w:rsidRDefault="000201DD" w:rsidP="000201DD">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5B398CD8" w14:textId="77777777" w:rsidR="000201DD" w:rsidRPr="00B361BE" w:rsidRDefault="000201DD" w:rsidP="000201DD">
            <w:pPr>
              <w:rPr>
                <w:rFonts w:cs="Tahoma"/>
                <w:szCs w:val="20"/>
              </w:rPr>
            </w:pPr>
            <w:r w:rsidRPr="00B361BE">
              <w:rPr>
                <w:rFonts w:cs="Tahoma"/>
                <w:szCs w:val="20"/>
              </w:rPr>
              <w:t>AND</w:t>
            </w:r>
          </w:p>
          <w:p w14:paraId="49DD1655" w14:textId="77777777" w:rsidR="000201DD" w:rsidRPr="00B361BE" w:rsidRDefault="000201DD" w:rsidP="000201DD">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41AE88E1" w14:textId="77777777" w:rsidR="000201DD" w:rsidRPr="00B361BE" w:rsidRDefault="000201DD" w:rsidP="000201DD">
            <w:pPr>
              <w:rPr>
                <w:rFonts w:cs="Tahoma"/>
                <w:szCs w:val="20"/>
              </w:rPr>
            </w:pPr>
          </w:p>
          <w:p w14:paraId="5FC5FCF3" w14:textId="77777777" w:rsidR="000201DD" w:rsidRPr="00B86EBD" w:rsidRDefault="000201DD" w:rsidP="000201DD">
            <w:pPr>
              <w:rPr>
                <w:rFonts w:cs="Tahoma"/>
                <w:szCs w:val="20"/>
              </w:rPr>
            </w:pPr>
            <w:r w:rsidRPr="00B86EBD">
              <w:rPr>
                <w:rFonts w:cs="Tahoma"/>
                <w:szCs w:val="20"/>
              </w:rPr>
              <w:t>OR</w:t>
            </w:r>
          </w:p>
          <w:p w14:paraId="4985CE9E" w14:textId="77777777" w:rsidR="000201DD" w:rsidRPr="00B361BE" w:rsidRDefault="000201DD" w:rsidP="000201DD">
            <w:pPr>
              <w:rPr>
                <w:rFonts w:cs="Tahoma"/>
                <w:szCs w:val="20"/>
              </w:rPr>
            </w:pPr>
          </w:p>
          <w:p w14:paraId="2D546329" w14:textId="77777777" w:rsidR="000201DD" w:rsidRPr="00B361BE" w:rsidRDefault="000201DD" w:rsidP="000201DD">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196CD49E" w14:textId="77777777" w:rsidR="000201DD" w:rsidRPr="00B361BE" w:rsidRDefault="000201DD" w:rsidP="000201DD">
            <w:pPr>
              <w:rPr>
                <w:rFonts w:cs="Tahoma"/>
                <w:szCs w:val="20"/>
              </w:rPr>
            </w:pPr>
            <w:r w:rsidRPr="00B361BE">
              <w:rPr>
                <w:rFonts w:cs="Tahoma"/>
                <w:szCs w:val="20"/>
              </w:rPr>
              <w:t>AND</w:t>
            </w:r>
          </w:p>
          <w:p w14:paraId="7F257821" w14:textId="77777777" w:rsidR="000201DD" w:rsidRDefault="000201DD" w:rsidP="000201DD">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5B7E75CF" w14:textId="77777777" w:rsidR="000201DD" w:rsidRDefault="000201DD" w:rsidP="000201DD">
            <w:pPr>
              <w:rPr>
                <w:rFonts w:cs="Tahoma"/>
                <w:szCs w:val="20"/>
              </w:rPr>
            </w:pPr>
          </w:p>
          <w:p w14:paraId="1D7A6EBA" w14:textId="77777777" w:rsidR="000201DD" w:rsidRDefault="000201DD" w:rsidP="000201DD">
            <w:pPr>
              <w:rPr>
                <w:rFonts w:cs="Tahoma"/>
                <w:szCs w:val="20"/>
              </w:rPr>
            </w:pPr>
            <w:r>
              <w:rPr>
                <w:rFonts w:cs="Tahoma"/>
                <w:szCs w:val="20"/>
              </w:rPr>
              <w:t>OR</w:t>
            </w:r>
          </w:p>
          <w:p w14:paraId="7CF697F4" w14:textId="77777777" w:rsidR="000201DD" w:rsidRDefault="000201DD" w:rsidP="000201DD">
            <w:pPr>
              <w:rPr>
                <w:rFonts w:cs="Tahoma"/>
                <w:szCs w:val="20"/>
              </w:rPr>
            </w:pPr>
          </w:p>
          <w:p w14:paraId="1B30694C" w14:textId="77777777" w:rsidR="000201DD" w:rsidRPr="00B361BE" w:rsidRDefault="000201DD" w:rsidP="000201DD">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2B44539D" w14:textId="77777777" w:rsidR="000201DD" w:rsidRPr="00B361BE" w:rsidRDefault="000201DD" w:rsidP="000201DD">
            <w:pPr>
              <w:rPr>
                <w:rFonts w:cs="Tahoma"/>
                <w:szCs w:val="20"/>
              </w:rPr>
            </w:pPr>
            <w:r w:rsidRPr="00B361BE">
              <w:rPr>
                <w:rFonts w:cs="Tahoma"/>
                <w:szCs w:val="20"/>
              </w:rPr>
              <w:t>AND</w:t>
            </w:r>
          </w:p>
          <w:p w14:paraId="7748810D" w14:textId="77777777" w:rsidR="000201DD" w:rsidRPr="00B361BE" w:rsidRDefault="000201DD" w:rsidP="000201DD">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338BD9D1" w14:textId="77777777" w:rsidR="000201DD" w:rsidRPr="00B361BE" w:rsidRDefault="000201DD" w:rsidP="000201DD">
            <w:pPr>
              <w:rPr>
                <w:rFonts w:cs="Tahoma"/>
                <w:szCs w:val="20"/>
              </w:rPr>
            </w:pPr>
            <w:r w:rsidRPr="00B361BE">
              <w:rPr>
                <w:rFonts w:cs="Tahoma"/>
                <w:szCs w:val="20"/>
              </w:rPr>
              <w:t>AND</w:t>
            </w:r>
          </w:p>
          <w:p w14:paraId="172FF7C7" w14:textId="77777777" w:rsidR="000201DD" w:rsidRPr="00B361BE" w:rsidRDefault="000201DD" w:rsidP="000201DD">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26414065" w14:textId="77777777" w:rsidR="000201DD" w:rsidRPr="00B361BE" w:rsidRDefault="000201DD" w:rsidP="000201DD">
            <w:pPr>
              <w:rPr>
                <w:rFonts w:cs="Tahoma"/>
                <w:szCs w:val="20"/>
              </w:rPr>
            </w:pPr>
          </w:p>
          <w:p w14:paraId="305037E3" w14:textId="77777777" w:rsidR="000201DD" w:rsidRPr="00B86EBD" w:rsidRDefault="000201DD" w:rsidP="000201DD">
            <w:pPr>
              <w:rPr>
                <w:rFonts w:cs="Tahoma"/>
                <w:szCs w:val="20"/>
              </w:rPr>
            </w:pPr>
            <w:r w:rsidRPr="00B86EBD">
              <w:rPr>
                <w:rFonts w:cs="Tahoma"/>
                <w:szCs w:val="20"/>
              </w:rPr>
              <w:t>OR</w:t>
            </w:r>
          </w:p>
          <w:p w14:paraId="107CC719" w14:textId="77777777" w:rsidR="000201DD" w:rsidRPr="00B361BE" w:rsidRDefault="000201DD" w:rsidP="000201DD">
            <w:pPr>
              <w:rPr>
                <w:rFonts w:cs="Tahoma"/>
                <w:szCs w:val="20"/>
              </w:rPr>
            </w:pPr>
          </w:p>
          <w:p w14:paraId="1DEED670" w14:textId="77777777" w:rsidR="000201DD" w:rsidRPr="00B361BE" w:rsidRDefault="000201DD" w:rsidP="000201DD">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EA53DAF" w14:textId="77777777" w:rsidR="000201DD" w:rsidRPr="00B361BE" w:rsidRDefault="000201DD" w:rsidP="000201DD">
            <w:pPr>
              <w:rPr>
                <w:rFonts w:cs="Tahoma"/>
                <w:szCs w:val="20"/>
              </w:rPr>
            </w:pPr>
            <w:r w:rsidRPr="00B361BE">
              <w:rPr>
                <w:rFonts w:cs="Tahoma"/>
                <w:szCs w:val="20"/>
              </w:rPr>
              <w:t>AND</w:t>
            </w:r>
          </w:p>
          <w:p w14:paraId="543C48DA" w14:textId="77777777" w:rsidR="000201DD" w:rsidRPr="00B361BE" w:rsidRDefault="000201DD" w:rsidP="000201DD">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27C3AACA" w14:textId="77777777" w:rsidR="000201DD" w:rsidRPr="00B361BE" w:rsidRDefault="000201DD" w:rsidP="000201DD">
            <w:pPr>
              <w:rPr>
                <w:rFonts w:cs="Tahoma"/>
                <w:szCs w:val="20"/>
              </w:rPr>
            </w:pPr>
            <w:r w:rsidRPr="00B361BE">
              <w:rPr>
                <w:rFonts w:cs="Tahoma"/>
                <w:szCs w:val="20"/>
              </w:rPr>
              <w:t>AND</w:t>
            </w:r>
          </w:p>
          <w:p w14:paraId="187BC7D3" w14:textId="77777777" w:rsidR="000201DD" w:rsidRDefault="000201DD" w:rsidP="000201DD">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5FADA538" w14:textId="77777777" w:rsidR="000201DD" w:rsidRDefault="000201DD" w:rsidP="000201DD">
            <w:pPr>
              <w:rPr>
                <w:rFonts w:cs="Tahoma"/>
                <w:szCs w:val="20"/>
              </w:rPr>
            </w:pPr>
          </w:p>
          <w:p w14:paraId="23A83EB2" w14:textId="77777777" w:rsidR="000201DD" w:rsidRDefault="000201DD" w:rsidP="000201DD">
            <w:pPr>
              <w:rPr>
                <w:rFonts w:cs="Tahoma"/>
                <w:szCs w:val="20"/>
              </w:rPr>
            </w:pPr>
            <w:r>
              <w:rPr>
                <w:rFonts w:cs="Tahoma"/>
                <w:szCs w:val="20"/>
              </w:rPr>
              <w:t>OR</w:t>
            </w:r>
          </w:p>
          <w:p w14:paraId="0879F4FB" w14:textId="77777777" w:rsidR="000201DD" w:rsidRDefault="000201DD" w:rsidP="000201DD">
            <w:pPr>
              <w:rPr>
                <w:rFonts w:cs="Tahoma"/>
                <w:szCs w:val="20"/>
              </w:rPr>
            </w:pPr>
          </w:p>
          <w:p w14:paraId="49B7EB25" w14:textId="77777777" w:rsidR="000201DD" w:rsidRDefault="000201DD" w:rsidP="000201DD">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2FC4B97E" w14:textId="77777777" w:rsidR="000201DD" w:rsidRDefault="000201DD" w:rsidP="000201DD">
            <w:pPr>
              <w:rPr>
                <w:rFonts w:cs="Arial"/>
                <w:szCs w:val="20"/>
              </w:rPr>
            </w:pPr>
          </w:p>
          <w:p w14:paraId="290CE274" w14:textId="77777777" w:rsidR="000201DD" w:rsidRDefault="000201DD" w:rsidP="000201DD">
            <w:pPr>
              <w:rPr>
                <w:rFonts w:cs="Arial"/>
              </w:rPr>
            </w:pPr>
            <w:r>
              <w:rPr>
                <w:rFonts w:cs="Arial"/>
              </w:rPr>
              <w:t>OR</w:t>
            </w:r>
          </w:p>
          <w:p w14:paraId="6E584126" w14:textId="77777777" w:rsidR="000201DD" w:rsidRDefault="000201DD" w:rsidP="000201DD">
            <w:pPr>
              <w:rPr>
                <w:rFonts w:cs="Arial"/>
              </w:rPr>
            </w:pPr>
          </w:p>
          <w:p w14:paraId="4AC833CF" w14:textId="77777777" w:rsidR="000201DD" w:rsidRDefault="000201DD" w:rsidP="000201DD">
            <w:pPr>
              <w:rPr>
                <w:rFonts w:cs="Arial"/>
                <w:szCs w:val="20"/>
              </w:rPr>
            </w:pPr>
            <w:r>
              <w:rPr>
                <w:rFonts w:cs="Arial"/>
              </w:rPr>
              <w:t xml:space="preserve">If </w:t>
            </w:r>
            <w:hyperlink w:anchor="_SPLENIC_DAT" w:history="1">
              <w:r w:rsidRPr="00A6078D">
                <w:rPr>
                  <w:rStyle w:val="Hyperlink"/>
                  <w:rFonts w:cs="Arial"/>
                </w:rPr>
                <w:t>SPLENIC_DAT</w:t>
              </w:r>
            </w:hyperlink>
            <w:r>
              <w:rPr>
                <w:rFonts w:cs="Arial"/>
              </w:rPr>
              <w:t xml:space="preserve"> </w:t>
            </w:r>
            <w:r w:rsidRPr="00C72BDF">
              <w:rPr>
                <w:rFonts w:cs="Arial"/>
                <w:szCs w:val="20"/>
              </w:rPr>
              <w:t>≠ Null</w:t>
            </w:r>
          </w:p>
          <w:p w14:paraId="7D786057" w14:textId="77777777" w:rsidR="000201DD" w:rsidRDefault="000201DD" w:rsidP="000201DD">
            <w:pPr>
              <w:rPr>
                <w:rFonts w:cs="Arial"/>
              </w:rPr>
            </w:pPr>
          </w:p>
          <w:p w14:paraId="0E14E923" w14:textId="02A7D507" w:rsidR="000201DD" w:rsidRDefault="000201DD" w:rsidP="000201DD">
            <w:pPr>
              <w:rPr>
                <w:rFonts w:cs="Arial"/>
              </w:rPr>
            </w:pPr>
            <w:r>
              <w:rPr>
                <w:rFonts w:cs="Arial"/>
              </w:rPr>
              <w:t>OR</w:t>
            </w:r>
          </w:p>
          <w:p w14:paraId="7BA4303A" w14:textId="77777777" w:rsidR="00132ECC" w:rsidRDefault="00132ECC" w:rsidP="000201DD">
            <w:pPr>
              <w:rPr>
                <w:rFonts w:cs="Arial"/>
              </w:rPr>
            </w:pPr>
          </w:p>
          <w:p w14:paraId="0B4C17D6" w14:textId="131E4BA3" w:rsidR="008360B4" w:rsidRDefault="00132ECC" w:rsidP="008360B4">
            <w:pPr>
              <w:rPr>
                <w:ins w:id="391" w:author="Ross Ambler" w:date="2022-02-24T06:12:00Z"/>
                <w:rFonts w:cs="Arial"/>
                <w:szCs w:val="20"/>
                <w:lang w:eastAsia="en-GB"/>
              </w:rPr>
            </w:pPr>
            <w:ins w:id="392" w:author="Ross Ambler" w:date="2022-02-24T07:18:00Z">
              <w:r>
                <w:rPr>
                  <w:rFonts w:cs="Arial"/>
                  <w:szCs w:val="20"/>
                </w:rPr>
                <w:t>(</w:t>
              </w:r>
            </w:ins>
            <w:ins w:id="393" w:author="Ross Ambler" w:date="2022-02-24T06:12:00Z">
              <w:r w:rsidR="008360B4">
                <w:rPr>
                  <w:rFonts w:cs="Arial"/>
                  <w:szCs w:val="20"/>
                </w:rPr>
                <w:t>I</w:t>
              </w:r>
              <w:r w:rsidR="008360B4">
                <w:t xml:space="preserve">f </w:t>
              </w:r>
            </w:ins>
            <w:ins w:id="394" w:author="Ross Ambler" w:date="2022-01-06T14:40:00Z">
              <w:r w:rsidR="002A17EF">
                <w:rPr>
                  <w:rStyle w:val="Hyperlink"/>
                </w:rPr>
                <w:fldChar w:fldCharType="begin"/>
              </w:r>
              <w:r w:rsidR="002A17EF">
                <w:rPr>
                  <w:rStyle w:val="Hyperlink"/>
                </w:rPr>
                <w:instrText xml:space="preserve"> HYPERLINK  \l "_LATLIVINGSTATUSFLU_DAT" </w:instrText>
              </w:r>
              <w:r w:rsidR="002A17EF">
                <w:rPr>
                  <w:rStyle w:val="Hyperlink"/>
                </w:rPr>
                <w:fldChar w:fldCharType="separate"/>
              </w:r>
              <w:r w:rsidR="002A17EF" w:rsidRPr="00A55101">
                <w:rPr>
                  <w:rStyle w:val="Hyperlink"/>
                </w:rPr>
                <w:t>LATLIVINGSTATUSFLU_DAT</w:t>
              </w:r>
              <w:r w:rsidR="002A17EF">
                <w:rPr>
                  <w:rStyle w:val="Hyperlink"/>
                </w:rPr>
                <w:fldChar w:fldCharType="end"/>
              </w:r>
            </w:ins>
            <w:ins w:id="395" w:author="Ross Ambler" w:date="2022-02-24T06:12:00Z">
              <w:r w:rsidR="008360B4">
                <w:rPr>
                  <w:rFonts w:cs="Arial"/>
                  <w:szCs w:val="20"/>
                </w:rPr>
                <w:t xml:space="preserve"> </w:t>
              </w:r>
              <w:r w:rsidR="008360B4">
                <w:rPr>
                  <w:rFonts w:cs="Arial"/>
                  <w:szCs w:val="20"/>
                  <w:lang w:eastAsia="en-GB"/>
                </w:rPr>
                <w:t xml:space="preserve">≠ </w:t>
              </w:r>
              <w:r w:rsidR="008360B4">
                <w:rPr>
                  <w:rFonts w:cs="Arial"/>
                  <w:szCs w:val="20"/>
                  <w:lang w:eastAsia="en-GB"/>
                </w:rPr>
                <w:fldChar w:fldCharType="begin"/>
              </w:r>
              <w:r w:rsidR="008360B4">
                <w:rPr>
                  <w:rFonts w:cs="Arial"/>
                  <w:szCs w:val="20"/>
                  <w:lang w:eastAsia="en-GB"/>
                </w:rPr>
                <w:instrText xml:space="preserve"> HYPERLINK  \l "_LATTEMPCARHOME_DAT_1" </w:instrText>
              </w:r>
              <w:r w:rsidR="008360B4">
                <w:rPr>
                  <w:rFonts w:cs="Arial"/>
                  <w:szCs w:val="20"/>
                  <w:lang w:eastAsia="en-GB"/>
                </w:rPr>
                <w:fldChar w:fldCharType="separate"/>
              </w:r>
              <w:r w:rsidR="008360B4" w:rsidRPr="00A63AEE">
                <w:rPr>
                  <w:rStyle w:val="Hyperlink"/>
                  <w:rFonts w:cs="Arial"/>
                  <w:szCs w:val="20"/>
                  <w:lang w:eastAsia="en-GB"/>
                </w:rPr>
                <w:t>LATTEMPCARHOME_DAT</w:t>
              </w:r>
              <w:r w:rsidR="008360B4">
                <w:rPr>
                  <w:rFonts w:cs="Arial"/>
                  <w:szCs w:val="20"/>
                  <w:lang w:eastAsia="en-GB"/>
                </w:rPr>
                <w:fldChar w:fldCharType="end"/>
              </w:r>
              <w:r w:rsidR="008360B4">
                <w:rPr>
                  <w:rFonts w:cs="Arial"/>
                  <w:szCs w:val="20"/>
                  <w:lang w:eastAsia="en-GB"/>
                </w:rPr>
                <w:t xml:space="preserve"> </w:t>
              </w:r>
            </w:ins>
          </w:p>
          <w:p w14:paraId="013B2B9C" w14:textId="77777777" w:rsidR="008360B4" w:rsidRDefault="008360B4" w:rsidP="008360B4">
            <w:pPr>
              <w:rPr>
                <w:ins w:id="396" w:author="Ross Ambler" w:date="2022-02-24T06:12:00Z"/>
                <w:rFonts w:cs="Arial"/>
                <w:szCs w:val="20"/>
              </w:rPr>
            </w:pPr>
            <w:ins w:id="397" w:author="Ross Ambler" w:date="2022-02-24T06:12:00Z">
              <w:r>
                <w:rPr>
                  <w:rFonts w:cs="Arial"/>
                  <w:szCs w:val="20"/>
                </w:rPr>
                <w:t>AND</w:t>
              </w:r>
            </w:ins>
          </w:p>
          <w:p w14:paraId="70DAFA20" w14:textId="73AC0878" w:rsidR="000201DD" w:rsidRPr="000C07C2" w:rsidRDefault="000201DD" w:rsidP="000201DD">
            <w:pPr>
              <w:rPr>
                <w:rFonts w:cs="Arial"/>
                <w:szCs w:val="20"/>
              </w:rPr>
            </w:pPr>
            <w:r>
              <w:rPr>
                <w:rFonts w:cs="Tahoma"/>
              </w:rPr>
              <w:t xml:space="preserve">If </w:t>
            </w:r>
            <w:hyperlink w:anchor="_LATCAREHOME_DAT" w:history="1">
              <w:r w:rsidRPr="003505B1">
                <w:rPr>
                  <w:rStyle w:val="Hyperlink"/>
                  <w:rFonts w:cs="Arial"/>
                  <w:bCs/>
                  <w:szCs w:val="20"/>
                </w:rPr>
                <w:t>LATCAREHOME_DAT</w:t>
              </w:r>
            </w:hyperlink>
            <w:r>
              <w:t xml:space="preserve"> =</w:t>
            </w:r>
            <w:r w:rsidR="008B1F79">
              <w:t xml:space="preserve"> </w:t>
            </w:r>
            <w:del w:id="398" w:author="Ross Ambler" w:date="2022-01-06T15:12:00Z">
              <w:r w:rsidDel="009D46C1">
                <w:delText xml:space="preserve"> </w:delText>
              </w:r>
              <w:r w:rsidDel="009D46C1">
                <w:fldChar w:fldCharType="begin"/>
              </w:r>
              <w:r w:rsidDel="009D46C1">
                <w:delInstrText xml:space="preserve"> HYPERLINK \l "_LATLIVINGSTATUS_DAT" </w:delInstrText>
              </w:r>
              <w:r w:rsidDel="009D46C1">
                <w:fldChar w:fldCharType="separate"/>
              </w:r>
              <w:r w:rsidDel="009D46C1">
                <w:rPr>
                  <w:rStyle w:val="Hyperlink"/>
                </w:rPr>
                <w:delText>LATLIVINGSTATUS_DAT</w:delText>
              </w:r>
              <w:r w:rsidDel="009D46C1">
                <w:rPr>
                  <w:rStyle w:val="Hyperlink"/>
                </w:rPr>
                <w:fldChar w:fldCharType="end"/>
              </w:r>
            </w:del>
            <w:ins w:id="399" w:author="Ross Ambler" w:date="2022-01-06T15:13:00Z">
              <w:r>
                <w:rPr>
                  <w:rStyle w:val="Hyperlink"/>
                </w:rPr>
                <w:fldChar w:fldCharType="begin"/>
              </w:r>
              <w:r>
                <w:rPr>
                  <w:rStyle w:val="Hyperlink"/>
                </w:rPr>
                <w:instrText xml:space="preserve"> HYPERLINK  \l "_LATLIVINGSTATUSFLU_DAT" </w:instrText>
              </w:r>
              <w:r>
                <w:rPr>
                  <w:rStyle w:val="Hyperlink"/>
                </w:rPr>
                <w:fldChar w:fldCharType="separate"/>
              </w:r>
              <w:r w:rsidRPr="009D46C1">
                <w:rPr>
                  <w:rStyle w:val="Hyperlink"/>
                </w:rPr>
                <w:t>LATLIVINGSTATUSFLU_DAT</w:t>
              </w:r>
              <w:r>
                <w:rPr>
                  <w:rStyle w:val="Hyperlink"/>
                </w:rPr>
                <w:fldChar w:fldCharType="end"/>
              </w:r>
            </w:ins>
            <w:r>
              <w:rPr>
                <w:rFonts w:cs="Arial"/>
                <w:szCs w:val="20"/>
              </w:rPr>
              <w:t>))</w:t>
            </w:r>
          </w:p>
        </w:tc>
        <w:sdt>
          <w:sdtPr>
            <w:rPr>
              <w:rFonts w:cs="Arial"/>
              <w:szCs w:val="20"/>
            </w:rPr>
            <w:alias w:val="Action"/>
            <w:tag w:val="Action"/>
            <w:id w:val="1096210991"/>
            <w:comboBox>
              <w:listItem w:value="Choose an item."/>
              <w:listItem w:displayText="Select" w:value="Select"/>
              <w:listItem w:displayText="Reject" w:value="Reject"/>
              <w:listItem w:displayText="Next rule" w:value="Next rule"/>
            </w:comboBox>
          </w:sdtPr>
          <w:sdtContent>
            <w:tc>
              <w:tcPr>
                <w:tcW w:w="967" w:type="dxa"/>
                <w:tcMar>
                  <w:top w:w="57" w:type="dxa"/>
                  <w:bottom w:w="57" w:type="dxa"/>
                </w:tcMar>
                <w:vAlign w:val="center"/>
              </w:tcPr>
              <w:p w14:paraId="1BBA869A" w14:textId="632192CE" w:rsidR="000201DD" w:rsidRPr="000C07C2" w:rsidRDefault="000201DD" w:rsidP="000201DD">
                <w:pPr>
                  <w:jc w:val="center"/>
                  <w:rPr>
                    <w:rFonts w:cs="Arial"/>
                    <w:szCs w:val="20"/>
                  </w:rPr>
                </w:pPr>
                <w:r>
                  <w:rPr>
                    <w:rFonts w:cs="Arial"/>
                    <w:szCs w:val="20"/>
                  </w:rPr>
                  <w:t>Next rule</w:t>
                </w:r>
              </w:p>
            </w:tc>
          </w:sdtContent>
        </w:sdt>
        <w:sdt>
          <w:sdtPr>
            <w:rPr>
              <w:rFonts w:cs="Arial"/>
              <w:szCs w:val="20"/>
            </w:rPr>
            <w:alias w:val="Action"/>
            <w:tag w:val="Action"/>
            <w:id w:val="-1771694727"/>
            <w:comboBox>
              <w:listItem w:value="Choose an item."/>
              <w:listItem w:displayText="Select" w:value="Select"/>
              <w:listItem w:displayText="Reject" w:value="Reject"/>
              <w:listItem w:displayText="Next rule" w:value="Next rule"/>
            </w:comboBox>
          </w:sdtPr>
          <w:sdtContent>
            <w:tc>
              <w:tcPr>
                <w:tcW w:w="931" w:type="dxa"/>
                <w:tcMar>
                  <w:top w:w="57" w:type="dxa"/>
                  <w:bottom w:w="57" w:type="dxa"/>
                </w:tcMar>
                <w:vAlign w:val="center"/>
              </w:tcPr>
              <w:p w14:paraId="5DCA87DA" w14:textId="54CFDFA6" w:rsidR="000201DD" w:rsidRPr="000C07C2" w:rsidRDefault="000201DD" w:rsidP="000201DD">
                <w:pPr>
                  <w:jc w:val="center"/>
                  <w:rPr>
                    <w:rFonts w:cs="Arial"/>
                    <w:szCs w:val="20"/>
                  </w:rPr>
                </w:pPr>
                <w:r>
                  <w:rPr>
                    <w:rFonts w:cs="Arial"/>
                    <w:szCs w:val="20"/>
                  </w:rPr>
                  <w:t>Reject</w:t>
                </w:r>
              </w:p>
            </w:tc>
          </w:sdtContent>
        </w:sdt>
        <w:tc>
          <w:tcPr>
            <w:tcW w:w="4495" w:type="dxa"/>
            <w:tcBorders>
              <w:right w:val="single" w:sz="4" w:space="0" w:color="auto"/>
            </w:tcBorders>
            <w:shd w:val="clear" w:color="auto" w:fill="DDEEFF"/>
            <w:tcMar>
              <w:top w:w="57" w:type="dxa"/>
              <w:bottom w:w="57" w:type="dxa"/>
            </w:tcMar>
            <w:vAlign w:val="center"/>
          </w:tcPr>
          <w:p w14:paraId="3DCAA218" w14:textId="2FF03F10" w:rsidR="000201DD" w:rsidRDefault="00000000" w:rsidP="000201DD">
            <w:pPr>
              <w:rPr>
                <w:rFonts w:cs="Arial"/>
                <w:szCs w:val="20"/>
              </w:rPr>
            </w:pPr>
            <w:sdt>
              <w:sdtPr>
                <w:rPr>
                  <w:rFonts w:cs="Arial"/>
                  <w:szCs w:val="20"/>
                </w:rPr>
                <w:alias w:val="Action"/>
                <w:tag w:val="Action"/>
                <w:id w:val="580570054"/>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Pass to the next rule all</w:t>
                </w:r>
              </w:sdtContent>
            </w:sdt>
            <w:r w:rsidR="000201DD" w:rsidRPr="00C72BDF">
              <w:rPr>
                <w:rFonts w:cs="Arial"/>
                <w:szCs w:val="20"/>
              </w:rPr>
              <w:t xml:space="preserve"> patients </w:t>
            </w:r>
            <w:r w:rsidR="000201DD">
              <w:rPr>
                <w:rFonts w:cs="Arial"/>
                <w:szCs w:val="20"/>
              </w:rPr>
              <w:t>passed to this rule</w:t>
            </w:r>
            <w:r w:rsidR="000201DD" w:rsidRPr="00C72BDF">
              <w:rPr>
                <w:rFonts w:cs="Arial"/>
                <w:szCs w:val="20"/>
              </w:rPr>
              <w:t xml:space="preserve"> who </w:t>
            </w:r>
            <w:r w:rsidR="000201DD">
              <w:rPr>
                <w:rFonts w:cs="Arial"/>
                <w:szCs w:val="20"/>
              </w:rPr>
              <w:t>meet either of the criteria below:</w:t>
            </w:r>
          </w:p>
          <w:p w14:paraId="21B93BC7" w14:textId="77777777" w:rsidR="000201DD" w:rsidRDefault="000201DD" w:rsidP="000201DD">
            <w:pPr>
              <w:rPr>
                <w:rFonts w:cs="Arial"/>
                <w:szCs w:val="20"/>
              </w:rPr>
            </w:pPr>
          </w:p>
          <w:p w14:paraId="5A36F897" w14:textId="77777777" w:rsidR="000201DD" w:rsidRPr="006D793E" w:rsidRDefault="000201DD" w:rsidP="000201DD">
            <w:pPr>
              <w:pStyle w:val="ListParagraph"/>
              <w:numPr>
                <w:ilvl w:val="0"/>
                <w:numId w:val="12"/>
              </w:numPr>
              <w:ind w:left="399" w:hanging="284"/>
              <w:rPr>
                <w:rFonts w:cs="Arial"/>
                <w:szCs w:val="20"/>
              </w:rPr>
            </w:pPr>
            <w:r w:rsidRPr="006D793E">
              <w:rPr>
                <w:rFonts w:cs="Arial"/>
                <w:szCs w:val="20"/>
              </w:rPr>
              <w:t>Patient is aged 65 years or over</w:t>
            </w:r>
          </w:p>
          <w:p w14:paraId="09EB94A5" w14:textId="77777777" w:rsidR="000201DD" w:rsidRPr="006D793E" w:rsidRDefault="000201DD" w:rsidP="000201DD">
            <w:pPr>
              <w:pStyle w:val="ListParagraph"/>
              <w:numPr>
                <w:ilvl w:val="0"/>
                <w:numId w:val="12"/>
              </w:numPr>
              <w:ind w:left="399" w:hanging="284"/>
              <w:rPr>
                <w:rFonts w:cs="Arial"/>
                <w:szCs w:val="20"/>
              </w:rPr>
            </w:pPr>
            <w:r w:rsidRPr="006D793E">
              <w:rPr>
                <w:rFonts w:cs="Arial"/>
                <w:szCs w:val="20"/>
              </w:rPr>
              <w:t>Patient is aged between 18 and 64 and has at least one ‘at risk code’ in their patient record i.e. patient meets any of the following criteria:</w:t>
            </w:r>
          </w:p>
          <w:p w14:paraId="2DB244FA" w14:textId="77777777" w:rsidR="000201DD" w:rsidRDefault="000201DD" w:rsidP="000201DD">
            <w:pPr>
              <w:rPr>
                <w:rFonts w:cs="Arial"/>
                <w:szCs w:val="20"/>
              </w:rPr>
            </w:pPr>
          </w:p>
          <w:p w14:paraId="2B0CE5CA" w14:textId="77777777" w:rsidR="000201DD" w:rsidRDefault="000201DD" w:rsidP="000201DD">
            <w:pPr>
              <w:pStyle w:val="ListParagraph"/>
              <w:numPr>
                <w:ilvl w:val="0"/>
                <w:numId w:val="99"/>
              </w:numPr>
              <w:ind w:left="459" w:hanging="283"/>
              <w:rPr>
                <w:rFonts w:cs="Arial"/>
                <w:szCs w:val="20"/>
              </w:rPr>
            </w:pPr>
            <w:r>
              <w:rPr>
                <w:rFonts w:cs="Arial"/>
                <w:szCs w:val="20"/>
              </w:rPr>
              <w:t>Patient has chronic respiratory disease diagnosis.</w:t>
            </w:r>
          </w:p>
          <w:p w14:paraId="28D84E5A" w14:textId="77777777" w:rsidR="000201DD" w:rsidRDefault="000201DD" w:rsidP="000201DD">
            <w:pPr>
              <w:pStyle w:val="ListParagraph"/>
              <w:ind w:left="459"/>
              <w:rPr>
                <w:rFonts w:cs="Arial"/>
                <w:szCs w:val="20"/>
              </w:rPr>
            </w:pPr>
          </w:p>
          <w:p w14:paraId="0D428F9E" w14:textId="77777777" w:rsidR="000201DD" w:rsidRDefault="000201DD" w:rsidP="000201DD">
            <w:pPr>
              <w:pStyle w:val="ListParagraph"/>
              <w:numPr>
                <w:ilvl w:val="0"/>
                <w:numId w:val="99"/>
              </w:numPr>
              <w:ind w:left="459" w:hanging="283"/>
              <w:rPr>
                <w:rFonts w:cs="Arial"/>
                <w:szCs w:val="20"/>
              </w:rPr>
            </w:pPr>
            <w:r>
              <w:rPr>
                <w:rFonts w:cs="Arial"/>
                <w:szCs w:val="20"/>
              </w:rPr>
              <w:t>Patient has an unresolved asthma diagnosis with either of the following:</w:t>
            </w:r>
          </w:p>
          <w:p w14:paraId="4D8C475C" w14:textId="77777777" w:rsidR="000201DD" w:rsidRDefault="000201DD" w:rsidP="000201DD">
            <w:pPr>
              <w:pStyle w:val="ListParagraph"/>
              <w:numPr>
                <w:ilvl w:val="1"/>
                <w:numId w:val="99"/>
              </w:numPr>
              <w:ind w:left="885" w:hanging="283"/>
              <w:rPr>
                <w:rFonts w:cs="Arial"/>
                <w:szCs w:val="20"/>
              </w:rPr>
            </w:pPr>
            <w:r>
              <w:rPr>
                <w:rFonts w:cs="Arial"/>
                <w:szCs w:val="20"/>
              </w:rPr>
              <w:t>Asthma treatment within the 12 month period leading up to their first seasonal flu vaccination of the quality service period.</w:t>
            </w:r>
          </w:p>
          <w:p w14:paraId="199A7FA6" w14:textId="77777777" w:rsidR="000201DD" w:rsidRDefault="000201DD" w:rsidP="000201DD">
            <w:pPr>
              <w:pStyle w:val="ListParagraph"/>
              <w:numPr>
                <w:ilvl w:val="1"/>
                <w:numId w:val="99"/>
              </w:numPr>
              <w:ind w:left="885" w:hanging="283"/>
              <w:rPr>
                <w:rFonts w:cs="Arial"/>
                <w:szCs w:val="20"/>
              </w:rPr>
            </w:pPr>
            <w:r>
              <w:rPr>
                <w:rFonts w:cs="Arial"/>
                <w:szCs w:val="20"/>
              </w:rPr>
              <w:t xml:space="preserve">Patient has had an emergency </w:t>
            </w:r>
            <w:r>
              <w:rPr>
                <w:rFonts w:cs="Arial"/>
                <w:szCs w:val="20"/>
              </w:rPr>
              <w:lastRenderedPageBreak/>
              <w:t>hospital admission due to asthma.</w:t>
            </w:r>
          </w:p>
          <w:p w14:paraId="571FB402" w14:textId="77777777" w:rsidR="000201DD" w:rsidRDefault="000201DD" w:rsidP="000201DD">
            <w:pPr>
              <w:pStyle w:val="ListParagraph"/>
              <w:ind w:left="885"/>
              <w:rPr>
                <w:rFonts w:cs="Arial"/>
                <w:szCs w:val="20"/>
              </w:rPr>
            </w:pPr>
          </w:p>
          <w:p w14:paraId="76498D1C" w14:textId="77777777" w:rsidR="000201DD" w:rsidRDefault="000201DD" w:rsidP="000201DD">
            <w:pPr>
              <w:pStyle w:val="ListParagraph"/>
              <w:numPr>
                <w:ilvl w:val="0"/>
                <w:numId w:val="99"/>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7EB769F2" w14:textId="77777777" w:rsidR="000201DD" w:rsidRDefault="000201DD" w:rsidP="000201DD">
            <w:pPr>
              <w:pStyle w:val="ListParagraph"/>
              <w:numPr>
                <w:ilvl w:val="1"/>
                <w:numId w:val="99"/>
              </w:numPr>
              <w:ind w:left="885" w:hanging="283"/>
              <w:rPr>
                <w:rFonts w:cs="Arial"/>
                <w:szCs w:val="20"/>
              </w:rPr>
            </w:pPr>
            <w:r>
              <w:rPr>
                <w:rFonts w:cs="Arial"/>
                <w:szCs w:val="20"/>
              </w:rPr>
              <w:t>Asthma treatment within the 12 month period leading up to and including the achievement date.</w:t>
            </w:r>
          </w:p>
          <w:p w14:paraId="5D687601" w14:textId="77777777" w:rsidR="000201DD" w:rsidRDefault="000201DD" w:rsidP="000201DD">
            <w:pPr>
              <w:pStyle w:val="ListParagraph"/>
              <w:numPr>
                <w:ilvl w:val="1"/>
                <w:numId w:val="99"/>
              </w:numPr>
              <w:ind w:left="885" w:hanging="283"/>
              <w:rPr>
                <w:rFonts w:cs="Arial"/>
                <w:szCs w:val="20"/>
              </w:rPr>
            </w:pPr>
            <w:r>
              <w:rPr>
                <w:rFonts w:cs="Arial"/>
                <w:szCs w:val="20"/>
              </w:rPr>
              <w:t>Patient has had an emergency hospital admission due to asthma.</w:t>
            </w:r>
          </w:p>
          <w:p w14:paraId="0B83DF68" w14:textId="77777777" w:rsidR="000201DD" w:rsidRPr="00671EAE" w:rsidRDefault="000201DD" w:rsidP="000201DD">
            <w:pPr>
              <w:rPr>
                <w:rFonts w:cs="Arial"/>
                <w:szCs w:val="20"/>
              </w:rPr>
            </w:pPr>
          </w:p>
          <w:p w14:paraId="5D1E407E" w14:textId="77777777" w:rsidR="000201DD" w:rsidRDefault="000201DD" w:rsidP="000201DD">
            <w:pPr>
              <w:pStyle w:val="ListParagraph"/>
              <w:numPr>
                <w:ilvl w:val="0"/>
                <w:numId w:val="99"/>
              </w:numPr>
              <w:ind w:left="459" w:hanging="283"/>
              <w:rPr>
                <w:rFonts w:cs="Arial"/>
                <w:szCs w:val="20"/>
              </w:rPr>
            </w:pPr>
            <w:r>
              <w:rPr>
                <w:rFonts w:cs="Arial"/>
                <w:szCs w:val="20"/>
              </w:rPr>
              <w:t>Patient has a chronic heart disease diagnosis.</w:t>
            </w:r>
          </w:p>
          <w:p w14:paraId="6C9D05F3" w14:textId="77777777" w:rsidR="000201DD" w:rsidRDefault="000201DD" w:rsidP="000201DD">
            <w:pPr>
              <w:pStyle w:val="ListParagraph"/>
              <w:ind w:left="459"/>
              <w:rPr>
                <w:rFonts w:cs="Arial"/>
                <w:szCs w:val="20"/>
              </w:rPr>
            </w:pPr>
          </w:p>
          <w:p w14:paraId="5EFA35DC" w14:textId="6787E949" w:rsidR="000201DD" w:rsidRDefault="000201DD" w:rsidP="000201DD">
            <w:pPr>
              <w:pStyle w:val="ListParagraph"/>
              <w:numPr>
                <w:ilvl w:val="0"/>
                <w:numId w:val="99"/>
              </w:numPr>
              <w:ind w:left="459" w:hanging="283"/>
              <w:rPr>
                <w:rFonts w:cs="Arial"/>
                <w:szCs w:val="20"/>
              </w:rPr>
            </w:pPr>
            <w:r>
              <w:rPr>
                <w:rFonts w:cs="Arial"/>
                <w:szCs w:val="20"/>
              </w:rPr>
              <w:t>Patient has an unresolved chronic kidney disease stage 3-5 diagnosis which is not superseded by a chronic kidney disease stage 1-2 diagnosis.</w:t>
            </w:r>
          </w:p>
          <w:p w14:paraId="3FF1190E" w14:textId="77777777" w:rsidR="000201DD" w:rsidRPr="0006534A" w:rsidRDefault="000201DD" w:rsidP="000201DD">
            <w:pPr>
              <w:pStyle w:val="ListParagraph"/>
              <w:rPr>
                <w:rFonts w:cs="Arial"/>
                <w:szCs w:val="20"/>
              </w:rPr>
            </w:pPr>
          </w:p>
          <w:p w14:paraId="1F5B09A7" w14:textId="77777777" w:rsidR="000201DD" w:rsidRDefault="000201DD" w:rsidP="000201DD">
            <w:pPr>
              <w:pStyle w:val="ListParagraph"/>
              <w:numPr>
                <w:ilvl w:val="0"/>
                <w:numId w:val="99"/>
              </w:numPr>
              <w:ind w:left="459" w:hanging="283"/>
              <w:rPr>
                <w:rFonts w:cs="Arial"/>
                <w:szCs w:val="20"/>
              </w:rPr>
            </w:pPr>
            <w:r>
              <w:rPr>
                <w:rFonts w:cs="Arial"/>
                <w:szCs w:val="20"/>
              </w:rPr>
              <w:t>Patient had an unresolved diabetes diagnosis.</w:t>
            </w:r>
          </w:p>
          <w:p w14:paraId="028DFDCD" w14:textId="77777777" w:rsidR="000201DD" w:rsidRPr="007D308C" w:rsidRDefault="000201DD" w:rsidP="000201DD">
            <w:pPr>
              <w:pStyle w:val="ListParagraph"/>
              <w:rPr>
                <w:rFonts w:cs="Arial"/>
                <w:szCs w:val="20"/>
              </w:rPr>
            </w:pPr>
          </w:p>
          <w:p w14:paraId="1C4E4272" w14:textId="77777777" w:rsidR="000201DD" w:rsidRDefault="000201DD" w:rsidP="000201DD">
            <w:pPr>
              <w:pStyle w:val="ListParagraph"/>
              <w:numPr>
                <w:ilvl w:val="0"/>
                <w:numId w:val="99"/>
              </w:numPr>
              <w:ind w:left="459" w:hanging="283"/>
              <w:rPr>
                <w:rFonts w:cs="Arial"/>
                <w:szCs w:val="20"/>
              </w:rPr>
            </w:pPr>
            <w:r>
              <w:rPr>
                <w:rFonts w:cs="Arial"/>
                <w:szCs w:val="20"/>
              </w:rPr>
              <w:t>Patient had an unresolved persisting immunosuppression diagnosis.</w:t>
            </w:r>
          </w:p>
          <w:p w14:paraId="0157BFE6" w14:textId="77777777" w:rsidR="000201DD" w:rsidRPr="00730A6A" w:rsidRDefault="000201DD" w:rsidP="000201DD">
            <w:pPr>
              <w:pStyle w:val="ListParagraph"/>
              <w:rPr>
                <w:rFonts w:cs="Arial"/>
                <w:szCs w:val="20"/>
              </w:rPr>
            </w:pPr>
          </w:p>
          <w:p w14:paraId="1E6992AE" w14:textId="77777777" w:rsidR="000201DD" w:rsidRPr="00A175CA" w:rsidRDefault="000201DD" w:rsidP="000201DD">
            <w:pPr>
              <w:pStyle w:val="ListParagraph"/>
              <w:numPr>
                <w:ilvl w:val="0"/>
                <w:numId w:val="99"/>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532CD28F" w14:textId="77777777" w:rsidR="000201DD" w:rsidRPr="00A175CA" w:rsidRDefault="000201DD" w:rsidP="000201DD">
            <w:pPr>
              <w:pStyle w:val="ListParagraph"/>
              <w:rPr>
                <w:rFonts w:cs="Arial"/>
                <w:szCs w:val="20"/>
              </w:rPr>
            </w:pPr>
          </w:p>
          <w:p w14:paraId="7996A9E0" w14:textId="77777777" w:rsidR="000201DD" w:rsidRDefault="000201DD" w:rsidP="000201DD">
            <w:pPr>
              <w:pStyle w:val="ListParagraph"/>
              <w:numPr>
                <w:ilvl w:val="0"/>
                <w:numId w:val="99"/>
              </w:numPr>
              <w:ind w:left="459" w:hanging="283"/>
              <w:rPr>
                <w:rFonts w:cs="Arial"/>
                <w:szCs w:val="20"/>
              </w:rPr>
            </w:pPr>
            <w:r>
              <w:rPr>
                <w:rFonts w:cs="Arial"/>
                <w:szCs w:val="20"/>
              </w:rPr>
              <w:t>Patient had an immunosuppressive procedure within the 12 month period leading up to their first seasonal flu vaccination of the quality service period</w:t>
            </w:r>
          </w:p>
          <w:p w14:paraId="23FFEA84" w14:textId="77777777" w:rsidR="000201DD" w:rsidRPr="007D308C" w:rsidRDefault="000201DD" w:rsidP="000201DD">
            <w:pPr>
              <w:pStyle w:val="ListParagraph"/>
              <w:rPr>
                <w:rFonts w:cs="Arial"/>
                <w:szCs w:val="20"/>
              </w:rPr>
            </w:pPr>
          </w:p>
          <w:p w14:paraId="2BD49269" w14:textId="77777777" w:rsidR="000201DD" w:rsidRDefault="000201DD" w:rsidP="000201DD">
            <w:pPr>
              <w:pStyle w:val="ListParagraph"/>
              <w:numPr>
                <w:ilvl w:val="0"/>
                <w:numId w:val="99"/>
              </w:numPr>
              <w:ind w:left="459" w:hanging="283"/>
              <w:rPr>
                <w:rFonts w:cs="Arial"/>
                <w:szCs w:val="20"/>
              </w:rPr>
            </w:pPr>
            <w:r>
              <w:rPr>
                <w:rFonts w:cs="Arial"/>
                <w:szCs w:val="20"/>
              </w:rPr>
              <w:t>Patient had immunosuppressive drug treatment within the 12 month period leading up to their first seasonal flu vaccination of the quality service period.</w:t>
            </w:r>
          </w:p>
          <w:p w14:paraId="1501926D" w14:textId="77777777" w:rsidR="000201DD" w:rsidRPr="00A175CA" w:rsidRDefault="000201DD" w:rsidP="000201DD">
            <w:pPr>
              <w:pStyle w:val="ListParagraph"/>
              <w:rPr>
                <w:rFonts w:cs="Arial"/>
                <w:szCs w:val="20"/>
              </w:rPr>
            </w:pPr>
          </w:p>
          <w:p w14:paraId="785B0FA0" w14:textId="77777777" w:rsidR="000201DD" w:rsidRDefault="000201DD" w:rsidP="000201DD">
            <w:pPr>
              <w:pStyle w:val="ListParagraph"/>
              <w:numPr>
                <w:ilvl w:val="0"/>
                <w:numId w:val="99"/>
              </w:numPr>
              <w:ind w:left="459" w:hanging="283"/>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an immunosuppressive procedure within the 12 month period leading up to and including the achievement date</w:t>
            </w:r>
          </w:p>
          <w:p w14:paraId="58735786" w14:textId="77777777" w:rsidR="000201DD" w:rsidRPr="00DD15C4" w:rsidRDefault="000201DD" w:rsidP="000201DD">
            <w:pPr>
              <w:pStyle w:val="ListParagraph"/>
              <w:rPr>
                <w:rFonts w:cs="Arial"/>
                <w:szCs w:val="20"/>
              </w:rPr>
            </w:pPr>
          </w:p>
          <w:p w14:paraId="5BF186D2" w14:textId="77777777" w:rsidR="000201DD" w:rsidRPr="00945B0A" w:rsidRDefault="000201DD" w:rsidP="000201DD">
            <w:pPr>
              <w:pStyle w:val="ListParagraph"/>
              <w:numPr>
                <w:ilvl w:val="0"/>
                <w:numId w:val="99"/>
              </w:numPr>
              <w:ind w:left="459" w:hanging="283"/>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5BCE09A5" w14:textId="77777777" w:rsidR="000201DD" w:rsidRPr="007D308C" w:rsidRDefault="000201DD" w:rsidP="000201DD">
            <w:pPr>
              <w:pStyle w:val="ListParagraph"/>
              <w:rPr>
                <w:rFonts w:cs="Arial"/>
                <w:szCs w:val="20"/>
              </w:rPr>
            </w:pPr>
          </w:p>
          <w:p w14:paraId="0A54D33D" w14:textId="77777777" w:rsidR="000201DD" w:rsidRDefault="000201DD" w:rsidP="000201DD">
            <w:pPr>
              <w:pStyle w:val="ListParagraph"/>
              <w:numPr>
                <w:ilvl w:val="0"/>
                <w:numId w:val="99"/>
              </w:numPr>
              <w:ind w:left="459" w:hanging="283"/>
              <w:rPr>
                <w:rFonts w:cs="Arial"/>
                <w:szCs w:val="20"/>
              </w:rPr>
            </w:pPr>
            <w:r>
              <w:rPr>
                <w:rFonts w:cs="Arial"/>
                <w:szCs w:val="20"/>
              </w:rPr>
              <w:t>Patient has a chronic liver disease diagnosis.</w:t>
            </w:r>
          </w:p>
          <w:p w14:paraId="73388BE5" w14:textId="77777777" w:rsidR="000201DD" w:rsidRPr="007D308C" w:rsidRDefault="000201DD" w:rsidP="000201DD">
            <w:pPr>
              <w:pStyle w:val="ListParagraph"/>
              <w:rPr>
                <w:rFonts w:cs="Arial"/>
                <w:szCs w:val="20"/>
              </w:rPr>
            </w:pPr>
          </w:p>
          <w:p w14:paraId="5B5BCDFF" w14:textId="77777777" w:rsidR="000201DD" w:rsidRDefault="000201DD" w:rsidP="000201DD">
            <w:pPr>
              <w:pStyle w:val="ListParagraph"/>
              <w:numPr>
                <w:ilvl w:val="0"/>
                <w:numId w:val="99"/>
              </w:numPr>
              <w:ind w:left="459" w:hanging="283"/>
              <w:rPr>
                <w:rFonts w:cs="Arial"/>
                <w:szCs w:val="20"/>
              </w:rPr>
            </w:pPr>
            <w:r>
              <w:rPr>
                <w:rFonts w:cs="Arial"/>
                <w:szCs w:val="20"/>
              </w:rPr>
              <w:t>Patient has a chronic neurological disease diagnosis.</w:t>
            </w:r>
          </w:p>
          <w:p w14:paraId="6BFA8893" w14:textId="77777777" w:rsidR="000201DD" w:rsidRPr="007D308C" w:rsidRDefault="000201DD" w:rsidP="000201DD">
            <w:pPr>
              <w:pStyle w:val="ListParagraph"/>
              <w:rPr>
                <w:rFonts w:cs="Arial"/>
                <w:szCs w:val="20"/>
              </w:rPr>
            </w:pPr>
          </w:p>
          <w:p w14:paraId="0556608C" w14:textId="77777777" w:rsidR="000201DD" w:rsidRDefault="000201DD" w:rsidP="000201DD">
            <w:pPr>
              <w:pStyle w:val="ListParagraph"/>
              <w:numPr>
                <w:ilvl w:val="0"/>
                <w:numId w:val="12"/>
              </w:numPr>
              <w:ind w:left="459" w:hanging="283"/>
              <w:rPr>
                <w:rFonts w:cs="Arial"/>
                <w:color w:val="000000"/>
                <w:szCs w:val="20"/>
              </w:rPr>
            </w:pPr>
            <w:r>
              <w:rPr>
                <w:rFonts w:cs="Arial"/>
                <w:color w:val="000000"/>
                <w:szCs w:val="20"/>
              </w:rPr>
              <w:t>Had an explicit high body mass index reading recorded during the reporting period, when the patient was 16 years or over.</w:t>
            </w:r>
          </w:p>
          <w:p w14:paraId="5DC29920" w14:textId="77777777" w:rsidR="000201DD" w:rsidRPr="00707F14" w:rsidRDefault="000201DD" w:rsidP="000201DD">
            <w:pPr>
              <w:ind w:left="176"/>
              <w:rPr>
                <w:rFonts w:cs="Arial"/>
                <w:color w:val="000000"/>
                <w:szCs w:val="20"/>
              </w:rPr>
            </w:pPr>
          </w:p>
          <w:p w14:paraId="0D79384B" w14:textId="77777777" w:rsidR="000201DD" w:rsidRDefault="000201DD" w:rsidP="000201DD">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7E715CA6" w14:textId="77777777" w:rsidR="000201DD" w:rsidRPr="00707F14" w:rsidRDefault="000201DD" w:rsidP="000201DD">
            <w:pPr>
              <w:ind w:left="176"/>
              <w:rPr>
                <w:rFonts w:cs="Arial"/>
                <w:color w:val="000000"/>
                <w:szCs w:val="20"/>
              </w:rPr>
            </w:pPr>
          </w:p>
          <w:p w14:paraId="5DFC507A" w14:textId="77777777" w:rsidR="000201DD" w:rsidRDefault="000201DD" w:rsidP="000201DD">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33A8420C" w14:textId="77777777" w:rsidR="000201DD" w:rsidRPr="00707F14" w:rsidRDefault="000201DD" w:rsidP="000201DD">
            <w:pPr>
              <w:pStyle w:val="ListParagraph"/>
              <w:rPr>
                <w:rFonts w:cs="Arial"/>
                <w:color w:val="000000"/>
                <w:szCs w:val="20"/>
              </w:rPr>
            </w:pPr>
          </w:p>
          <w:p w14:paraId="58FA8526" w14:textId="77777777" w:rsidR="000201DD" w:rsidRDefault="000201DD" w:rsidP="000201DD">
            <w:pPr>
              <w:pStyle w:val="ListParagraph"/>
              <w:numPr>
                <w:ilvl w:val="0"/>
                <w:numId w:val="12"/>
              </w:numPr>
              <w:ind w:left="459"/>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 xml:space="preserve">40 </w:t>
            </w:r>
            <w:r w:rsidRPr="00707F14">
              <w:rPr>
                <w:rFonts w:cs="Arial"/>
                <w:color w:val="000000"/>
                <w:szCs w:val="20"/>
              </w:rPr>
              <w:lastRenderedPageBreak/>
              <w:t>or more, and</w:t>
            </w:r>
            <w:proofErr w:type="gramEnd"/>
            <w:r w:rsidRPr="00707F14">
              <w:rPr>
                <w:rFonts w:cs="Arial"/>
                <w:color w:val="000000"/>
                <w:szCs w:val="20"/>
              </w:rPr>
              <w:t xml:space="preserve"> was recorded within the 3 years leading up to the quality service end date and was recorded when the patient was aged 16 years or over.</w:t>
            </w:r>
          </w:p>
          <w:p w14:paraId="1DD2E4E3" w14:textId="77777777" w:rsidR="000201DD" w:rsidRDefault="000201DD" w:rsidP="000201DD">
            <w:pPr>
              <w:pStyle w:val="ListParagraph"/>
              <w:rPr>
                <w:rFonts w:cs="Arial"/>
                <w:color w:val="000000"/>
                <w:szCs w:val="20"/>
              </w:rPr>
            </w:pPr>
          </w:p>
          <w:p w14:paraId="3EA3A963" w14:textId="77777777" w:rsidR="000201DD" w:rsidRPr="008B6AEF" w:rsidRDefault="000201DD" w:rsidP="000201DD">
            <w:pPr>
              <w:pStyle w:val="ListParagraph"/>
              <w:numPr>
                <w:ilvl w:val="0"/>
                <w:numId w:val="99"/>
              </w:numPr>
              <w:ind w:left="459" w:hanging="283"/>
              <w:rPr>
                <w:rFonts w:cs="Arial"/>
                <w:color w:val="000000"/>
                <w:szCs w:val="20"/>
              </w:rPr>
            </w:pPr>
            <w:r w:rsidRPr="008D5C1B">
              <w:rPr>
                <w:rFonts w:cs="Arial"/>
                <w:szCs w:val="20"/>
              </w:rPr>
              <w:t xml:space="preserve">Patient has a learning disability </w:t>
            </w:r>
            <w:r>
              <w:rPr>
                <w:rFonts w:cs="Arial"/>
                <w:szCs w:val="20"/>
              </w:rPr>
              <w:t>diagnosis.</w:t>
            </w:r>
          </w:p>
          <w:p w14:paraId="27A61B66" w14:textId="77777777" w:rsidR="000201DD" w:rsidRDefault="000201DD" w:rsidP="000201DD">
            <w:pPr>
              <w:rPr>
                <w:rFonts w:cs="Arial"/>
                <w:color w:val="000000"/>
                <w:szCs w:val="20"/>
              </w:rPr>
            </w:pPr>
          </w:p>
          <w:p w14:paraId="2A75E921" w14:textId="62FFA572" w:rsidR="000201DD" w:rsidRDefault="000201DD" w:rsidP="000201DD">
            <w:pPr>
              <w:pStyle w:val="ListParagraph"/>
              <w:numPr>
                <w:ilvl w:val="0"/>
                <w:numId w:val="99"/>
              </w:numPr>
              <w:ind w:left="459" w:hanging="283"/>
              <w:rPr>
                <w:rFonts w:cs="Arial"/>
                <w:szCs w:val="20"/>
              </w:rPr>
            </w:pPr>
            <w:r w:rsidRPr="008D5C1B">
              <w:rPr>
                <w:rFonts w:cs="Arial"/>
                <w:szCs w:val="20"/>
              </w:rPr>
              <w:t xml:space="preserve">Patient has </w:t>
            </w:r>
            <w:r>
              <w:rPr>
                <w:rFonts w:cs="Arial"/>
                <w:szCs w:val="20"/>
              </w:rPr>
              <w:t xml:space="preserve">an </w:t>
            </w:r>
            <w:proofErr w:type="spellStart"/>
            <w:r>
              <w:rPr>
                <w:rFonts w:cs="Arial"/>
                <w:szCs w:val="20"/>
              </w:rPr>
              <w:t>asplenic</w:t>
            </w:r>
            <w:proofErr w:type="spellEnd"/>
            <w:r>
              <w:rPr>
                <w:rFonts w:cs="Arial"/>
                <w:szCs w:val="20"/>
              </w:rPr>
              <w:t xml:space="preserve"> or splenic dysfunction diagnosis.</w:t>
            </w:r>
          </w:p>
          <w:p w14:paraId="087D5F00" w14:textId="77777777" w:rsidR="000201DD" w:rsidRPr="009F70C6" w:rsidRDefault="000201DD" w:rsidP="000201DD">
            <w:pPr>
              <w:rPr>
                <w:rFonts w:cs="Arial"/>
                <w:szCs w:val="20"/>
              </w:rPr>
            </w:pPr>
          </w:p>
          <w:p w14:paraId="4CB22577" w14:textId="77777777" w:rsidR="000201DD" w:rsidRPr="00407036" w:rsidRDefault="000201DD" w:rsidP="000201DD">
            <w:pPr>
              <w:pStyle w:val="ListParagraph"/>
              <w:numPr>
                <w:ilvl w:val="0"/>
                <w:numId w:val="99"/>
              </w:numPr>
              <w:ind w:left="459" w:hanging="283"/>
              <w:rPr>
                <w:rFonts w:cs="Arial"/>
                <w:color w:val="000000"/>
                <w:szCs w:val="20"/>
              </w:rPr>
            </w:pPr>
            <w:r w:rsidRPr="008D5C1B">
              <w:rPr>
                <w:rFonts w:cs="Arial"/>
                <w:szCs w:val="20"/>
              </w:rPr>
              <w:t>Patient</w:t>
            </w:r>
            <w:r>
              <w:rPr>
                <w:rFonts w:cs="Arial"/>
                <w:szCs w:val="20"/>
              </w:rPr>
              <w:t xml:space="preserve"> </w:t>
            </w:r>
            <w:r>
              <w:rPr>
                <w:rFonts w:cs="Arial"/>
              </w:rPr>
              <w:t>has a code in their record indicating care home residency, where this is their latest living status.</w:t>
            </w:r>
          </w:p>
          <w:p w14:paraId="69543559" w14:textId="77777777" w:rsidR="000201DD" w:rsidRPr="00407036" w:rsidRDefault="000201DD" w:rsidP="000201DD">
            <w:pPr>
              <w:pStyle w:val="ListParagraph"/>
              <w:rPr>
                <w:rFonts w:cs="Arial"/>
                <w:color w:val="000000"/>
                <w:szCs w:val="20"/>
              </w:rPr>
            </w:pPr>
          </w:p>
          <w:p w14:paraId="5E8F7F7B" w14:textId="2C25455E" w:rsidR="000201DD" w:rsidRPr="000C07C2" w:rsidRDefault="00000000" w:rsidP="000201DD">
            <w:pPr>
              <w:rPr>
                <w:rFonts w:cs="Arial"/>
                <w:color w:val="000000"/>
                <w:szCs w:val="20"/>
              </w:rPr>
            </w:pPr>
            <w:sdt>
              <w:sdtPr>
                <w:rPr>
                  <w:rFonts w:cs="Arial"/>
                  <w:szCs w:val="20"/>
                </w:rPr>
                <w:alias w:val="Action"/>
                <w:tag w:val="Action"/>
                <w:id w:val="-4812295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Reject the remaining patients.</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05A533C2" w14:textId="4C80291B" w:rsidR="000201DD" w:rsidRPr="00575CCA" w:rsidRDefault="000201DD" w:rsidP="000201DD">
            <w:pPr>
              <w:rPr>
                <w:color w:val="B0AAB0" w:themeColor="accent6"/>
                <w:sz w:val="12"/>
                <w:szCs w:val="12"/>
              </w:rPr>
            </w:pPr>
            <w:ins w:id="400" w:author="Ross Ambler" w:date="2022-01-12T19:40:00Z">
              <w:r>
                <w:rPr>
                  <w:color w:val="B0AAB0" w:themeColor="accent6"/>
                  <w:sz w:val="12"/>
                  <w:szCs w:val="12"/>
                </w:rPr>
                <w:lastRenderedPageBreak/>
                <w:t>EX</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1A7DF5" w14:textId="471D11E1" w:rsidR="000201DD" w:rsidRPr="00575CCA" w:rsidRDefault="000201DD" w:rsidP="000201DD">
            <w:pPr>
              <w:rPr>
                <w:color w:val="B0AAB0" w:themeColor="accent6"/>
                <w:sz w:val="12"/>
                <w:szCs w:val="12"/>
              </w:rPr>
            </w:pPr>
            <w:ins w:id="401" w:author="Ross Ambler" w:date="2022-01-12T19:40:00Z">
              <w:r w:rsidRPr="009D46C1">
                <w:rPr>
                  <w:color w:val="B0AAB0" w:themeColor="accent6"/>
                  <w:sz w:val="12"/>
                  <w:szCs w:val="12"/>
                </w:rPr>
                <w:t>NATRISKU18</w:t>
              </w:r>
            </w:ins>
          </w:p>
        </w:tc>
      </w:tr>
      <w:tr w:rsidR="000201DD" w:rsidRPr="000C07C2" w14:paraId="503C45F7" w14:textId="77777777" w:rsidTr="00E13D3B">
        <w:trPr>
          <w:trHeight w:val="454"/>
        </w:trPr>
        <w:tc>
          <w:tcPr>
            <w:tcW w:w="895" w:type="dxa"/>
            <w:tcMar>
              <w:top w:w="57" w:type="dxa"/>
              <w:bottom w:w="57" w:type="dxa"/>
            </w:tcMar>
            <w:vAlign w:val="center"/>
          </w:tcPr>
          <w:p w14:paraId="0C98A831"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57791719" w14:textId="77777777" w:rsidR="000201DD" w:rsidRPr="002A78A8" w:rsidRDefault="000201DD" w:rsidP="000201DD">
            <w:pPr>
              <w:rPr>
                <w:rFonts w:cs="Tahoma"/>
              </w:rPr>
            </w:pPr>
            <w:r w:rsidRPr="00857EAD">
              <w:rPr>
                <w:rFonts w:cs="Tahoma"/>
                <w:szCs w:val="20"/>
              </w:rPr>
              <w:t xml:space="preserve">If </w:t>
            </w:r>
            <w:hyperlink w:anchor="FIRSTVAC_DAT" w:history="1">
              <w:r w:rsidRPr="00857EAD">
                <w:rPr>
                  <w:rStyle w:val="Hyperlink"/>
                  <w:rFonts w:cs="Tahoma"/>
                  <w:szCs w:val="20"/>
                </w:rPr>
                <w:t>FIRSTVAC_DAT</w:t>
              </w:r>
            </w:hyperlink>
            <w:r w:rsidRPr="00E264F9">
              <w:rPr>
                <w:rStyle w:val="Hyperlink"/>
                <w:rFonts w:cs="Tahoma"/>
                <w:szCs w:val="20"/>
                <w:u w:val="none"/>
              </w:rPr>
              <w:t xml:space="preserve"> </w:t>
            </w:r>
            <w:r w:rsidRPr="002F0D5C">
              <w:rPr>
                <w:rFonts w:cs="Arial"/>
                <w:szCs w:val="20"/>
              </w:rPr>
              <w:t>≠ Null</w:t>
            </w:r>
          </w:p>
        </w:tc>
        <w:sdt>
          <w:sdtPr>
            <w:rPr>
              <w:rFonts w:cs="Arial"/>
              <w:szCs w:val="20"/>
            </w:rPr>
            <w:id w:val="282624581"/>
            <w:comboBox>
              <w:listItem w:value="Choose an item."/>
              <w:listItem w:displayText="Select" w:value="Select"/>
              <w:listItem w:displayText="Reject" w:value="Reject"/>
              <w:listItem w:displayText="Next rule" w:value="Next rule"/>
            </w:comboBox>
          </w:sdtPr>
          <w:sdtContent>
            <w:tc>
              <w:tcPr>
                <w:tcW w:w="967" w:type="dxa"/>
                <w:tcMar>
                  <w:top w:w="57" w:type="dxa"/>
                  <w:bottom w:w="57" w:type="dxa"/>
                </w:tcMar>
                <w:vAlign w:val="center"/>
              </w:tcPr>
              <w:p w14:paraId="5B77F5DE" w14:textId="55C9B8D9" w:rsidR="000201DD" w:rsidRDefault="000201DD" w:rsidP="000201DD">
                <w:pPr>
                  <w:jc w:val="center"/>
                  <w:rPr>
                    <w:rFonts w:cs="Arial"/>
                    <w:szCs w:val="20"/>
                  </w:rPr>
                </w:pPr>
                <w:r>
                  <w:rPr>
                    <w:rFonts w:cs="Arial"/>
                    <w:szCs w:val="20"/>
                  </w:rPr>
                  <w:t>Select</w:t>
                </w:r>
              </w:p>
            </w:tc>
          </w:sdtContent>
        </w:sdt>
        <w:sdt>
          <w:sdtPr>
            <w:rPr>
              <w:rFonts w:cs="Arial"/>
              <w:szCs w:val="20"/>
            </w:rPr>
            <w:id w:val="1137921800"/>
            <w:comboBox>
              <w:listItem w:value="Choose an item."/>
              <w:listItem w:displayText="Select" w:value="Select"/>
              <w:listItem w:displayText="Reject" w:value="Reject"/>
              <w:listItem w:displayText="Next rule" w:value="Next rule"/>
            </w:comboBox>
          </w:sdtPr>
          <w:sdtContent>
            <w:tc>
              <w:tcPr>
                <w:tcW w:w="931" w:type="dxa"/>
                <w:tcMar>
                  <w:top w:w="57" w:type="dxa"/>
                  <w:bottom w:w="57" w:type="dxa"/>
                </w:tcMar>
                <w:vAlign w:val="center"/>
              </w:tcPr>
              <w:p w14:paraId="2420330C" w14:textId="2FF0A912" w:rsidR="000201DD" w:rsidRDefault="000201DD" w:rsidP="000201DD">
                <w:pPr>
                  <w:jc w:val="center"/>
                  <w:rPr>
                    <w:rFonts w:cs="Arial"/>
                    <w:szCs w:val="20"/>
                  </w:rPr>
                </w:pPr>
                <w:r>
                  <w:rPr>
                    <w:rFonts w:cs="Arial"/>
                    <w:szCs w:val="20"/>
                  </w:rPr>
                  <w:t>Next rule</w:t>
                </w:r>
              </w:p>
            </w:tc>
          </w:sdtContent>
        </w:sdt>
        <w:tc>
          <w:tcPr>
            <w:tcW w:w="4495" w:type="dxa"/>
            <w:shd w:val="clear" w:color="auto" w:fill="DDEEFF"/>
            <w:tcMar>
              <w:top w:w="57" w:type="dxa"/>
              <w:bottom w:w="57" w:type="dxa"/>
            </w:tcMar>
            <w:vAlign w:val="center"/>
          </w:tcPr>
          <w:p w14:paraId="02530E55" w14:textId="36531E40" w:rsidR="000201DD" w:rsidRDefault="00000000" w:rsidP="000201DD">
            <w:pPr>
              <w:rPr>
                <w:rFonts w:cs="Arial"/>
                <w:szCs w:val="20"/>
              </w:rPr>
            </w:pPr>
            <w:sdt>
              <w:sdtPr>
                <w:rPr>
                  <w:rFonts w:cs="Arial"/>
                  <w:szCs w:val="20"/>
                </w:rPr>
                <w:alias w:val="Action"/>
                <w:tag w:val="Action"/>
                <w:id w:val="-2100562024"/>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Select</w:t>
                </w:r>
              </w:sdtContent>
            </w:sdt>
            <w:r w:rsidR="000201DD" w:rsidRPr="008A6B2B">
              <w:rPr>
                <w:rFonts w:cs="Arial"/>
                <w:szCs w:val="20"/>
              </w:rPr>
              <w:t xml:space="preserve"> patients </w:t>
            </w:r>
            <w:r w:rsidR="000201DD">
              <w:rPr>
                <w:rFonts w:cs="Arial"/>
                <w:szCs w:val="20"/>
              </w:rPr>
              <w:t>passed to this rule</w:t>
            </w:r>
            <w:r w:rsidR="000201DD" w:rsidRPr="008A6B2B">
              <w:rPr>
                <w:rFonts w:cs="Arial"/>
                <w:szCs w:val="20"/>
              </w:rPr>
              <w:t xml:space="preserve"> </w:t>
            </w:r>
            <w:r w:rsidR="000201DD">
              <w:rPr>
                <w:rFonts w:cs="Arial"/>
                <w:szCs w:val="20"/>
              </w:rPr>
              <w:t>who have had a</w:t>
            </w:r>
            <w:r w:rsidR="000201DD" w:rsidRPr="00857EAD">
              <w:t xml:space="preserve"> seasonal influenza vaccin</w:t>
            </w:r>
            <w:r w:rsidR="000201DD">
              <w:t xml:space="preserve">ation </w:t>
            </w:r>
            <w:r w:rsidR="000201DD" w:rsidRPr="00857EAD">
              <w:t xml:space="preserve">administered </w:t>
            </w:r>
            <w:r w:rsidR="000201DD">
              <w:t xml:space="preserve">by any healthcare provider </w:t>
            </w:r>
            <w:r w:rsidR="000201DD" w:rsidRPr="009E0481">
              <w:rPr>
                <w:rFonts w:cs="Arial"/>
                <w:color w:val="000000"/>
                <w:szCs w:val="20"/>
                <w:lang w:eastAsia="en-GB"/>
              </w:rPr>
              <w:lastRenderedPageBreak/>
              <w:t>between the flu season start date and the achievement date</w:t>
            </w:r>
            <w:r w:rsidR="000201DD">
              <w:t xml:space="preserve">. </w:t>
            </w:r>
            <w:sdt>
              <w:sdtPr>
                <w:rPr>
                  <w:rFonts w:cs="Arial"/>
                  <w:szCs w:val="20"/>
                </w:rPr>
                <w:alias w:val="Action"/>
                <w:tag w:val="Action"/>
                <w:id w:val="-3641389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Pass all remaining patients to the next rule.</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1DBBCC8A" w14:textId="39C9BF53" w:rsidR="000201DD" w:rsidRPr="00575CCA" w:rsidRDefault="000201DD" w:rsidP="000201DD">
            <w:pPr>
              <w:rPr>
                <w:color w:val="B0AAB0" w:themeColor="accent6"/>
                <w:sz w:val="12"/>
                <w:szCs w:val="12"/>
              </w:rPr>
            </w:pPr>
            <w:ins w:id="402" w:author="Ross Ambler" w:date="2022-01-12T19:40:00Z">
              <w:r>
                <w:rPr>
                  <w:color w:val="B0AAB0" w:themeColor="accent6"/>
                  <w:sz w:val="12"/>
                  <w:szCs w:val="12"/>
                </w:rPr>
                <w:lastRenderedPageBreak/>
                <w:t>SX</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59847B" w14:textId="2DBF44B6" w:rsidR="000201DD" w:rsidRPr="00575CCA" w:rsidRDefault="000201DD" w:rsidP="000201DD">
            <w:pPr>
              <w:rPr>
                <w:color w:val="B0AAB0" w:themeColor="accent6"/>
                <w:sz w:val="12"/>
                <w:szCs w:val="12"/>
              </w:rPr>
            </w:pPr>
          </w:p>
        </w:tc>
      </w:tr>
      <w:tr w:rsidR="000201DD" w:rsidRPr="000C07C2" w14:paraId="4A2AE9FF" w14:textId="77777777" w:rsidTr="00E13D3B">
        <w:trPr>
          <w:trHeight w:val="454"/>
        </w:trPr>
        <w:tc>
          <w:tcPr>
            <w:tcW w:w="895" w:type="dxa"/>
            <w:tcMar>
              <w:top w:w="57" w:type="dxa"/>
              <w:bottom w:w="57" w:type="dxa"/>
            </w:tcMar>
            <w:vAlign w:val="center"/>
          </w:tcPr>
          <w:p w14:paraId="3354F910"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5DE3969B" w14:textId="77777777" w:rsidR="000201DD" w:rsidRPr="00AF6E6A" w:rsidRDefault="000201DD" w:rsidP="000201DD">
            <w:pPr>
              <w:rPr>
                <w:rFonts w:cs="Arial"/>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1236778102"/>
            <w:comboBox>
              <w:listItem w:value="Choose an item."/>
              <w:listItem w:displayText="Select" w:value="Select"/>
              <w:listItem w:displayText="Reject" w:value="Reject"/>
              <w:listItem w:displayText="Next rule" w:value="Next rule"/>
            </w:comboBox>
          </w:sdtPr>
          <w:sdtContent>
            <w:tc>
              <w:tcPr>
                <w:tcW w:w="967" w:type="dxa"/>
                <w:tcMar>
                  <w:top w:w="57" w:type="dxa"/>
                  <w:bottom w:w="57" w:type="dxa"/>
                </w:tcMar>
                <w:vAlign w:val="center"/>
              </w:tcPr>
              <w:p w14:paraId="7F159032" w14:textId="2FB63DCB" w:rsidR="000201DD" w:rsidRDefault="000201DD" w:rsidP="000201DD">
                <w:pPr>
                  <w:jc w:val="center"/>
                  <w:rPr>
                    <w:rFonts w:cs="Arial"/>
                    <w:szCs w:val="20"/>
                  </w:rPr>
                </w:pPr>
                <w:r>
                  <w:rPr>
                    <w:rFonts w:cs="Arial"/>
                    <w:szCs w:val="20"/>
                  </w:rPr>
                  <w:t>Reject</w:t>
                </w:r>
              </w:p>
            </w:tc>
          </w:sdtContent>
        </w:sdt>
        <w:sdt>
          <w:sdtPr>
            <w:rPr>
              <w:rFonts w:cs="Arial"/>
              <w:szCs w:val="20"/>
            </w:rPr>
            <w:id w:val="1741910629"/>
            <w:comboBox>
              <w:listItem w:value="Choose an item."/>
              <w:listItem w:displayText="Select" w:value="Select"/>
              <w:listItem w:displayText="Reject" w:value="Reject"/>
              <w:listItem w:displayText="Next rule" w:value="Next rule"/>
            </w:comboBox>
          </w:sdtPr>
          <w:sdtContent>
            <w:tc>
              <w:tcPr>
                <w:tcW w:w="931" w:type="dxa"/>
                <w:tcMar>
                  <w:top w:w="57" w:type="dxa"/>
                  <w:bottom w:w="57" w:type="dxa"/>
                </w:tcMar>
                <w:vAlign w:val="center"/>
              </w:tcPr>
              <w:p w14:paraId="7949D0D6" w14:textId="064511DC" w:rsidR="000201DD" w:rsidRDefault="000201DD" w:rsidP="000201DD">
                <w:pPr>
                  <w:jc w:val="center"/>
                  <w:rPr>
                    <w:rFonts w:cs="Arial"/>
                    <w:szCs w:val="20"/>
                  </w:rPr>
                </w:pPr>
                <w:r>
                  <w:rPr>
                    <w:rFonts w:cs="Arial"/>
                    <w:szCs w:val="20"/>
                  </w:rPr>
                  <w:t>Next rule</w:t>
                </w:r>
              </w:p>
            </w:tc>
          </w:sdtContent>
        </w:sdt>
        <w:tc>
          <w:tcPr>
            <w:tcW w:w="4495" w:type="dxa"/>
            <w:shd w:val="clear" w:color="auto" w:fill="DDEEFF"/>
            <w:tcMar>
              <w:top w:w="57" w:type="dxa"/>
              <w:bottom w:w="57" w:type="dxa"/>
            </w:tcMar>
            <w:vAlign w:val="center"/>
          </w:tcPr>
          <w:p w14:paraId="1FDD998E" w14:textId="7CAFA77A" w:rsidR="000201DD" w:rsidRDefault="00000000" w:rsidP="000201DD">
            <w:pPr>
              <w:rPr>
                <w:rFonts w:cs="Arial"/>
                <w:szCs w:val="20"/>
              </w:rPr>
            </w:pPr>
            <w:sdt>
              <w:sdtPr>
                <w:rPr>
                  <w:rFonts w:cs="Arial"/>
                  <w:szCs w:val="20"/>
                </w:rPr>
                <w:alias w:val="Action"/>
                <w:tag w:val="Action"/>
                <w:id w:val="-408614005"/>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Reject</w:t>
                </w:r>
              </w:sdtContent>
            </w:sdt>
            <w:r w:rsidR="000201DD">
              <w:rPr>
                <w:rFonts w:cs="Arial"/>
                <w:szCs w:val="20"/>
              </w:rPr>
              <w:t xml:space="preserve"> patients passed to this rule who have a persisting flu vaccine contraindication anywhere in their record. </w:t>
            </w:r>
            <w:sdt>
              <w:sdtPr>
                <w:rPr>
                  <w:rFonts w:cs="Arial"/>
                  <w:szCs w:val="20"/>
                </w:rPr>
                <w:alias w:val="Action"/>
                <w:tag w:val="Action"/>
                <w:id w:val="6461713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Pass all remaining patients to the next rule.</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2159E610" w14:textId="2C938438" w:rsidR="000201DD" w:rsidRPr="00575CCA" w:rsidRDefault="000201DD" w:rsidP="000201DD">
            <w:pPr>
              <w:rPr>
                <w:color w:val="B0AAB0" w:themeColor="accent6"/>
                <w:sz w:val="12"/>
                <w:szCs w:val="12"/>
              </w:rPr>
            </w:pPr>
            <w:ins w:id="403" w:author="Ross Ambler" w:date="2022-01-12T19:40:00Z">
              <w:r>
                <w:rPr>
                  <w:color w:val="B0AAB0" w:themeColor="accent6"/>
                  <w:sz w:val="12"/>
                  <w:szCs w:val="12"/>
                </w:rPr>
                <w:t>PS</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58A126" w14:textId="32441A35" w:rsidR="000201DD" w:rsidRPr="00575CCA" w:rsidRDefault="000201DD" w:rsidP="000201DD">
            <w:pPr>
              <w:rPr>
                <w:color w:val="B0AAB0" w:themeColor="accent6"/>
                <w:sz w:val="12"/>
                <w:szCs w:val="12"/>
              </w:rPr>
            </w:pPr>
            <w:ins w:id="404" w:author="Ross Ambler" w:date="2022-01-12T19:40:00Z">
              <w:r w:rsidRPr="00BB3ACE">
                <w:rPr>
                  <w:color w:val="B0AAB0" w:themeColor="accent6"/>
                  <w:sz w:val="12"/>
                  <w:szCs w:val="12"/>
                </w:rPr>
                <w:t>XFLU_DAT</w:t>
              </w:r>
            </w:ins>
          </w:p>
        </w:tc>
      </w:tr>
      <w:tr w:rsidR="000201DD" w:rsidRPr="000C07C2" w14:paraId="67245C2C" w14:textId="77777777" w:rsidTr="00E13D3B">
        <w:trPr>
          <w:trHeight w:val="454"/>
        </w:trPr>
        <w:tc>
          <w:tcPr>
            <w:tcW w:w="895" w:type="dxa"/>
            <w:tcMar>
              <w:top w:w="57" w:type="dxa"/>
              <w:bottom w:w="57" w:type="dxa"/>
            </w:tcMar>
            <w:vAlign w:val="center"/>
          </w:tcPr>
          <w:p w14:paraId="6B5FC881"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549BFA24" w14:textId="5F6B2B51" w:rsidR="000201DD" w:rsidRPr="00AF6E6A" w:rsidRDefault="000201DD" w:rsidP="000201DD">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C44FE2">
                <w:rPr>
                  <w:rStyle w:val="Hyperlink"/>
                </w:rPr>
                <w:t>PPED</w:t>
              </w:r>
            </w:hyperlink>
            <w:r w:rsidRPr="00F87B21">
              <w:rPr>
                <w:rFonts w:cs="Tahoma"/>
                <w:szCs w:val="20"/>
              </w:rPr>
              <w:t xml:space="preserve"> </w:t>
            </w:r>
            <w:r w:rsidRPr="00F87B21">
              <w:rPr>
                <w:rFonts w:cs="Tahoma"/>
              </w:rPr>
              <w:t>– 12 months)</w:t>
            </w:r>
          </w:p>
        </w:tc>
        <w:sdt>
          <w:sdtPr>
            <w:rPr>
              <w:rFonts w:cs="Arial"/>
              <w:szCs w:val="20"/>
            </w:rPr>
            <w:id w:val="-1824258023"/>
            <w:comboBox>
              <w:listItem w:value="Choose an item."/>
              <w:listItem w:displayText="Select" w:value="Select"/>
              <w:listItem w:displayText="Reject" w:value="Reject"/>
              <w:listItem w:displayText="Next rule" w:value="Next rule"/>
            </w:comboBox>
          </w:sdtPr>
          <w:sdtContent>
            <w:tc>
              <w:tcPr>
                <w:tcW w:w="967" w:type="dxa"/>
                <w:tcMar>
                  <w:top w:w="57" w:type="dxa"/>
                  <w:bottom w:w="57" w:type="dxa"/>
                </w:tcMar>
                <w:vAlign w:val="center"/>
              </w:tcPr>
              <w:p w14:paraId="7ED82BE3" w14:textId="23D39848" w:rsidR="000201DD" w:rsidRDefault="000201DD" w:rsidP="000201DD">
                <w:pPr>
                  <w:jc w:val="center"/>
                  <w:rPr>
                    <w:rFonts w:cs="Arial"/>
                    <w:szCs w:val="20"/>
                  </w:rPr>
                </w:pPr>
                <w:r>
                  <w:rPr>
                    <w:rFonts w:cs="Arial"/>
                    <w:szCs w:val="20"/>
                  </w:rPr>
                  <w:t>Reject</w:t>
                </w:r>
              </w:p>
            </w:tc>
          </w:sdtContent>
        </w:sdt>
        <w:sdt>
          <w:sdtPr>
            <w:rPr>
              <w:rFonts w:cs="Arial"/>
              <w:szCs w:val="20"/>
            </w:rPr>
            <w:id w:val="-465048485"/>
            <w:comboBox>
              <w:listItem w:value="Choose an item."/>
              <w:listItem w:displayText="Select" w:value="Select"/>
              <w:listItem w:displayText="Reject" w:value="Reject"/>
              <w:listItem w:displayText="Next rule" w:value="Next rule"/>
            </w:comboBox>
          </w:sdtPr>
          <w:sdtContent>
            <w:tc>
              <w:tcPr>
                <w:tcW w:w="931" w:type="dxa"/>
                <w:tcMar>
                  <w:top w:w="57" w:type="dxa"/>
                  <w:bottom w:w="57" w:type="dxa"/>
                </w:tcMar>
                <w:vAlign w:val="center"/>
              </w:tcPr>
              <w:p w14:paraId="4618AA7C" w14:textId="5742F4A7" w:rsidR="000201DD" w:rsidRDefault="000201DD" w:rsidP="000201DD">
                <w:pPr>
                  <w:jc w:val="center"/>
                  <w:rPr>
                    <w:rFonts w:cs="Arial"/>
                    <w:szCs w:val="20"/>
                  </w:rPr>
                </w:pPr>
                <w:r>
                  <w:rPr>
                    <w:rFonts w:cs="Arial"/>
                    <w:szCs w:val="20"/>
                  </w:rPr>
                  <w:t>Next rule</w:t>
                </w:r>
              </w:p>
            </w:tc>
          </w:sdtContent>
        </w:sdt>
        <w:tc>
          <w:tcPr>
            <w:tcW w:w="4495" w:type="dxa"/>
            <w:shd w:val="clear" w:color="auto" w:fill="DDEEFF"/>
            <w:tcMar>
              <w:top w:w="57" w:type="dxa"/>
              <w:bottom w:w="57" w:type="dxa"/>
            </w:tcMar>
            <w:vAlign w:val="center"/>
          </w:tcPr>
          <w:p w14:paraId="3B513D2D" w14:textId="7F6A1BAA" w:rsidR="000201DD" w:rsidRDefault="00000000" w:rsidP="000201DD">
            <w:pPr>
              <w:rPr>
                <w:rFonts w:cs="Arial"/>
                <w:szCs w:val="20"/>
              </w:rPr>
            </w:pPr>
            <w:sdt>
              <w:sdtPr>
                <w:rPr>
                  <w:rFonts w:cs="Arial"/>
                  <w:szCs w:val="20"/>
                </w:rPr>
                <w:alias w:val="Action"/>
                <w:tag w:val="Action"/>
                <w:id w:val="-1143739167"/>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Reject</w:t>
                </w:r>
              </w:sdtContent>
            </w:sdt>
            <w:r w:rsidR="000201DD">
              <w:rPr>
                <w:rFonts w:cs="Arial"/>
                <w:szCs w:val="20"/>
              </w:rPr>
              <w:t xml:space="preserve"> patients passed to this rule who have an </w:t>
            </w:r>
            <w:r w:rsidR="000201DD">
              <w:rPr>
                <w:rFonts w:cs="Arial"/>
                <w:color w:val="000000"/>
                <w:szCs w:val="20"/>
              </w:rPr>
              <w:t xml:space="preserve">expiring flu vaccine contraindication recorded within the 12 months leading up to and including the payment period end date. </w:t>
            </w:r>
            <w:sdt>
              <w:sdtPr>
                <w:rPr>
                  <w:rFonts w:cs="Arial"/>
                  <w:szCs w:val="20"/>
                </w:rPr>
                <w:alias w:val="Action"/>
                <w:tag w:val="Action"/>
                <w:id w:val="-4967295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Pass all remaining patients to the next rule.</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59E0A32F" w14:textId="79AE3021" w:rsidR="000201DD" w:rsidRPr="00575CCA" w:rsidRDefault="000201DD" w:rsidP="000201DD">
            <w:pPr>
              <w:rPr>
                <w:color w:val="B0AAB0" w:themeColor="accent6"/>
                <w:sz w:val="12"/>
                <w:szCs w:val="12"/>
              </w:rPr>
            </w:pPr>
            <w:ins w:id="405" w:author="Ross Ambler" w:date="2022-01-12T19:40:00Z">
              <w:r>
                <w:rPr>
                  <w:color w:val="B0AAB0" w:themeColor="accent6"/>
                  <w:sz w:val="12"/>
                  <w:szCs w:val="12"/>
                </w:rPr>
                <w:t>PS</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A4B0EE" w14:textId="2A7949C4" w:rsidR="000201DD" w:rsidRPr="00575CCA" w:rsidRDefault="000201DD" w:rsidP="000201DD">
            <w:pPr>
              <w:rPr>
                <w:color w:val="B0AAB0" w:themeColor="accent6"/>
                <w:sz w:val="12"/>
                <w:szCs w:val="12"/>
              </w:rPr>
            </w:pPr>
            <w:ins w:id="406" w:author="Ross Ambler" w:date="2022-01-12T19:40:00Z">
              <w:r w:rsidRPr="00BB3ACE">
                <w:rPr>
                  <w:color w:val="B0AAB0" w:themeColor="accent6"/>
                  <w:sz w:val="12"/>
                  <w:szCs w:val="12"/>
                </w:rPr>
                <w:t>FLUEXPCON</w:t>
              </w:r>
            </w:ins>
          </w:p>
        </w:tc>
      </w:tr>
      <w:tr w:rsidR="000201DD" w:rsidRPr="000C07C2" w14:paraId="6EA56558" w14:textId="77777777" w:rsidTr="00E13D3B">
        <w:trPr>
          <w:trHeight w:val="454"/>
        </w:trPr>
        <w:tc>
          <w:tcPr>
            <w:tcW w:w="895" w:type="dxa"/>
            <w:tcMar>
              <w:top w:w="57" w:type="dxa"/>
              <w:bottom w:w="57" w:type="dxa"/>
            </w:tcMar>
            <w:vAlign w:val="center"/>
          </w:tcPr>
          <w:p w14:paraId="78F0E949"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4D328589" w14:textId="0A8D75D8" w:rsidR="000201DD" w:rsidRDefault="000201DD" w:rsidP="000201DD">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C44FE2">
                <w:rPr>
                  <w:rStyle w:val="Hyperlink"/>
                </w:rPr>
                <w:t>PPED</w:t>
              </w:r>
            </w:hyperlink>
            <w:r w:rsidRPr="00F87B21">
              <w:rPr>
                <w:rFonts w:cs="Tahoma"/>
                <w:szCs w:val="20"/>
              </w:rPr>
              <w:t xml:space="preserve"> </w:t>
            </w:r>
            <w:r w:rsidRPr="00F87B21">
              <w:rPr>
                <w:rFonts w:cs="Tahoma"/>
              </w:rPr>
              <w:t>– 12 months)</w:t>
            </w:r>
          </w:p>
          <w:p w14:paraId="2639C7E4" w14:textId="77777777" w:rsidR="000201DD" w:rsidRDefault="000201DD" w:rsidP="000201DD">
            <w:r>
              <w:t xml:space="preserve">OR </w:t>
            </w:r>
          </w:p>
          <w:p w14:paraId="11B6379E" w14:textId="14BD26FF" w:rsidR="000201DD" w:rsidRPr="00AF6E6A" w:rsidRDefault="000201DD" w:rsidP="000201DD">
            <w:pPr>
              <w:rPr>
                <w:rFonts w:cs="Arial"/>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C44FE2">
                <w:rPr>
                  <w:rStyle w:val="Hyperlink"/>
                </w:rPr>
                <w:t>PPED</w:t>
              </w:r>
            </w:hyperlink>
            <w:r w:rsidRPr="00F87B21">
              <w:rPr>
                <w:rFonts w:cs="Tahoma"/>
                <w:szCs w:val="20"/>
              </w:rPr>
              <w:t xml:space="preserve"> </w:t>
            </w:r>
            <w:r w:rsidRPr="00F87B21">
              <w:rPr>
                <w:rFonts w:cs="Tahoma"/>
              </w:rPr>
              <w:t>– 12 months)</w:t>
            </w:r>
          </w:p>
        </w:tc>
        <w:sdt>
          <w:sdtPr>
            <w:rPr>
              <w:rFonts w:cs="Arial"/>
              <w:szCs w:val="20"/>
            </w:rPr>
            <w:id w:val="-1922176749"/>
            <w:comboBox>
              <w:listItem w:value="Choose an item."/>
              <w:listItem w:displayText="Select" w:value="Select"/>
              <w:listItem w:displayText="Reject" w:value="Reject"/>
              <w:listItem w:displayText="Next rule" w:value="Next rule"/>
            </w:comboBox>
          </w:sdtPr>
          <w:sdtContent>
            <w:tc>
              <w:tcPr>
                <w:tcW w:w="967" w:type="dxa"/>
                <w:tcMar>
                  <w:top w:w="57" w:type="dxa"/>
                  <w:bottom w:w="57" w:type="dxa"/>
                </w:tcMar>
                <w:vAlign w:val="center"/>
              </w:tcPr>
              <w:p w14:paraId="16806E4F" w14:textId="4224CABE" w:rsidR="000201DD" w:rsidRDefault="000201DD" w:rsidP="000201DD">
                <w:pPr>
                  <w:jc w:val="center"/>
                  <w:rPr>
                    <w:rFonts w:cs="Arial"/>
                    <w:szCs w:val="20"/>
                  </w:rPr>
                </w:pPr>
                <w:r>
                  <w:rPr>
                    <w:rFonts w:cs="Arial"/>
                    <w:szCs w:val="20"/>
                  </w:rPr>
                  <w:t>Reject</w:t>
                </w:r>
              </w:p>
            </w:tc>
          </w:sdtContent>
        </w:sdt>
        <w:sdt>
          <w:sdtPr>
            <w:rPr>
              <w:rFonts w:cs="Arial"/>
              <w:szCs w:val="20"/>
            </w:rPr>
            <w:id w:val="-579370974"/>
            <w:comboBox>
              <w:listItem w:value="Choose an item."/>
              <w:listItem w:displayText="Select" w:value="Select"/>
              <w:listItem w:displayText="Reject" w:value="Reject"/>
              <w:listItem w:displayText="Next rule" w:value="Next rule"/>
            </w:comboBox>
          </w:sdtPr>
          <w:sdtContent>
            <w:tc>
              <w:tcPr>
                <w:tcW w:w="931" w:type="dxa"/>
                <w:tcMar>
                  <w:top w:w="57" w:type="dxa"/>
                  <w:bottom w:w="57" w:type="dxa"/>
                </w:tcMar>
                <w:vAlign w:val="center"/>
              </w:tcPr>
              <w:p w14:paraId="5814923B" w14:textId="75F41050" w:rsidR="000201DD" w:rsidRDefault="000201DD" w:rsidP="000201DD">
                <w:pPr>
                  <w:jc w:val="center"/>
                  <w:rPr>
                    <w:rFonts w:cs="Arial"/>
                    <w:szCs w:val="20"/>
                  </w:rPr>
                </w:pPr>
                <w:r>
                  <w:rPr>
                    <w:rFonts w:cs="Arial"/>
                    <w:szCs w:val="20"/>
                  </w:rPr>
                  <w:t>Next rule</w:t>
                </w:r>
              </w:p>
            </w:tc>
          </w:sdtContent>
        </w:sdt>
        <w:tc>
          <w:tcPr>
            <w:tcW w:w="4495" w:type="dxa"/>
            <w:shd w:val="clear" w:color="auto" w:fill="DDEEFF"/>
            <w:tcMar>
              <w:top w:w="57" w:type="dxa"/>
              <w:bottom w:w="57" w:type="dxa"/>
            </w:tcMar>
            <w:vAlign w:val="center"/>
          </w:tcPr>
          <w:p w14:paraId="283AD0DB" w14:textId="0B763264" w:rsidR="000201DD" w:rsidRDefault="00000000" w:rsidP="000201DD">
            <w:pPr>
              <w:rPr>
                <w:rFonts w:cs="Arial"/>
                <w:szCs w:val="20"/>
              </w:rPr>
            </w:pPr>
            <w:sdt>
              <w:sdtPr>
                <w:rPr>
                  <w:rFonts w:cs="Arial"/>
                  <w:szCs w:val="20"/>
                </w:rPr>
                <w:alias w:val="Action"/>
                <w:tag w:val="Action"/>
                <w:id w:val="-161093034"/>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Reject</w:t>
                </w:r>
              </w:sdtContent>
            </w:sdt>
            <w:r w:rsidR="000201DD" w:rsidRPr="00EF0B7F">
              <w:rPr>
                <w:rFonts w:cs="Arial"/>
                <w:szCs w:val="20"/>
              </w:rPr>
              <w:t xml:space="preserve"> patients passed to this rule who </w:t>
            </w:r>
            <w:r w:rsidR="000201DD" w:rsidRPr="00EF0B7F">
              <w:rPr>
                <w:rFonts w:cs="Arial"/>
                <w:iCs/>
                <w:color w:val="000000"/>
                <w:szCs w:val="20"/>
                <w:lang w:eastAsia="en-GB"/>
              </w:rPr>
              <w:t xml:space="preserve">chose to either not receive a </w:t>
            </w:r>
            <w:r w:rsidR="000201DD" w:rsidRPr="00EF0B7F">
              <w:rPr>
                <w:rFonts w:cs="Arial"/>
                <w:color w:val="000000"/>
                <w:szCs w:val="20"/>
                <w:lang w:eastAsia="en-GB"/>
              </w:rPr>
              <w:t>flu vaccination</w:t>
            </w:r>
            <w:r w:rsidR="000201DD" w:rsidRPr="00EF0B7F">
              <w:rPr>
                <w:rFonts w:cs="Arial"/>
                <w:szCs w:val="20"/>
              </w:rPr>
              <w:t xml:space="preserve"> or </w:t>
            </w:r>
            <w:r w:rsidR="000201DD">
              <w:rPr>
                <w:rFonts w:cs="Arial"/>
                <w:szCs w:val="20"/>
              </w:rPr>
              <w:t xml:space="preserve">who did </w:t>
            </w:r>
            <w:r w:rsidR="000201DD" w:rsidRPr="00EF0B7F">
              <w:rPr>
                <w:rFonts w:cs="Arial"/>
                <w:szCs w:val="20"/>
              </w:rPr>
              <w:t xml:space="preserve">not consent to a flu </w:t>
            </w:r>
            <w:r w:rsidR="000201DD">
              <w:rPr>
                <w:rFonts w:cs="Arial"/>
                <w:szCs w:val="20"/>
              </w:rPr>
              <w:t xml:space="preserve">vaccination </w:t>
            </w:r>
            <w:r w:rsidR="000201DD" w:rsidRPr="00EF0B7F">
              <w:rPr>
                <w:rFonts w:cs="Arial"/>
                <w:szCs w:val="20"/>
              </w:rPr>
              <w:t xml:space="preserve">in the 12 months leading up to and including the </w:t>
            </w:r>
            <w:r w:rsidR="000201DD">
              <w:rPr>
                <w:rFonts w:cs="Arial"/>
                <w:color w:val="000000"/>
                <w:szCs w:val="20"/>
              </w:rPr>
              <w:t>payment period end date</w:t>
            </w:r>
            <w:r w:rsidR="000201DD" w:rsidRPr="00EF0B7F">
              <w:rPr>
                <w:rFonts w:cs="Arial"/>
                <w:szCs w:val="20"/>
              </w:rPr>
              <w:t xml:space="preserve">. </w:t>
            </w:r>
            <w:sdt>
              <w:sdtPr>
                <w:rPr>
                  <w:rFonts w:cs="Arial"/>
                  <w:szCs w:val="20"/>
                </w:rPr>
                <w:alias w:val="Action"/>
                <w:tag w:val="Action"/>
                <w:id w:val="11696724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Pass all remaining patients to the next rule.</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70A47BE1" w14:textId="0A0FADB6" w:rsidR="000201DD" w:rsidRPr="00575CCA" w:rsidRDefault="000201DD" w:rsidP="000201DD">
            <w:pPr>
              <w:rPr>
                <w:color w:val="B0AAB0" w:themeColor="accent6"/>
                <w:sz w:val="12"/>
                <w:szCs w:val="12"/>
              </w:rPr>
            </w:pPr>
            <w:ins w:id="407" w:author="Ross Ambler" w:date="2022-01-12T19:40:00Z">
              <w:r>
                <w:rPr>
                  <w:color w:val="B0AAB0" w:themeColor="accent6"/>
                  <w:sz w:val="12"/>
                  <w:szCs w:val="12"/>
                </w:rPr>
                <w:t>PS</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6B18DA" w14:textId="1687D9DD" w:rsidR="000201DD" w:rsidRPr="00575CCA" w:rsidRDefault="000201DD" w:rsidP="000201DD">
            <w:pPr>
              <w:rPr>
                <w:color w:val="B0AAB0" w:themeColor="accent6"/>
                <w:sz w:val="12"/>
                <w:szCs w:val="12"/>
              </w:rPr>
            </w:pPr>
            <w:ins w:id="408" w:author="Ross Ambler" w:date="2022-01-12T19:40:00Z">
              <w:r w:rsidRPr="00BB3ACE">
                <w:rPr>
                  <w:color w:val="B0AAB0" w:themeColor="accent6"/>
                  <w:sz w:val="12"/>
                  <w:szCs w:val="12"/>
                </w:rPr>
                <w:t>FLUDEC_DAT</w:t>
              </w:r>
            </w:ins>
          </w:p>
        </w:tc>
      </w:tr>
      <w:tr w:rsidR="000201DD" w:rsidRPr="000C07C2" w14:paraId="7785C48F" w14:textId="77777777" w:rsidTr="00E13D3B">
        <w:trPr>
          <w:trHeight w:val="454"/>
        </w:trPr>
        <w:tc>
          <w:tcPr>
            <w:tcW w:w="895" w:type="dxa"/>
            <w:tcMar>
              <w:top w:w="57" w:type="dxa"/>
              <w:bottom w:w="57" w:type="dxa"/>
            </w:tcMar>
            <w:vAlign w:val="center"/>
          </w:tcPr>
          <w:p w14:paraId="5A2DCE70"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2A558710" w14:textId="77777777" w:rsidR="000201DD" w:rsidRDefault="000201DD" w:rsidP="000201DD">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sidRPr="00696544">
                <w:rPr>
                  <w:rStyle w:val="Hyperlink"/>
                  <w:rFonts w:cs="Arial"/>
                </w:rPr>
                <w:t>FSED</w:t>
              </w:r>
            </w:hyperlink>
          </w:p>
          <w:p w14:paraId="2E2B4BA1" w14:textId="77777777" w:rsidR="000201DD" w:rsidRDefault="000201DD" w:rsidP="000201DD">
            <w:pPr>
              <w:rPr>
                <w:rFonts w:cs="Tahoma"/>
              </w:rPr>
            </w:pPr>
            <w:r>
              <w:rPr>
                <w:rFonts w:cs="Tahoma"/>
              </w:rPr>
              <w:t>AND</w:t>
            </w:r>
          </w:p>
          <w:p w14:paraId="4E0118A8" w14:textId="77777777" w:rsidR="000201DD" w:rsidRDefault="000201DD" w:rsidP="000201DD">
            <w:pPr>
              <w:rPr>
                <w:rFonts w:cs="Tahoma"/>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sidRPr="00696544">
                <w:rPr>
                  <w:rStyle w:val="Hyperlink"/>
                  <w:rFonts w:cs="Arial"/>
                </w:rPr>
                <w:t>FSED</w:t>
              </w:r>
            </w:hyperlink>
          </w:p>
        </w:tc>
        <w:sdt>
          <w:sdtPr>
            <w:rPr>
              <w:rFonts w:cs="Arial"/>
              <w:szCs w:val="20"/>
            </w:rPr>
            <w:id w:val="2082094720"/>
            <w:comboBox>
              <w:listItem w:value="Choose an item."/>
              <w:listItem w:displayText="Select" w:value="Select"/>
              <w:listItem w:displayText="Reject" w:value="Reject"/>
              <w:listItem w:displayText="Next rule" w:value="Next rule"/>
            </w:comboBox>
          </w:sdtPr>
          <w:sdtContent>
            <w:tc>
              <w:tcPr>
                <w:tcW w:w="967" w:type="dxa"/>
                <w:tcMar>
                  <w:top w:w="57" w:type="dxa"/>
                  <w:bottom w:w="57" w:type="dxa"/>
                </w:tcMar>
                <w:vAlign w:val="center"/>
              </w:tcPr>
              <w:p w14:paraId="1B1BD593" w14:textId="5EF55AD8" w:rsidR="000201DD" w:rsidRDefault="000201DD" w:rsidP="000201DD">
                <w:pPr>
                  <w:jc w:val="center"/>
                  <w:rPr>
                    <w:rFonts w:cs="Arial"/>
                    <w:szCs w:val="20"/>
                  </w:rPr>
                </w:pPr>
                <w:r>
                  <w:rPr>
                    <w:rFonts w:cs="Arial"/>
                    <w:szCs w:val="20"/>
                  </w:rPr>
                  <w:t>Reject</w:t>
                </w:r>
              </w:p>
            </w:tc>
          </w:sdtContent>
        </w:sdt>
        <w:sdt>
          <w:sdtPr>
            <w:rPr>
              <w:rFonts w:cs="Arial"/>
              <w:szCs w:val="20"/>
            </w:rPr>
            <w:id w:val="4490646"/>
            <w:comboBox>
              <w:listItem w:value="Choose an item."/>
              <w:listItem w:displayText="Select" w:value="Select"/>
              <w:listItem w:displayText="Reject" w:value="Reject"/>
              <w:listItem w:displayText="Next rule" w:value="Next rule"/>
            </w:comboBox>
          </w:sdtPr>
          <w:sdtContent>
            <w:tc>
              <w:tcPr>
                <w:tcW w:w="931" w:type="dxa"/>
                <w:tcMar>
                  <w:top w:w="57" w:type="dxa"/>
                  <w:bottom w:w="57" w:type="dxa"/>
                </w:tcMar>
                <w:vAlign w:val="center"/>
              </w:tcPr>
              <w:p w14:paraId="15DD3B80" w14:textId="709B98EC" w:rsidR="000201DD" w:rsidRDefault="000201DD" w:rsidP="000201DD">
                <w:pPr>
                  <w:jc w:val="center"/>
                  <w:rPr>
                    <w:rFonts w:cs="Arial"/>
                    <w:szCs w:val="20"/>
                  </w:rPr>
                </w:pPr>
                <w:r>
                  <w:rPr>
                    <w:rFonts w:cs="Arial"/>
                    <w:szCs w:val="20"/>
                  </w:rPr>
                  <w:t>Select</w:t>
                </w:r>
              </w:p>
            </w:tc>
          </w:sdtContent>
        </w:sdt>
        <w:tc>
          <w:tcPr>
            <w:tcW w:w="4495" w:type="dxa"/>
            <w:shd w:val="clear" w:color="auto" w:fill="DDEEFF"/>
            <w:tcMar>
              <w:top w:w="57" w:type="dxa"/>
              <w:bottom w:w="57" w:type="dxa"/>
            </w:tcMar>
            <w:vAlign w:val="center"/>
          </w:tcPr>
          <w:p w14:paraId="634061D5" w14:textId="6596D2F6" w:rsidR="000201DD" w:rsidRDefault="00000000" w:rsidP="000201DD">
            <w:pPr>
              <w:rPr>
                <w:rFonts w:cs="Arial"/>
                <w:szCs w:val="20"/>
              </w:rPr>
            </w:pPr>
            <w:sdt>
              <w:sdtPr>
                <w:rPr>
                  <w:rFonts w:cs="Arial"/>
                  <w:szCs w:val="20"/>
                </w:rPr>
                <w:alias w:val="Action"/>
                <w:tag w:val="Action"/>
                <w:id w:val="812441578"/>
                <w:comboBox>
                  <w:listItem w:value="Choose an item."/>
                  <w:listItem w:displayText="Select" w:value="Select"/>
                  <w:listItem w:displayText="Reject" w:value="Reject"/>
                  <w:listItem w:displayText="Pass to the next rule all" w:value="Pass to the next rule all"/>
                </w:comboBox>
              </w:sdtPr>
              <w:sdtContent>
                <w:r w:rsidR="000201DD">
                  <w:rPr>
                    <w:rFonts w:cs="Arial"/>
                    <w:szCs w:val="20"/>
                  </w:rPr>
                  <w:t>Reject</w:t>
                </w:r>
              </w:sdtContent>
            </w:sdt>
            <w:r w:rsidR="000201DD" w:rsidRPr="009612AA">
              <w:rPr>
                <w:rFonts w:cs="Arial"/>
                <w:szCs w:val="20"/>
              </w:rPr>
              <w:t xml:space="preserve"> patients passed to this rule who </w:t>
            </w:r>
            <w:r w:rsidR="000201DD">
              <w:rPr>
                <w:rFonts w:cs="Arial"/>
                <w:szCs w:val="20"/>
              </w:rPr>
              <w:t>have not responded to at least two flu vaccination invitations, made at least 7 days apart, between 1 September and 31 March</w:t>
            </w:r>
            <w:r w:rsidR="000201DD" w:rsidRPr="009612AA">
              <w:t xml:space="preserve">. </w:t>
            </w:r>
            <w:sdt>
              <w:sdtPr>
                <w:rPr>
                  <w:rFonts w:cs="Arial"/>
                  <w:szCs w:val="20"/>
                </w:rPr>
                <w:alias w:val="Action"/>
                <w:tag w:val="Action"/>
                <w:id w:val="18098966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201DD">
                  <w:rPr>
                    <w:rFonts w:cs="Arial"/>
                    <w:szCs w:val="20"/>
                  </w:rPr>
                  <w:t>Select the remaining patients.</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0B41EB9A" w14:textId="74BDB658" w:rsidR="000201DD" w:rsidRPr="00575CCA" w:rsidRDefault="000201DD" w:rsidP="000201DD">
            <w:pPr>
              <w:rPr>
                <w:color w:val="B0AAB0" w:themeColor="accent6"/>
                <w:sz w:val="12"/>
                <w:szCs w:val="12"/>
              </w:rPr>
            </w:pPr>
            <w:ins w:id="409" w:author="Ross Ambler" w:date="2022-01-12T19:40:00Z">
              <w:r>
                <w:rPr>
                  <w:color w:val="B0AAB0" w:themeColor="accent6"/>
                  <w:sz w:val="12"/>
                  <w:szCs w:val="12"/>
                </w:rPr>
                <w:t>PS</w:t>
              </w:r>
            </w:ins>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F61B65" w14:textId="2D093D9D" w:rsidR="000201DD" w:rsidRPr="00575CCA" w:rsidRDefault="000201DD" w:rsidP="000201DD">
            <w:pPr>
              <w:rPr>
                <w:color w:val="B0AAB0" w:themeColor="accent6"/>
                <w:sz w:val="12"/>
                <w:szCs w:val="12"/>
              </w:rPr>
            </w:pPr>
            <w:ins w:id="410" w:author="Ross Ambler" w:date="2022-01-12T19:40:00Z">
              <w:r w:rsidRPr="00BB3ACE">
                <w:rPr>
                  <w:color w:val="B0AAB0" w:themeColor="accent6"/>
                  <w:sz w:val="12"/>
                  <w:szCs w:val="12"/>
                </w:rPr>
                <w:t>FLUINVITE1</w:t>
              </w:r>
            </w:ins>
          </w:p>
        </w:tc>
      </w:tr>
      <w:tr w:rsidR="000201DD" w:rsidRPr="000C07C2" w14:paraId="212E3246" w14:textId="77777777" w:rsidTr="00660665">
        <w:trPr>
          <w:trHeight w:val="28"/>
        </w:trPr>
        <w:tc>
          <w:tcPr>
            <w:tcW w:w="14357" w:type="dxa"/>
            <w:gridSpan w:val="7"/>
            <w:tcBorders>
              <w:right w:val="single" w:sz="4" w:space="0" w:color="auto"/>
            </w:tcBorders>
            <w:tcMar>
              <w:top w:w="57" w:type="dxa"/>
              <w:bottom w:w="57" w:type="dxa"/>
            </w:tcMar>
            <w:vAlign w:val="center"/>
          </w:tcPr>
          <w:p w14:paraId="68084AE5" w14:textId="74A1AC1A" w:rsidR="000201DD" w:rsidRPr="009C295B" w:rsidRDefault="000201DD" w:rsidP="000201DD">
            <w:pPr>
              <w:rPr>
                <w:rFonts w:cs="Arial"/>
                <w:i/>
                <w:color w:val="FFFFFF"/>
                <w:szCs w:val="20"/>
              </w:rPr>
            </w:pPr>
            <w:r w:rsidRPr="002B4844">
              <w:rPr>
                <w:rFonts w:cs="Arial"/>
                <w:i/>
                <w:color w:val="000000"/>
                <w:szCs w:val="20"/>
              </w:rPr>
              <w:t>End of denominator rules</w:t>
            </w:r>
          </w:p>
        </w:tc>
      </w:tr>
    </w:tbl>
    <w:p w14:paraId="044B5D4F" w14:textId="77777777" w:rsidR="00B14F39" w:rsidRDefault="00B14F39" w:rsidP="00B14F39">
      <w:pPr>
        <w:pStyle w:val="CommentText"/>
        <w:rPr>
          <w:rFonts w:cs="Arial"/>
        </w:rPr>
      </w:pPr>
    </w:p>
    <w:p w14:paraId="7B017187" w14:textId="77777777" w:rsidR="00B14F39" w:rsidRDefault="00B14F39" w:rsidP="00B14F39">
      <w:pPr>
        <w:pStyle w:val="CommentText"/>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694"/>
        <w:gridCol w:w="1275"/>
        <w:gridCol w:w="993"/>
        <w:gridCol w:w="5528"/>
        <w:gridCol w:w="992"/>
      </w:tblGrid>
      <w:tr w:rsidR="00B14F39" w:rsidRPr="000C07C2" w14:paraId="4E2B794F" w14:textId="77777777" w:rsidTr="00575CCA">
        <w:trPr>
          <w:trHeight w:val="38"/>
        </w:trPr>
        <w:tc>
          <w:tcPr>
            <w:tcW w:w="13433" w:type="dxa"/>
            <w:gridSpan w:val="5"/>
            <w:tcBorders>
              <w:right w:val="single" w:sz="4" w:space="0" w:color="auto"/>
            </w:tcBorders>
            <w:shd w:val="clear" w:color="auto" w:fill="424D58"/>
            <w:tcMar>
              <w:top w:w="57" w:type="dxa"/>
              <w:bottom w:w="57" w:type="dxa"/>
            </w:tcMar>
            <w:vAlign w:val="center"/>
          </w:tcPr>
          <w:p w14:paraId="5887C9E9"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59DACA" w14:textId="319822AC" w:rsidR="00B14F3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403BFEFD" w14:textId="77777777" w:rsidTr="00575CCA">
        <w:trPr>
          <w:trHeight w:val="454"/>
        </w:trPr>
        <w:tc>
          <w:tcPr>
            <w:tcW w:w="943" w:type="dxa"/>
            <w:shd w:val="clear" w:color="auto" w:fill="424D58"/>
            <w:tcMar>
              <w:top w:w="57" w:type="dxa"/>
              <w:bottom w:w="57" w:type="dxa"/>
            </w:tcMar>
            <w:vAlign w:val="center"/>
          </w:tcPr>
          <w:p w14:paraId="74D9A456"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4694" w:type="dxa"/>
            <w:shd w:val="clear" w:color="auto" w:fill="424D58"/>
            <w:tcMar>
              <w:top w:w="57" w:type="dxa"/>
              <w:bottom w:w="57" w:type="dxa"/>
            </w:tcMar>
            <w:vAlign w:val="center"/>
          </w:tcPr>
          <w:p w14:paraId="5C8272DF"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275" w:type="dxa"/>
            <w:shd w:val="clear" w:color="auto" w:fill="424D58"/>
            <w:tcMar>
              <w:top w:w="57" w:type="dxa"/>
              <w:bottom w:w="57" w:type="dxa"/>
            </w:tcMar>
            <w:vAlign w:val="center"/>
          </w:tcPr>
          <w:p w14:paraId="137DCA21"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BC003CB"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tcBorders>
              <w:right w:val="single" w:sz="4" w:space="0" w:color="auto"/>
            </w:tcBorders>
            <w:shd w:val="clear" w:color="auto" w:fill="424D58"/>
            <w:tcMar>
              <w:top w:w="57" w:type="dxa"/>
              <w:bottom w:w="57" w:type="dxa"/>
            </w:tcMar>
            <w:vAlign w:val="center"/>
          </w:tcPr>
          <w:p w14:paraId="705E583D"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6BFFAA" w14:textId="3229FF3F" w:rsidR="00B14F39" w:rsidRPr="009C295B" w:rsidRDefault="000201DD" w:rsidP="002C2820">
            <w:pPr>
              <w:jc w:val="center"/>
              <w:rPr>
                <w:rFonts w:cs="Arial"/>
                <w:iCs/>
                <w:color w:val="FFFFFF"/>
                <w:sz w:val="12"/>
                <w:szCs w:val="20"/>
              </w:rPr>
            </w:pPr>
            <w:ins w:id="411" w:author="Ross Ambler" w:date="2022-01-12T19:40:00Z">
              <w:r>
                <w:rPr>
                  <w:color w:val="B0AAB0" w:themeColor="accent6"/>
                  <w:sz w:val="12"/>
                  <w:szCs w:val="12"/>
                </w:rPr>
                <w:t>Y</w:t>
              </w:r>
            </w:ins>
          </w:p>
        </w:tc>
      </w:tr>
      <w:tr w:rsidR="00B14F39" w:rsidRPr="000C07C2" w14:paraId="3F650680" w14:textId="77777777" w:rsidTr="00575CCA">
        <w:trPr>
          <w:trHeight w:val="454"/>
        </w:trPr>
        <w:tc>
          <w:tcPr>
            <w:tcW w:w="943" w:type="dxa"/>
            <w:tcMar>
              <w:top w:w="57" w:type="dxa"/>
              <w:bottom w:w="57" w:type="dxa"/>
            </w:tcMar>
            <w:vAlign w:val="center"/>
          </w:tcPr>
          <w:p w14:paraId="58B20ED8" w14:textId="77777777" w:rsidR="00B14F39" w:rsidRPr="000C07C2" w:rsidRDefault="00B14F39" w:rsidP="00BA08D6">
            <w:pPr>
              <w:numPr>
                <w:ilvl w:val="0"/>
                <w:numId w:val="133"/>
              </w:numPr>
              <w:jc w:val="center"/>
              <w:rPr>
                <w:rFonts w:cs="Arial"/>
                <w:szCs w:val="20"/>
              </w:rPr>
            </w:pPr>
          </w:p>
        </w:tc>
        <w:tc>
          <w:tcPr>
            <w:tcW w:w="4694" w:type="dxa"/>
            <w:tcMar>
              <w:top w:w="57" w:type="dxa"/>
              <w:bottom w:w="57" w:type="dxa"/>
            </w:tcMar>
            <w:vAlign w:val="center"/>
          </w:tcPr>
          <w:p w14:paraId="41F053A1" w14:textId="77777777" w:rsidR="00B14F39" w:rsidRPr="000C07C2" w:rsidRDefault="00B14F39" w:rsidP="002C2820">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E264F9">
              <w:rPr>
                <w:rStyle w:val="Hyperlink"/>
                <w:rFonts w:cs="Tahoma"/>
                <w:szCs w:val="20"/>
                <w:u w:val="none"/>
              </w:rPr>
              <w:t xml:space="preserve"> </w:t>
            </w:r>
            <w:r w:rsidRPr="002F0D5C">
              <w:rPr>
                <w:rFonts w:cs="Arial"/>
                <w:szCs w:val="20"/>
              </w:rPr>
              <w:t>≠ Null</w:t>
            </w:r>
          </w:p>
        </w:tc>
        <w:sdt>
          <w:sdtPr>
            <w:rPr>
              <w:rFonts w:cs="Arial"/>
              <w:szCs w:val="20"/>
            </w:rPr>
            <w:id w:val="149261321"/>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3BC51531" w14:textId="019B6E98" w:rsidR="00B14F39" w:rsidRPr="000C07C2" w:rsidRDefault="007773D9" w:rsidP="002C2820">
                <w:pPr>
                  <w:jc w:val="center"/>
                  <w:rPr>
                    <w:rFonts w:cs="Arial"/>
                    <w:szCs w:val="20"/>
                  </w:rPr>
                </w:pPr>
                <w:r>
                  <w:rPr>
                    <w:rFonts w:cs="Arial"/>
                    <w:szCs w:val="20"/>
                  </w:rPr>
                  <w:t>Select</w:t>
                </w:r>
              </w:p>
            </w:tc>
          </w:sdtContent>
        </w:sdt>
        <w:sdt>
          <w:sdtPr>
            <w:rPr>
              <w:rFonts w:cs="Arial"/>
              <w:szCs w:val="20"/>
            </w:rPr>
            <w:id w:val="-1814707396"/>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12CABA24" w14:textId="2EC3E802" w:rsidR="00B14F39" w:rsidRPr="000C07C2" w:rsidRDefault="007773D9" w:rsidP="002C2820">
                <w:pPr>
                  <w:jc w:val="center"/>
                  <w:rPr>
                    <w:rFonts w:cs="Arial"/>
                    <w:szCs w:val="20"/>
                  </w:rPr>
                </w:pPr>
                <w:r>
                  <w:rPr>
                    <w:rFonts w:cs="Arial"/>
                    <w:szCs w:val="20"/>
                  </w:rPr>
                  <w:t>Reject</w:t>
                </w:r>
              </w:p>
            </w:tc>
          </w:sdtContent>
        </w:sdt>
        <w:tc>
          <w:tcPr>
            <w:tcW w:w="5528" w:type="dxa"/>
            <w:shd w:val="clear" w:color="auto" w:fill="DDEEFF"/>
            <w:tcMar>
              <w:top w:w="57" w:type="dxa"/>
              <w:bottom w:w="57" w:type="dxa"/>
            </w:tcMar>
            <w:vAlign w:val="center"/>
          </w:tcPr>
          <w:p w14:paraId="0653B98B" w14:textId="0F5C7C28" w:rsidR="00B14F39" w:rsidRPr="000C07C2" w:rsidRDefault="00000000" w:rsidP="002C2820">
            <w:pPr>
              <w:rPr>
                <w:rFonts w:cs="Arial"/>
                <w:color w:val="000000"/>
                <w:szCs w:val="20"/>
              </w:rPr>
            </w:pPr>
            <w:sdt>
              <w:sdtPr>
                <w:rPr>
                  <w:rFonts w:cs="Arial"/>
                  <w:szCs w:val="20"/>
                </w:rPr>
                <w:alias w:val="Action"/>
                <w:tag w:val="Action"/>
                <w:id w:val="808972685"/>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B14F39" w:rsidRPr="008A6B2B">
              <w:rPr>
                <w:rFonts w:cs="Arial"/>
                <w:szCs w:val="20"/>
              </w:rPr>
              <w:t xml:space="preserve"> patients from the </w:t>
            </w:r>
            <w:r w:rsidR="00B14F39">
              <w:rPr>
                <w:rFonts w:cs="Arial"/>
                <w:szCs w:val="20"/>
              </w:rPr>
              <w:t>denominator</w:t>
            </w:r>
            <w:r w:rsidR="00B14F39" w:rsidRPr="008A6B2B">
              <w:rPr>
                <w:rFonts w:cs="Arial"/>
                <w:szCs w:val="20"/>
              </w:rPr>
              <w:t xml:space="preserve"> </w:t>
            </w:r>
            <w:r w:rsidR="00B14F39">
              <w:rPr>
                <w:rFonts w:cs="Arial"/>
                <w:szCs w:val="20"/>
              </w:rPr>
              <w:t>who have had a</w:t>
            </w:r>
            <w:r w:rsidR="00B14F39" w:rsidRPr="00857EAD">
              <w:t xml:space="preserve"> seasonal influenza vaccin</w:t>
            </w:r>
            <w:r w:rsidR="00B14F39">
              <w:t xml:space="preserve">ation </w:t>
            </w:r>
            <w:r w:rsidR="00B14F39" w:rsidRPr="00857EAD">
              <w:t xml:space="preserve">administered </w:t>
            </w:r>
            <w:r w:rsidR="00B14F39">
              <w:t xml:space="preserve">by any healthcare provider </w:t>
            </w:r>
            <w:r w:rsidR="00B14F39" w:rsidRPr="009E0481">
              <w:rPr>
                <w:rFonts w:cs="Arial"/>
                <w:color w:val="000000"/>
                <w:szCs w:val="20"/>
                <w:lang w:eastAsia="en-GB"/>
              </w:rPr>
              <w:t>between the flu season start date and the achievement date</w:t>
            </w:r>
            <w:r w:rsidR="00B14F39">
              <w:t xml:space="preserve">. </w:t>
            </w:r>
            <w:sdt>
              <w:sdtPr>
                <w:rPr>
                  <w:rFonts w:cs="Arial"/>
                  <w:szCs w:val="20"/>
                </w:rPr>
                <w:alias w:val="Action"/>
                <w:tag w:val="Action"/>
                <w:id w:val="781850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01C164" w14:textId="77777777" w:rsidR="00B14F39" w:rsidRPr="009C295B" w:rsidRDefault="00B14F39" w:rsidP="002C2820">
            <w:pPr>
              <w:rPr>
                <w:rFonts w:cs="Arial"/>
                <w:color w:val="FFFFFF"/>
                <w:szCs w:val="20"/>
              </w:rPr>
            </w:pPr>
          </w:p>
        </w:tc>
      </w:tr>
      <w:tr w:rsidR="00EE071D" w:rsidRPr="000C07C2" w14:paraId="347967C1" w14:textId="77777777" w:rsidTr="00575CCA">
        <w:trPr>
          <w:trHeight w:val="28"/>
        </w:trPr>
        <w:tc>
          <w:tcPr>
            <w:tcW w:w="14425" w:type="dxa"/>
            <w:gridSpan w:val="6"/>
            <w:tcBorders>
              <w:right w:val="single" w:sz="4" w:space="0" w:color="auto"/>
            </w:tcBorders>
            <w:tcMar>
              <w:top w:w="57" w:type="dxa"/>
              <w:bottom w:w="57" w:type="dxa"/>
            </w:tcMar>
            <w:vAlign w:val="center"/>
          </w:tcPr>
          <w:p w14:paraId="0AA9F06E" w14:textId="3F036BA9" w:rsidR="00EE071D" w:rsidRPr="009C295B" w:rsidRDefault="00EE071D" w:rsidP="002C2820">
            <w:pPr>
              <w:rPr>
                <w:rFonts w:cs="Arial"/>
                <w:i/>
                <w:color w:val="FFFFFF"/>
                <w:szCs w:val="20"/>
              </w:rPr>
            </w:pPr>
            <w:r w:rsidRPr="002B4844">
              <w:rPr>
                <w:rFonts w:cs="Arial"/>
                <w:i/>
                <w:color w:val="000000"/>
                <w:szCs w:val="20"/>
              </w:rPr>
              <w:t>End of numerator rules</w:t>
            </w:r>
          </w:p>
        </w:tc>
      </w:tr>
    </w:tbl>
    <w:p w14:paraId="308E2F01" w14:textId="39B8576D" w:rsidR="005D1850" w:rsidRDefault="005D1850" w:rsidP="00B14F39"/>
    <w:p w14:paraId="5DB89D34" w14:textId="59E89340" w:rsidR="00F83063" w:rsidRPr="00F407C5" w:rsidRDefault="00F83063" w:rsidP="00AA7F53">
      <w:pPr>
        <w:pStyle w:val="Heading2"/>
        <w:numPr>
          <w:ilvl w:val="0"/>
          <w:numId w:val="8"/>
        </w:numPr>
        <w:spacing w:before="600"/>
        <w:ind w:left="851" w:hanging="851"/>
        <w:rPr>
          <w:szCs w:val="35"/>
        </w:rPr>
      </w:pPr>
      <w:bookmarkStart w:id="412" w:name="_Toc422986671"/>
      <w:bookmarkStart w:id="413" w:name="_Toc427937291"/>
      <w:bookmarkStart w:id="414" w:name="_Toc127878056"/>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412"/>
      <w:bookmarkEnd w:id="413"/>
      <w:bookmarkEnd w:id="41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40B6EC08" w:rsidR="00153067" w:rsidRPr="00414A07" w:rsidRDefault="00153067" w:rsidP="00153067"/>
    <w:p w14:paraId="5DB89D64" w14:textId="3DC62F79" w:rsidR="000F4417" w:rsidRPr="00F407C5" w:rsidRDefault="00F83063" w:rsidP="00AA7F53">
      <w:pPr>
        <w:pStyle w:val="Heading2"/>
        <w:numPr>
          <w:ilvl w:val="0"/>
          <w:numId w:val="8"/>
        </w:numPr>
        <w:ind w:left="851" w:hanging="851"/>
        <w:rPr>
          <w:szCs w:val="35"/>
        </w:rPr>
      </w:pPr>
      <w:bookmarkStart w:id="415" w:name="_Toc422986672"/>
      <w:bookmarkStart w:id="416" w:name="_Toc427937293"/>
      <w:bookmarkStart w:id="417" w:name="_Toc127878057"/>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415"/>
      <w:bookmarkEnd w:id="416"/>
      <w:bookmarkEnd w:id="41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3D55FA36" w:rsidR="006F47E8" w:rsidRPr="0067467E" w:rsidRDefault="00890A90" w:rsidP="006F47E8">
          <w:pPr>
            <w:pStyle w:val="CommentText"/>
            <w:rPr>
              <w:sz w:val="24"/>
              <w:szCs w:val="24"/>
            </w:rPr>
          </w:pPr>
          <w:r>
            <w:rPr>
              <w:sz w:val="24"/>
              <w:szCs w:val="24"/>
            </w:rPr>
            <w:t>N/A - there are no management information counts for this service.</w:t>
          </w:r>
        </w:p>
      </w:sdtContent>
    </w:sdt>
    <w:p w14:paraId="5DB89D92" w14:textId="7D4AFBEB" w:rsidR="00D64EAE" w:rsidRDefault="00D64EAE">
      <w:pPr>
        <w:rPr>
          <w:rFonts w:cs="Arial"/>
          <w:b/>
          <w:szCs w:val="20"/>
        </w:rPr>
      </w:pPr>
    </w:p>
    <w:p w14:paraId="40AF65D3" w14:textId="77777777" w:rsidR="00890A90" w:rsidRDefault="00890A90">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418" w:name="_Patient-level_Extract(s)"/>
      <w:bookmarkStart w:id="419" w:name="_Toc427937295"/>
      <w:bookmarkStart w:id="420" w:name="_Toc127878058"/>
      <w:bookmarkEnd w:id="418"/>
      <w:r>
        <w:rPr>
          <w:szCs w:val="35"/>
        </w:rPr>
        <w:t xml:space="preserve">Patient-level </w:t>
      </w:r>
      <w:r w:rsidR="00BE6B5C">
        <w:rPr>
          <w:szCs w:val="35"/>
        </w:rPr>
        <w:t>e</w:t>
      </w:r>
      <w:r>
        <w:rPr>
          <w:szCs w:val="35"/>
        </w:rPr>
        <w:t>xtract</w:t>
      </w:r>
      <w:r w:rsidRPr="00F407C5">
        <w:rPr>
          <w:szCs w:val="35"/>
        </w:rPr>
        <w:t>(s)</w:t>
      </w:r>
      <w:bookmarkEnd w:id="419"/>
      <w:bookmarkEnd w:id="42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2D12C411"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421" w:name="_Toc427937297"/>
    </w:p>
    <w:p w14:paraId="5DD8E54A" w14:textId="64E13FB1" w:rsidR="009C295B" w:rsidRDefault="009C295B"/>
    <w:p w14:paraId="30555426" w14:textId="77777777" w:rsidR="009C295B" w:rsidRDefault="009C295B"/>
    <w:p w14:paraId="5DB89DE9" w14:textId="2604B098" w:rsidR="00F513D1" w:rsidRPr="005C40AC" w:rsidRDefault="00F513D1" w:rsidP="00D21CDC">
      <w:pPr>
        <w:pStyle w:val="Heading1"/>
      </w:pPr>
      <w:bookmarkStart w:id="422" w:name="_Toc127878059"/>
      <w:r>
        <w:t xml:space="preserve">5. </w:t>
      </w:r>
      <w:r w:rsidRPr="0077058E">
        <w:t>Appendi</w:t>
      </w:r>
      <w:r>
        <w:t>x</w:t>
      </w:r>
      <w:bookmarkStart w:id="423" w:name="_Appendix_1_–"/>
      <w:bookmarkEnd w:id="421"/>
      <w:bookmarkEnd w:id="423"/>
      <w:r w:rsidR="00D21CDC">
        <w:t xml:space="preserve"> - </w:t>
      </w:r>
      <w:r w:rsidR="00BE6B5C">
        <w:t>s</w:t>
      </w:r>
      <w:r w:rsidRPr="005C40AC">
        <w:t xml:space="preserve">upporting data for </w:t>
      </w:r>
      <w:r w:rsidR="00497399">
        <w:t xml:space="preserve">NHS </w:t>
      </w:r>
      <w:r w:rsidR="00C6694D">
        <w:t>England</w:t>
      </w:r>
      <w:r>
        <w:t xml:space="preserve"> </w:t>
      </w:r>
      <w:r w:rsidR="00387687">
        <w:t>GPSES</w:t>
      </w:r>
      <w:bookmarkEnd w:id="42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F0D220A"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424" w:author="Ross Ambler" w:date="2022-01-06T12:47:00Z">
                  <w:r w:rsidR="008F2248" w:rsidDel="008F2248">
                    <w:rPr>
                      <w:rFonts w:cs="Arial"/>
                      <w:szCs w:val="20"/>
                    </w:rPr>
                    <w:delText>3.8</w:delText>
                  </w:r>
                </w:del>
                <w:ins w:id="425" w:author="Ross Ambler" w:date="2022-01-06T12:47:00Z">
                  <w:r w:rsidR="008F2248">
                    <w:rPr>
                      <w:rFonts w:cs="Arial"/>
                      <w:szCs w:val="20"/>
                    </w:rPr>
                    <w:t>4.0</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66070F08" w:rsidR="00C9603F" w:rsidRPr="000C07C2" w:rsidRDefault="00C9603F" w:rsidP="00C9603F">
            <w:pPr>
              <w:rPr>
                <w:rFonts w:cs="Arial"/>
                <w:szCs w:val="20"/>
              </w:rPr>
            </w:pPr>
            <w:del w:id="426" w:author="Ross Ambler" w:date="2021-11-24T08:50:00Z">
              <w:r w:rsidDel="00CB630A">
                <w:rPr>
                  <w:rFonts w:cs="Arial"/>
                  <w:szCs w:val="20"/>
                </w:rPr>
                <w:delText>NCD</w:delText>
              </w:r>
              <w:r w:rsidR="005E2230" w:rsidDel="00CB630A">
                <w:rPr>
                  <w:rFonts w:cs="Arial"/>
                  <w:szCs w:val="20"/>
                </w:rPr>
                <w:delText xml:space="preserve"> Phase 2</w:delText>
              </w:r>
            </w:del>
            <w:ins w:id="427" w:author="Ruth Thompson" w:date="2022-02-25T17:00:00Z">
              <w:r w:rsidR="009B7AC3" w:rsidRPr="009B7AC3">
                <w:rPr>
                  <w:rFonts w:cs="Arial"/>
                  <w:szCs w:val="20"/>
                </w:rPr>
                <w:t>Vaccination &amp; Immunisation</w:t>
              </w:r>
            </w:ins>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3138E8A0" w:rsidR="00C9603F" w:rsidRPr="003C2A3F" w:rsidRDefault="00A05C57" w:rsidP="00C9603F">
                <w:pPr>
                  <w:pStyle w:val="Title"/>
                  <w:jc w:val="left"/>
                  <w:rPr>
                    <w:rFonts w:cs="Arial"/>
                    <w:b w:val="0"/>
                    <w:szCs w:val="20"/>
                    <w:u w:val="none"/>
                  </w:rPr>
                </w:pPr>
                <w:del w:id="428" w:author="Ruth Thompson" w:date="2022-02-25T16:47:00Z">
                  <w:r w:rsidDel="00A05C57">
                    <w:rPr>
                      <w:rFonts w:cs="Arial"/>
                      <w:b w:val="0"/>
                      <w:szCs w:val="20"/>
                      <w:u w:val="none"/>
                    </w:rPr>
                    <w:delText>ES</w:delText>
                  </w:r>
                </w:del>
                <w:ins w:id="429" w:author="Ruth Thompson" w:date="2022-02-25T16:47:00Z">
                  <w:r>
                    <w:rPr>
                      <w:rFonts w:cs="Arial"/>
                      <w:b w:val="0"/>
                      <w:szCs w:val="20"/>
                      <w:u w:val="none"/>
                    </w:rPr>
                    <w:t>NCD</w:t>
                  </w:r>
                </w:ins>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0867FC8D" w:rsidR="00C9603F" w:rsidRPr="00C57998" w:rsidRDefault="00000000"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del w:id="430" w:author="Ross Ambler" w:date="2021-11-24T08:50:00Z">
                  <w:r w:rsidR="00CB630A" w:rsidDel="00CB630A">
                    <w:rPr>
                      <w:rFonts w:cs="Arial"/>
                      <w:b w:val="0"/>
                      <w:bCs w:val="0"/>
                      <w:szCs w:val="20"/>
                      <w:u w:val="none"/>
                    </w:rPr>
                    <w:delText>21-22 SRT040</w:delText>
                  </w:r>
                </w:del>
                <w:ins w:id="431" w:author="Ross Ambler" w:date="2021-11-24T08:50:00Z">
                  <w:r w:rsidR="00CB630A">
                    <w:rPr>
                      <w:rFonts w:cs="Arial"/>
                      <w:b w:val="0"/>
                      <w:bCs w:val="0"/>
                      <w:szCs w:val="20"/>
                      <w:u w:val="none"/>
                    </w:rPr>
                    <w:t>22-23 SRT030</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53DDD01" w:rsidR="00C9603F" w:rsidRPr="00C57998" w:rsidRDefault="00C9603F" w:rsidP="00C9603F">
            <w:pPr>
              <w:pStyle w:val="Title"/>
              <w:jc w:val="left"/>
              <w:rPr>
                <w:rFonts w:cs="Arial"/>
                <w:b w:val="0"/>
                <w:noProof/>
                <w:szCs w:val="20"/>
                <w:u w:val="none"/>
                <w:lang w:eastAsia="en-GB"/>
              </w:rPr>
            </w:pPr>
            <w:del w:id="432" w:author="Ross Ambler" w:date="2021-11-24T08:50:00Z">
              <w:r w:rsidDel="00CB630A">
                <w:rPr>
                  <w:rFonts w:cs="Arial"/>
                  <w:b w:val="0"/>
                  <w:noProof/>
                  <w:szCs w:val="20"/>
                  <w:u w:val="none"/>
                  <w:lang w:eastAsia="en-GB"/>
                </w:rPr>
                <w:delText>NCD2122</w:delText>
              </w:r>
            </w:del>
            <w:ins w:id="433" w:author="Ross Ambler" w:date="2021-11-24T08:50:00Z">
              <w:r w:rsidR="00CB630A">
                <w:rPr>
                  <w:rFonts w:cs="Arial"/>
                  <w:b w:val="0"/>
                  <w:noProof/>
                  <w:szCs w:val="20"/>
                  <w:u w:val="none"/>
                  <w:lang w:eastAsia="en-GB"/>
                </w:rPr>
                <w:t>NCD2223</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235A7194" w:rsidR="00CB630A" w:rsidRDefault="00890A90" w:rsidP="00CB630A">
            <w:pPr>
              <w:pStyle w:val="Title"/>
              <w:jc w:val="left"/>
              <w:rPr>
                <w:rFonts w:cs="Arial"/>
                <w:b w:val="0"/>
                <w:noProof/>
                <w:szCs w:val="20"/>
                <w:u w:val="none"/>
                <w:lang w:eastAsia="en-GB"/>
              </w:rPr>
            </w:pPr>
            <w:ins w:id="434" w:author="Ross Ambler" w:date="2022-02-24T06:27:00Z">
              <w:r>
                <w:rPr>
                  <w:rFonts w:cs="Arial"/>
                  <w:b w:val="0"/>
                  <w:noProof/>
                  <w:szCs w:val="20"/>
                  <w:u w:val="none"/>
                  <w:lang w:eastAsia="en-GB"/>
                </w:rPr>
                <w:t>n/a</w:t>
              </w:r>
            </w:ins>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ins w:id="435" w:author="Ross Ambler" w:date="2022-02-17T18:32:00Z">
              <w:r>
                <w:rPr>
                  <w:rFonts w:cs="Arial"/>
                  <w:b w:val="0"/>
                  <w:noProof/>
                  <w:szCs w:val="20"/>
                  <w:u w:val="none"/>
                  <w:lang w:eastAsia="en-GB"/>
                </w:rPr>
                <w:t>Service</w:t>
              </w:r>
            </w:ins>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ins w:id="436" w:author="Ross Ambler" w:date="2022-02-17T18:32: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B37CB" w14:textId="77777777" w:rsidR="00EA6291" w:rsidRDefault="00EA6291">
      <w:r>
        <w:separator/>
      </w:r>
    </w:p>
  </w:endnote>
  <w:endnote w:type="continuationSeparator" w:id="0">
    <w:p w14:paraId="11A35B51" w14:textId="77777777" w:rsidR="00EA6291" w:rsidRDefault="00EA6291">
      <w:r>
        <w:continuationSeparator/>
      </w:r>
    </w:p>
  </w:endnote>
  <w:endnote w:type="continuationNotice" w:id="1">
    <w:p w14:paraId="79E3B22D" w14:textId="77777777" w:rsidR="00EA6291" w:rsidRDefault="00EA6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10F1B43C" w:rsidR="002B25D6" w:rsidRPr="00857F31" w:rsidRDefault="00140683" w:rsidP="001B5436">
    <w:pPr>
      <w:pStyle w:val="Footer"/>
      <w:tabs>
        <w:tab w:val="clear" w:pos="4153"/>
        <w:tab w:val="clear" w:pos="8306"/>
        <w:tab w:val="center" w:pos="7230"/>
        <w:tab w:val="right" w:pos="14034"/>
      </w:tabs>
      <w:rPr>
        <w:rFonts w:cs="Arial"/>
        <w:sz w:val="17"/>
        <w:szCs w:val="17"/>
      </w:rPr>
    </w:pPr>
    <w:r w:rsidRPr="00140683">
      <w:rPr>
        <w:rFonts w:cs="Arial"/>
        <w:sz w:val="17"/>
        <w:szCs w:val="17"/>
      </w:rPr>
      <w:t>Published by Copyright © 2023 NHS England.</w:t>
    </w:r>
    <w:r w:rsidR="002B25D6" w:rsidRPr="002E6575">
      <w:rPr>
        <w:rFonts w:cs="Arial"/>
        <w:color w:val="505050" w:themeColor="accent3"/>
        <w:sz w:val="17"/>
        <w:szCs w:val="17"/>
      </w:rPr>
      <w:tab/>
      <w:t xml:space="preserve">Page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PAGE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20</w:t>
    </w:r>
    <w:r w:rsidR="002B25D6" w:rsidRPr="002E6575">
      <w:rPr>
        <w:rFonts w:cs="Arial"/>
        <w:color w:val="505050" w:themeColor="accent3"/>
        <w:sz w:val="17"/>
        <w:szCs w:val="17"/>
      </w:rPr>
      <w:fldChar w:fldCharType="end"/>
    </w:r>
    <w:r w:rsidR="002B25D6" w:rsidRPr="002E6575">
      <w:rPr>
        <w:rFonts w:cs="Arial"/>
        <w:color w:val="505050" w:themeColor="accent3"/>
        <w:sz w:val="17"/>
        <w:szCs w:val="17"/>
      </w:rPr>
      <w:t xml:space="preserve"> of </w:t>
    </w:r>
    <w:r w:rsidR="002B25D6" w:rsidRPr="002E6575">
      <w:rPr>
        <w:rFonts w:cs="Arial"/>
        <w:color w:val="505050" w:themeColor="accent3"/>
        <w:sz w:val="17"/>
        <w:szCs w:val="17"/>
      </w:rPr>
      <w:fldChar w:fldCharType="begin"/>
    </w:r>
    <w:r w:rsidR="002B25D6" w:rsidRPr="002E6575">
      <w:rPr>
        <w:rFonts w:cs="Arial"/>
        <w:color w:val="505050" w:themeColor="accent3"/>
        <w:sz w:val="17"/>
        <w:szCs w:val="17"/>
      </w:rPr>
      <w:instrText xml:space="preserve"> NUMPAGES </w:instrText>
    </w:r>
    <w:r w:rsidR="002B25D6" w:rsidRPr="002E6575">
      <w:rPr>
        <w:rFonts w:cs="Arial"/>
        <w:color w:val="505050" w:themeColor="accent3"/>
        <w:sz w:val="17"/>
        <w:szCs w:val="17"/>
      </w:rPr>
      <w:fldChar w:fldCharType="separate"/>
    </w:r>
    <w:r w:rsidR="002B25D6">
      <w:rPr>
        <w:rFonts w:cs="Arial"/>
        <w:noProof/>
        <w:color w:val="505050" w:themeColor="accent3"/>
        <w:sz w:val="17"/>
        <w:szCs w:val="17"/>
      </w:rPr>
      <w:t>21</w:t>
    </w:r>
    <w:r w:rsidR="002B25D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46F53" w14:textId="77777777" w:rsidR="00EA6291" w:rsidRDefault="00EA6291">
      <w:r>
        <w:separator/>
      </w:r>
    </w:p>
  </w:footnote>
  <w:footnote w:type="continuationSeparator" w:id="0">
    <w:p w14:paraId="4BB2F161" w14:textId="77777777" w:rsidR="00EA6291" w:rsidRDefault="00EA6291">
      <w:r>
        <w:continuationSeparator/>
      </w:r>
    </w:p>
  </w:footnote>
  <w:footnote w:type="continuationNotice" w:id="1">
    <w:p w14:paraId="618DE500" w14:textId="77777777" w:rsidR="00EA6291" w:rsidRDefault="00EA6291"/>
  </w:footnote>
  <w:footnote w:id="2">
    <w:p w14:paraId="6EE5E879" w14:textId="77777777" w:rsidR="009A5320" w:rsidRDefault="009A5320" w:rsidP="002C2820">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w:t>
      </w:r>
      <w:r>
        <w:rPr>
          <w:rFonts w:asciiTheme="minorHAnsi" w:hAnsiTheme="minorHAnsi" w:cstheme="minorHAnsi"/>
        </w:rPr>
        <w:t>achievement date</w:t>
      </w:r>
      <w:r w:rsidRPr="009E2A94">
        <w:rPr>
          <w:rFonts w:asciiTheme="minorHAnsi" w:hAnsiTheme="minorHAnsi" w:cstheme="minorHAnsi"/>
        </w:rPr>
        <w:t>.</w:t>
      </w:r>
      <w:r>
        <w:rPr>
          <w:rFonts w:asciiTheme="minorHAnsi" w:hAnsiTheme="minorHAnsi" w:cstheme="minorHAnsi"/>
        </w:rPr>
        <w:t xml:space="preserve"> </w:t>
      </w:r>
    </w:p>
    <w:p w14:paraId="0514663A" w14:textId="77777777" w:rsidR="009A5320" w:rsidRDefault="009A5320" w:rsidP="002C2820">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7AA26176" w14:textId="77777777" w:rsidR="009A5320" w:rsidRPr="009E2A94" w:rsidRDefault="009A5320" w:rsidP="002C2820">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4281D405" w14:textId="77777777" w:rsidR="009A5320" w:rsidRDefault="009A5320" w:rsidP="002C2820">
      <w:pPr>
        <w:pStyle w:val="FootnoteText"/>
      </w:pPr>
    </w:p>
  </w:footnote>
  <w:footnote w:id="3">
    <w:p w14:paraId="73734A3C" w14:textId="77777777" w:rsidR="009A5320" w:rsidRDefault="009A5320" w:rsidP="002C2820">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505A7BD1" w:rsidR="002B25D6" w:rsidRPr="00022E11" w:rsidRDefault="002B25D6" w:rsidP="00497399">
          <w:pPr>
            <w:jc w:val="right"/>
            <w:rPr>
              <w:rFonts w:cs="Arial"/>
              <w:szCs w:val="20"/>
            </w:rPr>
          </w:pPr>
        </w:p>
      </w:tc>
    </w:tr>
  </w:tbl>
  <w:p w14:paraId="5DB89E1E" w14:textId="3A4CE495" w:rsidR="002B25D6" w:rsidRDefault="00187B29">
    <w:pPr>
      <w:pStyle w:val="Header"/>
    </w:pPr>
    <w:r>
      <w:rPr>
        <w:noProof/>
      </w:rPr>
      <w:drawing>
        <wp:anchor distT="0" distB="0" distL="114300" distR="114300" simplePos="0" relativeHeight="251659264" behindDoc="1" locked="0" layoutInCell="1" allowOverlap="1" wp14:anchorId="3764C7A4" wp14:editId="2EC58406">
          <wp:simplePos x="0" y="0"/>
          <wp:positionH relativeFrom="page">
            <wp:posOffset>9662160</wp:posOffset>
          </wp:positionH>
          <wp:positionV relativeFrom="paragraph">
            <wp:posOffset>-442595</wp:posOffset>
          </wp:positionV>
          <wp:extent cx="1508760" cy="1283970"/>
          <wp:effectExtent l="0" t="0" r="0" b="0"/>
          <wp:wrapTight wrapText="bothSides">
            <wp:wrapPolygon edited="0">
              <wp:start x="3818" y="4807"/>
              <wp:lineTo x="3818" y="16024"/>
              <wp:lineTo x="7909" y="17626"/>
              <wp:lineTo x="9818" y="17626"/>
              <wp:lineTo x="17455" y="16344"/>
              <wp:lineTo x="17182" y="4807"/>
              <wp:lineTo x="3818" y="4807"/>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8760" cy="128397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43816B75"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587E6041"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4576BC">
          <w:t>Vaccination &amp; Immunisation</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del w:id="437" w:author="Ruth Thompson" w:date="2022-02-25T16:47:00Z">
          <w:r w:rsidR="001729FE" w:rsidDel="00A05C57">
            <w:delText>ES</w:delText>
          </w:r>
        </w:del>
        <w:ins w:id="438" w:author="Ruth Thompson" w:date="2022-02-25T16:47:00Z">
          <w:r w:rsidR="00A05C57">
            <w:t>NCD</w:t>
          </w:r>
        </w:ins>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439" w:author="Ross Ambler" w:date="2022-01-06T12:47:00Z">
          <w:r w:rsidR="001729FE" w:rsidDel="008F2248">
            <w:delText>3.8</w:delText>
          </w:r>
        </w:del>
        <w:ins w:id="440" w:author="Ross Ambler" w:date="2022-01-06T12:47:00Z">
          <w:r w:rsidR="001729FE">
            <w:t>4.0</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441" w:author="Ross Ambler" w:date="2022-01-06T12:47:00Z">
          <w:r w:rsidR="001729FE" w:rsidDel="008F2248">
            <w:delText>05/01/2022</w:delText>
          </w:r>
        </w:del>
        <w:ins w:id="442" w:author="Ross Ambler" w:date="2022-01-06T12:47:00Z">
          <w:r w:rsidR="001729FE">
            <w:t>01/04/2022</w:t>
          </w:r>
        </w:ins>
      </w:sdtContent>
    </w:sdt>
  </w:p>
  <w:p w14:paraId="1EA346D4" w14:textId="5704348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0AFA6856"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1"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9"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3"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7"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1"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2"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4"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7"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8"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2"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6"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9"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0"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4"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8"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4"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5"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0"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42087571">
    <w:abstractNumId w:val="192"/>
  </w:num>
  <w:num w:numId="2" w16cid:durableId="1590851253">
    <w:abstractNumId w:val="186"/>
  </w:num>
  <w:num w:numId="3" w16cid:durableId="136532710">
    <w:abstractNumId w:val="93"/>
  </w:num>
  <w:num w:numId="4" w16cid:durableId="1920481037">
    <w:abstractNumId w:val="166"/>
  </w:num>
  <w:num w:numId="5" w16cid:durableId="1685666186">
    <w:abstractNumId w:val="10"/>
  </w:num>
  <w:num w:numId="6" w16cid:durableId="1899171169">
    <w:abstractNumId w:val="289"/>
  </w:num>
  <w:num w:numId="7" w16cid:durableId="368143913">
    <w:abstractNumId w:val="77"/>
  </w:num>
  <w:num w:numId="8" w16cid:durableId="362096807">
    <w:abstractNumId w:val="101"/>
  </w:num>
  <w:num w:numId="9" w16cid:durableId="1136681616">
    <w:abstractNumId w:val="4"/>
  </w:num>
  <w:num w:numId="10" w16cid:durableId="83957343">
    <w:abstractNumId w:val="117"/>
  </w:num>
  <w:num w:numId="11" w16cid:durableId="1727071305">
    <w:abstractNumId w:val="348"/>
  </w:num>
  <w:num w:numId="12" w16cid:durableId="2053066326">
    <w:abstractNumId w:val="220"/>
  </w:num>
  <w:num w:numId="13" w16cid:durableId="1690566779">
    <w:abstractNumId w:val="220"/>
  </w:num>
  <w:num w:numId="14" w16cid:durableId="300968086">
    <w:abstractNumId w:val="102"/>
  </w:num>
  <w:num w:numId="15" w16cid:durableId="2032951057">
    <w:abstractNumId w:val="128"/>
  </w:num>
  <w:num w:numId="16" w16cid:durableId="980235601">
    <w:abstractNumId w:val="94"/>
  </w:num>
  <w:num w:numId="17" w16cid:durableId="172037315">
    <w:abstractNumId w:val="379"/>
  </w:num>
  <w:num w:numId="18" w16cid:durableId="1560097514">
    <w:abstractNumId w:val="304"/>
  </w:num>
  <w:num w:numId="19" w16cid:durableId="676224932">
    <w:abstractNumId w:val="107"/>
  </w:num>
  <w:num w:numId="20" w16cid:durableId="103770715">
    <w:abstractNumId w:val="58"/>
  </w:num>
  <w:num w:numId="21" w16cid:durableId="1819492151">
    <w:abstractNumId w:val="70"/>
  </w:num>
  <w:num w:numId="22" w16cid:durableId="1275599573">
    <w:abstractNumId w:val="160"/>
  </w:num>
  <w:num w:numId="23" w16cid:durableId="834994710">
    <w:abstractNumId w:val="351"/>
  </w:num>
  <w:num w:numId="24" w16cid:durableId="1121150649">
    <w:abstractNumId w:val="153"/>
  </w:num>
  <w:num w:numId="25" w16cid:durableId="213198217">
    <w:abstractNumId w:val="138"/>
  </w:num>
  <w:num w:numId="26" w16cid:durableId="823936461">
    <w:abstractNumId w:val="334"/>
  </w:num>
  <w:num w:numId="27" w16cid:durableId="1359428501">
    <w:abstractNumId w:val="7"/>
  </w:num>
  <w:num w:numId="28" w16cid:durableId="1240216914">
    <w:abstractNumId w:val="165"/>
  </w:num>
  <w:num w:numId="29" w16cid:durableId="1750887396">
    <w:abstractNumId w:val="114"/>
  </w:num>
  <w:num w:numId="30" w16cid:durableId="183714360">
    <w:abstractNumId w:val="80"/>
  </w:num>
  <w:num w:numId="31" w16cid:durableId="735594441">
    <w:abstractNumId w:val="105"/>
  </w:num>
  <w:num w:numId="32" w16cid:durableId="1071463196">
    <w:abstractNumId w:val="184"/>
  </w:num>
  <w:num w:numId="33" w16cid:durableId="1656839556">
    <w:abstractNumId w:val="285"/>
  </w:num>
  <w:num w:numId="34" w16cid:durableId="203905216">
    <w:abstractNumId w:val="403"/>
  </w:num>
  <w:num w:numId="35" w16cid:durableId="1646275108">
    <w:abstractNumId w:val="217"/>
  </w:num>
  <w:num w:numId="36" w16cid:durableId="676420062">
    <w:abstractNumId w:val="363"/>
  </w:num>
  <w:num w:numId="37" w16cid:durableId="1450859740">
    <w:abstractNumId w:val="378"/>
  </w:num>
  <w:num w:numId="38" w16cid:durableId="416446334">
    <w:abstractNumId w:val="356"/>
  </w:num>
  <w:num w:numId="39" w16cid:durableId="330988798">
    <w:abstractNumId w:val="106"/>
  </w:num>
  <w:num w:numId="40" w16cid:durableId="745953540">
    <w:abstractNumId w:val="395"/>
  </w:num>
  <w:num w:numId="41" w16cid:durableId="862548188">
    <w:abstractNumId w:val="67"/>
  </w:num>
  <w:num w:numId="42" w16cid:durableId="1051730972">
    <w:abstractNumId w:val="21"/>
  </w:num>
  <w:num w:numId="43" w16cid:durableId="1057242221">
    <w:abstractNumId w:val="324"/>
  </w:num>
  <w:num w:numId="44" w16cid:durableId="1611165351">
    <w:abstractNumId w:val="252"/>
  </w:num>
  <w:num w:numId="45" w16cid:durableId="905845666">
    <w:abstractNumId w:val="158"/>
  </w:num>
  <w:num w:numId="46" w16cid:durableId="141969245">
    <w:abstractNumId w:val="235"/>
  </w:num>
  <w:num w:numId="47" w16cid:durableId="118840018">
    <w:abstractNumId w:val="316"/>
  </w:num>
  <w:num w:numId="48" w16cid:durableId="18434910">
    <w:abstractNumId w:val="135"/>
  </w:num>
  <w:num w:numId="49" w16cid:durableId="113911720">
    <w:abstractNumId w:val="376"/>
  </w:num>
  <w:num w:numId="50" w16cid:durableId="610278879">
    <w:abstractNumId w:val="306"/>
  </w:num>
  <w:num w:numId="51" w16cid:durableId="940845267">
    <w:abstractNumId w:val="319"/>
  </w:num>
  <w:num w:numId="52" w16cid:durableId="484905292">
    <w:abstractNumId w:val="119"/>
  </w:num>
  <w:num w:numId="53" w16cid:durableId="924071421">
    <w:abstractNumId w:val="39"/>
  </w:num>
  <w:num w:numId="54" w16cid:durableId="499008561">
    <w:abstractNumId w:val="84"/>
  </w:num>
  <w:num w:numId="55" w16cid:durableId="1572422337">
    <w:abstractNumId w:val="8"/>
  </w:num>
  <w:num w:numId="56" w16cid:durableId="2021808323">
    <w:abstractNumId w:val="342"/>
  </w:num>
  <w:num w:numId="57" w16cid:durableId="1835336454">
    <w:abstractNumId w:val="49"/>
  </w:num>
  <w:num w:numId="58" w16cid:durableId="1813206720">
    <w:abstractNumId w:val="216"/>
  </w:num>
  <w:num w:numId="59" w16cid:durableId="141314159">
    <w:abstractNumId w:val="265"/>
  </w:num>
  <w:num w:numId="60" w16cid:durableId="643393983">
    <w:abstractNumId w:val="272"/>
  </w:num>
  <w:num w:numId="61" w16cid:durableId="1269580643">
    <w:abstractNumId w:val="148"/>
  </w:num>
  <w:num w:numId="62" w16cid:durableId="1874613164">
    <w:abstractNumId w:val="338"/>
  </w:num>
  <w:num w:numId="63" w16cid:durableId="1301114191">
    <w:abstractNumId w:val="360"/>
  </w:num>
  <w:num w:numId="64" w16cid:durableId="1421607865">
    <w:abstractNumId w:val="181"/>
  </w:num>
  <w:num w:numId="65" w16cid:durableId="2012372850">
    <w:abstractNumId w:val="245"/>
  </w:num>
  <w:num w:numId="66" w16cid:durableId="1491945122">
    <w:abstractNumId w:val="23"/>
  </w:num>
  <w:num w:numId="67" w16cid:durableId="1018190570">
    <w:abstractNumId w:val="28"/>
  </w:num>
  <w:num w:numId="68" w16cid:durableId="1028721182">
    <w:abstractNumId w:val="373"/>
  </w:num>
  <w:num w:numId="69" w16cid:durableId="1833718807">
    <w:abstractNumId w:val="55"/>
  </w:num>
  <w:num w:numId="70" w16cid:durableId="1560441352">
    <w:abstractNumId w:val="164"/>
  </w:num>
  <w:num w:numId="71" w16cid:durableId="633604918">
    <w:abstractNumId w:val="29"/>
  </w:num>
  <w:num w:numId="72" w16cid:durableId="1867869342">
    <w:abstractNumId w:val="391"/>
  </w:num>
  <w:num w:numId="73" w16cid:durableId="1019503925">
    <w:abstractNumId w:val="329"/>
  </w:num>
  <w:num w:numId="74" w16cid:durableId="1724795539">
    <w:abstractNumId w:val="22"/>
  </w:num>
  <w:num w:numId="75" w16cid:durableId="905267012">
    <w:abstractNumId w:val="393"/>
  </w:num>
  <w:num w:numId="76" w16cid:durableId="557858662">
    <w:abstractNumId w:val="340"/>
  </w:num>
  <w:num w:numId="77" w16cid:durableId="1721708412">
    <w:abstractNumId w:val="300"/>
  </w:num>
  <w:num w:numId="78" w16cid:durableId="1589120101">
    <w:abstractNumId w:val="383"/>
  </w:num>
  <w:num w:numId="79" w16cid:durableId="1119640371">
    <w:abstractNumId w:val="199"/>
  </w:num>
  <w:num w:numId="80" w16cid:durableId="1302232521">
    <w:abstractNumId w:val="344"/>
  </w:num>
  <w:num w:numId="81" w16cid:durableId="1921602738">
    <w:abstractNumId w:val="122"/>
  </w:num>
  <w:num w:numId="82" w16cid:durableId="737020100">
    <w:abstractNumId w:val="167"/>
  </w:num>
  <w:num w:numId="83" w16cid:durableId="1420756501">
    <w:abstractNumId w:val="225"/>
  </w:num>
  <w:num w:numId="84" w16cid:durableId="1031875970">
    <w:abstractNumId w:val="256"/>
  </w:num>
  <w:num w:numId="85" w16cid:durableId="87121121">
    <w:abstractNumId w:val="303"/>
  </w:num>
  <w:num w:numId="86" w16cid:durableId="1382096548">
    <w:abstractNumId w:val="116"/>
  </w:num>
  <w:num w:numId="87" w16cid:durableId="1914925979">
    <w:abstractNumId w:val="188"/>
  </w:num>
  <w:num w:numId="88" w16cid:durableId="962344184">
    <w:abstractNumId w:val="362"/>
  </w:num>
  <w:num w:numId="89" w16cid:durableId="1096369882">
    <w:abstractNumId w:val="368"/>
  </w:num>
  <w:num w:numId="90" w16cid:durableId="461314814">
    <w:abstractNumId w:val="9"/>
  </w:num>
  <w:num w:numId="91" w16cid:durableId="1203322758">
    <w:abstractNumId w:val="180"/>
  </w:num>
  <w:num w:numId="92" w16cid:durableId="1530025600">
    <w:abstractNumId w:val="71"/>
  </w:num>
  <w:num w:numId="93" w16cid:durableId="638344733">
    <w:abstractNumId w:val="299"/>
  </w:num>
  <w:num w:numId="94" w16cid:durableId="623776333">
    <w:abstractNumId w:val="387"/>
  </w:num>
  <w:num w:numId="95" w16cid:durableId="1278414982">
    <w:abstractNumId w:val="79"/>
  </w:num>
  <w:num w:numId="96" w16cid:durableId="1125733260">
    <w:abstractNumId w:val="157"/>
  </w:num>
  <w:num w:numId="97" w16cid:durableId="1424495662">
    <w:abstractNumId w:val="124"/>
  </w:num>
  <w:num w:numId="98" w16cid:durableId="541670682">
    <w:abstractNumId w:val="96"/>
  </w:num>
  <w:num w:numId="99" w16cid:durableId="1081215746">
    <w:abstractNumId w:val="17"/>
  </w:num>
  <w:num w:numId="100" w16cid:durableId="1017661285">
    <w:abstractNumId w:val="176"/>
  </w:num>
  <w:num w:numId="101" w16cid:durableId="1017197530">
    <w:abstractNumId w:val="372"/>
  </w:num>
  <w:num w:numId="102" w16cid:durableId="1059595689">
    <w:abstractNumId w:val="288"/>
  </w:num>
  <w:num w:numId="103" w16cid:durableId="1422028923">
    <w:abstractNumId w:val="27"/>
  </w:num>
  <w:num w:numId="104" w16cid:durableId="744033732">
    <w:abstractNumId w:val="189"/>
  </w:num>
  <w:num w:numId="105" w16cid:durableId="80955477">
    <w:abstractNumId w:val="156"/>
  </w:num>
  <w:num w:numId="106" w16cid:durableId="1081179738">
    <w:abstractNumId w:val="314"/>
  </w:num>
  <w:num w:numId="107" w16cid:durableId="843127777">
    <w:abstractNumId w:val="402"/>
  </w:num>
  <w:num w:numId="108" w16cid:durableId="1109859714">
    <w:abstractNumId w:val="147"/>
  </w:num>
  <w:num w:numId="109" w16cid:durableId="1762140543">
    <w:abstractNumId w:val="366"/>
  </w:num>
  <w:num w:numId="110" w16cid:durableId="1330136159">
    <w:abstractNumId w:val="190"/>
  </w:num>
  <w:num w:numId="111" w16cid:durableId="223025732">
    <w:abstractNumId w:val="36"/>
  </w:num>
  <w:num w:numId="112" w16cid:durableId="1456480330">
    <w:abstractNumId w:val="175"/>
  </w:num>
  <w:num w:numId="113" w16cid:durableId="398217023">
    <w:abstractNumId w:val="396"/>
  </w:num>
  <w:num w:numId="114" w16cid:durableId="543182331">
    <w:abstractNumId w:val="222"/>
  </w:num>
  <w:num w:numId="115" w16cid:durableId="688726234">
    <w:abstractNumId w:val="201"/>
  </w:num>
  <w:num w:numId="116" w16cid:durableId="1347632377">
    <w:abstractNumId w:val="149"/>
  </w:num>
  <w:num w:numId="117" w16cid:durableId="1804271935">
    <w:abstractNumId w:val="145"/>
  </w:num>
  <w:num w:numId="118" w16cid:durableId="1624849828">
    <w:abstractNumId w:val="369"/>
  </w:num>
  <w:num w:numId="119" w16cid:durableId="1580367672">
    <w:abstractNumId w:val="48"/>
  </w:num>
  <w:num w:numId="120" w16cid:durableId="1558592767">
    <w:abstractNumId w:val="249"/>
  </w:num>
  <w:num w:numId="121" w16cid:durableId="359286244">
    <w:abstractNumId w:val="333"/>
  </w:num>
  <w:num w:numId="122" w16cid:durableId="2053576347">
    <w:abstractNumId w:val="279"/>
  </w:num>
  <w:num w:numId="123" w16cid:durableId="685058080">
    <w:abstractNumId w:val="273"/>
  </w:num>
  <w:num w:numId="124" w16cid:durableId="1717387573">
    <w:abstractNumId w:val="40"/>
  </w:num>
  <w:num w:numId="125" w16cid:durableId="1280723303">
    <w:abstractNumId w:val="127"/>
  </w:num>
  <w:num w:numId="126" w16cid:durableId="1056665175">
    <w:abstractNumId w:val="120"/>
  </w:num>
  <w:num w:numId="127" w16cid:durableId="826627931">
    <w:abstractNumId w:val="237"/>
  </w:num>
  <w:num w:numId="128" w16cid:durableId="1319840042">
    <w:abstractNumId w:val="103"/>
  </w:num>
  <w:num w:numId="129" w16cid:durableId="518354301">
    <w:abstractNumId w:val="111"/>
  </w:num>
  <w:num w:numId="130" w16cid:durableId="488641691">
    <w:abstractNumId w:val="364"/>
  </w:num>
  <w:num w:numId="131" w16cid:durableId="1647277298">
    <w:abstractNumId w:val="86"/>
  </w:num>
  <w:num w:numId="132" w16cid:durableId="974330722">
    <w:abstractNumId w:val="323"/>
  </w:num>
  <w:num w:numId="133" w16cid:durableId="1493528048">
    <w:abstractNumId w:val="85"/>
  </w:num>
  <w:num w:numId="134" w16cid:durableId="1824154592">
    <w:abstractNumId w:val="211"/>
  </w:num>
  <w:num w:numId="135" w16cid:durableId="1175342325">
    <w:abstractNumId w:val="45"/>
  </w:num>
  <w:num w:numId="136" w16cid:durableId="611404600">
    <w:abstractNumId w:val="243"/>
  </w:num>
  <w:num w:numId="137" w16cid:durableId="1833178637">
    <w:abstractNumId w:val="41"/>
  </w:num>
  <w:num w:numId="138" w16cid:durableId="564148951">
    <w:abstractNumId w:val="177"/>
  </w:num>
  <w:num w:numId="139" w16cid:durableId="12536921">
    <w:abstractNumId w:val="132"/>
  </w:num>
  <w:num w:numId="140" w16cid:durableId="1526677351">
    <w:abstractNumId w:val="247"/>
  </w:num>
  <w:num w:numId="141" w16cid:durableId="975377269">
    <w:abstractNumId w:val="155"/>
  </w:num>
  <w:num w:numId="142" w16cid:durableId="1493109330">
    <w:abstractNumId w:val="267"/>
  </w:num>
  <w:num w:numId="143" w16cid:durableId="1871986563">
    <w:abstractNumId w:val="400"/>
  </w:num>
  <w:num w:numId="144" w16cid:durableId="1148939489">
    <w:abstractNumId w:val="3"/>
  </w:num>
  <w:num w:numId="145" w16cid:durableId="351536241">
    <w:abstractNumId w:val="380"/>
  </w:num>
  <w:num w:numId="146" w16cid:durableId="750545422">
    <w:abstractNumId w:val="16"/>
  </w:num>
  <w:num w:numId="147" w16cid:durableId="140536343">
    <w:abstractNumId w:val="234"/>
  </w:num>
  <w:num w:numId="148" w16cid:durableId="1844586740">
    <w:abstractNumId w:val="59"/>
  </w:num>
  <w:num w:numId="149" w16cid:durableId="1082144653">
    <w:abstractNumId w:val="331"/>
  </w:num>
  <w:num w:numId="150" w16cid:durableId="499078185">
    <w:abstractNumId w:val="32"/>
  </w:num>
  <w:num w:numId="151" w16cid:durableId="2025595278">
    <w:abstractNumId w:val="259"/>
  </w:num>
  <w:num w:numId="152" w16cid:durableId="1408964789">
    <w:abstractNumId w:val="370"/>
  </w:num>
  <w:num w:numId="153" w16cid:durableId="1495610940">
    <w:abstractNumId w:val="68"/>
  </w:num>
  <w:num w:numId="154" w16cid:durableId="603541684">
    <w:abstractNumId w:val="19"/>
  </w:num>
  <w:num w:numId="155" w16cid:durableId="2013532726">
    <w:abstractNumId w:val="355"/>
  </w:num>
  <w:num w:numId="156" w16cid:durableId="50421950">
    <w:abstractNumId w:val="170"/>
  </w:num>
  <w:num w:numId="157" w16cid:durableId="1481116849">
    <w:abstractNumId w:val="43"/>
  </w:num>
  <w:num w:numId="158" w16cid:durableId="1217350565">
    <w:abstractNumId w:val="374"/>
  </w:num>
  <w:num w:numId="159" w16cid:durableId="1429543076">
    <w:abstractNumId w:val="65"/>
  </w:num>
  <w:num w:numId="160" w16cid:durableId="1303390174">
    <w:abstractNumId w:val="125"/>
  </w:num>
  <w:num w:numId="161" w16cid:durableId="1854109477">
    <w:abstractNumId w:val="82"/>
  </w:num>
  <w:num w:numId="162" w16cid:durableId="636882289">
    <w:abstractNumId w:val="401"/>
  </w:num>
  <w:num w:numId="163" w16cid:durableId="267007754">
    <w:abstractNumId w:val="255"/>
  </w:num>
  <w:num w:numId="164" w16cid:durableId="498276668">
    <w:abstractNumId w:val="130"/>
  </w:num>
  <w:num w:numId="165" w16cid:durableId="90592336">
    <w:abstractNumId w:val="385"/>
  </w:num>
  <w:num w:numId="166" w16cid:durableId="1186990273">
    <w:abstractNumId w:val="318"/>
  </w:num>
  <w:num w:numId="167" w16cid:durableId="1932661575">
    <w:abstractNumId w:val="224"/>
  </w:num>
  <w:num w:numId="168" w16cid:durableId="253756292">
    <w:abstractNumId w:val="343"/>
  </w:num>
  <w:num w:numId="169" w16cid:durableId="642739657">
    <w:abstractNumId w:val="151"/>
  </w:num>
  <w:num w:numId="170" w16cid:durableId="1464156297">
    <w:abstractNumId w:val="397"/>
  </w:num>
  <w:num w:numId="171" w16cid:durableId="1162821063">
    <w:abstractNumId w:val="115"/>
  </w:num>
  <w:num w:numId="172" w16cid:durableId="65686182">
    <w:abstractNumId w:val="196"/>
  </w:num>
  <w:num w:numId="173" w16cid:durableId="1767967001">
    <w:abstractNumId w:val="219"/>
  </w:num>
  <w:num w:numId="174" w16cid:durableId="1011449640">
    <w:abstractNumId w:val="163"/>
  </w:num>
  <w:num w:numId="175" w16cid:durableId="1101340658">
    <w:abstractNumId w:val="354"/>
  </w:num>
  <w:num w:numId="176" w16cid:durableId="258605999">
    <w:abstractNumId w:val="104"/>
  </w:num>
  <w:num w:numId="177" w16cid:durableId="1476727096">
    <w:abstractNumId w:val="270"/>
  </w:num>
  <w:num w:numId="178" w16cid:durableId="1222670510">
    <w:abstractNumId w:val="35"/>
  </w:num>
  <w:num w:numId="179" w16cid:durableId="1206259979">
    <w:abstractNumId w:val="327"/>
  </w:num>
  <w:num w:numId="180" w16cid:durableId="379063542">
    <w:abstractNumId w:val="233"/>
  </w:num>
  <w:num w:numId="181" w16cid:durableId="219682374">
    <w:abstractNumId w:val="339"/>
  </w:num>
  <w:num w:numId="182" w16cid:durableId="1667048597">
    <w:abstractNumId w:val="129"/>
  </w:num>
  <w:num w:numId="183" w16cid:durableId="1241602684">
    <w:abstractNumId w:val="293"/>
  </w:num>
  <w:num w:numId="184" w16cid:durableId="211304174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537768025">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847279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086951327">
    <w:abstractNumId w:val="1"/>
  </w:num>
  <w:num w:numId="188" w16cid:durableId="1171027491">
    <w:abstractNumId w:val="266"/>
  </w:num>
  <w:num w:numId="189" w16cid:durableId="1560510229">
    <w:abstractNumId w:val="123"/>
  </w:num>
  <w:num w:numId="190" w16cid:durableId="2116826295">
    <w:abstractNumId w:val="178"/>
  </w:num>
  <w:num w:numId="191" w16cid:durableId="198251135">
    <w:abstractNumId w:val="193"/>
  </w:num>
  <w:num w:numId="192" w16cid:durableId="1565988382">
    <w:abstractNumId w:val="399"/>
  </w:num>
  <w:num w:numId="193" w16cid:durableId="1502283038">
    <w:abstractNumId w:val="137"/>
  </w:num>
  <w:num w:numId="194" w16cid:durableId="1151362747">
    <w:abstractNumId w:val="126"/>
  </w:num>
  <w:num w:numId="195" w16cid:durableId="397169368">
    <w:abstractNumId w:val="20"/>
  </w:num>
  <w:num w:numId="196" w16cid:durableId="37320794">
    <w:abstractNumId w:val="5"/>
  </w:num>
  <w:num w:numId="197" w16cid:durableId="1772819459">
    <w:abstractNumId w:val="78"/>
  </w:num>
  <w:num w:numId="198" w16cid:durableId="1947345731">
    <w:abstractNumId w:val="15"/>
  </w:num>
  <w:num w:numId="199" w16cid:durableId="253318561">
    <w:abstractNumId w:val="321"/>
  </w:num>
  <w:num w:numId="200" w16cid:durableId="644503523">
    <w:abstractNumId w:val="61"/>
  </w:num>
  <w:num w:numId="201" w16cid:durableId="247808247">
    <w:abstractNumId w:val="83"/>
  </w:num>
  <w:num w:numId="202" w16cid:durableId="720136480">
    <w:abstractNumId w:val="171"/>
  </w:num>
  <w:num w:numId="203" w16cid:durableId="1849249748">
    <w:abstractNumId w:val="159"/>
  </w:num>
  <w:num w:numId="204" w16cid:durableId="416096426">
    <w:abstractNumId w:val="0"/>
  </w:num>
  <w:num w:numId="205" w16cid:durableId="1051615061">
    <w:abstractNumId w:val="12"/>
  </w:num>
  <w:num w:numId="206" w16cid:durableId="2063139615">
    <w:abstractNumId w:val="213"/>
  </w:num>
  <w:num w:numId="207" w16cid:durableId="111748301">
    <w:abstractNumId w:val="246"/>
  </w:num>
  <w:num w:numId="208" w16cid:durableId="323435790">
    <w:abstractNumId w:val="197"/>
  </w:num>
  <w:num w:numId="209" w16cid:durableId="1630892087">
    <w:abstractNumId w:val="109"/>
  </w:num>
  <w:num w:numId="210" w16cid:durableId="1311399824">
    <w:abstractNumId w:val="345"/>
  </w:num>
  <w:num w:numId="211" w16cid:durableId="1204293547">
    <w:abstractNumId w:val="218"/>
  </w:num>
  <w:num w:numId="212" w16cid:durableId="639262448">
    <w:abstractNumId w:val="320"/>
  </w:num>
  <w:num w:numId="213" w16cid:durableId="2071221022">
    <w:abstractNumId w:val="187"/>
  </w:num>
  <w:num w:numId="214" w16cid:durableId="1203403111">
    <w:abstractNumId w:val="269"/>
  </w:num>
  <w:num w:numId="215" w16cid:durableId="1217855697">
    <w:abstractNumId w:val="286"/>
  </w:num>
  <w:num w:numId="216" w16cid:durableId="412623584">
    <w:abstractNumId w:val="382"/>
  </w:num>
  <w:num w:numId="217" w16cid:durableId="1028141041">
    <w:abstractNumId w:val="182"/>
  </w:num>
  <w:num w:numId="218" w16cid:durableId="426123110">
    <w:abstractNumId w:val="194"/>
  </w:num>
  <w:num w:numId="219" w16cid:durableId="1311522024">
    <w:abstractNumId w:val="264"/>
  </w:num>
  <w:num w:numId="220" w16cid:durableId="960961116">
    <w:abstractNumId w:val="11"/>
  </w:num>
  <w:num w:numId="221" w16cid:durableId="1239829016">
    <w:abstractNumId w:val="297"/>
  </w:num>
  <w:num w:numId="222" w16cid:durableId="1639070543">
    <w:abstractNumId w:val="161"/>
  </w:num>
  <w:num w:numId="223" w16cid:durableId="200631327">
    <w:abstractNumId w:val="341"/>
  </w:num>
  <w:num w:numId="224" w16cid:durableId="865680433">
    <w:abstractNumId w:val="328"/>
  </w:num>
  <w:num w:numId="225" w16cid:durableId="1482842807">
    <w:abstractNumId w:val="133"/>
  </w:num>
  <w:num w:numId="226" w16cid:durableId="128674927">
    <w:abstractNumId w:val="195"/>
  </w:num>
  <w:num w:numId="227" w16cid:durableId="92824485">
    <w:abstractNumId w:val="352"/>
  </w:num>
  <w:num w:numId="228" w16cid:durableId="452678879">
    <w:abstractNumId w:val="282"/>
  </w:num>
  <w:num w:numId="229" w16cid:durableId="1814565611">
    <w:abstractNumId w:val="359"/>
  </w:num>
  <w:num w:numId="230" w16cid:durableId="169488989">
    <w:abstractNumId w:val="33"/>
  </w:num>
  <w:num w:numId="231" w16cid:durableId="1464733346">
    <w:abstractNumId w:val="361"/>
  </w:num>
  <w:num w:numId="232" w16cid:durableId="1143041643">
    <w:abstractNumId w:val="238"/>
  </w:num>
  <w:num w:numId="233" w16cid:durableId="731083977">
    <w:abstractNumId w:val="208"/>
  </w:num>
  <w:num w:numId="234" w16cid:durableId="79184696">
    <w:abstractNumId w:val="140"/>
  </w:num>
  <w:num w:numId="235" w16cid:durableId="922572469">
    <w:abstractNumId w:val="172"/>
  </w:num>
  <w:num w:numId="236" w16cid:durableId="1524249818">
    <w:abstractNumId w:val="209"/>
  </w:num>
  <w:num w:numId="237" w16cid:durableId="454447461">
    <w:abstractNumId w:val="113"/>
  </w:num>
  <w:num w:numId="238" w16cid:durableId="105735195">
    <w:abstractNumId w:val="381"/>
  </w:num>
  <w:num w:numId="239" w16cid:durableId="725836949">
    <w:abstractNumId w:val="280"/>
  </w:num>
  <w:num w:numId="240" w16cid:durableId="733699443">
    <w:abstractNumId w:val="390"/>
  </w:num>
  <w:num w:numId="241" w16cid:durableId="221647241">
    <w:abstractNumId w:val="112"/>
  </w:num>
  <w:num w:numId="242" w16cid:durableId="2091122882">
    <w:abstractNumId w:val="88"/>
  </w:num>
  <w:num w:numId="243" w16cid:durableId="2094082108">
    <w:abstractNumId w:val="296"/>
  </w:num>
  <w:num w:numId="244" w16cid:durableId="1115053367">
    <w:abstractNumId w:val="241"/>
  </w:num>
  <w:num w:numId="245" w16cid:durableId="1652559229">
    <w:abstractNumId w:val="203"/>
  </w:num>
  <w:num w:numId="246" w16cid:durableId="1236937271">
    <w:abstractNumId w:val="332"/>
  </w:num>
  <w:num w:numId="247" w16cid:durableId="1948845973">
    <w:abstractNumId w:val="305"/>
  </w:num>
  <w:num w:numId="248" w16cid:durableId="1024135537">
    <w:abstractNumId w:val="353"/>
  </w:num>
  <w:num w:numId="249" w16cid:durableId="285619757">
    <w:abstractNumId w:val="54"/>
  </w:num>
  <w:num w:numId="250" w16cid:durableId="1281648295">
    <w:abstractNumId w:val="377"/>
  </w:num>
  <w:num w:numId="251" w16cid:durableId="776288807">
    <w:abstractNumId w:val="276"/>
  </w:num>
  <w:num w:numId="252" w16cid:durableId="1237741134">
    <w:abstractNumId w:val="152"/>
  </w:num>
  <w:num w:numId="253" w16cid:durableId="1235777867">
    <w:abstractNumId w:val="311"/>
  </w:num>
  <w:num w:numId="254" w16cid:durableId="926159616">
    <w:abstractNumId w:val="388"/>
  </w:num>
  <w:num w:numId="255" w16cid:durableId="610016303">
    <w:abstractNumId w:val="91"/>
  </w:num>
  <w:num w:numId="256" w16cid:durableId="557209904">
    <w:abstractNumId w:val="207"/>
  </w:num>
  <w:num w:numId="257" w16cid:durableId="1545602920">
    <w:abstractNumId w:val="139"/>
  </w:num>
  <w:num w:numId="258" w16cid:durableId="1076588796">
    <w:abstractNumId w:val="281"/>
  </w:num>
  <w:num w:numId="259" w16cid:durableId="1903057100">
    <w:abstractNumId w:val="295"/>
  </w:num>
  <w:num w:numId="260" w16cid:durableId="638071357">
    <w:abstractNumId w:val="53"/>
  </w:num>
  <w:num w:numId="261" w16cid:durableId="248122936">
    <w:abstractNumId w:val="315"/>
  </w:num>
  <w:num w:numId="262" w16cid:durableId="1491020844">
    <w:abstractNumId w:val="335"/>
  </w:num>
  <w:num w:numId="263" w16cid:durableId="1841890410">
    <w:abstractNumId w:val="330"/>
  </w:num>
  <w:num w:numId="264" w16cid:durableId="800264569">
    <w:abstractNumId w:val="365"/>
  </w:num>
  <w:num w:numId="265" w16cid:durableId="1661885224">
    <w:abstractNumId w:val="142"/>
  </w:num>
  <w:num w:numId="266" w16cid:durableId="1756128319">
    <w:abstractNumId w:val="367"/>
  </w:num>
  <w:num w:numId="267" w16cid:durableId="162360378">
    <w:abstractNumId w:val="200"/>
  </w:num>
  <w:num w:numId="268" w16cid:durableId="509030554">
    <w:abstractNumId w:val="183"/>
  </w:num>
  <w:num w:numId="269" w16cid:durableId="1689336176">
    <w:abstractNumId w:val="131"/>
  </w:num>
  <w:num w:numId="270" w16cid:durableId="1833794524">
    <w:abstractNumId w:val="75"/>
  </w:num>
  <w:num w:numId="271" w16cid:durableId="247278241">
    <w:abstractNumId w:val="26"/>
  </w:num>
  <w:num w:numId="272" w16cid:durableId="730158487">
    <w:abstractNumId w:val="31"/>
  </w:num>
  <w:num w:numId="273" w16cid:durableId="81146545">
    <w:abstractNumId w:val="44"/>
  </w:num>
  <w:num w:numId="274" w16cid:durableId="1775057339">
    <w:abstractNumId w:val="62"/>
  </w:num>
  <w:num w:numId="275" w16cid:durableId="915238286">
    <w:abstractNumId w:val="239"/>
  </w:num>
  <w:num w:numId="276" w16cid:durableId="399716512">
    <w:abstractNumId w:val="162"/>
  </w:num>
  <w:num w:numId="277" w16cid:durableId="1775396179">
    <w:abstractNumId w:val="228"/>
  </w:num>
  <w:num w:numId="278" w16cid:durableId="1914386714">
    <w:abstractNumId w:val="291"/>
  </w:num>
  <w:num w:numId="279" w16cid:durableId="731274831">
    <w:abstractNumId w:val="118"/>
  </w:num>
  <w:num w:numId="280" w16cid:durableId="2098088367">
    <w:abstractNumId w:val="18"/>
  </w:num>
  <w:num w:numId="281" w16cid:durableId="1824195537">
    <w:abstractNumId w:val="325"/>
  </w:num>
  <w:num w:numId="282" w16cid:durableId="318922154">
    <w:abstractNumId w:val="240"/>
  </w:num>
  <w:num w:numId="283" w16cid:durableId="1128621701">
    <w:abstractNumId w:val="25"/>
  </w:num>
  <w:num w:numId="284" w16cid:durableId="1814637736">
    <w:abstractNumId w:val="317"/>
  </w:num>
  <w:num w:numId="285" w16cid:durableId="1921601076">
    <w:abstractNumId w:val="150"/>
  </w:num>
  <w:num w:numId="286" w16cid:durableId="844900938">
    <w:abstractNumId w:val="92"/>
  </w:num>
  <w:num w:numId="287" w16cid:durableId="1172066071">
    <w:abstractNumId w:val="404"/>
  </w:num>
  <w:num w:numId="288" w16cid:durableId="847065134">
    <w:abstractNumId w:val="223"/>
  </w:num>
  <w:num w:numId="289" w16cid:durableId="1144086812">
    <w:abstractNumId w:val="34"/>
  </w:num>
  <w:num w:numId="290" w16cid:durableId="1389109948">
    <w:abstractNumId w:val="263"/>
  </w:num>
  <w:num w:numId="291" w16cid:durableId="173155986">
    <w:abstractNumId w:val="100"/>
  </w:num>
  <w:num w:numId="292" w16cid:durableId="909386217">
    <w:abstractNumId w:val="307"/>
  </w:num>
  <w:num w:numId="293" w16cid:durableId="546259768">
    <w:abstractNumId w:val="375"/>
  </w:num>
  <w:num w:numId="294" w16cid:durableId="1906800345">
    <w:abstractNumId w:val="214"/>
  </w:num>
  <w:num w:numId="295" w16cid:durableId="600844592">
    <w:abstractNumId w:val="283"/>
  </w:num>
  <w:num w:numId="296" w16cid:durableId="644356674">
    <w:abstractNumId w:val="226"/>
  </w:num>
  <w:num w:numId="297" w16cid:durableId="1648125282">
    <w:abstractNumId w:val="229"/>
  </w:num>
  <w:num w:numId="298" w16cid:durableId="699090749">
    <w:abstractNumId w:val="60"/>
  </w:num>
  <w:num w:numId="299" w16cid:durableId="1296452128">
    <w:abstractNumId w:val="389"/>
  </w:num>
  <w:num w:numId="300" w16cid:durableId="1010646651">
    <w:abstractNumId w:val="2"/>
  </w:num>
  <w:num w:numId="301" w16cid:durableId="91900533">
    <w:abstractNumId w:val="294"/>
  </w:num>
  <w:num w:numId="302" w16cid:durableId="791167477">
    <w:abstractNumId w:val="392"/>
  </w:num>
  <w:num w:numId="303" w16cid:durableId="1239098790">
    <w:abstractNumId w:val="168"/>
  </w:num>
  <w:num w:numId="304" w16cid:durableId="1887138577">
    <w:abstractNumId w:val="121"/>
  </w:num>
  <w:num w:numId="305" w16cid:durableId="479272198">
    <w:abstractNumId w:val="37"/>
  </w:num>
  <w:num w:numId="306" w16cid:durableId="1696467598">
    <w:abstractNumId w:val="143"/>
  </w:num>
  <w:num w:numId="307" w16cid:durableId="1399521973">
    <w:abstractNumId w:val="298"/>
  </w:num>
  <w:num w:numId="308" w16cid:durableId="562983095">
    <w:abstractNumId w:val="244"/>
  </w:num>
  <w:num w:numId="309" w16cid:durableId="975837006">
    <w:abstractNumId w:val="292"/>
  </w:num>
  <w:num w:numId="310" w16cid:durableId="574166242">
    <w:abstractNumId w:val="349"/>
  </w:num>
  <w:num w:numId="311" w16cid:durableId="2050836614">
    <w:abstractNumId w:val="313"/>
  </w:num>
  <w:num w:numId="312" w16cid:durableId="206458812">
    <w:abstractNumId w:val="30"/>
  </w:num>
  <w:num w:numId="313" w16cid:durableId="174077189">
    <w:abstractNumId w:val="64"/>
  </w:num>
  <w:num w:numId="314" w16cid:durableId="966425786">
    <w:abstractNumId w:val="254"/>
  </w:num>
  <w:num w:numId="315" w16cid:durableId="416365615">
    <w:abstractNumId w:val="76"/>
  </w:num>
  <w:num w:numId="316" w16cid:durableId="1359357001">
    <w:abstractNumId w:val="50"/>
  </w:num>
  <w:num w:numId="317" w16cid:durableId="1660771504">
    <w:abstractNumId w:val="309"/>
  </w:num>
  <w:num w:numId="318" w16cid:durableId="1933851082">
    <w:abstractNumId w:val="90"/>
  </w:num>
  <w:num w:numId="319" w16cid:durableId="242297739">
    <w:abstractNumId w:val="268"/>
  </w:num>
  <w:num w:numId="320" w16cid:durableId="499806984">
    <w:abstractNumId w:val="278"/>
  </w:num>
  <w:num w:numId="321" w16cid:durableId="1692873456">
    <w:abstractNumId w:val="308"/>
  </w:num>
  <w:num w:numId="322" w16cid:durableId="344328279">
    <w:abstractNumId w:val="394"/>
  </w:num>
  <w:num w:numId="323" w16cid:durableId="55247661">
    <w:abstractNumId w:val="6"/>
  </w:num>
  <w:num w:numId="324" w16cid:durableId="709767418">
    <w:abstractNumId w:val="212"/>
  </w:num>
  <w:num w:numId="325" w16cid:durableId="2001033458">
    <w:abstractNumId w:val="134"/>
  </w:num>
  <w:num w:numId="326" w16cid:durableId="835265757">
    <w:abstractNumId w:val="52"/>
  </w:num>
  <w:num w:numId="327" w16cid:durableId="1222717746">
    <w:abstractNumId w:val="205"/>
  </w:num>
  <w:num w:numId="328" w16cid:durableId="1041898364">
    <w:abstractNumId w:val="72"/>
  </w:num>
  <w:num w:numId="329" w16cid:durableId="765660451">
    <w:abstractNumId w:val="144"/>
  </w:num>
  <w:num w:numId="330" w16cid:durableId="1476485915">
    <w:abstractNumId w:val="169"/>
  </w:num>
  <w:num w:numId="331" w16cid:durableId="1439832120">
    <w:abstractNumId w:val="230"/>
  </w:num>
  <w:num w:numId="332" w16cid:durableId="324170843">
    <w:abstractNumId w:val="174"/>
  </w:num>
  <w:num w:numId="333" w16cid:durableId="685598668">
    <w:abstractNumId w:val="258"/>
  </w:num>
  <w:num w:numId="334" w16cid:durableId="74326382">
    <w:abstractNumId w:val="337"/>
  </w:num>
  <w:num w:numId="335" w16cid:durableId="309019522">
    <w:abstractNumId w:val="108"/>
  </w:num>
  <w:num w:numId="336" w16cid:durableId="677541860">
    <w:abstractNumId w:val="227"/>
  </w:num>
  <w:num w:numId="337" w16cid:durableId="1173687215">
    <w:abstractNumId w:val="206"/>
  </w:num>
  <w:num w:numId="338" w16cid:durableId="1138183010">
    <w:abstractNumId w:val="251"/>
  </w:num>
  <w:num w:numId="339" w16cid:durableId="1749811906">
    <w:abstractNumId w:val="398"/>
  </w:num>
  <w:num w:numId="340" w16cid:durableId="876744826">
    <w:abstractNumId w:val="87"/>
  </w:num>
  <w:num w:numId="341" w16cid:durableId="509413952">
    <w:abstractNumId w:val="141"/>
  </w:num>
  <w:num w:numId="342" w16cid:durableId="1538813013">
    <w:abstractNumId w:val="301"/>
  </w:num>
  <w:num w:numId="343" w16cid:durableId="1359430607">
    <w:abstractNumId w:val="250"/>
  </w:num>
  <w:num w:numId="344" w16cid:durableId="151065680">
    <w:abstractNumId w:val="231"/>
  </w:num>
  <w:num w:numId="345" w16cid:durableId="1306277725">
    <w:abstractNumId w:val="136"/>
  </w:num>
  <w:num w:numId="346" w16cid:durableId="1138693329">
    <w:abstractNumId w:val="46"/>
  </w:num>
  <w:num w:numId="347" w16cid:durableId="2115778989">
    <w:abstractNumId w:val="204"/>
  </w:num>
  <w:num w:numId="348" w16cid:durableId="1639457552">
    <w:abstractNumId w:val="47"/>
  </w:num>
  <w:num w:numId="349" w16cid:durableId="660235248">
    <w:abstractNumId w:val="63"/>
  </w:num>
  <w:num w:numId="350" w16cid:durableId="377822442">
    <w:abstractNumId w:val="66"/>
  </w:num>
  <w:num w:numId="351" w16cid:durableId="826213219">
    <w:abstractNumId w:val="275"/>
  </w:num>
  <w:num w:numId="352" w16cid:durableId="1002125602">
    <w:abstractNumId w:val="253"/>
  </w:num>
  <w:num w:numId="353" w16cid:durableId="2114786192">
    <w:abstractNumId w:val="215"/>
  </w:num>
  <w:num w:numId="354" w16cid:durableId="872961822">
    <w:abstractNumId w:val="236"/>
  </w:num>
  <w:num w:numId="355" w16cid:durableId="1564412923">
    <w:abstractNumId w:val="271"/>
  </w:num>
  <w:num w:numId="356" w16cid:durableId="1015426302">
    <w:abstractNumId w:val="154"/>
  </w:num>
  <w:num w:numId="357" w16cid:durableId="1825856285">
    <w:abstractNumId w:val="97"/>
  </w:num>
  <w:num w:numId="358" w16cid:durableId="105581916">
    <w:abstractNumId w:val="69"/>
  </w:num>
  <w:num w:numId="359" w16cid:durableId="11229873">
    <w:abstractNumId w:val="261"/>
  </w:num>
  <w:num w:numId="360" w16cid:durableId="1483306008">
    <w:abstractNumId w:val="221"/>
  </w:num>
  <w:num w:numId="361" w16cid:durableId="66270963">
    <w:abstractNumId w:val="312"/>
  </w:num>
  <w:num w:numId="362" w16cid:durableId="1160269284">
    <w:abstractNumId w:val="202"/>
  </w:num>
  <w:num w:numId="363" w16cid:durableId="64184406">
    <w:abstractNumId w:val="210"/>
  </w:num>
  <w:num w:numId="364" w16cid:durableId="880286955">
    <w:abstractNumId w:val="56"/>
  </w:num>
  <w:num w:numId="365" w16cid:durableId="75980225">
    <w:abstractNumId w:val="326"/>
  </w:num>
  <w:num w:numId="366" w16cid:durableId="470485383">
    <w:abstractNumId w:val="358"/>
  </w:num>
  <w:num w:numId="367" w16cid:durableId="2091466615">
    <w:abstractNumId w:val="38"/>
  </w:num>
  <w:num w:numId="368" w16cid:durableId="1225024164">
    <w:abstractNumId w:val="73"/>
  </w:num>
  <w:num w:numId="369" w16cid:durableId="807091881">
    <w:abstractNumId w:val="274"/>
  </w:num>
  <w:num w:numId="370" w16cid:durableId="1849128987">
    <w:abstractNumId w:val="371"/>
  </w:num>
  <w:num w:numId="371" w16cid:durableId="168299549">
    <w:abstractNumId w:val="277"/>
  </w:num>
  <w:num w:numId="372" w16cid:durableId="160700368">
    <w:abstractNumId w:val="350"/>
  </w:num>
  <w:num w:numId="373" w16cid:durableId="2046983970">
    <w:abstractNumId w:val="57"/>
  </w:num>
  <w:num w:numId="374" w16cid:durableId="1002513726">
    <w:abstractNumId w:val="242"/>
  </w:num>
  <w:num w:numId="375" w16cid:durableId="450175372">
    <w:abstractNumId w:val="290"/>
  </w:num>
  <w:num w:numId="376" w16cid:durableId="396126373">
    <w:abstractNumId w:val="346"/>
  </w:num>
  <w:num w:numId="377" w16cid:durableId="404231223">
    <w:abstractNumId w:val="185"/>
  </w:num>
  <w:num w:numId="378" w16cid:durableId="1439715716">
    <w:abstractNumId w:val="81"/>
  </w:num>
  <w:num w:numId="379" w16cid:durableId="169569316">
    <w:abstractNumId w:val="191"/>
  </w:num>
  <w:num w:numId="380" w16cid:durableId="825706715">
    <w:abstractNumId w:val="322"/>
  </w:num>
  <w:num w:numId="381" w16cid:durableId="72700012">
    <w:abstractNumId w:val="262"/>
  </w:num>
  <w:num w:numId="382" w16cid:durableId="1734429190">
    <w:abstractNumId w:val="95"/>
  </w:num>
  <w:num w:numId="383" w16cid:durableId="1636642095">
    <w:abstractNumId w:val="14"/>
  </w:num>
  <w:num w:numId="384" w16cid:durableId="970136621">
    <w:abstractNumId w:val="287"/>
  </w:num>
  <w:num w:numId="385" w16cid:durableId="603225047">
    <w:abstractNumId w:val="284"/>
  </w:num>
  <w:num w:numId="386" w16cid:durableId="676739066">
    <w:abstractNumId w:val="302"/>
  </w:num>
  <w:num w:numId="387" w16cid:durableId="348683040">
    <w:abstractNumId w:val="310"/>
  </w:num>
  <w:num w:numId="388" w16cid:durableId="1258906532">
    <w:abstractNumId w:val="89"/>
  </w:num>
  <w:num w:numId="389" w16cid:durableId="257255807">
    <w:abstractNumId w:val="357"/>
  </w:num>
  <w:num w:numId="390" w16cid:durableId="1442339466">
    <w:abstractNumId w:val="74"/>
  </w:num>
  <w:num w:numId="391" w16cid:durableId="623119322">
    <w:abstractNumId w:val="110"/>
  </w:num>
  <w:num w:numId="392" w16cid:durableId="993995895">
    <w:abstractNumId w:val="42"/>
  </w:num>
  <w:num w:numId="393" w16cid:durableId="412163039">
    <w:abstractNumId w:val="173"/>
  </w:num>
  <w:num w:numId="394" w16cid:durableId="454099163">
    <w:abstractNumId w:val="146"/>
  </w:num>
  <w:num w:numId="395" w16cid:durableId="2079356907">
    <w:abstractNumId w:val="347"/>
  </w:num>
  <w:num w:numId="396" w16cid:durableId="156309603">
    <w:abstractNumId w:val="24"/>
  </w:num>
  <w:num w:numId="397" w16cid:durableId="715542250">
    <w:abstractNumId w:val="232"/>
  </w:num>
  <w:num w:numId="398" w16cid:durableId="835806524">
    <w:abstractNumId w:val="257"/>
  </w:num>
  <w:num w:numId="399" w16cid:durableId="525406163">
    <w:abstractNumId w:val="98"/>
  </w:num>
  <w:num w:numId="400" w16cid:durableId="1464495509">
    <w:abstractNumId w:val="384"/>
  </w:num>
  <w:num w:numId="401" w16cid:durableId="1976832880">
    <w:abstractNumId w:val="386"/>
  </w:num>
  <w:num w:numId="402" w16cid:durableId="682362823">
    <w:abstractNumId w:val="198"/>
  </w:num>
  <w:num w:numId="403" w16cid:durableId="26835181">
    <w:abstractNumId w:val="51"/>
  </w:num>
  <w:num w:numId="404" w16cid:durableId="589656089">
    <w:abstractNumId w:val="179"/>
  </w:num>
  <w:num w:numId="405" w16cid:durableId="865606218">
    <w:abstractNumId w:val="99"/>
  </w:num>
  <w:num w:numId="406" w16cid:durableId="505638386">
    <w:abstractNumId w:val="260"/>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Catherine Sylvester">
    <w15:presenceInfo w15:providerId="AD" w15:userId="S::CASY2@hscic.gov.uk::3f50813a-c339-468e-9fb0-dfd360db7bfc"/>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0D7"/>
    <w:rsid w:val="00034442"/>
    <w:rsid w:val="00034490"/>
    <w:rsid w:val="00034AC2"/>
    <w:rsid w:val="00034E3F"/>
    <w:rsid w:val="00034F6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57D4A"/>
    <w:rsid w:val="000600AA"/>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3A1"/>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AF4"/>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0F7B44"/>
    <w:rsid w:val="0010005E"/>
    <w:rsid w:val="001002F2"/>
    <w:rsid w:val="00100AE1"/>
    <w:rsid w:val="00101010"/>
    <w:rsid w:val="001012B1"/>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EC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4BC"/>
    <w:rsid w:val="001366D7"/>
    <w:rsid w:val="00136A2B"/>
    <w:rsid w:val="00136A30"/>
    <w:rsid w:val="00136BCA"/>
    <w:rsid w:val="00136C26"/>
    <w:rsid w:val="001372BF"/>
    <w:rsid w:val="001373E1"/>
    <w:rsid w:val="00137A86"/>
    <w:rsid w:val="00137DE1"/>
    <w:rsid w:val="00137E51"/>
    <w:rsid w:val="00140683"/>
    <w:rsid w:val="00141ECC"/>
    <w:rsid w:val="0014230A"/>
    <w:rsid w:val="00143843"/>
    <w:rsid w:val="00143C69"/>
    <w:rsid w:val="00143E2F"/>
    <w:rsid w:val="00143F8A"/>
    <w:rsid w:val="00143FDA"/>
    <w:rsid w:val="00144311"/>
    <w:rsid w:val="001444B6"/>
    <w:rsid w:val="00144818"/>
    <w:rsid w:val="00144931"/>
    <w:rsid w:val="00144BD7"/>
    <w:rsid w:val="00144C66"/>
    <w:rsid w:val="00145AE7"/>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227"/>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B29"/>
    <w:rsid w:val="00187CA1"/>
    <w:rsid w:val="00187E95"/>
    <w:rsid w:val="00190856"/>
    <w:rsid w:val="00191724"/>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276"/>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EC6"/>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59D"/>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7EF"/>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4F5"/>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CE4"/>
    <w:rsid w:val="00397CF9"/>
    <w:rsid w:val="00397E66"/>
    <w:rsid w:val="003A0574"/>
    <w:rsid w:val="003A0A5C"/>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0F14"/>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6BC"/>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72A"/>
    <w:rsid w:val="00484905"/>
    <w:rsid w:val="0048541E"/>
    <w:rsid w:val="004858AB"/>
    <w:rsid w:val="00485BA5"/>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A7FB2"/>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5F0A"/>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8A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19B"/>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731"/>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9E9"/>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B7C"/>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BA9"/>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07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73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4EE3"/>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506"/>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CFD"/>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95"/>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0B4"/>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8B7"/>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C48"/>
    <w:rsid w:val="00881E11"/>
    <w:rsid w:val="008821B6"/>
    <w:rsid w:val="008826E5"/>
    <w:rsid w:val="00882F17"/>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3"/>
    <w:rsid w:val="008900CF"/>
    <w:rsid w:val="0089027A"/>
    <w:rsid w:val="00890816"/>
    <w:rsid w:val="00890A90"/>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4EB4"/>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1E3"/>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38"/>
    <w:rsid w:val="009332F3"/>
    <w:rsid w:val="00933584"/>
    <w:rsid w:val="00933AF6"/>
    <w:rsid w:val="0093424F"/>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001"/>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6E0"/>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9B6"/>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AE3"/>
    <w:rsid w:val="009B6F6A"/>
    <w:rsid w:val="009B7308"/>
    <w:rsid w:val="009B7871"/>
    <w:rsid w:val="009B7965"/>
    <w:rsid w:val="009B7AC3"/>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A3E"/>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C57"/>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694"/>
    <w:rsid w:val="00A2477D"/>
    <w:rsid w:val="00A2542A"/>
    <w:rsid w:val="00A25671"/>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170"/>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8CE"/>
    <w:rsid w:val="00AF4914"/>
    <w:rsid w:val="00AF4AE8"/>
    <w:rsid w:val="00AF4C25"/>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79F"/>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6C"/>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38A"/>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694D"/>
    <w:rsid w:val="00C67665"/>
    <w:rsid w:val="00C67C8F"/>
    <w:rsid w:val="00C7029D"/>
    <w:rsid w:val="00C703A9"/>
    <w:rsid w:val="00C70704"/>
    <w:rsid w:val="00C70D7B"/>
    <w:rsid w:val="00C72ED2"/>
    <w:rsid w:val="00C7333A"/>
    <w:rsid w:val="00C73B2B"/>
    <w:rsid w:val="00C73DF6"/>
    <w:rsid w:val="00C7450C"/>
    <w:rsid w:val="00C74593"/>
    <w:rsid w:val="00C747AE"/>
    <w:rsid w:val="00C74F9A"/>
    <w:rsid w:val="00C756B4"/>
    <w:rsid w:val="00C7577F"/>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8C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960"/>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4"/>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59"/>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78F"/>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DBA"/>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9E7"/>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E7692"/>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21C"/>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39"/>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36AC"/>
    <w:rsid w:val="00EA41E2"/>
    <w:rsid w:val="00EA46E1"/>
    <w:rsid w:val="00EA4C52"/>
    <w:rsid w:val="00EA509E"/>
    <w:rsid w:val="00EA53E9"/>
    <w:rsid w:val="00EA547E"/>
    <w:rsid w:val="00EA5650"/>
    <w:rsid w:val="00EA575B"/>
    <w:rsid w:val="00EA5989"/>
    <w:rsid w:val="00EA5C89"/>
    <w:rsid w:val="00EA5F1C"/>
    <w:rsid w:val="00EA6291"/>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2AF8"/>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79E"/>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3258"/>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1CCA"/>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9AE"/>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237276"/>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C6694D"/>
    <w:pPr>
      <w:tabs>
        <w:tab w:val="left" w:pos="1418"/>
      </w:tabs>
      <w:spacing w:after="100"/>
    </w:pPr>
    <w:rPr>
      <w:b/>
      <w:color w:val="005EB8"/>
      <w:sz w:val="28"/>
    </w:rPr>
  </w:style>
  <w:style w:type="paragraph" w:styleId="TOC3">
    <w:name w:val="toc 3"/>
    <w:basedOn w:val="Normal"/>
    <w:next w:val="Normal"/>
    <w:autoRedefine/>
    <w:uiPriority w:val="39"/>
    <w:qFormat/>
    <w:rsid w:val="00890A90"/>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ourwor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www.england.nhs.uk/gp/investment/gp-contract/briefing-on-clinical-pharmacists-and-the-network-contract-de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557A240E9C294E29AFE03100B3BDCEC7"/>
        <w:category>
          <w:name w:val="General"/>
          <w:gallery w:val="placeholder"/>
        </w:category>
        <w:types>
          <w:type w:val="bbPlcHdr"/>
        </w:types>
        <w:behaviors>
          <w:behavior w:val="content"/>
        </w:behaviors>
        <w:guid w:val="{3D552711-249D-41A9-A654-C08D818F1769}"/>
      </w:docPartPr>
      <w:docPartBody>
        <w:p w:rsidR="00103E1B" w:rsidRDefault="00D14151" w:rsidP="00D14151">
          <w:pPr>
            <w:pStyle w:val="42184D6FF159490E9B41540FFF3F13BE"/>
          </w:pPr>
          <w:r w:rsidRPr="00AC759C">
            <w:rPr>
              <w:rStyle w:val="PlaceholderText"/>
            </w:rPr>
            <w:t>Choose an item.</w:t>
          </w:r>
        </w:p>
      </w:docPartBody>
    </w:docPart>
    <w:docPart>
      <w:docPartPr>
        <w:name w:val="CD41FE45A4DD4A2E9F3DF5022DCBB462"/>
        <w:category>
          <w:name w:val="General"/>
          <w:gallery w:val="placeholder"/>
        </w:category>
        <w:types>
          <w:type w:val="bbPlcHdr"/>
        </w:types>
        <w:behaviors>
          <w:behavior w:val="content"/>
        </w:behaviors>
        <w:guid w:val="{552FB93E-58C7-4484-8BE0-0A00E54237D7}"/>
      </w:docPartPr>
      <w:docPartBody>
        <w:p w:rsidR="00103E1B" w:rsidRDefault="00D14151" w:rsidP="00D14151">
          <w:pPr>
            <w:pStyle w:val="893CF1B0BBD8443BBBEDCA4F6A169D1F"/>
          </w:pPr>
          <w:r w:rsidRPr="00AC759C">
            <w:rPr>
              <w:rStyle w:val="PlaceholderText"/>
            </w:rPr>
            <w:t>Choose an item.</w:t>
          </w:r>
        </w:p>
      </w:docPartBody>
    </w:docPart>
    <w:docPart>
      <w:docPartPr>
        <w:name w:val="711BCE2039FB4396993FD79BAEE5C892"/>
        <w:category>
          <w:name w:val="General"/>
          <w:gallery w:val="placeholder"/>
        </w:category>
        <w:types>
          <w:type w:val="bbPlcHdr"/>
        </w:types>
        <w:behaviors>
          <w:behavior w:val="content"/>
        </w:behaviors>
        <w:guid w:val="{42B7B8C8-2C20-48D0-A439-7CA3A87B04F5}"/>
      </w:docPartPr>
      <w:docPartBody>
        <w:p w:rsidR="00103E1B" w:rsidRDefault="00D14151" w:rsidP="00D14151">
          <w:pPr>
            <w:pStyle w:val="9B75217849A64B6491BCEF2E4D61B6BD"/>
          </w:pPr>
          <w:r w:rsidRPr="00AC759C">
            <w:rPr>
              <w:rStyle w:val="PlaceholderText"/>
            </w:rPr>
            <w:t>Choose an item.</w:t>
          </w:r>
        </w:p>
      </w:docPartBody>
    </w:docPart>
    <w:docPart>
      <w:docPartPr>
        <w:name w:val="6A4AAFB7237B4A24AF63845E205511B8"/>
        <w:category>
          <w:name w:val="General"/>
          <w:gallery w:val="placeholder"/>
        </w:category>
        <w:types>
          <w:type w:val="bbPlcHdr"/>
        </w:types>
        <w:behaviors>
          <w:behavior w:val="content"/>
        </w:behaviors>
        <w:guid w:val="{4CDB8263-F089-4440-AECA-97748EBDA103}"/>
      </w:docPartPr>
      <w:docPartBody>
        <w:p w:rsidR="00795B02" w:rsidRDefault="00605EB9" w:rsidP="00605EB9">
          <w:pPr>
            <w:pStyle w:val="6A4AAFB7237B4A24AF63845E205511B8"/>
          </w:pPr>
          <w:r w:rsidRPr="00AC759C">
            <w:rPr>
              <w:rStyle w:val="PlaceholderText"/>
            </w:rPr>
            <w:t>Choose an item.</w:t>
          </w:r>
        </w:p>
      </w:docPartBody>
    </w:docPart>
    <w:docPart>
      <w:docPartPr>
        <w:name w:val="B73432CF375C40A198B9E511F480CD71"/>
        <w:category>
          <w:name w:val="General"/>
          <w:gallery w:val="placeholder"/>
        </w:category>
        <w:types>
          <w:type w:val="bbPlcHdr"/>
        </w:types>
        <w:behaviors>
          <w:behavior w:val="content"/>
        </w:behaviors>
        <w:guid w:val="{8C0EA108-68D9-4135-9972-1E9C4AA88470}"/>
      </w:docPartPr>
      <w:docPartBody>
        <w:p w:rsidR="00795B02" w:rsidRDefault="00605EB9" w:rsidP="00605EB9">
          <w:pPr>
            <w:pStyle w:val="B73432CF375C40A198B9E511F480CD71"/>
          </w:pPr>
          <w:r w:rsidRPr="00AC759C">
            <w:rPr>
              <w:rStyle w:val="PlaceholderText"/>
            </w:rPr>
            <w:t>Choose an item.</w:t>
          </w:r>
        </w:p>
      </w:docPartBody>
    </w:docPart>
    <w:docPart>
      <w:docPartPr>
        <w:name w:val="9BFE6956187F4F39919F6DF7B003F1C6"/>
        <w:category>
          <w:name w:val="General"/>
          <w:gallery w:val="placeholder"/>
        </w:category>
        <w:types>
          <w:type w:val="bbPlcHdr"/>
        </w:types>
        <w:behaviors>
          <w:behavior w:val="content"/>
        </w:behaviors>
        <w:guid w:val="{B7CD2747-E6C6-4CB2-8811-406B1BF06EA5}"/>
      </w:docPartPr>
      <w:docPartBody>
        <w:p w:rsidR="00795B02" w:rsidRDefault="00605EB9" w:rsidP="00605EB9">
          <w:pPr>
            <w:pStyle w:val="9BFE6956187F4F39919F6DF7B003F1C6"/>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A6E56"/>
    <w:rsid w:val="001B0334"/>
    <w:rsid w:val="001D5266"/>
    <w:rsid w:val="001D70F8"/>
    <w:rsid w:val="001E3EF4"/>
    <w:rsid w:val="001E54AD"/>
    <w:rsid w:val="001E751A"/>
    <w:rsid w:val="001F4B44"/>
    <w:rsid w:val="001F589B"/>
    <w:rsid w:val="00211659"/>
    <w:rsid w:val="00214F2E"/>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1426A"/>
    <w:rsid w:val="00421549"/>
    <w:rsid w:val="0044237B"/>
    <w:rsid w:val="00473565"/>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605EB9"/>
    <w:rsid w:val="00615611"/>
    <w:rsid w:val="00660827"/>
    <w:rsid w:val="00695049"/>
    <w:rsid w:val="006C69FA"/>
    <w:rsid w:val="006D204F"/>
    <w:rsid w:val="006D5DAA"/>
    <w:rsid w:val="006D6288"/>
    <w:rsid w:val="006E2C98"/>
    <w:rsid w:val="006E5066"/>
    <w:rsid w:val="006E53C2"/>
    <w:rsid w:val="006F1581"/>
    <w:rsid w:val="007069AD"/>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8F70E4"/>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142A"/>
    <w:rsid w:val="00A627C4"/>
    <w:rsid w:val="00A874EF"/>
    <w:rsid w:val="00AA293E"/>
    <w:rsid w:val="00AC1865"/>
    <w:rsid w:val="00AD2564"/>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14261"/>
    <w:rsid w:val="00C23B3D"/>
    <w:rsid w:val="00C31356"/>
    <w:rsid w:val="00C36D64"/>
    <w:rsid w:val="00C44BA4"/>
    <w:rsid w:val="00C51D43"/>
    <w:rsid w:val="00C77994"/>
    <w:rsid w:val="00C95E48"/>
    <w:rsid w:val="00CA1D45"/>
    <w:rsid w:val="00CA506A"/>
    <w:rsid w:val="00CA6278"/>
    <w:rsid w:val="00CB5F0E"/>
    <w:rsid w:val="00CD4F31"/>
    <w:rsid w:val="00D04D28"/>
    <w:rsid w:val="00D10C44"/>
    <w:rsid w:val="00D14151"/>
    <w:rsid w:val="00D205DE"/>
    <w:rsid w:val="00D211A2"/>
    <w:rsid w:val="00D26CD0"/>
    <w:rsid w:val="00D41C96"/>
    <w:rsid w:val="00D509EB"/>
    <w:rsid w:val="00D57C40"/>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84E52"/>
    <w:rsid w:val="00F97AC3"/>
    <w:rsid w:val="00FA27B2"/>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1356"/>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42184D6FF159490E9B41540FFF3F13BE">
    <w:name w:val="42184D6FF159490E9B41540FFF3F13BE"/>
    <w:rsid w:val="00F72DFE"/>
    <w:pPr>
      <w:spacing w:after="160" w:line="259" w:lineRule="auto"/>
    </w:pPr>
  </w:style>
  <w:style w:type="paragraph" w:customStyle="1" w:styleId="893CF1B0BBD8443BBBEDCA4F6A169D1F">
    <w:name w:val="893CF1B0BBD8443BBBEDCA4F6A169D1F"/>
    <w:rsid w:val="00F72DFE"/>
    <w:pPr>
      <w:spacing w:after="160" w:line="259" w:lineRule="auto"/>
    </w:pPr>
  </w:style>
  <w:style w:type="paragraph" w:customStyle="1" w:styleId="9B75217849A64B6491BCEF2E4D61B6BD">
    <w:name w:val="9B75217849A64B6491BCEF2E4D61B6BD"/>
    <w:rsid w:val="00F72DFE"/>
    <w:pPr>
      <w:spacing w:after="160" w:line="259" w:lineRule="auto"/>
    </w:pPr>
  </w:style>
  <w:style w:type="paragraph" w:customStyle="1" w:styleId="6A4AAFB7237B4A24AF63845E205511B8">
    <w:name w:val="6A4AAFB7237B4A24AF63845E205511B8"/>
    <w:rsid w:val="00605EB9"/>
    <w:pPr>
      <w:spacing w:after="160" w:line="259" w:lineRule="auto"/>
    </w:pPr>
  </w:style>
  <w:style w:type="paragraph" w:customStyle="1" w:styleId="B73432CF375C40A198B9E511F480CD71">
    <w:name w:val="B73432CF375C40A198B9E511F480CD71"/>
    <w:rsid w:val="00605EB9"/>
    <w:pPr>
      <w:spacing w:after="160" w:line="259" w:lineRule="auto"/>
    </w:pPr>
  </w:style>
  <w:style w:type="paragraph" w:customStyle="1" w:styleId="9BFE6956187F4F39919F6DF7B003F1C6">
    <w:name w:val="9BFE6956187F4F39919F6DF7B003F1C6"/>
    <w:rsid w:val="00605EB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22-23 SRT030</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NHSD-100104-670209642-6661</_dlc_DocId>
    <_dlc_DocIdUrl xmlns="569d152e-da5b-4bb7-ac8c-200ff2757395">
      <Url>https://hscic365.sharepoint.com/sites/GPSES/_layouts/15/DocIdRedir.aspx?ID=NHSD-100104-670209642-6661</Url>
      <Description>NHSD-100104-670209642-6661</Description>
    </_dlc_DocIdUrl>
    <_dlc_DocIdPersistId xmlns="569d152e-da5b-4bb7-ac8c-200ff2757395">false</_dlc_DocIdPersistId>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3.xml><?xml version="1.0" encoding="utf-8"?>
<ds:datastoreItem xmlns:ds="http://schemas.openxmlformats.org/officeDocument/2006/customXml" ds:itemID="{FB55A6B3-FF53-47B8-BAAA-7D417474D174}">
  <ds:schemaRefs>
    <ds:schemaRef ds:uri="http://schemas.microsoft.com/sharepoint/events"/>
  </ds:schemaRefs>
</ds:datastoreItem>
</file>

<file path=customXml/itemProps4.xml><?xml version="1.0" encoding="utf-8"?>
<ds:datastoreItem xmlns:ds="http://schemas.openxmlformats.org/officeDocument/2006/customXml" ds:itemID="{AB5129B3-5235-4470-9B45-B35DB679B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10236</Words>
  <Characters>58349</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Vaccination &amp; Immunisation</vt:lpstr>
    </vt:vector>
  </TitlesOfParts>
  <Company>HSCIC</Company>
  <LinksUpToDate>false</LinksUpToDate>
  <CharactersWithSpaces>68449</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Vaccination &amp; Immunisation</dc:title>
  <dc:subject>New GMS Contract QOF Implementation</dc:subject>
  <dc:creator>Paul Amos</dc:creator>
  <cp:keywords>QOF QOF</cp:keywords>
  <dc:description>4.0</dc:description>
  <cp:lastModifiedBy>Ross Ambler</cp:lastModifiedBy>
  <cp:revision>7</cp:revision>
  <cp:lastPrinted>2015-07-07T03:50:00Z</cp:lastPrinted>
  <dcterms:created xsi:type="dcterms:W3CDTF">2022-09-10T18:00:00Z</dcterms:created>
  <dcterms:modified xsi:type="dcterms:W3CDTF">2023-02-21T13:21:00Z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f7aa278e-564d-446c-b7f5-ca9dddaa6cf6</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2496700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