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0" w14:textId="50199EF2" w:rsidR="000D2E6D" w:rsidRDefault="000D2E6D" w:rsidP="007F3E23">
      <w:pPr>
        <w:pStyle w:val="Title"/>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46B95B19" w:rsidR="000D2E6D" w:rsidRPr="003564FB" w:rsidRDefault="002262C9" w:rsidP="002262C9">
      <w:pPr>
        <w:tabs>
          <w:tab w:val="left" w:pos="13892"/>
        </w:tabs>
        <w:rPr>
          <w:rFonts w:cs="Arial"/>
          <w:color w:val="005EB8"/>
          <w:sz w:val="72"/>
          <w:szCs w:val="52"/>
        </w:rPr>
      </w:pPr>
      <w:r w:rsidRPr="003564FB">
        <w:rPr>
          <w:rFonts w:cs="Arial"/>
          <w:color w:val="005EB8"/>
          <w:sz w:val="72"/>
          <w:szCs w:val="52"/>
        </w:rPr>
        <w:t>Business Rules</w:t>
      </w:r>
      <w:r w:rsidR="008251BC" w:rsidRPr="003564FB">
        <w:rPr>
          <w:rFonts w:cs="Arial"/>
          <w:color w:val="005EB8"/>
          <w:sz w:val="72"/>
          <w:szCs w:val="52"/>
        </w:rPr>
        <w:t xml:space="preserve"> for </w:t>
      </w:r>
      <w:sdt>
        <w:sdtPr>
          <w:rPr>
            <w:rFonts w:cs="Arial"/>
            <w:color w:val="005EB8"/>
            <w:sz w:val="72"/>
            <w:szCs w:val="52"/>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1D752D" w:rsidRPr="00AA2B46">
            <w:rPr>
              <w:rFonts w:cs="Arial"/>
              <w:color w:val="005EB8"/>
              <w:sz w:val="72"/>
              <w:szCs w:val="52"/>
            </w:rPr>
            <w:t>Network Contract DES (NCD)</w:t>
          </w:r>
        </w:sdtContent>
      </w:sdt>
      <w:r w:rsidR="00850BDD" w:rsidRPr="003564FB">
        <w:rPr>
          <w:rFonts w:cs="Arial"/>
          <w:color w:val="005EB8"/>
          <w:sz w:val="72"/>
          <w:szCs w:val="52"/>
        </w:rPr>
        <w:t xml:space="preserve"> </w:t>
      </w:r>
      <w:r w:rsidR="008A6ED1">
        <w:rPr>
          <w:rFonts w:cs="Arial"/>
          <w:color w:val="005EB8"/>
          <w:sz w:val="72"/>
          <w:szCs w:val="52"/>
        </w:rPr>
        <w:t>2022/23</w:t>
      </w:r>
    </w:p>
    <w:p w14:paraId="1BF24174" w14:textId="4EAE67D0" w:rsidR="0093603A" w:rsidRPr="006F0CA9" w:rsidRDefault="0093603A" w:rsidP="006F0CA9">
      <w:pPr>
        <w:pStyle w:val="Title"/>
        <w:jc w:val="left"/>
        <w:rPr>
          <w:rFonts w:cs="Arial"/>
          <w:color w:val="005EB8"/>
          <w:sz w:val="40"/>
          <w:szCs w:val="32"/>
          <w:u w:val="none"/>
        </w:rPr>
      </w:pPr>
    </w:p>
    <w:p w14:paraId="5DB89B0D" w14:textId="293474CA" w:rsidR="005D525C" w:rsidRDefault="00D40BA4" w:rsidP="0022575D">
      <w:pPr>
        <w:pStyle w:val="Title"/>
        <w:jc w:val="left"/>
        <w:rPr>
          <w:rFonts w:cs="Arial"/>
          <w:color w:val="003360"/>
          <w:sz w:val="32"/>
          <w:szCs w:val="35"/>
          <w:u w:val="none"/>
        </w:rPr>
      </w:pPr>
      <w:r w:rsidRPr="00D40BA4">
        <w:rPr>
          <w:rFonts w:cs="Arial"/>
          <w:b w:val="0"/>
          <w:bCs w:val="0"/>
          <w:color w:val="003360"/>
          <w:sz w:val="72"/>
          <w:szCs w:val="72"/>
          <w:u w:val="none"/>
        </w:rPr>
        <w:t>Structured Medication Reviews &amp; Medicines Optimisation</w:t>
      </w:r>
    </w:p>
    <w:p w14:paraId="6C5DE7D1" w14:textId="77777777" w:rsidR="002B239C" w:rsidRDefault="002B239C" w:rsidP="0022575D">
      <w:pPr>
        <w:pStyle w:val="Title"/>
        <w:jc w:val="left"/>
        <w:rPr>
          <w:rFonts w:cs="Arial"/>
          <w:color w:val="003360"/>
          <w:sz w:val="32"/>
          <w:szCs w:val="35"/>
          <w:u w:val="none"/>
        </w:rPr>
      </w:pPr>
    </w:p>
    <w:p w14:paraId="44D262AE" w14:textId="1CCABB7C" w:rsidR="006F0CA9" w:rsidRDefault="006F0CA9" w:rsidP="0022575D">
      <w:pPr>
        <w:pStyle w:val="Title"/>
        <w:jc w:val="left"/>
        <w:rPr>
          <w:rFonts w:cs="Arial"/>
          <w:color w:val="003360"/>
          <w:sz w:val="32"/>
          <w:szCs w:val="35"/>
          <w:u w:val="none"/>
        </w:rPr>
      </w:pPr>
    </w:p>
    <w:p w14:paraId="5DB89B0E" w14:textId="407104C9" w:rsidR="003B625C"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Author:</w:t>
      </w:r>
      <w:r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r w:rsidR="002B25D6">
        <w:rPr>
          <w:rFonts w:cs="Arial"/>
          <w:color w:val="005EB8"/>
          <w:sz w:val="24"/>
          <w:szCs w:val="35"/>
          <w:u w:val="none"/>
        </w:rPr>
        <w:t xml:space="preserve">General Practice Specification and Extraction Service (GPSES), </w:t>
      </w:r>
      <w:r w:rsidR="002B25D6" w:rsidRPr="006F0CA9">
        <w:rPr>
          <w:rFonts w:cs="Arial"/>
          <w:color w:val="005EB8"/>
          <w:sz w:val="24"/>
          <w:szCs w:val="35"/>
          <w:u w:val="none"/>
        </w:rPr>
        <w:t xml:space="preserve">NHS </w:t>
      </w:r>
      <w:r w:rsidR="003027E2">
        <w:rPr>
          <w:rFonts w:cs="Arial"/>
          <w:color w:val="005EB8"/>
          <w:sz w:val="24"/>
          <w:szCs w:val="35"/>
          <w:u w:val="none"/>
        </w:rPr>
        <w:t>England</w:t>
      </w:r>
    </w:p>
    <w:p w14:paraId="5DB89B0F" w14:textId="77777777" w:rsidR="003B625C" w:rsidRPr="006F0CA9" w:rsidRDefault="003B625C" w:rsidP="000451A4">
      <w:pPr>
        <w:pStyle w:val="Title"/>
        <w:tabs>
          <w:tab w:val="left" w:pos="1418"/>
        </w:tabs>
        <w:jc w:val="left"/>
        <w:rPr>
          <w:rFonts w:cs="Arial"/>
          <w:color w:val="005EB8"/>
          <w:sz w:val="24"/>
          <w:szCs w:val="35"/>
          <w:u w:val="none"/>
        </w:rPr>
      </w:pPr>
    </w:p>
    <w:p w14:paraId="5DB89B10" w14:textId="5C713F79" w:rsidR="003D34D4" w:rsidRPr="006F0CA9" w:rsidRDefault="00E07598"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6F0CA9">
        <w:rPr>
          <w:rFonts w:cs="Arial"/>
          <w:color w:val="005EB8"/>
          <w:sz w:val="24"/>
          <w:szCs w:val="35"/>
          <w:u w:val="none"/>
        </w:rPr>
        <w:t>Date:</w:t>
      </w:r>
      <w:r w:rsidR="000451A4" w:rsidRPr="006F0CA9">
        <w:rPr>
          <w:rFonts w:cs="Arial"/>
          <w:color w:val="005EB8"/>
          <w:sz w:val="24"/>
          <w:szCs w:val="35"/>
          <w:u w:val="none"/>
        </w:rPr>
        <w:tab/>
      </w:r>
      <w:sdt>
        <w:sdtPr>
          <w:rPr>
            <w:rFonts w:cs="Arial"/>
            <w:color w:val="005EB8"/>
            <w:sz w:val="24"/>
            <w:szCs w:val="35"/>
            <w:u w:val="none"/>
          </w:rPr>
          <w:alias w:val="Publish Date"/>
          <w:tag w:val=""/>
          <w:id w:val="-1242558104"/>
          <w:placeholder>
            <w:docPart w:val="A74D99EDE73F439E828378726A58C15E"/>
          </w:placeholder>
          <w:dataBinding w:prefixMappings="xmlns:ns0='http://schemas.microsoft.com/office/2006/coverPageProps' " w:xpath="/ns0:CoverPageProperties[1]/ns0:PublishDate[1]" w:storeItemID="{55AF091B-3C7A-41E3-B477-F2FDAA23CFDA}"/>
          <w:date w:fullDate="2022-04-01T00:00:00Z">
            <w:dateFormat w:val="dd/MM/yyyy"/>
            <w:lid w:val="en-GB"/>
            <w:storeMappedDataAs w:val="dateTime"/>
            <w:calendar w:val="gregorian"/>
          </w:date>
        </w:sdtPr>
        <w:sdtEndPr/>
        <w:sdtContent>
          <w:r w:rsidR="008F2248">
            <w:rPr>
              <w:rFonts w:cs="Arial"/>
              <w:color w:val="005EB8"/>
              <w:sz w:val="24"/>
              <w:szCs w:val="35"/>
              <w:u w:val="none"/>
            </w:rPr>
            <w:t>01/04/2022</w:t>
          </w:r>
        </w:sdtContent>
      </w:sdt>
    </w:p>
    <w:p w14:paraId="5DB89B11" w14:textId="77777777" w:rsidR="003B625C" w:rsidRPr="006F0CA9" w:rsidRDefault="003B625C" w:rsidP="000F25D0">
      <w:pPr>
        <w:pStyle w:val="TOC1"/>
      </w:pPr>
    </w:p>
    <w:p w14:paraId="5DB89B12" w14:textId="7B9323C3" w:rsidR="003D34D4"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Version:</w:t>
      </w:r>
      <w:r w:rsidR="00BF472F"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sdt>
        <w:sdtPr>
          <w:rPr>
            <w:rFonts w:cs="Arial"/>
            <w:color w:val="005EB8"/>
            <w:sz w:val="24"/>
            <w:szCs w:val="35"/>
            <w:u w:val="none"/>
          </w:rPr>
          <w:alias w:val="Version number (0.0)"/>
          <w:tag w:val=""/>
          <w:id w:val="-80060580"/>
          <w:placeholder>
            <w:docPart w:val="44F90CF3E10D4049A7862CE3139F5164"/>
          </w:placeholder>
          <w:dataBinding w:prefixMappings="xmlns:ns0='http://purl.org/dc/elements/1.1/' xmlns:ns1='http://schemas.openxmlformats.org/package/2006/metadata/core-properties' " w:xpath="/ns1:coreProperties[1]/ns0:description[1]" w:storeItemID="{6C3C8BC8-F283-45AE-878A-BAB7291924A1}"/>
          <w:text w:multiLine="1"/>
        </w:sdtPr>
        <w:sdtEndPr/>
        <w:sdtContent>
          <w:del w:id="0" w:author="Ross Ambler" w:date="2022-08-18T09:18:00Z">
            <w:r w:rsidR="001F6547" w:rsidDel="001F6547">
              <w:rPr>
                <w:rFonts w:cs="Arial"/>
                <w:color w:val="005EB8"/>
                <w:sz w:val="24"/>
                <w:szCs w:val="35"/>
                <w:u w:val="none"/>
              </w:rPr>
              <w:delText>4.4</w:delText>
            </w:r>
          </w:del>
          <w:ins w:id="1" w:author="Ross Ambler" w:date="2022-08-18T09:18:00Z">
            <w:r w:rsidR="001F6547">
              <w:rPr>
                <w:rFonts w:cs="Arial"/>
                <w:color w:val="005EB8"/>
                <w:sz w:val="24"/>
                <w:szCs w:val="35"/>
                <w:u w:val="none"/>
              </w:rPr>
              <w:t>4.5</w:t>
            </w:r>
          </w:ins>
        </w:sdtContent>
      </w:sdt>
    </w:p>
    <w:p w14:paraId="5DB89B13" w14:textId="77777777" w:rsidR="00A909B7" w:rsidRPr="006F0CA9" w:rsidRDefault="00A909B7" w:rsidP="00A909B7">
      <w:pPr>
        <w:pStyle w:val="Title"/>
        <w:jc w:val="left"/>
        <w:rPr>
          <w:color w:val="FFC000"/>
          <w:sz w:val="32"/>
          <w:szCs w:val="35"/>
        </w:rPr>
        <w:sectPr w:rsidR="00A909B7" w:rsidRPr="006F0CA9" w:rsidSect="00497399">
          <w:headerReference w:type="default" r:id="rId14"/>
          <w:pgSz w:w="16838" w:h="11906" w:orient="landscape"/>
          <w:pgMar w:top="1800" w:right="1440" w:bottom="567" w:left="1440" w:header="284" w:footer="227" w:gutter="0"/>
          <w:cols w:space="708"/>
          <w:docGrid w:linePitch="360"/>
        </w:sectPr>
      </w:pPr>
    </w:p>
    <w:p w14:paraId="5DB89B14" w14:textId="77777777" w:rsidR="00A909B7" w:rsidRPr="006F0CA9" w:rsidRDefault="001D47E2" w:rsidP="00BE78D1">
      <w:pPr>
        <w:pStyle w:val="Heading1"/>
        <w:rPr>
          <w:sz w:val="40"/>
        </w:rPr>
      </w:pPr>
      <w:bookmarkStart w:id="2" w:name="_Toc422986663"/>
      <w:r w:rsidRPr="006F0CA9">
        <w:rPr>
          <w:sz w:val="40"/>
        </w:rPr>
        <w:br w:type="page"/>
      </w:r>
      <w:bookmarkEnd w:id="2"/>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93603A" w:rsidRDefault="00DF1BD4">
          <w:pPr>
            <w:pStyle w:val="TOCHeading"/>
            <w:rPr>
              <w:rFonts w:ascii="Arial" w:hAnsi="Arial" w:cs="Arial"/>
              <w:sz w:val="42"/>
              <w:szCs w:val="42"/>
            </w:rPr>
          </w:pPr>
          <w:r w:rsidRPr="0093603A">
            <w:rPr>
              <w:rFonts w:ascii="Arial" w:hAnsi="Arial" w:cs="Arial"/>
              <w:sz w:val="42"/>
              <w:szCs w:val="42"/>
            </w:rPr>
            <w:t>Contents</w:t>
          </w:r>
        </w:p>
        <w:p w14:paraId="0369DDA0" w14:textId="22CEF015" w:rsidR="000F25D0" w:rsidRDefault="00DF1BD4" w:rsidP="000F25D0">
          <w:pPr>
            <w:pStyle w:val="TOC1"/>
            <w:rPr>
              <w:rFonts w:asciiTheme="minorHAnsi" w:eastAsiaTheme="minorEastAsia" w:hAnsiTheme="minorHAnsi" w:cstheme="minorBidi"/>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127874743" w:history="1">
            <w:r w:rsidR="000F25D0" w:rsidRPr="00937C68">
              <w:rPr>
                <w:rStyle w:val="Hyperlink"/>
                <w:noProof/>
              </w:rPr>
              <w:t>1. Amendment history</w:t>
            </w:r>
            <w:r w:rsidR="000F25D0">
              <w:rPr>
                <w:noProof/>
                <w:webHidden/>
              </w:rPr>
              <w:t>……………………………………………………………………………………………………..</w:t>
            </w:r>
            <w:r w:rsidR="000F25D0">
              <w:rPr>
                <w:noProof/>
                <w:webHidden/>
              </w:rPr>
              <w:fldChar w:fldCharType="begin"/>
            </w:r>
            <w:r w:rsidR="000F25D0">
              <w:rPr>
                <w:noProof/>
                <w:webHidden/>
              </w:rPr>
              <w:instrText xml:space="preserve"> PAGEREF _Toc127874743 \h </w:instrText>
            </w:r>
            <w:r w:rsidR="000F25D0">
              <w:rPr>
                <w:noProof/>
                <w:webHidden/>
              </w:rPr>
            </w:r>
            <w:r w:rsidR="000F25D0">
              <w:rPr>
                <w:noProof/>
                <w:webHidden/>
              </w:rPr>
              <w:fldChar w:fldCharType="separate"/>
            </w:r>
            <w:r w:rsidR="000F25D0">
              <w:rPr>
                <w:noProof/>
                <w:webHidden/>
              </w:rPr>
              <w:t>4</w:t>
            </w:r>
            <w:r w:rsidR="000F25D0">
              <w:rPr>
                <w:noProof/>
                <w:webHidden/>
              </w:rPr>
              <w:fldChar w:fldCharType="end"/>
            </w:r>
          </w:hyperlink>
        </w:p>
        <w:p w14:paraId="0F68085D" w14:textId="00F6C76A" w:rsidR="000F25D0" w:rsidRDefault="000F25D0" w:rsidP="000F25D0">
          <w:pPr>
            <w:pStyle w:val="TOC1"/>
            <w:rPr>
              <w:rFonts w:asciiTheme="minorHAnsi" w:eastAsiaTheme="minorEastAsia" w:hAnsiTheme="minorHAnsi" w:cstheme="minorBidi"/>
              <w:noProof/>
              <w:color w:val="auto"/>
              <w:sz w:val="22"/>
              <w:szCs w:val="22"/>
              <w:lang w:eastAsia="en-GB"/>
            </w:rPr>
          </w:pPr>
          <w:hyperlink w:anchor="_Toc127874744" w:history="1">
            <w:r w:rsidRPr="00937C68">
              <w:rPr>
                <w:rStyle w:val="Hyperlink"/>
                <w:noProof/>
              </w:rPr>
              <w:t>2. Background</w:t>
            </w:r>
            <w:r>
              <w:rPr>
                <w:noProof/>
                <w:webHidden/>
              </w:rPr>
              <w:t>………………………………………………………………………………………………………………</w:t>
            </w:r>
            <w:r>
              <w:rPr>
                <w:noProof/>
                <w:webHidden/>
              </w:rPr>
              <w:fldChar w:fldCharType="begin"/>
            </w:r>
            <w:r>
              <w:rPr>
                <w:noProof/>
                <w:webHidden/>
              </w:rPr>
              <w:instrText xml:space="preserve"> PAGEREF _Toc127874744 \h </w:instrText>
            </w:r>
            <w:r>
              <w:rPr>
                <w:noProof/>
                <w:webHidden/>
              </w:rPr>
            </w:r>
            <w:r>
              <w:rPr>
                <w:noProof/>
                <w:webHidden/>
              </w:rPr>
              <w:fldChar w:fldCharType="separate"/>
            </w:r>
            <w:r>
              <w:rPr>
                <w:noProof/>
                <w:webHidden/>
              </w:rPr>
              <w:t>6</w:t>
            </w:r>
            <w:r>
              <w:rPr>
                <w:noProof/>
                <w:webHidden/>
              </w:rPr>
              <w:fldChar w:fldCharType="end"/>
            </w:r>
          </w:hyperlink>
        </w:p>
        <w:p w14:paraId="251584F8" w14:textId="581FFC17" w:rsidR="000F25D0" w:rsidRDefault="000F25D0">
          <w:pPr>
            <w:pStyle w:val="TOC2"/>
            <w:rPr>
              <w:rFonts w:asciiTheme="minorHAnsi" w:eastAsiaTheme="minorEastAsia" w:hAnsiTheme="minorHAnsi" w:cstheme="minorBidi"/>
              <w:noProof/>
              <w:sz w:val="22"/>
              <w:szCs w:val="22"/>
              <w:lang w:eastAsia="en-GB"/>
            </w:rPr>
          </w:pPr>
          <w:hyperlink w:anchor="_Toc127874745" w:history="1">
            <w:r w:rsidRPr="00937C68">
              <w:rPr>
                <w:rStyle w:val="Hyperlink"/>
                <w:noProof/>
              </w:rPr>
              <w:t>2.1.</w:t>
            </w:r>
            <w:r>
              <w:rPr>
                <w:rFonts w:asciiTheme="minorHAnsi" w:eastAsiaTheme="minorEastAsia" w:hAnsiTheme="minorHAnsi" w:cstheme="minorBidi"/>
                <w:noProof/>
                <w:sz w:val="22"/>
                <w:szCs w:val="22"/>
                <w:lang w:eastAsia="en-GB"/>
              </w:rPr>
              <w:tab/>
            </w:r>
            <w:r w:rsidRPr="00937C68">
              <w:rPr>
                <w:rStyle w:val="Hyperlink"/>
                <w:noProof/>
              </w:rPr>
              <w:t>Document purpose</w:t>
            </w:r>
            <w:r>
              <w:rPr>
                <w:noProof/>
                <w:webHidden/>
              </w:rPr>
              <w:tab/>
            </w:r>
            <w:r>
              <w:rPr>
                <w:noProof/>
                <w:webHidden/>
              </w:rPr>
              <w:fldChar w:fldCharType="begin"/>
            </w:r>
            <w:r>
              <w:rPr>
                <w:noProof/>
                <w:webHidden/>
              </w:rPr>
              <w:instrText xml:space="preserve"> PAGEREF _Toc127874745 \h </w:instrText>
            </w:r>
            <w:r>
              <w:rPr>
                <w:noProof/>
                <w:webHidden/>
              </w:rPr>
            </w:r>
            <w:r>
              <w:rPr>
                <w:noProof/>
                <w:webHidden/>
              </w:rPr>
              <w:fldChar w:fldCharType="separate"/>
            </w:r>
            <w:r>
              <w:rPr>
                <w:noProof/>
                <w:webHidden/>
              </w:rPr>
              <w:t>6</w:t>
            </w:r>
            <w:r>
              <w:rPr>
                <w:noProof/>
                <w:webHidden/>
              </w:rPr>
              <w:fldChar w:fldCharType="end"/>
            </w:r>
          </w:hyperlink>
        </w:p>
        <w:p w14:paraId="459AE5E0" w14:textId="5456B5D2" w:rsidR="000F25D0" w:rsidRDefault="000F25D0">
          <w:pPr>
            <w:pStyle w:val="TOC2"/>
            <w:rPr>
              <w:rFonts w:asciiTheme="minorHAnsi" w:eastAsiaTheme="minorEastAsia" w:hAnsiTheme="minorHAnsi" w:cstheme="minorBidi"/>
              <w:noProof/>
              <w:sz w:val="22"/>
              <w:szCs w:val="22"/>
              <w:lang w:eastAsia="en-GB"/>
            </w:rPr>
          </w:pPr>
          <w:hyperlink w:anchor="_Toc127874746" w:history="1">
            <w:r w:rsidRPr="00937C68">
              <w:rPr>
                <w:rStyle w:val="Hyperlink"/>
                <w:noProof/>
              </w:rPr>
              <w:t>2.2.</w:t>
            </w:r>
            <w:r>
              <w:rPr>
                <w:rFonts w:asciiTheme="minorHAnsi" w:eastAsiaTheme="minorEastAsia" w:hAnsiTheme="minorHAnsi" w:cstheme="minorBidi"/>
                <w:noProof/>
                <w:sz w:val="22"/>
                <w:szCs w:val="22"/>
                <w:lang w:eastAsia="en-GB"/>
              </w:rPr>
              <w:tab/>
            </w:r>
            <w:r w:rsidRPr="00937C68">
              <w:rPr>
                <w:rStyle w:val="Hyperlink"/>
                <w:noProof/>
              </w:rPr>
              <w:t>Business rules supporting information</w:t>
            </w:r>
            <w:r>
              <w:rPr>
                <w:noProof/>
                <w:webHidden/>
              </w:rPr>
              <w:tab/>
            </w:r>
            <w:r>
              <w:rPr>
                <w:noProof/>
                <w:webHidden/>
              </w:rPr>
              <w:fldChar w:fldCharType="begin"/>
            </w:r>
            <w:r>
              <w:rPr>
                <w:noProof/>
                <w:webHidden/>
              </w:rPr>
              <w:instrText xml:space="preserve"> PAGEREF _Toc127874746 \h </w:instrText>
            </w:r>
            <w:r>
              <w:rPr>
                <w:noProof/>
                <w:webHidden/>
              </w:rPr>
            </w:r>
            <w:r>
              <w:rPr>
                <w:noProof/>
                <w:webHidden/>
              </w:rPr>
              <w:fldChar w:fldCharType="separate"/>
            </w:r>
            <w:r>
              <w:rPr>
                <w:noProof/>
                <w:webHidden/>
              </w:rPr>
              <w:t>6</w:t>
            </w:r>
            <w:r>
              <w:rPr>
                <w:noProof/>
                <w:webHidden/>
              </w:rPr>
              <w:fldChar w:fldCharType="end"/>
            </w:r>
          </w:hyperlink>
        </w:p>
        <w:p w14:paraId="62719CA9" w14:textId="1B1968BC" w:rsidR="000F25D0" w:rsidRDefault="000F25D0">
          <w:pPr>
            <w:pStyle w:val="TOC2"/>
            <w:rPr>
              <w:rFonts w:asciiTheme="minorHAnsi" w:eastAsiaTheme="minorEastAsia" w:hAnsiTheme="minorHAnsi" w:cstheme="minorBidi"/>
              <w:noProof/>
              <w:sz w:val="22"/>
              <w:szCs w:val="22"/>
              <w:lang w:eastAsia="en-GB"/>
            </w:rPr>
          </w:pPr>
          <w:hyperlink w:anchor="_Toc127874747" w:history="1">
            <w:r w:rsidRPr="00937C68">
              <w:rPr>
                <w:rStyle w:val="Hyperlink"/>
                <w:noProof/>
              </w:rPr>
              <w:t>2.3.</w:t>
            </w:r>
            <w:r>
              <w:rPr>
                <w:rFonts w:asciiTheme="minorHAnsi" w:eastAsiaTheme="minorEastAsia" w:hAnsiTheme="minorHAnsi" w:cstheme="minorBidi"/>
                <w:noProof/>
                <w:sz w:val="22"/>
                <w:szCs w:val="22"/>
                <w:lang w:eastAsia="en-GB"/>
              </w:rPr>
              <w:tab/>
            </w:r>
            <w:r w:rsidRPr="00937C68">
              <w:rPr>
                <w:rStyle w:val="Hyperlink"/>
                <w:noProof/>
              </w:rPr>
              <w:t>Clinical codes</w:t>
            </w:r>
            <w:r>
              <w:rPr>
                <w:noProof/>
                <w:webHidden/>
              </w:rPr>
              <w:tab/>
            </w:r>
            <w:r>
              <w:rPr>
                <w:noProof/>
                <w:webHidden/>
              </w:rPr>
              <w:fldChar w:fldCharType="begin"/>
            </w:r>
            <w:r>
              <w:rPr>
                <w:noProof/>
                <w:webHidden/>
              </w:rPr>
              <w:instrText xml:space="preserve"> PAGEREF _Toc127874747 \h </w:instrText>
            </w:r>
            <w:r>
              <w:rPr>
                <w:noProof/>
                <w:webHidden/>
              </w:rPr>
            </w:r>
            <w:r>
              <w:rPr>
                <w:noProof/>
                <w:webHidden/>
              </w:rPr>
              <w:fldChar w:fldCharType="separate"/>
            </w:r>
            <w:r>
              <w:rPr>
                <w:noProof/>
                <w:webHidden/>
              </w:rPr>
              <w:t>7</w:t>
            </w:r>
            <w:r>
              <w:rPr>
                <w:noProof/>
                <w:webHidden/>
              </w:rPr>
              <w:fldChar w:fldCharType="end"/>
            </w:r>
          </w:hyperlink>
        </w:p>
        <w:p w14:paraId="3B93FAE0" w14:textId="27136B7D" w:rsidR="000F25D0" w:rsidRDefault="000F25D0">
          <w:pPr>
            <w:pStyle w:val="TOC2"/>
            <w:rPr>
              <w:rFonts w:asciiTheme="minorHAnsi" w:eastAsiaTheme="minorEastAsia" w:hAnsiTheme="minorHAnsi" w:cstheme="minorBidi"/>
              <w:noProof/>
              <w:sz w:val="22"/>
              <w:szCs w:val="22"/>
              <w:lang w:eastAsia="en-GB"/>
            </w:rPr>
          </w:pPr>
          <w:hyperlink w:anchor="_Toc127874748" w:history="1">
            <w:r w:rsidRPr="00937C68">
              <w:rPr>
                <w:rStyle w:val="Hyperlink"/>
                <w:noProof/>
              </w:rPr>
              <w:t>2.4.</w:t>
            </w:r>
            <w:r>
              <w:rPr>
                <w:rFonts w:asciiTheme="minorHAnsi" w:eastAsiaTheme="minorEastAsia" w:hAnsiTheme="minorHAnsi" w:cstheme="minorBidi"/>
                <w:noProof/>
                <w:sz w:val="22"/>
                <w:szCs w:val="22"/>
                <w:lang w:eastAsia="en-GB"/>
              </w:rPr>
              <w:tab/>
            </w:r>
            <w:r w:rsidRPr="00937C68">
              <w:rPr>
                <w:rStyle w:val="Hyperlink"/>
                <w:noProof/>
              </w:rPr>
              <w:t>Guidance</w:t>
            </w:r>
            <w:r>
              <w:rPr>
                <w:noProof/>
                <w:webHidden/>
              </w:rPr>
              <w:tab/>
            </w:r>
            <w:r>
              <w:rPr>
                <w:noProof/>
                <w:webHidden/>
              </w:rPr>
              <w:fldChar w:fldCharType="begin"/>
            </w:r>
            <w:r>
              <w:rPr>
                <w:noProof/>
                <w:webHidden/>
              </w:rPr>
              <w:instrText xml:space="preserve"> PAGEREF _Toc127874748 \h </w:instrText>
            </w:r>
            <w:r>
              <w:rPr>
                <w:noProof/>
                <w:webHidden/>
              </w:rPr>
            </w:r>
            <w:r>
              <w:rPr>
                <w:noProof/>
                <w:webHidden/>
              </w:rPr>
              <w:fldChar w:fldCharType="separate"/>
            </w:r>
            <w:r>
              <w:rPr>
                <w:noProof/>
                <w:webHidden/>
              </w:rPr>
              <w:t>7</w:t>
            </w:r>
            <w:r>
              <w:rPr>
                <w:noProof/>
                <w:webHidden/>
              </w:rPr>
              <w:fldChar w:fldCharType="end"/>
            </w:r>
          </w:hyperlink>
        </w:p>
        <w:p w14:paraId="370C4A67" w14:textId="209ABCE2" w:rsidR="000F25D0" w:rsidRDefault="000F25D0">
          <w:pPr>
            <w:pStyle w:val="TOC2"/>
            <w:rPr>
              <w:rFonts w:asciiTheme="minorHAnsi" w:eastAsiaTheme="minorEastAsia" w:hAnsiTheme="minorHAnsi" w:cstheme="minorBidi"/>
              <w:noProof/>
              <w:sz w:val="22"/>
              <w:szCs w:val="22"/>
              <w:lang w:eastAsia="en-GB"/>
            </w:rPr>
          </w:pPr>
          <w:hyperlink w:anchor="_Toc127874749" w:history="1">
            <w:r w:rsidRPr="00937C68">
              <w:rPr>
                <w:rStyle w:val="Hyperlink"/>
                <w:noProof/>
              </w:rPr>
              <w:t>2.5.</w:t>
            </w:r>
            <w:r>
              <w:rPr>
                <w:rFonts w:asciiTheme="minorHAnsi" w:eastAsiaTheme="minorEastAsia" w:hAnsiTheme="minorHAnsi" w:cstheme="minorBidi"/>
                <w:noProof/>
                <w:sz w:val="22"/>
                <w:szCs w:val="22"/>
                <w:lang w:eastAsia="en-GB"/>
              </w:rPr>
              <w:tab/>
            </w:r>
            <w:r w:rsidRPr="00937C68">
              <w:rPr>
                <w:rStyle w:val="Hyperlink"/>
                <w:noProof/>
              </w:rPr>
              <w:t>System prompts</w:t>
            </w:r>
            <w:r>
              <w:rPr>
                <w:noProof/>
                <w:webHidden/>
              </w:rPr>
              <w:tab/>
            </w:r>
            <w:r>
              <w:rPr>
                <w:noProof/>
                <w:webHidden/>
              </w:rPr>
              <w:fldChar w:fldCharType="begin"/>
            </w:r>
            <w:r>
              <w:rPr>
                <w:noProof/>
                <w:webHidden/>
              </w:rPr>
              <w:instrText xml:space="preserve"> PAGEREF _Toc127874749 \h </w:instrText>
            </w:r>
            <w:r>
              <w:rPr>
                <w:noProof/>
                <w:webHidden/>
              </w:rPr>
            </w:r>
            <w:r>
              <w:rPr>
                <w:noProof/>
                <w:webHidden/>
              </w:rPr>
              <w:fldChar w:fldCharType="separate"/>
            </w:r>
            <w:r>
              <w:rPr>
                <w:noProof/>
                <w:webHidden/>
              </w:rPr>
              <w:t>7</w:t>
            </w:r>
            <w:r>
              <w:rPr>
                <w:noProof/>
                <w:webHidden/>
              </w:rPr>
              <w:fldChar w:fldCharType="end"/>
            </w:r>
          </w:hyperlink>
        </w:p>
        <w:p w14:paraId="6D8F21E3" w14:textId="78881586" w:rsidR="000F25D0" w:rsidRDefault="000F25D0" w:rsidP="000F25D0">
          <w:pPr>
            <w:pStyle w:val="TOC1"/>
            <w:rPr>
              <w:rFonts w:asciiTheme="minorHAnsi" w:eastAsiaTheme="minorEastAsia" w:hAnsiTheme="minorHAnsi" w:cstheme="minorBidi"/>
              <w:noProof/>
              <w:color w:val="auto"/>
              <w:sz w:val="22"/>
              <w:szCs w:val="22"/>
              <w:lang w:eastAsia="en-GB"/>
            </w:rPr>
          </w:pPr>
          <w:hyperlink w:anchor="_Toc127874750" w:history="1">
            <w:r w:rsidRPr="00937C68">
              <w:rPr>
                <w:rStyle w:val="Hyperlink"/>
                <w:noProof/>
              </w:rPr>
              <w:t>3. Dataset specification</w:t>
            </w:r>
            <w:r>
              <w:rPr>
                <w:noProof/>
                <w:webHidden/>
              </w:rPr>
              <w:t>……………………………………………………………………………………………………</w:t>
            </w:r>
            <w:r>
              <w:rPr>
                <w:noProof/>
                <w:webHidden/>
              </w:rPr>
              <w:fldChar w:fldCharType="begin"/>
            </w:r>
            <w:r>
              <w:rPr>
                <w:noProof/>
                <w:webHidden/>
              </w:rPr>
              <w:instrText xml:space="preserve"> PAGEREF _Toc127874750 \h </w:instrText>
            </w:r>
            <w:r>
              <w:rPr>
                <w:noProof/>
                <w:webHidden/>
              </w:rPr>
            </w:r>
            <w:r>
              <w:rPr>
                <w:noProof/>
                <w:webHidden/>
              </w:rPr>
              <w:fldChar w:fldCharType="separate"/>
            </w:r>
            <w:r>
              <w:rPr>
                <w:noProof/>
                <w:webHidden/>
              </w:rPr>
              <w:t>8</w:t>
            </w:r>
            <w:r>
              <w:rPr>
                <w:noProof/>
                <w:webHidden/>
              </w:rPr>
              <w:fldChar w:fldCharType="end"/>
            </w:r>
          </w:hyperlink>
        </w:p>
        <w:p w14:paraId="271404D1" w14:textId="698A4768" w:rsidR="000F25D0" w:rsidRDefault="000F25D0">
          <w:pPr>
            <w:pStyle w:val="TOC2"/>
            <w:rPr>
              <w:rFonts w:asciiTheme="minorHAnsi" w:eastAsiaTheme="minorEastAsia" w:hAnsiTheme="minorHAnsi" w:cstheme="minorBidi"/>
              <w:noProof/>
              <w:sz w:val="22"/>
              <w:szCs w:val="22"/>
              <w:lang w:eastAsia="en-GB"/>
            </w:rPr>
          </w:pPr>
          <w:hyperlink w:anchor="_Toc127874751" w:history="1">
            <w:r w:rsidRPr="00937C68">
              <w:rPr>
                <w:rStyle w:val="Hyperlink"/>
                <w:noProof/>
              </w:rPr>
              <w:t>3.1</w:t>
            </w:r>
            <w:r>
              <w:rPr>
                <w:rFonts w:asciiTheme="minorHAnsi" w:eastAsiaTheme="minorEastAsia" w:hAnsiTheme="minorHAnsi" w:cstheme="minorBidi"/>
                <w:noProof/>
                <w:sz w:val="22"/>
                <w:szCs w:val="22"/>
                <w:lang w:eastAsia="en-GB"/>
              </w:rPr>
              <w:tab/>
            </w:r>
            <w:r w:rsidRPr="00937C68">
              <w:rPr>
                <w:rStyle w:val="Hyperlink"/>
                <w:noProof/>
              </w:rPr>
              <w:t>Qualifying dates</w:t>
            </w:r>
            <w:r>
              <w:rPr>
                <w:noProof/>
                <w:webHidden/>
              </w:rPr>
              <w:tab/>
            </w:r>
            <w:r>
              <w:rPr>
                <w:noProof/>
                <w:webHidden/>
              </w:rPr>
              <w:fldChar w:fldCharType="begin"/>
            </w:r>
            <w:r>
              <w:rPr>
                <w:noProof/>
                <w:webHidden/>
              </w:rPr>
              <w:instrText xml:space="preserve"> PAGEREF _Toc127874751 \h </w:instrText>
            </w:r>
            <w:r>
              <w:rPr>
                <w:noProof/>
                <w:webHidden/>
              </w:rPr>
            </w:r>
            <w:r>
              <w:rPr>
                <w:noProof/>
                <w:webHidden/>
              </w:rPr>
              <w:fldChar w:fldCharType="separate"/>
            </w:r>
            <w:r>
              <w:rPr>
                <w:noProof/>
                <w:webHidden/>
              </w:rPr>
              <w:t>8</w:t>
            </w:r>
            <w:r>
              <w:rPr>
                <w:noProof/>
                <w:webHidden/>
              </w:rPr>
              <w:fldChar w:fldCharType="end"/>
            </w:r>
          </w:hyperlink>
        </w:p>
        <w:p w14:paraId="46098970" w14:textId="29830D02" w:rsidR="000F25D0" w:rsidRDefault="000F25D0">
          <w:pPr>
            <w:pStyle w:val="TOC2"/>
            <w:rPr>
              <w:rFonts w:asciiTheme="minorHAnsi" w:eastAsiaTheme="minorEastAsia" w:hAnsiTheme="minorHAnsi" w:cstheme="minorBidi"/>
              <w:noProof/>
              <w:sz w:val="22"/>
              <w:szCs w:val="22"/>
              <w:lang w:eastAsia="en-GB"/>
            </w:rPr>
          </w:pPr>
          <w:hyperlink w:anchor="_Toc127874752" w:history="1">
            <w:r w:rsidRPr="00937C68">
              <w:rPr>
                <w:rStyle w:val="Hyperlink"/>
                <w:noProof/>
                <w:lang w:eastAsia="en-GB"/>
              </w:rPr>
              <w:t>3.2</w:t>
            </w:r>
            <w:r>
              <w:rPr>
                <w:rFonts w:asciiTheme="minorHAnsi" w:eastAsiaTheme="minorEastAsia" w:hAnsiTheme="minorHAnsi" w:cstheme="minorBidi"/>
                <w:noProof/>
                <w:sz w:val="22"/>
                <w:szCs w:val="22"/>
                <w:lang w:eastAsia="en-GB"/>
              </w:rPr>
              <w:tab/>
            </w:r>
            <w:r w:rsidRPr="00937C68">
              <w:rPr>
                <w:rStyle w:val="Hyperlink"/>
                <w:noProof/>
                <w:lang w:eastAsia="en-GB"/>
              </w:rPr>
              <w:t>Patient selection criteria</w:t>
            </w:r>
            <w:r>
              <w:rPr>
                <w:noProof/>
                <w:webHidden/>
              </w:rPr>
              <w:tab/>
            </w:r>
            <w:r>
              <w:rPr>
                <w:noProof/>
                <w:webHidden/>
              </w:rPr>
              <w:fldChar w:fldCharType="begin"/>
            </w:r>
            <w:r>
              <w:rPr>
                <w:noProof/>
                <w:webHidden/>
              </w:rPr>
              <w:instrText xml:space="preserve"> PAGEREF _Toc127874752 \h </w:instrText>
            </w:r>
            <w:r>
              <w:rPr>
                <w:noProof/>
                <w:webHidden/>
              </w:rPr>
            </w:r>
            <w:r>
              <w:rPr>
                <w:noProof/>
                <w:webHidden/>
              </w:rPr>
              <w:fldChar w:fldCharType="separate"/>
            </w:r>
            <w:r>
              <w:rPr>
                <w:noProof/>
                <w:webHidden/>
              </w:rPr>
              <w:t>11</w:t>
            </w:r>
            <w:r>
              <w:rPr>
                <w:noProof/>
                <w:webHidden/>
              </w:rPr>
              <w:fldChar w:fldCharType="end"/>
            </w:r>
          </w:hyperlink>
        </w:p>
        <w:p w14:paraId="76EA5A69" w14:textId="6647B481" w:rsidR="000F25D0" w:rsidRDefault="000F25D0">
          <w:pPr>
            <w:pStyle w:val="TOC3"/>
            <w:rPr>
              <w:rFonts w:asciiTheme="minorHAnsi" w:eastAsiaTheme="minorEastAsia" w:hAnsiTheme="minorHAnsi" w:cstheme="minorBidi"/>
              <w:noProof/>
              <w:sz w:val="22"/>
              <w:szCs w:val="22"/>
              <w:lang w:eastAsia="en-GB"/>
            </w:rPr>
          </w:pPr>
          <w:hyperlink w:anchor="_Toc127874753" w:history="1">
            <w:r w:rsidRPr="00937C68">
              <w:rPr>
                <w:rStyle w:val="Hyperlink"/>
                <w:noProof/>
                <w:lang w:eastAsia="en-GB"/>
              </w:rPr>
              <w:t>3.2.1</w:t>
            </w:r>
            <w:r>
              <w:rPr>
                <w:rFonts w:asciiTheme="minorHAnsi" w:eastAsiaTheme="minorEastAsia" w:hAnsiTheme="minorHAnsi" w:cstheme="minorBidi"/>
                <w:noProof/>
                <w:sz w:val="22"/>
                <w:szCs w:val="22"/>
                <w:lang w:eastAsia="en-GB"/>
              </w:rPr>
              <w:tab/>
            </w:r>
            <w:r w:rsidRPr="00937C68">
              <w:rPr>
                <w:rStyle w:val="Hyperlink"/>
                <w:noProof/>
                <w:lang w:eastAsia="en-GB"/>
              </w:rPr>
              <w:t>GMS registration status</w:t>
            </w:r>
            <w:r>
              <w:rPr>
                <w:noProof/>
                <w:webHidden/>
              </w:rPr>
              <w:tab/>
            </w:r>
            <w:r>
              <w:rPr>
                <w:noProof/>
                <w:webHidden/>
              </w:rPr>
              <w:fldChar w:fldCharType="begin"/>
            </w:r>
            <w:r>
              <w:rPr>
                <w:noProof/>
                <w:webHidden/>
              </w:rPr>
              <w:instrText xml:space="preserve"> PAGEREF _Toc127874753 \h </w:instrText>
            </w:r>
            <w:r>
              <w:rPr>
                <w:noProof/>
                <w:webHidden/>
              </w:rPr>
            </w:r>
            <w:r>
              <w:rPr>
                <w:noProof/>
                <w:webHidden/>
              </w:rPr>
              <w:fldChar w:fldCharType="separate"/>
            </w:r>
            <w:r>
              <w:rPr>
                <w:noProof/>
                <w:webHidden/>
              </w:rPr>
              <w:t>11</w:t>
            </w:r>
            <w:r>
              <w:rPr>
                <w:noProof/>
                <w:webHidden/>
              </w:rPr>
              <w:fldChar w:fldCharType="end"/>
            </w:r>
          </w:hyperlink>
        </w:p>
        <w:p w14:paraId="179B6E5A" w14:textId="45E61BED" w:rsidR="000F25D0" w:rsidRDefault="000F25D0">
          <w:pPr>
            <w:pStyle w:val="TOC3"/>
            <w:rPr>
              <w:rFonts w:asciiTheme="minorHAnsi" w:eastAsiaTheme="minorEastAsia" w:hAnsiTheme="minorHAnsi" w:cstheme="minorBidi"/>
              <w:noProof/>
              <w:sz w:val="22"/>
              <w:szCs w:val="22"/>
              <w:lang w:eastAsia="en-GB"/>
            </w:rPr>
          </w:pPr>
          <w:hyperlink w:anchor="_Toc127874754" w:history="1">
            <w:r w:rsidRPr="00937C68">
              <w:rPr>
                <w:rStyle w:val="Hyperlink"/>
                <w:noProof/>
                <w:lang w:eastAsia="en-GB"/>
              </w:rPr>
              <w:t>3.2.2</w:t>
            </w:r>
            <w:r>
              <w:rPr>
                <w:rFonts w:asciiTheme="minorHAnsi" w:eastAsiaTheme="minorEastAsia" w:hAnsiTheme="minorHAnsi" w:cstheme="minorBidi"/>
                <w:noProof/>
                <w:sz w:val="22"/>
                <w:szCs w:val="22"/>
                <w:lang w:eastAsia="en-GB"/>
              </w:rPr>
              <w:tab/>
            </w:r>
            <w:r w:rsidRPr="00937C68">
              <w:rPr>
                <w:rStyle w:val="Hyperlink"/>
                <w:noProof/>
                <w:lang w:eastAsia="en-GB"/>
              </w:rPr>
              <w:t>Populations</w:t>
            </w:r>
            <w:r>
              <w:rPr>
                <w:noProof/>
                <w:webHidden/>
              </w:rPr>
              <w:tab/>
            </w:r>
            <w:r>
              <w:rPr>
                <w:noProof/>
                <w:webHidden/>
              </w:rPr>
              <w:fldChar w:fldCharType="begin"/>
            </w:r>
            <w:r>
              <w:rPr>
                <w:noProof/>
                <w:webHidden/>
              </w:rPr>
              <w:instrText xml:space="preserve"> PAGEREF _Toc127874754 \h </w:instrText>
            </w:r>
            <w:r>
              <w:rPr>
                <w:noProof/>
                <w:webHidden/>
              </w:rPr>
            </w:r>
            <w:r>
              <w:rPr>
                <w:noProof/>
                <w:webHidden/>
              </w:rPr>
              <w:fldChar w:fldCharType="separate"/>
            </w:r>
            <w:r>
              <w:rPr>
                <w:noProof/>
                <w:webHidden/>
              </w:rPr>
              <w:t>12</w:t>
            </w:r>
            <w:r>
              <w:rPr>
                <w:noProof/>
                <w:webHidden/>
              </w:rPr>
              <w:fldChar w:fldCharType="end"/>
            </w:r>
          </w:hyperlink>
        </w:p>
        <w:p w14:paraId="40E51E14" w14:textId="11653C64" w:rsidR="000F25D0" w:rsidRDefault="000F25D0">
          <w:pPr>
            <w:pStyle w:val="TOC3"/>
            <w:rPr>
              <w:rFonts w:asciiTheme="minorHAnsi" w:eastAsiaTheme="minorEastAsia" w:hAnsiTheme="minorHAnsi" w:cstheme="minorBidi"/>
              <w:noProof/>
              <w:sz w:val="22"/>
              <w:szCs w:val="22"/>
              <w:lang w:eastAsia="en-GB"/>
            </w:rPr>
          </w:pPr>
          <w:hyperlink w:anchor="_Toc127874755" w:history="1">
            <w:r w:rsidRPr="00937C68">
              <w:rPr>
                <w:rStyle w:val="Hyperlink"/>
                <w:noProof/>
              </w:rPr>
              <w:t>3.2.3</w:t>
            </w:r>
            <w:r>
              <w:rPr>
                <w:rFonts w:asciiTheme="minorHAnsi" w:eastAsiaTheme="minorEastAsia" w:hAnsiTheme="minorHAnsi" w:cstheme="minorBidi"/>
                <w:noProof/>
                <w:sz w:val="22"/>
                <w:szCs w:val="22"/>
                <w:lang w:eastAsia="en-GB"/>
              </w:rPr>
              <w:tab/>
            </w:r>
            <w:r w:rsidRPr="00937C68">
              <w:rPr>
                <w:rStyle w:val="Hyperlink"/>
                <w:noProof/>
              </w:rPr>
              <w:t>Clinical code clusters</w:t>
            </w:r>
            <w:r>
              <w:rPr>
                <w:noProof/>
                <w:webHidden/>
              </w:rPr>
              <w:tab/>
            </w:r>
            <w:r>
              <w:rPr>
                <w:noProof/>
                <w:webHidden/>
              </w:rPr>
              <w:fldChar w:fldCharType="begin"/>
            </w:r>
            <w:r>
              <w:rPr>
                <w:noProof/>
                <w:webHidden/>
              </w:rPr>
              <w:instrText xml:space="preserve"> PAGEREF _Toc127874755 \h </w:instrText>
            </w:r>
            <w:r>
              <w:rPr>
                <w:noProof/>
                <w:webHidden/>
              </w:rPr>
            </w:r>
            <w:r>
              <w:rPr>
                <w:noProof/>
                <w:webHidden/>
              </w:rPr>
              <w:fldChar w:fldCharType="separate"/>
            </w:r>
            <w:r>
              <w:rPr>
                <w:noProof/>
                <w:webHidden/>
              </w:rPr>
              <w:t>14</w:t>
            </w:r>
            <w:r>
              <w:rPr>
                <w:noProof/>
                <w:webHidden/>
              </w:rPr>
              <w:fldChar w:fldCharType="end"/>
            </w:r>
          </w:hyperlink>
        </w:p>
        <w:p w14:paraId="30BFC5A0" w14:textId="227580E7" w:rsidR="000F25D0" w:rsidRDefault="000F25D0">
          <w:pPr>
            <w:pStyle w:val="TOC3"/>
            <w:rPr>
              <w:rFonts w:asciiTheme="minorHAnsi" w:eastAsiaTheme="minorEastAsia" w:hAnsiTheme="minorHAnsi" w:cstheme="minorBidi"/>
              <w:noProof/>
              <w:sz w:val="22"/>
              <w:szCs w:val="22"/>
              <w:lang w:eastAsia="en-GB"/>
            </w:rPr>
          </w:pPr>
          <w:hyperlink w:anchor="_Toc127874756" w:history="1">
            <w:r w:rsidRPr="00937C68">
              <w:rPr>
                <w:rStyle w:val="Hyperlink"/>
                <w:noProof/>
                <w:lang w:eastAsia="en-GB"/>
              </w:rPr>
              <w:t>3.2.4</w:t>
            </w:r>
            <w:r>
              <w:rPr>
                <w:rFonts w:asciiTheme="minorHAnsi" w:eastAsiaTheme="minorEastAsia" w:hAnsiTheme="minorHAnsi" w:cstheme="minorBidi"/>
                <w:noProof/>
                <w:sz w:val="22"/>
                <w:szCs w:val="22"/>
                <w:lang w:eastAsia="en-GB"/>
              </w:rPr>
              <w:tab/>
            </w:r>
            <w:r w:rsidRPr="00937C68">
              <w:rPr>
                <w:rStyle w:val="Hyperlink"/>
                <w:noProof/>
                <w:lang w:eastAsia="en-GB"/>
              </w:rPr>
              <w:t>Clinical data extraction criteria</w:t>
            </w:r>
            <w:r>
              <w:rPr>
                <w:noProof/>
                <w:webHidden/>
              </w:rPr>
              <w:tab/>
            </w:r>
            <w:r>
              <w:rPr>
                <w:noProof/>
                <w:webHidden/>
              </w:rPr>
              <w:fldChar w:fldCharType="begin"/>
            </w:r>
            <w:r>
              <w:rPr>
                <w:noProof/>
                <w:webHidden/>
              </w:rPr>
              <w:instrText xml:space="preserve"> PAGEREF _Toc127874756 \h </w:instrText>
            </w:r>
            <w:r>
              <w:rPr>
                <w:noProof/>
                <w:webHidden/>
              </w:rPr>
            </w:r>
            <w:r>
              <w:rPr>
                <w:noProof/>
                <w:webHidden/>
              </w:rPr>
              <w:fldChar w:fldCharType="separate"/>
            </w:r>
            <w:r>
              <w:rPr>
                <w:noProof/>
                <w:webHidden/>
              </w:rPr>
              <w:t>18</w:t>
            </w:r>
            <w:r>
              <w:rPr>
                <w:noProof/>
                <w:webHidden/>
              </w:rPr>
              <w:fldChar w:fldCharType="end"/>
            </w:r>
          </w:hyperlink>
        </w:p>
        <w:p w14:paraId="480D553B" w14:textId="380B7257" w:rsidR="000F25D0" w:rsidRDefault="000F25D0" w:rsidP="000F25D0">
          <w:pPr>
            <w:pStyle w:val="TOC1"/>
            <w:rPr>
              <w:rFonts w:asciiTheme="minorHAnsi" w:eastAsiaTheme="minorEastAsia" w:hAnsiTheme="minorHAnsi" w:cstheme="minorBidi"/>
              <w:noProof/>
              <w:color w:val="auto"/>
              <w:sz w:val="22"/>
              <w:szCs w:val="22"/>
              <w:lang w:eastAsia="en-GB"/>
            </w:rPr>
          </w:pPr>
          <w:hyperlink w:anchor="_Toc127874757" w:history="1">
            <w:r w:rsidRPr="00937C68">
              <w:rPr>
                <w:rStyle w:val="Hyperlink"/>
                <w:noProof/>
              </w:rPr>
              <w:t>4. Outputs</w:t>
            </w:r>
            <w:r>
              <w:rPr>
                <w:rStyle w:val="Hyperlink"/>
                <w:noProof/>
              </w:rPr>
              <w:t>…………………………………………………………………………………………………………………..</w:t>
            </w:r>
            <w:r>
              <w:rPr>
                <w:noProof/>
                <w:webHidden/>
              </w:rPr>
              <w:fldChar w:fldCharType="begin"/>
            </w:r>
            <w:r>
              <w:rPr>
                <w:noProof/>
                <w:webHidden/>
              </w:rPr>
              <w:instrText xml:space="preserve"> PAGEREF _Toc127874757 \h </w:instrText>
            </w:r>
            <w:r>
              <w:rPr>
                <w:noProof/>
                <w:webHidden/>
              </w:rPr>
            </w:r>
            <w:r>
              <w:rPr>
                <w:noProof/>
                <w:webHidden/>
              </w:rPr>
              <w:fldChar w:fldCharType="separate"/>
            </w:r>
            <w:r>
              <w:rPr>
                <w:noProof/>
                <w:webHidden/>
              </w:rPr>
              <w:t>37</w:t>
            </w:r>
            <w:r>
              <w:rPr>
                <w:noProof/>
                <w:webHidden/>
              </w:rPr>
              <w:fldChar w:fldCharType="end"/>
            </w:r>
          </w:hyperlink>
        </w:p>
        <w:p w14:paraId="428B8490" w14:textId="47F17FF8" w:rsidR="000F25D0" w:rsidRDefault="000F25D0">
          <w:pPr>
            <w:pStyle w:val="TOC2"/>
            <w:rPr>
              <w:rFonts w:asciiTheme="minorHAnsi" w:eastAsiaTheme="minorEastAsia" w:hAnsiTheme="minorHAnsi" w:cstheme="minorBidi"/>
              <w:noProof/>
              <w:sz w:val="22"/>
              <w:szCs w:val="22"/>
              <w:lang w:eastAsia="en-GB"/>
            </w:rPr>
          </w:pPr>
          <w:hyperlink w:anchor="_Toc127874758" w:history="1">
            <w:r w:rsidRPr="00937C68">
              <w:rPr>
                <w:rStyle w:val="Hyperlink"/>
                <w:noProof/>
              </w:rPr>
              <w:t>4.1.</w:t>
            </w:r>
            <w:r>
              <w:rPr>
                <w:rFonts w:asciiTheme="minorHAnsi" w:eastAsiaTheme="minorEastAsia" w:hAnsiTheme="minorHAnsi" w:cstheme="minorBidi"/>
                <w:noProof/>
                <w:sz w:val="22"/>
                <w:szCs w:val="22"/>
                <w:lang w:eastAsia="en-GB"/>
              </w:rPr>
              <w:tab/>
            </w:r>
            <w:r w:rsidRPr="00937C68">
              <w:rPr>
                <w:rStyle w:val="Hyperlink"/>
                <w:noProof/>
              </w:rPr>
              <w:t>Indicator(s)</w:t>
            </w:r>
            <w:r>
              <w:rPr>
                <w:noProof/>
                <w:webHidden/>
              </w:rPr>
              <w:tab/>
            </w:r>
            <w:r>
              <w:rPr>
                <w:noProof/>
                <w:webHidden/>
              </w:rPr>
              <w:fldChar w:fldCharType="begin"/>
            </w:r>
            <w:r>
              <w:rPr>
                <w:noProof/>
                <w:webHidden/>
              </w:rPr>
              <w:instrText xml:space="preserve"> PAGEREF _Toc127874758 \h </w:instrText>
            </w:r>
            <w:r>
              <w:rPr>
                <w:noProof/>
                <w:webHidden/>
              </w:rPr>
            </w:r>
            <w:r>
              <w:rPr>
                <w:noProof/>
                <w:webHidden/>
              </w:rPr>
              <w:fldChar w:fldCharType="separate"/>
            </w:r>
            <w:r>
              <w:rPr>
                <w:noProof/>
                <w:webHidden/>
              </w:rPr>
              <w:t>37</w:t>
            </w:r>
            <w:r>
              <w:rPr>
                <w:noProof/>
                <w:webHidden/>
              </w:rPr>
              <w:fldChar w:fldCharType="end"/>
            </w:r>
          </w:hyperlink>
        </w:p>
        <w:p w14:paraId="7D6950C4" w14:textId="0D65AE88" w:rsidR="000F25D0" w:rsidRDefault="000F25D0">
          <w:pPr>
            <w:pStyle w:val="TOC3"/>
            <w:rPr>
              <w:rFonts w:asciiTheme="minorHAnsi" w:eastAsiaTheme="minorEastAsia" w:hAnsiTheme="minorHAnsi" w:cstheme="minorBidi"/>
              <w:noProof/>
              <w:sz w:val="22"/>
              <w:szCs w:val="22"/>
              <w:lang w:eastAsia="en-GB"/>
            </w:rPr>
          </w:pPr>
          <w:hyperlink w:anchor="_Toc127874759" w:history="1">
            <w:r w:rsidRPr="00937C68">
              <w:rPr>
                <w:rStyle w:val="Hyperlink"/>
                <w:noProof/>
              </w:rPr>
              <w:t>4.1.1</w:t>
            </w:r>
            <w:r>
              <w:rPr>
                <w:rFonts w:asciiTheme="minorHAnsi" w:eastAsiaTheme="minorEastAsia" w:hAnsiTheme="minorHAnsi" w:cstheme="minorBidi"/>
                <w:noProof/>
                <w:sz w:val="22"/>
                <w:szCs w:val="22"/>
                <w:lang w:eastAsia="en-GB"/>
              </w:rPr>
              <w:tab/>
            </w:r>
            <w:r w:rsidRPr="00937C68">
              <w:rPr>
                <w:rStyle w:val="Hyperlink"/>
                <w:noProof/>
              </w:rPr>
              <w:t xml:space="preserve"> Payment Indicators</w:t>
            </w:r>
            <w:r>
              <w:rPr>
                <w:noProof/>
                <w:webHidden/>
              </w:rPr>
              <w:tab/>
            </w:r>
            <w:r>
              <w:rPr>
                <w:noProof/>
                <w:webHidden/>
              </w:rPr>
              <w:fldChar w:fldCharType="begin"/>
            </w:r>
            <w:r>
              <w:rPr>
                <w:noProof/>
                <w:webHidden/>
              </w:rPr>
              <w:instrText xml:space="preserve"> PAGEREF _Toc127874759 \h </w:instrText>
            </w:r>
            <w:r>
              <w:rPr>
                <w:noProof/>
                <w:webHidden/>
              </w:rPr>
            </w:r>
            <w:r>
              <w:rPr>
                <w:noProof/>
                <w:webHidden/>
              </w:rPr>
              <w:fldChar w:fldCharType="separate"/>
            </w:r>
            <w:r>
              <w:rPr>
                <w:noProof/>
                <w:webHidden/>
              </w:rPr>
              <w:t>38</w:t>
            </w:r>
            <w:r>
              <w:rPr>
                <w:noProof/>
                <w:webHidden/>
              </w:rPr>
              <w:fldChar w:fldCharType="end"/>
            </w:r>
          </w:hyperlink>
        </w:p>
        <w:p w14:paraId="4C4C61D8" w14:textId="63EFB8F0" w:rsidR="000F25D0" w:rsidRDefault="000F25D0">
          <w:pPr>
            <w:pStyle w:val="TOC3"/>
            <w:rPr>
              <w:rFonts w:asciiTheme="minorHAnsi" w:eastAsiaTheme="minorEastAsia" w:hAnsiTheme="minorHAnsi" w:cstheme="minorBidi"/>
              <w:noProof/>
              <w:sz w:val="22"/>
              <w:szCs w:val="22"/>
              <w:lang w:eastAsia="en-GB"/>
            </w:rPr>
          </w:pPr>
          <w:hyperlink w:anchor="_Toc127874760" w:history="1">
            <w:r w:rsidRPr="00937C68">
              <w:rPr>
                <w:rStyle w:val="Hyperlink"/>
                <w:noProof/>
              </w:rPr>
              <w:t>NCD019</w:t>
            </w:r>
            <w:r>
              <w:rPr>
                <w:noProof/>
                <w:webHidden/>
              </w:rPr>
              <w:tab/>
            </w:r>
            <w:r>
              <w:rPr>
                <w:noProof/>
                <w:webHidden/>
              </w:rPr>
              <w:fldChar w:fldCharType="begin"/>
            </w:r>
            <w:r>
              <w:rPr>
                <w:noProof/>
                <w:webHidden/>
              </w:rPr>
              <w:instrText xml:space="preserve"> PAGEREF _Toc127874760 \h </w:instrText>
            </w:r>
            <w:r>
              <w:rPr>
                <w:noProof/>
                <w:webHidden/>
              </w:rPr>
            </w:r>
            <w:r>
              <w:rPr>
                <w:noProof/>
                <w:webHidden/>
              </w:rPr>
              <w:fldChar w:fldCharType="separate"/>
            </w:r>
            <w:r>
              <w:rPr>
                <w:noProof/>
                <w:webHidden/>
              </w:rPr>
              <w:t>38</w:t>
            </w:r>
            <w:r>
              <w:rPr>
                <w:noProof/>
                <w:webHidden/>
              </w:rPr>
              <w:fldChar w:fldCharType="end"/>
            </w:r>
          </w:hyperlink>
        </w:p>
        <w:p w14:paraId="29527203" w14:textId="3FE00FAD" w:rsidR="000F25D0" w:rsidRDefault="000F25D0">
          <w:pPr>
            <w:pStyle w:val="TOC3"/>
            <w:rPr>
              <w:rFonts w:asciiTheme="minorHAnsi" w:eastAsiaTheme="minorEastAsia" w:hAnsiTheme="minorHAnsi" w:cstheme="minorBidi"/>
              <w:noProof/>
              <w:sz w:val="22"/>
              <w:szCs w:val="22"/>
              <w:lang w:eastAsia="en-GB"/>
            </w:rPr>
          </w:pPr>
          <w:hyperlink w:anchor="_Toc127874761" w:history="1">
            <w:r w:rsidRPr="00937C68">
              <w:rPr>
                <w:rStyle w:val="Hyperlink"/>
                <w:noProof/>
              </w:rPr>
              <w:t>NCD107</w:t>
            </w:r>
            <w:r>
              <w:rPr>
                <w:noProof/>
                <w:webHidden/>
              </w:rPr>
              <w:tab/>
            </w:r>
            <w:r>
              <w:rPr>
                <w:noProof/>
                <w:webHidden/>
              </w:rPr>
              <w:fldChar w:fldCharType="begin"/>
            </w:r>
            <w:r>
              <w:rPr>
                <w:noProof/>
                <w:webHidden/>
              </w:rPr>
              <w:instrText xml:space="preserve"> PAGEREF _Toc127874761 \h </w:instrText>
            </w:r>
            <w:r>
              <w:rPr>
                <w:noProof/>
                <w:webHidden/>
              </w:rPr>
            </w:r>
            <w:r>
              <w:rPr>
                <w:noProof/>
                <w:webHidden/>
              </w:rPr>
              <w:fldChar w:fldCharType="separate"/>
            </w:r>
            <w:r>
              <w:rPr>
                <w:noProof/>
                <w:webHidden/>
              </w:rPr>
              <w:t>40</w:t>
            </w:r>
            <w:r>
              <w:rPr>
                <w:noProof/>
                <w:webHidden/>
              </w:rPr>
              <w:fldChar w:fldCharType="end"/>
            </w:r>
          </w:hyperlink>
        </w:p>
        <w:p w14:paraId="5AECAF0F" w14:textId="635D3AE9" w:rsidR="000F25D0" w:rsidRDefault="000F25D0">
          <w:pPr>
            <w:pStyle w:val="TOC3"/>
            <w:rPr>
              <w:rFonts w:asciiTheme="minorHAnsi" w:eastAsiaTheme="minorEastAsia" w:hAnsiTheme="minorHAnsi" w:cstheme="minorBidi"/>
              <w:noProof/>
              <w:sz w:val="22"/>
              <w:szCs w:val="22"/>
              <w:lang w:eastAsia="en-GB"/>
            </w:rPr>
          </w:pPr>
          <w:hyperlink w:anchor="_Toc127874762" w:history="1">
            <w:r w:rsidRPr="00937C68">
              <w:rPr>
                <w:rStyle w:val="Hyperlink"/>
                <w:noProof/>
              </w:rPr>
              <w:t>NCD108</w:t>
            </w:r>
            <w:r>
              <w:rPr>
                <w:noProof/>
                <w:webHidden/>
              </w:rPr>
              <w:tab/>
            </w:r>
            <w:r>
              <w:rPr>
                <w:noProof/>
                <w:webHidden/>
              </w:rPr>
              <w:fldChar w:fldCharType="begin"/>
            </w:r>
            <w:r>
              <w:rPr>
                <w:noProof/>
                <w:webHidden/>
              </w:rPr>
              <w:instrText xml:space="preserve"> PAGEREF _Toc127874762 \h </w:instrText>
            </w:r>
            <w:r>
              <w:rPr>
                <w:noProof/>
                <w:webHidden/>
              </w:rPr>
            </w:r>
            <w:r>
              <w:rPr>
                <w:noProof/>
                <w:webHidden/>
              </w:rPr>
              <w:fldChar w:fldCharType="separate"/>
            </w:r>
            <w:r>
              <w:rPr>
                <w:noProof/>
                <w:webHidden/>
              </w:rPr>
              <w:t>42</w:t>
            </w:r>
            <w:r>
              <w:rPr>
                <w:noProof/>
                <w:webHidden/>
              </w:rPr>
              <w:fldChar w:fldCharType="end"/>
            </w:r>
          </w:hyperlink>
        </w:p>
        <w:p w14:paraId="4504C7B6" w14:textId="30E4D8AC" w:rsidR="000F25D0" w:rsidRDefault="000F25D0">
          <w:pPr>
            <w:pStyle w:val="TOC3"/>
            <w:rPr>
              <w:rFonts w:asciiTheme="minorHAnsi" w:eastAsiaTheme="minorEastAsia" w:hAnsiTheme="minorHAnsi" w:cstheme="minorBidi"/>
              <w:noProof/>
              <w:sz w:val="22"/>
              <w:szCs w:val="22"/>
              <w:lang w:eastAsia="en-GB"/>
            </w:rPr>
          </w:pPr>
          <w:hyperlink w:anchor="_Toc127874763" w:history="1">
            <w:r w:rsidRPr="00937C68">
              <w:rPr>
                <w:rStyle w:val="Hyperlink"/>
                <w:noProof/>
              </w:rPr>
              <w:t>NCD109</w:t>
            </w:r>
            <w:r>
              <w:rPr>
                <w:noProof/>
                <w:webHidden/>
              </w:rPr>
              <w:tab/>
            </w:r>
            <w:r>
              <w:rPr>
                <w:noProof/>
                <w:webHidden/>
              </w:rPr>
              <w:fldChar w:fldCharType="begin"/>
            </w:r>
            <w:r>
              <w:rPr>
                <w:noProof/>
                <w:webHidden/>
              </w:rPr>
              <w:instrText xml:space="preserve"> PAGEREF _Toc127874763 \h </w:instrText>
            </w:r>
            <w:r>
              <w:rPr>
                <w:noProof/>
                <w:webHidden/>
              </w:rPr>
            </w:r>
            <w:r>
              <w:rPr>
                <w:noProof/>
                <w:webHidden/>
              </w:rPr>
              <w:fldChar w:fldCharType="separate"/>
            </w:r>
            <w:r>
              <w:rPr>
                <w:noProof/>
                <w:webHidden/>
              </w:rPr>
              <w:t>44</w:t>
            </w:r>
            <w:r>
              <w:rPr>
                <w:noProof/>
                <w:webHidden/>
              </w:rPr>
              <w:fldChar w:fldCharType="end"/>
            </w:r>
          </w:hyperlink>
        </w:p>
        <w:p w14:paraId="636E7538" w14:textId="63F81154" w:rsidR="000F25D0" w:rsidRDefault="000F25D0">
          <w:pPr>
            <w:pStyle w:val="TOC3"/>
            <w:rPr>
              <w:rFonts w:asciiTheme="minorHAnsi" w:eastAsiaTheme="minorEastAsia" w:hAnsiTheme="minorHAnsi" w:cstheme="minorBidi"/>
              <w:noProof/>
              <w:sz w:val="22"/>
              <w:szCs w:val="22"/>
              <w:lang w:eastAsia="en-GB"/>
            </w:rPr>
          </w:pPr>
          <w:hyperlink w:anchor="_Toc127874764" w:history="1">
            <w:r w:rsidRPr="00937C68">
              <w:rPr>
                <w:rStyle w:val="Hyperlink"/>
                <w:noProof/>
              </w:rPr>
              <w:t>NCD110</w:t>
            </w:r>
            <w:r>
              <w:rPr>
                <w:noProof/>
                <w:webHidden/>
              </w:rPr>
              <w:tab/>
            </w:r>
            <w:r>
              <w:rPr>
                <w:noProof/>
                <w:webHidden/>
              </w:rPr>
              <w:fldChar w:fldCharType="begin"/>
            </w:r>
            <w:r>
              <w:rPr>
                <w:noProof/>
                <w:webHidden/>
              </w:rPr>
              <w:instrText xml:space="preserve"> PAGEREF _Toc127874764 \h </w:instrText>
            </w:r>
            <w:r>
              <w:rPr>
                <w:noProof/>
                <w:webHidden/>
              </w:rPr>
            </w:r>
            <w:r>
              <w:rPr>
                <w:noProof/>
                <w:webHidden/>
              </w:rPr>
              <w:fldChar w:fldCharType="separate"/>
            </w:r>
            <w:r>
              <w:rPr>
                <w:noProof/>
                <w:webHidden/>
              </w:rPr>
              <w:t>46</w:t>
            </w:r>
            <w:r>
              <w:rPr>
                <w:noProof/>
                <w:webHidden/>
              </w:rPr>
              <w:fldChar w:fldCharType="end"/>
            </w:r>
          </w:hyperlink>
        </w:p>
        <w:p w14:paraId="1F93D8F6" w14:textId="44ADBDB6" w:rsidR="000F25D0" w:rsidRDefault="000F25D0">
          <w:pPr>
            <w:pStyle w:val="TOC3"/>
            <w:rPr>
              <w:rFonts w:asciiTheme="minorHAnsi" w:eastAsiaTheme="minorEastAsia" w:hAnsiTheme="minorHAnsi" w:cstheme="minorBidi"/>
              <w:noProof/>
              <w:sz w:val="22"/>
              <w:szCs w:val="22"/>
              <w:lang w:eastAsia="en-GB"/>
            </w:rPr>
          </w:pPr>
          <w:hyperlink w:anchor="_Toc127874765" w:history="1">
            <w:r w:rsidRPr="00937C68">
              <w:rPr>
                <w:rStyle w:val="Hyperlink"/>
                <w:noProof/>
              </w:rPr>
              <w:t>NCD111</w:t>
            </w:r>
            <w:r>
              <w:rPr>
                <w:noProof/>
                <w:webHidden/>
              </w:rPr>
              <w:tab/>
            </w:r>
            <w:r>
              <w:rPr>
                <w:noProof/>
                <w:webHidden/>
              </w:rPr>
              <w:fldChar w:fldCharType="begin"/>
            </w:r>
            <w:r>
              <w:rPr>
                <w:noProof/>
                <w:webHidden/>
              </w:rPr>
              <w:instrText xml:space="preserve"> PAGEREF _Toc127874765 \h </w:instrText>
            </w:r>
            <w:r>
              <w:rPr>
                <w:noProof/>
                <w:webHidden/>
              </w:rPr>
            </w:r>
            <w:r>
              <w:rPr>
                <w:noProof/>
                <w:webHidden/>
              </w:rPr>
              <w:fldChar w:fldCharType="separate"/>
            </w:r>
            <w:r>
              <w:rPr>
                <w:noProof/>
                <w:webHidden/>
              </w:rPr>
              <w:t>48</w:t>
            </w:r>
            <w:r>
              <w:rPr>
                <w:noProof/>
                <w:webHidden/>
              </w:rPr>
              <w:fldChar w:fldCharType="end"/>
            </w:r>
          </w:hyperlink>
        </w:p>
        <w:p w14:paraId="05F71343" w14:textId="487F2ACC" w:rsidR="000F25D0" w:rsidRDefault="000F25D0">
          <w:pPr>
            <w:pStyle w:val="TOC3"/>
            <w:rPr>
              <w:rFonts w:asciiTheme="minorHAnsi" w:eastAsiaTheme="minorEastAsia" w:hAnsiTheme="minorHAnsi" w:cstheme="minorBidi"/>
              <w:noProof/>
              <w:sz w:val="22"/>
              <w:szCs w:val="22"/>
              <w:lang w:eastAsia="en-GB"/>
            </w:rPr>
          </w:pPr>
          <w:hyperlink w:anchor="_Toc127874766" w:history="1">
            <w:r w:rsidRPr="00937C68">
              <w:rPr>
                <w:rStyle w:val="Hyperlink"/>
                <w:noProof/>
              </w:rPr>
              <w:t>NCD114</w:t>
            </w:r>
            <w:r>
              <w:rPr>
                <w:noProof/>
                <w:webHidden/>
              </w:rPr>
              <w:tab/>
            </w:r>
            <w:r>
              <w:rPr>
                <w:noProof/>
                <w:webHidden/>
              </w:rPr>
              <w:fldChar w:fldCharType="begin"/>
            </w:r>
            <w:r>
              <w:rPr>
                <w:noProof/>
                <w:webHidden/>
              </w:rPr>
              <w:instrText xml:space="preserve"> PAGEREF _Toc127874766 \h </w:instrText>
            </w:r>
            <w:r>
              <w:rPr>
                <w:noProof/>
                <w:webHidden/>
              </w:rPr>
            </w:r>
            <w:r>
              <w:rPr>
                <w:noProof/>
                <w:webHidden/>
              </w:rPr>
              <w:fldChar w:fldCharType="separate"/>
            </w:r>
            <w:r>
              <w:rPr>
                <w:noProof/>
                <w:webHidden/>
              </w:rPr>
              <w:t>50</w:t>
            </w:r>
            <w:r>
              <w:rPr>
                <w:noProof/>
                <w:webHidden/>
              </w:rPr>
              <w:fldChar w:fldCharType="end"/>
            </w:r>
          </w:hyperlink>
        </w:p>
        <w:p w14:paraId="72AAA629" w14:textId="52B20F99" w:rsidR="000F25D0" w:rsidRDefault="000F25D0">
          <w:pPr>
            <w:pStyle w:val="TOC3"/>
            <w:rPr>
              <w:rFonts w:asciiTheme="minorHAnsi" w:eastAsiaTheme="minorEastAsia" w:hAnsiTheme="minorHAnsi" w:cstheme="minorBidi"/>
              <w:noProof/>
              <w:sz w:val="22"/>
              <w:szCs w:val="22"/>
              <w:lang w:eastAsia="en-GB"/>
            </w:rPr>
          </w:pPr>
          <w:hyperlink w:anchor="_Toc127874767" w:history="1">
            <w:r w:rsidRPr="00937C68">
              <w:rPr>
                <w:rStyle w:val="Hyperlink"/>
                <w:noProof/>
              </w:rPr>
              <w:t>NCD115</w:t>
            </w:r>
            <w:r>
              <w:rPr>
                <w:noProof/>
                <w:webHidden/>
              </w:rPr>
              <w:tab/>
            </w:r>
            <w:r>
              <w:rPr>
                <w:noProof/>
                <w:webHidden/>
              </w:rPr>
              <w:fldChar w:fldCharType="begin"/>
            </w:r>
            <w:r>
              <w:rPr>
                <w:noProof/>
                <w:webHidden/>
              </w:rPr>
              <w:instrText xml:space="preserve"> PAGEREF _Toc127874767 \h </w:instrText>
            </w:r>
            <w:r>
              <w:rPr>
                <w:noProof/>
                <w:webHidden/>
              </w:rPr>
            </w:r>
            <w:r>
              <w:rPr>
                <w:noProof/>
                <w:webHidden/>
              </w:rPr>
              <w:fldChar w:fldCharType="separate"/>
            </w:r>
            <w:r>
              <w:rPr>
                <w:noProof/>
                <w:webHidden/>
              </w:rPr>
              <w:t>53</w:t>
            </w:r>
            <w:r>
              <w:rPr>
                <w:noProof/>
                <w:webHidden/>
              </w:rPr>
              <w:fldChar w:fldCharType="end"/>
            </w:r>
          </w:hyperlink>
        </w:p>
        <w:p w14:paraId="17B57546" w14:textId="48F08A5F" w:rsidR="000F25D0" w:rsidRDefault="000F25D0">
          <w:pPr>
            <w:pStyle w:val="TOC3"/>
            <w:rPr>
              <w:rFonts w:asciiTheme="minorHAnsi" w:eastAsiaTheme="minorEastAsia" w:hAnsiTheme="minorHAnsi" w:cstheme="minorBidi"/>
              <w:noProof/>
              <w:sz w:val="22"/>
              <w:szCs w:val="22"/>
              <w:lang w:eastAsia="en-GB"/>
            </w:rPr>
          </w:pPr>
          <w:hyperlink w:anchor="_Toc127874768" w:history="1">
            <w:r w:rsidRPr="00937C68">
              <w:rPr>
                <w:rStyle w:val="Hyperlink"/>
                <w:noProof/>
              </w:rPr>
              <w:t>NCD116</w:t>
            </w:r>
            <w:r>
              <w:rPr>
                <w:noProof/>
                <w:webHidden/>
              </w:rPr>
              <w:tab/>
            </w:r>
            <w:r>
              <w:rPr>
                <w:noProof/>
                <w:webHidden/>
              </w:rPr>
              <w:fldChar w:fldCharType="begin"/>
            </w:r>
            <w:r>
              <w:rPr>
                <w:noProof/>
                <w:webHidden/>
              </w:rPr>
              <w:instrText xml:space="preserve"> PAGEREF _Toc127874768 \h </w:instrText>
            </w:r>
            <w:r>
              <w:rPr>
                <w:noProof/>
                <w:webHidden/>
              </w:rPr>
            </w:r>
            <w:r>
              <w:rPr>
                <w:noProof/>
                <w:webHidden/>
              </w:rPr>
              <w:fldChar w:fldCharType="separate"/>
            </w:r>
            <w:r>
              <w:rPr>
                <w:noProof/>
                <w:webHidden/>
              </w:rPr>
              <w:t>55</w:t>
            </w:r>
            <w:r>
              <w:rPr>
                <w:noProof/>
                <w:webHidden/>
              </w:rPr>
              <w:fldChar w:fldCharType="end"/>
            </w:r>
          </w:hyperlink>
        </w:p>
        <w:p w14:paraId="2760B401" w14:textId="25EA203B" w:rsidR="000F25D0" w:rsidRDefault="000F25D0">
          <w:pPr>
            <w:pStyle w:val="TOC3"/>
            <w:rPr>
              <w:rFonts w:asciiTheme="minorHAnsi" w:eastAsiaTheme="minorEastAsia" w:hAnsiTheme="minorHAnsi" w:cstheme="minorBidi"/>
              <w:noProof/>
              <w:sz w:val="22"/>
              <w:szCs w:val="22"/>
              <w:lang w:eastAsia="en-GB"/>
            </w:rPr>
          </w:pPr>
          <w:hyperlink w:anchor="_Toc127874769" w:history="1">
            <w:r w:rsidRPr="00937C68">
              <w:rPr>
                <w:rStyle w:val="Hyperlink"/>
                <w:noProof/>
              </w:rPr>
              <w:t>4.1.2</w:t>
            </w:r>
            <w:r>
              <w:rPr>
                <w:rFonts w:asciiTheme="minorHAnsi" w:eastAsiaTheme="minorEastAsia" w:hAnsiTheme="minorHAnsi" w:cstheme="minorBidi"/>
                <w:noProof/>
                <w:sz w:val="22"/>
                <w:szCs w:val="22"/>
                <w:lang w:eastAsia="en-GB"/>
              </w:rPr>
              <w:tab/>
            </w:r>
            <w:r w:rsidRPr="00937C68">
              <w:rPr>
                <w:rStyle w:val="Hyperlink"/>
                <w:noProof/>
              </w:rPr>
              <w:t xml:space="preserve"> Management Information Indicators</w:t>
            </w:r>
            <w:r>
              <w:rPr>
                <w:noProof/>
                <w:webHidden/>
              </w:rPr>
              <w:tab/>
            </w:r>
            <w:r>
              <w:rPr>
                <w:noProof/>
                <w:webHidden/>
              </w:rPr>
              <w:fldChar w:fldCharType="begin"/>
            </w:r>
            <w:r>
              <w:rPr>
                <w:noProof/>
                <w:webHidden/>
              </w:rPr>
              <w:instrText xml:space="preserve"> PAGEREF _Toc127874769 \h </w:instrText>
            </w:r>
            <w:r>
              <w:rPr>
                <w:noProof/>
                <w:webHidden/>
              </w:rPr>
            </w:r>
            <w:r>
              <w:rPr>
                <w:noProof/>
                <w:webHidden/>
              </w:rPr>
              <w:fldChar w:fldCharType="separate"/>
            </w:r>
            <w:r>
              <w:rPr>
                <w:noProof/>
                <w:webHidden/>
              </w:rPr>
              <w:t>56</w:t>
            </w:r>
            <w:r>
              <w:rPr>
                <w:noProof/>
                <w:webHidden/>
              </w:rPr>
              <w:fldChar w:fldCharType="end"/>
            </w:r>
          </w:hyperlink>
        </w:p>
        <w:p w14:paraId="43E65F55" w14:textId="0087132B" w:rsidR="000F25D0" w:rsidRDefault="000F25D0">
          <w:pPr>
            <w:pStyle w:val="TOC3"/>
            <w:rPr>
              <w:rFonts w:asciiTheme="minorHAnsi" w:eastAsiaTheme="minorEastAsia" w:hAnsiTheme="minorHAnsi" w:cstheme="minorBidi"/>
              <w:noProof/>
              <w:sz w:val="22"/>
              <w:szCs w:val="22"/>
              <w:lang w:eastAsia="en-GB"/>
            </w:rPr>
          </w:pPr>
          <w:hyperlink w:anchor="_Toc127874770" w:history="1">
            <w:r w:rsidRPr="00937C68">
              <w:rPr>
                <w:rStyle w:val="Hyperlink"/>
                <w:noProof/>
              </w:rPr>
              <w:t>NCDMI021</w:t>
            </w:r>
            <w:r>
              <w:rPr>
                <w:noProof/>
                <w:webHidden/>
              </w:rPr>
              <w:tab/>
            </w:r>
            <w:r>
              <w:rPr>
                <w:noProof/>
                <w:webHidden/>
              </w:rPr>
              <w:fldChar w:fldCharType="begin"/>
            </w:r>
            <w:r>
              <w:rPr>
                <w:noProof/>
                <w:webHidden/>
              </w:rPr>
              <w:instrText xml:space="preserve"> PAGEREF _Toc127874770 \h </w:instrText>
            </w:r>
            <w:r>
              <w:rPr>
                <w:noProof/>
                <w:webHidden/>
              </w:rPr>
            </w:r>
            <w:r>
              <w:rPr>
                <w:noProof/>
                <w:webHidden/>
              </w:rPr>
              <w:fldChar w:fldCharType="separate"/>
            </w:r>
            <w:r>
              <w:rPr>
                <w:noProof/>
                <w:webHidden/>
              </w:rPr>
              <w:t>57</w:t>
            </w:r>
            <w:r>
              <w:rPr>
                <w:noProof/>
                <w:webHidden/>
              </w:rPr>
              <w:fldChar w:fldCharType="end"/>
            </w:r>
          </w:hyperlink>
        </w:p>
        <w:p w14:paraId="77E418F7" w14:textId="3421B0A8" w:rsidR="000F25D0" w:rsidRDefault="000F25D0">
          <w:pPr>
            <w:pStyle w:val="TOC3"/>
            <w:rPr>
              <w:rFonts w:asciiTheme="minorHAnsi" w:eastAsiaTheme="minorEastAsia" w:hAnsiTheme="minorHAnsi" w:cstheme="minorBidi"/>
              <w:noProof/>
              <w:sz w:val="22"/>
              <w:szCs w:val="22"/>
              <w:lang w:eastAsia="en-GB"/>
            </w:rPr>
          </w:pPr>
          <w:hyperlink w:anchor="_Toc127874771" w:history="1">
            <w:r w:rsidRPr="00937C68">
              <w:rPr>
                <w:rStyle w:val="Hyperlink"/>
                <w:noProof/>
              </w:rPr>
              <w:t>NCDMI068</w:t>
            </w:r>
            <w:r>
              <w:rPr>
                <w:noProof/>
                <w:webHidden/>
              </w:rPr>
              <w:tab/>
            </w:r>
            <w:r>
              <w:rPr>
                <w:noProof/>
                <w:webHidden/>
              </w:rPr>
              <w:fldChar w:fldCharType="begin"/>
            </w:r>
            <w:r>
              <w:rPr>
                <w:noProof/>
                <w:webHidden/>
              </w:rPr>
              <w:instrText xml:space="preserve"> PAGEREF _Toc127874771 \h </w:instrText>
            </w:r>
            <w:r>
              <w:rPr>
                <w:noProof/>
                <w:webHidden/>
              </w:rPr>
            </w:r>
            <w:r>
              <w:rPr>
                <w:noProof/>
                <w:webHidden/>
              </w:rPr>
              <w:fldChar w:fldCharType="separate"/>
            </w:r>
            <w:r>
              <w:rPr>
                <w:noProof/>
                <w:webHidden/>
              </w:rPr>
              <w:t>58</w:t>
            </w:r>
            <w:r>
              <w:rPr>
                <w:noProof/>
                <w:webHidden/>
              </w:rPr>
              <w:fldChar w:fldCharType="end"/>
            </w:r>
          </w:hyperlink>
        </w:p>
        <w:p w14:paraId="049EBAD0" w14:textId="663ECB5B" w:rsidR="000F25D0" w:rsidRDefault="000F25D0">
          <w:pPr>
            <w:pStyle w:val="TOC3"/>
            <w:rPr>
              <w:rFonts w:asciiTheme="minorHAnsi" w:eastAsiaTheme="minorEastAsia" w:hAnsiTheme="minorHAnsi" w:cstheme="minorBidi"/>
              <w:noProof/>
              <w:sz w:val="22"/>
              <w:szCs w:val="22"/>
              <w:lang w:eastAsia="en-GB"/>
            </w:rPr>
          </w:pPr>
          <w:hyperlink w:anchor="_Toc127874772" w:history="1">
            <w:r w:rsidRPr="00937C68">
              <w:rPr>
                <w:rStyle w:val="Hyperlink"/>
                <w:noProof/>
              </w:rPr>
              <w:t>NCDMI074</w:t>
            </w:r>
            <w:r>
              <w:rPr>
                <w:noProof/>
                <w:webHidden/>
              </w:rPr>
              <w:tab/>
            </w:r>
            <w:r>
              <w:rPr>
                <w:noProof/>
                <w:webHidden/>
              </w:rPr>
              <w:fldChar w:fldCharType="begin"/>
            </w:r>
            <w:r>
              <w:rPr>
                <w:noProof/>
                <w:webHidden/>
              </w:rPr>
              <w:instrText xml:space="preserve"> PAGEREF _Toc127874772 \h </w:instrText>
            </w:r>
            <w:r>
              <w:rPr>
                <w:noProof/>
                <w:webHidden/>
              </w:rPr>
            </w:r>
            <w:r>
              <w:rPr>
                <w:noProof/>
                <w:webHidden/>
              </w:rPr>
              <w:fldChar w:fldCharType="separate"/>
            </w:r>
            <w:r>
              <w:rPr>
                <w:noProof/>
                <w:webHidden/>
              </w:rPr>
              <w:t>60</w:t>
            </w:r>
            <w:r>
              <w:rPr>
                <w:noProof/>
                <w:webHidden/>
              </w:rPr>
              <w:fldChar w:fldCharType="end"/>
            </w:r>
          </w:hyperlink>
        </w:p>
        <w:p w14:paraId="5871736F" w14:textId="64035F05" w:rsidR="000F25D0" w:rsidRDefault="000F25D0">
          <w:pPr>
            <w:pStyle w:val="TOC3"/>
            <w:rPr>
              <w:rFonts w:asciiTheme="minorHAnsi" w:eastAsiaTheme="minorEastAsia" w:hAnsiTheme="minorHAnsi" w:cstheme="minorBidi"/>
              <w:noProof/>
              <w:sz w:val="22"/>
              <w:szCs w:val="22"/>
              <w:lang w:eastAsia="en-GB"/>
            </w:rPr>
          </w:pPr>
          <w:hyperlink w:anchor="_Toc127874773" w:history="1">
            <w:r w:rsidRPr="00937C68">
              <w:rPr>
                <w:rStyle w:val="Hyperlink"/>
                <w:noProof/>
              </w:rPr>
              <w:t>NCDMI075</w:t>
            </w:r>
            <w:r>
              <w:rPr>
                <w:noProof/>
                <w:webHidden/>
              </w:rPr>
              <w:tab/>
            </w:r>
            <w:r>
              <w:rPr>
                <w:noProof/>
                <w:webHidden/>
              </w:rPr>
              <w:fldChar w:fldCharType="begin"/>
            </w:r>
            <w:r>
              <w:rPr>
                <w:noProof/>
                <w:webHidden/>
              </w:rPr>
              <w:instrText xml:space="preserve"> PAGEREF _Toc127874773 \h </w:instrText>
            </w:r>
            <w:r>
              <w:rPr>
                <w:noProof/>
                <w:webHidden/>
              </w:rPr>
            </w:r>
            <w:r>
              <w:rPr>
                <w:noProof/>
                <w:webHidden/>
              </w:rPr>
              <w:fldChar w:fldCharType="separate"/>
            </w:r>
            <w:r>
              <w:rPr>
                <w:noProof/>
                <w:webHidden/>
              </w:rPr>
              <w:t>61</w:t>
            </w:r>
            <w:r>
              <w:rPr>
                <w:noProof/>
                <w:webHidden/>
              </w:rPr>
              <w:fldChar w:fldCharType="end"/>
            </w:r>
          </w:hyperlink>
        </w:p>
        <w:p w14:paraId="13665A2B" w14:textId="60F310C2" w:rsidR="000F25D0" w:rsidRDefault="000F25D0">
          <w:pPr>
            <w:pStyle w:val="TOC3"/>
            <w:rPr>
              <w:rFonts w:asciiTheme="minorHAnsi" w:eastAsiaTheme="minorEastAsia" w:hAnsiTheme="minorHAnsi" w:cstheme="minorBidi"/>
              <w:noProof/>
              <w:sz w:val="22"/>
              <w:szCs w:val="22"/>
              <w:lang w:eastAsia="en-GB"/>
            </w:rPr>
          </w:pPr>
          <w:hyperlink w:anchor="_Toc127874774" w:history="1">
            <w:r w:rsidRPr="00937C68">
              <w:rPr>
                <w:rStyle w:val="Hyperlink"/>
                <w:noProof/>
              </w:rPr>
              <w:t>NCDMI076</w:t>
            </w:r>
            <w:r>
              <w:rPr>
                <w:noProof/>
                <w:webHidden/>
              </w:rPr>
              <w:tab/>
            </w:r>
            <w:r>
              <w:rPr>
                <w:noProof/>
                <w:webHidden/>
              </w:rPr>
              <w:fldChar w:fldCharType="begin"/>
            </w:r>
            <w:r>
              <w:rPr>
                <w:noProof/>
                <w:webHidden/>
              </w:rPr>
              <w:instrText xml:space="preserve"> PAGEREF _Toc127874774 \h </w:instrText>
            </w:r>
            <w:r>
              <w:rPr>
                <w:noProof/>
                <w:webHidden/>
              </w:rPr>
            </w:r>
            <w:r>
              <w:rPr>
                <w:noProof/>
                <w:webHidden/>
              </w:rPr>
              <w:fldChar w:fldCharType="separate"/>
            </w:r>
            <w:r>
              <w:rPr>
                <w:noProof/>
                <w:webHidden/>
              </w:rPr>
              <w:t>62</w:t>
            </w:r>
            <w:r>
              <w:rPr>
                <w:noProof/>
                <w:webHidden/>
              </w:rPr>
              <w:fldChar w:fldCharType="end"/>
            </w:r>
          </w:hyperlink>
        </w:p>
        <w:p w14:paraId="589DEC3A" w14:textId="35F9D2FC" w:rsidR="000F25D0" w:rsidRDefault="000F25D0">
          <w:pPr>
            <w:pStyle w:val="TOC3"/>
            <w:rPr>
              <w:rFonts w:asciiTheme="minorHAnsi" w:eastAsiaTheme="minorEastAsia" w:hAnsiTheme="minorHAnsi" w:cstheme="minorBidi"/>
              <w:noProof/>
              <w:sz w:val="22"/>
              <w:szCs w:val="22"/>
              <w:lang w:eastAsia="en-GB"/>
            </w:rPr>
          </w:pPr>
          <w:hyperlink w:anchor="_Toc127874775" w:history="1">
            <w:r w:rsidRPr="00937C68">
              <w:rPr>
                <w:rStyle w:val="Hyperlink"/>
                <w:noProof/>
              </w:rPr>
              <w:t>NCDMI116</w:t>
            </w:r>
            <w:r>
              <w:rPr>
                <w:noProof/>
                <w:webHidden/>
              </w:rPr>
              <w:tab/>
            </w:r>
            <w:r>
              <w:rPr>
                <w:noProof/>
                <w:webHidden/>
              </w:rPr>
              <w:fldChar w:fldCharType="begin"/>
            </w:r>
            <w:r>
              <w:rPr>
                <w:noProof/>
                <w:webHidden/>
              </w:rPr>
              <w:instrText xml:space="preserve"> PAGEREF _Toc127874775 \h </w:instrText>
            </w:r>
            <w:r>
              <w:rPr>
                <w:noProof/>
                <w:webHidden/>
              </w:rPr>
            </w:r>
            <w:r>
              <w:rPr>
                <w:noProof/>
                <w:webHidden/>
              </w:rPr>
              <w:fldChar w:fldCharType="separate"/>
            </w:r>
            <w:r>
              <w:rPr>
                <w:noProof/>
                <w:webHidden/>
              </w:rPr>
              <w:t>63</w:t>
            </w:r>
            <w:r>
              <w:rPr>
                <w:noProof/>
                <w:webHidden/>
              </w:rPr>
              <w:fldChar w:fldCharType="end"/>
            </w:r>
          </w:hyperlink>
        </w:p>
        <w:p w14:paraId="3D7C4749" w14:textId="0529912B" w:rsidR="000F25D0" w:rsidRDefault="000F25D0">
          <w:pPr>
            <w:pStyle w:val="TOC3"/>
            <w:rPr>
              <w:rFonts w:asciiTheme="minorHAnsi" w:eastAsiaTheme="minorEastAsia" w:hAnsiTheme="minorHAnsi" w:cstheme="minorBidi"/>
              <w:noProof/>
              <w:sz w:val="22"/>
              <w:szCs w:val="22"/>
              <w:lang w:eastAsia="en-GB"/>
            </w:rPr>
          </w:pPr>
          <w:hyperlink w:anchor="_Toc127874776" w:history="1">
            <w:r w:rsidRPr="00937C68">
              <w:rPr>
                <w:rStyle w:val="Hyperlink"/>
                <w:noProof/>
              </w:rPr>
              <w:t>NCDMI117</w:t>
            </w:r>
            <w:r>
              <w:rPr>
                <w:noProof/>
                <w:webHidden/>
              </w:rPr>
              <w:tab/>
            </w:r>
            <w:r>
              <w:rPr>
                <w:noProof/>
                <w:webHidden/>
              </w:rPr>
              <w:fldChar w:fldCharType="begin"/>
            </w:r>
            <w:r>
              <w:rPr>
                <w:noProof/>
                <w:webHidden/>
              </w:rPr>
              <w:instrText xml:space="preserve"> PAGEREF _Toc127874776 \h </w:instrText>
            </w:r>
            <w:r>
              <w:rPr>
                <w:noProof/>
                <w:webHidden/>
              </w:rPr>
            </w:r>
            <w:r>
              <w:rPr>
                <w:noProof/>
                <w:webHidden/>
              </w:rPr>
              <w:fldChar w:fldCharType="separate"/>
            </w:r>
            <w:r>
              <w:rPr>
                <w:noProof/>
                <w:webHidden/>
              </w:rPr>
              <w:t>64</w:t>
            </w:r>
            <w:r>
              <w:rPr>
                <w:noProof/>
                <w:webHidden/>
              </w:rPr>
              <w:fldChar w:fldCharType="end"/>
            </w:r>
          </w:hyperlink>
        </w:p>
        <w:p w14:paraId="63C789AB" w14:textId="1AA58363" w:rsidR="000F25D0" w:rsidRDefault="000F25D0">
          <w:pPr>
            <w:pStyle w:val="TOC3"/>
            <w:rPr>
              <w:rFonts w:asciiTheme="minorHAnsi" w:eastAsiaTheme="minorEastAsia" w:hAnsiTheme="minorHAnsi" w:cstheme="minorBidi"/>
              <w:noProof/>
              <w:sz w:val="22"/>
              <w:szCs w:val="22"/>
              <w:lang w:eastAsia="en-GB"/>
            </w:rPr>
          </w:pPr>
          <w:hyperlink w:anchor="_Toc127874777" w:history="1">
            <w:r w:rsidRPr="00937C68">
              <w:rPr>
                <w:rStyle w:val="Hyperlink"/>
                <w:noProof/>
              </w:rPr>
              <w:t>NCDMI118</w:t>
            </w:r>
            <w:r>
              <w:rPr>
                <w:noProof/>
                <w:webHidden/>
              </w:rPr>
              <w:tab/>
            </w:r>
            <w:r>
              <w:rPr>
                <w:noProof/>
                <w:webHidden/>
              </w:rPr>
              <w:fldChar w:fldCharType="begin"/>
            </w:r>
            <w:r>
              <w:rPr>
                <w:noProof/>
                <w:webHidden/>
              </w:rPr>
              <w:instrText xml:space="preserve"> PAGEREF _Toc127874777 \h </w:instrText>
            </w:r>
            <w:r>
              <w:rPr>
                <w:noProof/>
                <w:webHidden/>
              </w:rPr>
            </w:r>
            <w:r>
              <w:rPr>
                <w:noProof/>
                <w:webHidden/>
              </w:rPr>
              <w:fldChar w:fldCharType="separate"/>
            </w:r>
            <w:r>
              <w:rPr>
                <w:noProof/>
                <w:webHidden/>
              </w:rPr>
              <w:t>65</w:t>
            </w:r>
            <w:r>
              <w:rPr>
                <w:noProof/>
                <w:webHidden/>
              </w:rPr>
              <w:fldChar w:fldCharType="end"/>
            </w:r>
          </w:hyperlink>
        </w:p>
        <w:p w14:paraId="78F95044" w14:textId="7E27B3DD" w:rsidR="000F25D0" w:rsidRDefault="000F25D0">
          <w:pPr>
            <w:pStyle w:val="TOC3"/>
            <w:rPr>
              <w:rFonts w:asciiTheme="minorHAnsi" w:eastAsiaTheme="minorEastAsia" w:hAnsiTheme="minorHAnsi" w:cstheme="minorBidi"/>
              <w:noProof/>
              <w:sz w:val="22"/>
              <w:szCs w:val="22"/>
              <w:lang w:eastAsia="en-GB"/>
            </w:rPr>
          </w:pPr>
          <w:hyperlink w:anchor="_Toc127874778" w:history="1">
            <w:r w:rsidRPr="00937C68">
              <w:rPr>
                <w:rStyle w:val="Hyperlink"/>
                <w:noProof/>
              </w:rPr>
              <w:t>NCDMI119</w:t>
            </w:r>
            <w:r>
              <w:rPr>
                <w:noProof/>
                <w:webHidden/>
              </w:rPr>
              <w:tab/>
            </w:r>
            <w:r>
              <w:rPr>
                <w:noProof/>
                <w:webHidden/>
              </w:rPr>
              <w:fldChar w:fldCharType="begin"/>
            </w:r>
            <w:r>
              <w:rPr>
                <w:noProof/>
                <w:webHidden/>
              </w:rPr>
              <w:instrText xml:space="preserve"> PAGEREF _Toc127874778 \h </w:instrText>
            </w:r>
            <w:r>
              <w:rPr>
                <w:noProof/>
                <w:webHidden/>
              </w:rPr>
            </w:r>
            <w:r>
              <w:rPr>
                <w:noProof/>
                <w:webHidden/>
              </w:rPr>
              <w:fldChar w:fldCharType="separate"/>
            </w:r>
            <w:r>
              <w:rPr>
                <w:noProof/>
                <w:webHidden/>
              </w:rPr>
              <w:t>66</w:t>
            </w:r>
            <w:r>
              <w:rPr>
                <w:noProof/>
                <w:webHidden/>
              </w:rPr>
              <w:fldChar w:fldCharType="end"/>
            </w:r>
          </w:hyperlink>
        </w:p>
        <w:p w14:paraId="0F89372B" w14:textId="255B88B2" w:rsidR="000F25D0" w:rsidRDefault="000F25D0">
          <w:pPr>
            <w:pStyle w:val="TOC3"/>
            <w:rPr>
              <w:rFonts w:asciiTheme="minorHAnsi" w:eastAsiaTheme="minorEastAsia" w:hAnsiTheme="minorHAnsi" w:cstheme="minorBidi"/>
              <w:noProof/>
              <w:sz w:val="22"/>
              <w:szCs w:val="22"/>
              <w:lang w:eastAsia="en-GB"/>
            </w:rPr>
          </w:pPr>
          <w:hyperlink w:anchor="_Toc127874779" w:history="1">
            <w:r w:rsidRPr="00937C68">
              <w:rPr>
                <w:rStyle w:val="Hyperlink"/>
                <w:noProof/>
              </w:rPr>
              <w:t>NCDMI120</w:t>
            </w:r>
            <w:r>
              <w:rPr>
                <w:noProof/>
                <w:webHidden/>
              </w:rPr>
              <w:tab/>
            </w:r>
            <w:r>
              <w:rPr>
                <w:noProof/>
                <w:webHidden/>
              </w:rPr>
              <w:fldChar w:fldCharType="begin"/>
            </w:r>
            <w:r>
              <w:rPr>
                <w:noProof/>
                <w:webHidden/>
              </w:rPr>
              <w:instrText xml:space="preserve"> PAGEREF _Toc127874779 \h </w:instrText>
            </w:r>
            <w:r>
              <w:rPr>
                <w:noProof/>
                <w:webHidden/>
              </w:rPr>
            </w:r>
            <w:r>
              <w:rPr>
                <w:noProof/>
                <w:webHidden/>
              </w:rPr>
              <w:fldChar w:fldCharType="separate"/>
            </w:r>
            <w:r>
              <w:rPr>
                <w:noProof/>
                <w:webHidden/>
              </w:rPr>
              <w:t>67</w:t>
            </w:r>
            <w:r>
              <w:rPr>
                <w:noProof/>
                <w:webHidden/>
              </w:rPr>
              <w:fldChar w:fldCharType="end"/>
            </w:r>
          </w:hyperlink>
        </w:p>
        <w:p w14:paraId="1E1626D8" w14:textId="29034187" w:rsidR="000F25D0" w:rsidRDefault="000F25D0">
          <w:pPr>
            <w:pStyle w:val="TOC3"/>
            <w:rPr>
              <w:rFonts w:asciiTheme="minorHAnsi" w:eastAsiaTheme="minorEastAsia" w:hAnsiTheme="minorHAnsi" w:cstheme="minorBidi"/>
              <w:noProof/>
              <w:sz w:val="22"/>
              <w:szCs w:val="22"/>
              <w:lang w:eastAsia="en-GB"/>
            </w:rPr>
          </w:pPr>
          <w:hyperlink w:anchor="_Toc127874780" w:history="1">
            <w:r w:rsidRPr="00937C68">
              <w:rPr>
                <w:rStyle w:val="Hyperlink"/>
                <w:noProof/>
              </w:rPr>
              <w:t>NCDMI121</w:t>
            </w:r>
            <w:r>
              <w:rPr>
                <w:noProof/>
                <w:webHidden/>
              </w:rPr>
              <w:tab/>
            </w:r>
            <w:r>
              <w:rPr>
                <w:noProof/>
                <w:webHidden/>
              </w:rPr>
              <w:fldChar w:fldCharType="begin"/>
            </w:r>
            <w:r>
              <w:rPr>
                <w:noProof/>
                <w:webHidden/>
              </w:rPr>
              <w:instrText xml:space="preserve"> PAGEREF _Toc127874780 \h </w:instrText>
            </w:r>
            <w:r>
              <w:rPr>
                <w:noProof/>
                <w:webHidden/>
              </w:rPr>
            </w:r>
            <w:r>
              <w:rPr>
                <w:noProof/>
                <w:webHidden/>
              </w:rPr>
              <w:fldChar w:fldCharType="separate"/>
            </w:r>
            <w:r>
              <w:rPr>
                <w:noProof/>
                <w:webHidden/>
              </w:rPr>
              <w:t>68</w:t>
            </w:r>
            <w:r>
              <w:rPr>
                <w:noProof/>
                <w:webHidden/>
              </w:rPr>
              <w:fldChar w:fldCharType="end"/>
            </w:r>
          </w:hyperlink>
        </w:p>
        <w:p w14:paraId="52DCE51D" w14:textId="4230EF97" w:rsidR="000F25D0" w:rsidRDefault="000F25D0">
          <w:pPr>
            <w:pStyle w:val="TOC3"/>
            <w:rPr>
              <w:rFonts w:asciiTheme="minorHAnsi" w:eastAsiaTheme="minorEastAsia" w:hAnsiTheme="minorHAnsi" w:cstheme="minorBidi"/>
              <w:noProof/>
              <w:sz w:val="22"/>
              <w:szCs w:val="22"/>
              <w:lang w:eastAsia="en-GB"/>
            </w:rPr>
          </w:pPr>
          <w:hyperlink w:anchor="_Toc127874781" w:history="1">
            <w:r w:rsidRPr="00937C68">
              <w:rPr>
                <w:rStyle w:val="Hyperlink"/>
                <w:noProof/>
              </w:rPr>
              <w:t>NCDMI122</w:t>
            </w:r>
            <w:r>
              <w:rPr>
                <w:noProof/>
                <w:webHidden/>
              </w:rPr>
              <w:tab/>
            </w:r>
            <w:r>
              <w:rPr>
                <w:noProof/>
                <w:webHidden/>
              </w:rPr>
              <w:fldChar w:fldCharType="begin"/>
            </w:r>
            <w:r>
              <w:rPr>
                <w:noProof/>
                <w:webHidden/>
              </w:rPr>
              <w:instrText xml:space="preserve"> PAGEREF _Toc127874781 \h </w:instrText>
            </w:r>
            <w:r>
              <w:rPr>
                <w:noProof/>
                <w:webHidden/>
              </w:rPr>
            </w:r>
            <w:r>
              <w:rPr>
                <w:noProof/>
                <w:webHidden/>
              </w:rPr>
              <w:fldChar w:fldCharType="separate"/>
            </w:r>
            <w:r>
              <w:rPr>
                <w:noProof/>
                <w:webHidden/>
              </w:rPr>
              <w:t>69</w:t>
            </w:r>
            <w:r>
              <w:rPr>
                <w:noProof/>
                <w:webHidden/>
              </w:rPr>
              <w:fldChar w:fldCharType="end"/>
            </w:r>
          </w:hyperlink>
        </w:p>
        <w:p w14:paraId="7F4E6FA9" w14:textId="77355EC2" w:rsidR="000F25D0" w:rsidRDefault="000F25D0">
          <w:pPr>
            <w:pStyle w:val="TOC3"/>
            <w:rPr>
              <w:rFonts w:asciiTheme="minorHAnsi" w:eastAsiaTheme="minorEastAsia" w:hAnsiTheme="minorHAnsi" w:cstheme="minorBidi"/>
              <w:noProof/>
              <w:sz w:val="22"/>
              <w:szCs w:val="22"/>
              <w:lang w:eastAsia="en-GB"/>
            </w:rPr>
          </w:pPr>
          <w:hyperlink w:anchor="_Toc127874782" w:history="1">
            <w:r w:rsidRPr="00937C68">
              <w:rPr>
                <w:rStyle w:val="Hyperlink"/>
                <w:noProof/>
              </w:rPr>
              <w:t>NCDMI123</w:t>
            </w:r>
            <w:r>
              <w:rPr>
                <w:noProof/>
                <w:webHidden/>
              </w:rPr>
              <w:tab/>
            </w:r>
            <w:r>
              <w:rPr>
                <w:noProof/>
                <w:webHidden/>
              </w:rPr>
              <w:fldChar w:fldCharType="begin"/>
            </w:r>
            <w:r>
              <w:rPr>
                <w:noProof/>
                <w:webHidden/>
              </w:rPr>
              <w:instrText xml:space="preserve"> PAGEREF _Toc127874782 \h </w:instrText>
            </w:r>
            <w:r>
              <w:rPr>
                <w:noProof/>
                <w:webHidden/>
              </w:rPr>
            </w:r>
            <w:r>
              <w:rPr>
                <w:noProof/>
                <w:webHidden/>
              </w:rPr>
              <w:fldChar w:fldCharType="separate"/>
            </w:r>
            <w:r>
              <w:rPr>
                <w:noProof/>
                <w:webHidden/>
              </w:rPr>
              <w:t>70</w:t>
            </w:r>
            <w:r>
              <w:rPr>
                <w:noProof/>
                <w:webHidden/>
              </w:rPr>
              <w:fldChar w:fldCharType="end"/>
            </w:r>
          </w:hyperlink>
        </w:p>
        <w:p w14:paraId="7F1E9655" w14:textId="70F8759B" w:rsidR="000F25D0" w:rsidRDefault="000F25D0">
          <w:pPr>
            <w:pStyle w:val="TOC3"/>
            <w:rPr>
              <w:rFonts w:asciiTheme="minorHAnsi" w:eastAsiaTheme="minorEastAsia" w:hAnsiTheme="minorHAnsi" w:cstheme="minorBidi"/>
              <w:noProof/>
              <w:sz w:val="22"/>
              <w:szCs w:val="22"/>
              <w:lang w:eastAsia="en-GB"/>
            </w:rPr>
          </w:pPr>
          <w:hyperlink w:anchor="_Toc127874783" w:history="1">
            <w:r w:rsidRPr="00937C68">
              <w:rPr>
                <w:rStyle w:val="Hyperlink"/>
                <w:noProof/>
              </w:rPr>
              <w:t>NCDMI124</w:t>
            </w:r>
            <w:r>
              <w:rPr>
                <w:noProof/>
                <w:webHidden/>
              </w:rPr>
              <w:tab/>
            </w:r>
            <w:r>
              <w:rPr>
                <w:noProof/>
                <w:webHidden/>
              </w:rPr>
              <w:fldChar w:fldCharType="begin"/>
            </w:r>
            <w:r>
              <w:rPr>
                <w:noProof/>
                <w:webHidden/>
              </w:rPr>
              <w:instrText xml:space="preserve"> PAGEREF _Toc127874783 \h </w:instrText>
            </w:r>
            <w:r>
              <w:rPr>
                <w:noProof/>
                <w:webHidden/>
              </w:rPr>
            </w:r>
            <w:r>
              <w:rPr>
                <w:noProof/>
                <w:webHidden/>
              </w:rPr>
              <w:fldChar w:fldCharType="separate"/>
            </w:r>
            <w:r>
              <w:rPr>
                <w:noProof/>
                <w:webHidden/>
              </w:rPr>
              <w:t>71</w:t>
            </w:r>
            <w:r>
              <w:rPr>
                <w:noProof/>
                <w:webHidden/>
              </w:rPr>
              <w:fldChar w:fldCharType="end"/>
            </w:r>
          </w:hyperlink>
        </w:p>
        <w:p w14:paraId="537A4977" w14:textId="0631705A" w:rsidR="000F25D0" w:rsidRDefault="000F25D0">
          <w:pPr>
            <w:pStyle w:val="TOC3"/>
            <w:rPr>
              <w:rFonts w:asciiTheme="minorHAnsi" w:eastAsiaTheme="minorEastAsia" w:hAnsiTheme="minorHAnsi" w:cstheme="minorBidi"/>
              <w:noProof/>
              <w:sz w:val="22"/>
              <w:szCs w:val="22"/>
              <w:lang w:eastAsia="en-GB"/>
            </w:rPr>
          </w:pPr>
          <w:hyperlink w:anchor="_Toc127874784" w:history="1">
            <w:r w:rsidRPr="00937C68">
              <w:rPr>
                <w:rStyle w:val="Hyperlink"/>
                <w:noProof/>
              </w:rPr>
              <w:t>NCDMI171</w:t>
            </w:r>
            <w:r>
              <w:rPr>
                <w:noProof/>
                <w:webHidden/>
              </w:rPr>
              <w:tab/>
            </w:r>
            <w:r>
              <w:rPr>
                <w:noProof/>
                <w:webHidden/>
              </w:rPr>
              <w:fldChar w:fldCharType="begin"/>
            </w:r>
            <w:r>
              <w:rPr>
                <w:noProof/>
                <w:webHidden/>
              </w:rPr>
              <w:instrText xml:space="preserve"> PAGEREF _Toc127874784 \h </w:instrText>
            </w:r>
            <w:r>
              <w:rPr>
                <w:noProof/>
                <w:webHidden/>
              </w:rPr>
            </w:r>
            <w:r>
              <w:rPr>
                <w:noProof/>
                <w:webHidden/>
              </w:rPr>
              <w:fldChar w:fldCharType="separate"/>
            </w:r>
            <w:r>
              <w:rPr>
                <w:noProof/>
                <w:webHidden/>
              </w:rPr>
              <w:t>72</w:t>
            </w:r>
            <w:r>
              <w:rPr>
                <w:noProof/>
                <w:webHidden/>
              </w:rPr>
              <w:fldChar w:fldCharType="end"/>
            </w:r>
          </w:hyperlink>
        </w:p>
        <w:p w14:paraId="15614D8C" w14:textId="7A954BAA" w:rsidR="000F25D0" w:rsidRDefault="000F25D0">
          <w:pPr>
            <w:pStyle w:val="TOC3"/>
            <w:rPr>
              <w:rFonts w:asciiTheme="minorHAnsi" w:eastAsiaTheme="minorEastAsia" w:hAnsiTheme="minorHAnsi" w:cstheme="minorBidi"/>
              <w:noProof/>
              <w:sz w:val="22"/>
              <w:szCs w:val="22"/>
              <w:lang w:eastAsia="en-GB"/>
            </w:rPr>
          </w:pPr>
          <w:hyperlink w:anchor="_Toc127874785" w:history="1">
            <w:r w:rsidRPr="00937C68">
              <w:rPr>
                <w:rStyle w:val="Hyperlink"/>
                <w:noProof/>
              </w:rPr>
              <w:t>NCDMI172</w:t>
            </w:r>
            <w:r>
              <w:rPr>
                <w:noProof/>
                <w:webHidden/>
              </w:rPr>
              <w:tab/>
            </w:r>
            <w:r>
              <w:rPr>
                <w:noProof/>
                <w:webHidden/>
              </w:rPr>
              <w:fldChar w:fldCharType="begin"/>
            </w:r>
            <w:r>
              <w:rPr>
                <w:noProof/>
                <w:webHidden/>
              </w:rPr>
              <w:instrText xml:space="preserve"> PAGEREF _Toc127874785 \h </w:instrText>
            </w:r>
            <w:r>
              <w:rPr>
                <w:noProof/>
                <w:webHidden/>
              </w:rPr>
            </w:r>
            <w:r>
              <w:rPr>
                <w:noProof/>
                <w:webHidden/>
              </w:rPr>
              <w:fldChar w:fldCharType="separate"/>
            </w:r>
            <w:r>
              <w:rPr>
                <w:noProof/>
                <w:webHidden/>
              </w:rPr>
              <w:t>74</w:t>
            </w:r>
            <w:r>
              <w:rPr>
                <w:noProof/>
                <w:webHidden/>
              </w:rPr>
              <w:fldChar w:fldCharType="end"/>
            </w:r>
          </w:hyperlink>
        </w:p>
        <w:p w14:paraId="50E8BC3D" w14:textId="580BAE01" w:rsidR="000F25D0" w:rsidRDefault="000F25D0">
          <w:pPr>
            <w:pStyle w:val="TOC3"/>
            <w:rPr>
              <w:rFonts w:asciiTheme="minorHAnsi" w:eastAsiaTheme="minorEastAsia" w:hAnsiTheme="minorHAnsi" w:cstheme="minorBidi"/>
              <w:noProof/>
              <w:sz w:val="22"/>
              <w:szCs w:val="22"/>
              <w:lang w:eastAsia="en-GB"/>
            </w:rPr>
          </w:pPr>
          <w:hyperlink w:anchor="_Toc127874786" w:history="1">
            <w:r w:rsidRPr="00937C68">
              <w:rPr>
                <w:rStyle w:val="Hyperlink"/>
                <w:noProof/>
              </w:rPr>
              <w:t>NCDMI173</w:t>
            </w:r>
            <w:r>
              <w:rPr>
                <w:noProof/>
                <w:webHidden/>
              </w:rPr>
              <w:tab/>
            </w:r>
            <w:r>
              <w:rPr>
                <w:noProof/>
                <w:webHidden/>
              </w:rPr>
              <w:fldChar w:fldCharType="begin"/>
            </w:r>
            <w:r>
              <w:rPr>
                <w:noProof/>
                <w:webHidden/>
              </w:rPr>
              <w:instrText xml:space="preserve"> PAGEREF _Toc127874786 \h </w:instrText>
            </w:r>
            <w:r>
              <w:rPr>
                <w:noProof/>
                <w:webHidden/>
              </w:rPr>
            </w:r>
            <w:r>
              <w:rPr>
                <w:noProof/>
                <w:webHidden/>
              </w:rPr>
              <w:fldChar w:fldCharType="separate"/>
            </w:r>
            <w:r>
              <w:rPr>
                <w:noProof/>
                <w:webHidden/>
              </w:rPr>
              <w:t>75</w:t>
            </w:r>
            <w:r>
              <w:rPr>
                <w:noProof/>
                <w:webHidden/>
              </w:rPr>
              <w:fldChar w:fldCharType="end"/>
            </w:r>
          </w:hyperlink>
        </w:p>
        <w:p w14:paraId="0B8A5BD6" w14:textId="2F200E07" w:rsidR="000F25D0" w:rsidRDefault="000F25D0">
          <w:pPr>
            <w:pStyle w:val="TOC3"/>
            <w:rPr>
              <w:rFonts w:asciiTheme="minorHAnsi" w:eastAsiaTheme="minorEastAsia" w:hAnsiTheme="minorHAnsi" w:cstheme="minorBidi"/>
              <w:noProof/>
              <w:sz w:val="22"/>
              <w:szCs w:val="22"/>
              <w:lang w:eastAsia="en-GB"/>
            </w:rPr>
          </w:pPr>
          <w:hyperlink w:anchor="_Toc127874787" w:history="1">
            <w:r w:rsidRPr="00937C68">
              <w:rPr>
                <w:rStyle w:val="Hyperlink"/>
                <w:noProof/>
              </w:rPr>
              <w:t>NCDMI174</w:t>
            </w:r>
            <w:r>
              <w:rPr>
                <w:noProof/>
                <w:webHidden/>
              </w:rPr>
              <w:tab/>
            </w:r>
            <w:r>
              <w:rPr>
                <w:noProof/>
                <w:webHidden/>
              </w:rPr>
              <w:fldChar w:fldCharType="begin"/>
            </w:r>
            <w:r>
              <w:rPr>
                <w:noProof/>
                <w:webHidden/>
              </w:rPr>
              <w:instrText xml:space="preserve"> PAGEREF _Toc127874787 \h </w:instrText>
            </w:r>
            <w:r>
              <w:rPr>
                <w:noProof/>
                <w:webHidden/>
              </w:rPr>
            </w:r>
            <w:r>
              <w:rPr>
                <w:noProof/>
                <w:webHidden/>
              </w:rPr>
              <w:fldChar w:fldCharType="separate"/>
            </w:r>
            <w:r>
              <w:rPr>
                <w:noProof/>
                <w:webHidden/>
              </w:rPr>
              <w:t>76</w:t>
            </w:r>
            <w:r>
              <w:rPr>
                <w:noProof/>
                <w:webHidden/>
              </w:rPr>
              <w:fldChar w:fldCharType="end"/>
            </w:r>
          </w:hyperlink>
        </w:p>
        <w:p w14:paraId="55F1D4E4" w14:textId="4C04D3EF" w:rsidR="000F25D0" w:rsidRDefault="000F25D0">
          <w:pPr>
            <w:pStyle w:val="TOC3"/>
            <w:rPr>
              <w:rFonts w:asciiTheme="minorHAnsi" w:eastAsiaTheme="minorEastAsia" w:hAnsiTheme="minorHAnsi" w:cstheme="minorBidi"/>
              <w:noProof/>
              <w:sz w:val="22"/>
              <w:szCs w:val="22"/>
              <w:lang w:eastAsia="en-GB"/>
            </w:rPr>
          </w:pPr>
          <w:hyperlink w:anchor="_Toc127874788" w:history="1">
            <w:r w:rsidRPr="00937C68">
              <w:rPr>
                <w:rStyle w:val="Hyperlink"/>
                <w:noProof/>
              </w:rPr>
              <w:t>NCDMI175</w:t>
            </w:r>
            <w:r>
              <w:rPr>
                <w:noProof/>
                <w:webHidden/>
              </w:rPr>
              <w:tab/>
            </w:r>
            <w:r>
              <w:rPr>
                <w:noProof/>
                <w:webHidden/>
              </w:rPr>
              <w:fldChar w:fldCharType="begin"/>
            </w:r>
            <w:r>
              <w:rPr>
                <w:noProof/>
                <w:webHidden/>
              </w:rPr>
              <w:instrText xml:space="preserve"> PAGEREF _Toc127874788 \h </w:instrText>
            </w:r>
            <w:r>
              <w:rPr>
                <w:noProof/>
                <w:webHidden/>
              </w:rPr>
            </w:r>
            <w:r>
              <w:rPr>
                <w:noProof/>
                <w:webHidden/>
              </w:rPr>
              <w:fldChar w:fldCharType="separate"/>
            </w:r>
            <w:r>
              <w:rPr>
                <w:noProof/>
                <w:webHidden/>
              </w:rPr>
              <w:t>77</w:t>
            </w:r>
            <w:r>
              <w:rPr>
                <w:noProof/>
                <w:webHidden/>
              </w:rPr>
              <w:fldChar w:fldCharType="end"/>
            </w:r>
          </w:hyperlink>
        </w:p>
        <w:p w14:paraId="398118DA" w14:textId="30E7AD78" w:rsidR="000F25D0" w:rsidRDefault="000F25D0">
          <w:pPr>
            <w:pStyle w:val="TOC2"/>
            <w:rPr>
              <w:rFonts w:asciiTheme="minorHAnsi" w:eastAsiaTheme="minorEastAsia" w:hAnsiTheme="minorHAnsi" w:cstheme="minorBidi"/>
              <w:noProof/>
              <w:sz w:val="22"/>
              <w:szCs w:val="22"/>
              <w:lang w:eastAsia="en-GB"/>
            </w:rPr>
          </w:pPr>
          <w:hyperlink w:anchor="_Toc127874789" w:history="1">
            <w:r w:rsidRPr="00937C68">
              <w:rPr>
                <w:rStyle w:val="Hyperlink"/>
                <w:noProof/>
              </w:rPr>
              <w:t>4.2.</w:t>
            </w:r>
            <w:r>
              <w:rPr>
                <w:rFonts w:asciiTheme="minorHAnsi" w:eastAsiaTheme="minorEastAsia" w:hAnsiTheme="minorHAnsi" w:cstheme="minorBidi"/>
                <w:noProof/>
                <w:sz w:val="22"/>
                <w:szCs w:val="22"/>
                <w:lang w:eastAsia="en-GB"/>
              </w:rPr>
              <w:tab/>
            </w:r>
            <w:r w:rsidRPr="00937C68">
              <w:rPr>
                <w:rStyle w:val="Hyperlink"/>
                <w:noProof/>
              </w:rPr>
              <w:t>Payment count(s)</w:t>
            </w:r>
            <w:r>
              <w:rPr>
                <w:noProof/>
                <w:webHidden/>
              </w:rPr>
              <w:tab/>
            </w:r>
            <w:r>
              <w:rPr>
                <w:noProof/>
                <w:webHidden/>
              </w:rPr>
              <w:fldChar w:fldCharType="begin"/>
            </w:r>
            <w:r>
              <w:rPr>
                <w:noProof/>
                <w:webHidden/>
              </w:rPr>
              <w:instrText xml:space="preserve"> PAGEREF _Toc127874789 \h </w:instrText>
            </w:r>
            <w:r>
              <w:rPr>
                <w:noProof/>
                <w:webHidden/>
              </w:rPr>
            </w:r>
            <w:r>
              <w:rPr>
                <w:noProof/>
                <w:webHidden/>
              </w:rPr>
              <w:fldChar w:fldCharType="separate"/>
            </w:r>
            <w:r>
              <w:rPr>
                <w:noProof/>
                <w:webHidden/>
              </w:rPr>
              <w:t>78</w:t>
            </w:r>
            <w:r>
              <w:rPr>
                <w:noProof/>
                <w:webHidden/>
              </w:rPr>
              <w:fldChar w:fldCharType="end"/>
            </w:r>
          </w:hyperlink>
        </w:p>
        <w:p w14:paraId="28A33DDC" w14:textId="332BC509" w:rsidR="000F25D0" w:rsidRDefault="000F25D0">
          <w:pPr>
            <w:pStyle w:val="TOC2"/>
            <w:rPr>
              <w:rFonts w:asciiTheme="minorHAnsi" w:eastAsiaTheme="minorEastAsia" w:hAnsiTheme="minorHAnsi" w:cstheme="minorBidi"/>
              <w:noProof/>
              <w:sz w:val="22"/>
              <w:szCs w:val="22"/>
              <w:lang w:eastAsia="en-GB"/>
            </w:rPr>
          </w:pPr>
          <w:hyperlink w:anchor="_Toc127874790" w:history="1">
            <w:r w:rsidRPr="00937C68">
              <w:rPr>
                <w:rStyle w:val="Hyperlink"/>
                <w:noProof/>
              </w:rPr>
              <w:t>4.3.</w:t>
            </w:r>
            <w:r>
              <w:rPr>
                <w:rFonts w:asciiTheme="minorHAnsi" w:eastAsiaTheme="minorEastAsia" w:hAnsiTheme="minorHAnsi" w:cstheme="minorBidi"/>
                <w:noProof/>
                <w:sz w:val="22"/>
                <w:szCs w:val="22"/>
                <w:lang w:eastAsia="en-GB"/>
              </w:rPr>
              <w:tab/>
            </w:r>
            <w:r w:rsidRPr="00937C68">
              <w:rPr>
                <w:rStyle w:val="Hyperlink"/>
                <w:noProof/>
              </w:rPr>
              <w:t>Management information count(s)</w:t>
            </w:r>
            <w:r>
              <w:rPr>
                <w:noProof/>
                <w:webHidden/>
              </w:rPr>
              <w:tab/>
            </w:r>
            <w:r>
              <w:rPr>
                <w:noProof/>
                <w:webHidden/>
              </w:rPr>
              <w:fldChar w:fldCharType="begin"/>
            </w:r>
            <w:r>
              <w:rPr>
                <w:noProof/>
                <w:webHidden/>
              </w:rPr>
              <w:instrText xml:space="preserve"> PAGEREF _Toc127874790 \h </w:instrText>
            </w:r>
            <w:r>
              <w:rPr>
                <w:noProof/>
                <w:webHidden/>
              </w:rPr>
            </w:r>
            <w:r>
              <w:rPr>
                <w:noProof/>
                <w:webHidden/>
              </w:rPr>
              <w:fldChar w:fldCharType="separate"/>
            </w:r>
            <w:r>
              <w:rPr>
                <w:noProof/>
                <w:webHidden/>
              </w:rPr>
              <w:t>78</w:t>
            </w:r>
            <w:r>
              <w:rPr>
                <w:noProof/>
                <w:webHidden/>
              </w:rPr>
              <w:fldChar w:fldCharType="end"/>
            </w:r>
          </w:hyperlink>
        </w:p>
        <w:p w14:paraId="1988F285" w14:textId="24B1593A" w:rsidR="000F25D0" w:rsidRDefault="000F25D0">
          <w:pPr>
            <w:pStyle w:val="TOC2"/>
            <w:rPr>
              <w:rFonts w:asciiTheme="minorHAnsi" w:eastAsiaTheme="minorEastAsia" w:hAnsiTheme="minorHAnsi" w:cstheme="minorBidi"/>
              <w:noProof/>
              <w:sz w:val="22"/>
              <w:szCs w:val="22"/>
              <w:lang w:eastAsia="en-GB"/>
            </w:rPr>
          </w:pPr>
          <w:hyperlink w:anchor="_Toc127874791" w:history="1">
            <w:r w:rsidRPr="00937C68">
              <w:rPr>
                <w:rStyle w:val="Hyperlink"/>
                <w:noProof/>
              </w:rPr>
              <w:t>4.4.</w:t>
            </w:r>
            <w:r>
              <w:rPr>
                <w:rFonts w:asciiTheme="minorHAnsi" w:eastAsiaTheme="minorEastAsia" w:hAnsiTheme="minorHAnsi" w:cstheme="minorBidi"/>
                <w:noProof/>
                <w:sz w:val="22"/>
                <w:szCs w:val="22"/>
                <w:lang w:eastAsia="en-GB"/>
              </w:rPr>
              <w:tab/>
            </w:r>
            <w:r w:rsidRPr="00937C68">
              <w:rPr>
                <w:rStyle w:val="Hyperlink"/>
                <w:noProof/>
              </w:rPr>
              <w:t>Patient-level extract(s)</w:t>
            </w:r>
            <w:r>
              <w:rPr>
                <w:noProof/>
                <w:webHidden/>
              </w:rPr>
              <w:tab/>
            </w:r>
            <w:r>
              <w:rPr>
                <w:noProof/>
                <w:webHidden/>
              </w:rPr>
              <w:fldChar w:fldCharType="begin"/>
            </w:r>
            <w:r>
              <w:rPr>
                <w:noProof/>
                <w:webHidden/>
              </w:rPr>
              <w:instrText xml:space="preserve"> PAGEREF _Toc127874791 \h </w:instrText>
            </w:r>
            <w:r>
              <w:rPr>
                <w:noProof/>
                <w:webHidden/>
              </w:rPr>
            </w:r>
            <w:r>
              <w:rPr>
                <w:noProof/>
                <w:webHidden/>
              </w:rPr>
              <w:fldChar w:fldCharType="separate"/>
            </w:r>
            <w:r>
              <w:rPr>
                <w:noProof/>
                <w:webHidden/>
              </w:rPr>
              <w:t>78</w:t>
            </w:r>
            <w:r>
              <w:rPr>
                <w:noProof/>
                <w:webHidden/>
              </w:rPr>
              <w:fldChar w:fldCharType="end"/>
            </w:r>
          </w:hyperlink>
        </w:p>
        <w:p w14:paraId="35CCAABD" w14:textId="69F4AAF2" w:rsidR="000F25D0" w:rsidRDefault="000F25D0" w:rsidP="000F25D0">
          <w:pPr>
            <w:pStyle w:val="TOC1"/>
            <w:rPr>
              <w:rFonts w:asciiTheme="minorHAnsi" w:eastAsiaTheme="minorEastAsia" w:hAnsiTheme="minorHAnsi" w:cstheme="minorBidi"/>
              <w:noProof/>
              <w:color w:val="auto"/>
              <w:sz w:val="22"/>
              <w:szCs w:val="22"/>
              <w:lang w:eastAsia="en-GB"/>
            </w:rPr>
          </w:pPr>
          <w:hyperlink w:anchor="_Toc127874792" w:history="1">
            <w:r w:rsidRPr="00937C68">
              <w:rPr>
                <w:rStyle w:val="Hyperlink"/>
                <w:noProof/>
              </w:rPr>
              <w:t>5. Appendix - supporting data for NHS England GPSES</w:t>
            </w:r>
            <w:r>
              <w:rPr>
                <w:noProof/>
                <w:webHidden/>
              </w:rPr>
              <w:t>…………………………………………………………..</w:t>
            </w:r>
            <w:r>
              <w:rPr>
                <w:noProof/>
                <w:webHidden/>
              </w:rPr>
              <w:fldChar w:fldCharType="begin"/>
            </w:r>
            <w:r>
              <w:rPr>
                <w:noProof/>
                <w:webHidden/>
              </w:rPr>
              <w:instrText xml:space="preserve"> PAGEREF _Toc127874792 \h </w:instrText>
            </w:r>
            <w:r>
              <w:rPr>
                <w:noProof/>
                <w:webHidden/>
              </w:rPr>
            </w:r>
            <w:r>
              <w:rPr>
                <w:noProof/>
                <w:webHidden/>
              </w:rPr>
              <w:fldChar w:fldCharType="separate"/>
            </w:r>
            <w:r>
              <w:rPr>
                <w:noProof/>
                <w:webHidden/>
              </w:rPr>
              <w:t>78</w:t>
            </w:r>
            <w:r>
              <w:rPr>
                <w:noProof/>
                <w:webHidden/>
              </w:rPr>
              <w:fldChar w:fldCharType="end"/>
            </w:r>
          </w:hyperlink>
        </w:p>
        <w:p w14:paraId="14A9829F" w14:textId="07BEE703" w:rsidR="00DF1BD4" w:rsidRDefault="00DF1BD4" w:rsidP="00203A98">
          <w:r>
            <w:rPr>
              <w:b/>
              <w:bCs/>
              <w:noProof/>
            </w:rPr>
            <w:fldChar w:fldCharType="end"/>
          </w:r>
        </w:p>
      </w:sdtContent>
    </w:sdt>
    <w:p w14:paraId="7E14C861" w14:textId="77777777" w:rsidR="00E7651F" w:rsidRDefault="00E7651F" w:rsidP="00DF1BD4">
      <w:pPr>
        <w:rPr>
          <w:sz w:val="24"/>
        </w:rPr>
      </w:pPr>
    </w:p>
    <w:p w14:paraId="5DB89B33" w14:textId="254ECCA4" w:rsidR="00A909B7" w:rsidRPr="00493FC5" w:rsidRDefault="00F50A81" w:rsidP="000F42DE">
      <w:pPr>
        <w:rPr>
          <w:sz w:val="24"/>
        </w:rPr>
      </w:pPr>
      <w:r w:rsidRPr="00493FC5">
        <w:rPr>
          <w:sz w:val="24"/>
        </w:rPr>
        <w:t xml:space="preserve">This document is produced by NHS England. It is published in </w:t>
      </w:r>
      <w:r w:rsidR="002B25D6">
        <w:rPr>
          <w:sz w:val="24"/>
        </w:rPr>
        <w:t>MS Word</w:t>
      </w:r>
      <w:r w:rsidRPr="00493FC5">
        <w:rPr>
          <w:sz w:val="24"/>
        </w:rPr>
        <w:t xml:space="preserve"> format. If anyone intends to re-use the information contained within it or publish in another format then they should acknowledge the source document</w:t>
      </w:r>
      <w:r w:rsidR="00815B72">
        <w:rPr>
          <w:sz w:val="24"/>
        </w:rPr>
        <w:t xml:space="preserve"> as </w:t>
      </w:r>
      <w:r w:rsidRPr="00493FC5">
        <w:rPr>
          <w:sz w:val="24"/>
        </w:rPr>
        <w:t>NHS England.</w:t>
      </w:r>
    </w:p>
    <w:p w14:paraId="4F8DBEF6" w14:textId="77777777" w:rsidR="004360DC" w:rsidRDefault="004360DC">
      <w:pPr>
        <w:rPr>
          <w:b/>
          <w:iCs/>
          <w:color w:val="005EB8"/>
          <w:sz w:val="42"/>
        </w:rPr>
      </w:pPr>
      <w:bookmarkStart w:id="3" w:name="_Toc427937275"/>
      <w:r>
        <w:br w:type="page"/>
      </w:r>
    </w:p>
    <w:p w14:paraId="5DB89B35" w14:textId="617E9101" w:rsidR="0037476F" w:rsidRPr="00BE78D1" w:rsidRDefault="0077058E" w:rsidP="00BE78D1">
      <w:pPr>
        <w:pStyle w:val="Heading1"/>
      </w:pPr>
      <w:bookmarkStart w:id="4" w:name="_Toc127874743"/>
      <w:r w:rsidRPr="00BE78D1">
        <w:lastRenderedPageBreak/>
        <w:t xml:space="preserve">1. Amendment </w:t>
      </w:r>
      <w:r w:rsidR="00BE6B5C">
        <w:t>h</w:t>
      </w:r>
      <w:r w:rsidRPr="00BE78D1">
        <w:t>istory</w:t>
      </w:r>
      <w:bookmarkEnd w:id="3"/>
      <w:bookmarkEnd w:id="4"/>
    </w:p>
    <w:p w14:paraId="5DB89B36" w14:textId="77777777" w:rsidR="00C15D11" w:rsidRPr="00FF42FF" w:rsidRDefault="00C15D11" w:rsidP="0037476F">
      <w:pPr>
        <w:rPr>
          <w:rFonts w:cs="Arial"/>
          <w:b/>
        </w:rPr>
      </w:pPr>
    </w:p>
    <w:tbl>
      <w:tblPr>
        <w:tblW w:w="137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90"/>
        <w:gridCol w:w="2114"/>
        <w:gridCol w:w="9946"/>
      </w:tblGrid>
      <w:tr w:rsidR="009E2886" w:rsidRPr="00FF42FF" w14:paraId="5DB89B3A" w14:textId="77777777" w:rsidTr="003A0AA3">
        <w:trPr>
          <w:trHeight w:val="227"/>
        </w:trPr>
        <w:tc>
          <w:tcPr>
            <w:tcW w:w="1690" w:type="dxa"/>
            <w:shd w:val="clear" w:color="auto" w:fill="424D58"/>
            <w:vAlign w:val="center"/>
          </w:tcPr>
          <w:p w14:paraId="5DB89B37" w14:textId="77777777" w:rsidR="009E2886" w:rsidRPr="00734B81" w:rsidRDefault="00363EC5" w:rsidP="0069031D">
            <w:pPr>
              <w:rPr>
                <w:rFonts w:cs="Arial"/>
                <w:color w:val="FAFCFC" w:themeColor="background1"/>
              </w:rPr>
            </w:pPr>
            <w:r w:rsidRPr="00734B81">
              <w:rPr>
                <w:rFonts w:cs="Arial"/>
                <w:color w:val="FAFCFC" w:themeColor="background1"/>
              </w:rPr>
              <w:t>Version</w:t>
            </w:r>
          </w:p>
        </w:tc>
        <w:tc>
          <w:tcPr>
            <w:tcW w:w="2114" w:type="dxa"/>
            <w:shd w:val="clear" w:color="auto" w:fill="424D58"/>
            <w:vAlign w:val="center"/>
          </w:tcPr>
          <w:p w14:paraId="5DB89B38" w14:textId="77777777" w:rsidR="009E2886" w:rsidRPr="00734B81" w:rsidRDefault="009E2886" w:rsidP="0069031D">
            <w:pPr>
              <w:rPr>
                <w:rFonts w:cs="Arial"/>
                <w:color w:val="FAFCFC" w:themeColor="background1"/>
              </w:rPr>
            </w:pPr>
            <w:r w:rsidRPr="00734B81">
              <w:rPr>
                <w:rFonts w:cs="Arial"/>
                <w:color w:val="FAFCFC" w:themeColor="background1"/>
              </w:rPr>
              <w:t>Date</w:t>
            </w:r>
          </w:p>
        </w:tc>
        <w:tc>
          <w:tcPr>
            <w:tcW w:w="9946" w:type="dxa"/>
            <w:shd w:val="clear" w:color="auto" w:fill="424D58"/>
            <w:vAlign w:val="center"/>
          </w:tcPr>
          <w:p w14:paraId="5DB89B39" w14:textId="77777777" w:rsidR="009E2886" w:rsidRPr="00734B81" w:rsidRDefault="009E2886" w:rsidP="00C95B20">
            <w:pPr>
              <w:rPr>
                <w:rFonts w:cs="Arial"/>
                <w:color w:val="FAFCFC" w:themeColor="background1"/>
              </w:rPr>
            </w:pPr>
            <w:r w:rsidRPr="00734B81">
              <w:rPr>
                <w:rFonts w:cs="Arial"/>
                <w:color w:val="FAFCFC" w:themeColor="background1"/>
              </w:rPr>
              <w:t xml:space="preserve">Amendment </w:t>
            </w:r>
            <w:r w:rsidR="00C95B20" w:rsidRPr="00734B81">
              <w:rPr>
                <w:rFonts w:cs="Arial"/>
                <w:color w:val="FAFCFC" w:themeColor="background1"/>
              </w:rPr>
              <w:t>h</w:t>
            </w:r>
            <w:r w:rsidRPr="00734B81">
              <w:rPr>
                <w:rFonts w:cs="Arial"/>
                <w:color w:val="FAFCFC" w:themeColor="background1"/>
              </w:rPr>
              <w:t>istory</w:t>
            </w:r>
          </w:p>
        </w:tc>
      </w:tr>
      <w:tr w:rsidR="00C90E93" w:rsidRPr="00FF42FF" w14:paraId="5DB89B3E" w14:textId="77777777" w:rsidTr="003A0AA3">
        <w:trPr>
          <w:trHeight w:val="227"/>
        </w:trPr>
        <w:tc>
          <w:tcPr>
            <w:tcW w:w="1690" w:type="dxa"/>
            <w:shd w:val="clear" w:color="auto" w:fill="auto"/>
            <w:vAlign w:val="center"/>
          </w:tcPr>
          <w:p w14:paraId="5DB89B3B" w14:textId="7CB8C7D5" w:rsidR="00C90E93" w:rsidRPr="00434B75" w:rsidRDefault="00C90E93" w:rsidP="00C90E93">
            <w:pPr>
              <w:rPr>
                <w:rFonts w:cs="Arial"/>
                <w:szCs w:val="20"/>
              </w:rPr>
            </w:pPr>
            <w:r w:rsidRPr="00434B75">
              <w:rPr>
                <w:rFonts w:cs="Arial"/>
                <w:szCs w:val="20"/>
              </w:rPr>
              <w:t>1.0</w:t>
            </w:r>
          </w:p>
        </w:tc>
        <w:tc>
          <w:tcPr>
            <w:tcW w:w="2114" w:type="dxa"/>
            <w:shd w:val="clear" w:color="auto" w:fill="auto"/>
            <w:vAlign w:val="center"/>
          </w:tcPr>
          <w:p w14:paraId="5DB89B3C" w14:textId="780AB037" w:rsidR="00C90E93" w:rsidRPr="00434B75" w:rsidRDefault="00C90E93" w:rsidP="00C90E93">
            <w:pPr>
              <w:rPr>
                <w:rFonts w:cs="Arial"/>
                <w:szCs w:val="20"/>
              </w:rPr>
            </w:pPr>
            <w:r>
              <w:rPr>
                <w:rFonts w:cs="Arial"/>
                <w:szCs w:val="20"/>
              </w:rPr>
              <w:t>20 February 2020</w:t>
            </w:r>
          </w:p>
        </w:tc>
        <w:tc>
          <w:tcPr>
            <w:tcW w:w="9946" w:type="dxa"/>
            <w:shd w:val="clear" w:color="auto" w:fill="auto"/>
            <w:vAlign w:val="center"/>
          </w:tcPr>
          <w:p w14:paraId="5DB89B3D" w14:textId="0C6ABD60" w:rsidR="00C90E93" w:rsidRPr="00434B75" w:rsidRDefault="00C90E93" w:rsidP="00C90E93">
            <w:pPr>
              <w:rPr>
                <w:rFonts w:cs="Arial"/>
                <w:szCs w:val="20"/>
              </w:rPr>
            </w:pPr>
            <w:r w:rsidRPr="00434B75">
              <w:rPr>
                <w:rFonts w:cs="Arial"/>
                <w:szCs w:val="20"/>
              </w:rPr>
              <w:t>New 20</w:t>
            </w:r>
            <w:r>
              <w:rPr>
                <w:rFonts w:cs="Arial"/>
                <w:szCs w:val="20"/>
              </w:rPr>
              <w:t>19</w:t>
            </w:r>
            <w:r w:rsidRPr="00434B75">
              <w:rPr>
                <w:rFonts w:cs="Arial"/>
                <w:szCs w:val="20"/>
              </w:rPr>
              <w:t>/</w:t>
            </w:r>
            <w:r>
              <w:rPr>
                <w:rFonts w:cs="Arial"/>
                <w:szCs w:val="20"/>
              </w:rPr>
              <w:t>20</w:t>
            </w:r>
            <w:r w:rsidRPr="00434B75">
              <w:rPr>
                <w:rFonts w:cs="Arial"/>
                <w:szCs w:val="20"/>
              </w:rPr>
              <w:t xml:space="preserve"> service (incorporating October 20</w:t>
            </w:r>
            <w:r>
              <w:rPr>
                <w:rFonts w:cs="Arial"/>
                <w:szCs w:val="20"/>
              </w:rPr>
              <w:t>19</w:t>
            </w:r>
            <w:r w:rsidRPr="00434B75">
              <w:rPr>
                <w:rFonts w:cs="Arial"/>
                <w:szCs w:val="20"/>
              </w:rPr>
              <w:t xml:space="preserve"> code release) following review and negotiations.</w:t>
            </w:r>
          </w:p>
        </w:tc>
      </w:tr>
      <w:tr w:rsidR="00C90E93" w:rsidRPr="00434B75" w14:paraId="1F48F394" w14:textId="77777777" w:rsidTr="003A0AA3">
        <w:trPr>
          <w:trHeight w:val="227"/>
        </w:trPr>
        <w:tc>
          <w:tcPr>
            <w:tcW w:w="1690" w:type="dxa"/>
            <w:shd w:val="clear" w:color="auto" w:fill="auto"/>
            <w:vAlign w:val="center"/>
          </w:tcPr>
          <w:p w14:paraId="39979DB4" w14:textId="4CB5259E" w:rsidR="00C90E93" w:rsidRDefault="00C90E93" w:rsidP="00C90E93">
            <w:pPr>
              <w:jc w:val="both"/>
              <w:rPr>
                <w:rFonts w:cs="Arial"/>
                <w:szCs w:val="20"/>
              </w:rPr>
            </w:pPr>
            <w:r>
              <w:rPr>
                <w:rFonts w:cs="Arial"/>
                <w:szCs w:val="20"/>
              </w:rPr>
              <w:t>2.0</w:t>
            </w:r>
          </w:p>
        </w:tc>
        <w:tc>
          <w:tcPr>
            <w:tcW w:w="2114" w:type="dxa"/>
            <w:shd w:val="clear" w:color="auto" w:fill="auto"/>
            <w:vAlign w:val="center"/>
          </w:tcPr>
          <w:p w14:paraId="0889DE08" w14:textId="5C7108B8" w:rsidR="00C90E93" w:rsidRDefault="00C90E93" w:rsidP="00C90E93">
            <w:pPr>
              <w:rPr>
                <w:rFonts w:cs="Arial"/>
                <w:szCs w:val="20"/>
              </w:rPr>
            </w:pPr>
            <w:r>
              <w:rPr>
                <w:rFonts w:cs="Arial"/>
                <w:szCs w:val="20"/>
              </w:rPr>
              <w:t>18 September 2020</w:t>
            </w:r>
          </w:p>
        </w:tc>
        <w:tc>
          <w:tcPr>
            <w:tcW w:w="9946" w:type="dxa"/>
            <w:shd w:val="clear" w:color="auto" w:fill="auto"/>
            <w:vAlign w:val="center"/>
          </w:tcPr>
          <w:p w14:paraId="2C179201" w14:textId="77687161" w:rsidR="00C90E93" w:rsidRDefault="00C90E93" w:rsidP="00C90E93">
            <w:pPr>
              <w:jc w:val="both"/>
              <w:rPr>
                <w:rFonts w:cs="Arial"/>
                <w:szCs w:val="20"/>
              </w:rPr>
            </w:pPr>
            <w:r>
              <w:rPr>
                <w:rFonts w:cs="Arial"/>
                <w:szCs w:val="20"/>
              </w:rPr>
              <w:t>Updated service following review and negotiations.</w:t>
            </w:r>
          </w:p>
        </w:tc>
      </w:tr>
      <w:tr w:rsidR="00C90E93" w14:paraId="519BF096" w14:textId="77777777" w:rsidTr="003A0AA3">
        <w:trPr>
          <w:trHeight w:val="227"/>
        </w:trPr>
        <w:tc>
          <w:tcPr>
            <w:tcW w:w="1690" w:type="dxa"/>
            <w:shd w:val="clear" w:color="auto" w:fill="auto"/>
            <w:vAlign w:val="center"/>
          </w:tcPr>
          <w:p w14:paraId="44DF5AA8" w14:textId="66697E1C" w:rsidR="00C90E93" w:rsidRDefault="00C90E93" w:rsidP="00C90E93">
            <w:pPr>
              <w:jc w:val="both"/>
              <w:rPr>
                <w:rFonts w:cs="Arial"/>
                <w:szCs w:val="20"/>
              </w:rPr>
            </w:pPr>
            <w:r>
              <w:rPr>
                <w:rFonts w:cs="Arial"/>
                <w:szCs w:val="20"/>
              </w:rPr>
              <w:t>2.1</w:t>
            </w:r>
          </w:p>
        </w:tc>
        <w:tc>
          <w:tcPr>
            <w:tcW w:w="2114" w:type="dxa"/>
            <w:shd w:val="clear" w:color="auto" w:fill="auto"/>
            <w:vAlign w:val="center"/>
          </w:tcPr>
          <w:p w14:paraId="47A5B247" w14:textId="7817ED48" w:rsidR="00C90E93" w:rsidRDefault="00C90E93" w:rsidP="00C90E93">
            <w:pPr>
              <w:rPr>
                <w:rFonts w:cs="Arial"/>
                <w:szCs w:val="20"/>
              </w:rPr>
            </w:pPr>
            <w:r>
              <w:rPr>
                <w:rFonts w:cs="Arial"/>
                <w:szCs w:val="20"/>
              </w:rPr>
              <w:t>18 September 2020</w:t>
            </w:r>
          </w:p>
        </w:tc>
        <w:tc>
          <w:tcPr>
            <w:tcW w:w="9946" w:type="dxa"/>
            <w:shd w:val="clear" w:color="auto" w:fill="auto"/>
            <w:vAlign w:val="center"/>
          </w:tcPr>
          <w:p w14:paraId="3AB52011" w14:textId="48F6DFB0" w:rsidR="00C90E93" w:rsidRDefault="00C90E93" w:rsidP="00C90E93">
            <w:pPr>
              <w:jc w:val="both"/>
              <w:rPr>
                <w:rFonts w:cs="Arial"/>
                <w:szCs w:val="20"/>
              </w:rPr>
            </w:pPr>
            <w:r>
              <w:rPr>
                <w:rFonts w:cs="Arial"/>
                <w:szCs w:val="20"/>
              </w:rPr>
              <w:t>Changes to the Payment Counts.</w:t>
            </w:r>
          </w:p>
        </w:tc>
      </w:tr>
      <w:tr w:rsidR="00C90E93" w14:paraId="0883B609" w14:textId="77777777" w:rsidTr="003A0AA3">
        <w:trPr>
          <w:trHeight w:val="227"/>
        </w:trPr>
        <w:tc>
          <w:tcPr>
            <w:tcW w:w="1690" w:type="dxa"/>
            <w:shd w:val="clear" w:color="auto" w:fill="auto"/>
            <w:vAlign w:val="center"/>
          </w:tcPr>
          <w:p w14:paraId="02AD5823" w14:textId="3FEB3755" w:rsidR="00C90E93" w:rsidRDefault="00C90E93" w:rsidP="00C90E93">
            <w:pPr>
              <w:jc w:val="both"/>
              <w:rPr>
                <w:rFonts w:cs="Arial"/>
                <w:szCs w:val="20"/>
              </w:rPr>
            </w:pPr>
            <w:r>
              <w:rPr>
                <w:rFonts w:cs="Arial"/>
                <w:szCs w:val="20"/>
              </w:rPr>
              <w:t>2.2</w:t>
            </w:r>
          </w:p>
        </w:tc>
        <w:tc>
          <w:tcPr>
            <w:tcW w:w="2114" w:type="dxa"/>
            <w:shd w:val="clear" w:color="auto" w:fill="auto"/>
            <w:vAlign w:val="center"/>
          </w:tcPr>
          <w:p w14:paraId="4F1AE180" w14:textId="3DB69D55" w:rsidR="00C90E93" w:rsidRDefault="00C90E93" w:rsidP="00C90E93">
            <w:pPr>
              <w:rPr>
                <w:rFonts w:cs="Arial"/>
                <w:szCs w:val="20"/>
              </w:rPr>
            </w:pPr>
            <w:r>
              <w:rPr>
                <w:rFonts w:cs="Arial"/>
                <w:szCs w:val="20"/>
              </w:rPr>
              <w:t>18 September 2020</w:t>
            </w:r>
          </w:p>
        </w:tc>
        <w:tc>
          <w:tcPr>
            <w:tcW w:w="9946" w:type="dxa"/>
            <w:shd w:val="clear" w:color="auto" w:fill="auto"/>
            <w:vAlign w:val="center"/>
          </w:tcPr>
          <w:p w14:paraId="5549BA7A" w14:textId="21BE9D79" w:rsidR="00C90E93" w:rsidRDefault="00C90E93" w:rsidP="00C90E93">
            <w:pPr>
              <w:jc w:val="both"/>
              <w:rPr>
                <w:rFonts w:cs="Arial"/>
                <w:szCs w:val="20"/>
              </w:rPr>
            </w:pPr>
            <w:r>
              <w:rPr>
                <w:rFonts w:cs="Arial"/>
                <w:szCs w:val="20"/>
              </w:rPr>
              <w:t xml:space="preserve">Change to the Refset ID for </w:t>
            </w:r>
            <w:r w:rsidRPr="001A41BC">
              <w:rPr>
                <w:rFonts w:cs="Arial"/>
                <w:szCs w:val="20"/>
              </w:rPr>
              <w:t>TEMPCARHOME_COD.</w:t>
            </w:r>
          </w:p>
        </w:tc>
      </w:tr>
      <w:tr w:rsidR="00C90E93" w14:paraId="7A06CBCE" w14:textId="77777777" w:rsidTr="003A0AA3">
        <w:trPr>
          <w:trHeight w:val="227"/>
        </w:trPr>
        <w:tc>
          <w:tcPr>
            <w:tcW w:w="1690" w:type="dxa"/>
            <w:shd w:val="clear" w:color="auto" w:fill="auto"/>
            <w:vAlign w:val="center"/>
          </w:tcPr>
          <w:p w14:paraId="2B5E7ED9" w14:textId="71C58935" w:rsidR="00C90E93" w:rsidRDefault="00C90E93" w:rsidP="00C90E93">
            <w:pPr>
              <w:jc w:val="both"/>
              <w:rPr>
                <w:rFonts w:cs="Arial"/>
                <w:szCs w:val="20"/>
              </w:rPr>
            </w:pPr>
            <w:r>
              <w:rPr>
                <w:rFonts w:cs="Arial"/>
                <w:szCs w:val="20"/>
              </w:rPr>
              <w:t>2.3</w:t>
            </w:r>
          </w:p>
        </w:tc>
        <w:tc>
          <w:tcPr>
            <w:tcW w:w="2114" w:type="dxa"/>
            <w:shd w:val="clear" w:color="auto" w:fill="auto"/>
            <w:vAlign w:val="center"/>
          </w:tcPr>
          <w:p w14:paraId="63351B27" w14:textId="422D9B55" w:rsidR="00C90E93" w:rsidRDefault="00C90E93" w:rsidP="00C90E93">
            <w:pPr>
              <w:rPr>
                <w:rFonts w:cs="Arial"/>
                <w:szCs w:val="20"/>
              </w:rPr>
            </w:pPr>
            <w:r>
              <w:rPr>
                <w:rFonts w:cs="Arial"/>
                <w:szCs w:val="20"/>
              </w:rPr>
              <w:t>18 September 2020</w:t>
            </w:r>
          </w:p>
        </w:tc>
        <w:tc>
          <w:tcPr>
            <w:tcW w:w="9946" w:type="dxa"/>
            <w:shd w:val="clear" w:color="auto" w:fill="auto"/>
            <w:vAlign w:val="center"/>
          </w:tcPr>
          <w:p w14:paraId="075F9C96" w14:textId="6AACE710" w:rsidR="00C90E93" w:rsidRDefault="00C90E93" w:rsidP="00C90E93">
            <w:pPr>
              <w:jc w:val="both"/>
              <w:rPr>
                <w:rFonts w:cs="Arial"/>
                <w:szCs w:val="20"/>
              </w:rPr>
            </w:pPr>
            <w:r>
              <w:rPr>
                <w:rFonts w:cs="Arial"/>
                <w:szCs w:val="20"/>
              </w:rPr>
              <w:t xml:space="preserve">Change to the Refset ID for </w:t>
            </w:r>
            <w:r w:rsidRPr="001459AD">
              <w:rPr>
                <w:rFonts w:cs="Arial"/>
                <w:szCs w:val="20"/>
              </w:rPr>
              <w:t>SHARDECMAK_COD Removal of a space for LAT RESIDHOME_DAT in the CDEC table.</w:t>
            </w:r>
          </w:p>
        </w:tc>
      </w:tr>
      <w:tr w:rsidR="00C90E93" w14:paraId="16B59686" w14:textId="77777777" w:rsidTr="003A0AA3">
        <w:trPr>
          <w:trHeight w:val="227"/>
        </w:trPr>
        <w:tc>
          <w:tcPr>
            <w:tcW w:w="1690" w:type="dxa"/>
            <w:shd w:val="clear" w:color="auto" w:fill="auto"/>
            <w:vAlign w:val="center"/>
          </w:tcPr>
          <w:p w14:paraId="123806B6" w14:textId="4F5C543E" w:rsidR="00C90E93" w:rsidRDefault="00C90E93" w:rsidP="00C90E93">
            <w:pPr>
              <w:jc w:val="both"/>
              <w:rPr>
                <w:rFonts w:cs="Arial"/>
                <w:szCs w:val="20"/>
              </w:rPr>
            </w:pPr>
            <w:r>
              <w:rPr>
                <w:rFonts w:cs="Arial"/>
                <w:szCs w:val="20"/>
              </w:rPr>
              <w:t>2.4</w:t>
            </w:r>
          </w:p>
        </w:tc>
        <w:tc>
          <w:tcPr>
            <w:tcW w:w="2114" w:type="dxa"/>
            <w:shd w:val="clear" w:color="auto" w:fill="auto"/>
            <w:vAlign w:val="center"/>
          </w:tcPr>
          <w:p w14:paraId="0A663469" w14:textId="2418A5E4" w:rsidR="00C90E93" w:rsidRDefault="00C90E93" w:rsidP="00C90E93">
            <w:pPr>
              <w:rPr>
                <w:rFonts w:cs="Arial"/>
                <w:szCs w:val="20"/>
              </w:rPr>
            </w:pPr>
            <w:r>
              <w:rPr>
                <w:rFonts w:cs="Arial"/>
                <w:szCs w:val="20"/>
              </w:rPr>
              <w:t>18 September 2020</w:t>
            </w:r>
          </w:p>
        </w:tc>
        <w:tc>
          <w:tcPr>
            <w:tcW w:w="9946" w:type="dxa"/>
            <w:shd w:val="clear" w:color="auto" w:fill="auto"/>
            <w:vAlign w:val="center"/>
          </w:tcPr>
          <w:p w14:paraId="0DF54DC7" w14:textId="60A0EDB9" w:rsidR="00C90E93" w:rsidRDefault="00C90E93" w:rsidP="00C90E93">
            <w:pPr>
              <w:jc w:val="both"/>
              <w:rPr>
                <w:rFonts w:cs="Arial"/>
                <w:szCs w:val="20"/>
              </w:rPr>
            </w:pPr>
            <w:r>
              <w:rPr>
                <w:rFonts w:cs="Arial"/>
                <w:szCs w:val="20"/>
              </w:rPr>
              <w:t xml:space="preserve">Removed duplicate </w:t>
            </w:r>
            <w:r w:rsidRPr="00703821">
              <w:rPr>
                <w:rFonts w:cs="Arial"/>
                <w:szCs w:val="20"/>
              </w:rPr>
              <w:t>ALLPCSPAGRE_DAT</w:t>
            </w:r>
            <w:r>
              <w:rPr>
                <w:rFonts w:cs="Arial"/>
                <w:szCs w:val="20"/>
              </w:rPr>
              <w:t xml:space="preserve"> from CDEC table. </w:t>
            </w:r>
          </w:p>
        </w:tc>
      </w:tr>
      <w:tr w:rsidR="00C90E93" w14:paraId="55677C2B" w14:textId="77777777" w:rsidTr="003A0AA3">
        <w:trPr>
          <w:trHeight w:val="227"/>
        </w:trPr>
        <w:tc>
          <w:tcPr>
            <w:tcW w:w="1690" w:type="dxa"/>
            <w:shd w:val="clear" w:color="auto" w:fill="auto"/>
            <w:vAlign w:val="center"/>
          </w:tcPr>
          <w:p w14:paraId="1ADB7F32" w14:textId="7E135462" w:rsidR="00C90E93" w:rsidRDefault="00C90E93" w:rsidP="00C90E93">
            <w:pPr>
              <w:jc w:val="both"/>
              <w:rPr>
                <w:rFonts w:cs="Arial"/>
                <w:szCs w:val="20"/>
              </w:rPr>
            </w:pPr>
            <w:r>
              <w:rPr>
                <w:rFonts w:cs="Arial"/>
                <w:szCs w:val="20"/>
              </w:rPr>
              <w:t>2.5</w:t>
            </w:r>
          </w:p>
        </w:tc>
        <w:tc>
          <w:tcPr>
            <w:tcW w:w="2114" w:type="dxa"/>
            <w:shd w:val="clear" w:color="auto" w:fill="auto"/>
            <w:vAlign w:val="center"/>
          </w:tcPr>
          <w:p w14:paraId="71AB5B3B" w14:textId="469940D7" w:rsidR="00C90E93" w:rsidRDefault="00C90E93" w:rsidP="00C90E93">
            <w:pPr>
              <w:rPr>
                <w:rFonts w:cs="Arial"/>
                <w:szCs w:val="20"/>
              </w:rPr>
            </w:pPr>
            <w:r>
              <w:rPr>
                <w:rFonts w:cs="Arial"/>
                <w:szCs w:val="20"/>
              </w:rPr>
              <w:t>7 October 2020</w:t>
            </w:r>
          </w:p>
        </w:tc>
        <w:tc>
          <w:tcPr>
            <w:tcW w:w="9946" w:type="dxa"/>
            <w:shd w:val="clear" w:color="auto" w:fill="auto"/>
            <w:vAlign w:val="center"/>
          </w:tcPr>
          <w:p w14:paraId="55D7DDDE" w14:textId="00596116" w:rsidR="00C90E93" w:rsidRDefault="00C90E93" w:rsidP="00C90E93">
            <w:pPr>
              <w:jc w:val="both"/>
              <w:rPr>
                <w:rFonts w:cs="Arial"/>
                <w:szCs w:val="20"/>
              </w:rPr>
            </w:pPr>
            <w:r>
              <w:rPr>
                <w:rFonts w:cs="Arial"/>
                <w:szCs w:val="20"/>
              </w:rPr>
              <w:t xml:space="preserve">Removed all references to ‘in the practice’ and added in an extra PCA to </w:t>
            </w:r>
            <w:r w:rsidRPr="002F16B5">
              <w:rPr>
                <w:rFonts w:cs="Arial"/>
                <w:szCs w:val="20"/>
              </w:rPr>
              <w:t>PCN007</w:t>
            </w:r>
            <w:r>
              <w:rPr>
                <w:rFonts w:cs="Arial"/>
                <w:szCs w:val="20"/>
              </w:rPr>
              <w:t>.</w:t>
            </w:r>
          </w:p>
        </w:tc>
      </w:tr>
      <w:tr w:rsidR="00C90E93" w14:paraId="698074E2" w14:textId="77777777" w:rsidTr="003A0AA3">
        <w:trPr>
          <w:trHeight w:val="227"/>
        </w:trPr>
        <w:tc>
          <w:tcPr>
            <w:tcW w:w="1690" w:type="dxa"/>
            <w:shd w:val="clear" w:color="auto" w:fill="auto"/>
            <w:vAlign w:val="center"/>
          </w:tcPr>
          <w:p w14:paraId="7D8D4AEB" w14:textId="0010ECE1" w:rsidR="00C90E93" w:rsidRDefault="00C90E93" w:rsidP="00C90E93">
            <w:pPr>
              <w:jc w:val="both"/>
              <w:rPr>
                <w:rFonts w:cs="Arial"/>
                <w:szCs w:val="20"/>
              </w:rPr>
            </w:pPr>
            <w:r>
              <w:rPr>
                <w:rFonts w:cs="Arial"/>
                <w:szCs w:val="20"/>
              </w:rPr>
              <w:t>2.6</w:t>
            </w:r>
          </w:p>
        </w:tc>
        <w:tc>
          <w:tcPr>
            <w:tcW w:w="2114" w:type="dxa"/>
            <w:shd w:val="clear" w:color="auto" w:fill="auto"/>
            <w:vAlign w:val="center"/>
          </w:tcPr>
          <w:p w14:paraId="308009EA" w14:textId="245C20FF" w:rsidR="00C90E93" w:rsidRDefault="00C90E93" w:rsidP="00C90E93">
            <w:pPr>
              <w:rPr>
                <w:rFonts w:cs="Arial"/>
                <w:szCs w:val="20"/>
              </w:rPr>
            </w:pPr>
            <w:r>
              <w:rPr>
                <w:rFonts w:cs="Arial"/>
                <w:szCs w:val="20"/>
              </w:rPr>
              <w:t>4 November 2020</w:t>
            </w:r>
          </w:p>
        </w:tc>
        <w:tc>
          <w:tcPr>
            <w:tcW w:w="9946" w:type="dxa"/>
            <w:shd w:val="clear" w:color="auto" w:fill="auto"/>
            <w:vAlign w:val="center"/>
          </w:tcPr>
          <w:p w14:paraId="3B092941" w14:textId="7D6AA562" w:rsidR="00C90E93" w:rsidRDefault="00C90E93" w:rsidP="00B1593D">
            <w:pPr>
              <w:rPr>
                <w:rFonts w:cs="Arial"/>
                <w:szCs w:val="20"/>
              </w:rPr>
            </w:pPr>
            <w:r>
              <w:rPr>
                <w:rFonts w:cs="Arial"/>
                <w:szCs w:val="20"/>
              </w:rPr>
              <w:t>Added a date into the dates table.</w:t>
            </w:r>
          </w:p>
        </w:tc>
      </w:tr>
      <w:tr w:rsidR="00C90E93" w14:paraId="7977C845" w14:textId="77777777" w:rsidTr="003A0AA3">
        <w:trPr>
          <w:trHeight w:val="227"/>
        </w:trPr>
        <w:tc>
          <w:tcPr>
            <w:tcW w:w="1690" w:type="dxa"/>
            <w:shd w:val="clear" w:color="auto" w:fill="auto"/>
            <w:vAlign w:val="center"/>
          </w:tcPr>
          <w:p w14:paraId="30F6DA77" w14:textId="034B09FD" w:rsidR="00C90E93" w:rsidRDefault="00C90E93" w:rsidP="00C90E93">
            <w:pPr>
              <w:jc w:val="both"/>
              <w:rPr>
                <w:rFonts w:cs="Arial"/>
                <w:szCs w:val="20"/>
              </w:rPr>
            </w:pPr>
            <w:r>
              <w:rPr>
                <w:rFonts w:cs="Arial"/>
                <w:szCs w:val="20"/>
              </w:rPr>
              <w:t>2.7</w:t>
            </w:r>
          </w:p>
        </w:tc>
        <w:tc>
          <w:tcPr>
            <w:tcW w:w="2114" w:type="dxa"/>
            <w:shd w:val="clear" w:color="auto" w:fill="auto"/>
            <w:vAlign w:val="center"/>
          </w:tcPr>
          <w:p w14:paraId="0927C6D9" w14:textId="70CAD964" w:rsidR="00C90E93" w:rsidRDefault="00C90E93" w:rsidP="00C90E93">
            <w:pPr>
              <w:rPr>
                <w:rFonts w:cs="Arial"/>
                <w:szCs w:val="20"/>
              </w:rPr>
            </w:pPr>
            <w:r>
              <w:rPr>
                <w:rFonts w:cs="Arial"/>
                <w:szCs w:val="20"/>
              </w:rPr>
              <w:t>5 November 2020</w:t>
            </w:r>
          </w:p>
        </w:tc>
        <w:tc>
          <w:tcPr>
            <w:tcW w:w="9946" w:type="dxa"/>
            <w:shd w:val="clear" w:color="auto" w:fill="auto"/>
            <w:vAlign w:val="center"/>
          </w:tcPr>
          <w:p w14:paraId="56042E79" w14:textId="3102D129" w:rsidR="00C90E93" w:rsidRDefault="00C90E93" w:rsidP="00B1593D">
            <w:pPr>
              <w:rPr>
                <w:rFonts w:cs="Arial"/>
                <w:szCs w:val="20"/>
              </w:rPr>
            </w:pPr>
            <w:r>
              <w:rPr>
                <w:rFonts w:cs="Arial"/>
                <w:szCs w:val="20"/>
              </w:rPr>
              <w:t>Removed a date from the dates table and a change of logic in the CDEC table for FLUEXPCON_DAT.</w:t>
            </w:r>
          </w:p>
        </w:tc>
      </w:tr>
      <w:tr w:rsidR="00C90E93" w14:paraId="677D2484" w14:textId="77777777" w:rsidTr="003A0AA3">
        <w:trPr>
          <w:trHeight w:val="227"/>
        </w:trPr>
        <w:tc>
          <w:tcPr>
            <w:tcW w:w="1690" w:type="dxa"/>
            <w:shd w:val="clear" w:color="auto" w:fill="auto"/>
            <w:vAlign w:val="center"/>
          </w:tcPr>
          <w:p w14:paraId="519B6056" w14:textId="46EEDA48" w:rsidR="00C90E93" w:rsidRDefault="00C90E93" w:rsidP="00C90E93">
            <w:pPr>
              <w:jc w:val="both"/>
              <w:rPr>
                <w:rFonts w:cs="Arial"/>
                <w:szCs w:val="20"/>
              </w:rPr>
            </w:pPr>
            <w:r>
              <w:rPr>
                <w:rFonts w:cs="Arial"/>
                <w:szCs w:val="20"/>
              </w:rPr>
              <w:t>3.0</w:t>
            </w:r>
          </w:p>
        </w:tc>
        <w:tc>
          <w:tcPr>
            <w:tcW w:w="2114" w:type="dxa"/>
            <w:shd w:val="clear" w:color="auto" w:fill="auto"/>
            <w:vAlign w:val="center"/>
          </w:tcPr>
          <w:p w14:paraId="50CB9F07" w14:textId="14E3B1D2" w:rsidR="00C90E93" w:rsidRDefault="00C26FE2" w:rsidP="00C90E93">
            <w:pPr>
              <w:rPr>
                <w:rFonts w:cs="Arial"/>
                <w:szCs w:val="20"/>
              </w:rPr>
            </w:pPr>
            <w:r>
              <w:rPr>
                <w:rFonts w:cs="Arial"/>
                <w:szCs w:val="20"/>
              </w:rPr>
              <w:t>N/A</w:t>
            </w:r>
          </w:p>
        </w:tc>
        <w:tc>
          <w:tcPr>
            <w:tcW w:w="9946" w:type="dxa"/>
            <w:shd w:val="clear" w:color="auto" w:fill="auto"/>
            <w:vAlign w:val="center"/>
          </w:tcPr>
          <w:p w14:paraId="2EA0BCF1" w14:textId="18BA6F4D" w:rsidR="00C90E93" w:rsidRDefault="00C90E93" w:rsidP="00B1593D">
            <w:pPr>
              <w:rPr>
                <w:rFonts w:cs="Arial"/>
                <w:szCs w:val="20"/>
              </w:rPr>
            </w:pPr>
            <w:r>
              <w:rPr>
                <w:rFonts w:cs="Arial"/>
                <w:szCs w:val="20"/>
              </w:rPr>
              <w:t>Updated service following review and negotiations. Name updated to Network Contract DES (NCD) and all associated counts. These business rules contain a combination of indicators that are fractional and also single counts. Please note that NCDMI022 has been removed from these rules.</w:t>
            </w:r>
          </w:p>
        </w:tc>
      </w:tr>
      <w:tr w:rsidR="00C26FE2" w14:paraId="6B2C5804" w14:textId="77777777" w:rsidTr="003A0AA3">
        <w:trPr>
          <w:trHeight w:val="227"/>
        </w:trPr>
        <w:tc>
          <w:tcPr>
            <w:tcW w:w="1690" w:type="dxa"/>
            <w:shd w:val="clear" w:color="auto" w:fill="auto"/>
            <w:vAlign w:val="center"/>
          </w:tcPr>
          <w:p w14:paraId="06695A7C" w14:textId="6389033B" w:rsidR="00C26FE2" w:rsidRDefault="00C26FE2" w:rsidP="00C26FE2">
            <w:pPr>
              <w:jc w:val="both"/>
              <w:rPr>
                <w:rFonts w:cs="Arial"/>
                <w:szCs w:val="20"/>
              </w:rPr>
            </w:pPr>
            <w:r>
              <w:rPr>
                <w:rFonts w:cs="Arial"/>
                <w:szCs w:val="20"/>
              </w:rPr>
              <w:t>3.1</w:t>
            </w:r>
          </w:p>
        </w:tc>
        <w:tc>
          <w:tcPr>
            <w:tcW w:w="2114" w:type="dxa"/>
            <w:shd w:val="clear" w:color="auto" w:fill="auto"/>
            <w:vAlign w:val="center"/>
          </w:tcPr>
          <w:p w14:paraId="12C0EE3D" w14:textId="0DF054A6" w:rsidR="00C26FE2" w:rsidRDefault="00C26FE2" w:rsidP="0099383F">
            <w:pPr>
              <w:rPr>
                <w:rFonts w:cs="Arial"/>
                <w:szCs w:val="20"/>
              </w:rPr>
            </w:pPr>
            <w:r w:rsidRPr="00B077D8">
              <w:rPr>
                <w:rFonts w:cs="Arial"/>
                <w:szCs w:val="20"/>
              </w:rPr>
              <w:t>N/A</w:t>
            </w:r>
          </w:p>
        </w:tc>
        <w:tc>
          <w:tcPr>
            <w:tcW w:w="9946" w:type="dxa"/>
            <w:shd w:val="clear" w:color="auto" w:fill="auto"/>
            <w:vAlign w:val="center"/>
          </w:tcPr>
          <w:p w14:paraId="0E804D90" w14:textId="5AAB708A" w:rsidR="00C26FE2" w:rsidRDefault="00374144" w:rsidP="00B1593D">
            <w:pPr>
              <w:rPr>
                <w:rFonts w:cs="Arial"/>
                <w:szCs w:val="20"/>
              </w:rPr>
            </w:pPr>
            <w:r>
              <w:rPr>
                <w:rFonts w:cs="Arial"/>
                <w:szCs w:val="20"/>
              </w:rPr>
              <w:t>HEALWELLBECOA_DAT and CARECOORD _DAT have had the ‘ALL’ added to in the CDEC table. The corresponding counts NCDMI039 and NCDMI041 have also had the ‘ALL’ added. NCDMI026 rule 6 had a change to the selection criteria, changing the ‘select’ to ‘pass to the next rule’.</w:t>
            </w:r>
          </w:p>
        </w:tc>
      </w:tr>
      <w:tr w:rsidR="00C26FE2" w14:paraId="04A42C1D" w14:textId="77777777" w:rsidTr="003A0AA3">
        <w:trPr>
          <w:trHeight w:val="227"/>
        </w:trPr>
        <w:tc>
          <w:tcPr>
            <w:tcW w:w="1690" w:type="dxa"/>
            <w:shd w:val="clear" w:color="auto" w:fill="auto"/>
            <w:vAlign w:val="center"/>
          </w:tcPr>
          <w:p w14:paraId="4EA7CCCA" w14:textId="4CD52BC6" w:rsidR="00C26FE2" w:rsidRDefault="00C26FE2" w:rsidP="00C26FE2">
            <w:pPr>
              <w:jc w:val="both"/>
              <w:rPr>
                <w:rFonts w:cs="Arial"/>
                <w:szCs w:val="20"/>
              </w:rPr>
            </w:pPr>
            <w:r>
              <w:rPr>
                <w:rFonts w:cs="Arial"/>
                <w:szCs w:val="20"/>
              </w:rPr>
              <w:t>3.2</w:t>
            </w:r>
          </w:p>
        </w:tc>
        <w:tc>
          <w:tcPr>
            <w:tcW w:w="2114" w:type="dxa"/>
            <w:shd w:val="clear" w:color="auto" w:fill="auto"/>
            <w:vAlign w:val="center"/>
          </w:tcPr>
          <w:p w14:paraId="16683827" w14:textId="57EC129C" w:rsidR="00C26FE2" w:rsidRDefault="00C26FE2" w:rsidP="0099383F">
            <w:pPr>
              <w:rPr>
                <w:rFonts w:cs="Arial"/>
                <w:szCs w:val="20"/>
              </w:rPr>
            </w:pPr>
            <w:r w:rsidRPr="00B077D8">
              <w:rPr>
                <w:rFonts w:cs="Arial"/>
                <w:szCs w:val="20"/>
              </w:rPr>
              <w:t>N/A</w:t>
            </w:r>
          </w:p>
        </w:tc>
        <w:tc>
          <w:tcPr>
            <w:tcW w:w="9946" w:type="dxa"/>
            <w:shd w:val="clear" w:color="auto" w:fill="auto"/>
            <w:vAlign w:val="center"/>
          </w:tcPr>
          <w:p w14:paraId="373EF0AF" w14:textId="6C5C29B1" w:rsidR="00C26FE2" w:rsidRDefault="00374144" w:rsidP="00B1593D">
            <w:pPr>
              <w:rPr>
                <w:rFonts w:cs="Arial"/>
                <w:szCs w:val="20"/>
              </w:rPr>
            </w:pPr>
            <w:r>
              <w:rPr>
                <w:rFonts w:cs="Arial"/>
                <w:szCs w:val="20"/>
              </w:rPr>
              <w:t xml:space="preserve">Corrected typo in the non-technical description for indicators NCD002, NCD003, NCD004, NCDMI025, NCDMI026, NCDMI027 related to </w:t>
            </w:r>
            <w:r>
              <w:t>FLUEXPCON_DAT.</w:t>
            </w:r>
          </w:p>
        </w:tc>
      </w:tr>
      <w:tr w:rsidR="00C26FE2" w14:paraId="6480375A" w14:textId="77777777" w:rsidTr="003A0AA3">
        <w:trPr>
          <w:trHeight w:val="227"/>
        </w:trPr>
        <w:tc>
          <w:tcPr>
            <w:tcW w:w="1690" w:type="dxa"/>
            <w:shd w:val="clear" w:color="auto" w:fill="auto"/>
            <w:vAlign w:val="center"/>
          </w:tcPr>
          <w:p w14:paraId="35D1CB12" w14:textId="3501191B" w:rsidR="00C26FE2" w:rsidRDefault="00C26FE2" w:rsidP="00F37A54">
            <w:pPr>
              <w:jc w:val="both"/>
              <w:rPr>
                <w:rFonts w:cs="Arial"/>
                <w:szCs w:val="20"/>
              </w:rPr>
            </w:pPr>
            <w:r>
              <w:rPr>
                <w:rFonts w:cs="Arial"/>
                <w:szCs w:val="20"/>
              </w:rPr>
              <w:t>3.3</w:t>
            </w:r>
          </w:p>
        </w:tc>
        <w:tc>
          <w:tcPr>
            <w:tcW w:w="2114" w:type="dxa"/>
            <w:shd w:val="clear" w:color="auto" w:fill="auto"/>
            <w:vAlign w:val="center"/>
          </w:tcPr>
          <w:p w14:paraId="4C6837F9" w14:textId="1692CE41" w:rsidR="00C26FE2" w:rsidRDefault="00C26FE2" w:rsidP="0099383F">
            <w:pPr>
              <w:rPr>
                <w:rFonts w:cs="Arial"/>
                <w:szCs w:val="20"/>
              </w:rPr>
            </w:pPr>
            <w:r w:rsidRPr="00B077D8">
              <w:rPr>
                <w:rFonts w:cs="Arial"/>
                <w:szCs w:val="20"/>
              </w:rPr>
              <w:t>N/A</w:t>
            </w:r>
          </w:p>
        </w:tc>
        <w:tc>
          <w:tcPr>
            <w:tcW w:w="9946" w:type="dxa"/>
            <w:shd w:val="clear" w:color="auto" w:fill="auto"/>
            <w:vAlign w:val="center"/>
          </w:tcPr>
          <w:p w14:paraId="6A408520" w14:textId="77777777" w:rsidR="00374144" w:rsidRDefault="00374144" w:rsidP="00B1593D">
            <w:pPr>
              <w:rPr>
                <w:rFonts w:cs="Arial"/>
                <w:szCs w:val="20"/>
              </w:rPr>
            </w:pPr>
            <w:r>
              <w:rPr>
                <w:rFonts w:cs="Arial"/>
                <w:szCs w:val="20"/>
              </w:rPr>
              <w:t>Corrected cluster linked to field RVWPCSPLATLIV_DAT to show RVWPCSP_COD instead of PCSPAGRE_COD for Indicator NCDMI008.</w:t>
            </w:r>
          </w:p>
          <w:p w14:paraId="55381B68" w14:textId="483FFCE8" w:rsidR="00C26FE2" w:rsidRDefault="00374144" w:rsidP="00B1593D">
            <w:pPr>
              <w:rPr>
                <w:rFonts w:cs="Arial"/>
                <w:szCs w:val="20"/>
              </w:rPr>
            </w:pPr>
            <w:r>
              <w:rPr>
                <w:rFonts w:cs="Arial"/>
                <w:szCs w:val="20"/>
              </w:rPr>
              <w:t>Corrected typo in non-technical description of NCD002, NCD003, NCD004, NCDMI025, NCDMI026 to show as 1 September instead of 1August.</w:t>
            </w:r>
          </w:p>
        </w:tc>
      </w:tr>
      <w:tr w:rsidR="00C26FE2" w14:paraId="3686BD59" w14:textId="77777777" w:rsidTr="003A0AA3">
        <w:trPr>
          <w:trHeight w:val="227"/>
        </w:trPr>
        <w:tc>
          <w:tcPr>
            <w:tcW w:w="1690" w:type="dxa"/>
            <w:shd w:val="clear" w:color="auto" w:fill="auto"/>
            <w:vAlign w:val="center"/>
          </w:tcPr>
          <w:p w14:paraId="50995379" w14:textId="0E8488FA" w:rsidR="00C26FE2" w:rsidRDefault="00C26FE2" w:rsidP="00C26FE2">
            <w:pPr>
              <w:jc w:val="both"/>
              <w:rPr>
                <w:rFonts w:cs="Arial"/>
                <w:szCs w:val="20"/>
              </w:rPr>
            </w:pPr>
            <w:r>
              <w:rPr>
                <w:rFonts w:cs="Arial"/>
                <w:szCs w:val="20"/>
              </w:rPr>
              <w:t>3.4</w:t>
            </w:r>
          </w:p>
        </w:tc>
        <w:tc>
          <w:tcPr>
            <w:tcW w:w="2114" w:type="dxa"/>
            <w:shd w:val="clear" w:color="auto" w:fill="auto"/>
            <w:vAlign w:val="center"/>
          </w:tcPr>
          <w:p w14:paraId="25242AD1" w14:textId="1F37AE74" w:rsidR="00C26FE2" w:rsidRDefault="008F2248" w:rsidP="0099383F">
            <w:pPr>
              <w:rPr>
                <w:rFonts w:cs="Arial"/>
                <w:szCs w:val="20"/>
              </w:rPr>
            </w:pPr>
            <w:r>
              <w:rPr>
                <w:rFonts w:cs="Arial"/>
                <w:szCs w:val="20"/>
              </w:rPr>
              <w:t>16 July 2021</w:t>
            </w:r>
          </w:p>
        </w:tc>
        <w:tc>
          <w:tcPr>
            <w:tcW w:w="9946" w:type="dxa"/>
            <w:shd w:val="clear" w:color="auto" w:fill="auto"/>
            <w:vAlign w:val="center"/>
          </w:tcPr>
          <w:p w14:paraId="778B4FF1" w14:textId="32624951" w:rsidR="00C26FE2" w:rsidRDefault="00374144" w:rsidP="00B1593D">
            <w:pPr>
              <w:rPr>
                <w:rFonts w:cs="Arial"/>
                <w:szCs w:val="20"/>
              </w:rPr>
            </w:pPr>
            <w:r>
              <w:rPr>
                <w:rFonts w:cs="Arial"/>
                <w:szCs w:val="20"/>
              </w:rPr>
              <w:t>Corrected logic for rule 5 of Indicator NCD005 to show greater than instead of less than or equal.</w:t>
            </w:r>
          </w:p>
        </w:tc>
      </w:tr>
      <w:tr w:rsidR="00C90E93" w14:paraId="78E471BF" w14:textId="77777777" w:rsidTr="003A0AA3">
        <w:trPr>
          <w:trHeight w:val="227"/>
        </w:trPr>
        <w:tc>
          <w:tcPr>
            <w:tcW w:w="1690" w:type="dxa"/>
            <w:shd w:val="clear" w:color="auto" w:fill="auto"/>
            <w:vAlign w:val="center"/>
          </w:tcPr>
          <w:p w14:paraId="76C959D6" w14:textId="42BB54ED" w:rsidR="00C90E93" w:rsidRDefault="00B1593D" w:rsidP="00C90E93">
            <w:pPr>
              <w:jc w:val="both"/>
              <w:rPr>
                <w:rFonts w:cs="Arial"/>
                <w:szCs w:val="20"/>
              </w:rPr>
            </w:pPr>
            <w:r>
              <w:rPr>
                <w:rFonts w:cs="Arial"/>
                <w:szCs w:val="20"/>
              </w:rPr>
              <w:t>3.</w:t>
            </w:r>
            <w:r w:rsidR="004A277C">
              <w:rPr>
                <w:rFonts w:cs="Arial"/>
                <w:szCs w:val="20"/>
              </w:rPr>
              <w:t>5</w:t>
            </w:r>
          </w:p>
        </w:tc>
        <w:tc>
          <w:tcPr>
            <w:tcW w:w="2114" w:type="dxa"/>
            <w:shd w:val="clear" w:color="auto" w:fill="auto"/>
            <w:vAlign w:val="center"/>
          </w:tcPr>
          <w:p w14:paraId="25886227" w14:textId="1FAFDEB8" w:rsidR="00C90E93" w:rsidRDefault="008D1A3D" w:rsidP="00C90E93">
            <w:pPr>
              <w:rPr>
                <w:rFonts w:cs="Arial"/>
                <w:szCs w:val="20"/>
              </w:rPr>
            </w:pPr>
            <w:r>
              <w:rPr>
                <w:rFonts w:cs="Arial"/>
                <w:szCs w:val="20"/>
              </w:rPr>
              <w:t>N/A</w:t>
            </w:r>
          </w:p>
        </w:tc>
        <w:tc>
          <w:tcPr>
            <w:tcW w:w="9946" w:type="dxa"/>
            <w:shd w:val="clear" w:color="auto" w:fill="auto"/>
            <w:vAlign w:val="center"/>
          </w:tcPr>
          <w:p w14:paraId="7C2A2BEF" w14:textId="004BE20A" w:rsidR="00C90E93" w:rsidRDefault="00E24282" w:rsidP="00B1593D">
            <w:pPr>
              <w:rPr>
                <w:rFonts w:cs="Arial"/>
                <w:szCs w:val="20"/>
              </w:rPr>
            </w:pPr>
            <w:r>
              <w:rPr>
                <w:rFonts w:cs="Arial"/>
                <w:szCs w:val="20"/>
              </w:rPr>
              <w:t xml:space="preserve">Business rules for </w:t>
            </w:r>
            <w:r w:rsidR="00C90E93">
              <w:rPr>
                <w:rFonts w:cs="Arial"/>
                <w:szCs w:val="20"/>
              </w:rPr>
              <w:t xml:space="preserve">Phase 2 of </w:t>
            </w:r>
            <w:r>
              <w:rPr>
                <w:rFonts w:cs="Arial"/>
                <w:szCs w:val="20"/>
              </w:rPr>
              <w:t>the 202</w:t>
            </w:r>
            <w:r w:rsidR="00946B7B">
              <w:rPr>
                <w:rFonts w:cs="Arial"/>
                <w:szCs w:val="20"/>
              </w:rPr>
              <w:t>1-22</w:t>
            </w:r>
            <w:r w:rsidR="00C90E93">
              <w:rPr>
                <w:rFonts w:cs="Arial"/>
                <w:szCs w:val="20"/>
              </w:rPr>
              <w:t xml:space="preserve"> extract. </w:t>
            </w:r>
          </w:p>
        </w:tc>
      </w:tr>
      <w:tr w:rsidR="003B27E4" w14:paraId="30CFCCD7" w14:textId="77777777" w:rsidTr="003A0AA3">
        <w:trPr>
          <w:trHeight w:val="227"/>
        </w:trPr>
        <w:tc>
          <w:tcPr>
            <w:tcW w:w="1690" w:type="dxa"/>
            <w:shd w:val="clear" w:color="auto" w:fill="auto"/>
            <w:vAlign w:val="center"/>
          </w:tcPr>
          <w:p w14:paraId="2B168FBF" w14:textId="3B2E0048" w:rsidR="003B27E4" w:rsidRDefault="003B27E4" w:rsidP="00C90E93">
            <w:pPr>
              <w:jc w:val="both"/>
              <w:rPr>
                <w:rFonts w:cs="Arial"/>
                <w:szCs w:val="20"/>
              </w:rPr>
            </w:pPr>
            <w:r>
              <w:rPr>
                <w:rFonts w:cs="Arial"/>
                <w:szCs w:val="20"/>
              </w:rPr>
              <w:lastRenderedPageBreak/>
              <w:t>3.6</w:t>
            </w:r>
          </w:p>
        </w:tc>
        <w:tc>
          <w:tcPr>
            <w:tcW w:w="2114" w:type="dxa"/>
            <w:shd w:val="clear" w:color="auto" w:fill="auto"/>
            <w:vAlign w:val="center"/>
          </w:tcPr>
          <w:p w14:paraId="1B9558BF" w14:textId="5A54D860" w:rsidR="003B27E4" w:rsidRDefault="008D1A3D" w:rsidP="00C90E93">
            <w:pPr>
              <w:rPr>
                <w:rFonts w:cs="Arial"/>
                <w:szCs w:val="20"/>
              </w:rPr>
            </w:pPr>
            <w:r>
              <w:rPr>
                <w:rFonts w:cs="Arial"/>
                <w:szCs w:val="20"/>
              </w:rPr>
              <w:t>N/A</w:t>
            </w:r>
          </w:p>
        </w:tc>
        <w:tc>
          <w:tcPr>
            <w:tcW w:w="9946" w:type="dxa"/>
            <w:shd w:val="clear" w:color="auto" w:fill="auto"/>
            <w:vAlign w:val="center"/>
          </w:tcPr>
          <w:p w14:paraId="4B7A605E" w14:textId="09AB09DE" w:rsidR="003B27E4" w:rsidRDefault="003B27E4" w:rsidP="00B1593D">
            <w:pPr>
              <w:rPr>
                <w:rFonts w:cs="Arial"/>
                <w:szCs w:val="20"/>
              </w:rPr>
            </w:pPr>
            <w:r>
              <w:rPr>
                <w:rFonts w:cs="Arial"/>
                <w:szCs w:val="20"/>
              </w:rPr>
              <w:t xml:space="preserve">Qualifying criteria for </w:t>
            </w:r>
            <w:r w:rsidRPr="00D86AC5">
              <w:t>{ALLSALBINH14_DAT}</w:t>
            </w:r>
            <w:r>
              <w:t xml:space="preserve"> and {ALLOWCARBINH_DAT} amendments made following feedback.</w:t>
            </w:r>
          </w:p>
        </w:tc>
      </w:tr>
      <w:tr w:rsidR="00A96108" w14:paraId="3425AE9D" w14:textId="77777777" w:rsidTr="003A0AA3">
        <w:trPr>
          <w:trHeight w:val="227"/>
        </w:trPr>
        <w:tc>
          <w:tcPr>
            <w:tcW w:w="1690" w:type="dxa"/>
            <w:shd w:val="clear" w:color="auto" w:fill="auto"/>
            <w:vAlign w:val="center"/>
          </w:tcPr>
          <w:p w14:paraId="71C65958" w14:textId="5BE5E07D" w:rsidR="00A96108" w:rsidRDefault="00A96108" w:rsidP="00C90E93">
            <w:pPr>
              <w:jc w:val="both"/>
              <w:rPr>
                <w:rFonts w:cs="Arial"/>
                <w:szCs w:val="20"/>
              </w:rPr>
            </w:pPr>
            <w:r>
              <w:rPr>
                <w:rFonts w:cs="Arial"/>
                <w:szCs w:val="20"/>
              </w:rPr>
              <w:t>3.7</w:t>
            </w:r>
          </w:p>
        </w:tc>
        <w:tc>
          <w:tcPr>
            <w:tcW w:w="2114" w:type="dxa"/>
            <w:shd w:val="clear" w:color="auto" w:fill="auto"/>
            <w:vAlign w:val="center"/>
          </w:tcPr>
          <w:p w14:paraId="615E6C5E" w14:textId="14F10088" w:rsidR="00A96108" w:rsidRDefault="008D1A3D" w:rsidP="00C90E93">
            <w:pPr>
              <w:rPr>
                <w:rFonts w:cs="Arial"/>
                <w:szCs w:val="20"/>
              </w:rPr>
            </w:pPr>
            <w:r>
              <w:rPr>
                <w:rFonts w:cs="Arial"/>
                <w:szCs w:val="20"/>
              </w:rPr>
              <w:t>17 September 2021</w:t>
            </w:r>
          </w:p>
        </w:tc>
        <w:tc>
          <w:tcPr>
            <w:tcW w:w="9946" w:type="dxa"/>
            <w:shd w:val="clear" w:color="auto" w:fill="auto"/>
            <w:vAlign w:val="center"/>
          </w:tcPr>
          <w:p w14:paraId="7E704576" w14:textId="007F2E9F" w:rsidR="00A96108" w:rsidRDefault="001C52DE" w:rsidP="00B1593D">
            <w:pPr>
              <w:rPr>
                <w:rFonts w:cs="Arial"/>
                <w:szCs w:val="20"/>
              </w:rPr>
            </w:pPr>
            <w:r>
              <w:rPr>
                <w:rFonts w:cs="Arial"/>
                <w:szCs w:val="20"/>
              </w:rPr>
              <w:t xml:space="preserve">Amendments made to the non-technical description for </w:t>
            </w:r>
            <w:r w:rsidR="004517E0" w:rsidRPr="00786613">
              <w:t>{ALLNONSALBINHDRUG_DAT}</w:t>
            </w:r>
            <w:r w:rsidR="004517E0">
              <w:t>, {ALL</w:t>
            </w:r>
            <w:r w:rsidR="004517E0" w:rsidRPr="005124FB">
              <w:t>NONSALBMDIINHDRUG</w:t>
            </w:r>
            <w:r w:rsidR="004517E0" w:rsidRPr="00011F6D">
              <w:t>_D</w:t>
            </w:r>
            <w:r w:rsidR="004517E0">
              <w:t xml:space="preserve">AT}, </w:t>
            </w:r>
            <w:r w:rsidR="004517E0" w:rsidRPr="00786613">
              <w:t>{ALLNONSALBINHDRUG13_DAT}</w:t>
            </w:r>
            <w:r w:rsidR="004517E0">
              <w:t xml:space="preserve"> </w:t>
            </w:r>
            <w:r w:rsidR="009E1AA0">
              <w:t xml:space="preserve">and </w:t>
            </w:r>
            <w:r w:rsidR="004517E0">
              <w:t>{ALL</w:t>
            </w:r>
            <w:r w:rsidR="004517E0" w:rsidRPr="005124FB">
              <w:t>NONSALBMDIINHDRUG</w:t>
            </w:r>
            <w:r w:rsidR="004517E0">
              <w:t>13</w:t>
            </w:r>
            <w:r w:rsidR="004517E0" w:rsidRPr="00011F6D">
              <w:t>_D</w:t>
            </w:r>
            <w:r w:rsidR="004517E0">
              <w:t xml:space="preserve">AT} </w:t>
            </w:r>
            <w:r w:rsidR="009E1AA0">
              <w:t>in the clinical data extraction criteria.</w:t>
            </w:r>
          </w:p>
        </w:tc>
      </w:tr>
      <w:tr w:rsidR="008F2248" w14:paraId="43C1CB13" w14:textId="77777777" w:rsidTr="003A0AA3">
        <w:trPr>
          <w:trHeight w:val="227"/>
        </w:trPr>
        <w:tc>
          <w:tcPr>
            <w:tcW w:w="1690" w:type="dxa"/>
            <w:shd w:val="clear" w:color="auto" w:fill="auto"/>
            <w:vAlign w:val="center"/>
          </w:tcPr>
          <w:p w14:paraId="48961D43" w14:textId="7CC6813A" w:rsidR="008F2248" w:rsidRDefault="008F2248" w:rsidP="00C90E93">
            <w:pPr>
              <w:jc w:val="both"/>
              <w:rPr>
                <w:rFonts w:cs="Arial"/>
                <w:szCs w:val="20"/>
              </w:rPr>
            </w:pPr>
            <w:r>
              <w:rPr>
                <w:rFonts w:cs="Arial"/>
                <w:szCs w:val="20"/>
              </w:rPr>
              <w:t>3.8</w:t>
            </w:r>
          </w:p>
        </w:tc>
        <w:tc>
          <w:tcPr>
            <w:tcW w:w="2114" w:type="dxa"/>
            <w:shd w:val="clear" w:color="auto" w:fill="auto"/>
            <w:vAlign w:val="center"/>
          </w:tcPr>
          <w:p w14:paraId="41ED7A24" w14:textId="4028F736" w:rsidR="008F2248" w:rsidRDefault="008F2248" w:rsidP="00C90E93">
            <w:pPr>
              <w:rPr>
                <w:rFonts w:cs="Arial"/>
                <w:szCs w:val="20"/>
              </w:rPr>
            </w:pPr>
            <w:r>
              <w:rPr>
                <w:rFonts w:cs="Arial"/>
                <w:szCs w:val="20"/>
              </w:rPr>
              <w:t>05 January 2022</w:t>
            </w:r>
          </w:p>
        </w:tc>
        <w:tc>
          <w:tcPr>
            <w:tcW w:w="9946" w:type="dxa"/>
            <w:shd w:val="clear" w:color="auto" w:fill="auto"/>
            <w:vAlign w:val="center"/>
          </w:tcPr>
          <w:p w14:paraId="4E739902" w14:textId="01963C9A" w:rsidR="008F2248" w:rsidRDefault="008F2248" w:rsidP="00B1593D">
            <w:pPr>
              <w:rPr>
                <w:rFonts w:cs="Arial"/>
                <w:szCs w:val="20"/>
              </w:rPr>
            </w:pPr>
            <w:r>
              <w:rPr>
                <w:rFonts w:cs="Arial"/>
                <w:szCs w:val="20"/>
              </w:rPr>
              <w:t>Qualifying criteria for STAT_DAT updated.</w:t>
            </w:r>
          </w:p>
        </w:tc>
      </w:tr>
      <w:tr w:rsidR="00302BD8" w14:paraId="16018AD4" w14:textId="77777777" w:rsidTr="003A0AA3">
        <w:trPr>
          <w:trHeight w:val="227"/>
        </w:trPr>
        <w:tc>
          <w:tcPr>
            <w:tcW w:w="1690" w:type="dxa"/>
            <w:shd w:val="clear" w:color="auto" w:fill="auto"/>
            <w:vAlign w:val="center"/>
          </w:tcPr>
          <w:p w14:paraId="433DBCBF" w14:textId="21077F3D" w:rsidR="00302BD8" w:rsidRDefault="00302BD8" w:rsidP="00C90E93">
            <w:pPr>
              <w:jc w:val="both"/>
              <w:rPr>
                <w:rFonts w:cs="Arial"/>
                <w:szCs w:val="20"/>
              </w:rPr>
            </w:pPr>
            <w:r>
              <w:rPr>
                <w:rFonts w:cs="Arial"/>
                <w:szCs w:val="20"/>
              </w:rPr>
              <w:t>4.0</w:t>
            </w:r>
          </w:p>
        </w:tc>
        <w:tc>
          <w:tcPr>
            <w:tcW w:w="2114" w:type="dxa"/>
            <w:shd w:val="clear" w:color="auto" w:fill="auto"/>
            <w:vAlign w:val="center"/>
          </w:tcPr>
          <w:p w14:paraId="327ED1F7" w14:textId="636BE6B5" w:rsidR="00302BD8" w:rsidRDefault="00B60720" w:rsidP="00C90E93">
            <w:pPr>
              <w:rPr>
                <w:rFonts w:cs="Arial"/>
                <w:szCs w:val="20"/>
              </w:rPr>
            </w:pPr>
            <w:r>
              <w:rPr>
                <w:rFonts w:cs="Arial"/>
                <w:szCs w:val="20"/>
              </w:rPr>
              <w:t>N/A</w:t>
            </w:r>
          </w:p>
        </w:tc>
        <w:tc>
          <w:tcPr>
            <w:tcW w:w="9946" w:type="dxa"/>
            <w:shd w:val="clear" w:color="auto" w:fill="auto"/>
            <w:vAlign w:val="center"/>
          </w:tcPr>
          <w:p w14:paraId="4649BDC2" w14:textId="14226F4F" w:rsidR="00302BD8" w:rsidRDefault="00302BD8" w:rsidP="00B1593D">
            <w:pPr>
              <w:rPr>
                <w:rFonts w:cs="Arial"/>
                <w:szCs w:val="20"/>
              </w:rPr>
            </w:pPr>
            <w:r>
              <w:rPr>
                <w:rFonts w:cs="Arial"/>
                <w:szCs w:val="20"/>
              </w:rPr>
              <w:t>Business rules for phase one and phase two combined and revised following review and negotiations.</w:t>
            </w:r>
            <w:r w:rsidR="00F705C5">
              <w:rPr>
                <w:rFonts w:cs="Arial"/>
                <w:szCs w:val="20"/>
              </w:rPr>
              <w:t xml:space="preserve">  Individual area ruleset created for 2022/23.</w:t>
            </w:r>
          </w:p>
        </w:tc>
      </w:tr>
      <w:tr w:rsidR="005716D7" w14:paraId="1E756934" w14:textId="77777777" w:rsidTr="003A0AA3">
        <w:trPr>
          <w:trHeight w:val="227"/>
        </w:trPr>
        <w:tc>
          <w:tcPr>
            <w:tcW w:w="1690" w:type="dxa"/>
            <w:shd w:val="clear" w:color="auto" w:fill="auto"/>
            <w:vAlign w:val="center"/>
          </w:tcPr>
          <w:p w14:paraId="25D72CA5" w14:textId="28E84FE2" w:rsidR="005716D7" w:rsidRDefault="005716D7" w:rsidP="00C90E93">
            <w:pPr>
              <w:jc w:val="both"/>
              <w:rPr>
                <w:rFonts w:cs="Arial"/>
                <w:szCs w:val="20"/>
              </w:rPr>
            </w:pPr>
            <w:r>
              <w:rPr>
                <w:rFonts w:cs="Arial"/>
                <w:szCs w:val="20"/>
              </w:rPr>
              <w:t>4.1</w:t>
            </w:r>
          </w:p>
        </w:tc>
        <w:tc>
          <w:tcPr>
            <w:tcW w:w="2114" w:type="dxa"/>
            <w:shd w:val="clear" w:color="auto" w:fill="auto"/>
            <w:vAlign w:val="center"/>
          </w:tcPr>
          <w:p w14:paraId="4AD88E35" w14:textId="49A82415" w:rsidR="005716D7" w:rsidRDefault="0023719D" w:rsidP="00C90E93">
            <w:pPr>
              <w:rPr>
                <w:rFonts w:cs="Arial"/>
                <w:szCs w:val="20"/>
              </w:rPr>
            </w:pPr>
            <w:r>
              <w:rPr>
                <w:rFonts w:cs="Arial"/>
                <w:szCs w:val="20"/>
              </w:rPr>
              <w:t>N/A</w:t>
            </w:r>
          </w:p>
        </w:tc>
        <w:tc>
          <w:tcPr>
            <w:tcW w:w="9946" w:type="dxa"/>
            <w:shd w:val="clear" w:color="auto" w:fill="auto"/>
            <w:vAlign w:val="center"/>
          </w:tcPr>
          <w:p w14:paraId="70D4600B" w14:textId="0E5AB779" w:rsidR="005716D7" w:rsidRDefault="005716D7" w:rsidP="00B1593D">
            <w:pPr>
              <w:rPr>
                <w:rFonts w:cs="Arial"/>
                <w:szCs w:val="20"/>
              </w:rPr>
            </w:pPr>
            <w:r>
              <w:rPr>
                <w:rFonts w:cs="Arial"/>
                <w:szCs w:val="20"/>
              </w:rPr>
              <w:t>Changes made to indicator</w:t>
            </w:r>
            <w:r w:rsidR="00B60720">
              <w:rPr>
                <w:rFonts w:cs="Arial"/>
                <w:szCs w:val="20"/>
              </w:rPr>
              <w:t>s</w:t>
            </w:r>
            <w:r>
              <w:rPr>
                <w:rFonts w:cs="Arial"/>
                <w:szCs w:val="20"/>
              </w:rPr>
              <w:t xml:space="preserve"> </w:t>
            </w:r>
            <w:r w:rsidRPr="005716D7">
              <w:rPr>
                <w:rFonts w:cs="Arial"/>
                <w:szCs w:val="20"/>
              </w:rPr>
              <w:t>NCD114</w:t>
            </w:r>
            <w:r w:rsidR="00B60720">
              <w:rPr>
                <w:rFonts w:cs="Arial"/>
                <w:szCs w:val="20"/>
              </w:rPr>
              <w:t xml:space="preserve"> and NCDMI122.</w:t>
            </w:r>
          </w:p>
        </w:tc>
      </w:tr>
      <w:tr w:rsidR="0023719D" w14:paraId="45E87970" w14:textId="77777777" w:rsidTr="003A0AA3">
        <w:trPr>
          <w:trHeight w:val="227"/>
        </w:trPr>
        <w:tc>
          <w:tcPr>
            <w:tcW w:w="1690" w:type="dxa"/>
            <w:shd w:val="clear" w:color="auto" w:fill="auto"/>
            <w:vAlign w:val="center"/>
          </w:tcPr>
          <w:p w14:paraId="3713C1E8" w14:textId="2130C3B9" w:rsidR="0023719D" w:rsidRDefault="0023719D" w:rsidP="00C90E93">
            <w:pPr>
              <w:jc w:val="both"/>
              <w:rPr>
                <w:rFonts w:cs="Arial"/>
                <w:szCs w:val="20"/>
              </w:rPr>
            </w:pPr>
            <w:r>
              <w:rPr>
                <w:rFonts w:cs="Arial"/>
                <w:szCs w:val="20"/>
              </w:rPr>
              <w:t>4.2</w:t>
            </w:r>
          </w:p>
        </w:tc>
        <w:tc>
          <w:tcPr>
            <w:tcW w:w="2114" w:type="dxa"/>
            <w:shd w:val="clear" w:color="auto" w:fill="auto"/>
            <w:vAlign w:val="center"/>
          </w:tcPr>
          <w:p w14:paraId="0C02C491" w14:textId="5556FEC9" w:rsidR="0023719D" w:rsidRDefault="006522B1" w:rsidP="00C90E93">
            <w:pPr>
              <w:rPr>
                <w:rFonts w:cs="Arial"/>
                <w:szCs w:val="20"/>
              </w:rPr>
            </w:pPr>
            <w:r>
              <w:rPr>
                <w:rFonts w:cs="Arial"/>
                <w:szCs w:val="20"/>
              </w:rPr>
              <w:t>N/A</w:t>
            </w:r>
          </w:p>
        </w:tc>
        <w:tc>
          <w:tcPr>
            <w:tcW w:w="9946" w:type="dxa"/>
            <w:shd w:val="clear" w:color="auto" w:fill="auto"/>
            <w:vAlign w:val="center"/>
          </w:tcPr>
          <w:p w14:paraId="613B95A3" w14:textId="3C92AA52" w:rsidR="0023719D" w:rsidRDefault="0023719D" w:rsidP="00B1593D">
            <w:pPr>
              <w:rPr>
                <w:rFonts w:cs="Arial"/>
                <w:szCs w:val="20"/>
              </w:rPr>
            </w:pPr>
            <w:r>
              <w:rPr>
                <w:rFonts w:cs="Arial"/>
                <w:szCs w:val="20"/>
              </w:rPr>
              <w:t>NCDMI020 removed.</w:t>
            </w:r>
          </w:p>
        </w:tc>
      </w:tr>
      <w:tr w:rsidR="006522B1" w14:paraId="2A22CA3A" w14:textId="77777777" w:rsidTr="003A0AA3">
        <w:trPr>
          <w:trHeight w:val="227"/>
        </w:trPr>
        <w:tc>
          <w:tcPr>
            <w:tcW w:w="1690" w:type="dxa"/>
            <w:shd w:val="clear" w:color="auto" w:fill="auto"/>
            <w:vAlign w:val="center"/>
          </w:tcPr>
          <w:p w14:paraId="55B9C810" w14:textId="70E879F8" w:rsidR="006522B1" w:rsidRDefault="006522B1" w:rsidP="00C90E93">
            <w:pPr>
              <w:jc w:val="both"/>
              <w:rPr>
                <w:rFonts w:cs="Arial"/>
                <w:szCs w:val="20"/>
              </w:rPr>
            </w:pPr>
            <w:r>
              <w:rPr>
                <w:rFonts w:cs="Arial"/>
                <w:szCs w:val="20"/>
              </w:rPr>
              <w:t>4.3</w:t>
            </w:r>
          </w:p>
        </w:tc>
        <w:tc>
          <w:tcPr>
            <w:tcW w:w="2114" w:type="dxa"/>
            <w:shd w:val="clear" w:color="auto" w:fill="auto"/>
            <w:vAlign w:val="center"/>
          </w:tcPr>
          <w:p w14:paraId="533CFAAF" w14:textId="3DB49EFB" w:rsidR="006522B1" w:rsidRDefault="00EF1B2A" w:rsidP="00C90E93">
            <w:pPr>
              <w:rPr>
                <w:rFonts w:cs="Arial"/>
                <w:szCs w:val="20"/>
              </w:rPr>
            </w:pPr>
            <w:r>
              <w:rPr>
                <w:rFonts w:cs="Arial"/>
                <w:szCs w:val="20"/>
              </w:rPr>
              <w:t>N/A</w:t>
            </w:r>
          </w:p>
        </w:tc>
        <w:tc>
          <w:tcPr>
            <w:tcW w:w="9946" w:type="dxa"/>
            <w:shd w:val="clear" w:color="auto" w:fill="auto"/>
            <w:vAlign w:val="center"/>
          </w:tcPr>
          <w:p w14:paraId="6569E27D" w14:textId="07AE34B1" w:rsidR="006522B1" w:rsidRDefault="006522B1" w:rsidP="00B1593D">
            <w:pPr>
              <w:rPr>
                <w:rFonts w:cs="Arial"/>
                <w:szCs w:val="20"/>
              </w:rPr>
            </w:pPr>
            <w:r>
              <w:rPr>
                <w:rFonts w:cs="Arial"/>
                <w:szCs w:val="20"/>
              </w:rPr>
              <w:t xml:space="preserve">NCD116 updated </w:t>
            </w:r>
            <w:r w:rsidR="00BF644F">
              <w:rPr>
                <w:rFonts w:cs="Arial"/>
                <w:szCs w:val="20"/>
              </w:rPr>
              <w:t xml:space="preserve">and cohort </w:t>
            </w:r>
            <w:r w:rsidR="00BF644F" w:rsidRPr="00BF644F">
              <w:rPr>
                <w:rFonts w:cs="Arial"/>
                <w:szCs w:val="20"/>
              </w:rPr>
              <w:t>NCDCX001</w:t>
            </w:r>
            <w:r w:rsidR="00BF644F">
              <w:rPr>
                <w:rFonts w:cs="Arial"/>
                <w:szCs w:val="20"/>
              </w:rPr>
              <w:t xml:space="preserve"> added.</w:t>
            </w:r>
          </w:p>
        </w:tc>
      </w:tr>
      <w:tr w:rsidR="00EF1B2A" w14:paraId="66C70E51" w14:textId="77777777" w:rsidTr="003A0AA3">
        <w:trPr>
          <w:trHeight w:val="227"/>
        </w:trPr>
        <w:tc>
          <w:tcPr>
            <w:tcW w:w="1690" w:type="dxa"/>
            <w:shd w:val="clear" w:color="auto" w:fill="auto"/>
            <w:vAlign w:val="center"/>
          </w:tcPr>
          <w:p w14:paraId="2789541B" w14:textId="4E1206E6" w:rsidR="00EF1B2A" w:rsidRDefault="00EF1B2A" w:rsidP="00C90E93">
            <w:pPr>
              <w:jc w:val="both"/>
              <w:rPr>
                <w:rFonts w:cs="Arial"/>
                <w:szCs w:val="20"/>
              </w:rPr>
            </w:pPr>
            <w:r>
              <w:rPr>
                <w:rFonts w:cs="Arial"/>
                <w:szCs w:val="20"/>
              </w:rPr>
              <w:t>4.4</w:t>
            </w:r>
          </w:p>
        </w:tc>
        <w:tc>
          <w:tcPr>
            <w:tcW w:w="2114" w:type="dxa"/>
            <w:shd w:val="clear" w:color="auto" w:fill="auto"/>
            <w:vAlign w:val="center"/>
          </w:tcPr>
          <w:p w14:paraId="5A6C48AE" w14:textId="1C446E7F" w:rsidR="00EF1B2A" w:rsidRDefault="00F0369A" w:rsidP="00C90E93">
            <w:pPr>
              <w:rPr>
                <w:rFonts w:cs="Arial"/>
                <w:szCs w:val="20"/>
              </w:rPr>
            </w:pPr>
            <w:r>
              <w:rPr>
                <w:rFonts w:cs="Arial"/>
                <w:szCs w:val="20"/>
              </w:rPr>
              <w:t>12 September 2022</w:t>
            </w:r>
          </w:p>
        </w:tc>
        <w:tc>
          <w:tcPr>
            <w:tcW w:w="9946" w:type="dxa"/>
            <w:shd w:val="clear" w:color="auto" w:fill="auto"/>
            <w:vAlign w:val="center"/>
          </w:tcPr>
          <w:p w14:paraId="072D0FE2" w14:textId="7ABDE0CE" w:rsidR="00EF1B2A" w:rsidRDefault="00EF1B2A" w:rsidP="00B1593D">
            <w:pPr>
              <w:rPr>
                <w:rFonts w:cs="Arial"/>
                <w:szCs w:val="20"/>
              </w:rPr>
            </w:pPr>
            <w:r>
              <w:rPr>
                <w:rFonts w:cs="Arial"/>
                <w:szCs w:val="20"/>
              </w:rPr>
              <w:t>NCDMI171 to NCDMI175 added</w:t>
            </w:r>
            <w:r w:rsidR="00537B6D">
              <w:rPr>
                <w:rFonts w:cs="Arial"/>
                <w:szCs w:val="20"/>
              </w:rPr>
              <w:t xml:space="preserve"> and NCD111 updated</w:t>
            </w:r>
            <w:r w:rsidR="005E4A12">
              <w:rPr>
                <w:rFonts w:cs="Arial"/>
                <w:szCs w:val="20"/>
              </w:rPr>
              <w:t>.</w:t>
            </w:r>
          </w:p>
        </w:tc>
      </w:tr>
      <w:tr w:rsidR="001F6547" w14:paraId="557A8802" w14:textId="77777777" w:rsidTr="003A0AA3">
        <w:trPr>
          <w:trHeight w:val="227"/>
          <w:ins w:id="5" w:author="Ross Ambler" w:date="2022-08-18T09:18:00Z"/>
        </w:trPr>
        <w:tc>
          <w:tcPr>
            <w:tcW w:w="1690" w:type="dxa"/>
            <w:shd w:val="clear" w:color="auto" w:fill="auto"/>
            <w:vAlign w:val="center"/>
          </w:tcPr>
          <w:p w14:paraId="576A5D93" w14:textId="13EE0296" w:rsidR="001F6547" w:rsidRDefault="001F6547" w:rsidP="00C90E93">
            <w:pPr>
              <w:jc w:val="both"/>
              <w:rPr>
                <w:ins w:id="6" w:author="Ross Ambler" w:date="2022-08-18T09:18:00Z"/>
                <w:rFonts w:cs="Arial"/>
                <w:szCs w:val="20"/>
              </w:rPr>
            </w:pPr>
            <w:ins w:id="7" w:author="Ross Ambler" w:date="2022-08-18T09:18:00Z">
              <w:r>
                <w:rPr>
                  <w:rFonts w:cs="Arial"/>
                  <w:szCs w:val="20"/>
                </w:rPr>
                <w:t>4.5</w:t>
              </w:r>
            </w:ins>
          </w:p>
        </w:tc>
        <w:tc>
          <w:tcPr>
            <w:tcW w:w="2114" w:type="dxa"/>
            <w:shd w:val="clear" w:color="auto" w:fill="auto"/>
            <w:vAlign w:val="center"/>
          </w:tcPr>
          <w:p w14:paraId="2694AF6A" w14:textId="151969E5" w:rsidR="001F6547" w:rsidRDefault="002430ED" w:rsidP="00C90E93">
            <w:pPr>
              <w:rPr>
                <w:ins w:id="8" w:author="Ross Ambler" w:date="2022-08-18T09:18:00Z"/>
                <w:rFonts w:cs="Arial"/>
                <w:szCs w:val="20"/>
              </w:rPr>
            </w:pPr>
            <w:ins w:id="9" w:author="Ross Ambler" w:date="2022-11-30T19:25:00Z">
              <w:r>
                <w:rPr>
                  <w:rFonts w:cs="Arial"/>
                  <w:szCs w:val="20"/>
                </w:rPr>
                <w:t>1 December 2022</w:t>
              </w:r>
            </w:ins>
          </w:p>
        </w:tc>
        <w:tc>
          <w:tcPr>
            <w:tcW w:w="9946" w:type="dxa"/>
            <w:shd w:val="clear" w:color="auto" w:fill="auto"/>
            <w:vAlign w:val="center"/>
          </w:tcPr>
          <w:p w14:paraId="311A3546" w14:textId="4AF1E015" w:rsidR="001F6547" w:rsidRDefault="003827A2" w:rsidP="00B1593D">
            <w:pPr>
              <w:rPr>
                <w:ins w:id="10" w:author="Ross Ambler" w:date="2022-08-18T09:18:00Z"/>
                <w:rFonts w:cs="Arial"/>
                <w:szCs w:val="20"/>
              </w:rPr>
            </w:pPr>
            <w:ins w:id="11" w:author="Ross Ambler" w:date="2022-09-11T12:44:00Z">
              <w:r>
                <w:rPr>
                  <w:rFonts w:cs="Arial"/>
                  <w:szCs w:val="20"/>
                </w:rPr>
                <w:t>Updates to NCD111 and NCD115.</w:t>
              </w:r>
            </w:ins>
          </w:p>
        </w:tc>
      </w:tr>
    </w:tbl>
    <w:p w14:paraId="5DB89B48" w14:textId="2753CBB1" w:rsidR="003B27E4" w:rsidRDefault="003B27E4" w:rsidP="001D47E2">
      <w:pPr>
        <w:pStyle w:val="Title"/>
        <w:jc w:val="left"/>
        <w:rPr>
          <w:rFonts w:cs="Arial"/>
          <w:b w:val="0"/>
          <w:u w:val="none"/>
        </w:rPr>
      </w:pPr>
    </w:p>
    <w:p w14:paraId="54BA04D7" w14:textId="77777777" w:rsidR="003B27E4" w:rsidRDefault="003B27E4">
      <w:pPr>
        <w:rPr>
          <w:rFonts w:cs="Arial"/>
          <w:bCs/>
        </w:rPr>
      </w:pPr>
      <w:r>
        <w:rPr>
          <w:rFonts w:cs="Arial"/>
          <w:b/>
        </w:rPr>
        <w:br w:type="page"/>
      </w:r>
    </w:p>
    <w:p w14:paraId="5DB89B49" w14:textId="398F70D3" w:rsidR="00716C30" w:rsidRPr="00BE78D1" w:rsidRDefault="005531E5" w:rsidP="002B25D6">
      <w:pPr>
        <w:pStyle w:val="Heading1"/>
      </w:pPr>
      <w:bookmarkStart w:id="12" w:name="_Toc422986664"/>
      <w:bookmarkStart w:id="13" w:name="_Toc427937276"/>
      <w:bookmarkStart w:id="14" w:name="_Toc127874744"/>
      <w:r w:rsidRPr="00BE78D1">
        <w:lastRenderedPageBreak/>
        <w:t xml:space="preserve">2. </w:t>
      </w:r>
      <w:bookmarkEnd w:id="12"/>
      <w:r w:rsidR="004C0738">
        <w:t>Background</w:t>
      </w:r>
      <w:bookmarkEnd w:id="13"/>
      <w:bookmarkEnd w:id="14"/>
    </w:p>
    <w:p w14:paraId="5DB89B4A" w14:textId="51CC1FA1" w:rsidR="00810819" w:rsidRDefault="00EC3E66" w:rsidP="00EA1802">
      <w:pPr>
        <w:pStyle w:val="Heading2"/>
        <w:numPr>
          <w:ilvl w:val="0"/>
          <w:numId w:val="7"/>
        </w:numPr>
        <w:spacing w:after="120"/>
        <w:ind w:left="426" w:hanging="437"/>
      </w:pPr>
      <w:bookmarkStart w:id="15" w:name="_Toc427937277"/>
      <w:bookmarkStart w:id="16" w:name="Notes"/>
      <w:bookmarkStart w:id="17" w:name="_Toc127874745"/>
      <w:r>
        <w:t xml:space="preserve">Document </w:t>
      </w:r>
      <w:r w:rsidR="00BE6B5C">
        <w:t>p</w:t>
      </w:r>
      <w:r>
        <w:t>urpose</w:t>
      </w:r>
      <w:bookmarkEnd w:id="15"/>
      <w:bookmarkEnd w:id="17"/>
    </w:p>
    <w:p w14:paraId="0D7E33CB" w14:textId="0F4D7F0C" w:rsidR="00530C14" w:rsidRPr="00850BDD" w:rsidRDefault="00530C14" w:rsidP="00530C14">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Pr>
          <w:rFonts w:cs="Arial"/>
          <w:sz w:val="24"/>
        </w:rPr>
        <w:t xml:space="preserve">NHS </w:t>
      </w:r>
      <w:r w:rsidR="00815B72">
        <w:rPr>
          <w:rFonts w:cs="Arial"/>
          <w:sz w:val="24"/>
        </w:rPr>
        <w:t>England</w:t>
      </w:r>
      <w:r w:rsidRPr="00850BDD">
        <w:rPr>
          <w:rFonts w:cs="Arial"/>
          <w:sz w:val="24"/>
        </w:rPr>
        <w:t xml:space="preserve"> Primary Care Domain </w:t>
      </w:r>
      <w:r>
        <w:rPr>
          <w:rFonts w:cs="Arial"/>
          <w:sz w:val="24"/>
        </w:rPr>
        <w:t>General Practice Specification and Extraction Service</w:t>
      </w:r>
      <w:r w:rsidRPr="00850BDD">
        <w:rPr>
          <w:rFonts w:cs="Arial"/>
          <w:sz w:val="24"/>
        </w:rPr>
        <w:t xml:space="preserve"> are created primarily for the uses of </w:t>
      </w:r>
      <w:r>
        <w:rPr>
          <w:rFonts w:cs="Arial"/>
          <w:sz w:val="24"/>
        </w:rPr>
        <w:t>GPES</w:t>
      </w:r>
      <w:r w:rsidRPr="00850BDD">
        <w:rPr>
          <w:rFonts w:cs="Arial"/>
          <w:sz w:val="24"/>
        </w:rPr>
        <w:t xml:space="preserve"> and GP system suppliers. These documents contain specifications to communicate technical details of extracts from Primary Care systems which may be used to provide Practice-level information regarding services and/or allocate rewards, such as payments or QOF points. </w:t>
      </w:r>
    </w:p>
    <w:p w14:paraId="3D95AF4A" w14:textId="77777777" w:rsidR="00530C14" w:rsidRDefault="00530C14" w:rsidP="00530C14">
      <w:pPr>
        <w:tabs>
          <w:tab w:val="left" w:pos="13892"/>
        </w:tabs>
        <w:rPr>
          <w:rFonts w:cs="Arial"/>
          <w:sz w:val="24"/>
        </w:rPr>
      </w:pPr>
    </w:p>
    <w:p w14:paraId="32727ABB" w14:textId="77777777" w:rsidR="00530C14" w:rsidRPr="00850BDD" w:rsidRDefault="00530C14" w:rsidP="00530C14">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guidelines</w:t>
      </w:r>
      <w:r w:rsidRPr="00850BDD">
        <w:rPr>
          <w:sz w:val="24"/>
        </w:rPr>
        <w:t>, but</w:t>
      </w:r>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6CDB3165" w14:textId="77777777" w:rsidR="00530C14" w:rsidRDefault="00530C14" w:rsidP="00530C14">
      <w:pPr>
        <w:tabs>
          <w:tab w:val="left" w:pos="13892"/>
        </w:tabs>
        <w:rPr>
          <w:sz w:val="24"/>
        </w:rPr>
      </w:pPr>
    </w:p>
    <w:p w14:paraId="3002EB40" w14:textId="77777777" w:rsidR="00530C14" w:rsidRPr="00850BDD" w:rsidRDefault="00530C14" w:rsidP="00530C14">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Pr>
          <w:sz w:val="24"/>
        </w:rPr>
        <w:t>diagnosis</w:t>
      </w:r>
      <w:r w:rsidRPr="00850BDD">
        <w:rPr>
          <w:sz w:val="24"/>
        </w:rPr>
        <w:t xml:space="preserve"> 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Pr>
          <w:sz w:val="24"/>
        </w:rPr>
        <w:t>diagnosis</w:t>
      </w:r>
      <w:r w:rsidRPr="00850BDD">
        <w:rPr>
          <w:sz w:val="24"/>
        </w:rPr>
        <w:t xml:space="preserve"> based.</w:t>
      </w:r>
    </w:p>
    <w:p w14:paraId="5DB89B4C" w14:textId="7B07BDF4" w:rsidR="00EC3E66" w:rsidRDefault="00EC3E66" w:rsidP="00530C14">
      <w:pPr>
        <w:tabs>
          <w:tab w:val="left" w:pos="13892"/>
        </w:tabs>
      </w:pPr>
    </w:p>
    <w:p w14:paraId="5DB89B4D" w14:textId="77777777" w:rsidR="00876F1F" w:rsidRDefault="00876F1F" w:rsidP="002B25D6"/>
    <w:p w14:paraId="5DB89B4E" w14:textId="5B369B27" w:rsidR="00876F1F" w:rsidRDefault="00876F1F" w:rsidP="00EA1802">
      <w:pPr>
        <w:pStyle w:val="Heading2"/>
        <w:numPr>
          <w:ilvl w:val="0"/>
          <w:numId w:val="7"/>
        </w:numPr>
        <w:spacing w:after="120"/>
        <w:ind w:left="426" w:hanging="437"/>
      </w:pPr>
      <w:bookmarkStart w:id="18" w:name="_Toc427937278"/>
      <w:bookmarkStart w:id="19" w:name="_Toc127874746"/>
      <w:r>
        <w:t xml:space="preserve">Business </w:t>
      </w:r>
      <w:r w:rsidR="00BE6B5C">
        <w:t>r</w:t>
      </w:r>
      <w:r>
        <w:t xml:space="preserve">ules </w:t>
      </w:r>
      <w:r w:rsidR="00BE6B5C">
        <w:t>s</w:t>
      </w:r>
      <w:r>
        <w:t xml:space="preserve">upporting </w:t>
      </w:r>
      <w:r w:rsidR="00BE6B5C">
        <w:t>i</w:t>
      </w:r>
      <w:r>
        <w:t>nformation</w:t>
      </w:r>
      <w:bookmarkEnd w:id="18"/>
      <w:bookmarkEnd w:id="19"/>
    </w:p>
    <w:p w14:paraId="6D86BC63" w14:textId="1604B716" w:rsidR="00E7651F" w:rsidRDefault="00B90428" w:rsidP="002B25D6">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used</w:t>
      </w:r>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D66ABB">
        <w:rPr>
          <w:rFonts w:cs="Arial"/>
          <w:b w:val="0"/>
          <w:sz w:val="24"/>
          <w:szCs w:val="20"/>
          <w:u w:val="none"/>
        </w:rPr>
        <w:t>1.</w:t>
      </w:r>
      <w:r w:rsidR="00064170">
        <w:rPr>
          <w:rFonts w:cs="Arial"/>
          <w:b w:val="0"/>
          <w:sz w:val="24"/>
          <w:szCs w:val="20"/>
          <w:u w:val="none"/>
        </w:rPr>
        <w:t>6</w:t>
      </w:r>
      <w:r w:rsidR="00297681"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16721A3B" w14:textId="77777777" w:rsidR="00C90E93" w:rsidRDefault="00C90E93" w:rsidP="002B25D6">
      <w:pPr>
        <w:pStyle w:val="Title"/>
        <w:jc w:val="left"/>
        <w:rPr>
          <w:rFonts w:cs="Arial"/>
          <w:b w:val="0"/>
          <w:sz w:val="24"/>
          <w:szCs w:val="20"/>
          <w:u w:val="none"/>
        </w:rPr>
      </w:pPr>
    </w:p>
    <w:p w14:paraId="471C12B9" w14:textId="77777777" w:rsidR="00530C14" w:rsidRDefault="000F25D0" w:rsidP="00530C14">
      <w:pPr>
        <w:pStyle w:val="Title"/>
        <w:jc w:val="left"/>
        <w:rPr>
          <w:rStyle w:val="Hyperlink"/>
          <w:rFonts w:cs="Arial"/>
          <w:b w:val="0"/>
          <w:sz w:val="24"/>
          <w:szCs w:val="20"/>
        </w:rPr>
      </w:pPr>
      <w:hyperlink r:id="rId15" w:history="1">
        <w:r w:rsidR="00530C14">
          <w:rPr>
            <w:rStyle w:val="Hyperlink"/>
            <w:rFonts w:cs="Arial"/>
            <w:b w:val="0"/>
            <w:sz w:val="24"/>
            <w:szCs w:val="20"/>
          </w:rPr>
          <w:t>https://www.digital.nhs.uk/qofesextractspecs</w:t>
        </w:r>
      </w:hyperlink>
    </w:p>
    <w:p w14:paraId="5DB89B50" w14:textId="77777777" w:rsidR="00297681" w:rsidRDefault="00297681" w:rsidP="002B25D6">
      <w:pPr>
        <w:pStyle w:val="Title"/>
        <w:jc w:val="left"/>
        <w:rPr>
          <w:rFonts w:cs="Arial"/>
          <w:b w:val="0"/>
          <w:szCs w:val="20"/>
          <w:u w:val="none"/>
        </w:rPr>
      </w:pPr>
    </w:p>
    <w:p w14:paraId="5DB89B51" w14:textId="3264FE7C" w:rsidR="00297681" w:rsidRDefault="00297681" w:rsidP="002B25D6">
      <w:pPr>
        <w:pStyle w:val="Title"/>
        <w:jc w:val="left"/>
        <w:rPr>
          <w:rFonts w:cs="Arial"/>
          <w:b w:val="0"/>
          <w:szCs w:val="20"/>
          <w:u w:val="none"/>
        </w:rPr>
      </w:pPr>
    </w:p>
    <w:p w14:paraId="6783A599" w14:textId="4074D485" w:rsidR="00C90E93" w:rsidRDefault="00C90E93" w:rsidP="002B25D6">
      <w:pPr>
        <w:pStyle w:val="Title"/>
        <w:jc w:val="left"/>
        <w:rPr>
          <w:rFonts w:cs="Arial"/>
          <w:b w:val="0"/>
          <w:szCs w:val="20"/>
          <w:u w:val="none"/>
        </w:rPr>
      </w:pPr>
    </w:p>
    <w:p w14:paraId="5D09C868" w14:textId="44ACA945" w:rsidR="00815B72" w:rsidRDefault="00815B72">
      <w:pPr>
        <w:rPr>
          <w:rFonts w:cs="Arial"/>
          <w:bCs/>
          <w:szCs w:val="20"/>
        </w:rPr>
      </w:pPr>
      <w:r>
        <w:rPr>
          <w:rFonts w:cs="Arial"/>
          <w:b/>
          <w:szCs w:val="20"/>
        </w:rPr>
        <w:br w:type="page"/>
      </w:r>
    </w:p>
    <w:p w14:paraId="140E02E8" w14:textId="77777777" w:rsidR="00C90E93" w:rsidRDefault="00C90E93" w:rsidP="002B25D6">
      <w:pPr>
        <w:pStyle w:val="Title"/>
        <w:jc w:val="left"/>
        <w:rPr>
          <w:rFonts w:cs="Arial"/>
          <w:b w:val="0"/>
          <w:szCs w:val="20"/>
          <w:u w:val="none"/>
        </w:rPr>
      </w:pPr>
    </w:p>
    <w:p w14:paraId="5DB89B52" w14:textId="4A5BDDDB" w:rsidR="00297681" w:rsidRDefault="00F50A81" w:rsidP="00EA1802">
      <w:pPr>
        <w:pStyle w:val="Heading2"/>
        <w:numPr>
          <w:ilvl w:val="0"/>
          <w:numId w:val="7"/>
        </w:numPr>
        <w:spacing w:after="120"/>
        <w:ind w:left="426" w:hanging="437"/>
      </w:pPr>
      <w:bookmarkStart w:id="20" w:name="_Toc427937279"/>
      <w:bookmarkStart w:id="21" w:name="_Toc127874747"/>
      <w:r>
        <w:t xml:space="preserve">Clinical </w:t>
      </w:r>
      <w:r w:rsidR="00BE6B5C">
        <w:t>c</w:t>
      </w:r>
      <w:r w:rsidR="00297681">
        <w:t>odes</w:t>
      </w:r>
      <w:bookmarkEnd w:id="20"/>
      <w:bookmarkEnd w:id="21"/>
    </w:p>
    <w:p w14:paraId="4BABA926" w14:textId="5A9B9231" w:rsidR="00530C14" w:rsidRDefault="00530C14" w:rsidP="00530C14">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1384F5D1" w14:textId="77777777" w:rsidR="00530C14" w:rsidRDefault="00530C14" w:rsidP="00530C14">
      <w:pPr>
        <w:pStyle w:val="Title"/>
        <w:jc w:val="left"/>
        <w:rPr>
          <w:rFonts w:cs="Arial"/>
          <w:b w:val="0"/>
          <w:sz w:val="24"/>
          <w:szCs w:val="20"/>
          <w:u w:val="none"/>
        </w:rPr>
      </w:pPr>
    </w:p>
    <w:p w14:paraId="1F5478CF" w14:textId="77777777" w:rsidR="00AF598B" w:rsidRDefault="00AF598B" w:rsidP="00AF598B">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w:t>
      </w:r>
      <w:r w:rsidRPr="00B2497F">
        <w:rPr>
          <w:rFonts w:cs="Arial"/>
          <w:b w:val="0"/>
          <w:sz w:val="24"/>
          <w:szCs w:val="20"/>
          <w:u w:val="none"/>
        </w:rPr>
        <w:t>The content of clinical refsets is dynamic, and will be updated several times throughout the year.</w:t>
      </w:r>
      <w:r>
        <w:rPr>
          <w:rFonts w:cs="Arial"/>
          <w:b w:val="0"/>
          <w:sz w:val="24"/>
          <w:szCs w:val="20"/>
          <w:u w:val="none"/>
        </w:rPr>
        <w:t xml:space="preserve"> The latest content of refsets can be accessed using the files from </w:t>
      </w:r>
      <w:hyperlink r:id="rId16" w:history="1">
        <w:r>
          <w:rPr>
            <w:rStyle w:val="Hyperlink"/>
            <w:rFonts w:cs="Arial"/>
            <w:b w:val="0"/>
            <w:sz w:val="24"/>
            <w:szCs w:val="20"/>
          </w:rPr>
          <w:t>Technology Reference data Update Distribution (TRUD)</w:t>
        </w:r>
      </w:hyperlink>
      <w:r>
        <w:rPr>
          <w:rFonts w:cs="Arial"/>
          <w:b w:val="0"/>
          <w:sz w:val="24"/>
          <w:szCs w:val="20"/>
          <w:u w:val="none"/>
        </w:rPr>
        <w:t xml:space="preserve"> or </w:t>
      </w:r>
      <w:hyperlink r:id="rId17" w:history="1">
        <w:r w:rsidRPr="00A805B2">
          <w:rPr>
            <w:rStyle w:val="Hyperlink"/>
            <w:rFonts w:cs="Arial"/>
            <w:b w:val="0"/>
            <w:sz w:val="24"/>
            <w:szCs w:val="20"/>
          </w:rPr>
          <w:t>Primary Care Domain Reference Set Portal</w:t>
        </w:r>
      </w:hyperlink>
      <w:r>
        <w:rPr>
          <w:rStyle w:val="Hyperlink"/>
          <w:rFonts w:cs="Arial"/>
          <w:b w:val="0"/>
          <w:sz w:val="24"/>
          <w:szCs w:val="20"/>
        </w:rPr>
        <w:t xml:space="preserve">. </w:t>
      </w:r>
    </w:p>
    <w:p w14:paraId="0615BFCF" w14:textId="20249481" w:rsidR="00920FEA" w:rsidRPr="00BC2528" w:rsidRDefault="00920FEA" w:rsidP="002B25D6">
      <w:pPr>
        <w:pStyle w:val="Title"/>
        <w:jc w:val="left"/>
        <w:rPr>
          <w:rFonts w:cs="Arial"/>
          <w:b w:val="0"/>
          <w:sz w:val="24"/>
          <w:szCs w:val="20"/>
          <w:u w:val="none"/>
        </w:rPr>
      </w:pPr>
    </w:p>
    <w:p w14:paraId="5DB89B57" w14:textId="77777777" w:rsidR="00876F1F" w:rsidRDefault="00876F1F" w:rsidP="002B25D6">
      <w:pPr>
        <w:pStyle w:val="Title"/>
        <w:jc w:val="left"/>
        <w:rPr>
          <w:rFonts w:cs="Arial"/>
          <w:b w:val="0"/>
          <w:szCs w:val="20"/>
          <w:u w:val="none"/>
        </w:rPr>
      </w:pPr>
    </w:p>
    <w:p w14:paraId="5DB89B58" w14:textId="77777777" w:rsidR="00876F1F" w:rsidRDefault="00876F1F" w:rsidP="00EA1802">
      <w:pPr>
        <w:pStyle w:val="Heading2"/>
        <w:numPr>
          <w:ilvl w:val="0"/>
          <w:numId w:val="7"/>
        </w:numPr>
        <w:spacing w:after="120"/>
        <w:ind w:left="426" w:hanging="437"/>
      </w:pPr>
      <w:bookmarkStart w:id="22" w:name="_Toc427937280"/>
      <w:bookmarkStart w:id="23" w:name="_Toc127874748"/>
      <w:r>
        <w:t>Guidance</w:t>
      </w:r>
      <w:bookmarkEnd w:id="22"/>
      <w:bookmarkEnd w:id="23"/>
    </w:p>
    <w:p w14:paraId="3E12A755" w14:textId="4140D956" w:rsidR="00530C14" w:rsidRDefault="00530C14" w:rsidP="00530C14">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all Quality Services can be found on the </w:t>
      </w:r>
      <w:r w:rsidRPr="00BC2528">
        <w:rPr>
          <w:rFonts w:cs="Arial"/>
          <w:b w:val="0"/>
          <w:sz w:val="24"/>
          <w:szCs w:val="20"/>
          <w:u w:val="none"/>
        </w:rPr>
        <w:t xml:space="preserve">NHS </w:t>
      </w:r>
      <w:r>
        <w:rPr>
          <w:rFonts w:cs="Arial"/>
          <w:b w:val="0"/>
          <w:sz w:val="24"/>
          <w:szCs w:val="20"/>
          <w:u w:val="none"/>
        </w:rPr>
        <w:t>England</w:t>
      </w:r>
      <w:r w:rsidRPr="00BC2528">
        <w:rPr>
          <w:rFonts w:cs="Arial"/>
          <w:b w:val="0"/>
          <w:sz w:val="24"/>
          <w:szCs w:val="20"/>
          <w:u w:val="none"/>
        </w:rPr>
        <w:t xml:space="preserve"> website </w:t>
      </w:r>
      <w:r w:rsidRPr="00BC2528">
        <w:rPr>
          <w:b w:val="0"/>
          <w:sz w:val="24"/>
          <w:u w:val="none"/>
        </w:rPr>
        <w:t xml:space="preserve">through the following links:  </w:t>
      </w:r>
    </w:p>
    <w:p w14:paraId="6CAA2C36" w14:textId="77777777" w:rsidR="00530C14" w:rsidRDefault="00530C14" w:rsidP="00530C14">
      <w:pPr>
        <w:rPr>
          <w:rFonts w:cs="Arial"/>
          <w:sz w:val="24"/>
        </w:rPr>
      </w:pPr>
    </w:p>
    <w:p w14:paraId="17CC2448" w14:textId="77777777" w:rsidR="0073452C" w:rsidRPr="00475444" w:rsidRDefault="000F25D0" w:rsidP="0073452C">
      <w:pPr>
        <w:pStyle w:val="Title"/>
        <w:jc w:val="both"/>
        <w:rPr>
          <w:rStyle w:val="Hyperlink"/>
          <w:rFonts w:cs="Arial"/>
          <w:b w:val="0"/>
          <w:sz w:val="24"/>
          <w:szCs w:val="20"/>
        </w:rPr>
      </w:pPr>
      <w:hyperlink r:id="rId18" w:history="1">
        <w:r w:rsidR="0073452C" w:rsidRPr="00475444">
          <w:rPr>
            <w:rStyle w:val="Hyperlink"/>
            <w:rFonts w:cs="Arial"/>
            <w:b w:val="0"/>
            <w:sz w:val="24"/>
            <w:szCs w:val="20"/>
          </w:rPr>
          <w:t>https://www.england.nhs.uk/ourwork/commissioning/gp-contract/</w:t>
        </w:r>
      </w:hyperlink>
    </w:p>
    <w:p w14:paraId="0D98A08C" w14:textId="77777777" w:rsidR="0073452C" w:rsidRPr="00884488" w:rsidRDefault="0073452C" w:rsidP="0073452C">
      <w:pPr>
        <w:pStyle w:val="Title"/>
        <w:jc w:val="both"/>
        <w:rPr>
          <w:rStyle w:val="Hyperlink"/>
          <w:rFonts w:cs="Arial"/>
          <w:b w:val="0"/>
          <w:sz w:val="24"/>
          <w:szCs w:val="20"/>
        </w:rPr>
      </w:pPr>
    </w:p>
    <w:p w14:paraId="3353CBCA" w14:textId="77777777" w:rsidR="0073452C" w:rsidRDefault="000F25D0" w:rsidP="0073452C">
      <w:pPr>
        <w:rPr>
          <w:rStyle w:val="Hyperlink"/>
          <w:bCs/>
          <w:sz w:val="24"/>
        </w:rPr>
      </w:pPr>
      <w:hyperlink r:id="rId19" w:history="1">
        <w:r w:rsidR="0073452C" w:rsidRPr="00132481">
          <w:rPr>
            <w:rStyle w:val="Hyperlink"/>
            <w:bCs/>
            <w:sz w:val="24"/>
          </w:rPr>
          <w:t>https://www.england.nhs.uk/gp/investment/gp-contract/briefing-on-clinical-pharmacists-and-the-network-contract-des/</w:t>
        </w:r>
      </w:hyperlink>
    </w:p>
    <w:p w14:paraId="3BDF9AEA" w14:textId="77777777" w:rsidR="00444314" w:rsidRDefault="00444314" w:rsidP="00530C14">
      <w:pPr>
        <w:pStyle w:val="Title"/>
        <w:jc w:val="left"/>
        <w:rPr>
          <w:b w:val="0"/>
          <w:sz w:val="24"/>
        </w:rPr>
      </w:pPr>
    </w:p>
    <w:p w14:paraId="34874922" w14:textId="77777777" w:rsidR="001777DF" w:rsidRDefault="001777DF" w:rsidP="001777DF">
      <w:pPr>
        <w:pStyle w:val="Title"/>
        <w:jc w:val="left"/>
        <w:rPr>
          <w:rFonts w:cs="Arial"/>
          <w:b w:val="0"/>
          <w:szCs w:val="20"/>
          <w:u w:val="none"/>
        </w:rPr>
      </w:pPr>
    </w:p>
    <w:p w14:paraId="450D6D60" w14:textId="0E10EF2A" w:rsidR="001777DF" w:rsidRDefault="001777DF" w:rsidP="00EA1802">
      <w:pPr>
        <w:pStyle w:val="Heading2"/>
        <w:numPr>
          <w:ilvl w:val="0"/>
          <w:numId w:val="7"/>
        </w:numPr>
        <w:spacing w:after="120"/>
        <w:ind w:left="426" w:hanging="437"/>
      </w:pPr>
      <w:bookmarkStart w:id="24" w:name="_Toc127874749"/>
      <w:r>
        <w:t>System prompts</w:t>
      </w:r>
      <w:bookmarkEnd w:id="24"/>
    </w:p>
    <w:p w14:paraId="2F29D56A" w14:textId="18C35126" w:rsidR="001777DF" w:rsidRDefault="001777DF" w:rsidP="001777DF">
      <w:pPr>
        <w:pStyle w:val="Title"/>
        <w:jc w:val="left"/>
        <w:rPr>
          <w:b w:val="0"/>
          <w:sz w:val="24"/>
          <w:u w:val="none"/>
        </w:rPr>
      </w:pPr>
      <w:r w:rsidRPr="001777DF">
        <w:rPr>
          <w:rFonts w:cs="Arial"/>
          <w:b w:val="0"/>
          <w:sz w:val="24"/>
          <w:szCs w:val="20"/>
          <w:u w:val="none"/>
        </w:rPr>
        <w:t xml:space="preserve">Business rules logic is created for data extraction purposes. As such, the reject statements within the logic are not necessarily suitable as rejections for GP system searches and prompts. Patients may be rejected from indicators, via exceptions or personalised care adjustments (PCAs), who are still eligible for care e.g. those who chose not to receive care or where the full time within which to provide the care has not yet passed. Suppliers should consider this when building any related searches and prompts. For searches or prompts aiming to indicate which patients may require </w:t>
      </w:r>
      <w:r>
        <w:rPr>
          <w:rFonts w:cs="Arial"/>
          <w:b w:val="0"/>
          <w:sz w:val="24"/>
          <w:szCs w:val="20"/>
          <w:u w:val="none"/>
        </w:rPr>
        <w:t>NCD</w:t>
      </w:r>
      <w:r w:rsidRPr="001777DF">
        <w:rPr>
          <w:rFonts w:cs="Arial"/>
          <w:b w:val="0"/>
          <w:sz w:val="24"/>
          <w:szCs w:val="20"/>
          <w:u w:val="none"/>
        </w:rPr>
        <w:t xml:space="preserve"> care, it is recommended that excluded patients are removed from searches or prompts, and that patients who are excepted/have a PCA are retained within the search or prompt if these patients are still eligible for care.</w:t>
      </w:r>
      <w:r w:rsidRPr="00BC2528">
        <w:rPr>
          <w:b w:val="0"/>
          <w:sz w:val="24"/>
          <w:u w:val="none"/>
        </w:rPr>
        <w:t xml:space="preserve"> </w:t>
      </w:r>
    </w:p>
    <w:p w14:paraId="25BD810F" w14:textId="595E47CC" w:rsidR="00D66ABB" w:rsidRDefault="00D66ABB" w:rsidP="00530C14">
      <w:pPr>
        <w:pStyle w:val="Title"/>
        <w:jc w:val="left"/>
        <w:rPr>
          <w:bCs w:val="0"/>
          <w:sz w:val="24"/>
        </w:rPr>
      </w:pPr>
      <w:r>
        <w:rPr>
          <w:b w:val="0"/>
          <w:sz w:val="24"/>
        </w:rPr>
        <w:br w:type="page"/>
      </w:r>
    </w:p>
    <w:p w14:paraId="5DB89B5F" w14:textId="316426B2" w:rsidR="00716C30" w:rsidRPr="00BE78D1" w:rsidRDefault="005531E5" w:rsidP="00BE78D1">
      <w:pPr>
        <w:pStyle w:val="Heading1"/>
      </w:pPr>
      <w:bookmarkStart w:id="25" w:name="_Toc422986665"/>
      <w:bookmarkStart w:id="26" w:name="_Toc427937281"/>
      <w:bookmarkStart w:id="27" w:name="_Toc127874750"/>
      <w:bookmarkEnd w:id="16"/>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25"/>
      <w:bookmarkEnd w:id="26"/>
      <w:bookmarkEnd w:id="27"/>
    </w:p>
    <w:p w14:paraId="5DB89B60" w14:textId="5989DCC9" w:rsidR="006B31CE" w:rsidRDefault="00E83F01" w:rsidP="00EA1802">
      <w:pPr>
        <w:pStyle w:val="Heading2"/>
        <w:numPr>
          <w:ilvl w:val="0"/>
          <w:numId w:val="5"/>
        </w:numPr>
        <w:ind w:left="851" w:hanging="851"/>
      </w:pPr>
      <w:bookmarkStart w:id="28" w:name="_Toc427937282"/>
      <w:bookmarkStart w:id="29" w:name="_Toc422986667"/>
      <w:bookmarkStart w:id="30" w:name="_Toc127874751"/>
      <w:r>
        <w:t>Qualifying</w:t>
      </w:r>
      <w:r w:rsidR="00A77A5B">
        <w:t xml:space="preserve"> </w:t>
      </w:r>
      <w:r w:rsidR="00BE6B5C">
        <w:t>d</w:t>
      </w:r>
      <w:r w:rsidR="00A77A5B">
        <w:t>ates</w:t>
      </w:r>
      <w:bookmarkEnd w:id="30"/>
      <w:r w:rsidR="00A77A5B">
        <w:t xml:space="preserve"> </w:t>
      </w:r>
      <w:bookmarkEnd w:id="28"/>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220" w:type="dxa"/>
        <w:tblInd w:w="108" w:type="dxa"/>
        <w:tblCellMar>
          <w:top w:w="85" w:type="dxa"/>
          <w:bottom w:w="85" w:type="dxa"/>
        </w:tblCellMar>
        <w:tblLook w:val="04A0" w:firstRow="1" w:lastRow="0" w:firstColumn="1" w:lastColumn="0" w:noHBand="0" w:noVBand="1"/>
      </w:tblPr>
      <w:tblGrid>
        <w:gridCol w:w="1838"/>
        <w:gridCol w:w="2185"/>
        <w:gridCol w:w="6007"/>
        <w:gridCol w:w="3190"/>
      </w:tblGrid>
      <w:tr w:rsidR="009C295B" w:rsidRPr="00493FC5" w14:paraId="5DB89B68" w14:textId="77777777" w:rsidTr="003A0AA3">
        <w:trPr>
          <w:cantSplit/>
          <w:trHeight w:val="20"/>
          <w:tblHeader/>
        </w:trPr>
        <w:tc>
          <w:tcPr>
            <w:tcW w:w="1838" w:type="dxa"/>
            <w:shd w:val="clear" w:color="auto" w:fill="424D58"/>
            <w:vAlign w:val="center"/>
          </w:tcPr>
          <w:p w14:paraId="310B424D" w14:textId="419A285B" w:rsidR="009C295B" w:rsidRPr="0093603A" w:rsidRDefault="009C295B" w:rsidP="009C295B">
            <w:pPr>
              <w:pStyle w:val="Heading4"/>
              <w:keepNext w:val="0"/>
              <w:rPr>
                <w:b w:val="0"/>
                <w:color w:val="FAFCFC" w:themeColor="background1"/>
              </w:rPr>
            </w:pPr>
            <w:r w:rsidRPr="0093603A">
              <w:rPr>
                <w:b w:val="0"/>
                <w:color w:val="FAFCFC" w:themeColor="background1"/>
              </w:rPr>
              <w:t>Term</w:t>
            </w:r>
          </w:p>
        </w:tc>
        <w:tc>
          <w:tcPr>
            <w:tcW w:w="2185" w:type="dxa"/>
            <w:shd w:val="clear" w:color="auto" w:fill="424D58"/>
            <w:vAlign w:val="center"/>
          </w:tcPr>
          <w:p w14:paraId="5DB89B65" w14:textId="19FC1846" w:rsidR="009C295B" w:rsidRPr="0093603A" w:rsidRDefault="0086332B" w:rsidP="009C295B">
            <w:pPr>
              <w:pStyle w:val="Heading4"/>
              <w:keepNext w:val="0"/>
              <w:rPr>
                <w:b w:val="0"/>
                <w:color w:val="FAFCFC" w:themeColor="background1"/>
              </w:rPr>
            </w:pPr>
            <w:r>
              <w:rPr>
                <w:b w:val="0"/>
                <w:color w:val="FAFCFC" w:themeColor="background1"/>
              </w:rPr>
              <w:t>Description</w:t>
            </w:r>
          </w:p>
        </w:tc>
        <w:tc>
          <w:tcPr>
            <w:tcW w:w="6007" w:type="dxa"/>
            <w:shd w:val="clear" w:color="auto" w:fill="424D58"/>
            <w:vAlign w:val="center"/>
          </w:tcPr>
          <w:p w14:paraId="5DB89B66" w14:textId="77777777" w:rsidR="009C295B" w:rsidRPr="00493FC5" w:rsidRDefault="009C295B" w:rsidP="009C295B">
            <w:pPr>
              <w:ind w:left="34"/>
              <w:rPr>
                <w:rFonts w:cs="Arial"/>
                <w:color w:val="FAFCFC" w:themeColor="background1"/>
                <w:szCs w:val="20"/>
              </w:rPr>
            </w:pPr>
            <w:r w:rsidRPr="00493FC5">
              <w:rPr>
                <w:rFonts w:cs="Arial"/>
                <w:color w:val="FAFCFC" w:themeColor="background1"/>
                <w:szCs w:val="20"/>
              </w:rPr>
              <w:t>Definition</w:t>
            </w:r>
          </w:p>
        </w:tc>
        <w:tc>
          <w:tcPr>
            <w:tcW w:w="3190" w:type="dxa"/>
            <w:shd w:val="clear" w:color="auto" w:fill="424D58"/>
            <w:vAlign w:val="center"/>
          </w:tcPr>
          <w:p w14:paraId="5DB89B67" w14:textId="18FE2467" w:rsidR="009C295B" w:rsidRPr="00CC09C2" w:rsidRDefault="009C295B" w:rsidP="009C295B">
            <w:pPr>
              <w:rPr>
                <w:rFonts w:cs="Arial"/>
                <w:color w:val="FAFCFC" w:themeColor="background1"/>
                <w:szCs w:val="20"/>
              </w:rPr>
            </w:pPr>
            <w:r w:rsidRPr="00CC09C2">
              <w:rPr>
                <w:rFonts w:cs="Arial"/>
                <w:color w:val="FAFCFC" w:themeColor="background1"/>
                <w:szCs w:val="20"/>
              </w:rPr>
              <w:t xml:space="preserve">Timeframe for this </w:t>
            </w:r>
            <w:r w:rsidR="002B25D6">
              <w:rPr>
                <w:rFonts w:cs="Arial"/>
                <w:color w:val="FAFCFC" w:themeColor="background1"/>
                <w:szCs w:val="20"/>
              </w:rPr>
              <w:t>s</w:t>
            </w:r>
            <w:r w:rsidRPr="00CC09C2">
              <w:rPr>
                <w:rFonts w:cs="Arial"/>
                <w:color w:val="FAFCFC" w:themeColor="background1"/>
                <w:szCs w:val="20"/>
              </w:rPr>
              <w:t>ervice</w:t>
            </w:r>
          </w:p>
        </w:tc>
      </w:tr>
      <w:bookmarkStart w:id="31" w:name="_QSSD"/>
      <w:bookmarkEnd w:id="31"/>
      <w:tr w:rsidR="009C295B" w:rsidRPr="00493FC5" w14:paraId="5DB89B6C" w14:textId="77777777" w:rsidTr="003A0AA3">
        <w:trPr>
          <w:cantSplit/>
          <w:trHeight w:val="20"/>
        </w:trPr>
        <w:tc>
          <w:tcPr>
            <w:tcW w:w="1838" w:type="dxa"/>
            <w:vAlign w:val="center"/>
          </w:tcPr>
          <w:p w14:paraId="1DA77023" w14:textId="3994F981" w:rsidR="009C295B" w:rsidRPr="00CD3129" w:rsidRDefault="000F25D0" w:rsidP="009C295B">
            <w:pPr>
              <w:pStyle w:val="Heading4"/>
              <w:keepNext w:val="0"/>
              <w:rPr>
                <w:b w:val="0"/>
                <w:color w:val="auto"/>
              </w:rPr>
            </w:pPr>
            <w:sdt>
              <w:sdtPr>
                <w:rPr>
                  <w:b w:val="0"/>
                  <w:color w:val="auto"/>
                </w:rPr>
                <w:id w:val="-1542120510"/>
              </w:sdtPr>
              <w:sdtEndPr/>
              <w:sdtContent>
                <w:r w:rsidR="009C295B" w:rsidRPr="00CD3129">
                  <w:rPr>
                    <w:b w:val="0"/>
                    <w:color w:val="auto"/>
                  </w:rPr>
                  <w:t>QSSD</w:t>
                </w:r>
              </w:sdtContent>
            </w:sdt>
          </w:p>
        </w:tc>
        <w:tc>
          <w:tcPr>
            <w:tcW w:w="2185" w:type="dxa"/>
            <w:vAlign w:val="center"/>
          </w:tcPr>
          <w:p w14:paraId="5DB89B69" w14:textId="39BEE573" w:rsidR="009C295B" w:rsidRPr="00CD3129" w:rsidRDefault="009C295B" w:rsidP="00F1599E">
            <w:bookmarkStart w:id="32" w:name="QSSD"/>
            <w:r w:rsidRPr="00CD3129">
              <w:t>Quality Service Start Date</w:t>
            </w:r>
            <w:bookmarkEnd w:id="32"/>
          </w:p>
        </w:tc>
        <w:tc>
          <w:tcPr>
            <w:tcW w:w="6007" w:type="dxa"/>
            <w:vAlign w:val="center"/>
          </w:tcPr>
          <w:p w14:paraId="5DB89B6A" w14:textId="5DCB47EC" w:rsidR="009C295B" w:rsidRPr="00493FC5" w:rsidRDefault="009C295B" w:rsidP="009C295B">
            <w:pPr>
              <w:ind w:left="34"/>
              <w:rPr>
                <w:rFonts w:cs="Arial"/>
                <w:szCs w:val="20"/>
              </w:rPr>
            </w:pPr>
            <w:r w:rsidRPr="00493FC5">
              <w:rPr>
                <w:rFonts w:cs="Arial"/>
                <w:szCs w:val="20"/>
              </w:rPr>
              <w:t>The first day of the period during which a GP practice provides the Quality Service</w:t>
            </w:r>
            <w:r>
              <w:rPr>
                <w:rFonts w:cs="Arial"/>
                <w:szCs w:val="20"/>
              </w:rPr>
              <w:t>.</w:t>
            </w:r>
          </w:p>
        </w:tc>
        <w:tc>
          <w:tcPr>
            <w:tcW w:w="3190" w:type="dxa"/>
            <w:shd w:val="clear" w:color="auto" w:fill="auto"/>
            <w:vAlign w:val="center"/>
          </w:tcPr>
          <w:p w14:paraId="5DB89B6B" w14:textId="0EF70DAC" w:rsidR="009C295B" w:rsidRPr="00CC09C2" w:rsidRDefault="000F25D0" w:rsidP="009C295B">
            <w:pPr>
              <w:rPr>
                <w:rFonts w:cs="Arial"/>
                <w:szCs w:val="20"/>
              </w:rPr>
            </w:pPr>
            <w:sdt>
              <w:sdtPr>
                <w:rPr>
                  <w:rFonts w:cs="Arial"/>
                  <w:szCs w:val="20"/>
                </w:rPr>
                <w:id w:val="-1455478340"/>
                <w:date w:fullDate="2022-04-01T00:00:00Z">
                  <w:dateFormat w:val="dd/MM/yyyy"/>
                  <w:lid w:val="en-GB"/>
                  <w:storeMappedDataAs w:val="dateTime"/>
                  <w:calendar w:val="gregorian"/>
                </w:date>
              </w:sdtPr>
              <w:sdtEndPr/>
              <w:sdtContent>
                <w:r w:rsidR="00AB76C9">
                  <w:rPr>
                    <w:rFonts w:cs="Arial"/>
                    <w:szCs w:val="20"/>
                  </w:rPr>
                  <w:t>01/04/2022</w:t>
                </w:r>
              </w:sdtContent>
            </w:sdt>
          </w:p>
        </w:tc>
      </w:tr>
      <w:tr w:rsidR="00FA6679" w:rsidRPr="00493FC5" w14:paraId="1AC4D01D" w14:textId="77777777" w:rsidTr="003A0AA3">
        <w:trPr>
          <w:cantSplit/>
          <w:trHeight w:val="20"/>
        </w:trPr>
        <w:tc>
          <w:tcPr>
            <w:tcW w:w="1838" w:type="dxa"/>
            <w:vAlign w:val="center"/>
          </w:tcPr>
          <w:p w14:paraId="3BB92BAB" w14:textId="42E7EB9A" w:rsidR="00FA6679" w:rsidRDefault="00FA6679" w:rsidP="00FA6679">
            <w:pPr>
              <w:pStyle w:val="Heading4"/>
              <w:keepNext w:val="0"/>
              <w:rPr>
                <w:b w:val="0"/>
                <w:color w:val="auto"/>
              </w:rPr>
            </w:pPr>
            <w:r>
              <w:rPr>
                <w:b w:val="0"/>
                <w:color w:val="auto"/>
              </w:rPr>
              <w:t>QSSD – 3 months</w:t>
            </w:r>
          </w:p>
        </w:tc>
        <w:tc>
          <w:tcPr>
            <w:tcW w:w="2185" w:type="dxa"/>
            <w:vAlign w:val="center"/>
          </w:tcPr>
          <w:p w14:paraId="49CD1BCF" w14:textId="7B2E3896" w:rsidR="00FA6679" w:rsidRPr="00CD3129" w:rsidRDefault="00FA6679" w:rsidP="00FA6679">
            <w:r w:rsidRPr="00CD3129">
              <w:t>Quality Service Start Date</w:t>
            </w:r>
            <w:r>
              <w:t xml:space="preserve"> minus 3 months</w:t>
            </w:r>
          </w:p>
        </w:tc>
        <w:tc>
          <w:tcPr>
            <w:tcW w:w="6007" w:type="dxa"/>
            <w:vAlign w:val="center"/>
          </w:tcPr>
          <w:p w14:paraId="5CB0A220" w14:textId="1289B9A3" w:rsidR="00FA6679" w:rsidRDefault="00FA6679" w:rsidP="00FA6679">
            <w:pPr>
              <w:ind w:left="34"/>
              <w:rPr>
                <w:rFonts w:cs="Arial"/>
                <w:szCs w:val="20"/>
              </w:rPr>
            </w:pPr>
            <w:r>
              <w:rPr>
                <w:rFonts w:cs="Arial"/>
                <w:szCs w:val="20"/>
              </w:rPr>
              <w:t>Calculation</w:t>
            </w:r>
          </w:p>
        </w:tc>
        <w:tc>
          <w:tcPr>
            <w:tcW w:w="3190" w:type="dxa"/>
            <w:shd w:val="clear" w:color="auto" w:fill="auto"/>
            <w:vAlign w:val="center"/>
          </w:tcPr>
          <w:p w14:paraId="7F487BDD" w14:textId="48A36101" w:rsidR="00FA6679" w:rsidRDefault="00FA6679" w:rsidP="00FA6679">
            <w:pPr>
              <w:rPr>
                <w:rFonts w:cs="Arial"/>
                <w:szCs w:val="20"/>
              </w:rPr>
            </w:pPr>
            <w:r>
              <w:rPr>
                <w:rFonts w:cs="Arial"/>
                <w:szCs w:val="20"/>
              </w:rPr>
              <w:t>Based on QSSD</w:t>
            </w:r>
          </w:p>
        </w:tc>
      </w:tr>
      <w:bookmarkStart w:id="33" w:name="_QSED"/>
      <w:bookmarkEnd w:id="33"/>
      <w:tr w:rsidR="009C295B" w:rsidRPr="00493FC5" w14:paraId="5DB89B70" w14:textId="77777777" w:rsidTr="003A0AA3">
        <w:trPr>
          <w:cantSplit/>
          <w:trHeight w:val="20"/>
        </w:trPr>
        <w:tc>
          <w:tcPr>
            <w:tcW w:w="1838" w:type="dxa"/>
            <w:vAlign w:val="center"/>
          </w:tcPr>
          <w:p w14:paraId="153B0EF8" w14:textId="5D4CF429" w:rsidR="009C295B" w:rsidRPr="00CD3129" w:rsidRDefault="000F25D0" w:rsidP="009C295B">
            <w:pPr>
              <w:pStyle w:val="Heading4"/>
              <w:keepNext w:val="0"/>
              <w:rPr>
                <w:b w:val="0"/>
                <w:color w:val="auto"/>
              </w:rPr>
            </w:pPr>
            <w:sdt>
              <w:sdtPr>
                <w:rPr>
                  <w:b w:val="0"/>
                  <w:color w:val="auto"/>
                </w:rPr>
                <w:id w:val="-1928330478"/>
              </w:sdtPr>
              <w:sdtEndPr/>
              <w:sdtContent>
                <w:r w:rsidR="009C295B" w:rsidRPr="00CD3129">
                  <w:rPr>
                    <w:b w:val="0"/>
                    <w:color w:val="auto"/>
                  </w:rPr>
                  <w:t>QSED</w:t>
                </w:r>
              </w:sdtContent>
            </w:sdt>
          </w:p>
        </w:tc>
        <w:tc>
          <w:tcPr>
            <w:tcW w:w="2185" w:type="dxa"/>
            <w:vAlign w:val="center"/>
          </w:tcPr>
          <w:p w14:paraId="5DB89B6D" w14:textId="0403C809" w:rsidR="009C295B" w:rsidRPr="00CD3129" w:rsidRDefault="009C295B" w:rsidP="00F1599E">
            <w:r w:rsidRPr="00CD3129">
              <w:t>Quality Service End Date</w:t>
            </w:r>
          </w:p>
        </w:tc>
        <w:tc>
          <w:tcPr>
            <w:tcW w:w="6007" w:type="dxa"/>
            <w:vAlign w:val="center"/>
          </w:tcPr>
          <w:p w14:paraId="5DB89B6E" w14:textId="17C79A06" w:rsidR="009C295B" w:rsidRPr="00493FC5" w:rsidRDefault="009C295B" w:rsidP="009C295B">
            <w:pPr>
              <w:ind w:left="34"/>
              <w:rPr>
                <w:rFonts w:cs="Arial"/>
                <w:szCs w:val="20"/>
              </w:rPr>
            </w:pPr>
            <w:r w:rsidRPr="00493FC5">
              <w:rPr>
                <w:rFonts w:cs="Arial"/>
                <w:szCs w:val="20"/>
              </w:rPr>
              <w:t>The last day of the period during which a GP practice provides the Quality Service</w:t>
            </w:r>
            <w:r>
              <w:rPr>
                <w:rFonts w:cs="Arial"/>
                <w:szCs w:val="20"/>
              </w:rPr>
              <w:t>.</w:t>
            </w:r>
          </w:p>
        </w:tc>
        <w:tc>
          <w:tcPr>
            <w:tcW w:w="3190" w:type="dxa"/>
            <w:shd w:val="clear" w:color="auto" w:fill="auto"/>
            <w:vAlign w:val="center"/>
          </w:tcPr>
          <w:p w14:paraId="5DB89B6F" w14:textId="36D4312A" w:rsidR="009C295B" w:rsidRPr="00CC09C2" w:rsidRDefault="000F25D0" w:rsidP="009C295B">
            <w:pPr>
              <w:rPr>
                <w:rFonts w:cs="Arial"/>
                <w:szCs w:val="20"/>
              </w:rPr>
            </w:pPr>
            <w:sdt>
              <w:sdtPr>
                <w:rPr>
                  <w:rFonts w:cs="Arial"/>
                  <w:szCs w:val="20"/>
                </w:rPr>
                <w:id w:val="1676989590"/>
                <w:date w:fullDate="2023-03-31T00:00:00Z">
                  <w:dateFormat w:val="dd/MM/yyyy"/>
                  <w:lid w:val="en-GB"/>
                  <w:storeMappedDataAs w:val="dateTime"/>
                  <w:calendar w:val="gregorian"/>
                </w:date>
              </w:sdtPr>
              <w:sdtEndPr/>
              <w:sdtContent>
                <w:r w:rsidR="00AB76C9">
                  <w:rPr>
                    <w:rFonts w:cs="Arial"/>
                    <w:szCs w:val="20"/>
                  </w:rPr>
                  <w:t>31/03/2023</w:t>
                </w:r>
              </w:sdtContent>
            </w:sdt>
          </w:p>
        </w:tc>
      </w:tr>
      <w:tr w:rsidR="00306A8C" w:rsidRPr="00493FC5" w14:paraId="75EDD728" w14:textId="77777777" w:rsidTr="003A0AA3">
        <w:trPr>
          <w:cantSplit/>
          <w:trHeight w:val="20"/>
          <w:ins w:id="34" w:author="Ross Ambler" w:date="2022-08-31T17:57:00Z"/>
        </w:trPr>
        <w:tc>
          <w:tcPr>
            <w:tcW w:w="1838" w:type="dxa"/>
            <w:vAlign w:val="center"/>
          </w:tcPr>
          <w:p w14:paraId="4BF5A228" w14:textId="0CBA245A" w:rsidR="00306A8C" w:rsidRDefault="00306A8C" w:rsidP="009C295B">
            <w:pPr>
              <w:pStyle w:val="Heading4"/>
              <w:keepNext w:val="0"/>
              <w:rPr>
                <w:ins w:id="35" w:author="Ross Ambler" w:date="2022-08-31T17:57:00Z"/>
                <w:b w:val="0"/>
                <w:color w:val="auto"/>
              </w:rPr>
            </w:pPr>
            <w:ins w:id="36" w:author="Ross Ambler" w:date="2022-08-31T17:58:00Z">
              <w:r>
                <w:rPr>
                  <w:b w:val="0"/>
                  <w:color w:val="auto"/>
                </w:rPr>
                <w:t>QSED – 3 months</w:t>
              </w:r>
            </w:ins>
          </w:p>
        </w:tc>
        <w:tc>
          <w:tcPr>
            <w:tcW w:w="2185" w:type="dxa"/>
            <w:vAlign w:val="center"/>
          </w:tcPr>
          <w:p w14:paraId="295AB538" w14:textId="0F8E20E4" w:rsidR="00306A8C" w:rsidRPr="00CD3129" w:rsidRDefault="00306A8C" w:rsidP="00F1599E">
            <w:pPr>
              <w:rPr>
                <w:ins w:id="37" w:author="Ross Ambler" w:date="2022-08-31T17:57:00Z"/>
              </w:rPr>
            </w:pPr>
            <w:ins w:id="38" w:author="Ross Ambler" w:date="2022-08-31T17:58:00Z">
              <w:r w:rsidRPr="00CD3129">
                <w:t>Quality Service End Date</w:t>
              </w:r>
              <w:r>
                <w:t xml:space="preserve"> minus 3 months</w:t>
              </w:r>
            </w:ins>
          </w:p>
        </w:tc>
        <w:tc>
          <w:tcPr>
            <w:tcW w:w="6007" w:type="dxa"/>
            <w:vAlign w:val="center"/>
          </w:tcPr>
          <w:p w14:paraId="17E6F346" w14:textId="76A27BFB" w:rsidR="00306A8C" w:rsidRPr="00493FC5" w:rsidRDefault="00306A8C" w:rsidP="009C295B">
            <w:pPr>
              <w:ind w:left="34"/>
              <w:rPr>
                <w:ins w:id="39" w:author="Ross Ambler" w:date="2022-08-31T17:57:00Z"/>
                <w:rFonts w:cs="Arial"/>
                <w:szCs w:val="20"/>
              </w:rPr>
            </w:pPr>
            <w:ins w:id="40" w:author="Ross Ambler" w:date="2022-08-31T17:58:00Z">
              <w:r>
                <w:rPr>
                  <w:rFonts w:cs="Arial"/>
                  <w:szCs w:val="20"/>
                </w:rPr>
                <w:t>Calculation</w:t>
              </w:r>
            </w:ins>
          </w:p>
        </w:tc>
        <w:tc>
          <w:tcPr>
            <w:tcW w:w="3190" w:type="dxa"/>
            <w:shd w:val="clear" w:color="auto" w:fill="auto"/>
            <w:vAlign w:val="center"/>
          </w:tcPr>
          <w:p w14:paraId="120F7450" w14:textId="17B995B5" w:rsidR="00306A8C" w:rsidRDefault="00306A8C" w:rsidP="009C295B">
            <w:pPr>
              <w:rPr>
                <w:ins w:id="41" w:author="Ross Ambler" w:date="2022-08-31T17:57:00Z"/>
                <w:rFonts w:cs="Arial"/>
                <w:szCs w:val="20"/>
              </w:rPr>
            </w:pPr>
            <w:ins w:id="42" w:author="Ross Ambler" w:date="2022-08-31T17:58:00Z">
              <w:r>
                <w:rPr>
                  <w:rFonts w:cs="Arial"/>
                  <w:szCs w:val="20"/>
                </w:rPr>
                <w:t>Based on QSED</w:t>
              </w:r>
            </w:ins>
          </w:p>
        </w:tc>
      </w:tr>
      <w:tr w:rsidR="00990E9A" w:rsidRPr="00493FC5" w14:paraId="5DB89B74" w14:textId="77777777" w:rsidTr="003A0AA3">
        <w:trPr>
          <w:cantSplit/>
          <w:trHeight w:val="20"/>
        </w:trPr>
        <w:tc>
          <w:tcPr>
            <w:tcW w:w="1838" w:type="dxa"/>
            <w:vAlign w:val="center"/>
          </w:tcPr>
          <w:p w14:paraId="1BE9E0E2" w14:textId="5E87BF97" w:rsidR="00990E9A" w:rsidRPr="00CD3129" w:rsidRDefault="00990E9A" w:rsidP="00990E9A">
            <w:pPr>
              <w:pStyle w:val="Heading4"/>
              <w:keepNext w:val="0"/>
              <w:rPr>
                <w:b w:val="0"/>
                <w:color w:val="auto"/>
              </w:rPr>
            </w:pPr>
            <w:r w:rsidRPr="00CD3129">
              <w:rPr>
                <w:b w:val="0"/>
                <w:color w:val="auto"/>
              </w:rPr>
              <w:t>Quality Service Period</w:t>
            </w:r>
          </w:p>
        </w:tc>
        <w:tc>
          <w:tcPr>
            <w:tcW w:w="2185" w:type="dxa"/>
            <w:vAlign w:val="center"/>
          </w:tcPr>
          <w:p w14:paraId="5DB89B71" w14:textId="03A3DF67" w:rsidR="00990E9A" w:rsidRPr="00CD3129" w:rsidRDefault="00990E9A" w:rsidP="00990E9A">
            <w:r w:rsidRPr="00CD3129">
              <w:t>Quality Service Period</w:t>
            </w:r>
          </w:p>
        </w:tc>
        <w:tc>
          <w:tcPr>
            <w:tcW w:w="6007" w:type="dxa"/>
            <w:vAlign w:val="center"/>
          </w:tcPr>
          <w:p w14:paraId="5DB89B72" w14:textId="6C01DCC6" w:rsidR="00990E9A" w:rsidRPr="00493FC5" w:rsidRDefault="00990E9A" w:rsidP="00990E9A">
            <w:pPr>
              <w:ind w:left="34"/>
              <w:rPr>
                <w:rFonts w:cs="Arial"/>
                <w:szCs w:val="20"/>
              </w:rPr>
            </w:pPr>
            <w:r w:rsidRPr="00493FC5">
              <w:rPr>
                <w:rFonts w:cs="Arial"/>
                <w:szCs w:val="20"/>
              </w:rPr>
              <w:t xml:space="preserve">The period during which a GP practice provides the Quality Service specified in this document. </w:t>
            </w:r>
          </w:p>
        </w:tc>
        <w:tc>
          <w:tcPr>
            <w:tcW w:w="3190" w:type="dxa"/>
            <w:vAlign w:val="center"/>
          </w:tcPr>
          <w:p w14:paraId="5DB89B73" w14:textId="47F123FF" w:rsidR="00990E9A" w:rsidRPr="00CC09C2" w:rsidRDefault="00990E9A" w:rsidP="00990E9A">
            <w:pPr>
              <w:rPr>
                <w:rFonts w:cs="Arial"/>
                <w:szCs w:val="20"/>
              </w:rPr>
            </w:pPr>
            <w:r w:rsidRPr="00CC09C2">
              <w:rPr>
                <w:rFonts w:cs="Arial"/>
                <w:szCs w:val="20"/>
              </w:rPr>
              <w:t>The time period between the QSSD and the QSED (inclusive).</w:t>
            </w:r>
          </w:p>
        </w:tc>
      </w:tr>
      <w:tr w:rsidR="00990E9A" w:rsidRPr="00493FC5" w14:paraId="5DB89B78" w14:textId="77777777" w:rsidTr="003A0AA3">
        <w:trPr>
          <w:cantSplit/>
          <w:trHeight w:val="20"/>
        </w:trPr>
        <w:tc>
          <w:tcPr>
            <w:tcW w:w="1838" w:type="dxa"/>
            <w:vAlign w:val="center"/>
          </w:tcPr>
          <w:p w14:paraId="1BAB3463" w14:textId="18CDEA65" w:rsidR="00990E9A" w:rsidRPr="00CD3129" w:rsidRDefault="00990E9A" w:rsidP="00990E9A">
            <w:pPr>
              <w:pStyle w:val="Heading4"/>
              <w:keepNext w:val="0"/>
              <w:rPr>
                <w:b w:val="0"/>
                <w:color w:val="auto"/>
              </w:rPr>
            </w:pPr>
            <w:r w:rsidRPr="00CD3129">
              <w:rPr>
                <w:b w:val="0"/>
                <w:color w:val="auto"/>
              </w:rPr>
              <w:t>Quality Service Data Extract Frequency</w:t>
            </w:r>
          </w:p>
        </w:tc>
        <w:tc>
          <w:tcPr>
            <w:tcW w:w="2185" w:type="dxa"/>
            <w:vAlign w:val="center"/>
          </w:tcPr>
          <w:p w14:paraId="5DB89B75" w14:textId="5798ACB1" w:rsidR="00990E9A" w:rsidRPr="00CD3129" w:rsidRDefault="00990E9A" w:rsidP="00990E9A">
            <w:r w:rsidRPr="00CD3129">
              <w:t>Quality Service Data Extract Frequency</w:t>
            </w:r>
          </w:p>
        </w:tc>
        <w:tc>
          <w:tcPr>
            <w:tcW w:w="6007" w:type="dxa"/>
            <w:vAlign w:val="center"/>
          </w:tcPr>
          <w:p w14:paraId="5DB89B76" w14:textId="0F01F8C8" w:rsidR="00990E9A" w:rsidRPr="00493FC5" w:rsidRDefault="00990E9A" w:rsidP="00990E9A">
            <w:pPr>
              <w:ind w:left="34"/>
              <w:rPr>
                <w:rFonts w:cs="Arial"/>
                <w:szCs w:val="20"/>
              </w:rPr>
            </w:pPr>
            <w:r w:rsidRPr="00493FC5">
              <w:rPr>
                <w:rFonts w:cs="Arial"/>
                <w:szCs w:val="20"/>
              </w:rPr>
              <w:t>The frequency of data extracts associated with the Quality Service</w:t>
            </w:r>
            <w:r>
              <w:rPr>
                <w:rFonts w:cs="Arial"/>
                <w:szCs w:val="20"/>
              </w:rPr>
              <w:t>.</w:t>
            </w:r>
          </w:p>
        </w:tc>
        <w:tc>
          <w:tcPr>
            <w:tcW w:w="3190" w:type="dxa"/>
            <w:shd w:val="clear" w:color="auto" w:fill="auto"/>
            <w:vAlign w:val="center"/>
          </w:tcPr>
          <w:p w14:paraId="5DB89B77" w14:textId="72D7ADB3" w:rsidR="00990E9A" w:rsidRPr="00CC09C2" w:rsidRDefault="000F25D0" w:rsidP="00990E9A">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7773D9">
                  <w:rPr>
                    <w:rFonts w:cs="Arial"/>
                    <w:szCs w:val="20"/>
                  </w:rPr>
                  <w:t>Monthly</w:t>
                </w:r>
              </w:sdtContent>
            </w:sdt>
          </w:p>
        </w:tc>
      </w:tr>
      <w:tr w:rsidR="00990E9A" w:rsidRPr="003423AA" w14:paraId="5DB89B7C" w14:textId="77777777" w:rsidTr="003A0AA3">
        <w:trPr>
          <w:cantSplit/>
          <w:trHeight w:val="20"/>
        </w:trPr>
        <w:tc>
          <w:tcPr>
            <w:tcW w:w="1838" w:type="dxa"/>
            <w:vAlign w:val="center"/>
          </w:tcPr>
          <w:p w14:paraId="754FD934" w14:textId="2EA5D373" w:rsidR="00990E9A" w:rsidRPr="003423AA" w:rsidRDefault="00990E9A" w:rsidP="00990E9A">
            <w:pPr>
              <w:pStyle w:val="Heading4"/>
              <w:keepNext w:val="0"/>
              <w:rPr>
                <w:b w:val="0"/>
                <w:color w:val="auto"/>
              </w:rPr>
            </w:pPr>
            <w:r w:rsidRPr="003423AA">
              <w:rPr>
                <w:b w:val="0"/>
                <w:color w:val="auto"/>
              </w:rPr>
              <w:t>Quality Service Payment Period</w:t>
            </w:r>
          </w:p>
        </w:tc>
        <w:tc>
          <w:tcPr>
            <w:tcW w:w="2185" w:type="dxa"/>
            <w:vAlign w:val="center"/>
          </w:tcPr>
          <w:p w14:paraId="5DB89B79" w14:textId="2601BA25" w:rsidR="00990E9A" w:rsidRPr="003423AA" w:rsidRDefault="00990E9A" w:rsidP="00990E9A">
            <w:r w:rsidRPr="003423AA">
              <w:t>Quality Service Payment Period</w:t>
            </w:r>
          </w:p>
        </w:tc>
        <w:tc>
          <w:tcPr>
            <w:tcW w:w="6007" w:type="dxa"/>
            <w:vAlign w:val="center"/>
          </w:tcPr>
          <w:p w14:paraId="5DB89B7A" w14:textId="185215AD" w:rsidR="00990E9A" w:rsidRPr="003423AA" w:rsidRDefault="00990E9A" w:rsidP="00990E9A">
            <w:pPr>
              <w:ind w:left="34"/>
              <w:rPr>
                <w:rFonts w:cs="Arial"/>
                <w:szCs w:val="20"/>
              </w:rPr>
            </w:pPr>
            <w:r w:rsidRPr="003423AA">
              <w:rPr>
                <w:rFonts w:cs="Arial"/>
                <w:szCs w:val="20"/>
              </w:rPr>
              <w:t xml:space="preserve">The frequency of payments associated with the Quality Service. In any given Quality Service Period there may be one, multiple or no payment periods.  </w:t>
            </w:r>
          </w:p>
        </w:tc>
        <w:tc>
          <w:tcPr>
            <w:tcW w:w="3190" w:type="dxa"/>
            <w:shd w:val="clear" w:color="auto" w:fill="auto"/>
            <w:vAlign w:val="center"/>
          </w:tcPr>
          <w:p w14:paraId="5DB89B7B" w14:textId="5D7FF672" w:rsidR="00990E9A" w:rsidRPr="00CC09C2" w:rsidRDefault="000F25D0" w:rsidP="00990E9A">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7773D9">
                  <w:rPr>
                    <w:rFonts w:cs="Arial"/>
                    <w:szCs w:val="20"/>
                  </w:rPr>
                  <w:t>Annual</w:t>
                </w:r>
              </w:sdtContent>
            </w:sdt>
          </w:p>
        </w:tc>
      </w:tr>
      <w:tr w:rsidR="00990E9A" w:rsidRPr="003423AA" w14:paraId="08EAF33E" w14:textId="77777777" w:rsidTr="003A0AA3">
        <w:trPr>
          <w:cantSplit/>
          <w:trHeight w:val="20"/>
        </w:trPr>
        <w:tc>
          <w:tcPr>
            <w:tcW w:w="1838" w:type="dxa"/>
            <w:vAlign w:val="center"/>
          </w:tcPr>
          <w:p w14:paraId="7B1CE7B1" w14:textId="21F570C2" w:rsidR="00990E9A" w:rsidRPr="003423AA" w:rsidRDefault="000F25D0" w:rsidP="00990E9A">
            <w:pPr>
              <w:pStyle w:val="Heading4"/>
              <w:keepNext w:val="0"/>
              <w:rPr>
                <w:b w:val="0"/>
                <w:color w:val="auto"/>
              </w:rPr>
            </w:pPr>
            <w:sdt>
              <w:sdtPr>
                <w:rPr>
                  <w:b w:val="0"/>
                  <w:color w:val="auto"/>
                </w:rPr>
                <w:id w:val="1432011975"/>
              </w:sdtPr>
              <w:sdtEndPr/>
              <w:sdtContent>
                <w:r w:rsidR="00990E9A" w:rsidRPr="003423AA">
                  <w:rPr>
                    <w:b w:val="0"/>
                    <w:color w:val="auto"/>
                  </w:rPr>
                  <w:t>PPSD</w:t>
                </w:r>
              </w:sdtContent>
            </w:sdt>
          </w:p>
        </w:tc>
        <w:tc>
          <w:tcPr>
            <w:tcW w:w="2185" w:type="dxa"/>
            <w:vAlign w:val="center"/>
          </w:tcPr>
          <w:p w14:paraId="54C59DEE" w14:textId="40BF286D" w:rsidR="00990E9A" w:rsidRPr="003423AA" w:rsidRDefault="00990E9A" w:rsidP="00990E9A">
            <w:r w:rsidRPr="003423AA">
              <w:t>Payment Period Start Date</w:t>
            </w:r>
          </w:p>
        </w:tc>
        <w:tc>
          <w:tcPr>
            <w:tcW w:w="6007" w:type="dxa"/>
            <w:vAlign w:val="center"/>
          </w:tcPr>
          <w:p w14:paraId="3C4892D8" w14:textId="4F2002EB" w:rsidR="00990E9A" w:rsidRPr="003423AA" w:rsidRDefault="00990E9A" w:rsidP="00990E9A">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3190" w:type="dxa"/>
            <w:shd w:val="clear" w:color="auto" w:fill="auto"/>
            <w:vAlign w:val="center"/>
          </w:tcPr>
          <w:p w14:paraId="47364B13" w14:textId="7FC8F753" w:rsidR="00990E9A" w:rsidRPr="00530C14" w:rsidRDefault="00990E9A" w:rsidP="00990E9A">
            <w:pPr>
              <w:rPr>
                <w:rFonts w:cs="Arial"/>
                <w:szCs w:val="20"/>
              </w:rPr>
            </w:pPr>
            <w:r>
              <w:rPr>
                <w:rFonts w:cs="Arial"/>
                <w:szCs w:val="20"/>
              </w:rPr>
              <w:t>Date not used in this ruleset.</w:t>
            </w:r>
          </w:p>
        </w:tc>
      </w:tr>
      <w:bookmarkStart w:id="43" w:name="_PPED"/>
      <w:bookmarkEnd w:id="43"/>
      <w:tr w:rsidR="00990E9A" w:rsidRPr="003423AA" w14:paraId="5DB89B80" w14:textId="77777777" w:rsidTr="003A0AA3">
        <w:trPr>
          <w:cantSplit/>
          <w:trHeight w:val="20"/>
        </w:trPr>
        <w:tc>
          <w:tcPr>
            <w:tcW w:w="1838" w:type="dxa"/>
            <w:vAlign w:val="center"/>
          </w:tcPr>
          <w:p w14:paraId="2C6EB823" w14:textId="612D7591" w:rsidR="00990E9A" w:rsidRPr="003423AA" w:rsidRDefault="000F25D0" w:rsidP="00990E9A">
            <w:pPr>
              <w:pStyle w:val="Heading4"/>
              <w:keepNext w:val="0"/>
              <w:rPr>
                <w:b w:val="0"/>
                <w:color w:val="auto"/>
              </w:rPr>
            </w:pPr>
            <w:sdt>
              <w:sdtPr>
                <w:rPr>
                  <w:b w:val="0"/>
                  <w:color w:val="auto"/>
                </w:rPr>
                <w:id w:val="-503595673"/>
              </w:sdtPr>
              <w:sdtEndPr/>
              <w:sdtContent>
                <w:r w:rsidR="00990E9A" w:rsidRPr="003423AA">
                  <w:rPr>
                    <w:b w:val="0"/>
                    <w:color w:val="auto"/>
                  </w:rPr>
                  <w:t>PPED</w:t>
                </w:r>
              </w:sdtContent>
            </w:sdt>
          </w:p>
        </w:tc>
        <w:tc>
          <w:tcPr>
            <w:tcW w:w="2185" w:type="dxa"/>
            <w:vAlign w:val="center"/>
          </w:tcPr>
          <w:p w14:paraId="5DB89B7D" w14:textId="4CD8969B" w:rsidR="00990E9A" w:rsidRPr="003423AA" w:rsidRDefault="00990E9A" w:rsidP="00990E9A">
            <w:r w:rsidRPr="003423AA">
              <w:t>Payment Period End Date</w:t>
            </w:r>
          </w:p>
        </w:tc>
        <w:tc>
          <w:tcPr>
            <w:tcW w:w="6007" w:type="dxa"/>
            <w:vAlign w:val="center"/>
          </w:tcPr>
          <w:p w14:paraId="44D1FFD5" w14:textId="77777777" w:rsidR="00990E9A" w:rsidRDefault="00990E9A" w:rsidP="00990E9A">
            <w:pPr>
              <w:ind w:left="34"/>
              <w:rPr>
                <w:rFonts w:cs="Arial"/>
                <w:szCs w:val="20"/>
              </w:rPr>
            </w:pPr>
            <w:r w:rsidRPr="003423AA">
              <w:rPr>
                <w:rFonts w:cs="Arial"/>
                <w:szCs w:val="20"/>
              </w:rPr>
              <w:t xml:space="preserve">The last day of each period for which payments are made for the Quality Service. </w:t>
            </w:r>
            <w:r>
              <w:rPr>
                <w:rFonts w:cs="Arial"/>
                <w:szCs w:val="20"/>
              </w:rPr>
              <w:t xml:space="preserve"> </w:t>
            </w:r>
          </w:p>
          <w:p w14:paraId="5DB89B7E" w14:textId="6120DD2D" w:rsidR="00990E9A" w:rsidRPr="003423AA" w:rsidRDefault="00990E9A" w:rsidP="00990E9A">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3190" w:type="dxa"/>
            <w:shd w:val="clear" w:color="auto" w:fill="auto"/>
            <w:vAlign w:val="center"/>
          </w:tcPr>
          <w:p w14:paraId="5DB89B7F" w14:textId="056EDC26" w:rsidR="00990E9A" w:rsidRPr="00530C14" w:rsidRDefault="000F25D0" w:rsidP="00990E9A">
            <w:pPr>
              <w:rPr>
                <w:rFonts w:cs="Arial"/>
                <w:szCs w:val="20"/>
              </w:rPr>
            </w:pPr>
            <w:sdt>
              <w:sdtPr>
                <w:rPr>
                  <w:rFonts w:cs="Arial"/>
                  <w:szCs w:val="20"/>
                </w:rPr>
                <w:id w:val="-1665922144"/>
                <w:date w:fullDate="2023-03-31T00:00:00Z">
                  <w:dateFormat w:val="dd/MM/yyyy"/>
                  <w:lid w:val="en-GB"/>
                  <w:storeMappedDataAs w:val="dateTime"/>
                  <w:calendar w:val="gregorian"/>
                </w:date>
              </w:sdtPr>
              <w:sdtEndPr/>
              <w:sdtContent>
                <w:r w:rsidR="00AB76C9">
                  <w:rPr>
                    <w:rFonts w:cs="Arial"/>
                    <w:szCs w:val="20"/>
                  </w:rPr>
                  <w:t>31/03/2023</w:t>
                </w:r>
              </w:sdtContent>
            </w:sdt>
          </w:p>
        </w:tc>
      </w:tr>
      <w:tr w:rsidR="003E481F" w:rsidRPr="003423AA" w14:paraId="7EC4CE45" w14:textId="77777777" w:rsidTr="004A6294">
        <w:trPr>
          <w:cantSplit/>
          <w:trHeight w:val="20"/>
        </w:trPr>
        <w:tc>
          <w:tcPr>
            <w:tcW w:w="1838" w:type="dxa"/>
            <w:shd w:val="clear" w:color="auto" w:fill="auto"/>
            <w:vAlign w:val="center"/>
          </w:tcPr>
          <w:p w14:paraId="348BFE0C" w14:textId="002BB8EA" w:rsidR="003E481F" w:rsidRPr="00230AD1" w:rsidRDefault="003E481F" w:rsidP="00990E9A">
            <w:pPr>
              <w:pStyle w:val="Heading4"/>
              <w:keepNext w:val="0"/>
              <w:rPr>
                <w:b w:val="0"/>
                <w:color w:val="auto"/>
              </w:rPr>
            </w:pPr>
            <w:r w:rsidRPr="00230AD1">
              <w:rPr>
                <w:b w:val="0"/>
                <w:color w:val="auto"/>
              </w:rPr>
              <w:t>PPED – 12 months</w:t>
            </w:r>
          </w:p>
        </w:tc>
        <w:tc>
          <w:tcPr>
            <w:tcW w:w="2185" w:type="dxa"/>
            <w:vAlign w:val="center"/>
          </w:tcPr>
          <w:p w14:paraId="799DDF9B" w14:textId="587C3B21" w:rsidR="003E481F" w:rsidRPr="003423AA" w:rsidRDefault="003E481F" w:rsidP="003E481F">
            <w:r>
              <w:t>Payment Period End Date minus 12 months</w:t>
            </w:r>
          </w:p>
        </w:tc>
        <w:tc>
          <w:tcPr>
            <w:tcW w:w="6007" w:type="dxa"/>
            <w:vAlign w:val="center"/>
          </w:tcPr>
          <w:p w14:paraId="389847ED" w14:textId="08E00E30" w:rsidR="003E481F" w:rsidRPr="000663E8" w:rsidRDefault="003E481F" w:rsidP="003E481F">
            <w:pPr>
              <w:ind w:left="34"/>
            </w:pPr>
            <w:r>
              <w:t>Calculation</w:t>
            </w:r>
          </w:p>
        </w:tc>
        <w:tc>
          <w:tcPr>
            <w:tcW w:w="3190" w:type="dxa"/>
            <w:shd w:val="clear" w:color="auto" w:fill="auto"/>
            <w:vAlign w:val="center"/>
          </w:tcPr>
          <w:p w14:paraId="450C2A6F" w14:textId="0367A7CB" w:rsidR="003E481F" w:rsidRPr="00230AD1" w:rsidRDefault="003E481F" w:rsidP="003E481F">
            <w:r>
              <w:t>Based on PPED</w:t>
            </w:r>
          </w:p>
        </w:tc>
      </w:tr>
      <w:tr w:rsidR="003E481F" w:rsidRPr="00493FC5" w14:paraId="7BA67BCC" w14:textId="77777777" w:rsidTr="003A0AA3">
        <w:trPr>
          <w:cantSplit/>
          <w:trHeight w:val="833"/>
        </w:trPr>
        <w:tc>
          <w:tcPr>
            <w:tcW w:w="1838" w:type="dxa"/>
            <w:vAlign w:val="center"/>
          </w:tcPr>
          <w:p w14:paraId="058791BE" w14:textId="53A867A8" w:rsidR="003E481F" w:rsidRPr="00CD3129" w:rsidRDefault="003E481F" w:rsidP="00FA6679">
            <w:pPr>
              <w:pStyle w:val="Heading4"/>
              <w:keepNext w:val="0"/>
              <w:rPr>
                <w:b w:val="0"/>
                <w:color w:val="auto"/>
              </w:rPr>
            </w:pPr>
            <w:bookmarkStart w:id="44" w:name="_ACHV_DAT"/>
            <w:bookmarkEnd w:id="44"/>
            <w:r w:rsidRPr="00CD3129">
              <w:rPr>
                <w:b w:val="0"/>
                <w:color w:val="auto"/>
              </w:rPr>
              <w:t>ACHV_DAT</w:t>
            </w:r>
          </w:p>
        </w:tc>
        <w:tc>
          <w:tcPr>
            <w:tcW w:w="2185" w:type="dxa"/>
            <w:vAlign w:val="center"/>
          </w:tcPr>
          <w:p w14:paraId="1108EA3B" w14:textId="3AB6D707" w:rsidR="003E481F" w:rsidRPr="00CD3129" w:rsidRDefault="003E481F" w:rsidP="003E481F">
            <w:bookmarkStart w:id="45" w:name="_Achievement_Date_(ACHV_DAT)_1"/>
            <w:bookmarkEnd w:id="45"/>
            <w:r w:rsidRPr="00CD3129">
              <w:t>Achievement Date</w:t>
            </w:r>
          </w:p>
        </w:tc>
        <w:tc>
          <w:tcPr>
            <w:tcW w:w="6007" w:type="dxa"/>
            <w:vAlign w:val="center"/>
          </w:tcPr>
          <w:p w14:paraId="1E0E8C3D" w14:textId="63E3DE7D" w:rsidR="003E481F" w:rsidRPr="00097528" w:rsidRDefault="003E481F" w:rsidP="003E481F">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3190" w:type="dxa"/>
            <w:vAlign w:val="center"/>
          </w:tcPr>
          <w:p w14:paraId="2F26B97B" w14:textId="7A666FD6" w:rsidR="003E481F" w:rsidRPr="00530C14" w:rsidRDefault="003E481F" w:rsidP="003E481F">
            <w:pPr>
              <w:rPr>
                <w:rFonts w:cs="Arial"/>
                <w:szCs w:val="20"/>
              </w:rPr>
            </w:pPr>
            <w:r w:rsidRPr="00530C14">
              <w:rPr>
                <w:rFonts w:cs="Arial"/>
                <w:szCs w:val="20"/>
              </w:rPr>
              <w:t>The last day of each Quality Service Data Extract Frequency period.</w:t>
            </w:r>
          </w:p>
        </w:tc>
      </w:tr>
      <w:tr w:rsidR="003E481F" w:rsidRPr="00493FC5" w14:paraId="486C1785" w14:textId="77777777" w:rsidTr="00D8259C">
        <w:trPr>
          <w:cantSplit/>
          <w:trHeight w:val="833"/>
        </w:trPr>
        <w:tc>
          <w:tcPr>
            <w:tcW w:w="1838" w:type="dxa"/>
            <w:shd w:val="clear" w:color="auto" w:fill="auto"/>
            <w:vAlign w:val="center"/>
          </w:tcPr>
          <w:p w14:paraId="20797B18" w14:textId="407C0E86" w:rsidR="003E481F" w:rsidRDefault="003E481F" w:rsidP="007078FB">
            <w:pPr>
              <w:pStyle w:val="Heading4"/>
              <w:keepNext w:val="0"/>
              <w:rPr>
                <w:b w:val="0"/>
                <w:color w:val="auto"/>
              </w:rPr>
            </w:pPr>
            <w:r>
              <w:rPr>
                <w:b w:val="0"/>
                <w:color w:val="auto"/>
              </w:rPr>
              <w:t>ACHV_DAT – 3 months</w:t>
            </w:r>
          </w:p>
        </w:tc>
        <w:tc>
          <w:tcPr>
            <w:tcW w:w="2185" w:type="dxa"/>
            <w:vAlign w:val="center"/>
          </w:tcPr>
          <w:p w14:paraId="6F74029C" w14:textId="2E6E91D6" w:rsidR="003E481F" w:rsidRPr="000663E8" w:rsidRDefault="003E481F" w:rsidP="003E481F">
            <w:r w:rsidRPr="00C46E52">
              <w:t xml:space="preserve">Achievement Date minus </w:t>
            </w:r>
            <w:r>
              <w:t>3</w:t>
            </w:r>
            <w:r w:rsidRPr="00C46E52">
              <w:t xml:space="preserve"> month</w:t>
            </w:r>
            <w:r>
              <w:t>s</w:t>
            </w:r>
          </w:p>
        </w:tc>
        <w:tc>
          <w:tcPr>
            <w:tcW w:w="6007" w:type="dxa"/>
            <w:vAlign w:val="center"/>
          </w:tcPr>
          <w:p w14:paraId="50951208" w14:textId="43F8C5C1" w:rsidR="003E481F" w:rsidRPr="000663E8" w:rsidRDefault="003E481F" w:rsidP="003E481F">
            <w:r>
              <w:rPr>
                <w:rFonts w:cs="Arial"/>
                <w:szCs w:val="20"/>
              </w:rPr>
              <w:t>C</w:t>
            </w:r>
            <w:r>
              <w:rPr>
                <w:rFonts w:cs="Arial"/>
              </w:rPr>
              <w:t>alculation</w:t>
            </w:r>
          </w:p>
        </w:tc>
        <w:tc>
          <w:tcPr>
            <w:tcW w:w="3190" w:type="dxa"/>
            <w:vAlign w:val="center"/>
          </w:tcPr>
          <w:p w14:paraId="01E1A463" w14:textId="39C744BF" w:rsidR="003E481F" w:rsidRPr="000663E8" w:rsidRDefault="003E481F" w:rsidP="003E481F">
            <w:r>
              <w:rPr>
                <w:rFonts w:cs="Arial"/>
                <w:szCs w:val="20"/>
              </w:rPr>
              <w:t>B</w:t>
            </w:r>
            <w:r>
              <w:rPr>
                <w:rFonts w:cs="Arial"/>
              </w:rPr>
              <w:t>ased on ACHV_DAT</w:t>
            </w:r>
          </w:p>
        </w:tc>
      </w:tr>
      <w:tr w:rsidR="003E481F" w:rsidRPr="00493FC5" w14:paraId="16C14E2F" w14:textId="77777777" w:rsidTr="004F1C1E">
        <w:trPr>
          <w:cantSplit/>
          <w:trHeight w:val="833"/>
        </w:trPr>
        <w:tc>
          <w:tcPr>
            <w:tcW w:w="1838" w:type="dxa"/>
            <w:shd w:val="clear" w:color="auto" w:fill="auto"/>
            <w:vAlign w:val="center"/>
          </w:tcPr>
          <w:p w14:paraId="45352D8E" w14:textId="493BEACC" w:rsidR="003E481F" w:rsidRPr="00CD3129" w:rsidRDefault="003E481F" w:rsidP="007078FB">
            <w:pPr>
              <w:pStyle w:val="Heading4"/>
              <w:keepNext w:val="0"/>
              <w:rPr>
                <w:b w:val="0"/>
                <w:color w:val="auto"/>
              </w:rPr>
            </w:pPr>
            <w:r>
              <w:rPr>
                <w:b w:val="0"/>
                <w:color w:val="auto"/>
              </w:rPr>
              <w:t>ACHV_DAT – 6 months</w:t>
            </w:r>
          </w:p>
        </w:tc>
        <w:tc>
          <w:tcPr>
            <w:tcW w:w="2185" w:type="dxa"/>
            <w:vAlign w:val="center"/>
          </w:tcPr>
          <w:p w14:paraId="242170FC" w14:textId="1C3E9DD2" w:rsidR="003E481F" w:rsidRPr="00CD3129" w:rsidRDefault="003E481F" w:rsidP="003E481F">
            <w:r w:rsidRPr="000663E8">
              <w:t xml:space="preserve">Achievement Date minus </w:t>
            </w:r>
            <w:r>
              <w:t>6</w:t>
            </w:r>
            <w:r w:rsidRPr="000663E8">
              <w:t xml:space="preserve"> months</w:t>
            </w:r>
          </w:p>
        </w:tc>
        <w:tc>
          <w:tcPr>
            <w:tcW w:w="6007" w:type="dxa"/>
            <w:vAlign w:val="center"/>
          </w:tcPr>
          <w:p w14:paraId="31F84991" w14:textId="757D4620" w:rsidR="003E481F" w:rsidRPr="000663E8" w:rsidRDefault="003E481F" w:rsidP="003E481F">
            <w:r w:rsidRPr="000663E8">
              <w:t>Calculation</w:t>
            </w:r>
          </w:p>
        </w:tc>
        <w:tc>
          <w:tcPr>
            <w:tcW w:w="3190" w:type="dxa"/>
            <w:vAlign w:val="center"/>
          </w:tcPr>
          <w:p w14:paraId="1D2B073C" w14:textId="61F8387A" w:rsidR="003E481F" w:rsidRPr="000663E8" w:rsidRDefault="003E481F" w:rsidP="003E481F">
            <w:r w:rsidRPr="000663E8">
              <w:t>Based on ACHV_DAT</w:t>
            </w:r>
          </w:p>
        </w:tc>
      </w:tr>
      <w:tr w:rsidR="003E481F" w:rsidRPr="00493FC5" w14:paraId="0E16DD63" w14:textId="77777777" w:rsidTr="004A6294">
        <w:trPr>
          <w:cantSplit/>
          <w:trHeight w:val="833"/>
        </w:trPr>
        <w:tc>
          <w:tcPr>
            <w:tcW w:w="1838" w:type="dxa"/>
            <w:shd w:val="clear" w:color="auto" w:fill="auto"/>
            <w:vAlign w:val="center"/>
          </w:tcPr>
          <w:p w14:paraId="1C6CC82B" w14:textId="24285D70" w:rsidR="003E481F" w:rsidRPr="00CD3129" w:rsidRDefault="003E481F" w:rsidP="007078FB">
            <w:pPr>
              <w:pStyle w:val="Heading4"/>
              <w:keepNext w:val="0"/>
              <w:rPr>
                <w:b w:val="0"/>
                <w:color w:val="auto"/>
              </w:rPr>
            </w:pPr>
            <w:r>
              <w:rPr>
                <w:b w:val="0"/>
                <w:color w:val="auto"/>
              </w:rPr>
              <w:t>ACHV_DAT – 12 months</w:t>
            </w:r>
          </w:p>
        </w:tc>
        <w:tc>
          <w:tcPr>
            <w:tcW w:w="2185" w:type="dxa"/>
            <w:vAlign w:val="center"/>
          </w:tcPr>
          <w:p w14:paraId="1447CA41" w14:textId="3B956203" w:rsidR="003E481F" w:rsidRPr="00CD3129" w:rsidRDefault="003E481F" w:rsidP="003E481F">
            <w:r w:rsidRPr="000663E8">
              <w:t>Achievement Date minus 12 months</w:t>
            </w:r>
          </w:p>
        </w:tc>
        <w:tc>
          <w:tcPr>
            <w:tcW w:w="6007" w:type="dxa"/>
            <w:vAlign w:val="center"/>
          </w:tcPr>
          <w:p w14:paraId="2126CEAC" w14:textId="6CDDDC23" w:rsidR="003E481F" w:rsidRPr="000663E8" w:rsidRDefault="003E481F" w:rsidP="003E481F">
            <w:r w:rsidRPr="000663E8">
              <w:t>Calculation</w:t>
            </w:r>
          </w:p>
        </w:tc>
        <w:tc>
          <w:tcPr>
            <w:tcW w:w="3190" w:type="dxa"/>
            <w:vAlign w:val="center"/>
          </w:tcPr>
          <w:p w14:paraId="68D352A8" w14:textId="16531CC2" w:rsidR="003E481F" w:rsidRPr="000663E8" w:rsidRDefault="003E481F" w:rsidP="003E481F">
            <w:r w:rsidRPr="000663E8">
              <w:t>Based on ACHV_DAT</w:t>
            </w:r>
          </w:p>
        </w:tc>
      </w:tr>
      <w:tr w:rsidR="003E481F" w:rsidRPr="00493FC5" w14:paraId="34D0BD53" w14:textId="77777777" w:rsidTr="003A0AA3">
        <w:trPr>
          <w:cantSplit/>
          <w:trHeight w:val="20"/>
        </w:trPr>
        <w:tc>
          <w:tcPr>
            <w:tcW w:w="1838" w:type="dxa"/>
            <w:vAlign w:val="center"/>
          </w:tcPr>
          <w:p w14:paraId="25EC6967" w14:textId="432582A4" w:rsidR="003E481F" w:rsidRPr="00CD3129" w:rsidRDefault="003E481F" w:rsidP="00EF1B2A">
            <w:pPr>
              <w:pStyle w:val="Heading4"/>
              <w:keepNext w:val="0"/>
              <w:rPr>
                <w:b w:val="0"/>
                <w:color w:val="auto"/>
              </w:rPr>
            </w:pPr>
            <w:r>
              <w:rPr>
                <w:b w:val="0"/>
                <w:color w:val="auto"/>
              </w:rPr>
              <w:t>ACHV_DAT – 15 months</w:t>
            </w:r>
          </w:p>
        </w:tc>
        <w:tc>
          <w:tcPr>
            <w:tcW w:w="2185" w:type="dxa"/>
            <w:vAlign w:val="center"/>
          </w:tcPr>
          <w:p w14:paraId="79944EA2" w14:textId="415236C2" w:rsidR="003E481F" w:rsidRPr="00CD3129" w:rsidRDefault="003E481F" w:rsidP="003E481F">
            <w:r w:rsidRPr="000663E8">
              <w:t xml:space="preserve">Achievement Date minus </w:t>
            </w:r>
            <w:r>
              <w:t>15</w:t>
            </w:r>
            <w:r w:rsidRPr="000663E8">
              <w:t xml:space="preserve"> months</w:t>
            </w:r>
          </w:p>
        </w:tc>
        <w:tc>
          <w:tcPr>
            <w:tcW w:w="6007" w:type="dxa"/>
            <w:vAlign w:val="center"/>
          </w:tcPr>
          <w:p w14:paraId="4999A239" w14:textId="4D066D8C" w:rsidR="003E481F" w:rsidRPr="00493FC5" w:rsidRDefault="003E481F" w:rsidP="003E481F">
            <w:pPr>
              <w:rPr>
                <w:rFonts w:cs="Arial"/>
                <w:szCs w:val="20"/>
              </w:rPr>
            </w:pPr>
            <w:r w:rsidRPr="000663E8">
              <w:t>Calculation</w:t>
            </w:r>
          </w:p>
        </w:tc>
        <w:tc>
          <w:tcPr>
            <w:tcW w:w="3190" w:type="dxa"/>
            <w:vAlign w:val="center"/>
          </w:tcPr>
          <w:p w14:paraId="25F14AD6" w14:textId="0AA57199" w:rsidR="003E481F" w:rsidRPr="00530C14" w:rsidRDefault="003E481F" w:rsidP="003E481F">
            <w:pPr>
              <w:rPr>
                <w:rFonts w:cs="Arial"/>
                <w:szCs w:val="20"/>
              </w:rPr>
            </w:pPr>
            <w:r w:rsidRPr="000663E8">
              <w:t>Based on ACHV_DAT</w:t>
            </w:r>
          </w:p>
        </w:tc>
      </w:tr>
      <w:tr w:rsidR="003E481F" w:rsidRPr="00493FC5" w14:paraId="2BEF1880" w14:textId="77777777" w:rsidTr="003A0AA3">
        <w:trPr>
          <w:cantSplit/>
          <w:trHeight w:val="20"/>
        </w:trPr>
        <w:tc>
          <w:tcPr>
            <w:tcW w:w="1838" w:type="dxa"/>
            <w:vAlign w:val="center"/>
          </w:tcPr>
          <w:p w14:paraId="2FDECEE9" w14:textId="7E18DC17" w:rsidR="003E481F" w:rsidRPr="00CD3129" w:rsidRDefault="003E481F" w:rsidP="00EF1B2A">
            <w:pPr>
              <w:pStyle w:val="Heading4"/>
              <w:keepNext w:val="0"/>
              <w:rPr>
                <w:b w:val="0"/>
                <w:color w:val="auto"/>
              </w:rPr>
            </w:pPr>
            <w:r w:rsidRPr="00CD3129">
              <w:rPr>
                <w:b w:val="0"/>
                <w:color w:val="auto"/>
              </w:rPr>
              <w:t>Reporting Period</w:t>
            </w:r>
          </w:p>
        </w:tc>
        <w:tc>
          <w:tcPr>
            <w:tcW w:w="2185" w:type="dxa"/>
            <w:vAlign w:val="center"/>
          </w:tcPr>
          <w:p w14:paraId="0F1D50B9" w14:textId="0674FF89" w:rsidR="003E481F" w:rsidRPr="00CD3129" w:rsidRDefault="003E481F" w:rsidP="003E481F">
            <w:r w:rsidRPr="00CD3129">
              <w:t>Reporting Period</w:t>
            </w:r>
          </w:p>
        </w:tc>
        <w:tc>
          <w:tcPr>
            <w:tcW w:w="6007" w:type="dxa"/>
            <w:vAlign w:val="center"/>
          </w:tcPr>
          <w:p w14:paraId="72AE8C57" w14:textId="4F4BDB76" w:rsidR="003E481F" w:rsidRPr="00097528" w:rsidRDefault="003E481F" w:rsidP="003E481F">
            <w:pPr>
              <w:rPr>
                <w:rFonts w:cs="Arial"/>
                <w:szCs w:val="20"/>
              </w:rPr>
            </w:pPr>
            <w:r w:rsidRPr="00493FC5">
              <w:rPr>
                <w:rFonts w:cs="Arial"/>
                <w:szCs w:val="20"/>
              </w:rPr>
              <w:t>The full period which data is being extracted for.</w:t>
            </w:r>
          </w:p>
        </w:tc>
        <w:tc>
          <w:tcPr>
            <w:tcW w:w="3190" w:type="dxa"/>
            <w:vAlign w:val="center"/>
          </w:tcPr>
          <w:p w14:paraId="2D4ADC38" w14:textId="08FEBB7E" w:rsidR="003E481F" w:rsidRPr="00530C14" w:rsidRDefault="003E481F" w:rsidP="003E481F">
            <w:pPr>
              <w:rPr>
                <w:rFonts w:cs="Arial"/>
                <w:szCs w:val="20"/>
              </w:rPr>
            </w:pPr>
            <w:r w:rsidRPr="00530C14">
              <w:rPr>
                <w:rFonts w:cs="Arial"/>
                <w:szCs w:val="20"/>
              </w:rPr>
              <w:t xml:space="preserve">The time period between the RPSD and the </w:t>
            </w:r>
            <w:r w:rsidRPr="00530C14">
              <w:t>ACHV_DAT (inclusive).</w:t>
            </w:r>
          </w:p>
        </w:tc>
      </w:tr>
      <w:tr w:rsidR="003E481F" w:rsidRPr="00493FC5" w14:paraId="27193CB9" w14:textId="77777777" w:rsidTr="003A0AA3">
        <w:trPr>
          <w:cantSplit/>
          <w:trHeight w:val="20"/>
        </w:trPr>
        <w:tc>
          <w:tcPr>
            <w:tcW w:w="1838" w:type="dxa"/>
            <w:vAlign w:val="center"/>
          </w:tcPr>
          <w:p w14:paraId="54F122C0" w14:textId="5FC1114B" w:rsidR="003E481F" w:rsidRPr="003423AA" w:rsidRDefault="003E481F" w:rsidP="00EF1B2A">
            <w:pPr>
              <w:pStyle w:val="Heading4"/>
              <w:keepNext w:val="0"/>
              <w:rPr>
                <w:b w:val="0"/>
                <w:color w:val="auto"/>
              </w:rPr>
            </w:pPr>
            <w:r w:rsidRPr="003423AA">
              <w:rPr>
                <w:b w:val="0"/>
                <w:color w:val="auto"/>
              </w:rPr>
              <w:lastRenderedPageBreak/>
              <w:t>RPSD</w:t>
            </w:r>
          </w:p>
        </w:tc>
        <w:tc>
          <w:tcPr>
            <w:tcW w:w="2185" w:type="dxa"/>
            <w:vAlign w:val="center"/>
          </w:tcPr>
          <w:p w14:paraId="11497695" w14:textId="42E36549" w:rsidR="003E481F" w:rsidRPr="003423AA" w:rsidRDefault="003E481F" w:rsidP="003E481F">
            <w:r w:rsidRPr="003423AA">
              <w:t>Reporting Period Start Date</w:t>
            </w:r>
          </w:p>
        </w:tc>
        <w:tc>
          <w:tcPr>
            <w:tcW w:w="6007" w:type="dxa"/>
            <w:vAlign w:val="center"/>
          </w:tcPr>
          <w:p w14:paraId="0CF90674" w14:textId="17E7C292" w:rsidR="003E481F" w:rsidRPr="003423AA" w:rsidRDefault="003E481F" w:rsidP="003E481F">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3E481F" w:rsidRPr="003423AA" w:rsidRDefault="003E481F" w:rsidP="003E481F">
            <w:pPr>
              <w:pStyle w:val="ListParagraph"/>
              <w:numPr>
                <w:ilvl w:val="0"/>
                <w:numId w:val="9"/>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05627115" w:rsidR="003E481F" w:rsidRPr="003423AA" w:rsidRDefault="003E481F" w:rsidP="003E481F">
            <w:pPr>
              <w:pStyle w:val="ListParagraph"/>
              <w:numPr>
                <w:ilvl w:val="0"/>
                <w:numId w:val="9"/>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QSSD or PPSD </w:t>
            </w:r>
          </w:p>
          <w:p w14:paraId="4A56F078" w14:textId="18F28903" w:rsidR="003E481F" w:rsidRPr="00A81DB0" w:rsidRDefault="003E481F" w:rsidP="003E481F">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w:t>
            </w:r>
          </w:p>
        </w:tc>
        <w:tc>
          <w:tcPr>
            <w:tcW w:w="3190" w:type="dxa"/>
            <w:vAlign w:val="center"/>
          </w:tcPr>
          <w:p w14:paraId="17593A12" w14:textId="5ACF1428" w:rsidR="003E481F" w:rsidRPr="00530C14" w:rsidRDefault="003E481F" w:rsidP="003E481F">
            <w:pPr>
              <w:pStyle w:val="ListParagraph"/>
              <w:numPr>
                <w:ilvl w:val="0"/>
                <w:numId w:val="9"/>
              </w:numPr>
              <w:ind w:left="317" w:hanging="284"/>
              <w:rPr>
                <w:rFonts w:cs="Arial"/>
                <w:szCs w:val="20"/>
              </w:rPr>
            </w:pPr>
            <w:r w:rsidRPr="00530C14">
              <w:rPr>
                <w:rFonts w:cs="Arial"/>
                <w:szCs w:val="20"/>
              </w:rPr>
              <w:t xml:space="preserve">The first day of each Quality Service Data Extract Frequency period, </w:t>
            </w:r>
            <w:r w:rsidRPr="00530C14">
              <w:rPr>
                <w:rFonts w:cs="Arial"/>
                <w:szCs w:val="20"/>
                <w:u w:val="single"/>
              </w:rPr>
              <w:t>OR</w:t>
            </w:r>
          </w:p>
          <w:p w14:paraId="04540A3B" w14:textId="56F8B34C" w:rsidR="003E481F" w:rsidRPr="00530C14" w:rsidRDefault="003E481F" w:rsidP="003E481F">
            <w:pPr>
              <w:pStyle w:val="ListParagraph"/>
              <w:numPr>
                <w:ilvl w:val="0"/>
                <w:numId w:val="9"/>
              </w:numPr>
              <w:ind w:left="317" w:hanging="284"/>
              <w:rPr>
                <w:rFonts w:cs="Arial"/>
                <w:szCs w:val="20"/>
              </w:rPr>
            </w:pPr>
            <w:r w:rsidRPr="00530C14">
              <w:rPr>
                <w:rFonts w:cs="Arial"/>
                <w:szCs w:val="20"/>
              </w:rPr>
              <w:t>The first day of the period over which data is cumulatively collected.</w:t>
            </w:r>
          </w:p>
        </w:tc>
      </w:tr>
      <w:tr w:rsidR="003E481F" w:rsidRPr="00493FC5" w14:paraId="5721BD0A" w14:textId="77777777" w:rsidTr="003A0AA3">
        <w:trPr>
          <w:cantSplit/>
          <w:trHeight w:val="20"/>
        </w:trPr>
        <w:tc>
          <w:tcPr>
            <w:tcW w:w="1838" w:type="dxa"/>
            <w:vAlign w:val="center"/>
          </w:tcPr>
          <w:p w14:paraId="20C9B468" w14:textId="452779ED" w:rsidR="003E481F" w:rsidRPr="003423AA" w:rsidRDefault="003E481F" w:rsidP="00EF1B2A">
            <w:pPr>
              <w:pStyle w:val="Heading4"/>
              <w:keepNext w:val="0"/>
              <w:rPr>
                <w:b w:val="0"/>
                <w:color w:val="auto"/>
              </w:rPr>
            </w:pPr>
            <w:bookmarkStart w:id="46" w:name="_RPED"/>
            <w:bookmarkEnd w:id="46"/>
            <w:r w:rsidRPr="00CD3129">
              <w:rPr>
                <w:b w:val="0"/>
                <w:color w:val="auto"/>
              </w:rPr>
              <w:t>RPED</w:t>
            </w:r>
          </w:p>
        </w:tc>
        <w:tc>
          <w:tcPr>
            <w:tcW w:w="2185" w:type="dxa"/>
            <w:vAlign w:val="center"/>
          </w:tcPr>
          <w:p w14:paraId="751AB2F3" w14:textId="167D447A" w:rsidR="003E481F" w:rsidRPr="003423AA" w:rsidRDefault="003E481F" w:rsidP="003E481F">
            <w:r w:rsidRPr="00CD3129">
              <w:t>Reporting Period End Date</w:t>
            </w:r>
          </w:p>
        </w:tc>
        <w:tc>
          <w:tcPr>
            <w:tcW w:w="6007" w:type="dxa"/>
            <w:vAlign w:val="center"/>
          </w:tcPr>
          <w:p w14:paraId="1C5004D2" w14:textId="5EB8CBD1" w:rsidR="003E481F" w:rsidRPr="003423AA" w:rsidRDefault="003E481F" w:rsidP="003E481F">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e.g.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3190" w:type="dxa"/>
            <w:vAlign w:val="center"/>
          </w:tcPr>
          <w:p w14:paraId="44D5BF89" w14:textId="72700669" w:rsidR="003E481F" w:rsidRPr="00530C14" w:rsidRDefault="003E481F" w:rsidP="003E481F">
            <w:pPr>
              <w:rPr>
                <w:rFonts w:cs="Arial"/>
                <w:szCs w:val="20"/>
              </w:rPr>
            </w:pPr>
            <w:r w:rsidRPr="00530C14">
              <w:rPr>
                <w:rFonts w:cs="Arial"/>
                <w:szCs w:val="20"/>
              </w:rPr>
              <w:t>The last day of each Quality Service Data Extract Frequency period.</w:t>
            </w:r>
          </w:p>
        </w:tc>
      </w:tr>
      <w:tr w:rsidR="003E481F" w:rsidRPr="00493FC5" w14:paraId="5837C04F" w14:textId="77777777" w:rsidTr="003A0AA3">
        <w:trPr>
          <w:cantSplit/>
          <w:trHeight w:val="20"/>
        </w:trPr>
        <w:tc>
          <w:tcPr>
            <w:tcW w:w="1838" w:type="dxa"/>
            <w:vAlign w:val="center"/>
          </w:tcPr>
          <w:p w14:paraId="1AFEC06D" w14:textId="5F20966E" w:rsidR="003E481F" w:rsidRPr="00CD3129" w:rsidRDefault="003E481F" w:rsidP="00EF1B2A">
            <w:pPr>
              <w:pStyle w:val="Heading4"/>
              <w:keepNext w:val="0"/>
              <w:rPr>
                <w:b w:val="0"/>
                <w:color w:val="auto"/>
              </w:rPr>
            </w:pPr>
            <w:r>
              <w:rPr>
                <w:b w:val="0"/>
                <w:color w:val="auto"/>
              </w:rPr>
              <w:t>RPED – 3 months</w:t>
            </w:r>
          </w:p>
        </w:tc>
        <w:tc>
          <w:tcPr>
            <w:tcW w:w="2185" w:type="dxa"/>
            <w:vAlign w:val="center"/>
          </w:tcPr>
          <w:p w14:paraId="3A28D79C" w14:textId="1A871E48" w:rsidR="003E481F" w:rsidRPr="00CD3129" w:rsidRDefault="003E481F" w:rsidP="003E481F">
            <w:r w:rsidRPr="00CD3129">
              <w:t>Reporting Period End Date</w:t>
            </w:r>
            <w:r>
              <w:t xml:space="preserve"> minus 3 months</w:t>
            </w:r>
          </w:p>
        </w:tc>
        <w:tc>
          <w:tcPr>
            <w:tcW w:w="6007" w:type="dxa"/>
            <w:vAlign w:val="center"/>
          </w:tcPr>
          <w:p w14:paraId="4BE4567C" w14:textId="362F62F3" w:rsidR="003E481F" w:rsidRDefault="003E481F" w:rsidP="003E481F">
            <w:pPr>
              <w:ind w:left="34"/>
              <w:rPr>
                <w:rFonts w:cs="Arial"/>
                <w:szCs w:val="20"/>
              </w:rPr>
            </w:pPr>
            <w:r>
              <w:rPr>
                <w:rFonts w:cs="Arial"/>
                <w:szCs w:val="20"/>
              </w:rPr>
              <w:t>Calculation.</w:t>
            </w:r>
          </w:p>
        </w:tc>
        <w:tc>
          <w:tcPr>
            <w:tcW w:w="3190" w:type="dxa"/>
            <w:vAlign w:val="center"/>
          </w:tcPr>
          <w:p w14:paraId="11D6B295" w14:textId="3246A400" w:rsidR="003E481F" w:rsidRPr="00530C14" w:rsidRDefault="003E481F" w:rsidP="003E481F">
            <w:pPr>
              <w:rPr>
                <w:rFonts w:cs="Arial"/>
                <w:szCs w:val="20"/>
              </w:rPr>
            </w:pPr>
            <w:r>
              <w:rPr>
                <w:rFonts w:cs="Arial"/>
                <w:szCs w:val="20"/>
              </w:rPr>
              <w:t>Based on RPED</w:t>
            </w:r>
          </w:p>
        </w:tc>
      </w:tr>
      <w:tr w:rsidR="003E481F" w:rsidRPr="00493FC5" w14:paraId="4D99058C" w14:textId="77777777" w:rsidTr="006E26C0">
        <w:trPr>
          <w:cantSplit/>
          <w:trHeight w:val="20"/>
        </w:trPr>
        <w:tc>
          <w:tcPr>
            <w:tcW w:w="1838" w:type="dxa"/>
            <w:shd w:val="clear" w:color="auto" w:fill="auto"/>
            <w:vAlign w:val="center"/>
          </w:tcPr>
          <w:p w14:paraId="5E411DEA" w14:textId="537B8078" w:rsidR="003E481F" w:rsidRPr="00CD3129" w:rsidRDefault="003E481F" w:rsidP="00EF1B2A">
            <w:pPr>
              <w:pStyle w:val="Heading4"/>
              <w:keepNext w:val="0"/>
              <w:rPr>
                <w:b w:val="0"/>
                <w:color w:val="auto"/>
              </w:rPr>
            </w:pPr>
            <w:r>
              <w:rPr>
                <w:b w:val="0"/>
                <w:color w:val="auto"/>
              </w:rPr>
              <w:t>01/04/2008</w:t>
            </w:r>
          </w:p>
        </w:tc>
        <w:tc>
          <w:tcPr>
            <w:tcW w:w="2185" w:type="dxa"/>
            <w:vAlign w:val="center"/>
          </w:tcPr>
          <w:p w14:paraId="032576B3" w14:textId="23248264" w:rsidR="003E481F" w:rsidRPr="00CD3129" w:rsidRDefault="003E481F" w:rsidP="003E481F">
            <w:r>
              <w:t>1 April 2008</w:t>
            </w:r>
          </w:p>
        </w:tc>
        <w:tc>
          <w:tcPr>
            <w:tcW w:w="6007" w:type="dxa"/>
            <w:vAlign w:val="center"/>
          </w:tcPr>
          <w:p w14:paraId="4F475897" w14:textId="597F7B80" w:rsidR="003E481F" w:rsidRPr="00EB61CD" w:rsidRDefault="003E481F" w:rsidP="003E481F">
            <w:pPr>
              <w:ind w:left="34"/>
              <w:rPr>
                <w:rFonts w:cs="Arial"/>
                <w:bCs/>
                <w:szCs w:val="20"/>
              </w:rPr>
            </w:pPr>
            <w:r>
              <w:rPr>
                <w:rFonts w:cs="Arial"/>
                <w:bCs/>
                <w:szCs w:val="20"/>
              </w:rPr>
              <w:t>Fixed date used in logic.</w:t>
            </w:r>
          </w:p>
        </w:tc>
        <w:tc>
          <w:tcPr>
            <w:tcW w:w="3190" w:type="dxa"/>
            <w:vAlign w:val="center"/>
          </w:tcPr>
          <w:p w14:paraId="7F1E6F19" w14:textId="0E162F6C" w:rsidR="003E481F" w:rsidRPr="00EB61CD" w:rsidRDefault="003E481F" w:rsidP="003E481F">
            <w:pPr>
              <w:rPr>
                <w:rFonts w:cs="Arial"/>
                <w:bCs/>
                <w:szCs w:val="20"/>
              </w:rPr>
            </w:pPr>
            <w:r>
              <w:rPr>
                <w:rFonts w:cs="Arial"/>
                <w:bCs/>
                <w:szCs w:val="20"/>
              </w:rPr>
              <w:t>01/04/2008</w:t>
            </w:r>
          </w:p>
        </w:tc>
      </w:tr>
      <w:tr w:rsidR="003E481F" w:rsidRPr="00493FC5" w14:paraId="1FDB86C0" w14:textId="77777777" w:rsidTr="003A0AA3">
        <w:trPr>
          <w:cantSplit/>
          <w:trHeight w:val="50"/>
        </w:trPr>
        <w:tc>
          <w:tcPr>
            <w:tcW w:w="13220" w:type="dxa"/>
            <w:gridSpan w:val="4"/>
            <w:vAlign w:val="center"/>
          </w:tcPr>
          <w:p w14:paraId="769727B7" w14:textId="642BDB26" w:rsidR="003E481F" w:rsidRPr="00FF5D52" w:rsidRDefault="003E481F" w:rsidP="003E481F">
            <w:pPr>
              <w:rPr>
                <w:rFonts w:cs="Arial"/>
                <w:i/>
                <w:iCs/>
                <w:szCs w:val="20"/>
              </w:rPr>
            </w:pPr>
            <w:bookmarkStart w:id="47" w:name="_FSSD"/>
            <w:bookmarkEnd w:id="47"/>
            <w:r w:rsidRPr="00FF5D52">
              <w:rPr>
                <w:rFonts w:cs="Arial"/>
                <w:i/>
                <w:iCs/>
                <w:szCs w:val="20"/>
              </w:rPr>
              <w:t>End of dates</w:t>
            </w:r>
          </w:p>
        </w:tc>
      </w:tr>
    </w:tbl>
    <w:p w14:paraId="0AB66DDB" w14:textId="77777777" w:rsidR="00E362BF" w:rsidRDefault="00E362BF">
      <w:pPr>
        <w:rPr>
          <w:szCs w:val="35"/>
          <w:lang w:eastAsia="en-GB"/>
        </w:rPr>
      </w:pPr>
      <w:bookmarkStart w:id="48" w:name="_Achievement_Date_(ACHV_DAT)"/>
      <w:bookmarkEnd w:id="48"/>
    </w:p>
    <w:p w14:paraId="13A124C8" w14:textId="113E995E" w:rsidR="00E362BF" w:rsidRPr="000D52BD" w:rsidRDefault="00E362BF" w:rsidP="00097944">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w:t>
      </w:r>
      <w:r w:rsidR="00E5135F">
        <w:rPr>
          <w:i/>
          <w:szCs w:val="35"/>
          <w:lang w:eastAsia="en-GB"/>
        </w:rPr>
        <w:t xml:space="preserve"> to</w:t>
      </w:r>
      <w:r w:rsidRPr="000D52BD">
        <w:rPr>
          <w:i/>
          <w:szCs w:val="35"/>
          <w:lang w:eastAsia="en-GB"/>
        </w:rPr>
        <w:t xml:space="preserve"> 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533FFDA6" w:rsidR="00B804EA" w:rsidRDefault="00B804EA">
      <w:pPr>
        <w:rPr>
          <w:b/>
          <w:color w:val="003360"/>
          <w:sz w:val="35"/>
          <w:szCs w:val="35"/>
          <w:lang w:eastAsia="en-GB"/>
        </w:rPr>
      </w:pPr>
      <w:r>
        <w:rPr>
          <w:b/>
          <w:color w:val="003360"/>
          <w:sz w:val="35"/>
          <w:szCs w:val="35"/>
          <w:lang w:eastAsia="en-GB"/>
        </w:rPr>
        <w:br w:type="page"/>
      </w:r>
    </w:p>
    <w:p w14:paraId="58F2B473" w14:textId="77777777" w:rsidR="00343E2D" w:rsidRDefault="00343E2D">
      <w:pPr>
        <w:rPr>
          <w:b/>
          <w:color w:val="003360"/>
          <w:sz w:val="35"/>
          <w:szCs w:val="35"/>
          <w:lang w:eastAsia="en-GB"/>
        </w:rPr>
      </w:pPr>
    </w:p>
    <w:p w14:paraId="5DB89BC0" w14:textId="77777777" w:rsidR="00CA77D1" w:rsidRDefault="00AF6F57" w:rsidP="00EA1802">
      <w:pPr>
        <w:pStyle w:val="Heading2"/>
        <w:numPr>
          <w:ilvl w:val="0"/>
          <w:numId w:val="5"/>
        </w:numPr>
        <w:tabs>
          <w:tab w:val="left" w:pos="2552"/>
        </w:tabs>
        <w:ind w:left="993" w:hanging="993"/>
        <w:rPr>
          <w:szCs w:val="35"/>
          <w:lang w:eastAsia="en-GB"/>
        </w:rPr>
      </w:pPr>
      <w:bookmarkStart w:id="49" w:name="_Patient_selection_criteria"/>
      <w:bookmarkStart w:id="50" w:name="_Toc427937283"/>
      <w:bookmarkStart w:id="51" w:name="_Toc127874752"/>
      <w:bookmarkEnd w:id="49"/>
      <w:r>
        <w:rPr>
          <w:szCs w:val="35"/>
          <w:lang w:eastAsia="en-GB"/>
        </w:rPr>
        <w:t>Patient selection criteria</w:t>
      </w:r>
      <w:bookmarkEnd w:id="50"/>
      <w:bookmarkEnd w:id="51"/>
    </w:p>
    <w:p w14:paraId="5DB89BC1" w14:textId="77777777" w:rsidR="00CA77D1" w:rsidRDefault="00CA77D1" w:rsidP="00CA77D1">
      <w:pPr>
        <w:rPr>
          <w:lang w:eastAsia="en-GB"/>
        </w:rPr>
      </w:pPr>
    </w:p>
    <w:p w14:paraId="2EF4DA81" w14:textId="5D892785" w:rsidR="00F56090" w:rsidRPr="00416483" w:rsidRDefault="00F56090" w:rsidP="00CA77D1">
      <w:pPr>
        <w:rPr>
          <w:sz w:val="24"/>
          <w:lang w:eastAsia="en-GB"/>
        </w:rPr>
      </w:pPr>
      <w:r w:rsidRPr="00416483">
        <w:rPr>
          <w:sz w:val="24"/>
          <w:lang w:eastAsia="en-GB"/>
        </w:rPr>
        <w:t xml:space="preserve">All </w:t>
      </w:r>
      <w:hyperlink w:anchor="_Populations" w:history="1">
        <w:r w:rsidR="00972EF0" w:rsidRPr="00416483">
          <w:rPr>
            <w:rStyle w:val="Hyperlink"/>
            <w:sz w:val="24"/>
            <w:lang w:eastAsia="en-GB"/>
          </w:rPr>
          <w:t>Populations</w:t>
        </w:r>
      </w:hyperlink>
      <w:r w:rsidR="00972EF0" w:rsidRPr="00416483">
        <w:rPr>
          <w:sz w:val="24"/>
          <w:lang w:eastAsia="en-GB"/>
        </w:rPr>
        <w:t xml:space="preserve"> and </w:t>
      </w:r>
      <w:hyperlink w:anchor="_4._Outputs" w:history="1">
        <w:r w:rsidR="00972EF0" w:rsidRPr="00416483">
          <w:rPr>
            <w:rStyle w:val="Hyperlink"/>
            <w:sz w:val="24"/>
            <w:lang w:eastAsia="en-GB"/>
          </w:rPr>
          <w:t>Outputs</w:t>
        </w:r>
      </w:hyperlink>
      <w:r w:rsidR="00972EF0" w:rsidRPr="00416483">
        <w:rPr>
          <w:sz w:val="24"/>
          <w:lang w:eastAsia="en-GB"/>
        </w:rPr>
        <w:t xml:space="preserve"> are to be returned at</w:t>
      </w:r>
      <w:r w:rsidR="00972EF0" w:rsidRPr="00416483">
        <w:rPr>
          <w:b/>
          <w:sz w:val="24"/>
          <w:lang w:eastAsia="en-GB"/>
        </w:rPr>
        <w:t xml:space="preserve"> </w:t>
      </w:r>
      <w:sdt>
        <w:sdtPr>
          <w:rPr>
            <w:b/>
            <w:sz w:val="24"/>
            <w:lang w:eastAsia="en-GB"/>
          </w:rPr>
          <w:alias w:val="Choose level of extract"/>
          <w:tag w:val="Choose level of extract"/>
          <w:id w:val="-114527790"/>
          <w:placeholder>
            <w:docPart w:val="DefaultPlaceholder_1082065159"/>
          </w:placeholder>
          <w:comboBox>
            <w:listItem w:value="Choose an item."/>
            <w:listItem w:displayText="Practice-level" w:value="Practice-level"/>
            <w:listItem w:displayText="Patient-level" w:value="Patient-level"/>
            <w:listItem w:displayText="Usual GP-level" w:value="Usual GP-level"/>
          </w:comboBox>
        </w:sdtPr>
        <w:sdtEndPr/>
        <w:sdtContent>
          <w:r w:rsidR="007773D9">
            <w:rPr>
              <w:b/>
              <w:sz w:val="24"/>
              <w:lang w:eastAsia="en-GB"/>
            </w:rPr>
            <w:t>practice-level</w:t>
          </w:r>
        </w:sdtContent>
      </w:sdt>
      <w:r w:rsidR="00972EF0" w:rsidRPr="00416483">
        <w:rPr>
          <w:b/>
          <w:sz w:val="24"/>
          <w:lang w:eastAsia="en-GB"/>
        </w:rPr>
        <w:t xml:space="preserve"> </w:t>
      </w:r>
      <w:r w:rsidR="00972EF0" w:rsidRPr="00416483">
        <w:rPr>
          <w:sz w:val="24"/>
          <w:lang w:eastAsia="en-GB"/>
        </w:rPr>
        <w:t>for this service.</w:t>
      </w:r>
    </w:p>
    <w:p w14:paraId="5DB89BC2" w14:textId="77777777" w:rsidR="00CA77D1" w:rsidRDefault="00CA77D1" w:rsidP="00CA77D1">
      <w:pPr>
        <w:rPr>
          <w:lang w:eastAsia="en-GB"/>
        </w:rPr>
      </w:pPr>
    </w:p>
    <w:p w14:paraId="16A69537" w14:textId="59833F2F" w:rsidR="00972EF0" w:rsidRDefault="00972EF0" w:rsidP="00CA77D1">
      <w:pPr>
        <w:rPr>
          <w:lang w:eastAsia="en-GB"/>
        </w:rPr>
      </w:pPr>
    </w:p>
    <w:p w14:paraId="41430433" w14:textId="77777777" w:rsidR="00F56090" w:rsidRPr="00BE20F3" w:rsidRDefault="00F56090" w:rsidP="00CA77D1">
      <w:pPr>
        <w:rPr>
          <w:lang w:eastAsia="en-GB"/>
        </w:rPr>
      </w:pPr>
    </w:p>
    <w:p w14:paraId="381E484D" w14:textId="16A45C97" w:rsidR="00F50A81" w:rsidRPr="00F50A81" w:rsidRDefault="006B6C15" w:rsidP="00EA1802">
      <w:pPr>
        <w:pStyle w:val="Heading3"/>
        <w:numPr>
          <w:ilvl w:val="0"/>
          <w:numId w:val="4"/>
        </w:numPr>
        <w:ind w:left="993" w:hanging="993"/>
        <w:rPr>
          <w:lang w:eastAsia="en-GB"/>
        </w:rPr>
      </w:pPr>
      <w:bookmarkStart w:id="52" w:name="_Patient_GMS_registration"/>
      <w:bookmarkStart w:id="53" w:name="_GMS_registration_status"/>
      <w:bookmarkStart w:id="54" w:name="_Toc427937284"/>
      <w:bookmarkStart w:id="55" w:name="_Toc127874753"/>
      <w:bookmarkEnd w:id="52"/>
      <w:bookmarkEnd w:id="53"/>
      <w:r w:rsidRPr="00F50A81">
        <w:rPr>
          <w:szCs w:val="28"/>
          <w:lang w:eastAsia="en-GB"/>
        </w:rPr>
        <w:t xml:space="preserve">GMS </w:t>
      </w:r>
      <w:r w:rsidR="00CA77D1" w:rsidRPr="00F50A81">
        <w:rPr>
          <w:szCs w:val="28"/>
          <w:lang w:eastAsia="en-GB"/>
        </w:rPr>
        <w:t>registration status</w:t>
      </w:r>
      <w:bookmarkEnd w:id="54"/>
      <w:bookmarkEnd w:id="55"/>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93603A">
        <w:trPr>
          <w:trHeight w:val="298"/>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77777777" w:rsidR="00CA77D1" w:rsidRPr="00CC0C60" w:rsidRDefault="00CA77D1" w:rsidP="003F6054">
            <w:pPr>
              <w:rPr>
                <w:rFonts w:cs="Arial"/>
                <w:iCs/>
                <w:color w:val="FAFCFC" w:themeColor="background1"/>
                <w:szCs w:val="20"/>
              </w:rPr>
            </w:pPr>
            <w:r>
              <w:rPr>
                <w:rFonts w:cs="Arial"/>
                <w:iCs/>
                <w:color w:val="FAFCFC" w:themeColor="background1"/>
                <w:szCs w:val="20"/>
              </w:rPr>
              <w:t>Non-technical Description</w:t>
            </w:r>
          </w:p>
        </w:tc>
      </w:tr>
      <w:tr w:rsidR="00CD3129" w:rsidRPr="00CC0C60" w14:paraId="5DB89BD9" w14:textId="77777777" w:rsidTr="00F56090">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50E3E4F9"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ievement_Date_(ACHV_DAT)_1"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7BD4DD1E" w:rsidR="00CD3129" w:rsidRPr="00CC0C60" w:rsidRDefault="007773D9"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5977C516" w:rsidR="00CD3129" w:rsidRPr="00CC0C60" w:rsidRDefault="007773D9"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5DF59FFD" w14:textId="2F6B79B0" w:rsidR="00E7651F" w:rsidRDefault="000F25D0" w:rsidP="00E7651F">
            <w:pPr>
              <w:rPr>
                <w:rFonts w:cs="Arial"/>
                <w:color w:val="000000"/>
              </w:rPr>
            </w:pPr>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EndPr/>
              <w:sdtContent>
                <w:r w:rsidR="007773D9">
                  <w:t>Select</w:t>
                </w:r>
              </w:sdtContent>
            </w:sdt>
            <w:r w:rsidR="00E7651F">
              <w:t xml:space="preserve"> patients who meet </w:t>
            </w:r>
            <w:sdt>
              <w:sdtPr>
                <w:rPr>
                  <w:color w:val="000000"/>
                </w:rPr>
                <w:alias w:val="Criteria"/>
                <w:tag w:val="Criteria"/>
                <w:id w:val="196623352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7773D9">
                  <w:rPr>
                    <w:color w:val="000000"/>
                  </w:rPr>
                  <w:t>either of the criteria</w:t>
                </w:r>
              </w:sdtContent>
            </w:sdt>
            <w:r w:rsidR="00E7651F">
              <w:t xml:space="preserve"> below</w:t>
            </w:r>
            <w:r w:rsidR="00E07598">
              <w:t>:</w:t>
            </w:r>
          </w:p>
          <w:p w14:paraId="3307A146" w14:textId="6E73D5E9" w:rsidR="00E7651F" w:rsidRDefault="00E07598" w:rsidP="00EA1802">
            <w:pPr>
              <w:pStyle w:val="ListParagraph"/>
              <w:numPr>
                <w:ilvl w:val="0"/>
                <w:numId w:val="11"/>
              </w:numPr>
              <w:ind w:left="459" w:hanging="283"/>
              <w:rPr>
                <w:rFonts w:cs="Arial"/>
                <w:color w:val="000000"/>
              </w:rPr>
            </w:pPr>
            <w:r>
              <w:rPr>
                <w:color w:val="000000"/>
              </w:rPr>
              <w:t>R</w:t>
            </w:r>
            <w:r w:rsidR="00E7651F">
              <w:rPr>
                <w:color w:val="000000"/>
              </w:rPr>
              <w:t xml:space="preserve">egistered for GMS prior to </w:t>
            </w:r>
            <w:r w:rsidR="007B4854">
              <w:rPr>
                <w:color w:val="000000"/>
              </w:rPr>
              <w:t xml:space="preserve">or on </w:t>
            </w:r>
            <w:r w:rsidR="00E7651F">
              <w:rPr>
                <w:color w:val="000000"/>
              </w:rPr>
              <w:t>the achievement date and did not subsequently deregister from GMS (Currently registered for GMS)</w:t>
            </w:r>
            <w:r>
              <w:rPr>
                <w:color w:val="000000"/>
              </w:rPr>
              <w:t>.</w:t>
            </w:r>
          </w:p>
          <w:p w14:paraId="46C2D7A4" w14:textId="6CE23EE2" w:rsidR="00E7651F" w:rsidRDefault="00E07598" w:rsidP="00EA1802">
            <w:pPr>
              <w:pStyle w:val="ListParagraph"/>
              <w:numPr>
                <w:ilvl w:val="0"/>
                <w:numId w:val="11"/>
              </w:numPr>
              <w:ind w:left="459" w:hanging="283"/>
              <w:rPr>
                <w:color w:val="000000"/>
              </w:rPr>
            </w:pPr>
            <w:r>
              <w:rPr>
                <w:color w:val="000000"/>
              </w:rPr>
              <w:t>R</w:t>
            </w:r>
            <w:r w:rsidR="00E7651F">
              <w:rPr>
                <w:color w:val="000000"/>
              </w:rPr>
              <w:t xml:space="preserve">egistered for GMS prior to </w:t>
            </w:r>
            <w:r w:rsidR="007B4854">
              <w:rPr>
                <w:color w:val="000000"/>
              </w:rPr>
              <w:t xml:space="preserve">or on </w:t>
            </w:r>
            <w:r w:rsidR="00E7651F">
              <w:rPr>
                <w:color w:val="000000"/>
              </w:rPr>
              <w:t xml:space="preserve">the achievement date and subsequently deregistered from GMS </w:t>
            </w:r>
            <w:r w:rsidR="00E7651F">
              <w:rPr>
                <w:b/>
                <w:bCs/>
                <w:color w:val="000000"/>
              </w:rPr>
              <w:t>after</w:t>
            </w:r>
            <w:r w:rsidR="00E7651F">
              <w:rPr>
                <w:color w:val="000000"/>
              </w:rPr>
              <w:t xml:space="preserve"> the achievement date (Previously registered for GMS)</w:t>
            </w:r>
            <w:r>
              <w:rPr>
                <w:color w:val="000000"/>
              </w:rPr>
              <w:t>.</w:t>
            </w:r>
          </w:p>
          <w:p w14:paraId="3BD786EB" w14:textId="3E934C07" w:rsidR="00E7651F" w:rsidRDefault="00E7651F" w:rsidP="00E7651F">
            <w:pPr>
              <w:rPr>
                <w:color w:val="000000"/>
              </w:rPr>
            </w:pPr>
            <w:r>
              <w:rPr>
                <w:color w:val="000000"/>
              </w:rPr>
              <w:t>(i.e. patients who were registered for GMS on the achievement date)</w:t>
            </w:r>
            <w:r w:rsidR="00E07598">
              <w:rPr>
                <w:color w:val="000000"/>
              </w:rPr>
              <w:t>.</w:t>
            </w:r>
          </w:p>
          <w:p w14:paraId="797CE7AC" w14:textId="77777777" w:rsidR="00E7651F" w:rsidRDefault="00E7651F" w:rsidP="00E7651F">
            <w:pPr>
              <w:rPr>
                <w:color w:val="000000"/>
              </w:rPr>
            </w:pPr>
          </w:p>
          <w:p w14:paraId="5DB89BD8" w14:textId="4E231F7D" w:rsidR="00CD3129" w:rsidRPr="00CC0C60" w:rsidRDefault="000F25D0" w:rsidP="00E7651F">
            <w:pPr>
              <w:rPr>
                <w:rFonts w:cs="Arial"/>
                <w:color w:val="000000"/>
                <w:szCs w:val="20"/>
              </w:rPr>
            </w:pPr>
            <w:sdt>
              <w:sdtPr>
                <w:rPr>
                  <w:rFonts w:cs="Arial"/>
                  <w:szCs w:val="20"/>
                </w:rPr>
                <w:alias w:val="Action"/>
                <w:tag w:val="Action"/>
                <w:id w:val="-15253938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773D9">
                  <w:rPr>
                    <w:rFonts w:cs="Arial"/>
                    <w:szCs w:val="20"/>
                  </w:rPr>
                  <w:t>Reject the remaining patients.</w:t>
                </w:r>
              </w:sdtContent>
            </w:sdt>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1B7BEEB4" w14:textId="77777777" w:rsidR="002B239C" w:rsidRDefault="002B239C">
      <w:pPr>
        <w:rPr>
          <w:lang w:eastAsia="en-GB"/>
        </w:rPr>
      </w:pPr>
    </w:p>
    <w:p w14:paraId="70C2E6E7" w14:textId="6A640E0D" w:rsidR="0005628D" w:rsidRDefault="0005628D">
      <w:pPr>
        <w:rPr>
          <w:b/>
          <w:iCs/>
          <w:color w:val="003360"/>
          <w:sz w:val="28"/>
          <w:lang w:eastAsia="en-GB"/>
        </w:rPr>
      </w:pPr>
      <w:r>
        <w:rPr>
          <w:lang w:eastAsia="en-GB"/>
        </w:rPr>
        <w:br w:type="page"/>
      </w:r>
    </w:p>
    <w:p w14:paraId="5DB89BDE" w14:textId="5837D3BD" w:rsidR="00CA77D1" w:rsidRDefault="00D779E9" w:rsidP="00EA1802">
      <w:pPr>
        <w:pStyle w:val="Heading3"/>
        <w:numPr>
          <w:ilvl w:val="0"/>
          <w:numId w:val="4"/>
        </w:numPr>
        <w:ind w:left="993" w:hanging="993"/>
        <w:rPr>
          <w:lang w:eastAsia="en-GB"/>
        </w:rPr>
      </w:pPr>
      <w:bookmarkStart w:id="56" w:name="_Populations"/>
      <w:bookmarkStart w:id="57" w:name="_Toc427937285"/>
      <w:bookmarkStart w:id="58" w:name="_Toc127874754"/>
      <w:bookmarkEnd w:id="56"/>
      <w:r>
        <w:rPr>
          <w:lang w:eastAsia="en-GB"/>
        </w:rPr>
        <w:lastRenderedPageBreak/>
        <w:t>Populations</w:t>
      </w:r>
      <w:bookmarkEnd w:id="57"/>
      <w:bookmarkEnd w:id="58"/>
    </w:p>
    <w:p w14:paraId="5DB89BDF" w14:textId="77777777" w:rsidR="00D779E9" w:rsidRDefault="00D779E9" w:rsidP="00CA77D1">
      <w:pPr>
        <w:rPr>
          <w:lang w:eastAsia="en-GB"/>
        </w:rPr>
      </w:pPr>
    </w:p>
    <w:p w14:paraId="5DB89BE1" w14:textId="6C55F9BD" w:rsidR="00CA77D1" w:rsidRPr="0005628D" w:rsidRDefault="0095482D" w:rsidP="00EA1802">
      <w:pPr>
        <w:pStyle w:val="Heading4"/>
        <w:numPr>
          <w:ilvl w:val="0"/>
          <w:numId w:val="8"/>
        </w:numPr>
        <w:tabs>
          <w:tab w:val="left" w:pos="1560"/>
        </w:tabs>
        <w:ind w:left="993" w:hanging="993"/>
        <w:rPr>
          <w:sz w:val="24"/>
          <w:lang w:eastAsia="en-GB"/>
        </w:rPr>
      </w:pPr>
      <w:r>
        <w:rPr>
          <w:sz w:val="24"/>
          <w:lang w:eastAsia="en-GB"/>
        </w:rPr>
        <w:t>Case registers</w:t>
      </w:r>
    </w:p>
    <w:p w14:paraId="5DB89BE2"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07372BFC" w:rsidR="00CA77D1" w:rsidRDefault="007773D9" w:rsidP="00CA77D1">
          <w:pPr>
            <w:rPr>
              <w:rFonts w:cs="Arial"/>
              <w:i/>
              <w:sz w:val="24"/>
            </w:rPr>
          </w:pPr>
          <w:r>
            <w:rPr>
              <w:rFonts w:cs="Arial"/>
              <w:i/>
              <w:sz w:val="24"/>
            </w:rPr>
            <w:t>N/A - there are no registers for this service.</w:t>
          </w:r>
        </w:p>
      </w:sdtContent>
    </w:sdt>
    <w:p w14:paraId="6A9F2502" w14:textId="77777777" w:rsidR="0073452C" w:rsidRPr="00F93414" w:rsidRDefault="0073452C" w:rsidP="00CA77D1">
      <w:pPr>
        <w:rPr>
          <w:rFonts w:cs="Arial"/>
          <w:i/>
          <w:sz w:val="24"/>
        </w:rPr>
      </w:pPr>
    </w:p>
    <w:p w14:paraId="5DB89BE4" w14:textId="77777777" w:rsidR="00CA77D1" w:rsidRPr="00F93414" w:rsidRDefault="00CA77D1" w:rsidP="00CA77D1">
      <w:pPr>
        <w:rPr>
          <w:rFonts w:cs="Arial"/>
          <w:sz w:val="24"/>
        </w:rPr>
      </w:pPr>
    </w:p>
    <w:p w14:paraId="5DB89C08" w14:textId="405D1ADA" w:rsidR="00CA77D1" w:rsidRPr="0005628D" w:rsidRDefault="0095482D" w:rsidP="00EA1802">
      <w:pPr>
        <w:pStyle w:val="Heading4"/>
        <w:numPr>
          <w:ilvl w:val="0"/>
          <w:numId w:val="8"/>
        </w:numPr>
        <w:tabs>
          <w:tab w:val="left" w:pos="1560"/>
        </w:tabs>
        <w:ind w:left="851" w:hanging="851"/>
        <w:rPr>
          <w:sz w:val="24"/>
          <w:lang w:eastAsia="en-GB"/>
        </w:rPr>
      </w:pPr>
      <w:r>
        <w:rPr>
          <w:sz w:val="24"/>
          <w:lang w:eastAsia="en-GB"/>
        </w:rPr>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69BCE589" w:rsidR="00CA77D1" w:rsidRPr="00F93414" w:rsidRDefault="003C245D" w:rsidP="00CA77D1">
          <w:pPr>
            <w:rPr>
              <w:rFonts w:cs="Arial"/>
              <w:i/>
              <w:sz w:val="24"/>
            </w:rPr>
          </w:pPr>
          <w:r>
            <w:rPr>
              <w:rFonts w:cs="Arial"/>
              <w:i/>
              <w:sz w:val="24"/>
            </w:rPr>
            <w:t>Each patient can only be included once per cohort.</w:t>
          </w:r>
        </w:p>
      </w:sdtContent>
    </w:sdt>
    <w:p w14:paraId="4B2EA6AC" w14:textId="77777777" w:rsidR="00E82F09" w:rsidRPr="00F93414" w:rsidRDefault="00E82F09" w:rsidP="00E82F09">
      <w:pPr>
        <w:rPr>
          <w:sz w:val="24"/>
        </w:rPr>
      </w:pPr>
      <w:bookmarkStart w:id="59" w:name="_Toc427937286"/>
    </w:p>
    <w:p w14:paraId="1C4D6F37" w14:textId="77777777" w:rsidR="003C245D" w:rsidRPr="00414A07" w:rsidRDefault="003C245D" w:rsidP="003C245D"/>
    <w:tbl>
      <w:tblPr>
        <w:tblStyle w:val="TableGrid"/>
        <w:tblW w:w="14170" w:type="dxa"/>
        <w:tblLayout w:type="fixed"/>
        <w:tblLook w:val="04A0" w:firstRow="1" w:lastRow="0" w:firstColumn="1" w:lastColumn="0" w:noHBand="0" w:noVBand="1"/>
      </w:tblPr>
      <w:tblGrid>
        <w:gridCol w:w="1809"/>
        <w:gridCol w:w="6778"/>
        <w:gridCol w:w="3457"/>
        <w:gridCol w:w="708"/>
        <w:gridCol w:w="709"/>
        <w:gridCol w:w="709"/>
      </w:tblGrid>
      <w:tr w:rsidR="003C245D" w14:paraId="7169A619" w14:textId="77777777" w:rsidTr="00160282">
        <w:trPr>
          <w:trHeight w:val="28"/>
        </w:trPr>
        <w:tc>
          <w:tcPr>
            <w:tcW w:w="1809" w:type="dxa"/>
            <w:shd w:val="clear" w:color="auto" w:fill="005EB8"/>
            <w:tcMar>
              <w:top w:w="57" w:type="dxa"/>
              <w:bottom w:w="57" w:type="dxa"/>
            </w:tcMar>
            <w:vAlign w:val="center"/>
          </w:tcPr>
          <w:p w14:paraId="61B05337" w14:textId="77777777" w:rsidR="003C245D" w:rsidRPr="001316D8" w:rsidRDefault="000F25D0" w:rsidP="00806834">
            <w:pPr>
              <w:rPr>
                <w:rFonts w:cs="Arial"/>
                <w:color w:val="FAFCFC" w:themeColor="background1"/>
                <w:szCs w:val="20"/>
                <w:lang w:eastAsia="en-GB"/>
              </w:rPr>
            </w:pPr>
            <w:sdt>
              <w:sdtPr>
                <w:rPr>
                  <w:rStyle w:val="Style2"/>
                </w:rPr>
                <w:id w:val="-1793740335"/>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3C245D">
                  <w:rPr>
                    <w:rStyle w:val="Style2"/>
                  </w:rPr>
                  <w:t>Cohort Count ID</w:t>
                </w:r>
              </w:sdtContent>
            </w:sdt>
          </w:p>
        </w:tc>
        <w:tc>
          <w:tcPr>
            <w:tcW w:w="6778" w:type="dxa"/>
            <w:shd w:val="clear" w:color="auto" w:fill="005EB8"/>
            <w:tcMar>
              <w:top w:w="57" w:type="dxa"/>
              <w:bottom w:w="57" w:type="dxa"/>
            </w:tcMar>
            <w:vAlign w:val="center"/>
          </w:tcPr>
          <w:p w14:paraId="447554B3" w14:textId="77777777" w:rsidR="003C245D" w:rsidRPr="001316D8" w:rsidRDefault="003C245D" w:rsidP="00806834">
            <w:pPr>
              <w:pStyle w:val="CommentText"/>
              <w:rPr>
                <w:rFonts w:cs="Arial"/>
                <w:color w:val="FAFCFC" w:themeColor="background1"/>
              </w:rPr>
            </w:pPr>
            <w:r w:rsidRPr="001316D8">
              <w:rPr>
                <w:rFonts w:cs="Arial"/>
                <w:color w:val="FAFCFC" w:themeColor="background1"/>
              </w:rPr>
              <w:t>Description</w:t>
            </w:r>
          </w:p>
        </w:tc>
        <w:tc>
          <w:tcPr>
            <w:tcW w:w="3457" w:type="dxa"/>
            <w:shd w:val="clear" w:color="auto" w:fill="005EB8"/>
            <w:tcMar>
              <w:top w:w="57" w:type="dxa"/>
              <w:bottom w:w="57" w:type="dxa"/>
            </w:tcMar>
            <w:vAlign w:val="center"/>
          </w:tcPr>
          <w:p w14:paraId="643F2A32" w14:textId="77777777" w:rsidR="003C245D" w:rsidRPr="001316D8" w:rsidRDefault="003C245D" w:rsidP="00806834">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708" w:type="dxa"/>
            <w:shd w:val="clear" w:color="auto" w:fill="EFEDEF" w:themeFill="accent6" w:themeFillTint="33"/>
          </w:tcPr>
          <w:p w14:paraId="6642B1D4" w14:textId="77777777" w:rsidR="003C245D" w:rsidRPr="00CD174C" w:rsidRDefault="003C245D" w:rsidP="00806834">
            <w:pPr>
              <w:pStyle w:val="CommentText"/>
              <w:rPr>
                <w:rFonts w:cs="Arial"/>
                <w:color w:val="B0AAB0" w:themeColor="accent6"/>
                <w:sz w:val="12"/>
                <w:szCs w:val="12"/>
              </w:rPr>
            </w:pPr>
            <w:r>
              <w:rPr>
                <w:rFonts w:cs="Arial"/>
                <w:color w:val="B0AAB0" w:themeColor="accent6"/>
                <w:sz w:val="12"/>
                <w:szCs w:val="12"/>
              </w:rPr>
              <w:t>GPSES</w:t>
            </w:r>
            <w:r w:rsidRPr="00CD174C">
              <w:rPr>
                <w:rFonts w:cs="Arial"/>
                <w:color w:val="B0AAB0" w:themeColor="accent6"/>
                <w:sz w:val="12"/>
                <w:szCs w:val="12"/>
              </w:rPr>
              <w:t xml:space="preserve"> use only: Version</w:t>
            </w:r>
          </w:p>
        </w:tc>
        <w:tc>
          <w:tcPr>
            <w:tcW w:w="709" w:type="dxa"/>
            <w:shd w:val="clear" w:color="auto" w:fill="EFEDEF" w:themeFill="accent6" w:themeFillTint="33"/>
          </w:tcPr>
          <w:p w14:paraId="27AD00E9" w14:textId="77777777" w:rsidR="003C245D" w:rsidRPr="00CD174C" w:rsidRDefault="003C245D" w:rsidP="00806834">
            <w:pPr>
              <w:pStyle w:val="CommentText"/>
              <w:rPr>
                <w:rFonts w:cs="Arial"/>
                <w:color w:val="B0AAB0" w:themeColor="accent6"/>
                <w:sz w:val="12"/>
                <w:szCs w:val="12"/>
              </w:rPr>
            </w:pPr>
            <w:r w:rsidRPr="00CD174C">
              <w:rPr>
                <w:rFonts w:cs="Arial"/>
                <w:color w:val="B0AAB0" w:themeColor="accent6"/>
                <w:sz w:val="12"/>
                <w:szCs w:val="12"/>
              </w:rPr>
              <w:t>Config style</w:t>
            </w:r>
          </w:p>
        </w:tc>
        <w:tc>
          <w:tcPr>
            <w:tcW w:w="709" w:type="dxa"/>
            <w:shd w:val="clear" w:color="auto" w:fill="EFEDEF" w:themeFill="accent6" w:themeFillTint="33"/>
          </w:tcPr>
          <w:p w14:paraId="3308BDE4" w14:textId="77777777" w:rsidR="003C245D" w:rsidRPr="00CD174C" w:rsidRDefault="003C245D" w:rsidP="00806834">
            <w:pPr>
              <w:pStyle w:val="CommentText"/>
              <w:rPr>
                <w:rFonts w:cs="Arial"/>
                <w:color w:val="B0AAB0" w:themeColor="accent6"/>
                <w:sz w:val="12"/>
                <w:szCs w:val="12"/>
              </w:rPr>
            </w:pPr>
            <w:r w:rsidRPr="00CD174C">
              <w:rPr>
                <w:rFonts w:cs="Arial"/>
                <w:color w:val="B0AAB0" w:themeColor="accent6"/>
                <w:sz w:val="12"/>
                <w:szCs w:val="12"/>
              </w:rPr>
              <w:t>CQRS code</w:t>
            </w:r>
          </w:p>
        </w:tc>
      </w:tr>
      <w:bookmarkStart w:id="60" w:name="_XXXCC000"/>
      <w:bookmarkStart w:id="61" w:name="_NCDCX001"/>
      <w:bookmarkEnd w:id="60"/>
      <w:bookmarkEnd w:id="61"/>
      <w:tr w:rsidR="003C245D" w14:paraId="2E8B127A" w14:textId="77777777" w:rsidTr="00160282">
        <w:trPr>
          <w:trHeight w:val="240"/>
        </w:trPr>
        <w:tc>
          <w:tcPr>
            <w:tcW w:w="1809" w:type="dxa"/>
            <w:tcMar>
              <w:top w:w="57" w:type="dxa"/>
              <w:bottom w:w="57" w:type="dxa"/>
            </w:tcMar>
            <w:vAlign w:val="center"/>
          </w:tcPr>
          <w:p w14:paraId="7D15F7DA" w14:textId="0B353DEE" w:rsidR="003C245D" w:rsidRPr="001875B5" w:rsidRDefault="000F25D0" w:rsidP="00D900B8">
            <w:pPr>
              <w:pStyle w:val="Heading5"/>
              <w:rPr>
                <w:lang w:eastAsia="en-GB"/>
              </w:rPr>
            </w:pPr>
            <w:sdt>
              <w:sdtPr>
                <w:alias w:val="Category"/>
                <w:tag w:val=""/>
                <w:id w:val="199596220"/>
                <w:dataBinding w:prefixMappings="xmlns:ns0='http://purl.org/dc/elements/1.1/' xmlns:ns1='http://schemas.openxmlformats.org/package/2006/metadata/core-properties' " w:xpath="/ns1:coreProperties[1]/ns1:category[1]" w:storeItemID="{6C3C8BC8-F283-45AE-878A-BAB7291924A1}"/>
                <w:text/>
              </w:sdtPr>
              <w:sdtEndPr/>
              <w:sdtContent>
                <w:r w:rsidR="003C245D">
                  <w:t>NCD</w:t>
                </w:r>
              </w:sdtContent>
            </w:sdt>
            <w:r w:rsidR="003C245D">
              <w:t>CX001</w:t>
            </w:r>
          </w:p>
        </w:tc>
        <w:tc>
          <w:tcPr>
            <w:tcW w:w="6778" w:type="dxa"/>
            <w:tcMar>
              <w:top w:w="57" w:type="dxa"/>
              <w:bottom w:w="57" w:type="dxa"/>
            </w:tcMar>
            <w:vAlign w:val="center"/>
          </w:tcPr>
          <w:p w14:paraId="4ED26041" w14:textId="784D3EE9" w:rsidR="003C245D" w:rsidRPr="0066636E" w:rsidRDefault="003C245D" w:rsidP="00806834">
            <w:pPr>
              <w:rPr>
                <w:lang w:eastAsia="en-GB"/>
              </w:rPr>
            </w:pPr>
            <w:r>
              <w:rPr>
                <w:lang w:eastAsia="en-GB"/>
              </w:rPr>
              <w:t xml:space="preserve">Patients </w:t>
            </w:r>
            <w:r w:rsidRPr="003C245D">
              <w:rPr>
                <w:lang w:eastAsia="en-GB"/>
              </w:rPr>
              <w:t>using potentially addictive medicines</w:t>
            </w:r>
            <w:r w:rsidR="00160282">
              <w:rPr>
                <w:lang w:eastAsia="en-GB"/>
              </w:rPr>
              <w:t>.</w:t>
            </w:r>
          </w:p>
        </w:tc>
        <w:tc>
          <w:tcPr>
            <w:tcW w:w="3457" w:type="dxa"/>
            <w:tcMar>
              <w:top w:w="57" w:type="dxa"/>
              <w:bottom w:w="57" w:type="dxa"/>
            </w:tcMar>
            <w:vAlign w:val="center"/>
          </w:tcPr>
          <w:p w14:paraId="77C37367" w14:textId="77777777" w:rsidR="003C245D" w:rsidRPr="007405A5" w:rsidRDefault="000F25D0" w:rsidP="00806834">
            <w:pPr>
              <w:rPr>
                <w:rFonts w:cs="Arial"/>
                <w:color w:val="200FF9"/>
                <w:u w:val="single"/>
              </w:rPr>
            </w:pPr>
            <w:hyperlink w:anchor="_GMS_registration_status" w:history="1">
              <w:r w:rsidR="003C245D" w:rsidRPr="00E82614">
                <w:rPr>
                  <w:rStyle w:val="Hyperlink"/>
                </w:rPr>
                <w:t>GMS r</w:t>
              </w:r>
              <w:r w:rsidR="003C245D" w:rsidRPr="00E82614">
                <w:rPr>
                  <w:rStyle w:val="Hyperlink"/>
                  <w:rFonts w:cs="Arial"/>
                </w:rPr>
                <w:t>egistration status</w:t>
              </w:r>
            </w:hyperlink>
          </w:p>
        </w:tc>
        <w:tc>
          <w:tcPr>
            <w:tcW w:w="708" w:type="dxa"/>
            <w:shd w:val="clear" w:color="auto" w:fill="EFEDEF" w:themeFill="accent6" w:themeFillTint="33"/>
          </w:tcPr>
          <w:p w14:paraId="202F35CC" w14:textId="77777777" w:rsidR="003C245D" w:rsidRPr="00CD174C" w:rsidRDefault="003C245D" w:rsidP="00806834">
            <w:pPr>
              <w:rPr>
                <w:color w:val="B0AAB0" w:themeColor="accent6"/>
                <w:sz w:val="12"/>
                <w:szCs w:val="12"/>
              </w:rPr>
            </w:pPr>
            <w:r w:rsidRPr="00CD174C">
              <w:rPr>
                <w:color w:val="B0AAB0" w:themeColor="accent6"/>
                <w:sz w:val="12"/>
                <w:szCs w:val="12"/>
              </w:rPr>
              <w:t>100</w:t>
            </w:r>
          </w:p>
        </w:tc>
        <w:tc>
          <w:tcPr>
            <w:tcW w:w="709" w:type="dxa"/>
            <w:shd w:val="clear" w:color="auto" w:fill="EFEDEF" w:themeFill="accent6" w:themeFillTint="33"/>
          </w:tcPr>
          <w:p w14:paraId="4E2FA4DB" w14:textId="37965678" w:rsidR="003C245D" w:rsidRPr="00CD174C" w:rsidRDefault="003C245D" w:rsidP="00806834">
            <w:pPr>
              <w:rPr>
                <w:color w:val="B0AAB0" w:themeColor="accent6"/>
                <w:sz w:val="12"/>
                <w:szCs w:val="12"/>
              </w:rPr>
            </w:pPr>
            <w:r>
              <w:rPr>
                <w:color w:val="B0AAB0" w:themeColor="accent6"/>
                <w:sz w:val="12"/>
                <w:szCs w:val="12"/>
              </w:rPr>
              <w:t>X</w:t>
            </w:r>
          </w:p>
        </w:tc>
        <w:tc>
          <w:tcPr>
            <w:tcW w:w="709" w:type="dxa"/>
            <w:shd w:val="clear" w:color="auto" w:fill="EFEDEF" w:themeFill="accent6" w:themeFillTint="33"/>
          </w:tcPr>
          <w:p w14:paraId="14D445EB" w14:textId="77777777" w:rsidR="003C245D" w:rsidRPr="00CD174C" w:rsidRDefault="003C245D" w:rsidP="00806834">
            <w:pPr>
              <w:rPr>
                <w:color w:val="B0AAB0" w:themeColor="accent6"/>
                <w:sz w:val="12"/>
                <w:szCs w:val="12"/>
              </w:rPr>
            </w:pPr>
          </w:p>
        </w:tc>
      </w:tr>
    </w:tbl>
    <w:p w14:paraId="28509E73" w14:textId="77777777" w:rsidR="003C245D" w:rsidRDefault="003C245D" w:rsidP="003C245D">
      <w:pPr>
        <w:pStyle w:val="CommentText"/>
        <w:rPr>
          <w:rFonts w:cs="Arial"/>
        </w:rPr>
      </w:pPr>
    </w:p>
    <w:p w14:paraId="37DB6A3C" w14:textId="77777777" w:rsidR="003C245D" w:rsidRPr="000C07C2" w:rsidRDefault="003C245D" w:rsidP="003C245D">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3C245D" w:rsidRPr="000C07C2" w14:paraId="0E46A70C" w14:textId="77777777" w:rsidTr="00806834">
        <w:trPr>
          <w:trHeight w:val="28"/>
        </w:trPr>
        <w:tc>
          <w:tcPr>
            <w:tcW w:w="972" w:type="dxa"/>
            <w:shd w:val="clear" w:color="auto" w:fill="424D58"/>
            <w:tcMar>
              <w:top w:w="57" w:type="dxa"/>
              <w:bottom w:w="57" w:type="dxa"/>
            </w:tcMar>
            <w:vAlign w:val="center"/>
          </w:tcPr>
          <w:p w14:paraId="77874C12" w14:textId="77777777" w:rsidR="003C245D" w:rsidRPr="0067467E" w:rsidRDefault="003C245D" w:rsidP="0080683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1C7E4B4C" w14:textId="77777777" w:rsidR="003C245D" w:rsidRPr="0067467E" w:rsidRDefault="003C245D" w:rsidP="00806834">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341B66B8" w14:textId="77777777" w:rsidR="003C245D" w:rsidRPr="0067467E" w:rsidRDefault="003C245D" w:rsidP="00806834">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1A407EF5" w14:textId="77777777" w:rsidR="003C245D" w:rsidRPr="0067467E" w:rsidRDefault="003C245D" w:rsidP="00806834">
            <w:pPr>
              <w:jc w:val="center"/>
              <w:rPr>
                <w:rFonts w:cs="Arial"/>
                <w:iCs/>
                <w:color w:val="FAFCFC" w:themeColor="background1"/>
                <w:szCs w:val="20"/>
              </w:rPr>
            </w:pPr>
            <w:r w:rsidRPr="0067467E">
              <w:rPr>
                <w:rFonts w:cs="Arial"/>
                <w:iCs/>
                <w:color w:val="FAFCFC" w:themeColor="background1"/>
                <w:szCs w:val="20"/>
              </w:rPr>
              <w:t>Action if false</w:t>
            </w:r>
          </w:p>
        </w:tc>
        <w:tc>
          <w:tcPr>
            <w:tcW w:w="5529" w:type="dxa"/>
            <w:shd w:val="clear" w:color="auto" w:fill="424D58"/>
            <w:tcMar>
              <w:top w:w="57" w:type="dxa"/>
              <w:bottom w:w="57" w:type="dxa"/>
            </w:tcMar>
            <w:vAlign w:val="center"/>
          </w:tcPr>
          <w:p w14:paraId="375335E0" w14:textId="77777777" w:rsidR="003C245D" w:rsidRPr="0067467E" w:rsidRDefault="003C245D" w:rsidP="00806834">
            <w:pPr>
              <w:jc w:val="center"/>
              <w:rPr>
                <w:rFonts w:cs="Arial"/>
                <w:iCs/>
                <w:color w:val="FAFCFC" w:themeColor="background1"/>
                <w:szCs w:val="20"/>
              </w:rPr>
            </w:pPr>
            <w:r w:rsidRPr="0067467E">
              <w:rPr>
                <w:rFonts w:cs="Arial"/>
                <w:iCs/>
                <w:color w:val="FAFCFC" w:themeColor="background1"/>
                <w:szCs w:val="20"/>
              </w:rPr>
              <w:t>Rule description or comments</w:t>
            </w:r>
          </w:p>
        </w:tc>
      </w:tr>
      <w:tr w:rsidR="003C245D" w:rsidRPr="000C07C2" w14:paraId="2B0E7940" w14:textId="77777777" w:rsidTr="00806834">
        <w:trPr>
          <w:trHeight w:val="20"/>
        </w:trPr>
        <w:tc>
          <w:tcPr>
            <w:tcW w:w="972" w:type="dxa"/>
            <w:tcMar>
              <w:top w:w="57" w:type="dxa"/>
              <w:bottom w:w="57" w:type="dxa"/>
            </w:tcMar>
            <w:vAlign w:val="center"/>
          </w:tcPr>
          <w:p w14:paraId="47833493" w14:textId="77777777" w:rsidR="003C245D" w:rsidRPr="000C07C2" w:rsidRDefault="003C245D" w:rsidP="00EA1802">
            <w:pPr>
              <w:numPr>
                <w:ilvl w:val="0"/>
                <w:numId w:val="73"/>
              </w:numPr>
              <w:jc w:val="center"/>
              <w:rPr>
                <w:rFonts w:cs="Arial"/>
                <w:szCs w:val="20"/>
              </w:rPr>
            </w:pPr>
          </w:p>
        </w:tc>
        <w:tc>
          <w:tcPr>
            <w:tcW w:w="4806" w:type="dxa"/>
            <w:tcMar>
              <w:top w:w="57" w:type="dxa"/>
              <w:bottom w:w="57" w:type="dxa"/>
            </w:tcMar>
            <w:vAlign w:val="center"/>
          </w:tcPr>
          <w:p w14:paraId="31920485" w14:textId="77777777" w:rsidR="003C245D" w:rsidRDefault="003C245D" w:rsidP="003C245D">
            <w:pPr>
              <w:rPr>
                <w:rFonts w:cs="Arial"/>
                <w:szCs w:val="20"/>
              </w:rPr>
            </w:pPr>
            <w:r>
              <w:rPr>
                <w:rFonts w:cs="Arial"/>
                <w:szCs w:val="20"/>
              </w:rPr>
              <w:t xml:space="preserve">(If </w:t>
            </w:r>
            <w:hyperlink w:anchor="_CANLAT_DAT" w:history="1">
              <w:r w:rsidRPr="00912AD0">
                <w:rPr>
                  <w:rStyle w:val="Hyperlink"/>
                  <w:rFonts w:cs="Arial"/>
                  <w:szCs w:val="20"/>
                </w:rPr>
                <w:t>CAN</w:t>
              </w:r>
              <w:r>
                <w:rPr>
                  <w:rStyle w:val="Hyperlink"/>
                  <w:rFonts w:cs="Arial"/>
                  <w:szCs w:val="20"/>
                </w:rPr>
                <w:t>L</w:t>
              </w:r>
              <w:r>
                <w:rPr>
                  <w:rStyle w:val="Hyperlink"/>
                  <w:rFonts w:cs="Arial"/>
                </w:rPr>
                <w:t>AT</w:t>
              </w:r>
              <w:r w:rsidRPr="00912AD0">
                <w:rPr>
                  <w:rStyle w:val="Hyperlink"/>
                  <w:rFonts w:cs="Arial"/>
                  <w:szCs w:val="20"/>
                </w:rPr>
                <w:t>_DAT</w:t>
              </w:r>
            </w:hyperlink>
            <w:r>
              <w:rPr>
                <w:rFonts w:cs="Arial"/>
                <w:szCs w:val="20"/>
              </w:rPr>
              <w:t xml:space="preserve"> = Null</w:t>
            </w:r>
          </w:p>
          <w:p w14:paraId="49C42680" w14:textId="77777777" w:rsidR="003C245D" w:rsidRDefault="003C245D" w:rsidP="003C245D">
            <w:pPr>
              <w:rPr>
                <w:rFonts w:cs="Arial"/>
                <w:szCs w:val="20"/>
              </w:rPr>
            </w:pPr>
            <w:r>
              <w:rPr>
                <w:rFonts w:cs="Arial"/>
                <w:szCs w:val="20"/>
              </w:rPr>
              <w:t>OR</w:t>
            </w:r>
          </w:p>
          <w:p w14:paraId="0505E195" w14:textId="77777777" w:rsidR="003C245D" w:rsidRDefault="003C245D" w:rsidP="003C245D">
            <w:pPr>
              <w:rPr>
                <w:rFonts w:cs="Arial"/>
                <w:szCs w:val="20"/>
              </w:rPr>
            </w:pPr>
            <w:r>
              <w:rPr>
                <w:rFonts w:cs="Arial"/>
                <w:szCs w:val="20"/>
              </w:rPr>
              <w:t xml:space="preserve">If </w:t>
            </w:r>
            <w:hyperlink w:anchor="_CANLAT_DAT" w:history="1">
              <w:r w:rsidRPr="00912AD0">
                <w:rPr>
                  <w:rStyle w:val="Hyperlink"/>
                  <w:rFonts w:cs="Arial"/>
                  <w:szCs w:val="20"/>
                </w:rPr>
                <w:t>CAN</w:t>
              </w:r>
              <w:r>
                <w:rPr>
                  <w:rStyle w:val="Hyperlink"/>
                  <w:rFonts w:cs="Arial"/>
                  <w:szCs w:val="20"/>
                </w:rPr>
                <w:t>L</w:t>
              </w:r>
              <w:r>
                <w:rPr>
                  <w:rStyle w:val="Hyperlink"/>
                  <w:rFonts w:cs="Arial"/>
                </w:rPr>
                <w:t>AT</w:t>
              </w:r>
              <w:r w:rsidRPr="00912AD0">
                <w:rPr>
                  <w:rStyle w:val="Hyperlink"/>
                  <w:rFonts w:cs="Arial"/>
                  <w:szCs w:val="20"/>
                </w:rPr>
                <w:t>_DAT</w:t>
              </w:r>
            </w:hyperlink>
            <w:r>
              <w:rPr>
                <w:rFonts w:cs="Arial"/>
                <w:szCs w:val="20"/>
              </w:rPr>
              <w:t xml:space="preserve"> &lt;= (</w:t>
            </w:r>
            <w:hyperlink w:anchor="_ACHV_DAT" w:history="1">
              <w:r w:rsidRPr="00785182">
                <w:rPr>
                  <w:rStyle w:val="Hyperlink"/>
                  <w:rFonts w:cs="Arial"/>
                  <w:szCs w:val="20"/>
                </w:rPr>
                <w:t>ACHV_DAT</w:t>
              </w:r>
            </w:hyperlink>
            <w:r>
              <w:rPr>
                <w:rFonts w:cs="Arial"/>
                <w:szCs w:val="20"/>
              </w:rPr>
              <w:t xml:space="preserve"> – 6 months))</w:t>
            </w:r>
          </w:p>
          <w:p w14:paraId="4DABC5E1" w14:textId="77777777" w:rsidR="003C245D" w:rsidRDefault="003C245D" w:rsidP="003C245D">
            <w:pPr>
              <w:rPr>
                <w:rFonts w:cs="Arial"/>
                <w:szCs w:val="20"/>
              </w:rPr>
            </w:pPr>
          </w:p>
          <w:p w14:paraId="51D31DC8" w14:textId="77777777" w:rsidR="003C245D" w:rsidRDefault="003C245D" w:rsidP="003C245D">
            <w:pPr>
              <w:rPr>
                <w:rFonts w:cs="Arial"/>
                <w:szCs w:val="20"/>
              </w:rPr>
            </w:pPr>
            <w:r>
              <w:rPr>
                <w:rFonts w:cs="Arial"/>
                <w:szCs w:val="20"/>
              </w:rPr>
              <w:t>AND</w:t>
            </w:r>
          </w:p>
          <w:p w14:paraId="2B2A61B7" w14:textId="77777777" w:rsidR="003C245D" w:rsidRDefault="003C245D" w:rsidP="003C245D">
            <w:pPr>
              <w:rPr>
                <w:rFonts w:cs="Arial"/>
                <w:szCs w:val="20"/>
              </w:rPr>
            </w:pPr>
          </w:p>
          <w:p w14:paraId="13F37E14" w14:textId="1C6E71DB" w:rsidR="003C245D" w:rsidRDefault="003C245D" w:rsidP="003C245D">
            <w:pPr>
              <w:rPr>
                <w:rStyle w:val="Hyperlink"/>
                <w:rFonts w:cs="Arial"/>
                <w:szCs w:val="20"/>
              </w:rPr>
            </w:pPr>
            <w:r>
              <w:rPr>
                <w:rFonts w:cs="Arial"/>
                <w:szCs w:val="20"/>
              </w:rPr>
              <w:t xml:space="preserve">(If ANY </w:t>
            </w:r>
            <w:hyperlink w:anchor="_{ALLBENZODRUG_DAT}" w:history="1">
              <w:r w:rsidRPr="004A15BD">
                <w:rPr>
                  <w:rStyle w:val="Hyperlink"/>
                  <w:rFonts w:cs="Arial"/>
                  <w:szCs w:val="20"/>
                </w:rPr>
                <w:t>ALLBENZODRUG_DAT</w:t>
              </w:r>
            </w:hyperlink>
            <w:r w:rsidRPr="003414EF">
              <w:rPr>
                <w:rStyle w:val="Hyperlink"/>
                <w:rFonts w:cs="Arial"/>
                <w:szCs w:val="20"/>
                <w:u w:val="none"/>
              </w:rPr>
              <w:t xml:space="preserve"> </w:t>
            </w:r>
            <w:r>
              <w:t xml:space="preserve">= ANY </w:t>
            </w:r>
            <w:hyperlink w:anchor="ALLGABADRUGS_DAT" w:history="1">
              <w:r w:rsidRPr="004A15BD">
                <w:rPr>
                  <w:rStyle w:val="Hyperlink"/>
                  <w:rFonts w:cs="Arial"/>
                  <w:szCs w:val="20"/>
                </w:rPr>
                <w:t>ALLGABADRUG_DAT</w:t>
              </w:r>
            </w:hyperlink>
          </w:p>
          <w:p w14:paraId="7F387B83" w14:textId="77777777" w:rsidR="003C245D" w:rsidRPr="00125CF3" w:rsidRDefault="003C245D" w:rsidP="003C245D">
            <w:pPr>
              <w:rPr>
                <w:rStyle w:val="Hyperlink"/>
                <w:rFonts w:cs="Arial"/>
                <w:color w:val="auto"/>
                <w:u w:val="none"/>
              </w:rPr>
            </w:pPr>
            <w:r w:rsidRPr="00125CF3">
              <w:rPr>
                <w:rStyle w:val="Hyperlink"/>
                <w:rFonts w:cs="Arial"/>
                <w:color w:val="auto"/>
                <w:u w:val="none"/>
              </w:rPr>
              <w:t xml:space="preserve">OR </w:t>
            </w:r>
          </w:p>
          <w:p w14:paraId="34E73DE9" w14:textId="15DDF2EE" w:rsidR="003C245D" w:rsidRDefault="003C245D" w:rsidP="003C245D">
            <w:pPr>
              <w:rPr>
                <w:rStyle w:val="Hyperlink"/>
                <w:rFonts w:cs="Arial"/>
                <w:szCs w:val="20"/>
              </w:rPr>
            </w:pPr>
            <w:r>
              <w:rPr>
                <w:rFonts w:cs="Arial"/>
                <w:szCs w:val="20"/>
              </w:rPr>
              <w:t xml:space="preserve">If ANY </w:t>
            </w:r>
            <w:hyperlink w:anchor="_{ALLBENZODRUG_DAT}" w:history="1">
              <w:r w:rsidRPr="004A15BD">
                <w:rPr>
                  <w:rStyle w:val="Hyperlink"/>
                  <w:rFonts w:cs="Arial"/>
                  <w:szCs w:val="20"/>
                </w:rPr>
                <w:t>ALLBENZODRUG_DAT</w:t>
              </w:r>
            </w:hyperlink>
            <w:r w:rsidRPr="003414EF">
              <w:rPr>
                <w:rStyle w:val="Hyperlink"/>
                <w:rFonts w:cs="Arial"/>
                <w:szCs w:val="20"/>
                <w:u w:val="none"/>
              </w:rPr>
              <w:t xml:space="preserve"> </w:t>
            </w:r>
            <w:r>
              <w:t xml:space="preserve">= ANY </w:t>
            </w:r>
            <w:hyperlink w:anchor="ALLSTRONGOPIOIDDRUG_DAT" w:history="1">
              <w:r w:rsidRPr="00BA467C">
                <w:rPr>
                  <w:rStyle w:val="Hyperlink"/>
                  <w:rFonts w:cs="Arial"/>
                  <w:szCs w:val="20"/>
                </w:rPr>
                <w:t>ALLSTRONGOPIOIDDRUG_DAT</w:t>
              </w:r>
            </w:hyperlink>
          </w:p>
          <w:p w14:paraId="263EEE16" w14:textId="77777777" w:rsidR="003C245D" w:rsidRPr="00125CF3" w:rsidRDefault="003C245D" w:rsidP="003C245D">
            <w:pPr>
              <w:rPr>
                <w:rStyle w:val="Hyperlink"/>
                <w:rFonts w:cs="Arial"/>
                <w:color w:val="auto"/>
                <w:u w:val="none"/>
              </w:rPr>
            </w:pPr>
            <w:r w:rsidRPr="00125CF3">
              <w:rPr>
                <w:rStyle w:val="Hyperlink"/>
                <w:rFonts w:cs="Arial"/>
                <w:color w:val="auto"/>
                <w:u w:val="none"/>
              </w:rPr>
              <w:t>OR</w:t>
            </w:r>
          </w:p>
          <w:p w14:paraId="0F84D49B" w14:textId="57407EAF" w:rsidR="003C245D" w:rsidRPr="000C07C2" w:rsidRDefault="003C245D" w:rsidP="003C245D">
            <w:pPr>
              <w:rPr>
                <w:rFonts w:cs="Arial"/>
                <w:szCs w:val="20"/>
                <w:lang w:eastAsia="en-GB"/>
              </w:rPr>
            </w:pPr>
            <w:r>
              <w:rPr>
                <w:rFonts w:cs="Arial"/>
                <w:szCs w:val="20"/>
              </w:rPr>
              <w:t xml:space="preserve">If ANY </w:t>
            </w:r>
            <w:hyperlink w:anchor="ALLGABADRUGS_DAT" w:history="1">
              <w:r w:rsidRPr="004A15BD">
                <w:rPr>
                  <w:rStyle w:val="Hyperlink"/>
                  <w:rFonts w:cs="Arial"/>
                  <w:szCs w:val="20"/>
                </w:rPr>
                <w:t>ALLGABADRUG_DAT</w:t>
              </w:r>
            </w:hyperlink>
            <w:r>
              <w:rPr>
                <w:rStyle w:val="Hyperlink"/>
                <w:rFonts w:cs="Arial"/>
                <w:szCs w:val="20"/>
              </w:rPr>
              <w:t xml:space="preserve"> </w:t>
            </w:r>
            <w:r>
              <w:t xml:space="preserve">= ANY </w:t>
            </w:r>
            <w:hyperlink w:anchor="ALLSTRONGOPIOIDDRUG_DAT" w:history="1">
              <w:r w:rsidRPr="00BA467C">
                <w:rPr>
                  <w:rStyle w:val="Hyperlink"/>
                  <w:rFonts w:cs="Arial"/>
                  <w:szCs w:val="20"/>
                </w:rPr>
                <w:t>ALLSTRONGOPIOIDDRUG_DAT</w:t>
              </w:r>
            </w:hyperlink>
            <w:r w:rsidRPr="0008536C">
              <w:rPr>
                <w:rStyle w:val="Hyperlink"/>
                <w:rFonts w:cs="Arial"/>
                <w:color w:val="auto"/>
                <w:szCs w:val="20"/>
                <w:u w:val="none"/>
              </w:rPr>
              <w:t>)</w:t>
            </w:r>
          </w:p>
        </w:tc>
        <w:sdt>
          <w:sdtPr>
            <w:rPr>
              <w:rFonts w:cs="Arial"/>
              <w:szCs w:val="20"/>
            </w:rPr>
            <w:id w:val="59359458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75DCF2AE" w14:textId="257EF80E" w:rsidR="003C245D" w:rsidRPr="000C07C2" w:rsidRDefault="003C245D" w:rsidP="003C245D">
                <w:pPr>
                  <w:jc w:val="center"/>
                  <w:rPr>
                    <w:rFonts w:cs="Arial"/>
                    <w:szCs w:val="20"/>
                  </w:rPr>
                </w:pPr>
                <w:r>
                  <w:rPr>
                    <w:rFonts w:cs="Arial"/>
                    <w:szCs w:val="20"/>
                  </w:rPr>
                  <w:t>Select</w:t>
                </w:r>
              </w:p>
            </w:tc>
          </w:sdtContent>
        </w:sdt>
        <w:sdt>
          <w:sdtPr>
            <w:rPr>
              <w:rFonts w:cs="Arial"/>
              <w:szCs w:val="20"/>
            </w:rPr>
            <w:id w:val="2108697155"/>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856FC24" w14:textId="4AA4EE6E" w:rsidR="003C245D" w:rsidRPr="000C07C2" w:rsidRDefault="003C245D" w:rsidP="003C245D">
                <w:pPr>
                  <w:jc w:val="center"/>
                  <w:rPr>
                    <w:rFonts w:cs="Arial"/>
                    <w:szCs w:val="20"/>
                  </w:rPr>
                </w:pPr>
                <w:r>
                  <w:rPr>
                    <w:rFonts w:cs="Arial"/>
                    <w:szCs w:val="20"/>
                  </w:rPr>
                  <w:t>Next rule</w:t>
                </w:r>
              </w:p>
            </w:tc>
          </w:sdtContent>
        </w:sdt>
        <w:tc>
          <w:tcPr>
            <w:tcW w:w="5529" w:type="dxa"/>
            <w:shd w:val="clear" w:color="auto" w:fill="DDEEFF"/>
            <w:tcMar>
              <w:top w:w="57" w:type="dxa"/>
              <w:bottom w:w="57" w:type="dxa"/>
            </w:tcMar>
            <w:vAlign w:val="center"/>
          </w:tcPr>
          <w:p w14:paraId="15D3CC03" w14:textId="77777777" w:rsidR="003C245D" w:rsidRDefault="000F25D0" w:rsidP="003C245D">
            <w:pPr>
              <w:rPr>
                <w:rFonts w:cs="Arial"/>
                <w:szCs w:val="20"/>
              </w:rPr>
            </w:pPr>
            <w:sdt>
              <w:sdtPr>
                <w:rPr>
                  <w:rFonts w:cs="Arial"/>
                  <w:szCs w:val="20"/>
                </w:rPr>
                <w:alias w:val="Action"/>
                <w:tag w:val="Action"/>
                <w:id w:val="-1957249972"/>
                <w:comboBox>
                  <w:listItem w:value="Choose an item."/>
                  <w:listItem w:displayText="Select" w:value="Select"/>
                  <w:listItem w:displayText="Reject" w:value="Reject"/>
                  <w:listItem w:displayText="Pass to the next rule all" w:value="Pass to the next rule all"/>
                </w:comboBox>
              </w:sdtPr>
              <w:sdtEndPr/>
              <w:sdtContent>
                <w:r w:rsidR="003C245D">
                  <w:rPr>
                    <w:rFonts w:cs="Arial"/>
                    <w:szCs w:val="20"/>
                  </w:rPr>
                  <w:t>Select</w:t>
                </w:r>
              </w:sdtContent>
            </w:sdt>
            <w:r w:rsidR="003C245D">
              <w:rPr>
                <w:rFonts w:cs="Arial"/>
                <w:szCs w:val="20"/>
              </w:rPr>
              <w:t xml:space="preserve"> patients from the specified population who did not have a cancer diagnosis recorded within the last 6 months, and had any of the following recorded </w:t>
            </w:r>
            <w:r w:rsidR="003C245D" w:rsidRPr="00850D5A">
              <w:rPr>
                <w:rFonts w:cs="Arial"/>
                <w:szCs w:val="20"/>
              </w:rPr>
              <w:t>on or after the quality service start date and up to and including the achievement date</w:t>
            </w:r>
            <w:r w:rsidR="003C245D">
              <w:rPr>
                <w:rFonts w:cs="Arial"/>
                <w:szCs w:val="20"/>
              </w:rPr>
              <w:t>:</w:t>
            </w:r>
          </w:p>
          <w:p w14:paraId="79463D2B" w14:textId="77777777" w:rsidR="003C245D" w:rsidRDefault="003C245D" w:rsidP="003C245D">
            <w:pPr>
              <w:rPr>
                <w:rFonts w:cs="Arial"/>
                <w:szCs w:val="20"/>
              </w:rPr>
            </w:pPr>
          </w:p>
          <w:p w14:paraId="16A58FA9" w14:textId="77777777" w:rsidR="003C245D" w:rsidRDefault="003C245D" w:rsidP="00EA1802">
            <w:pPr>
              <w:pStyle w:val="ListParagraph"/>
              <w:numPr>
                <w:ilvl w:val="0"/>
                <w:numId w:val="29"/>
              </w:numPr>
              <w:rPr>
                <w:rFonts w:cs="Arial"/>
                <w:szCs w:val="20"/>
              </w:rPr>
            </w:pPr>
            <w:r>
              <w:rPr>
                <w:rFonts w:cs="Arial"/>
                <w:szCs w:val="20"/>
              </w:rPr>
              <w:t>A</w:t>
            </w:r>
            <w:r w:rsidRPr="007860DE">
              <w:rPr>
                <w:rFonts w:cs="Arial"/>
                <w:szCs w:val="20"/>
              </w:rPr>
              <w:t xml:space="preserve"> prescription for a benzodiazepine on the same date as </w:t>
            </w:r>
            <w:r>
              <w:rPr>
                <w:rFonts w:cs="Arial"/>
                <w:szCs w:val="20"/>
              </w:rPr>
              <w:t>a</w:t>
            </w:r>
            <w:r w:rsidRPr="007860DE">
              <w:rPr>
                <w:rFonts w:cs="Arial"/>
                <w:szCs w:val="20"/>
              </w:rPr>
              <w:t xml:space="preserve"> prescription for a gabapentinoid. </w:t>
            </w:r>
          </w:p>
          <w:p w14:paraId="688515BE" w14:textId="77777777" w:rsidR="003C245D" w:rsidRDefault="003C245D" w:rsidP="00EA1802">
            <w:pPr>
              <w:pStyle w:val="ListParagraph"/>
              <w:numPr>
                <w:ilvl w:val="0"/>
                <w:numId w:val="29"/>
              </w:numPr>
              <w:rPr>
                <w:rFonts w:cs="Arial"/>
                <w:szCs w:val="20"/>
              </w:rPr>
            </w:pPr>
            <w:r>
              <w:rPr>
                <w:rFonts w:cs="Arial"/>
                <w:szCs w:val="20"/>
              </w:rPr>
              <w:t>A</w:t>
            </w:r>
            <w:r w:rsidRPr="007860DE">
              <w:rPr>
                <w:rFonts w:cs="Arial"/>
                <w:szCs w:val="20"/>
              </w:rPr>
              <w:t xml:space="preserve"> prescription for a benzodiazepine on the same date as </w:t>
            </w:r>
            <w:r>
              <w:rPr>
                <w:rFonts w:cs="Arial"/>
                <w:szCs w:val="20"/>
              </w:rPr>
              <w:t>a</w:t>
            </w:r>
            <w:r w:rsidRPr="007860DE">
              <w:rPr>
                <w:rFonts w:cs="Arial"/>
                <w:szCs w:val="20"/>
              </w:rPr>
              <w:t xml:space="preserve"> prescription for a </w:t>
            </w:r>
            <w:r>
              <w:rPr>
                <w:rFonts w:cs="Arial"/>
                <w:szCs w:val="20"/>
              </w:rPr>
              <w:t>strong opioid</w:t>
            </w:r>
            <w:r w:rsidRPr="007860DE">
              <w:rPr>
                <w:rFonts w:cs="Arial"/>
                <w:szCs w:val="20"/>
              </w:rPr>
              <w:t xml:space="preserve">. </w:t>
            </w:r>
          </w:p>
          <w:p w14:paraId="54A00193" w14:textId="77777777" w:rsidR="003C245D" w:rsidRDefault="003C245D" w:rsidP="00EA1802">
            <w:pPr>
              <w:pStyle w:val="ListParagraph"/>
              <w:numPr>
                <w:ilvl w:val="0"/>
                <w:numId w:val="29"/>
              </w:numPr>
              <w:rPr>
                <w:rFonts w:cs="Arial"/>
                <w:szCs w:val="20"/>
              </w:rPr>
            </w:pPr>
            <w:r>
              <w:rPr>
                <w:rFonts w:cs="Arial"/>
                <w:szCs w:val="20"/>
              </w:rPr>
              <w:t>A</w:t>
            </w:r>
            <w:r w:rsidRPr="007860DE">
              <w:rPr>
                <w:rFonts w:cs="Arial"/>
                <w:szCs w:val="20"/>
              </w:rPr>
              <w:t xml:space="preserve"> prescription for a gabapentinoid on the same date as </w:t>
            </w:r>
            <w:r>
              <w:rPr>
                <w:rFonts w:cs="Arial"/>
                <w:szCs w:val="20"/>
              </w:rPr>
              <w:t>a</w:t>
            </w:r>
            <w:r w:rsidRPr="007860DE">
              <w:rPr>
                <w:rFonts w:cs="Arial"/>
                <w:szCs w:val="20"/>
              </w:rPr>
              <w:t xml:space="preserve"> prescription for a </w:t>
            </w:r>
            <w:r>
              <w:rPr>
                <w:rFonts w:cs="Arial"/>
                <w:szCs w:val="20"/>
              </w:rPr>
              <w:t>strong opioid</w:t>
            </w:r>
            <w:r w:rsidRPr="007860DE">
              <w:rPr>
                <w:rFonts w:cs="Arial"/>
                <w:szCs w:val="20"/>
              </w:rPr>
              <w:t xml:space="preserve">. </w:t>
            </w:r>
          </w:p>
          <w:p w14:paraId="19693F4B" w14:textId="77777777" w:rsidR="003C245D" w:rsidRPr="009E5FEA" w:rsidRDefault="003C245D" w:rsidP="003C245D">
            <w:pPr>
              <w:ind w:left="360"/>
              <w:rPr>
                <w:rFonts w:cs="Arial"/>
                <w:szCs w:val="20"/>
              </w:rPr>
            </w:pPr>
          </w:p>
          <w:p w14:paraId="077EEB1D" w14:textId="75ADE062" w:rsidR="003C245D" w:rsidRPr="000C07C2" w:rsidRDefault="000F25D0" w:rsidP="003C245D">
            <w:pPr>
              <w:rPr>
                <w:rFonts w:cs="Arial"/>
                <w:color w:val="000000"/>
                <w:szCs w:val="20"/>
              </w:rPr>
            </w:pPr>
            <w:sdt>
              <w:sdtPr>
                <w:rPr>
                  <w:rFonts w:cs="Arial"/>
                  <w:szCs w:val="20"/>
                </w:rPr>
                <w:alias w:val="Action"/>
                <w:tag w:val="Action"/>
                <w:id w:val="21332088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C245D">
                  <w:rPr>
                    <w:rFonts w:cs="Arial"/>
                    <w:szCs w:val="20"/>
                  </w:rPr>
                  <w:t>Pass all remaining patients to the next rule.</w:t>
                </w:r>
              </w:sdtContent>
            </w:sdt>
          </w:p>
        </w:tc>
      </w:tr>
      <w:tr w:rsidR="003C245D" w:rsidRPr="000C07C2" w14:paraId="673ADF35" w14:textId="77777777" w:rsidTr="00806834">
        <w:trPr>
          <w:trHeight w:val="20"/>
        </w:trPr>
        <w:tc>
          <w:tcPr>
            <w:tcW w:w="972" w:type="dxa"/>
            <w:tcMar>
              <w:top w:w="57" w:type="dxa"/>
              <w:bottom w:w="57" w:type="dxa"/>
            </w:tcMar>
            <w:vAlign w:val="center"/>
          </w:tcPr>
          <w:p w14:paraId="654E4B30" w14:textId="77777777" w:rsidR="003C245D" w:rsidRPr="000C07C2" w:rsidRDefault="003C245D" w:rsidP="00EA1802">
            <w:pPr>
              <w:numPr>
                <w:ilvl w:val="0"/>
                <w:numId w:val="73"/>
              </w:numPr>
              <w:jc w:val="center"/>
              <w:rPr>
                <w:rFonts w:cs="Arial"/>
                <w:szCs w:val="20"/>
              </w:rPr>
            </w:pPr>
          </w:p>
        </w:tc>
        <w:tc>
          <w:tcPr>
            <w:tcW w:w="4806" w:type="dxa"/>
            <w:tcMar>
              <w:top w:w="57" w:type="dxa"/>
              <w:bottom w:w="57" w:type="dxa"/>
            </w:tcMar>
            <w:vAlign w:val="center"/>
          </w:tcPr>
          <w:p w14:paraId="07A76076" w14:textId="1D4905D2" w:rsidR="003C245D" w:rsidRDefault="003C245D" w:rsidP="003C245D">
            <w:pPr>
              <w:rPr>
                <w:rFonts w:cs="Arial"/>
                <w:szCs w:val="20"/>
                <w:lang w:eastAsia="en-GB"/>
              </w:rPr>
            </w:pPr>
            <w:r>
              <w:rPr>
                <w:rFonts w:cs="Arial"/>
                <w:szCs w:val="20"/>
              </w:rPr>
              <w:t xml:space="preserve">If ANY </w:t>
            </w:r>
            <w:hyperlink w:anchor="_{ALLBENZODRUG_DAT}" w:history="1">
              <w:r w:rsidRPr="004A15BD">
                <w:rPr>
                  <w:rStyle w:val="Hyperlink"/>
                  <w:rFonts w:cs="Arial"/>
                  <w:szCs w:val="20"/>
                </w:rPr>
                <w:t>ALLBENZODRUG_DAT</w:t>
              </w:r>
            </w:hyperlink>
            <w:r w:rsidRPr="003414EF">
              <w:rPr>
                <w:rStyle w:val="Hyperlink"/>
                <w:rFonts w:cs="Arial"/>
                <w:szCs w:val="20"/>
                <w:u w:val="none"/>
              </w:rPr>
              <w:t xml:space="preserve"> </w:t>
            </w:r>
            <w:r>
              <w:t xml:space="preserve">= ANY </w:t>
            </w:r>
            <w:hyperlink w:anchor="ALLGABADRUGS_DAT" w:history="1">
              <w:r w:rsidRPr="004A15BD">
                <w:rPr>
                  <w:rStyle w:val="Hyperlink"/>
                  <w:rFonts w:cs="Arial"/>
                  <w:szCs w:val="20"/>
                </w:rPr>
                <w:t>ALLGABADRUG_DAT</w:t>
              </w:r>
            </w:hyperlink>
          </w:p>
        </w:tc>
        <w:sdt>
          <w:sdtPr>
            <w:rPr>
              <w:rFonts w:cs="Arial"/>
              <w:szCs w:val="20"/>
            </w:rPr>
            <w:id w:val="1592962980"/>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3B2C312F" w14:textId="26570E69" w:rsidR="003C245D" w:rsidRDefault="003C245D" w:rsidP="003C245D">
                <w:pPr>
                  <w:jc w:val="center"/>
                  <w:rPr>
                    <w:rFonts w:cs="Arial"/>
                    <w:szCs w:val="20"/>
                  </w:rPr>
                </w:pPr>
                <w:r>
                  <w:rPr>
                    <w:rFonts w:cs="Arial"/>
                    <w:szCs w:val="20"/>
                  </w:rPr>
                  <w:t>Select</w:t>
                </w:r>
              </w:p>
            </w:tc>
          </w:sdtContent>
        </w:sdt>
        <w:sdt>
          <w:sdtPr>
            <w:rPr>
              <w:rFonts w:cs="Arial"/>
              <w:szCs w:val="20"/>
            </w:rPr>
            <w:id w:val="-2122531833"/>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2967B942" w14:textId="765DBD29" w:rsidR="003C245D" w:rsidRDefault="003C245D" w:rsidP="003C245D">
                <w:pPr>
                  <w:jc w:val="center"/>
                  <w:rPr>
                    <w:rFonts w:cs="Arial"/>
                    <w:szCs w:val="20"/>
                  </w:rPr>
                </w:pPr>
                <w:r>
                  <w:rPr>
                    <w:rFonts w:cs="Arial"/>
                    <w:szCs w:val="20"/>
                  </w:rPr>
                  <w:t>Next rule</w:t>
                </w:r>
              </w:p>
            </w:tc>
          </w:sdtContent>
        </w:sdt>
        <w:tc>
          <w:tcPr>
            <w:tcW w:w="5529" w:type="dxa"/>
            <w:shd w:val="clear" w:color="auto" w:fill="DDEEFF"/>
            <w:tcMar>
              <w:top w:w="57" w:type="dxa"/>
              <w:bottom w:w="57" w:type="dxa"/>
            </w:tcMar>
            <w:vAlign w:val="center"/>
          </w:tcPr>
          <w:p w14:paraId="5264270C" w14:textId="35FB70EA" w:rsidR="003C245D" w:rsidRDefault="000F25D0" w:rsidP="003C245D">
            <w:pPr>
              <w:rPr>
                <w:rFonts w:cs="Arial"/>
                <w:szCs w:val="20"/>
              </w:rPr>
            </w:pPr>
            <w:sdt>
              <w:sdtPr>
                <w:rPr>
                  <w:rFonts w:cs="Arial"/>
                  <w:szCs w:val="20"/>
                </w:rPr>
                <w:alias w:val="Action"/>
                <w:tag w:val="Action"/>
                <w:id w:val="-1095165284"/>
                <w:comboBox>
                  <w:listItem w:value="Choose an item."/>
                  <w:listItem w:displayText="Select" w:value="Select"/>
                  <w:listItem w:displayText="Reject" w:value="Reject"/>
                  <w:listItem w:displayText="Pass to the next rule all" w:value="Pass to the next rule all"/>
                </w:comboBox>
              </w:sdtPr>
              <w:sdtEndPr/>
              <w:sdtContent>
                <w:r w:rsidR="003C245D">
                  <w:rPr>
                    <w:rFonts w:cs="Arial"/>
                    <w:szCs w:val="20"/>
                  </w:rPr>
                  <w:t>Select</w:t>
                </w:r>
              </w:sdtContent>
            </w:sdt>
            <w:r w:rsidR="003C245D">
              <w:rPr>
                <w:rFonts w:cs="Arial"/>
                <w:szCs w:val="20"/>
              </w:rPr>
              <w:t xml:space="preserve"> patients passed to this rule who had a</w:t>
            </w:r>
            <w:r w:rsidR="003C245D" w:rsidRPr="007860DE">
              <w:rPr>
                <w:rFonts w:cs="Arial"/>
                <w:szCs w:val="20"/>
              </w:rPr>
              <w:t xml:space="preserve"> prescription for a benzodiazepine on the same date as </w:t>
            </w:r>
            <w:r w:rsidR="003C245D">
              <w:rPr>
                <w:rFonts w:cs="Arial"/>
                <w:szCs w:val="20"/>
              </w:rPr>
              <w:t>a</w:t>
            </w:r>
            <w:r w:rsidR="003C245D" w:rsidRPr="007860DE">
              <w:rPr>
                <w:rFonts w:cs="Arial"/>
                <w:szCs w:val="20"/>
              </w:rPr>
              <w:t xml:space="preserve"> prescription for a gabapentinoid. </w:t>
            </w:r>
            <w:sdt>
              <w:sdtPr>
                <w:rPr>
                  <w:rFonts w:cs="Arial"/>
                  <w:szCs w:val="20"/>
                </w:rPr>
                <w:alias w:val="Action"/>
                <w:tag w:val="Action"/>
                <w:id w:val="62805428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C245D">
                  <w:rPr>
                    <w:rFonts w:cs="Arial"/>
                    <w:szCs w:val="20"/>
                  </w:rPr>
                  <w:t>Pass all remaining patients to the next rule.</w:t>
                </w:r>
              </w:sdtContent>
            </w:sdt>
          </w:p>
        </w:tc>
      </w:tr>
      <w:tr w:rsidR="003C245D" w:rsidRPr="000C07C2" w14:paraId="410B02CB" w14:textId="77777777" w:rsidTr="00806834">
        <w:trPr>
          <w:trHeight w:val="20"/>
        </w:trPr>
        <w:tc>
          <w:tcPr>
            <w:tcW w:w="972" w:type="dxa"/>
            <w:tcMar>
              <w:top w:w="57" w:type="dxa"/>
              <w:bottom w:w="57" w:type="dxa"/>
            </w:tcMar>
            <w:vAlign w:val="center"/>
          </w:tcPr>
          <w:p w14:paraId="5891EB04" w14:textId="77777777" w:rsidR="003C245D" w:rsidRPr="000C07C2" w:rsidRDefault="003C245D" w:rsidP="00EA1802">
            <w:pPr>
              <w:numPr>
                <w:ilvl w:val="0"/>
                <w:numId w:val="73"/>
              </w:numPr>
              <w:jc w:val="center"/>
              <w:rPr>
                <w:rFonts w:cs="Arial"/>
                <w:szCs w:val="20"/>
              </w:rPr>
            </w:pPr>
          </w:p>
        </w:tc>
        <w:tc>
          <w:tcPr>
            <w:tcW w:w="4806" w:type="dxa"/>
            <w:tcMar>
              <w:top w:w="57" w:type="dxa"/>
              <w:bottom w:w="57" w:type="dxa"/>
            </w:tcMar>
            <w:vAlign w:val="center"/>
          </w:tcPr>
          <w:p w14:paraId="0A2793E2" w14:textId="77777777" w:rsidR="003C245D" w:rsidRDefault="003C245D" w:rsidP="003C245D">
            <w:pPr>
              <w:rPr>
                <w:rFonts w:cs="Arial"/>
                <w:szCs w:val="20"/>
              </w:rPr>
            </w:pPr>
            <w:r>
              <w:rPr>
                <w:rFonts w:cs="Arial"/>
                <w:szCs w:val="20"/>
              </w:rPr>
              <w:t xml:space="preserve">(If </w:t>
            </w:r>
            <w:hyperlink w:anchor="_CANLAT_DAT" w:history="1">
              <w:r w:rsidRPr="00912AD0">
                <w:rPr>
                  <w:rStyle w:val="Hyperlink"/>
                  <w:rFonts w:cs="Arial"/>
                  <w:szCs w:val="20"/>
                </w:rPr>
                <w:t>CAN</w:t>
              </w:r>
              <w:r>
                <w:rPr>
                  <w:rStyle w:val="Hyperlink"/>
                  <w:rFonts w:cs="Arial"/>
                  <w:szCs w:val="20"/>
                </w:rPr>
                <w:t>L</w:t>
              </w:r>
              <w:r>
                <w:rPr>
                  <w:rStyle w:val="Hyperlink"/>
                  <w:rFonts w:cs="Arial"/>
                </w:rPr>
                <w:t>AT</w:t>
              </w:r>
              <w:r w:rsidRPr="00912AD0">
                <w:rPr>
                  <w:rStyle w:val="Hyperlink"/>
                  <w:rFonts w:cs="Arial"/>
                  <w:szCs w:val="20"/>
                </w:rPr>
                <w:t>_DAT</w:t>
              </w:r>
            </w:hyperlink>
            <w:r>
              <w:rPr>
                <w:rFonts w:cs="Arial"/>
                <w:szCs w:val="20"/>
              </w:rPr>
              <w:t xml:space="preserve"> = Null</w:t>
            </w:r>
          </w:p>
          <w:p w14:paraId="2B60F488" w14:textId="77777777" w:rsidR="003C245D" w:rsidRDefault="003C245D" w:rsidP="003C245D">
            <w:pPr>
              <w:rPr>
                <w:rFonts w:cs="Arial"/>
                <w:szCs w:val="20"/>
              </w:rPr>
            </w:pPr>
            <w:r>
              <w:rPr>
                <w:rFonts w:cs="Arial"/>
                <w:szCs w:val="20"/>
              </w:rPr>
              <w:t>OR</w:t>
            </w:r>
          </w:p>
          <w:p w14:paraId="4191DE6C" w14:textId="77777777" w:rsidR="003C245D" w:rsidRDefault="003C245D" w:rsidP="003C245D">
            <w:pPr>
              <w:rPr>
                <w:rFonts w:cs="Arial"/>
                <w:szCs w:val="20"/>
              </w:rPr>
            </w:pPr>
            <w:r>
              <w:rPr>
                <w:rFonts w:cs="Arial"/>
                <w:szCs w:val="20"/>
              </w:rPr>
              <w:t xml:space="preserve">If </w:t>
            </w:r>
            <w:hyperlink w:anchor="_CANLAT_DAT" w:history="1">
              <w:r w:rsidRPr="00912AD0">
                <w:rPr>
                  <w:rStyle w:val="Hyperlink"/>
                  <w:rFonts w:cs="Arial"/>
                  <w:szCs w:val="20"/>
                </w:rPr>
                <w:t>CAN</w:t>
              </w:r>
              <w:r>
                <w:rPr>
                  <w:rStyle w:val="Hyperlink"/>
                  <w:rFonts w:cs="Arial"/>
                  <w:szCs w:val="20"/>
                </w:rPr>
                <w:t>L</w:t>
              </w:r>
              <w:r>
                <w:rPr>
                  <w:rStyle w:val="Hyperlink"/>
                  <w:rFonts w:cs="Arial"/>
                </w:rPr>
                <w:t>AT</w:t>
              </w:r>
              <w:r w:rsidRPr="00912AD0">
                <w:rPr>
                  <w:rStyle w:val="Hyperlink"/>
                  <w:rFonts w:cs="Arial"/>
                  <w:szCs w:val="20"/>
                </w:rPr>
                <w:t>_DAT</w:t>
              </w:r>
            </w:hyperlink>
            <w:r>
              <w:rPr>
                <w:rFonts w:cs="Arial"/>
                <w:szCs w:val="20"/>
              </w:rPr>
              <w:t xml:space="preserve"> &lt;= (</w:t>
            </w:r>
            <w:hyperlink w:anchor="_ACHV_DAT" w:history="1">
              <w:r w:rsidRPr="00785182">
                <w:rPr>
                  <w:rStyle w:val="Hyperlink"/>
                  <w:rFonts w:cs="Arial"/>
                  <w:szCs w:val="20"/>
                </w:rPr>
                <w:t>ACHV_DAT</w:t>
              </w:r>
            </w:hyperlink>
            <w:r>
              <w:rPr>
                <w:rFonts w:cs="Arial"/>
                <w:szCs w:val="20"/>
              </w:rPr>
              <w:t xml:space="preserve"> – 6 months))</w:t>
            </w:r>
          </w:p>
          <w:p w14:paraId="140EA6FC" w14:textId="77777777" w:rsidR="003C245D" w:rsidRDefault="003C245D" w:rsidP="003C245D">
            <w:pPr>
              <w:rPr>
                <w:rFonts w:cs="Arial"/>
                <w:szCs w:val="20"/>
              </w:rPr>
            </w:pPr>
          </w:p>
          <w:p w14:paraId="1128CB8B" w14:textId="77777777" w:rsidR="003C245D" w:rsidRDefault="003C245D" w:rsidP="003C245D">
            <w:pPr>
              <w:rPr>
                <w:rFonts w:cs="Arial"/>
                <w:szCs w:val="20"/>
              </w:rPr>
            </w:pPr>
            <w:r>
              <w:rPr>
                <w:rFonts w:cs="Arial"/>
                <w:szCs w:val="20"/>
              </w:rPr>
              <w:t>AND</w:t>
            </w:r>
          </w:p>
          <w:p w14:paraId="65155D99" w14:textId="77777777" w:rsidR="003C245D" w:rsidRDefault="003C245D" w:rsidP="003C245D">
            <w:pPr>
              <w:rPr>
                <w:rFonts w:cs="Arial"/>
                <w:szCs w:val="20"/>
              </w:rPr>
            </w:pPr>
          </w:p>
          <w:p w14:paraId="7FB4A912" w14:textId="77777777" w:rsidR="003C245D" w:rsidRDefault="003C245D" w:rsidP="003C245D">
            <w:pPr>
              <w:rPr>
                <w:rFonts w:cs="Arial"/>
                <w:szCs w:val="20"/>
              </w:rPr>
            </w:pPr>
            <w:r>
              <w:rPr>
                <w:rFonts w:cs="Arial"/>
                <w:szCs w:val="20"/>
              </w:rPr>
              <w:t xml:space="preserve">If ANY </w:t>
            </w:r>
            <w:hyperlink w:anchor="NCDRUGS_DAT" w:history="1">
              <w:r w:rsidRPr="00C45069">
                <w:rPr>
                  <w:rStyle w:val="Hyperlink"/>
                  <w:rFonts w:cs="Arial"/>
                  <w:szCs w:val="20"/>
                </w:rPr>
                <w:t>NCDRUGS_DAT</w:t>
              </w:r>
            </w:hyperlink>
            <w:r w:rsidRPr="0085230F">
              <w:rPr>
                <w:rStyle w:val="Hyperlink"/>
                <w:rFonts w:cs="Arial"/>
                <w:szCs w:val="20"/>
                <w:u w:val="none"/>
              </w:rPr>
              <w:t xml:space="preserve"> </w:t>
            </w:r>
            <w:r>
              <w:rPr>
                <w:rFonts w:cs="Arial"/>
                <w:szCs w:val="20"/>
              </w:rPr>
              <w:t>≠ Null</w:t>
            </w:r>
          </w:p>
          <w:p w14:paraId="50C7065B" w14:textId="77777777" w:rsidR="003C245D" w:rsidRDefault="003C245D" w:rsidP="003C245D">
            <w:pPr>
              <w:rPr>
                <w:rFonts w:cs="Arial"/>
                <w:szCs w:val="20"/>
              </w:rPr>
            </w:pPr>
            <w:r>
              <w:rPr>
                <w:rFonts w:cs="Arial"/>
                <w:szCs w:val="20"/>
              </w:rPr>
              <w:t>AND</w:t>
            </w:r>
          </w:p>
          <w:p w14:paraId="70F1CE78" w14:textId="7E4BC3C5" w:rsidR="003C245D" w:rsidRDefault="003C245D" w:rsidP="003C245D">
            <w:pPr>
              <w:rPr>
                <w:rFonts w:cs="Arial"/>
                <w:szCs w:val="20"/>
                <w:lang w:eastAsia="en-GB"/>
              </w:rPr>
            </w:pPr>
            <w:r>
              <w:rPr>
                <w:rFonts w:cs="Arial"/>
                <w:szCs w:val="20"/>
              </w:rPr>
              <w:t xml:space="preserve">If associated </w:t>
            </w:r>
            <w:hyperlink w:anchor="NCDRUGS3M_DAT" w:history="1">
              <w:r w:rsidRPr="00C45069">
                <w:rPr>
                  <w:rStyle w:val="Hyperlink"/>
                  <w:rFonts w:cs="Arial"/>
                  <w:szCs w:val="20"/>
                </w:rPr>
                <w:t>[NCDRUGS3M_DAT]</w:t>
              </w:r>
            </w:hyperlink>
            <w:r>
              <w:rPr>
                <w:rFonts w:cs="Arial"/>
                <w:szCs w:val="20"/>
              </w:rPr>
              <w:t xml:space="preserve"> ≠ Null</w:t>
            </w:r>
          </w:p>
        </w:tc>
        <w:sdt>
          <w:sdtPr>
            <w:rPr>
              <w:rFonts w:cs="Arial"/>
              <w:szCs w:val="20"/>
            </w:rPr>
            <w:id w:val="273836450"/>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78ABF84" w14:textId="02C180C3" w:rsidR="003C245D" w:rsidRDefault="003C245D" w:rsidP="003C245D">
                <w:pPr>
                  <w:jc w:val="center"/>
                  <w:rPr>
                    <w:rFonts w:cs="Arial"/>
                    <w:szCs w:val="20"/>
                  </w:rPr>
                </w:pPr>
                <w:r>
                  <w:rPr>
                    <w:rFonts w:cs="Arial"/>
                    <w:szCs w:val="20"/>
                  </w:rPr>
                  <w:t>Select</w:t>
                </w:r>
              </w:p>
            </w:tc>
          </w:sdtContent>
        </w:sdt>
        <w:sdt>
          <w:sdtPr>
            <w:rPr>
              <w:rFonts w:cs="Arial"/>
              <w:szCs w:val="20"/>
            </w:rPr>
            <w:id w:val="-116323923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0E1F069" w14:textId="09DF4C90" w:rsidR="003C245D" w:rsidRDefault="003C245D" w:rsidP="003C245D">
                <w:pPr>
                  <w:jc w:val="center"/>
                  <w:rPr>
                    <w:rFonts w:cs="Arial"/>
                    <w:szCs w:val="20"/>
                  </w:rPr>
                </w:pPr>
                <w:r>
                  <w:rPr>
                    <w:rFonts w:cs="Arial"/>
                    <w:szCs w:val="20"/>
                  </w:rPr>
                  <w:t>Next rule</w:t>
                </w:r>
              </w:p>
            </w:tc>
          </w:sdtContent>
        </w:sdt>
        <w:tc>
          <w:tcPr>
            <w:tcW w:w="5529" w:type="dxa"/>
            <w:shd w:val="clear" w:color="auto" w:fill="DDEEFF"/>
            <w:tcMar>
              <w:top w:w="57" w:type="dxa"/>
              <w:bottom w:w="57" w:type="dxa"/>
            </w:tcMar>
            <w:vAlign w:val="center"/>
          </w:tcPr>
          <w:p w14:paraId="31D5C78D" w14:textId="77777777" w:rsidR="003C245D" w:rsidRDefault="000F25D0" w:rsidP="003C245D">
            <w:pPr>
              <w:rPr>
                <w:rFonts w:cs="Arial"/>
                <w:szCs w:val="20"/>
              </w:rPr>
            </w:pPr>
            <w:sdt>
              <w:sdtPr>
                <w:rPr>
                  <w:rFonts w:cs="Arial"/>
                  <w:szCs w:val="20"/>
                </w:rPr>
                <w:alias w:val="Action"/>
                <w:tag w:val="Action"/>
                <w:id w:val="753855705"/>
                <w:comboBox>
                  <w:listItem w:value="Choose an item."/>
                  <w:listItem w:displayText="Select" w:value="Select"/>
                  <w:listItem w:displayText="Reject" w:value="Reject"/>
                  <w:listItem w:displayText="Pass to the next rule all" w:value="Pass to the next rule all"/>
                </w:comboBox>
              </w:sdtPr>
              <w:sdtEndPr/>
              <w:sdtContent>
                <w:r w:rsidR="003C245D">
                  <w:rPr>
                    <w:rFonts w:cs="Arial"/>
                    <w:szCs w:val="20"/>
                  </w:rPr>
                  <w:t>Select</w:t>
                </w:r>
              </w:sdtContent>
            </w:sdt>
            <w:r w:rsidR="003C245D">
              <w:rPr>
                <w:rFonts w:cs="Arial"/>
                <w:szCs w:val="20"/>
              </w:rPr>
              <w:t xml:space="preserve"> patients passed to this rule who did not have a cancer diagnosis recorded within the last 6 months, and had both of the following recorded </w:t>
            </w:r>
            <w:r w:rsidR="003C245D" w:rsidRPr="00850D5A">
              <w:rPr>
                <w:rFonts w:cs="Arial"/>
                <w:szCs w:val="20"/>
              </w:rPr>
              <w:t>on or after the quality service start date and up to and including the achievement date</w:t>
            </w:r>
            <w:r w:rsidR="003C245D">
              <w:rPr>
                <w:rFonts w:cs="Arial"/>
                <w:szCs w:val="20"/>
              </w:rPr>
              <w:t>:</w:t>
            </w:r>
          </w:p>
          <w:p w14:paraId="71553A25" w14:textId="77777777" w:rsidR="003C245D" w:rsidRDefault="003C245D" w:rsidP="003C245D">
            <w:pPr>
              <w:rPr>
                <w:rFonts w:cs="Arial"/>
                <w:szCs w:val="20"/>
              </w:rPr>
            </w:pPr>
          </w:p>
          <w:p w14:paraId="6DA49A0B" w14:textId="77777777" w:rsidR="003C245D" w:rsidRDefault="003C245D" w:rsidP="00EA1802">
            <w:pPr>
              <w:pStyle w:val="ListParagraph"/>
              <w:numPr>
                <w:ilvl w:val="0"/>
                <w:numId w:val="29"/>
              </w:numPr>
              <w:rPr>
                <w:rFonts w:cs="Arial"/>
                <w:szCs w:val="20"/>
              </w:rPr>
            </w:pPr>
            <w:r>
              <w:rPr>
                <w:rFonts w:cs="Arial"/>
                <w:szCs w:val="20"/>
              </w:rPr>
              <w:t>A</w:t>
            </w:r>
            <w:r w:rsidRPr="007860DE">
              <w:rPr>
                <w:rFonts w:cs="Arial"/>
                <w:szCs w:val="20"/>
              </w:rPr>
              <w:t xml:space="preserve"> prescription for a benzodiazepine</w:t>
            </w:r>
            <w:r>
              <w:rPr>
                <w:rFonts w:cs="Arial"/>
                <w:szCs w:val="20"/>
              </w:rPr>
              <w:t xml:space="preserve">, </w:t>
            </w:r>
            <w:r w:rsidRPr="007860DE">
              <w:rPr>
                <w:rFonts w:cs="Arial"/>
                <w:szCs w:val="20"/>
              </w:rPr>
              <w:t>gabapentinoid</w:t>
            </w:r>
            <w:r>
              <w:rPr>
                <w:rFonts w:cs="Arial"/>
                <w:szCs w:val="20"/>
              </w:rPr>
              <w:t xml:space="preserve"> or strong opioid.</w:t>
            </w:r>
          </w:p>
          <w:p w14:paraId="5EB69AE5" w14:textId="77777777" w:rsidR="003C245D" w:rsidRPr="00711178" w:rsidRDefault="003C245D" w:rsidP="00EA1802">
            <w:pPr>
              <w:pStyle w:val="ListParagraph"/>
              <w:numPr>
                <w:ilvl w:val="0"/>
                <w:numId w:val="29"/>
              </w:numPr>
              <w:rPr>
                <w:rFonts w:cs="Arial"/>
                <w:szCs w:val="20"/>
              </w:rPr>
            </w:pPr>
            <w:r>
              <w:rPr>
                <w:rFonts w:cs="Arial"/>
                <w:szCs w:val="20"/>
              </w:rPr>
              <w:t>A</w:t>
            </w:r>
            <w:r w:rsidRPr="007860DE">
              <w:rPr>
                <w:rFonts w:cs="Arial"/>
                <w:szCs w:val="20"/>
              </w:rPr>
              <w:t xml:space="preserve"> </w:t>
            </w:r>
            <w:r>
              <w:rPr>
                <w:rFonts w:cs="Arial"/>
                <w:szCs w:val="20"/>
              </w:rPr>
              <w:t xml:space="preserve">second </w:t>
            </w:r>
            <w:r w:rsidRPr="007860DE">
              <w:rPr>
                <w:rFonts w:cs="Arial"/>
                <w:szCs w:val="20"/>
              </w:rPr>
              <w:t>prescription for a benzodiazepine</w:t>
            </w:r>
            <w:r>
              <w:rPr>
                <w:rFonts w:cs="Arial"/>
                <w:szCs w:val="20"/>
              </w:rPr>
              <w:t xml:space="preserve">, </w:t>
            </w:r>
            <w:r w:rsidRPr="007860DE">
              <w:rPr>
                <w:rFonts w:cs="Arial"/>
                <w:szCs w:val="20"/>
              </w:rPr>
              <w:t>gabapentinoid</w:t>
            </w:r>
            <w:r>
              <w:rPr>
                <w:rFonts w:cs="Arial"/>
                <w:szCs w:val="20"/>
              </w:rPr>
              <w:t xml:space="preserve"> or strong opioid recorded after the first and up to and including 3 months later.</w:t>
            </w:r>
          </w:p>
          <w:p w14:paraId="1E61299F" w14:textId="77777777" w:rsidR="003C245D" w:rsidRPr="009E5FEA" w:rsidRDefault="003C245D" w:rsidP="003C245D">
            <w:pPr>
              <w:ind w:left="360"/>
              <w:rPr>
                <w:rFonts w:cs="Arial"/>
                <w:szCs w:val="20"/>
              </w:rPr>
            </w:pPr>
          </w:p>
          <w:p w14:paraId="114FE4D9" w14:textId="108677DB" w:rsidR="003C245D" w:rsidRDefault="000F25D0" w:rsidP="003C245D">
            <w:pPr>
              <w:rPr>
                <w:rFonts w:cs="Arial"/>
                <w:szCs w:val="20"/>
              </w:rPr>
            </w:pPr>
            <w:sdt>
              <w:sdtPr>
                <w:rPr>
                  <w:rFonts w:cs="Arial"/>
                  <w:szCs w:val="20"/>
                </w:rPr>
                <w:alias w:val="Action"/>
                <w:tag w:val="Action"/>
                <w:id w:val="-145447405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C245D">
                  <w:rPr>
                    <w:rFonts w:cs="Arial"/>
                    <w:szCs w:val="20"/>
                  </w:rPr>
                  <w:t>Pass all remaining patients to the next rule.</w:t>
                </w:r>
              </w:sdtContent>
            </w:sdt>
          </w:p>
        </w:tc>
      </w:tr>
      <w:tr w:rsidR="003C245D" w:rsidRPr="000C07C2" w14:paraId="2EED924F" w14:textId="77777777" w:rsidTr="00806834">
        <w:trPr>
          <w:trHeight w:val="20"/>
        </w:trPr>
        <w:tc>
          <w:tcPr>
            <w:tcW w:w="972" w:type="dxa"/>
            <w:tcMar>
              <w:top w:w="57" w:type="dxa"/>
              <w:bottom w:w="57" w:type="dxa"/>
            </w:tcMar>
            <w:vAlign w:val="center"/>
          </w:tcPr>
          <w:p w14:paraId="638022F8" w14:textId="77777777" w:rsidR="003C245D" w:rsidRPr="000C07C2" w:rsidRDefault="003C245D" w:rsidP="00EA1802">
            <w:pPr>
              <w:numPr>
                <w:ilvl w:val="0"/>
                <w:numId w:val="73"/>
              </w:numPr>
              <w:jc w:val="center"/>
              <w:rPr>
                <w:rFonts w:cs="Arial"/>
                <w:szCs w:val="20"/>
              </w:rPr>
            </w:pPr>
          </w:p>
        </w:tc>
        <w:tc>
          <w:tcPr>
            <w:tcW w:w="4806" w:type="dxa"/>
            <w:tcMar>
              <w:top w:w="57" w:type="dxa"/>
              <w:bottom w:w="57" w:type="dxa"/>
            </w:tcMar>
            <w:vAlign w:val="center"/>
          </w:tcPr>
          <w:p w14:paraId="14F45AF9" w14:textId="77777777" w:rsidR="003C245D" w:rsidRDefault="003C245D" w:rsidP="003C245D">
            <w:pPr>
              <w:rPr>
                <w:rFonts w:cs="Arial"/>
                <w:szCs w:val="20"/>
              </w:rPr>
            </w:pPr>
            <w:r>
              <w:rPr>
                <w:rFonts w:cs="Arial"/>
                <w:szCs w:val="20"/>
              </w:rPr>
              <w:t xml:space="preserve">If ANY </w:t>
            </w:r>
            <w:hyperlink w:anchor="BGDRUGS_DAT" w:history="1">
              <w:r>
                <w:rPr>
                  <w:rStyle w:val="Hyperlink"/>
                  <w:rFonts w:cs="Arial"/>
                  <w:szCs w:val="20"/>
                </w:rPr>
                <w:t>BG</w:t>
              </w:r>
              <w:r w:rsidRPr="00C45069">
                <w:rPr>
                  <w:rStyle w:val="Hyperlink"/>
                  <w:rFonts w:cs="Arial"/>
                  <w:szCs w:val="20"/>
                </w:rPr>
                <w:t>DRUGS_DAT</w:t>
              </w:r>
            </w:hyperlink>
            <w:r w:rsidRPr="0085230F">
              <w:rPr>
                <w:rStyle w:val="Hyperlink"/>
                <w:rFonts w:cs="Arial"/>
                <w:szCs w:val="20"/>
                <w:u w:val="none"/>
              </w:rPr>
              <w:t xml:space="preserve"> </w:t>
            </w:r>
            <w:r>
              <w:rPr>
                <w:rFonts w:cs="Arial"/>
                <w:szCs w:val="20"/>
              </w:rPr>
              <w:t>≠ Null</w:t>
            </w:r>
          </w:p>
          <w:p w14:paraId="7D52C032" w14:textId="77777777" w:rsidR="003C245D" w:rsidRDefault="003C245D" w:rsidP="003C245D">
            <w:pPr>
              <w:rPr>
                <w:rFonts w:cs="Arial"/>
                <w:szCs w:val="20"/>
              </w:rPr>
            </w:pPr>
            <w:r>
              <w:rPr>
                <w:rFonts w:cs="Arial"/>
                <w:szCs w:val="20"/>
              </w:rPr>
              <w:t>AND</w:t>
            </w:r>
          </w:p>
          <w:p w14:paraId="45CA5F82" w14:textId="6AA44025" w:rsidR="003C245D" w:rsidRDefault="003C245D" w:rsidP="003C245D">
            <w:pPr>
              <w:rPr>
                <w:rFonts w:cs="Arial"/>
                <w:szCs w:val="20"/>
              </w:rPr>
            </w:pPr>
            <w:r>
              <w:rPr>
                <w:rFonts w:cs="Arial"/>
                <w:szCs w:val="20"/>
              </w:rPr>
              <w:t xml:space="preserve">If associated </w:t>
            </w:r>
            <w:hyperlink w:anchor="BGDRUGS3M_DAT" w:history="1">
              <w:r w:rsidRPr="00C45069">
                <w:rPr>
                  <w:rStyle w:val="Hyperlink"/>
                  <w:rFonts w:cs="Arial"/>
                  <w:szCs w:val="20"/>
                </w:rPr>
                <w:t>[</w:t>
              </w:r>
              <w:r>
                <w:rPr>
                  <w:rStyle w:val="Hyperlink"/>
                  <w:rFonts w:cs="Arial"/>
                  <w:szCs w:val="20"/>
                </w:rPr>
                <w:t>BG</w:t>
              </w:r>
              <w:r w:rsidRPr="00C45069">
                <w:rPr>
                  <w:rStyle w:val="Hyperlink"/>
                  <w:rFonts w:cs="Arial"/>
                  <w:szCs w:val="20"/>
                </w:rPr>
                <w:t>DRUGS3M_DAT]</w:t>
              </w:r>
            </w:hyperlink>
            <w:r>
              <w:rPr>
                <w:rFonts w:cs="Arial"/>
                <w:szCs w:val="20"/>
              </w:rPr>
              <w:t xml:space="preserve"> ≠ Null</w:t>
            </w:r>
          </w:p>
        </w:tc>
        <w:sdt>
          <w:sdtPr>
            <w:rPr>
              <w:rFonts w:cs="Arial"/>
              <w:szCs w:val="20"/>
            </w:rPr>
            <w:id w:val="-829903512"/>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7FBEC8C7" w14:textId="3A3DB2C5" w:rsidR="003C245D" w:rsidRDefault="003C245D" w:rsidP="003C245D">
                <w:pPr>
                  <w:jc w:val="center"/>
                  <w:rPr>
                    <w:rFonts w:cs="Arial"/>
                    <w:szCs w:val="20"/>
                  </w:rPr>
                </w:pPr>
                <w:r>
                  <w:rPr>
                    <w:rFonts w:cs="Arial"/>
                    <w:szCs w:val="20"/>
                  </w:rPr>
                  <w:t>Select</w:t>
                </w:r>
              </w:p>
            </w:tc>
          </w:sdtContent>
        </w:sdt>
        <w:sdt>
          <w:sdtPr>
            <w:rPr>
              <w:rFonts w:cs="Arial"/>
              <w:szCs w:val="20"/>
            </w:rPr>
            <w:id w:val="-87338478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529703B" w14:textId="6BFFF58C" w:rsidR="003C245D" w:rsidRDefault="003C245D" w:rsidP="003C245D">
                <w:pPr>
                  <w:jc w:val="center"/>
                  <w:rPr>
                    <w:rFonts w:cs="Arial"/>
                    <w:szCs w:val="20"/>
                  </w:rPr>
                </w:pPr>
                <w:r>
                  <w:rPr>
                    <w:rFonts w:cs="Arial"/>
                    <w:szCs w:val="20"/>
                  </w:rPr>
                  <w:t>Next rule</w:t>
                </w:r>
              </w:p>
            </w:tc>
          </w:sdtContent>
        </w:sdt>
        <w:tc>
          <w:tcPr>
            <w:tcW w:w="5529" w:type="dxa"/>
            <w:shd w:val="clear" w:color="auto" w:fill="DDEEFF"/>
            <w:tcMar>
              <w:top w:w="57" w:type="dxa"/>
              <w:bottom w:w="57" w:type="dxa"/>
            </w:tcMar>
            <w:vAlign w:val="center"/>
          </w:tcPr>
          <w:p w14:paraId="557BEEB9" w14:textId="77777777" w:rsidR="003C245D" w:rsidRDefault="000F25D0" w:rsidP="003C245D">
            <w:pPr>
              <w:rPr>
                <w:rFonts w:cs="Arial"/>
                <w:szCs w:val="20"/>
              </w:rPr>
            </w:pPr>
            <w:sdt>
              <w:sdtPr>
                <w:rPr>
                  <w:rFonts w:cs="Arial"/>
                  <w:szCs w:val="20"/>
                </w:rPr>
                <w:alias w:val="Action"/>
                <w:tag w:val="Action"/>
                <w:id w:val="739378852"/>
                <w:comboBox>
                  <w:listItem w:value="Choose an item."/>
                  <w:listItem w:displayText="Select" w:value="Select"/>
                  <w:listItem w:displayText="Reject" w:value="Reject"/>
                  <w:listItem w:displayText="Pass to the next rule all" w:value="Pass to the next rule all"/>
                </w:comboBox>
              </w:sdtPr>
              <w:sdtEndPr/>
              <w:sdtContent>
                <w:r w:rsidR="003C245D">
                  <w:rPr>
                    <w:rFonts w:cs="Arial"/>
                    <w:szCs w:val="20"/>
                  </w:rPr>
                  <w:t>Select</w:t>
                </w:r>
              </w:sdtContent>
            </w:sdt>
            <w:r w:rsidR="003C245D">
              <w:rPr>
                <w:rFonts w:cs="Arial"/>
                <w:szCs w:val="20"/>
              </w:rPr>
              <w:t xml:space="preserve"> patients passed to this rule who had both of the following recorded </w:t>
            </w:r>
            <w:r w:rsidR="003C245D" w:rsidRPr="00850D5A">
              <w:rPr>
                <w:rFonts w:cs="Arial"/>
                <w:szCs w:val="20"/>
              </w:rPr>
              <w:t>on or after the quality service start date and up to and including the achievement date</w:t>
            </w:r>
            <w:r w:rsidR="003C245D">
              <w:rPr>
                <w:rFonts w:cs="Arial"/>
                <w:szCs w:val="20"/>
              </w:rPr>
              <w:t>:</w:t>
            </w:r>
          </w:p>
          <w:p w14:paraId="0E821A95" w14:textId="77777777" w:rsidR="003C245D" w:rsidRDefault="003C245D" w:rsidP="003C245D">
            <w:pPr>
              <w:rPr>
                <w:rFonts w:cs="Arial"/>
                <w:szCs w:val="20"/>
              </w:rPr>
            </w:pPr>
          </w:p>
          <w:p w14:paraId="304284C5" w14:textId="77777777" w:rsidR="003C245D" w:rsidRDefault="003C245D" w:rsidP="00EA1802">
            <w:pPr>
              <w:pStyle w:val="ListParagraph"/>
              <w:numPr>
                <w:ilvl w:val="0"/>
                <w:numId w:val="29"/>
              </w:numPr>
              <w:rPr>
                <w:rFonts w:cs="Arial"/>
                <w:szCs w:val="20"/>
              </w:rPr>
            </w:pPr>
            <w:r>
              <w:rPr>
                <w:rFonts w:cs="Arial"/>
                <w:szCs w:val="20"/>
              </w:rPr>
              <w:t>A</w:t>
            </w:r>
            <w:r w:rsidRPr="007860DE">
              <w:rPr>
                <w:rFonts w:cs="Arial"/>
                <w:szCs w:val="20"/>
              </w:rPr>
              <w:t xml:space="preserve"> prescription for a benzodiazepine</w:t>
            </w:r>
            <w:r>
              <w:rPr>
                <w:rFonts w:cs="Arial"/>
                <w:szCs w:val="20"/>
              </w:rPr>
              <w:t xml:space="preserve"> or </w:t>
            </w:r>
            <w:r w:rsidRPr="007860DE">
              <w:rPr>
                <w:rFonts w:cs="Arial"/>
                <w:szCs w:val="20"/>
              </w:rPr>
              <w:t>gabapentinoid</w:t>
            </w:r>
            <w:r>
              <w:rPr>
                <w:rFonts w:cs="Arial"/>
                <w:szCs w:val="20"/>
              </w:rPr>
              <w:t>.</w:t>
            </w:r>
          </w:p>
          <w:p w14:paraId="02EC4DB7" w14:textId="77777777" w:rsidR="003C245D" w:rsidRDefault="003C245D" w:rsidP="00EA1802">
            <w:pPr>
              <w:pStyle w:val="ListParagraph"/>
              <w:numPr>
                <w:ilvl w:val="0"/>
                <w:numId w:val="29"/>
              </w:numPr>
              <w:rPr>
                <w:rFonts w:cs="Arial"/>
                <w:szCs w:val="20"/>
              </w:rPr>
            </w:pPr>
            <w:r>
              <w:rPr>
                <w:rFonts w:cs="Arial"/>
                <w:szCs w:val="20"/>
              </w:rPr>
              <w:t>A</w:t>
            </w:r>
            <w:r w:rsidRPr="007860DE">
              <w:rPr>
                <w:rFonts w:cs="Arial"/>
                <w:szCs w:val="20"/>
              </w:rPr>
              <w:t xml:space="preserve"> </w:t>
            </w:r>
            <w:r>
              <w:rPr>
                <w:rFonts w:cs="Arial"/>
                <w:szCs w:val="20"/>
              </w:rPr>
              <w:t xml:space="preserve">second </w:t>
            </w:r>
            <w:r w:rsidRPr="007860DE">
              <w:rPr>
                <w:rFonts w:cs="Arial"/>
                <w:szCs w:val="20"/>
              </w:rPr>
              <w:t>prescription for a benzodiazepine</w:t>
            </w:r>
            <w:r>
              <w:rPr>
                <w:rFonts w:cs="Arial"/>
                <w:szCs w:val="20"/>
              </w:rPr>
              <w:t xml:space="preserve"> or </w:t>
            </w:r>
            <w:r w:rsidRPr="007860DE">
              <w:rPr>
                <w:rFonts w:cs="Arial"/>
                <w:szCs w:val="20"/>
              </w:rPr>
              <w:t>gabapentinoid</w:t>
            </w:r>
            <w:r>
              <w:rPr>
                <w:rFonts w:cs="Arial"/>
                <w:szCs w:val="20"/>
              </w:rPr>
              <w:t xml:space="preserve"> recorded after the first and up to and including 3 months later.</w:t>
            </w:r>
          </w:p>
          <w:p w14:paraId="3E6E1848" w14:textId="77777777" w:rsidR="003C245D" w:rsidRPr="009E5FEA" w:rsidRDefault="003C245D" w:rsidP="003C245D">
            <w:pPr>
              <w:ind w:left="360"/>
              <w:rPr>
                <w:rFonts w:cs="Arial"/>
                <w:szCs w:val="20"/>
              </w:rPr>
            </w:pPr>
          </w:p>
          <w:p w14:paraId="31C35DAD" w14:textId="20A661D8" w:rsidR="003C245D" w:rsidRDefault="000F25D0" w:rsidP="003C245D">
            <w:pPr>
              <w:rPr>
                <w:rFonts w:cs="Arial"/>
                <w:szCs w:val="20"/>
              </w:rPr>
            </w:pPr>
            <w:sdt>
              <w:sdtPr>
                <w:rPr>
                  <w:rFonts w:cs="Arial"/>
                  <w:szCs w:val="20"/>
                </w:rPr>
                <w:alias w:val="Action"/>
                <w:tag w:val="Action"/>
                <w:id w:val="22248755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C245D">
                  <w:rPr>
                    <w:rFonts w:cs="Arial"/>
                    <w:szCs w:val="20"/>
                  </w:rPr>
                  <w:t>Pass all remaining patients to the next rule.</w:t>
                </w:r>
              </w:sdtContent>
            </w:sdt>
            <w:r w:rsidR="003C245D">
              <w:rPr>
                <w:rFonts w:cs="Arial"/>
                <w:szCs w:val="20"/>
              </w:rPr>
              <w:t xml:space="preserve"> </w:t>
            </w:r>
          </w:p>
        </w:tc>
      </w:tr>
      <w:tr w:rsidR="003C245D" w:rsidRPr="000C07C2" w14:paraId="2763654F" w14:textId="77777777" w:rsidTr="00806834">
        <w:trPr>
          <w:trHeight w:val="20"/>
        </w:trPr>
        <w:tc>
          <w:tcPr>
            <w:tcW w:w="972" w:type="dxa"/>
            <w:tcMar>
              <w:top w:w="57" w:type="dxa"/>
              <w:bottom w:w="57" w:type="dxa"/>
            </w:tcMar>
            <w:vAlign w:val="center"/>
          </w:tcPr>
          <w:p w14:paraId="00111596" w14:textId="77777777" w:rsidR="003C245D" w:rsidRPr="000C07C2" w:rsidRDefault="003C245D" w:rsidP="00EA1802">
            <w:pPr>
              <w:numPr>
                <w:ilvl w:val="0"/>
                <w:numId w:val="73"/>
              </w:numPr>
              <w:jc w:val="center"/>
              <w:rPr>
                <w:rFonts w:cs="Arial"/>
                <w:szCs w:val="20"/>
              </w:rPr>
            </w:pPr>
          </w:p>
        </w:tc>
        <w:tc>
          <w:tcPr>
            <w:tcW w:w="4806" w:type="dxa"/>
            <w:tcMar>
              <w:top w:w="57" w:type="dxa"/>
              <w:bottom w:w="57" w:type="dxa"/>
            </w:tcMar>
            <w:vAlign w:val="center"/>
          </w:tcPr>
          <w:p w14:paraId="2A04643A" w14:textId="77777777" w:rsidR="003C245D" w:rsidRPr="007112D1" w:rsidRDefault="003C245D" w:rsidP="003C245D">
            <w:pPr>
              <w:rPr>
                <w:rFonts w:cs="Arial"/>
                <w:szCs w:val="20"/>
              </w:rPr>
            </w:pPr>
            <w:r>
              <w:rPr>
                <w:rFonts w:cs="Arial"/>
                <w:szCs w:val="20"/>
              </w:rPr>
              <w:t xml:space="preserve">If </w:t>
            </w:r>
            <w:hyperlink w:anchor="_VSTRONGOPIOIDDRUG_DAT" w:history="1">
              <w:r w:rsidRPr="00370B45">
                <w:rPr>
                  <w:rStyle w:val="Hyperlink"/>
                  <w:rFonts w:cs="Arial"/>
                  <w:szCs w:val="20"/>
                </w:rPr>
                <w:t>VSTRONGOPIOIDDRUG_DAT</w:t>
              </w:r>
            </w:hyperlink>
            <w:r>
              <w:rPr>
                <w:rFonts w:cs="Arial"/>
                <w:szCs w:val="20"/>
              </w:rPr>
              <w:t xml:space="preserve"> ≠ Null</w:t>
            </w:r>
          </w:p>
          <w:p w14:paraId="0585C6DC" w14:textId="77777777" w:rsidR="003C245D" w:rsidRDefault="003C245D" w:rsidP="003C245D">
            <w:pPr>
              <w:rPr>
                <w:rFonts w:cs="Arial"/>
                <w:szCs w:val="20"/>
              </w:rPr>
            </w:pPr>
          </w:p>
          <w:p w14:paraId="782AABD4" w14:textId="77777777" w:rsidR="003C245D" w:rsidRPr="007112D1" w:rsidRDefault="003C245D" w:rsidP="003C245D">
            <w:pPr>
              <w:rPr>
                <w:rFonts w:cs="Arial"/>
                <w:szCs w:val="20"/>
              </w:rPr>
            </w:pPr>
            <w:r>
              <w:rPr>
                <w:rFonts w:cs="Arial"/>
                <w:szCs w:val="20"/>
              </w:rPr>
              <w:t>AND</w:t>
            </w:r>
          </w:p>
          <w:p w14:paraId="180ECFEA" w14:textId="77777777" w:rsidR="003C245D" w:rsidRDefault="003C245D" w:rsidP="003C245D">
            <w:pPr>
              <w:rPr>
                <w:rFonts w:cs="Arial"/>
                <w:szCs w:val="20"/>
              </w:rPr>
            </w:pPr>
          </w:p>
          <w:p w14:paraId="0B4B0D11" w14:textId="77777777" w:rsidR="003C245D" w:rsidRDefault="003C245D" w:rsidP="003C245D">
            <w:pPr>
              <w:rPr>
                <w:rFonts w:cs="Arial"/>
                <w:szCs w:val="20"/>
              </w:rPr>
            </w:pPr>
            <w:r>
              <w:rPr>
                <w:rFonts w:cs="Arial"/>
                <w:szCs w:val="20"/>
              </w:rPr>
              <w:t xml:space="preserve">(If </w:t>
            </w:r>
            <w:hyperlink w:anchor="_CANLAT_DAT" w:history="1">
              <w:r w:rsidRPr="00912AD0">
                <w:rPr>
                  <w:rStyle w:val="Hyperlink"/>
                  <w:rFonts w:cs="Arial"/>
                  <w:szCs w:val="20"/>
                </w:rPr>
                <w:t>CAN</w:t>
              </w:r>
              <w:r>
                <w:rPr>
                  <w:rStyle w:val="Hyperlink"/>
                  <w:rFonts w:cs="Arial"/>
                  <w:szCs w:val="20"/>
                </w:rPr>
                <w:t>L</w:t>
              </w:r>
              <w:r>
                <w:rPr>
                  <w:rStyle w:val="Hyperlink"/>
                  <w:rFonts w:cs="Arial"/>
                </w:rPr>
                <w:t>AT</w:t>
              </w:r>
              <w:r w:rsidRPr="00912AD0">
                <w:rPr>
                  <w:rStyle w:val="Hyperlink"/>
                  <w:rFonts w:cs="Arial"/>
                  <w:szCs w:val="20"/>
                </w:rPr>
                <w:t>_DAT</w:t>
              </w:r>
            </w:hyperlink>
            <w:r>
              <w:rPr>
                <w:rFonts w:cs="Arial"/>
                <w:szCs w:val="20"/>
              </w:rPr>
              <w:t xml:space="preserve"> = Null</w:t>
            </w:r>
          </w:p>
          <w:p w14:paraId="5940FC79" w14:textId="77777777" w:rsidR="003C245D" w:rsidRDefault="003C245D" w:rsidP="003C245D">
            <w:pPr>
              <w:rPr>
                <w:rFonts w:cs="Arial"/>
                <w:szCs w:val="20"/>
              </w:rPr>
            </w:pPr>
            <w:r>
              <w:rPr>
                <w:rFonts w:cs="Arial"/>
                <w:szCs w:val="20"/>
              </w:rPr>
              <w:t>OR</w:t>
            </w:r>
          </w:p>
          <w:p w14:paraId="2A75BEEF" w14:textId="2D2289BF" w:rsidR="003C245D" w:rsidRDefault="003C245D" w:rsidP="003C245D">
            <w:pPr>
              <w:rPr>
                <w:rFonts w:cs="Arial"/>
                <w:szCs w:val="20"/>
              </w:rPr>
            </w:pPr>
            <w:r>
              <w:rPr>
                <w:rFonts w:cs="Arial"/>
                <w:szCs w:val="20"/>
              </w:rPr>
              <w:t xml:space="preserve">If </w:t>
            </w:r>
            <w:hyperlink w:anchor="_CANLAT_DAT" w:history="1">
              <w:r w:rsidRPr="00912AD0">
                <w:rPr>
                  <w:rStyle w:val="Hyperlink"/>
                  <w:rFonts w:cs="Arial"/>
                  <w:szCs w:val="20"/>
                </w:rPr>
                <w:t>CAN</w:t>
              </w:r>
              <w:r>
                <w:rPr>
                  <w:rStyle w:val="Hyperlink"/>
                  <w:rFonts w:cs="Arial"/>
                  <w:szCs w:val="20"/>
                </w:rPr>
                <w:t>L</w:t>
              </w:r>
              <w:r>
                <w:rPr>
                  <w:rStyle w:val="Hyperlink"/>
                  <w:rFonts w:cs="Arial"/>
                </w:rPr>
                <w:t>AT</w:t>
              </w:r>
              <w:r w:rsidRPr="00912AD0">
                <w:rPr>
                  <w:rStyle w:val="Hyperlink"/>
                  <w:rFonts w:cs="Arial"/>
                  <w:szCs w:val="20"/>
                </w:rPr>
                <w:t>_DAT</w:t>
              </w:r>
            </w:hyperlink>
            <w:r>
              <w:rPr>
                <w:rFonts w:cs="Arial"/>
                <w:szCs w:val="20"/>
              </w:rPr>
              <w:t xml:space="preserve"> &lt;= (</w:t>
            </w:r>
            <w:hyperlink w:anchor="_ACHV_DAT" w:history="1">
              <w:r w:rsidRPr="00785182">
                <w:rPr>
                  <w:rStyle w:val="Hyperlink"/>
                  <w:rFonts w:cs="Arial"/>
                  <w:szCs w:val="20"/>
                </w:rPr>
                <w:t>ACHV_DAT</w:t>
              </w:r>
            </w:hyperlink>
            <w:r>
              <w:rPr>
                <w:rFonts w:cs="Arial"/>
                <w:szCs w:val="20"/>
              </w:rPr>
              <w:t xml:space="preserve"> – 6 months))</w:t>
            </w:r>
          </w:p>
        </w:tc>
        <w:sdt>
          <w:sdtPr>
            <w:rPr>
              <w:rFonts w:cs="Arial"/>
              <w:szCs w:val="20"/>
            </w:rPr>
            <w:id w:val="-54352075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22AAD72" w14:textId="210B2B6C" w:rsidR="003C245D" w:rsidRDefault="003C245D" w:rsidP="003C245D">
                <w:pPr>
                  <w:jc w:val="center"/>
                  <w:rPr>
                    <w:rFonts w:cs="Arial"/>
                    <w:szCs w:val="20"/>
                  </w:rPr>
                </w:pPr>
                <w:r>
                  <w:rPr>
                    <w:rFonts w:cs="Arial"/>
                    <w:szCs w:val="20"/>
                  </w:rPr>
                  <w:t>Select</w:t>
                </w:r>
              </w:p>
            </w:tc>
          </w:sdtContent>
        </w:sdt>
        <w:sdt>
          <w:sdtPr>
            <w:rPr>
              <w:rFonts w:cs="Arial"/>
              <w:szCs w:val="20"/>
            </w:rPr>
            <w:id w:val="185275177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A4CAEA1" w14:textId="34255C34" w:rsidR="003C245D" w:rsidRDefault="003C245D" w:rsidP="003C245D">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04D567DC" w14:textId="77777777" w:rsidR="003C245D" w:rsidRDefault="000F25D0" w:rsidP="003C245D">
            <w:pPr>
              <w:rPr>
                <w:rFonts w:cs="Arial"/>
                <w:color w:val="000000"/>
                <w:szCs w:val="20"/>
              </w:rPr>
            </w:pPr>
            <w:sdt>
              <w:sdtPr>
                <w:rPr>
                  <w:rFonts w:cs="Arial"/>
                  <w:szCs w:val="20"/>
                </w:rPr>
                <w:alias w:val="Action"/>
                <w:tag w:val="Action"/>
                <w:id w:val="-181198047"/>
                <w:comboBox>
                  <w:listItem w:value="Choose an item."/>
                  <w:listItem w:displayText="Select" w:value="Select"/>
                  <w:listItem w:displayText="Reject" w:value="Reject"/>
                  <w:listItem w:displayText="Pass to the next rule all" w:value="Pass to the next rule all"/>
                </w:comboBox>
              </w:sdtPr>
              <w:sdtEndPr/>
              <w:sdtContent>
                <w:r w:rsidR="003C245D">
                  <w:rPr>
                    <w:rFonts w:cs="Arial"/>
                    <w:szCs w:val="20"/>
                  </w:rPr>
                  <w:t>Select</w:t>
                </w:r>
              </w:sdtContent>
            </w:sdt>
            <w:r w:rsidR="003C245D">
              <w:rPr>
                <w:rFonts w:cs="Arial"/>
                <w:szCs w:val="20"/>
              </w:rPr>
              <w:t xml:space="preserve"> patients passed to this rule who were prescribed a very strong opioid on or after the quality service start date and up to the achievement date, and who also meet </w:t>
            </w:r>
            <w:sdt>
              <w:sdtPr>
                <w:rPr>
                  <w:rFonts w:cs="Arial"/>
                  <w:color w:val="000000"/>
                  <w:szCs w:val="20"/>
                </w:rPr>
                <w:alias w:val="Criteria"/>
                <w:tag w:val="Criteria"/>
                <w:id w:val="-24254513"/>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3C245D">
                  <w:rPr>
                    <w:rFonts w:cs="Arial"/>
                    <w:color w:val="000000"/>
                    <w:szCs w:val="20"/>
                  </w:rPr>
                  <w:t>either of the criteria</w:t>
                </w:r>
              </w:sdtContent>
            </w:sdt>
            <w:r w:rsidR="003C245D">
              <w:rPr>
                <w:rFonts w:cs="Arial"/>
                <w:szCs w:val="20"/>
              </w:rPr>
              <w:t xml:space="preserve"> below:</w:t>
            </w:r>
          </w:p>
          <w:p w14:paraId="09FE1FD8" w14:textId="77777777" w:rsidR="003C245D" w:rsidRPr="002A3350" w:rsidRDefault="003C245D" w:rsidP="00EA1802">
            <w:pPr>
              <w:pStyle w:val="ListParagraph"/>
              <w:numPr>
                <w:ilvl w:val="0"/>
                <w:numId w:val="10"/>
              </w:numPr>
              <w:ind w:left="459" w:hanging="283"/>
              <w:rPr>
                <w:rFonts w:cs="Arial"/>
                <w:i/>
                <w:iCs/>
                <w:color w:val="000000"/>
                <w:szCs w:val="20"/>
              </w:rPr>
            </w:pPr>
            <w:r>
              <w:rPr>
                <w:rFonts w:cs="Arial"/>
                <w:color w:val="000000"/>
                <w:szCs w:val="20"/>
              </w:rPr>
              <w:t xml:space="preserve">Have no cancer diagnosis </w:t>
            </w:r>
            <w:r w:rsidRPr="002A3350">
              <w:rPr>
                <w:rFonts w:cs="Arial"/>
                <w:i/>
                <w:iCs/>
                <w:color w:val="000000"/>
                <w:szCs w:val="20"/>
              </w:rPr>
              <w:t>or</w:t>
            </w:r>
          </w:p>
          <w:p w14:paraId="7518486E" w14:textId="77777777" w:rsidR="003C245D" w:rsidRDefault="003C245D" w:rsidP="00EA1802">
            <w:pPr>
              <w:pStyle w:val="ListParagraph"/>
              <w:numPr>
                <w:ilvl w:val="0"/>
                <w:numId w:val="10"/>
              </w:numPr>
              <w:ind w:left="459" w:hanging="283"/>
              <w:rPr>
                <w:rFonts w:cs="Arial"/>
                <w:color w:val="000000"/>
                <w:szCs w:val="20"/>
              </w:rPr>
            </w:pPr>
            <w:r>
              <w:rPr>
                <w:rFonts w:cs="Arial"/>
                <w:color w:val="000000"/>
                <w:szCs w:val="20"/>
              </w:rPr>
              <w:t>Have a cancer diagnosis but this was recorded more than 6 months prior to the achievement date.</w:t>
            </w:r>
          </w:p>
          <w:p w14:paraId="2AD42385" w14:textId="2BBD6D8E" w:rsidR="003C245D" w:rsidRDefault="000F25D0" w:rsidP="003C245D">
            <w:pPr>
              <w:rPr>
                <w:rFonts w:cs="Arial"/>
                <w:szCs w:val="20"/>
              </w:rPr>
            </w:pPr>
            <w:sdt>
              <w:sdtPr>
                <w:rPr>
                  <w:rFonts w:cs="Arial"/>
                  <w:szCs w:val="20"/>
                </w:rPr>
                <w:alias w:val="Action"/>
                <w:tag w:val="Action"/>
                <w:id w:val="174190994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C245D">
                  <w:rPr>
                    <w:rFonts w:cs="Arial"/>
                    <w:szCs w:val="20"/>
                  </w:rPr>
                  <w:t>Reject the remaining patients.</w:t>
                </w:r>
              </w:sdtContent>
            </w:sdt>
          </w:p>
        </w:tc>
      </w:tr>
      <w:tr w:rsidR="003C245D" w:rsidRPr="000C07C2" w14:paraId="149A01CA" w14:textId="77777777" w:rsidTr="00806834">
        <w:trPr>
          <w:trHeight w:val="20"/>
        </w:trPr>
        <w:tc>
          <w:tcPr>
            <w:tcW w:w="14142" w:type="dxa"/>
            <w:gridSpan w:val="5"/>
            <w:tcMar>
              <w:top w:w="57" w:type="dxa"/>
              <w:bottom w:w="57" w:type="dxa"/>
            </w:tcMar>
            <w:vAlign w:val="center"/>
          </w:tcPr>
          <w:p w14:paraId="5E76F4CB" w14:textId="77777777" w:rsidR="003C245D" w:rsidRPr="00435396" w:rsidRDefault="003C245D" w:rsidP="00806834">
            <w:pPr>
              <w:rPr>
                <w:rFonts w:cs="Arial"/>
                <w:i/>
                <w:color w:val="000000"/>
                <w:szCs w:val="20"/>
              </w:rPr>
            </w:pPr>
            <w:r w:rsidRPr="00435396">
              <w:rPr>
                <w:rFonts w:cs="Arial"/>
                <w:i/>
                <w:color w:val="000000"/>
                <w:szCs w:val="20"/>
              </w:rPr>
              <w:t>End of rules</w:t>
            </w:r>
          </w:p>
        </w:tc>
      </w:tr>
    </w:tbl>
    <w:p w14:paraId="78FB60F3" w14:textId="77777777" w:rsidR="00E82F09" w:rsidRPr="00414A07" w:rsidRDefault="00E82F09" w:rsidP="00E82F09"/>
    <w:p w14:paraId="30E1BA69" w14:textId="77777777" w:rsidR="00E82F09" w:rsidRDefault="00E82F09" w:rsidP="00E82F09">
      <w:pPr>
        <w:pStyle w:val="CommentText"/>
        <w:rPr>
          <w:rFonts w:cs="Arial"/>
        </w:rPr>
      </w:pPr>
    </w:p>
    <w:p w14:paraId="5EB90FA1" w14:textId="77777777" w:rsidR="00E82F09" w:rsidRPr="000C07C2" w:rsidRDefault="00E82F09" w:rsidP="00E82F09">
      <w:pPr>
        <w:pStyle w:val="CommentText"/>
        <w:rPr>
          <w:rFonts w:cs="Arial"/>
        </w:rPr>
      </w:pPr>
    </w:p>
    <w:p w14:paraId="65D34734" w14:textId="755F77BE" w:rsidR="002B239C" w:rsidRDefault="002B239C" w:rsidP="002B239C"/>
    <w:p w14:paraId="1E12B473" w14:textId="7CEBA193" w:rsidR="00E82F09" w:rsidRDefault="00E82F09" w:rsidP="00E82F09">
      <w:pPr>
        <w:rPr>
          <w:rFonts w:cs="Arial"/>
          <w:szCs w:val="20"/>
        </w:rPr>
      </w:pPr>
    </w:p>
    <w:p w14:paraId="2E92FAE9" w14:textId="4EE82532" w:rsidR="005D4E6A" w:rsidRPr="00CA060D" w:rsidRDefault="00D245FE" w:rsidP="00EA1802">
      <w:pPr>
        <w:pStyle w:val="Heading3"/>
        <w:numPr>
          <w:ilvl w:val="0"/>
          <w:numId w:val="4"/>
        </w:numPr>
        <w:ind w:left="851" w:hanging="851"/>
      </w:pPr>
      <w:bookmarkStart w:id="62" w:name="_Toc127874755"/>
      <w:r>
        <w:lastRenderedPageBreak/>
        <w:t>Clinical</w:t>
      </w:r>
      <w:r w:rsidR="005D4E6A">
        <w:t xml:space="preserve"> </w:t>
      </w:r>
      <w:r w:rsidR="00BE6B5C">
        <w:t>c</w:t>
      </w:r>
      <w:r w:rsidR="005D4E6A">
        <w:t xml:space="preserve">ode </w:t>
      </w:r>
      <w:r w:rsidR="00BE6B5C">
        <w:t>c</w:t>
      </w:r>
      <w:r w:rsidR="005D4E6A">
        <w:t>lusters</w:t>
      </w:r>
      <w:bookmarkEnd w:id="59"/>
      <w:bookmarkEnd w:id="62"/>
    </w:p>
    <w:p w14:paraId="57B084E0" w14:textId="77777777" w:rsidR="005D4E6A" w:rsidRPr="00E83F01" w:rsidRDefault="005D4E6A" w:rsidP="005D4E6A"/>
    <w:p w14:paraId="29E6631D" w14:textId="6C5A0078" w:rsidR="005D4E6A" w:rsidRPr="0095482D" w:rsidRDefault="005D4E6A" w:rsidP="002B25D6">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497399">
        <w:rPr>
          <w:sz w:val="24"/>
        </w:rPr>
        <w:t xml:space="preserve">NHS </w:t>
      </w:r>
      <w:r w:rsidR="00815B72">
        <w:rPr>
          <w:sz w:val="24"/>
        </w:rPr>
        <w:t>England</w:t>
      </w:r>
      <w:r w:rsidRPr="0095482D">
        <w:rPr>
          <w:sz w:val="24"/>
        </w:rPr>
        <w:t xml:space="preserve"> website (see section 2.</w:t>
      </w:r>
      <w:r w:rsidR="002B25D6">
        <w:rPr>
          <w:sz w:val="24"/>
        </w:rPr>
        <w:t>2</w:t>
      </w:r>
      <w:r w:rsidRPr="0095482D">
        <w:rPr>
          <w:sz w:val="24"/>
        </w:rPr>
        <w:t>).</w:t>
      </w:r>
    </w:p>
    <w:p w14:paraId="06750BEE" w14:textId="77777777" w:rsidR="005D4E6A" w:rsidRPr="00FF42FF" w:rsidRDefault="005D4E6A" w:rsidP="005D4E6A"/>
    <w:tbl>
      <w:tblPr>
        <w:tblStyle w:val="TableGrid"/>
        <w:tblW w:w="12650" w:type="dxa"/>
        <w:tblInd w:w="108" w:type="dxa"/>
        <w:tblCellMar>
          <w:top w:w="85" w:type="dxa"/>
          <w:bottom w:w="85" w:type="dxa"/>
        </w:tblCellMar>
        <w:tblLook w:val="04A0" w:firstRow="1" w:lastRow="0" w:firstColumn="1" w:lastColumn="0" w:noHBand="0" w:noVBand="1"/>
      </w:tblPr>
      <w:tblGrid>
        <w:gridCol w:w="3454"/>
        <w:gridCol w:w="6327"/>
        <w:gridCol w:w="2869"/>
      </w:tblGrid>
      <w:tr w:rsidR="00990E9A" w:rsidRPr="00B32504" w14:paraId="0AE715EC" w14:textId="77777777" w:rsidTr="0022185E">
        <w:trPr>
          <w:cantSplit/>
          <w:trHeight w:val="227"/>
          <w:tblHeader/>
        </w:trPr>
        <w:tc>
          <w:tcPr>
            <w:tcW w:w="3454" w:type="dxa"/>
            <w:shd w:val="clear" w:color="auto" w:fill="424D58"/>
            <w:vAlign w:val="center"/>
          </w:tcPr>
          <w:p w14:paraId="53576C5F" w14:textId="721EE234" w:rsidR="00990E9A" w:rsidRPr="00D21CDC" w:rsidRDefault="00990E9A" w:rsidP="00CD73A0">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6327" w:type="dxa"/>
            <w:shd w:val="clear" w:color="auto" w:fill="424D58"/>
            <w:vAlign w:val="center"/>
          </w:tcPr>
          <w:p w14:paraId="5BE55A38" w14:textId="77777777" w:rsidR="00990E9A" w:rsidRPr="00D21CDC" w:rsidRDefault="00990E9A" w:rsidP="00CD73A0">
            <w:pPr>
              <w:rPr>
                <w:rFonts w:cs="Arial"/>
                <w:color w:val="FAFCFC" w:themeColor="background1"/>
                <w:szCs w:val="20"/>
              </w:rPr>
            </w:pPr>
            <w:r w:rsidRPr="00D21CDC">
              <w:rPr>
                <w:rFonts w:cs="Arial"/>
                <w:color w:val="FAFCFC" w:themeColor="background1"/>
                <w:szCs w:val="20"/>
              </w:rPr>
              <w:t>Description</w:t>
            </w:r>
          </w:p>
        </w:tc>
        <w:tc>
          <w:tcPr>
            <w:tcW w:w="2869" w:type="dxa"/>
            <w:tcBorders>
              <w:right w:val="single" w:sz="4" w:space="0" w:color="auto"/>
            </w:tcBorders>
            <w:shd w:val="clear" w:color="auto" w:fill="424D58"/>
            <w:vAlign w:val="center"/>
          </w:tcPr>
          <w:p w14:paraId="4EC57007" w14:textId="76B98BB0" w:rsidR="00990E9A" w:rsidRPr="00D21CDC" w:rsidRDefault="00990E9A" w:rsidP="002B25D6">
            <w:pPr>
              <w:rPr>
                <w:rFonts w:cs="Arial"/>
                <w:color w:val="FAFCFC" w:themeColor="background1"/>
                <w:szCs w:val="20"/>
              </w:rPr>
            </w:pPr>
            <w:r>
              <w:rPr>
                <w:rFonts w:cs="Arial"/>
                <w:color w:val="FAFCFC" w:themeColor="background1"/>
                <w:szCs w:val="20"/>
              </w:rPr>
              <w:t>SNOMED CT</w:t>
            </w:r>
          </w:p>
        </w:tc>
      </w:tr>
      <w:tr w:rsidR="00EF1B2A" w:rsidRPr="00B32504" w14:paraId="02EC0886" w14:textId="77777777" w:rsidTr="0022185E">
        <w:trPr>
          <w:cantSplit/>
          <w:trHeight w:val="340"/>
        </w:trPr>
        <w:tc>
          <w:tcPr>
            <w:tcW w:w="3454" w:type="dxa"/>
            <w:shd w:val="clear" w:color="auto" w:fill="auto"/>
            <w:vAlign w:val="center"/>
          </w:tcPr>
          <w:p w14:paraId="7A0BBB56" w14:textId="43E0F2D4" w:rsidR="00EF1B2A" w:rsidRPr="0041210E" w:rsidRDefault="00EF1B2A" w:rsidP="00EF1B2A">
            <w:pPr>
              <w:pStyle w:val="Heading5"/>
              <w:keepNext w:val="0"/>
              <w:rPr>
                <w:rFonts w:cs="Arial"/>
                <w:b w:val="0"/>
                <w:color w:val="000000"/>
                <w:szCs w:val="20"/>
                <w:lang w:eastAsia="en-GB"/>
              </w:rPr>
            </w:pPr>
            <w:bookmarkStart w:id="63" w:name="_ACE_COD"/>
            <w:bookmarkEnd w:id="63"/>
            <w:r w:rsidRPr="006D7127">
              <w:rPr>
                <w:rFonts w:cs="Arial"/>
                <w:b w:val="0"/>
                <w:color w:val="000000"/>
                <w:szCs w:val="20"/>
                <w:lang w:eastAsia="en-GB"/>
              </w:rPr>
              <w:t>ACE_COD</w:t>
            </w:r>
          </w:p>
        </w:tc>
        <w:tc>
          <w:tcPr>
            <w:tcW w:w="6327" w:type="dxa"/>
            <w:shd w:val="clear" w:color="auto" w:fill="auto"/>
            <w:vAlign w:val="center"/>
          </w:tcPr>
          <w:p w14:paraId="2F1ECA21" w14:textId="27D09944" w:rsidR="00EF1B2A" w:rsidRPr="0041210E" w:rsidRDefault="00EF1B2A" w:rsidP="00EF1B2A">
            <w:pPr>
              <w:ind w:right="34"/>
              <w:rPr>
                <w:rFonts w:cs="Arial"/>
                <w:color w:val="000000"/>
                <w:szCs w:val="20"/>
                <w:lang w:eastAsia="en-GB"/>
              </w:rPr>
            </w:pPr>
            <w:r w:rsidRPr="006D7127">
              <w:rPr>
                <w:rFonts w:cs="Arial"/>
                <w:color w:val="000000"/>
                <w:szCs w:val="20"/>
                <w:lang w:eastAsia="en-GB"/>
              </w:rPr>
              <w:t>Angiotensin-converting enzyme (ACE) inhibitor prescription codes</w:t>
            </w:r>
          </w:p>
        </w:tc>
        <w:tc>
          <w:tcPr>
            <w:tcW w:w="2869" w:type="dxa"/>
            <w:tcBorders>
              <w:right w:val="single" w:sz="4" w:space="0" w:color="auto"/>
            </w:tcBorders>
            <w:shd w:val="clear" w:color="auto" w:fill="auto"/>
            <w:vAlign w:val="center"/>
          </w:tcPr>
          <w:p w14:paraId="4B3D1F71" w14:textId="08948EE9" w:rsidR="00EF1B2A" w:rsidRPr="00850B47" w:rsidRDefault="00EF1B2A" w:rsidP="00EF1B2A">
            <w:pPr>
              <w:ind w:right="67"/>
              <w:rPr>
                <w:rFonts w:cs="Arial"/>
                <w:szCs w:val="20"/>
                <w:lang w:val="nl-NL"/>
              </w:rPr>
            </w:pPr>
            <w:r>
              <w:rPr>
                <w:rFonts w:cs="Arial"/>
                <w:szCs w:val="20"/>
                <w:lang w:val="nl-NL"/>
              </w:rPr>
              <w:t>^</w:t>
            </w:r>
            <w:r w:rsidRPr="006D7127">
              <w:rPr>
                <w:rFonts w:cs="Arial"/>
                <w:szCs w:val="20"/>
                <w:lang w:val="nl-NL"/>
              </w:rPr>
              <w:t>12464201000001109</w:t>
            </w:r>
          </w:p>
        </w:tc>
      </w:tr>
      <w:tr w:rsidR="00EF1B2A" w:rsidRPr="00B32504" w14:paraId="7C8D2A1F" w14:textId="77777777" w:rsidTr="0022185E">
        <w:trPr>
          <w:cantSplit/>
          <w:trHeight w:val="340"/>
        </w:trPr>
        <w:tc>
          <w:tcPr>
            <w:tcW w:w="3454" w:type="dxa"/>
            <w:shd w:val="clear" w:color="auto" w:fill="auto"/>
            <w:vAlign w:val="center"/>
          </w:tcPr>
          <w:p w14:paraId="52A096DA" w14:textId="463B45E1" w:rsidR="00EF1B2A" w:rsidRPr="0041210E" w:rsidRDefault="00EF1B2A" w:rsidP="00EF1B2A">
            <w:pPr>
              <w:pStyle w:val="Heading5"/>
              <w:keepNext w:val="0"/>
              <w:rPr>
                <w:rFonts w:cs="Arial"/>
                <w:b w:val="0"/>
                <w:color w:val="000000"/>
                <w:szCs w:val="20"/>
                <w:lang w:eastAsia="en-GB"/>
              </w:rPr>
            </w:pPr>
            <w:bookmarkStart w:id="64" w:name="_AMIODRUG_COD"/>
            <w:bookmarkEnd w:id="64"/>
            <w:r w:rsidRPr="00FD5932">
              <w:rPr>
                <w:rFonts w:cs="Arial"/>
                <w:b w:val="0"/>
                <w:color w:val="000000"/>
                <w:szCs w:val="20"/>
                <w:lang w:eastAsia="en-GB"/>
              </w:rPr>
              <w:t>AMIODRUG_COD</w:t>
            </w:r>
          </w:p>
        </w:tc>
        <w:tc>
          <w:tcPr>
            <w:tcW w:w="6327" w:type="dxa"/>
            <w:shd w:val="clear" w:color="auto" w:fill="auto"/>
            <w:vAlign w:val="center"/>
          </w:tcPr>
          <w:p w14:paraId="75C802F5" w14:textId="6AF49C48" w:rsidR="00EF1B2A" w:rsidRPr="0041210E" w:rsidRDefault="00EF1B2A" w:rsidP="00EF1B2A">
            <w:pPr>
              <w:ind w:right="34"/>
              <w:rPr>
                <w:rFonts w:cs="Arial"/>
                <w:color w:val="000000"/>
                <w:szCs w:val="20"/>
                <w:lang w:eastAsia="en-GB"/>
              </w:rPr>
            </w:pPr>
            <w:r w:rsidRPr="00FD5932">
              <w:rPr>
                <w:rFonts w:cs="Arial"/>
                <w:color w:val="000000"/>
                <w:szCs w:val="20"/>
                <w:lang w:eastAsia="en-GB"/>
              </w:rPr>
              <w:t>Amiodarone medication codes</w:t>
            </w:r>
          </w:p>
        </w:tc>
        <w:tc>
          <w:tcPr>
            <w:tcW w:w="2869" w:type="dxa"/>
            <w:tcBorders>
              <w:right w:val="single" w:sz="4" w:space="0" w:color="auto"/>
            </w:tcBorders>
            <w:shd w:val="clear" w:color="auto" w:fill="auto"/>
            <w:vAlign w:val="center"/>
          </w:tcPr>
          <w:p w14:paraId="15266213" w14:textId="7925587F" w:rsidR="00EF1B2A" w:rsidRPr="009B5A2E" w:rsidRDefault="00EF1B2A" w:rsidP="009B5A2E">
            <w:pPr>
              <w:ind w:right="67"/>
              <w:rPr>
                <w:rFonts w:ascii="Segoe UI" w:hAnsi="Segoe UI" w:cs="Segoe UI"/>
                <w:sz w:val="21"/>
                <w:szCs w:val="21"/>
                <w:lang w:eastAsia="en-GB"/>
              </w:rPr>
            </w:pPr>
            <w:r w:rsidRPr="009B5A2E">
              <w:rPr>
                <w:rFonts w:cs="Arial"/>
                <w:szCs w:val="20"/>
                <w:lang w:val="nl-NL"/>
              </w:rPr>
              <w:t>^</w:t>
            </w:r>
            <w:r w:rsidR="009B5A2E" w:rsidRPr="009B5A2E">
              <w:rPr>
                <w:rFonts w:cs="Arial"/>
                <w:szCs w:val="20"/>
                <w:lang w:val="nl-NL"/>
              </w:rPr>
              <w:t>348381000001104</w:t>
            </w:r>
          </w:p>
        </w:tc>
      </w:tr>
      <w:tr w:rsidR="00990E9A" w:rsidRPr="00B32504" w14:paraId="02D362FF" w14:textId="77777777" w:rsidTr="0022185E">
        <w:trPr>
          <w:cantSplit/>
          <w:trHeight w:val="340"/>
        </w:trPr>
        <w:tc>
          <w:tcPr>
            <w:tcW w:w="3454" w:type="dxa"/>
            <w:shd w:val="clear" w:color="auto" w:fill="auto"/>
            <w:vAlign w:val="center"/>
          </w:tcPr>
          <w:p w14:paraId="543CE9A5" w14:textId="47A65559" w:rsidR="00990E9A" w:rsidRPr="00FC6A7C" w:rsidRDefault="00990E9A" w:rsidP="00C37793">
            <w:pPr>
              <w:pStyle w:val="Heading5"/>
              <w:keepNext w:val="0"/>
              <w:rPr>
                <w:rFonts w:cs="Arial"/>
                <w:b w:val="0"/>
                <w:color w:val="000000"/>
                <w:szCs w:val="20"/>
                <w:lang w:eastAsia="en-GB"/>
              </w:rPr>
            </w:pPr>
            <w:bookmarkStart w:id="65" w:name="_ABPM_COD"/>
            <w:bookmarkStart w:id="66" w:name="_ANTIMICROBIALDRUG_COD_1"/>
            <w:bookmarkEnd w:id="65"/>
            <w:bookmarkEnd w:id="66"/>
            <w:r w:rsidRPr="0041210E">
              <w:rPr>
                <w:rFonts w:cs="Arial"/>
                <w:b w:val="0"/>
                <w:color w:val="000000"/>
                <w:szCs w:val="20"/>
                <w:lang w:eastAsia="en-GB"/>
              </w:rPr>
              <w:t>ANTIMICROBIALDRUG_COD</w:t>
            </w:r>
          </w:p>
        </w:tc>
        <w:tc>
          <w:tcPr>
            <w:tcW w:w="6327" w:type="dxa"/>
            <w:shd w:val="clear" w:color="auto" w:fill="auto"/>
            <w:vAlign w:val="center"/>
          </w:tcPr>
          <w:p w14:paraId="3FDC370F" w14:textId="4EEE43B8" w:rsidR="00990E9A" w:rsidRPr="00FC6A7C" w:rsidRDefault="00990E9A" w:rsidP="00C37793">
            <w:pPr>
              <w:ind w:right="34"/>
              <w:rPr>
                <w:rFonts w:cs="Arial"/>
                <w:color w:val="000000"/>
                <w:szCs w:val="20"/>
                <w:lang w:eastAsia="en-GB"/>
              </w:rPr>
            </w:pPr>
            <w:r w:rsidRPr="0041210E">
              <w:rPr>
                <w:rFonts w:cs="Arial"/>
                <w:color w:val="000000"/>
                <w:szCs w:val="20"/>
                <w:lang w:eastAsia="en-GB"/>
              </w:rPr>
              <w:t>Systemic antimicrobials</w:t>
            </w:r>
          </w:p>
        </w:tc>
        <w:tc>
          <w:tcPr>
            <w:tcW w:w="2869" w:type="dxa"/>
            <w:tcBorders>
              <w:right w:val="single" w:sz="4" w:space="0" w:color="auto"/>
            </w:tcBorders>
            <w:shd w:val="clear" w:color="auto" w:fill="auto"/>
            <w:vAlign w:val="center"/>
          </w:tcPr>
          <w:p w14:paraId="7E39054D" w14:textId="02C81DE8" w:rsidR="00990E9A" w:rsidRPr="002943A1" w:rsidRDefault="00990E9A" w:rsidP="00C37793">
            <w:pPr>
              <w:ind w:right="67"/>
              <w:rPr>
                <w:rFonts w:cs="Arial"/>
                <w:szCs w:val="20"/>
                <w:lang w:val="nl-NL"/>
              </w:rPr>
            </w:pPr>
            <w:r w:rsidRPr="00850B47">
              <w:rPr>
                <w:rFonts w:cs="Arial"/>
                <w:szCs w:val="20"/>
                <w:lang w:val="nl-NL"/>
              </w:rPr>
              <w:t>^154091000001103</w:t>
            </w:r>
          </w:p>
        </w:tc>
      </w:tr>
      <w:tr w:rsidR="00990E9A" w:rsidRPr="00B32504" w14:paraId="47177DE8" w14:textId="77777777" w:rsidTr="0022185E">
        <w:trPr>
          <w:cantSplit/>
          <w:trHeight w:val="340"/>
        </w:trPr>
        <w:tc>
          <w:tcPr>
            <w:tcW w:w="3454" w:type="dxa"/>
            <w:shd w:val="clear" w:color="auto" w:fill="auto"/>
            <w:vAlign w:val="center"/>
          </w:tcPr>
          <w:p w14:paraId="7BA1BD9D" w14:textId="52B8B491" w:rsidR="00990E9A" w:rsidRPr="00FC6A7C" w:rsidRDefault="00990E9A" w:rsidP="00C37793">
            <w:pPr>
              <w:pStyle w:val="Heading5"/>
              <w:keepNext w:val="0"/>
              <w:rPr>
                <w:rFonts w:cs="Arial"/>
                <w:b w:val="0"/>
                <w:color w:val="000000"/>
                <w:szCs w:val="20"/>
                <w:lang w:eastAsia="en-GB"/>
              </w:rPr>
            </w:pPr>
            <w:bookmarkStart w:id="67" w:name="_ANTIPHOSYND_COD"/>
            <w:bookmarkStart w:id="68" w:name="_AST_COD_1"/>
            <w:bookmarkStart w:id="69" w:name="_ANTIPSYDRUG_COD"/>
            <w:bookmarkEnd w:id="67"/>
            <w:bookmarkEnd w:id="68"/>
            <w:bookmarkEnd w:id="69"/>
            <w:r w:rsidRPr="00167664">
              <w:rPr>
                <w:rFonts w:cs="Arial"/>
                <w:b w:val="0"/>
                <w:color w:val="000000"/>
                <w:szCs w:val="20"/>
                <w:lang w:eastAsia="en-GB"/>
              </w:rPr>
              <w:t>AST_COD</w:t>
            </w:r>
          </w:p>
        </w:tc>
        <w:tc>
          <w:tcPr>
            <w:tcW w:w="6327" w:type="dxa"/>
            <w:vAlign w:val="center"/>
          </w:tcPr>
          <w:p w14:paraId="06F43BC8" w14:textId="12F3F273" w:rsidR="00990E9A" w:rsidRPr="00FC6A7C" w:rsidRDefault="00990E9A" w:rsidP="00C37793">
            <w:pPr>
              <w:ind w:right="34"/>
              <w:rPr>
                <w:rFonts w:cs="Arial"/>
                <w:color w:val="000000"/>
                <w:szCs w:val="20"/>
                <w:lang w:eastAsia="en-GB"/>
              </w:rPr>
            </w:pPr>
            <w:r w:rsidRPr="00167664">
              <w:rPr>
                <w:rFonts w:cs="Arial"/>
                <w:color w:val="000000"/>
                <w:szCs w:val="20"/>
                <w:lang w:eastAsia="en-GB"/>
              </w:rPr>
              <w:t>Asthma diagnosis codes</w:t>
            </w:r>
          </w:p>
        </w:tc>
        <w:tc>
          <w:tcPr>
            <w:tcW w:w="2869" w:type="dxa"/>
            <w:tcBorders>
              <w:right w:val="single" w:sz="4" w:space="0" w:color="auto"/>
            </w:tcBorders>
            <w:vAlign w:val="center"/>
          </w:tcPr>
          <w:p w14:paraId="62A611FD" w14:textId="33A8DC1A" w:rsidR="00990E9A" w:rsidRPr="002943A1" w:rsidRDefault="00990E9A" w:rsidP="00C37793">
            <w:pPr>
              <w:ind w:right="67"/>
              <w:rPr>
                <w:rFonts w:cs="Arial"/>
                <w:szCs w:val="20"/>
                <w:lang w:val="nl-NL"/>
              </w:rPr>
            </w:pPr>
            <w:r>
              <w:rPr>
                <w:rFonts w:cs="Arial"/>
                <w:color w:val="000000"/>
              </w:rPr>
              <w:t>^999012891000230104</w:t>
            </w:r>
          </w:p>
        </w:tc>
      </w:tr>
      <w:tr w:rsidR="00990E9A" w:rsidRPr="00B32504" w14:paraId="1F55F31F" w14:textId="77777777" w:rsidTr="0022185E">
        <w:trPr>
          <w:cantSplit/>
          <w:trHeight w:val="340"/>
        </w:trPr>
        <w:tc>
          <w:tcPr>
            <w:tcW w:w="3454" w:type="dxa"/>
            <w:shd w:val="clear" w:color="auto" w:fill="auto"/>
            <w:vAlign w:val="center"/>
          </w:tcPr>
          <w:p w14:paraId="5FC0C656" w14:textId="48BED5C1" w:rsidR="00990E9A" w:rsidRPr="00FC6A7C" w:rsidRDefault="00990E9A" w:rsidP="00C37793">
            <w:pPr>
              <w:pStyle w:val="Heading5"/>
              <w:keepNext w:val="0"/>
              <w:rPr>
                <w:rFonts w:cs="Arial"/>
                <w:b w:val="0"/>
                <w:color w:val="000000"/>
                <w:szCs w:val="20"/>
                <w:lang w:eastAsia="en-GB"/>
              </w:rPr>
            </w:pPr>
            <w:bookmarkStart w:id="70" w:name="_ASTRES_COD"/>
            <w:bookmarkEnd w:id="70"/>
            <w:r w:rsidRPr="00167664">
              <w:rPr>
                <w:rFonts w:cs="Arial"/>
                <w:b w:val="0"/>
                <w:color w:val="000000"/>
                <w:szCs w:val="20"/>
                <w:lang w:eastAsia="en-GB"/>
              </w:rPr>
              <w:t>ASTRES_COD</w:t>
            </w:r>
          </w:p>
        </w:tc>
        <w:tc>
          <w:tcPr>
            <w:tcW w:w="6327" w:type="dxa"/>
            <w:vAlign w:val="center"/>
          </w:tcPr>
          <w:p w14:paraId="0185BB92" w14:textId="5C1B29A6" w:rsidR="00990E9A" w:rsidRPr="00FC6A7C" w:rsidRDefault="00990E9A" w:rsidP="00C37793">
            <w:pPr>
              <w:ind w:right="34"/>
              <w:rPr>
                <w:rFonts w:cs="Arial"/>
                <w:color w:val="000000"/>
                <w:szCs w:val="20"/>
                <w:lang w:eastAsia="en-GB"/>
              </w:rPr>
            </w:pPr>
            <w:r>
              <w:rPr>
                <w:rFonts w:cs="Arial"/>
                <w:color w:val="000000"/>
                <w:szCs w:val="20"/>
                <w:lang w:eastAsia="en-GB"/>
              </w:rPr>
              <w:t>A</w:t>
            </w:r>
            <w:r w:rsidRPr="00167664">
              <w:rPr>
                <w:rFonts w:cs="Arial"/>
                <w:color w:val="000000"/>
                <w:szCs w:val="20"/>
                <w:lang w:eastAsia="en-GB"/>
              </w:rPr>
              <w:t>sthma resolved</w:t>
            </w:r>
            <w:r>
              <w:rPr>
                <w:rFonts w:cs="Arial"/>
                <w:color w:val="000000"/>
                <w:szCs w:val="20"/>
                <w:lang w:eastAsia="en-GB"/>
              </w:rPr>
              <w:t xml:space="preserve"> codes</w:t>
            </w:r>
          </w:p>
        </w:tc>
        <w:tc>
          <w:tcPr>
            <w:tcW w:w="2869" w:type="dxa"/>
            <w:tcBorders>
              <w:right w:val="single" w:sz="4" w:space="0" w:color="auto"/>
            </w:tcBorders>
            <w:vAlign w:val="center"/>
          </w:tcPr>
          <w:p w14:paraId="027979DA" w14:textId="1919ABA9" w:rsidR="00990E9A" w:rsidRPr="002943A1" w:rsidRDefault="00990E9A" w:rsidP="00C37793">
            <w:pPr>
              <w:ind w:right="67"/>
              <w:rPr>
                <w:rFonts w:cs="Arial"/>
                <w:szCs w:val="20"/>
                <w:lang w:val="nl-NL"/>
              </w:rPr>
            </w:pPr>
            <w:r w:rsidRPr="00DF3C9F">
              <w:rPr>
                <w:rFonts w:cs="Arial"/>
                <w:szCs w:val="20"/>
                <w:lang w:val="nl-NL"/>
              </w:rPr>
              <w:t>^999010051000230100</w:t>
            </w:r>
          </w:p>
        </w:tc>
      </w:tr>
      <w:tr w:rsidR="00990E9A" w:rsidRPr="004F46FE" w14:paraId="500CBE37" w14:textId="77777777" w:rsidTr="0022185E">
        <w:trPr>
          <w:cantSplit/>
          <w:trHeight w:val="340"/>
        </w:trPr>
        <w:tc>
          <w:tcPr>
            <w:tcW w:w="3454" w:type="dxa"/>
            <w:shd w:val="clear" w:color="auto" w:fill="auto"/>
            <w:vAlign w:val="center"/>
          </w:tcPr>
          <w:p w14:paraId="74179229" w14:textId="52D5E7D8" w:rsidR="00990E9A" w:rsidRPr="004F46FE" w:rsidRDefault="00990E9A" w:rsidP="00C37793">
            <w:pPr>
              <w:pStyle w:val="Heading5"/>
              <w:keepNext w:val="0"/>
              <w:rPr>
                <w:rFonts w:cs="Arial"/>
                <w:b w:val="0"/>
                <w:bCs/>
                <w:color w:val="000000"/>
                <w:szCs w:val="20"/>
                <w:lang w:eastAsia="en-GB"/>
              </w:rPr>
            </w:pPr>
            <w:bookmarkStart w:id="71" w:name="_ASTTRT_COD"/>
            <w:bookmarkStart w:id="72" w:name="_AUTISM_COD"/>
            <w:bookmarkStart w:id="73" w:name="_BENZODRUG_COD"/>
            <w:bookmarkEnd w:id="71"/>
            <w:bookmarkEnd w:id="72"/>
            <w:bookmarkEnd w:id="73"/>
            <w:r w:rsidRPr="004F46FE">
              <w:rPr>
                <w:rFonts w:cs="Arial"/>
                <w:b w:val="0"/>
                <w:bCs/>
                <w:color w:val="000000"/>
                <w:szCs w:val="20"/>
              </w:rPr>
              <w:t>BENZODRUG_COD</w:t>
            </w:r>
          </w:p>
        </w:tc>
        <w:tc>
          <w:tcPr>
            <w:tcW w:w="6327" w:type="dxa"/>
            <w:vAlign w:val="center"/>
          </w:tcPr>
          <w:p w14:paraId="474F2535" w14:textId="70B5FD2E" w:rsidR="00990E9A" w:rsidRPr="004F46FE" w:rsidRDefault="00990E9A" w:rsidP="00C37793">
            <w:pPr>
              <w:ind w:right="34"/>
              <w:rPr>
                <w:rFonts w:cs="Arial"/>
                <w:bCs/>
                <w:color w:val="000000"/>
                <w:szCs w:val="20"/>
                <w:lang w:eastAsia="en-GB"/>
              </w:rPr>
            </w:pPr>
            <w:r w:rsidRPr="00DE5019">
              <w:rPr>
                <w:rFonts w:cs="Arial"/>
                <w:bCs/>
                <w:color w:val="000000"/>
                <w:szCs w:val="20"/>
              </w:rPr>
              <w:t>Benzodiazepine and benzodiazepine related medication including z-drugs</w:t>
            </w:r>
          </w:p>
        </w:tc>
        <w:tc>
          <w:tcPr>
            <w:tcW w:w="2869" w:type="dxa"/>
            <w:tcBorders>
              <w:right w:val="single" w:sz="4" w:space="0" w:color="auto"/>
            </w:tcBorders>
            <w:vAlign w:val="center"/>
          </w:tcPr>
          <w:p w14:paraId="425334E6" w14:textId="02DCD6A3" w:rsidR="00990E9A" w:rsidRPr="004F46FE" w:rsidRDefault="00990E9A" w:rsidP="00C37793">
            <w:pPr>
              <w:ind w:right="67"/>
              <w:rPr>
                <w:rFonts w:cs="Arial"/>
                <w:bCs/>
                <w:szCs w:val="20"/>
                <w:lang w:val="nl-NL"/>
              </w:rPr>
            </w:pPr>
            <w:r w:rsidRPr="004F46FE">
              <w:rPr>
                <w:rFonts w:cs="Arial"/>
                <w:bCs/>
                <w:szCs w:val="20"/>
              </w:rPr>
              <w:t>^226291000001104</w:t>
            </w:r>
          </w:p>
        </w:tc>
      </w:tr>
      <w:tr w:rsidR="00990E9A" w:rsidRPr="00B32504" w14:paraId="191A613D" w14:textId="77777777" w:rsidTr="0022185E">
        <w:trPr>
          <w:cantSplit/>
          <w:trHeight w:val="340"/>
        </w:trPr>
        <w:tc>
          <w:tcPr>
            <w:tcW w:w="3454" w:type="dxa"/>
            <w:shd w:val="clear" w:color="auto" w:fill="auto"/>
            <w:vAlign w:val="center"/>
          </w:tcPr>
          <w:p w14:paraId="53A0D681" w14:textId="6A24A945" w:rsidR="00990E9A" w:rsidRDefault="00990E9A" w:rsidP="006600B0">
            <w:pPr>
              <w:pStyle w:val="Heading5"/>
              <w:keepNext w:val="0"/>
              <w:rPr>
                <w:b w:val="0"/>
                <w:color w:val="auto"/>
              </w:rPr>
            </w:pPr>
            <w:bookmarkStart w:id="74" w:name="_BPDEC_COD"/>
            <w:bookmarkStart w:id="75" w:name="_BREATHLESS_COD"/>
            <w:bookmarkStart w:id="76" w:name="_CAN_COD"/>
            <w:bookmarkStart w:id="77" w:name="_BPDEC_COD_1"/>
            <w:bookmarkEnd w:id="74"/>
            <w:bookmarkEnd w:id="75"/>
            <w:bookmarkEnd w:id="76"/>
            <w:bookmarkEnd w:id="77"/>
            <w:r w:rsidRPr="00B20218">
              <w:rPr>
                <w:rFonts w:cs="Arial"/>
                <w:b w:val="0"/>
                <w:color w:val="auto"/>
                <w:szCs w:val="20"/>
                <w:lang w:eastAsia="en-GB"/>
              </w:rPr>
              <w:t>CAN_COD</w:t>
            </w:r>
          </w:p>
        </w:tc>
        <w:tc>
          <w:tcPr>
            <w:tcW w:w="6327" w:type="dxa"/>
            <w:vAlign w:val="center"/>
          </w:tcPr>
          <w:p w14:paraId="5C51FACA" w14:textId="1B7E9B4E" w:rsidR="00990E9A" w:rsidRPr="009E2F25" w:rsidRDefault="00990E9A" w:rsidP="00C37793">
            <w:pPr>
              <w:ind w:right="34"/>
              <w:rPr>
                <w:rFonts w:cs="Arial"/>
                <w:szCs w:val="20"/>
              </w:rPr>
            </w:pPr>
            <w:r w:rsidRPr="00D36E85">
              <w:rPr>
                <w:rFonts w:cs="Arial"/>
                <w:szCs w:val="20"/>
                <w:lang w:eastAsia="en-GB"/>
              </w:rPr>
              <w:t>Codes for relevant malignancies</w:t>
            </w:r>
          </w:p>
        </w:tc>
        <w:tc>
          <w:tcPr>
            <w:tcW w:w="2869" w:type="dxa"/>
            <w:tcBorders>
              <w:right w:val="single" w:sz="4" w:space="0" w:color="auto"/>
            </w:tcBorders>
            <w:vAlign w:val="center"/>
          </w:tcPr>
          <w:p w14:paraId="500EEEC0" w14:textId="6318ADA4" w:rsidR="00990E9A" w:rsidRPr="009E2F25" w:rsidRDefault="00990E9A" w:rsidP="00C37793">
            <w:pPr>
              <w:ind w:right="67"/>
              <w:rPr>
                <w:rFonts w:cs="Arial"/>
                <w:szCs w:val="20"/>
              </w:rPr>
            </w:pPr>
            <w:bookmarkStart w:id="78" w:name="_Hlk515870491"/>
            <w:r w:rsidRPr="00EE0DE2">
              <w:rPr>
                <w:rFonts w:cs="Arial"/>
                <w:szCs w:val="20"/>
              </w:rPr>
              <w:t>^999013651000230103</w:t>
            </w:r>
            <w:bookmarkEnd w:id="78"/>
          </w:p>
        </w:tc>
      </w:tr>
      <w:tr w:rsidR="00120896" w:rsidRPr="00781AE3" w14:paraId="5ACD1D95" w14:textId="77777777" w:rsidTr="0022185E">
        <w:trPr>
          <w:cantSplit/>
          <w:trHeight w:val="340"/>
        </w:trPr>
        <w:tc>
          <w:tcPr>
            <w:tcW w:w="3454" w:type="dxa"/>
            <w:vAlign w:val="center"/>
          </w:tcPr>
          <w:p w14:paraId="014D3121" w14:textId="6627A441" w:rsidR="004802EA" w:rsidRPr="00521408" w:rsidRDefault="004802EA" w:rsidP="006600B0">
            <w:pPr>
              <w:pStyle w:val="Heading5"/>
              <w:keepNext w:val="0"/>
              <w:rPr>
                <w:rFonts w:cs="Arial"/>
                <w:b w:val="0"/>
                <w:bCs/>
                <w:color w:val="auto"/>
                <w:szCs w:val="20"/>
              </w:rPr>
            </w:pPr>
            <w:bookmarkStart w:id="79" w:name="_CGEGFR_COD_1"/>
            <w:bookmarkStart w:id="80" w:name="_CGEGFR_COD"/>
            <w:bookmarkEnd w:id="79"/>
            <w:bookmarkEnd w:id="80"/>
            <w:r w:rsidRPr="004802EA">
              <w:rPr>
                <w:rFonts w:cs="Arial"/>
                <w:b w:val="0"/>
                <w:bCs/>
                <w:color w:val="auto"/>
                <w:szCs w:val="20"/>
              </w:rPr>
              <w:t>CGEGFR_COD</w:t>
            </w:r>
          </w:p>
        </w:tc>
        <w:tc>
          <w:tcPr>
            <w:tcW w:w="6327" w:type="dxa"/>
            <w:vAlign w:val="center"/>
          </w:tcPr>
          <w:p w14:paraId="09625F5C" w14:textId="44B7D4A3" w:rsidR="004802EA" w:rsidRPr="00521408" w:rsidRDefault="004802EA" w:rsidP="006600B0">
            <w:pPr>
              <w:ind w:right="34"/>
              <w:rPr>
                <w:bCs/>
              </w:rPr>
            </w:pPr>
            <w:r w:rsidRPr="004802EA">
              <w:rPr>
                <w:bCs/>
              </w:rPr>
              <w:t>Cockcroft Gault - estimated glomerular filtration rate</w:t>
            </w:r>
          </w:p>
        </w:tc>
        <w:tc>
          <w:tcPr>
            <w:tcW w:w="2869" w:type="dxa"/>
            <w:tcBorders>
              <w:right w:val="single" w:sz="4" w:space="0" w:color="auto"/>
            </w:tcBorders>
            <w:vAlign w:val="center"/>
          </w:tcPr>
          <w:p w14:paraId="1DF111E2" w14:textId="4CA538BA" w:rsidR="004802EA" w:rsidRDefault="004802EA" w:rsidP="006600B0">
            <w:pPr>
              <w:ind w:right="67"/>
              <w:rPr>
                <w:rFonts w:cs="Arial"/>
                <w:bCs/>
                <w:szCs w:val="20"/>
              </w:rPr>
            </w:pPr>
            <w:r>
              <w:rPr>
                <w:rFonts w:cs="Arial"/>
                <w:bCs/>
                <w:szCs w:val="20"/>
              </w:rPr>
              <w:t>^</w:t>
            </w:r>
            <w:r w:rsidRPr="004802EA">
              <w:rPr>
                <w:rFonts w:cs="Arial"/>
                <w:bCs/>
                <w:szCs w:val="20"/>
              </w:rPr>
              <w:t>999016691000230101</w:t>
            </w:r>
          </w:p>
        </w:tc>
      </w:tr>
      <w:tr w:rsidR="001F6547" w:rsidRPr="00B32504" w14:paraId="22735B1E" w14:textId="77777777" w:rsidTr="0022185E">
        <w:trPr>
          <w:cantSplit/>
          <w:trHeight w:val="340"/>
          <w:ins w:id="81" w:author="Ross Ambler" w:date="2022-08-18T09:19:00Z"/>
        </w:trPr>
        <w:tc>
          <w:tcPr>
            <w:tcW w:w="3454" w:type="dxa"/>
            <w:shd w:val="clear" w:color="auto" w:fill="auto"/>
            <w:vAlign w:val="center"/>
          </w:tcPr>
          <w:p w14:paraId="3A9438C7" w14:textId="48963FEE" w:rsidR="001F6547" w:rsidRPr="00331B56" w:rsidRDefault="001F6547" w:rsidP="001F6547">
            <w:pPr>
              <w:pStyle w:val="Heading5"/>
              <w:keepNext w:val="0"/>
              <w:rPr>
                <w:ins w:id="82" w:author="Ross Ambler" w:date="2022-08-18T09:19:00Z"/>
                <w:rFonts w:cs="Arial"/>
                <w:b w:val="0"/>
                <w:bCs/>
                <w:color w:val="000000"/>
                <w:szCs w:val="20"/>
              </w:rPr>
            </w:pPr>
            <w:bookmarkStart w:id="83" w:name="_CLINFRAILSCR_COD"/>
            <w:bookmarkStart w:id="84" w:name="CLINFRAILSCR_COD"/>
            <w:bookmarkEnd w:id="83"/>
            <w:ins w:id="85" w:author="Ross Ambler" w:date="2022-08-18T09:20:00Z">
              <w:r w:rsidRPr="00345FE3">
                <w:rPr>
                  <w:b w:val="0"/>
                  <w:color w:val="auto"/>
                </w:rPr>
                <w:t>CLINFRAILSCR_COD</w:t>
              </w:r>
            </w:ins>
            <w:bookmarkEnd w:id="84"/>
          </w:p>
        </w:tc>
        <w:tc>
          <w:tcPr>
            <w:tcW w:w="6327" w:type="dxa"/>
            <w:vAlign w:val="center"/>
          </w:tcPr>
          <w:p w14:paraId="6352FEF6" w14:textId="32840721" w:rsidR="001F6547" w:rsidRPr="00BC40BA" w:rsidRDefault="001F6547" w:rsidP="001F6547">
            <w:pPr>
              <w:ind w:right="34"/>
              <w:rPr>
                <w:ins w:id="86" w:author="Ross Ambler" w:date="2022-08-18T09:19:00Z"/>
              </w:rPr>
            </w:pPr>
            <w:ins w:id="87" w:author="Ross Ambler" w:date="2022-08-18T09:20:00Z">
              <w:r w:rsidRPr="00345FE3">
                <w:rPr>
                  <w:rFonts w:cs="Arial"/>
                  <w:bCs/>
                  <w:iCs/>
                  <w:szCs w:val="20"/>
                </w:rPr>
                <w:t>Clinical frailty score codes</w:t>
              </w:r>
            </w:ins>
          </w:p>
        </w:tc>
        <w:tc>
          <w:tcPr>
            <w:tcW w:w="2869" w:type="dxa"/>
            <w:tcBorders>
              <w:right w:val="single" w:sz="4" w:space="0" w:color="auto"/>
            </w:tcBorders>
            <w:vAlign w:val="center"/>
          </w:tcPr>
          <w:p w14:paraId="020C06F3" w14:textId="0E124333" w:rsidR="001F6547" w:rsidRPr="00BC40BA" w:rsidRDefault="001F6547" w:rsidP="001F6547">
            <w:pPr>
              <w:ind w:right="67"/>
              <w:rPr>
                <w:ins w:id="88" w:author="Ross Ambler" w:date="2022-08-18T09:19:00Z"/>
              </w:rPr>
            </w:pPr>
            <w:ins w:id="89" w:author="Ross Ambler" w:date="2022-08-18T09:20:00Z">
              <w:r w:rsidRPr="00345FE3">
                <w:rPr>
                  <w:rFonts w:cs="Arial"/>
                  <w:bCs/>
                  <w:szCs w:val="20"/>
                  <w:lang w:val="nl-NL"/>
                </w:rPr>
                <w:t>^999035531000230102</w:t>
              </w:r>
            </w:ins>
          </w:p>
        </w:tc>
      </w:tr>
      <w:tr w:rsidR="001F6547" w:rsidRPr="00B32504" w14:paraId="34BEAB15" w14:textId="77777777" w:rsidTr="0022185E">
        <w:trPr>
          <w:cantSplit/>
          <w:trHeight w:val="340"/>
        </w:trPr>
        <w:tc>
          <w:tcPr>
            <w:tcW w:w="3454" w:type="dxa"/>
            <w:shd w:val="clear" w:color="auto" w:fill="auto"/>
            <w:vAlign w:val="center"/>
          </w:tcPr>
          <w:p w14:paraId="6D5DAA66" w14:textId="722BF72D" w:rsidR="001F6547" w:rsidRDefault="001F6547" w:rsidP="001F6547">
            <w:pPr>
              <w:pStyle w:val="Heading5"/>
              <w:keepNext w:val="0"/>
              <w:rPr>
                <w:rFonts w:asciiTheme="minorHAnsi" w:hAnsiTheme="minorHAnsi" w:cstheme="minorHAnsi"/>
                <w:b w:val="0"/>
                <w:color w:val="000000"/>
                <w:szCs w:val="20"/>
                <w:lang w:eastAsia="en-GB"/>
              </w:rPr>
            </w:pPr>
            <w:bookmarkStart w:id="90" w:name="_DEATH_COD"/>
            <w:bookmarkStart w:id="91" w:name="_DECDCARHOM_COD_1"/>
            <w:bookmarkEnd w:id="90"/>
            <w:bookmarkEnd w:id="91"/>
            <w:r w:rsidRPr="00331B56">
              <w:rPr>
                <w:rFonts w:cs="Arial"/>
                <w:b w:val="0"/>
                <w:bCs/>
                <w:color w:val="000000"/>
                <w:szCs w:val="20"/>
              </w:rPr>
              <w:t>DECDCARHOM_COD</w:t>
            </w:r>
          </w:p>
        </w:tc>
        <w:tc>
          <w:tcPr>
            <w:tcW w:w="6327" w:type="dxa"/>
            <w:vAlign w:val="center"/>
          </w:tcPr>
          <w:p w14:paraId="3D5F00B1" w14:textId="1BB66E17" w:rsidR="001F6547" w:rsidRDefault="001F6547" w:rsidP="001F6547">
            <w:pPr>
              <w:ind w:right="34"/>
              <w:rPr>
                <w:rFonts w:cs="Arial"/>
                <w:szCs w:val="20"/>
                <w:lang w:eastAsia="en-GB"/>
              </w:rPr>
            </w:pPr>
            <w:r w:rsidRPr="00BC40BA">
              <w:t>Patient died in care home codes</w:t>
            </w:r>
          </w:p>
        </w:tc>
        <w:tc>
          <w:tcPr>
            <w:tcW w:w="2869" w:type="dxa"/>
            <w:tcBorders>
              <w:right w:val="single" w:sz="4" w:space="0" w:color="auto"/>
            </w:tcBorders>
            <w:vAlign w:val="center"/>
          </w:tcPr>
          <w:p w14:paraId="00AA670A" w14:textId="40AA1BD5" w:rsidR="001F6547" w:rsidRDefault="001F6547" w:rsidP="001F6547">
            <w:pPr>
              <w:ind w:right="67"/>
              <w:rPr>
                <w:rFonts w:cs="Arial"/>
                <w:color w:val="000000"/>
                <w:szCs w:val="20"/>
              </w:rPr>
            </w:pPr>
            <w:r w:rsidRPr="00BC40BA">
              <w:t>^999022011000230106</w:t>
            </w:r>
          </w:p>
        </w:tc>
      </w:tr>
      <w:tr w:rsidR="001F6547" w:rsidRPr="00B32504" w14:paraId="16D5514A" w14:textId="77777777" w:rsidTr="0022185E">
        <w:trPr>
          <w:cantSplit/>
          <w:trHeight w:val="340"/>
        </w:trPr>
        <w:tc>
          <w:tcPr>
            <w:tcW w:w="3454" w:type="dxa"/>
            <w:shd w:val="clear" w:color="auto" w:fill="auto"/>
            <w:vAlign w:val="center"/>
          </w:tcPr>
          <w:p w14:paraId="0F10FE5B" w14:textId="392613D4" w:rsidR="001F6547" w:rsidRPr="00781AE3" w:rsidRDefault="001F6547" w:rsidP="001F6547">
            <w:pPr>
              <w:pStyle w:val="Heading5"/>
              <w:keepNext w:val="0"/>
              <w:rPr>
                <w:b w:val="0"/>
                <w:bCs/>
                <w:color w:val="auto"/>
              </w:rPr>
            </w:pPr>
            <w:bookmarkStart w:id="92" w:name="_DIRECTORANTICOAGDRUG_COD"/>
            <w:bookmarkStart w:id="93" w:name="DIRECTORANTICOAGDRUG_COD"/>
            <w:bookmarkEnd w:id="92"/>
            <w:r w:rsidRPr="00781AE3">
              <w:rPr>
                <w:rFonts w:cs="Arial"/>
                <w:b w:val="0"/>
                <w:bCs/>
                <w:color w:val="auto"/>
                <w:szCs w:val="20"/>
              </w:rPr>
              <w:t>DIRECT</w:t>
            </w:r>
            <w:hyperlink r:id="rId20" w:anchor="_ORANTICOAGDRUG_DAT" w:history="1">
              <w:r w:rsidRPr="00781AE3">
                <w:rPr>
                  <w:rFonts w:cs="Arial"/>
                  <w:b w:val="0"/>
                  <w:bCs/>
                  <w:color w:val="auto"/>
                </w:rPr>
                <w:t>ORANTICOAGDRUG_COD</w:t>
              </w:r>
            </w:hyperlink>
            <w:bookmarkEnd w:id="93"/>
          </w:p>
        </w:tc>
        <w:tc>
          <w:tcPr>
            <w:tcW w:w="6327" w:type="dxa"/>
            <w:vAlign w:val="center"/>
          </w:tcPr>
          <w:p w14:paraId="19FA9F62" w14:textId="388556A3" w:rsidR="001F6547" w:rsidRPr="00781AE3" w:rsidRDefault="001F6547" w:rsidP="001F6547">
            <w:pPr>
              <w:ind w:right="34"/>
              <w:rPr>
                <w:rFonts w:cs="Arial"/>
                <w:bCs/>
                <w:szCs w:val="20"/>
              </w:rPr>
            </w:pPr>
            <w:r w:rsidRPr="00781AE3">
              <w:rPr>
                <w:rFonts w:cs="Arial"/>
                <w:bCs/>
                <w:szCs w:val="20"/>
              </w:rPr>
              <w:t xml:space="preserve">Direct </w:t>
            </w:r>
            <w:r w:rsidRPr="00781AE3">
              <w:rPr>
                <w:rFonts w:cs="Arial"/>
                <w:bCs/>
              </w:rPr>
              <w:t>Oral anticoagulant drug codes</w:t>
            </w:r>
          </w:p>
        </w:tc>
        <w:tc>
          <w:tcPr>
            <w:tcW w:w="2869" w:type="dxa"/>
            <w:tcBorders>
              <w:right w:val="single" w:sz="4" w:space="0" w:color="auto"/>
            </w:tcBorders>
            <w:vAlign w:val="center"/>
          </w:tcPr>
          <w:p w14:paraId="3EC14087" w14:textId="6E597CE2" w:rsidR="001F6547" w:rsidRPr="00781AE3" w:rsidRDefault="001F6547" w:rsidP="001F6547">
            <w:pPr>
              <w:ind w:right="67"/>
              <w:rPr>
                <w:rFonts w:cs="Arial"/>
                <w:bCs/>
                <w:szCs w:val="20"/>
              </w:rPr>
            </w:pPr>
            <w:r w:rsidRPr="00781AE3">
              <w:rPr>
                <w:rFonts w:cs="Arial"/>
                <w:bCs/>
              </w:rPr>
              <w:t>^92161000001100</w:t>
            </w:r>
          </w:p>
        </w:tc>
      </w:tr>
      <w:tr w:rsidR="001F6547" w:rsidRPr="00B32504" w14:paraId="2E73968E" w14:textId="77777777" w:rsidTr="0022185E">
        <w:trPr>
          <w:cantSplit/>
          <w:trHeight w:val="340"/>
        </w:trPr>
        <w:tc>
          <w:tcPr>
            <w:tcW w:w="3454" w:type="dxa"/>
            <w:vAlign w:val="center"/>
          </w:tcPr>
          <w:p w14:paraId="2660BF59" w14:textId="654D4D8D" w:rsidR="001F6547" w:rsidRPr="00521408" w:rsidRDefault="001F6547" w:rsidP="001F6547">
            <w:pPr>
              <w:pStyle w:val="Heading5"/>
              <w:keepNext w:val="0"/>
              <w:rPr>
                <w:b w:val="0"/>
                <w:color w:val="auto"/>
              </w:rPr>
            </w:pPr>
            <w:bookmarkStart w:id="94" w:name="_DIPY_COD"/>
            <w:bookmarkStart w:id="95" w:name="_DM_COD"/>
            <w:bookmarkStart w:id="96" w:name="_DOACDOSECH_COD_1"/>
            <w:bookmarkEnd w:id="94"/>
            <w:bookmarkEnd w:id="95"/>
            <w:bookmarkEnd w:id="96"/>
            <w:r w:rsidRPr="000F78B4">
              <w:rPr>
                <w:b w:val="0"/>
                <w:color w:val="auto"/>
              </w:rPr>
              <w:t>DOACDOSECH_COD</w:t>
            </w:r>
          </w:p>
        </w:tc>
        <w:tc>
          <w:tcPr>
            <w:tcW w:w="6327" w:type="dxa"/>
            <w:vAlign w:val="center"/>
          </w:tcPr>
          <w:p w14:paraId="6899823C" w14:textId="77B62EFE" w:rsidR="001F6547" w:rsidRPr="00521408" w:rsidRDefault="001F6547" w:rsidP="001F6547">
            <w:pPr>
              <w:ind w:right="34"/>
            </w:pPr>
            <w:r w:rsidRPr="000F78B4">
              <w:t>Direct oral anticoagulant (DOAC) dose changed codes</w:t>
            </w:r>
          </w:p>
        </w:tc>
        <w:tc>
          <w:tcPr>
            <w:tcW w:w="2869" w:type="dxa"/>
            <w:tcBorders>
              <w:right w:val="single" w:sz="4" w:space="0" w:color="auto"/>
            </w:tcBorders>
            <w:vAlign w:val="center"/>
          </w:tcPr>
          <w:p w14:paraId="64262DE2" w14:textId="4BD20467" w:rsidR="001F6547" w:rsidRDefault="001F6547" w:rsidP="001F6547">
            <w:pPr>
              <w:ind w:right="67"/>
            </w:pPr>
            <w:r>
              <w:t>^</w:t>
            </w:r>
            <w:r w:rsidRPr="000F78B4">
              <w:t>999031011000230102</w:t>
            </w:r>
          </w:p>
        </w:tc>
      </w:tr>
      <w:tr w:rsidR="001F6547" w:rsidRPr="00B32504" w14:paraId="48ADBF20" w14:textId="77777777" w:rsidTr="0022185E">
        <w:trPr>
          <w:cantSplit/>
          <w:trHeight w:val="340"/>
        </w:trPr>
        <w:tc>
          <w:tcPr>
            <w:tcW w:w="3454" w:type="dxa"/>
            <w:vAlign w:val="center"/>
          </w:tcPr>
          <w:p w14:paraId="68C51FDE" w14:textId="75D0E063" w:rsidR="001F6547" w:rsidRPr="00521408" w:rsidRDefault="001F6547" w:rsidP="001F6547">
            <w:pPr>
              <w:pStyle w:val="Heading5"/>
              <w:keepNext w:val="0"/>
              <w:rPr>
                <w:b w:val="0"/>
                <w:color w:val="auto"/>
              </w:rPr>
            </w:pPr>
            <w:bookmarkStart w:id="97" w:name="_DOACDOSENCH_COD_1"/>
            <w:bookmarkEnd w:id="97"/>
            <w:r w:rsidRPr="000F78B4">
              <w:rPr>
                <w:b w:val="0"/>
                <w:color w:val="auto"/>
              </w:rPr>
              <w:t>DOACDOSENCH_COD</w:t>
            </w:r>
          </w:p>
        </w:tc>
        <w:tc>
          <w:tcPr>
            <w:tcW w:w="6327" w:type="dxa"/>
            <w:vAlign w:val="center"/>
          </w:tcPr>
          <w:p w14:paraId="6D647737" w14:textId="7EF01131" w:rsidR="001F6547" w:rsidRPr="00521408" w:rsidRDefault="001F6547" w:rsidP="001F6547">
            <w:pPr>
              <w:ind w:right="34"/>
            </w:pPr>
            <w:r w:rsidRPr="000F78B4">
              <w:t>Direct oral anticoagulant (DOAC) dose not changed codes</w:t>
            </w:r>
          </w:p>
        </w:tc>
        <w:tc>
          <w:tcPr>
            <w:tcW w:w="2869" w:type="dxa"/>
            <w:tcBorders>
              <w:right w:val="single" w:sz="4" w:space="0" w:color="auto"/>
            </w:tcBorders>
            <w:vAlign w:val="center"/>
          </w:tcPr>
          <w:p w14:paraId="423E6494" w14:textId="4C718C02" w:rsidR="001F6547" w:rsidRDefault="001F6547" w:rsidP="001F6547">
            <w:pPr>
              <w:ind w:right="67"/>
            </w:pPr>
            <w:r>
              <w:t>^</w:t>
            </w:r>
            <w:r w:rsidRPr="000F78B4">
              <w:t>999030971000230102</w:t>
            </w:r>
          </w:p>
        </w:tc>
      </w:tr>
      <w:tr w:rsidR="001F6547" w:rsidRPr="00B32504" w14:paraId="0FF9D0CA" w14:textId="77777777" w:rsidTr="0022185E">
        <w:trPr>
          <w:cantSplit/>
          <w:trHeight w:val="340"/>
        </w:trPr>
        <w:tc>
          <w:tcPr>
            <w:tcW w:w="3454" w:type="dxa"/>
            <w:shd w:val="clear" w:color="auto" w:fill="auto"/>
            <w:vAlign w:val="center"/>
          </w:tcPr>
          <w:p w14:paraId="092F67B3" w14:textId="4E85260C" w:rsidR="001F6547" w:rsidRPr="004B1208" w:rsidRDefault="001F6547" w:rsidP="001F6547">
            <w:pPr>
              <w:pStyle w:val="Heading5"/>
              <w:keepNext w:val="0"/>
              <w:rPr>
                <w:b w:val="0"/>
                <w:color w:val="auto"/>
              </w:rPr>
            </w:pPr>
            <w:bookmarkStart w:id="98" w:name="_EGFR_COD_2"/>
            <w:bookmarkEnd w:id="98"/>
            <w:r w:rsidRPr="004802EA">
              <w:rPr>
                <w:b w:val="0"/>
                <w:color w:val="auto"/>
              </w:rPr>
              <w:t>EGFR_COD</w:t>
            </w:r>
          </w:p>
        </w:tc>
        <w:tc>
          <w:tcPr>
            <w:tcW w:w="6327" w:type="dxa"/>
            <w:shd w:val="clear" w:color="auto" w:fill="auto"/>
            <w:vAlign w:val="center"/>
          </w:tcPr>
          <w:p w14:paraId="7AA9FC11" w14:textId="593FB35E" w:rsidR="001F6547" w:rsidRPr="004B1208" w:rsidRDefault="001F6547" w:rsidP="001F6547">
            <w:pPr>
              <w:ind w:right="34"/>
              <w:rPr>
                <w:rFonts w:cs="Arial"/>
                <w:szCs w:val="20"/>
              </w:rPr>
            </w:pPr>
            <w:r w:rsidRPr="004802EA">
              <w:rPr>
                <w:rFonts w:cs="Arial"/>
                <w:szCs w:val="20"/>
              </w:rPr>
              <w:t>Estimated glomerular filtration rate</w:t>
            </w:r>
          </w:p>
        </w:tc>
        <w:tc>
          <w:tcPr>
            <w:tcW w:w="2869" w:type="dxa"/>
            <w:tcBorders>
              <w:right w:val="single" w:sz="4" w:space="0" w:color="auto"/>
            </w:tcBorders>
            <w:shd w:val="clear" w:color="auto" w:fill="auto"/>
            <w:vAlign w:val="center"/>
          </w:tcPr>
          <w:p w14:paraId="6638014C" w14:textId="4995A0D0" w:rsidR="001F6547" w:rsidRPr="00365C86" w:rsidRDefault="001F6547" w:rsidP="001F6547">
            <w:pPr>
              <w:ind w:right="67"/>
              <w:rPr>
                <w:rFonts w:cs="Arial"/>
                <w:bCs/>
                <w:color w:val="000000"/>
                <w:szCs w:val="20"/>
              </w:rPr>
            </w:pPr>
            <w:r>
              <w:rPr>
                <w:rFonts w:cs="Arial"/>
                <w:bCs/>
                <w:color w:val="000000"/>
                <w:szCs w:val="20"/>
              </w:rPr>
              <w:t>^</w:t>
            </w:r>
            <w:r w:rsidRPr="004802EA">
              <w:rPr>
                <w:rFonts w:cs="Arial"/>
                <w:bCs/>
                <w:color w:val="000000"/>
                <w:szCs w:val="20"/>
              </w:rPr>
              <w:t>999017131000230107</w:t>
            </w:r>
          </w:p>
        </w:tc>
      </w:tr>
      <w:tr w:rsidR="001F6547" w:rsidRPr="00B32504" w14:paraId="3AC952E3" w14:textId="77777777" w:rsidTr="0022185E">
        <w:trPr>
          <w:cantSplit/>
          <w:trHeight w:val="340"/>
        </w:trPr>
        <w:tc>
          <w:tcPr>
            <w:tcW w:w="3454" w:type="dxa"/>
            <w:shd w:val="clear" w:color="auto" w:fill="auto"/>
            <w:vAlign w:val="center"/>
          </w:tcPr>
          <w:p w14:paraId="1175AB89" w14:textId="6F75A551" w:rsidR="001F6547" w:rsidRPr="00A6705C" w:rsidRDefault="001F6547" w:rsidP="001F6547">
            <w:pPr>
              <w:pStyle w:val="Heading5"/>
              <w:keepNext w:val="0"/>
              <w:rPr>
                <w:rFonts w:asciiTheme="minorHAnsi" w:hAnsiTheme="minorHAnsi" w:cstheme="minorHAnsi"/>
                <w:b w:val="0"/>
                <w:bCs/>
                <w:color w:val="auto"/>
                <w:szCs w:val="20"/>
              </w:rPr>
            </w:pPr>
            <w:bookmarkStart w:id="99" w:name="_FBC_COD"/>
            <w:bookmarkEnd w:id="99"/>
            <w:r>
              <w:rPr>
                <w:rFonts w:asciiTheme="minorHAnsi" w:hAnsiTheme="minorHAnsi" w:cstheme="minorHAnsi"/>
                <w:b w:val="0"/>
                <w:bCs/>
                <w:color w:val="auto"/>
                <w:szCs w:val="20"/>
              </w:rPr>
              <w:lastRenderedPageBreak/>
              <w:t>FBC_COD</w:t>
            </w:r>
          </w:p>
        </w:tc>
        <w:tc>
          <w:tcPr>
            <w:tcW w:w="6327" w:type="dxa"/>
            <w:shd w:val="clear" w:color="auto" w:fill="auto"/>
            <w:vAlign w:val="center"/>
          </w:tcPr>
          <w:p w14:paraId="6A425EAA" w14:textId="0F5409B1" w:rsidR="001F6547" w:rsidRPr="00A6705C" w:rsidRDefault="001F6547" w:rsidP="001F6547">
            <w:pPr>
              <w:ind w:right="34"/>
              <w:rPr>
                <w:rFonts w:cs="Arial"/>
                <w:bCs/>
                <w:iCs/>
                <w:szCs w:val="20"/>
              </w:rPr>
            </w:pPr>
            <w:r w:rsidRPr="0051403A">
              <w:rPr>
                <w:rFonts w:cs="Arial"/>
                <w:bCs/>
                <w:iCs/>
                <w:szCs w:val="20"/>
              </w:rPr>
              <w:t>Full blood count (FBC) test recording</w:t>
            </w:r>
            <w:r>
              <w:rPr>
                <w:rFonts w:cs="Arial"/>
                <w:bCs/>
                <w:iCs/>
                <w:szCs w:val="20"/>
              </w:rPr>
              <w:t xml:space="preserve"> codes</w:t>
            </w:r>
          </w:p>
        </w:tc>
        <w:tc>
          <w:tcPr>
            <w:tcW w:w="2869" w:type="dxa"/>
            <w:tcBorders>
              <w:right w:val="single" w:sz="4" w:space="0" w:color="auto"/>
            </w:tcBorders>
            <w:shd w:val="clear" w:color="auto" w:fill="auto"/>
            <w:vAlign w:val="center"/>
          </w:tcPr>
          <w:p w14:paraId="0F368CEE" w14:textId="2604891E" w:rsidR="001F6547" w:rsidRDefault="001F6547" w:rsidP="001F6547">
            <w:pPr>
              <w:ind w:right="67"/>
              <w:rPr>
                <w:rFonts w:cs="Arial"/>
                <w:bCs/>
                <w:szCs w:val="20"/>
                <w:lang w:val="nl-NL"/>
              </w:rPr>
            </w:pPr>
            <w:r>
              <w:rPr>
                <w:rFonts w:cs="Arial"/>
                <w:bCs/>
                <w:szCs w:val="20"/>
                <w:lang w:val="nl-NL"/>
              </w:rPr>
              <w:t>^</w:t>
            </w:r>
            <w:r w:rsidRPr="0051403A">
              <w:rPr>
                <w:rFonts w:cs="Arial"/>
                <w:bCs/>
                <w:szCs w:val="20"/>
                <w:lang w:val="nl-NL"/>
              </w:rPr>
              <w:t>999031251000230105</w:t>
            </w:r>
          </w:p>
        </w:tc>
      </w:tr>
      <w:tr w:rsidR="001F6547" w:rsidRPr="00B32504" w:rsidDel="00E27802" w14:paraId="0A03942F" w14:textId="64D2F9B1" w:rsidTr="0022185E">
        <w:trPr>
          <w:cantSplit/>
          <w:trHeight w:val="340"/>
          <w:del w:id="100" w:author="Ross Ambler" w:date="2022-09-21T11:51:00Z"/>
        </w:trPr>
        <w:tc>
          <w:tcPr>
            <w:tcW w:w="3454" w:type="dxa"/>
            <w:shd w:val="clear" w:color="auto" w:fill="auto"/>
            <w:vAlign w:val="center"/>
          </w:tcPr>
          <w:p w14:paraId="1354E934" w14:textId="51A7E668" w:rsidR="001F6547" w:rsidRPr="00781AE3" w:rsidDel="00E27802" w:rsidRDefault="001F6547" w:rsidP="001F6547">
            <w:pPr>
              <w:pStyle w:val="Heading5"/>
              <w:keepNext w:val="0"/>
              <w:rPr>
                <w:del w:id="101" w:author="Ross Ambler" w:date="2022-09-21T11:51:00Z"/>
                <w:rFonts w:asciiTheme="minorHAnsi" w:hAnsiTheme="minorHAnsi" w:cstheme="minorHAnsi"/>
                <w:b w:val="0"/>
                <w:bCs/>
                <w:color w:val="auto"/>
                <w:szCs w:val="20"/>
              </w:rPr>
            </w:pPr>
            <w:bookmarkStart w:id="102" w:name="_EPIL_COD"/>
            <w:bookmarkStart w:id="103" w:name="_EGFR_COD_1"/>
            <w:bookmarkStart w:id="104" w:name="_EGFR_COD"/>
            <w:bookmarkStart w:id="105" w:name="_FRAILSCORE_COD_1"/>
            <w:bookmarkStart w:id="106" w:name="_FRAILSCORE_COD"/>
            <w:bookmarkStart w:id="107" w:name="_FEV1FVC_COD"/>
            <w:bookmarkStart w:id="108" w:name="_FEV1FVCL70_COD"/>
            <w:bookmarkStart w:id="109" w:name="_FF_COD"/>
            <w:bookmarkStart w:id="110" w:name="_GABADRUGS_COD"/>
            <w:bookmarkEnd w:id="102"/>
            <w:bookmarkEnd w:id="103"/>
            <w:bookmarkEnd w:id="104"/>
            <w:bookmarkEnd w:id="105"/>
            <w:bookmarkEnd w:id="106"/>
            <w:bookmarkEnd w:id="107"/>
            <w:bookmarkEnd w:id="108"/>
            <w:bookmarkEnd w:id="109"/>
            <w:bookmarkEnd w:id="110"/>
            <w:del w:id="111" w:author="Ross Ambler" w:date="2022-09-21T11:51:00Z">
              <w:r w:rsidRPr="00A6705C" w:rsidDel="00E27802">
                <w:rPr>
                  <w:rFonts w:asciiTheme="minorHAnsi" w:hAnsiTheme="minorHAnsi" w:cstheme="minorHAnsi"/>
                  <w:b w:val="0"/>
                  <w:bCs/>
                  <w:color w:val="auto"/>
                  <w:szCs w:val="20"/>
                </w:rPr>
                <w:delText>FRAILSCORE_COD</w:delText>
              </w:r>
            </w:del>
          </w:p>
        </w:tc>
        <w:tc>
          <w:tcPr>
            <w:tcW w:w="6327" w:type="dxa"/>
            <w:shd w:val="clear" w:color="auto" w:fill="auto"/>
            <w:vAlign w:val="center"/>
          </w:tcPr>
          <w:p w14:paraId="3B833CFE" w14:textId="580A94A4" w:rsidR="001F6547" w:rsidRPr="00781AE3" w:rsidDel="00E27802" w:rsidRDefault="001F6547" w:rsidP="001F6547">
            <w:pPr>
              <w:ind w:right="34"/>
              <w:rPr>
                <w:del w:id="112" w:author="Ross Ambler" w:date="2022-09-21T11:51:00Z"/>
                <w:rFonts w:cs="Arial"/>
                <w:bCs/>
                <w:iCs/>
                <w:szCs w:val="20"/>
              </w:rPr>
            </w:pPr>
            <w:del w:id="113" w:author="Ross Ambler" w:date="2022-09-21T11:51:00Z">
              <w:r w:rsidRPr="00A6705C" w:rsidDel="00E27802">
                <w:rPr>
                  <w:rFonts w:cs="Arial"/>
                  <w:bCs/>
                  <w:iCs/>
                  <w:szCs w:val="20"/>
                </w:rPr>
                <w:delText>Frailty score codes</w:delText>
              </w:r>
            </w:del>
          </w:p>
        </w:tc>
        <w:tc>
          <w:tcPr>
            <w:tcW w:w="2869" w:type="dxa"/>
            <w:tcBorders>
              <w:right w:val="single" w:sz="4" w:space="0" w:color="auto"/>
            </w:tcBorders>
            <w:shd w:val="clear" w:color="auto" w:fill="auto"/>
            <w:vAlign w:val="center"/>
          </w:tcPr>
          <w:p w14:paraId="34C7B298" w14:textId="5A03F4CB" w:rsidR="001F6547" w:rsidRPr="00781AE3" w:rsidDel="00E27802" w:rsidRDefault="001F6547" w:rsidP="001F6547">
            <w:pPr>
              <w:ind w:right="67"/>
              <w:rPr>
                <w:del w:id="114" w:author="Ross Ambler" w:date="2022-09-21T11:51:00Z"/>
                <w:rFonts w:cs="Arial"/>
                <w:bCs/>
                <w:szCs w:val="20"/>
                <w:lang w:val="nl-NL"/>
              </w:rPr>
            </w:pPr>
            <w:del w:id="115" w:author="Ross Ambler" w:date="2022-09-21T11:51:00Z">
              <w:r w:rsidDel="00E27802">
                <w:rPr>
                  <w:rFonts w:cs="Arial"/>
                  <w:bCs/>
                  <w:szCs w:val="20"/>
                  <w:lang w:val="nl-NL"/>
                </w:rPr>
                <w:delText>^</w:delText>
              </w:r>
              <w:r w:rsidRPr="00875A2A" w:rsidDel="00E27802">
                <w:rPr>
                  <w:rFonts w:cs="Arial"/>
                  <w:bCs/>
                  <w:szCs w:val="20"/>
                  <w:lang w:val="nl-NL"/>
                </w:rPr>
                <w:delText>999030291000230107</w:delText>
              </w:r>
            </w:del>
          </w:p>
        </w:tc>
      </w:tr>
      <w:tr w:rsidR="001F6547" w:rsidRPr="00B32504" w14:paraId="5D194AAC" w14:textId="77777777" w:rsidTr="0022185E">
        <w:trPr>
          <w:cantSplit/>
          <w:trHeight w:val="340"/>
        </w:trPr>
        <w:tc>
          <w:tcPr>
            <w:tcW w:w="3454" w:type="dxa"/>
            <w:shd w:val="clear" w:color="auto" w:fill="auto"/>
            <w:vAlign w:val="center"/>
          </w:tcPr>
          <w:p w14:paraId="59D225B7" w14:textId="1B75D956" w:rsidR="001F6547" w:rsidRPr="00EF4563" w:rsidRDefault="001F6547" w:rsidP="001F6547">
            <w:pPr>
              <w:pStyle w:val="Heading5"/>
              <w:keepNext w:val="0"/>
              <w:rPr>
                <w:b w:val="0"/>
                <w:color w:val="auto"/>
              </w:rPr>
            </w:pPr>
            <w:r w:rsidRPr="005B3B46">
              <w:rPr>
                <w:b w:val="0"/>
                <w:color w:val="auto"/>
              </w:rPr>
              <w:t>GABADRUG_COD</w:t>
            </w:r>
          </w:p>
        </w:tc>
        <w:tc>
          <w:tcPr>
            <w:tcW w:w="6327" w:type="dxa"/>
            <w:shd w:val="clear" w:color="auto" w:fill="auto"/>
            <w:vAlign w:val="center"/>
          </w:tcPr>
          <w:p w14:paraId="6DFDCCF9" w14:textId="2509C86B" w:rsidR="001F6547" w:rsidRPr="00EF4563" w:rsidRDefault="001F6547" w:rsidP="001F6547">
            <w:pPr>
              <w:ind w:right="34"/>
              <w:rPr>
                <w:rFonts w:cs="Arial"/>
                <w:szCs w:val="20"/>
              </w:rPr>
            </w:pPr>
            <w:r w:rsidRPr="005B3B46">
              <w:rPr>
                <w:rFonts w:cs="Arial"/>
                <w:szCs w:val="20"/>
              </w:rPr>
              <w:t>Gabapentinoid drugs</w:t>
            </w:r>
          </w:p>
        </w:tc>
        <w:tc>
          <w:tcPr>
            <w:tcW w:w="2869" w:type="dxa"/>
            <w:tcBorders>
              <w:right w:val="single" w:sz="4" w:space="0" w:color="auto"/>
            </w:tcBorders>
            <w:shd w:val="clear" w:color="auto" w:fill="auto"/>
            <w:vAlign w:val="center"/>
          </w:tcPr>
          <w:p w14:paraId="3CAD5116" w14:textId="3939D523" w:rsidR="001F6547" w:rsidRPr="00FE160C" w:rsidRDefault="001F6547" w:rsidP="001F6547">
            <w:pPr>
              <w:ind w:right="67"/>
              <w:rPr>
                <w:rFonts w:cs="Arial"/>
                <w:szCs w:val="20"/>
              </w:rPr>
            </w:pPr>
            <w:r w:rsidRPr="00850B47">
              <w:rPr>
                <w:rFonts w:cs="Arial"/>
                <w:szCs w:val="20"/>
              </w:rPr>
              <w:t>^154481000001106</w:t>
            </w:r>
          </w:p>
        </w:tc>
      </w:tr>
      <w:tr w:rsidR="001F6547" w:rsidRPr="00B32504" w14:paraId="6226804B" w14:textId="77777777" w:rsidTr="0022185E">
        <w:trPr>
          <w:cantSplit/>
          <w:trHeight w:val="340"/>
        </w:trPr>
        <w:tc>
          <w:tcPr>
            <w:tcW w:w="3454" w:type="dxa"/>
            <w:shd w:val="clear" w:color="auto" w:fill="auto"/>
            <w:vAlign w:val="center"/>
          </w:tcPr>
          <w:p w14:paraId="3057B2E0" w14:textId="6132E0C2" w:rsidR="001F6547" w:rsidRPr="000F2742" w:rsidRDefault="001F6547" w:rsidP="001F6547">
            <w:pPr>
              <w:pStyle w:val="Heading5"/>
              <w:keepNext w:val="0"/>
              <w:rPr>
                <w:b w:val="0"/>
                <w:color w:val="auto"/>
              </w:rPr>
            </w:pPr>
            <w:bookmarkStart w:id="116" w:name="_GENSALBDPINHDRUG_COD"/>
            <w:bookmarkStart w:id="117" w:name="_HF_COD"/>
            <w:bookmarkEnd w:id="116"/>
            <w:bookmarkEnd w:id="117"/>
            <w:r w:rsidRPr="004C0228">
              <w:rPr>
                <w:rFonts w:cs="Arial"/>
                <w:b w:val="0"/>
                <w:color w:val="auto"/>
                <w:szCs w:val="20"/>
              </w:rPr>
              <w:t>HF_COD</w:t>
            </w:r>
          </w:p>
        </w:tc>
        <w:tc>
          <w:tcPr>
            <w:tcW w:w="6327" w:type="dxa"/>
            <w:vAlign w:val="center"/>
          </w:tcPr>
          <w:p w14:paraId="2F760FAC" w14:textId="77E55B4C" w:rsidR="001F6547" w:rsidRPr="00517260" w:rsidRDefault="001F6547" w:rsidP="001F6547">
            <w:pPr>
              <w:ind w:right="34"/>
              <w:rPr>
                <w:rFonts w:cs="Arial"/>
                <w:szCs w:val="20"/>
              </w:rPr>
            </w:pPr>
            <w:r w:rsidRPr="004C0228">
              <w:rPr>
                <w:rFonts w:cs="Arial"/>
                <w:iCs/>
                <w:color w:val="000000"/>
                <w:szCs w:val="20"/>
                <w:lang w:eastAsia="en-GB"/>
              </w:rPr>
              <w:t>Heart failure codes</w:t>
            </w:r>
          </w:p>
        </w:tc>
        <w:tc>
          <w:tcPr>
            <w:tcW w:w="2869" w:type="dxa"/>
            <w:tcBorders>
              <w:right w:val="single" w:sz="4" w:space="0" w:color="auto"/>
            </w:tcBorders>
            <w:vAlign w:val="center"/>
          </w:tcPr>
          <w:p w14:paraId="25D83F9B" w14:textId="34EC773C" w:rsidR="001F6547" w:rsidRDefault="001F6547" w:rsidP="001F6547">
            <w:pPr>
              <w:ind w:right="67"/>
              <w:rPr>
                <w:rFonts w:cs="Arial"/>
                <w:szCs w:val="20"/>
              </w:rPr>
            </w:pPr>
            <w:r>
              <w:rPr>
                <w:rFonts w:cs="Arial"/>
                <w:color w:val="000000"/>
                <w:szCs w:val="20"/>
              </w:rPr>
              <w:t>^999013691000230108</w:t>
            </w:r>
          </w:p>
        </w:tc>
      </w:tr>
      <w:tr w:rsidR="001F6547" w:rsidRPr="00B32504" w14:paraId="6E54601D" w14:textId="77777777" w:rsidTr="0022185E">
        <w:trPr>
          <w:cantSplit/>
          <w:trHeight w:val="340"/>
        </w:trPr>
        <w:tc>
          <w:tcPr>
            <w:tcW w:w="3454" w:type="dxa"/>
            <w:shd w:val="clear" w:color="auto" w:fill="auto"/>
            <w:vAlign w:val="center"/>
          </w:tcPr>
          <w:p w14:paraId="2F4C7FA0" w14:textId="7DA3666E" w:rsidR="001F6547" w:rsidRPr="009639A0" w:rsidRDefault="001F6547" w:rsidP="001F6547">
            <w:pPr>
              <w:pStyle w:val="Heading5"/>
              <w:keepNext w:val="0"/>
              <w:rPr>
                <w:rFonts w:cs="Arial"/>
                <w:b w:val="0"/>
                <w:bCs/>
                <w:color w:val="000000"/>
                <w:szCs w:val="20"/>
              </w:rPr>
            </w:pPr>
            <w:bookmarkStart w:id="118" w:name="_HFRES_COD_1"/>
            <w:bookmarkEnd w:id="118"/>
            <w:r w:rsidRPr="00377043">
              <w:rPr>
                <w:rFonts w:cs="Arial"/>
                <w:b w:val="0"/>
                <w:bCs/>
                <w:color w:val="000000"/>
                <w:szCs w:val="20"/>
              </w:rPr>
              <w:t>HFRES_COD</w:t>
            </w:r>
          </w:p>
        </w:tc>
        <w:tc>
          <w:tcPr>
            <w:tcW w:w="6327" w:type="dxa"/>
            <w:vAlign w:val="center"/>
          </w:tcPr>
          <w:p w14:paraId="24C8F145" w14:textId="3635B914" w:rsidR="001F6547" w:rsidRPr="009639A0" w:rsidRDefault="001F6547" w:rsidP="001F6547">
            <w:pPr>
              <w:ind w:right="34"/>
              <w:rPr>
                <w:bCs/>
              </w:rPr>
            </w:pPr>
            <w:r w:rsidRPr="00AD7FC3">
              <w:rPr>
                <w:bCs/>
              </w:rPr>
              <w:t>Heart failure resolved codes</w:t>
            </w:r>
          </w:p>
        </w:tc>
        <w:tc>
          <w:tcPr>
            <w:tcW w:w="2869" w:type="dxa"/>
            <w:tcBorders>
              <w:right w:val="single" w:sz="4" w:space="0" w:color="auto"/>
            </w:tcBorders>
            <w:vAlign w:val="center"/>
          </w:tcPr>
          <w:p w14:paraId="4BDCBD3B" w14:textId="2B975860" w:rsidR="001F6547" w:rsidRPr="009639A0" w:rsidRDefault="001F6547" w:rsidP="001F6547">
            <w:pPr>
              <w:ind w:right="67"/>
              <w:rPr>
                <w:rFonts w:cs="Arial"/>
                <w:bCs/>
                <w:szCs w:val="20"/>
              </w:rPr>
            </w:pPr>
            <w:r w:rsidRPr="00337B06">
              <w:rPr>
                <w:rFonts w:cs="Arial"/>
                <w:bCs/>
                <w:szCs w:val="20"/>
              </w:rPr>
              <w:t>^999020411000230104</w:t>
            </w:r>
          </w:p>
        </w:tc>
      </w:tr>
      <w:tr w:rsidR="001F6547" w:rsidRPr="00B32504" w14:paraId="276C01F0" w14:textId="77777777" w:rsidTr="0022185E">
        <w:trPr>
          <w:cantSplit/>
          <w:trHeight w:val="340"/>
        </w:trPr>
        <w:tc>
          <w:tcPr>
            <w:tcW w:w="3454" w:type="dxa"/>
            <w:shd w:val="clear" w:color="auto" w:fill="auto"/>
            <w:vAlign w:val="center"/>
          </w:tcPr>
          <w:p w14:paraId="4C2126FF" w14:textId="09C4DD6A" w:rsidR="001F6547" w:rsidRPr="009639A0" w:rsidRDefault="001F6547" w:rsidP="001F6547">
            <w:pPr>
              <w:pStyle w:val="Heading5"/>
              <w:keepNext w:val="0"/>
              <w:rPr>
                <w:rFonts w:cs="Arial"/>
                <w:b w:val="0"/>
                <w:bCs/>
                <w:color w:val="auto"/>
                <w:szCs w:val="20"/>
              </w:rPr>
            </w:pPr>
            <w:bookmarkStart w:id="119" w:name="_AUDIT_COD"/>
            <w:bookmarkStart w:id="120" w:name="_HFRES_COD"/>
            <w:bookmarkStart w:id="121" w:name="_HOUSEOWNER_COD"/>
            <w:bookmarkStart w:id="122" w:name="_HOSECHYPERLIP_COD"/>
            <w:bookmarkStart w:id="123" w:name="HOUSEOWNER_COD"/>
            <w:bookmarkEnd w:id="119"/>
            <w:bookmarkEnd w:id="120"/>
            <w:bookmarkEnd w:id="121"/>
            <w:bookmarkEnd w:id="122"/>
            <w:r w:rsidRPr="009639A0">
              <w:rPr>
                <w:rFonts w:cs="Arial"/>
                <w:b w:val="0"/>
                <w:bCs/>
                <w:color w:val="000000"/>
                <w:szCs w:val="20"/>
              </w:rPr>
              <w:t>HOUSEOWNER_COD</w:t>
            </w:r>
            <w:bookmarkEnd w:id="123"/>
          </w:p>
        </w:tc>
        <w:tc>
          <w:tcPr>
            <w:tcW w:w="6327" w:type="dxa"/>
            <w:vAlign w:val="center"/>
          </w:tcPr>
          <w:p w14:paraId="2EE1D7CF" w14:textId="4511EB36" w:rsidR="001F6547" w:rsidRPr="009639A0" w:rsidRDefault="001F6547" w:rsidP="001F6547">
            <w:pPr>
              <w:ind w:right="34"/>
              <w:rPr>
                <w:rFonts w:cs="Arial"/>
                <w:bCs/>
                <w:iCs/>
                <w:color w:val="000000"/>
                <w:szCs w:val="20"/>
                <w:lang w:eastAsia="en-GB"/>
              </w:rPr>
            </w:pPr>
            <w:r w:rsidRPr="009639A0">
              <w:rPr>
                <w:bCs/>
              </w:rPr>
              <w:t xml:space="preserve">Finding of housing ownership and tenure </w:t>
            </w:r>
            <w:r w:rsidRPr="009639A0">
              <w:rPr>
                <w:bCs/>
                <w:szCs w:val="20"/>
              </w:rPr>
              <w:t>codes</w:t>
            </w:r>
          </w:p>
        </w:tc>
        <w:tc>
          <w:tcPr>
            <w:tcW w:w="2869" w:type="dxa"/>
            <w:tcBorders>
              <w:right w:val="single" w:sz="4" w:space="0" w:color="auto"/>
            </w:tcBorders>
            <w:vAlign w:val="center"/>
          </w:tcPr>
          <w:p w14:paraId="2920EB81" w14:textId="5B795DCB" w:rsidR="001F6547" w:rsidRPr="009639A0" w:rsidRDefault="001F6547" w:rsidP="001F6547">
            <w:pPr>
              <w:ind w:right="67"/>
              <w:rPr>
                <w:rFonts w:cs="Arial"/>
                <w:bCs/>
                <w:color w:val="000000"/>
                <w:szCs w:val="20"/>
              </w:rPr>
            </w:pPr>
            <w:r w:rsidRPr="009639A0">
              <w:rPr>
                <w:rFonts w:cs="Arial"/>
                <w:bCs/>
                <w:szCs w:val="20"/>
              </w:rPr>
              <w:t>^999022531000230109</w:t>
            </w:r>
          </w:p>
        </w:tc>
      </w:tr>
      <w:tr w:rsidR="001F6547" w:rsidRPr="00B32504" w14:paraId="6F072BFE" w14:textId="77777777" w:rsidTr="0022185E">
        <w:trPr>
          <w:cantSplit/>
          <w:trHeight w:val="340"/>
        </w:trPr>
        <w:tc>
          <w:tcPr>
            <w:tcW w:w="3454" w:type="dxa"/>
            <w:shd w:val="clear" w:color="auto" w:fill="auto"/>
            <w:vAlign w:val="center"/>
          </w:tcPr>
          <w:p w14:paraId="7CAD4E11" w14:textId="0CC01681" w:rsidR="001F6547" w:rsidRPr="007B3584" w:rsidRDefault="001F6547" w:rsidP="001F6547">
            <w:pPr>
              <w:pStyle w:val="Heading5"/>
              <w:keepNext w:val="0"/>
              <w:rPr>
                <w:rFonts w:cs="Arial"/>
                <w:b w:val="0"/>
                <w:bCs/>
                <w:color w:val="000000"/>
                <w:szCs w:val="20"/>
              </w:rPr>
            </w:pPr>
            <w:bookmarkStart w:id="124" w:name="_LFT_COD"/>
            <w:bookmarkEnd w:id="124"/>
            <w:r w:rsidRPr="00C933D8">
              <w:rPr>
                <w:rFonts w:cs="Arial"/>
                <w:b w:val="0"/>
                <w:bCs/>
                <w:color w:val="000000"/>
                <w:szCs w:val="20"/>
              </w:rPr>
              <w:t>LFT_COD</w:t>
            </w:r>
          </w:p>
        </w:tc>
        <w:tc>
          <w:tcPr>
            <w:tcW w:w="6327" w:type="dxa"/>
            <w:vAlign w:val="center"/>
          </w:tcPr>
          <w:p w14:paraId="1F98DCD6" w14:textId="402C1759" w:rsidR="001F6547" w:rsidRPr="00402538" w:rsidRDefault="001F6547" w:rsidP="001F6547">
            <w:pPr>
              <w:ind w:right="34"/>
              <w:rPr>
                <w:szCs w:val="20"/>
              </w:rPr>
            </w:pPr>
            <w:r w:rsidRPr="00C933D8">
              <w:rPr>
                <w:szCs w:val="20"/>
              </w:rPr>
              <w:t>Liver function test results</w:t>
            </w:r>
          </w:p>
        </w:tc>
        <w:tc>
          <w:tcPr>
            <w:tcW w:w="2869" w:type="dxa"/>
            <w:tcBorders>
              <w:right w:val="single" w:sz="4" w:space="0" w:color="auto"/>
            </w:tcBorders>
            <w:vAlign w:val="center"/>
          </w:tcPr>
          <w:p w14:paraId="465CBE8E" w14:textId="76888BEB" w:rsidR="001F6547" w:rsidRPr="004161E0" w:rsidRDefault="001F6547" w:rsidP="001F6547">
            <w:pPr>
              <w:ind w:right="67"/>
              <w:rPr>
                <w:rFonts w:cs="Arial"/>
                <w:szCs w:val="20"/>
              </w:rPr>
            </w:pPr>
            <w:r>
              <w:rPr>
                <w:rFonts w:cs="Arial"/>
                <w:szCs w:val="20"/>
              </w:rPr>
              <w:t>^</w:t>
            </w:r>
            <w:r w:rsidRPr="00C933D8">
              <w:rPr>
                <w:rFonts w:cs="Arial"/>
                <w:szCs w:val="20"/>
              </w:rPr>
              <w:t>999017691000230103</w:t>
            </w:r>
          </w:p>
        </w:tc>
      </w:tr>
      <w:tr w:rsidR="001F6547" w:rsidRPr="00B32504" w14:paraId="3EAB2849" w14:textId="77777777" w:rsidTr="0022185E">
        <w:trPr>
          <w:cantSplit/>
          <w:trHeight w:val="340"/>
        </w:trPr>
        <w:tc>
          <w:tcPr>
            <w:tcW w:w="3454" w:type="dxa"/>
            <w:shd w:val="clear" w:color="auto" w:fill="auto"/>
            <w:vAlign w:val="center"/>
          </w:tcPr>
          <w:p w14:paraId="6C91C1B7" w14:textId="6F6CA75C" w:rsidR="001F6547" w:rsidRPr="007B3584" w:rsidRDefault="001F6547" w:rsidP="001F6547">
            <w:pPr>
              <w:pStyle w:val="Heading5"/>
              <w:keepNext w:val="0"/>
              <w:rPr>
                <w:rFonts w:cs="Arial"/>
                <w:b w:val="0"/>
                <w:bCs/>
                <w:color w:val="000000"/>
                <w:szCs w:val="20"/>
              </w:rPr>
            </w:pPr>
            <w:bookmarkStart w:id="125" w:name="_LIT_COD"/>
            <w:bookmarkEnd w:id="125"/>
            <w:r w:rsidRPr="00AB2F78">
              <w:rPr>
                <w:rFonts w:cs="Arial"/>
                <w:b w:val="0"/>
                <w:bCs/>
                <w:color w:val="000000"/>
                <w:szCs w:val="20"/>
              </w:rPr>
              <w:t>LIT_COD</w:t>
            </w:r>
          </w:p>
        </w:tc>
        <w:tc>
          <w:tcPr>
            <w:tcW w:w="6327" w:type="dxa"/>
            <w:vAlign w:val="center"/>
          </w:tcPr>
          <w:p w14:paraId="2EC17BF9" w14:textId="365D7154" w:rsidR="001F6547" w:rsidRPr="00402538" w:rsidRDefault="001F6547" w:rsidP="001F6547">
            <w:pPr>
              <w:ind w:right="34"/>
              <w:rPr>
                <w:szCs w:val="20"/>
              </w:rPr>
            </w:pPr>
            <w:r w:rsidRPr="00AB2F78">
              <w:rPr>
                <w:szCs w:val="20"/>
              </w:rPr>
              <w:t>Lithium prescription codes</w:t>
            </w:r>
          </w:p>
        </w:tc>
        <w:tc>
          <w:tcPr>
            <w:tcW w:w="2869" w:type="dxa"/>
            <w:tcBorders>
              <w:right w:val="single" w:sz="4" w:space="0" w:color="auto"/>
            </w:tcBorders>
            <w:vAlign w:val="center"/>
          </w:tcPr>
          <w:p w14:paraId="4FBDC7E9" w14:textId="39D17590" w:rsidR="001F6547" w:rsidRPr="004161E0" w:rsidRDefault="001F6547" w:rsidP="001F6547">
            <w:pPr>
              <w:ind w:right="67"/>
              <w:rPr>
                <w:rFonts w:cs="Arial"/>
                <w:szCs w:val="20"/>
              </w:rPr>
            </w:pPr>
            <w:r>
              <w:rPr>
                <w:rFonts w:cs="Arial"/>
                <w:szCs w:val="20"/>
              </w:rPr>
              <w:t>^</w:t>
            </w:r>
            <w:r w:rsidRPr="00AB2F78">
              <w:rPr>
                <w:rFonts w:cs="Arial"/>
                <w:szCs w:val="20"/>
              </w:rPr>
              <w:t>12465601000001107</w:t>
            </w:r>
          </w:p>
        </w:tc>
      </w:tr>
      <w:tr w:rsidR="001F6547" w:rsidRPr="00B32504" w14:paraId="40379C46" w14:textId="77777777" w:rsidTr="0022185E">
        <w:trPr>
          <w:cantSplit/>
          <w:trHeight w:val="340"/>
        </w:trPr>
        <w:tc>
          <w:tcPr>
            <w:tcW w:w="3454" w:type="dxa"/>
            <w:shd w:val="clear" w:color="auto" w:fill="auto"/>
            <w:vAlign w:val="center"/>
          </w:tcPr>
          <w:p w14:paraId="49A3D645" w14:textId="3397EB2E" w:rsidR="001F6547" w:rsidRPr="007B3584" w:rsidRDefault="001F6547" w:rsidP="001F6547">
            <w:pPr>
              <w:pStyle w:val="Heading5"/>
              <w:keepNext w:val="0"/>
              <w:rPr>
                <w:rFonts w:cs="Arial"/>
                <w:b w:val="0"/>
                <w:bCs/>
                <w:color w:val="000000"/>
                <w:szCs w:val="20"/>
              </w:rPr>
            </w:pPr>
            <w:bookmarkStart w:id="126" w:name="_LITH_COD"/>
            <w:bookmarkEnd w:id="126"/>
            <w:r w:rsidRPr="00AB2F78">
              <w:rPr>
                <w:rFonts w:cs="Arial"/>
                <w:b w:val="0"/>
                <w:bCs/>
                <w:color w:val="000000"/>
                <w:szCs w:val="20"/>
              </w:rPr>
              <w:t>LITH_COD</w:t>
            </w:r>
          </w:p>
        </w:tc>
        <w:tc>
          <w:tcPr>
            <w:tcW w:w="6327" w:type="dxa"/>
            <w:vAlign w:val="center"/>
          </w:tcPr>
          <w:p w14:paraId="2D5FE1B8" w14:textId="662623B1" w:rsidR="001F6547" w:rsidRPr="00402538" w:rsidRDefault="001F6547" w:rsidP="001F6547">
            <w:pPr>
              <w:ind w:right="34"/>
              <w:rPr>
                <w:szCs w:val="20"/>
              </w:rPr>
            </w:pPr>
            <w:r w:rsidRPr="00AB2F78">
              <w:rPr>
                <w:szCs w:val="20"/>
              </w:rPr>
              <w:t>Lithium level codes</w:t>
            </w:r>
          </w:p>
        </w:tc>
        <w:tc>
          <w:tcPr>
            <w:tcW w:w="2869" w:type="dxa"/>
            <w:tcBorders>
              <w:right w:val="single" w:sz="4" w:space="0" w:color="auto"/>
            </w:tcBorders>
            <w:vAlign w:val="center"/>
          </w:tcPr>
          <w:p w14:paraId="526322B7" w14:textId="6034314A" w:rsidR="001F6547" w:rsidRPr="004161E0" w:rsidRDefault="001F6547" w:rsidP="001F6547">
            <w:pPr>
              <w:ind w:right="67"/>
              <w:rPr>
                <w:rFonts w:cs="Arial"/>
                <w:szCs w:val="20"/>
              </w:rPr>
            </w:pPr>
            <w:r>
              <w:rPr>
                <w:rFonts w:cs="Arial"/>
                <w:szCs w:val="20"/>
              </w:rPr>
              <w:t>^</w:t>
            </w:r>
            <w:r w:rsidRPr="00AB2F78">
              <w:rPr>
                <w:rFonts w:cs="Arial"/>
                <w:szCs w:val="20"/>
              </w:rPr>
              <w:t>999030811000230100</w:t>
            </w:r>
          </w:p>
        </w:tc>
      </w:tr>
      <w:tr w:rsidR="001F6547" w:rsidRPr="00B32504" w14:paraId="3257B08E" w14:textId="77777777" w:rsidTr="0022185E">
        <w:trPr>
          <w:cantSplit/>
          <w:trHeight w:val="340"/>
        </w:trPr>
        <w:tc>
          <w:tcPr>
            <w:tcW w:w="3454" w:type="dxa"/>
            <w:shd w:val="clear" w:color="auto" w:fill="auto"/>
            <w:vAlign w:val="center"/>
          </w:tcPr>
          <w:p w14:paraId="59E7CA32" w14:textId="4D53C49D" w:rsidR="001F6547" w:rsidRPr="007B3584" w:rsidRDefault="001F6547" w:rsidP="001F6547">
            <w:pPr>
              <w:pStyle w:val="Heading5"/>
              <w:keepNext w:val="0"/>
              <w:rPr>
                <w:rFonts w:cs="Arial"/>
                <w:b w:val="0"/>
                <w:bCs/>
                <w:color w:val="000000"/>
                <w:szCs w:val="20"/>
              </w:rPr>
            </w:pPr>
            <w:bookmarkStart w:id="127" w:name="_LOOPDIURDRUG_COD"/>
            <w:bookmarkEnd w:id="127"/>
            <w:r w:rsidRPr="00C933D8">
              <w:rPr>
                <w:rFonts w:cs="Arial"/>
                <w:b w:val="0"/>
                <w:bCs/>
                <w:color w:val="000000"/>
                <w:szCs w:val="20"/>
              </w:rPr>
              <w:t>LOOPDIURDRUG_COD</w:t>
            </w:r>
          </w:p>
        </w:tc>
        <w:tc>
          <w:tcPr>
            <w:tcW w:w="6327" w:type="dxa"/>
            <w:vAlign w:val="center"/>
          </w:tcPr>
          <w:p w14:paraId="2C44C3AC" w14:textId="21AAA7FC" w:rsidR="001F6547" w:rsidRPr="00402538" w:rsidRDefault="001F6547" w:rsidP="001F6547">
            <w:pPr>
              <w:ind w:right="34"/>
              <w:rPr>
                <w:szCs w:val="20"/>
              </w:rPr>
            </w:pPr>
            <w:r w:rsidRPr="00C933D8">
              <w:rPr>
                <w:szCs w:val="20"/>
              </w:rPr>
              <w:t>Loop diuretic medication codes</w:t>
            </w:r>
          </w:p>
        </w:tc>
        <w:tc>
          <w:tcPr>
            <w:tcW w:w="2869" w:type="dxa"/>
            <w:tcBorders>
              <w:right w:val="single" w:sz="4" w:space="0" w:color="auto"/>
            </w:tcBorders>
            <w:vAlign w:val="center"/>
          </w:tcPr>
          <w:p w14:paraId="6513595A" w14:textId="41DFD4B5" w:rsidR="001F6547" w:rsidRPr="004161E0" w:rsidRDefault="001F6547" w:rsidP="001F6547">
            <w:pPr>
              <w:ind w:right="67"/>
              <w:rPr>
                <w:rFonts w:cs="Arial"/>
                <w:szCs w:val="20"/>
              </w:rPr>
            </w:pPr>
            <w:r>
              <w:rPr>
                <w:rFonts w:cs="Arial"/>
                <w:szCs w:val="20"/>
              </w:rPr>
              <w:t>^</w:t>
            </w:r>
            <w:r w:rsidRPr="009B5A2E">
              <w:rPr>
                <w:rFonts w:cs="Arial"/>
                <w:szCs w:val="20"/>
              </w:rPr>
              <w:t>348371000001101</w:t>
            </w:r>
          </w:p>
        </w:tc>
      </w:tr>
      <w:tr w:rsidR="00B66636" w:rsidRPr="00B32504" w14:paraId="6971ABC5" w14:textId="77777777" w:rsidTr="0022185E">
        <w:trPr>
          <w:cantSplit/>
          <w:trHeight w:val="340"/>
          <w:ins w:id="128" w:author="Heather Taylor" w:date="2022-08-31T15:49:00Z"/>
        </w:trPr>
        <w:tc>
          <w:tcPr>
            <w:tcW w:w="3454" w:type="dxa"/>
            <w:shd w:val="clear" w:color="auto" w:fill="auto"/>
            <w:vAlign w:val="center"/>
          </w:tcPr>
          <w:p w14:paraId="55A847BF" w14:textId="5844636D" w:rsidR="00B66636" w:rsidRPr="00C933D8" w:rsidRDefault="00B66636" w:rsidP="001F6547">
            <w:pPr>
              <w:pStyle w:val="Heading5"/>
              <w:keepNext w:val="0"/>
              <w:rPr>
                <w:ins w:id="129" w:author="Heather Taylor" w:date="2022-08-31T15:49:00Z"/>
                <w:rFonts w:cs="Arial"/>
                <w:b w:val="0"/>
                <w:bCs/>
                <w:color w:val="000000"/>
                <w:szCs w:val="20"/>
              </w:rPr>
            </w:pPr>
            <w:bookmarkStart w:id="130" w:name="_LTMILDFRAIL_COD"/>
            <w:bookmarkEnd w:id="130"/>
            <w:ins w:id="131" w:author="Heather Taylor" w:date="2022-08-31T15:50:00Z">
              <w:r w:rsidRPr="00B66636">
                <w:rPr>
                  <w:rFonts w:cs="Arial"/>
                  <w:b w:val="0"/>
                  <w:bCs/>
                  <w:color w:val="000000"/>
                  <w:szCs w:val="20"/>
                </w:rPr>
                <w:t>LTMILDFRAIL_COD</w:t>
              </w:r>
            </w:ins>
          </w:p>
        </w:tc>
        <w:tc>
          <w:tcPr>
            <w:tcW w:w="6327" w:type="dxa"/>
            <w:vAlign w:val="center"/>
          </w:tcPr>
          <w:p w14:paraId="33D5408E" w14:textId="554D9368" w:rsidR="00B66636" w:rsidRPr="00C933D8" w:rsidRDefault="00B66636" w:rsidP="001F6547">
            <w:pPr>
              <w:ind w:right="34"/>
              <w:rPr>
                <w:ins w:id="132" w:author="Heather Taylor" w:date="2022-08-31T15:49:00Z"/>
                <w:szCs w:val="20"/>
              </w:rPr>
            </w:pPr>
            <w:ins w:id="133" w:author="Heather Taylor" w:date="2022-08-31T15:50:00Z">
              <w:r w:rsidRPr="00B66636">
                <w:rPr>
                  <w:szCs w:val="20"/>
                </w:rPr>
                <w:t>Codes indicating less than mildly frail diagnosis</w:t>
              </w:r>
            </w:ins>
          </w:p>
        </w:tc>
        <w:tc>
          <w:tcPr>
            <w:tcW w:w="2869" w:type="dxa"/>
            <w:tcBorders>
              <w:right w:val="single" w:sz="4" w:space="0" w:color="auto"/>
            </w:tcBorders>
            <w:vAlign w:val="center"/>
          </w:tcPr>
          <w:p w14:paraId="171A5D15" w14:textId="76B71290" w:rsidR="00B66636" w:rsidRDefault="004D65E5" w:rsidP="001F6547">
            <w:pPr>
              <w:ind w:right="67"/>
              <w:rPr>
                <w:ins w:id="134" w:author="Heather Taylor" w:date="2022-08-31T15:49:00Z"/>
                <w:rFonts w:cs="Arial"/>
                <w:szCs w:val="20"/>
              </w:rPr>
            </w:pPr>
            <w:ins w:id="135" w:author="Ross Ambler" w:date="2022-09-29T12:15:00Z">
              <w:r>
                <w:rPr>
                  <w:rFonts w:cs="Arial"/>
                  <w:szCs w:val="20"/>
                </w:rPr>
                <w:t>^</w:t>
              </w:r>
              <w:r w:rsidRPr="004D65E5">
                <w:rPr>
                  <w:rFonts w:cs="Arial"/>
                  <w:szCs w:val="20"/>
                </w:rPr>
                <w:t>999035771000230105</w:t>
              </w:r>
            </w:ins>
          </w:p>
        </w:tc>
      </w:tr>
      <w:tr w:rsidR="001F6547" w:rsidRPr="00B32504" w14:paraId="64FAC73D" w14:textId="77777777" w:rsidTr="0022185E">
        <w:trPr>
          <w:cantSplit/>
          <w:trHeight w:val="340"/>
        </w:trPr>
        <w:tc>
          <w:tcPr>
            <w:tcW w:w="3454" w:type="dxa"/>
            <w:shd w:val="clear" w:color="auto" w:fill="auto"/>
            <w:vAlign w:val="center"/>
          </w:tcPr>
          <w:p w14:paraId="73C4EC4C" w14:textId="094C73FC" w:rsidR="001F6547" w:rsidRPr="007B3584" w:rsidRDefault="001F6547" w:rsidP="001F6547">
            <w:pPr>
              <w:pStyle w:val="Heading5"/>
              <w:keepNext w:val="0"/>
              <w:rPr>
                <w:b w:val="0"/>
                <w:bCs/>
                <w:color w:val="auto"/>
              </w:rPr>
            </w:pPr>
            <w:bookmarkStart w:id="136" w:name="_HYP_COD"/>
            <w:bookmarkStart w:id="137" w:name="_MECHVALVREP_COD"/>
            <w:bookmarkStart w:id="138" w:name="_MDIINHDRUG_COD"/>
            <w:bookmarkStart w:id="139" w:name="_MEDRVWDEC_COD"/>
            <w:bookmarkStart w:id="140" w:name="_LDLCCHOL_COD"/>
            <w:bookmarkStart w:id="141" w:name="_LSMOK_COD"/>
            <w:bookmarkEnd w:id="136"/>
            <w:bookmarkEnd w:id="137"/>
            <w:bookmarkEnd w:id="138"/>
            <w:bookmarkEnd w:id="139"/>
            <w:bookmarkEnd w:id="140"/>
            <w:bookmarkEnd w:id="141"/>
            <w:r w:rsidRPr="007B3584">
              <w:rPr>
                <w:rFonts w:cs="Arial"/>
                <w:b w:val="0"/>
                <w:bCs/>
                <w:color w:val="000000"/>
                <w:szCs w:val="20"/>
              </w:rPr>
              <w:t>MEDRVWDEC_COD</w:t>
            </w:r>
          </w:p>
        </w:tc>
        <w:tc>
          <w:tcPr>
            <w:tcW w:w="6327" w:type="dxa"/>
            <w:vAlign w:val="center"/>
          </w:tcPr>
          <w:p w14:paraId="64AA19AB" w14:textId="550A44D7" w:rsidR="001F6547" w:rsidRPr="000C79BB" w:rsidRDefault="001F6547" w:rsidP="001F6547">
            <w:pPr>
              <w:ind w:right="34"/>
            </w:pPr>
            <w:r w:rsidRPr="00402538">
              <w:rPr>
                <w:szCs w:val="20"/>
              </w:rPr>
              <w:t>Codes indicating the patient has chosen not to receive a medication review</w:t>
            </w:r>
          </w:p>
        </w:tc>
        <w:tc>
          <w:tcPr>
            <w:tcW w:w="2869" w:type="dxa"/>
            <w:tcBorders>
              <w:right w:val="single" w:sz="4" w:space="0" w:color="auto"/>
            </w:tcBorders>
            <w:vAlign w:val="center"/>
          </w:tcPr>
          <w:p w14:paraId="6CA79673" w14:textId="05FFD216" w:rsidR="001F6547" w:rsidRPr="00506ECC" w:rsidRDefault="001F6547" w:rsidP="001F6547">
            <w:pPr>
              <w:ind w:right="67"/>
              <w:rPr>
                <w:rFonts w:cs="Arial"/>
                <w:color w:val="000000"/>
                <w:szCs w:val="20"/>
              </w:rPr>
            </w:pPr>
            <w:r w:rsidRPr="004161E0">
              <w:rPr>
                <w:rFonts w:cs="Arial"/>
                <w:szCs w:val="20"/>
              </w:rPr>
              <w:t>^999019011000230106</w:t>
            </w:r>
          </w:p>
        </w:tc>
      </w:tr>
      <w:tr w:rsidR="001F6547" w:rsidRPr="00B32504" w14:paraId="14B81D87" w14:textId="77777777" w:rsidTr="0022185E">
        <w:trPr>
          <w:cantSplit/>
          <w:trHeight w:val="340"/>
        </w:trPr>
        <w:tc>
          <w:tcPr>
            <w:tcW w:w="3454" w:type="dxa"/>
            <w:shd w:val="clear" w:color="auto" w:fill="auto"/>
            <w:vAlign w:val="center"/>
          </w:tcPr>
          <w:p w14:paraId="58C91373" w14:textId="0C008F4D" w:rsidR="001F6547" w:rsidRPr="005606EC" w:rsidRDefault="001F6547" w:rsidP="001F6547">
            <w:pPr>
              <w:pStyle w:val="Heading5"/>
              <w:keepNext w:val="0"/>
              <w:rPr>
                <w:rFonts w:cs="Arial"/>
                <w:b w:val="0"/>
                <w:color w:val="auto"/>
                <w:szCs w:val="20"/>
              </w:rPr>
            </w:pPr>
            <w:bookmarkStart w:id="142" w:name="_METHOTREXDRUG_COD"/>
            <w:bookmarkEnd w:id="142"/>
            <w:r w:rsidRPr="00AB2F78">
              <w:rPr>
                <w:rFonts w:cs="Arial"/>
                <w:b w:val="0"/>
                <w:color w:val="auto"/>
                <w:szCs w:val="20"/>
              </w:rPr>
              <w:t>METHOTREXDRUG_COD</w:t>
            </w:r>
          </w:p>
        </w:tc>
        <w:tc>
          <w:tcPr>
            <w:tcW w:w="6327" w:type="dxa"/>
            <w:vAlign w:val="center"/>
          </w:tcPr>
          <w:p w14:paraId="34FC0310" w14:textId="0C86370C" w:rsidR="001F6547" w:rsidRPr="00A41701" w:rsidRDefault="001F6547" w:rsidP="001F6547">
            <w:pPr>
              <w:ind w:right="34"/>
              <w:rPr>
                <w:iCs/>
                <w:szCs w:val="20"/>
              </w:rPr>
            </w:pPr>
            <w:r w:rsidRPr="00AB2F78">
              <w:rPr>
                <w:iCs/>
                <w:szCs w:val="20"/>
              </w:rPr>
              <w:t>Methotrexate medication codes</w:t>
            </w:r>
          </w:p>
        </w:tc>
        <w:tc>
          <w:tcPr>
            <w:tcW w:w="2869" w:type="dxa"/>
            <w:tcBorders>
              <w:right w:val="single" w:sz="4" w:space="0" w:color="auto"/>
            </w:tcBorders>
            <w:vAlign w:val="center"/>
          </w:tcPr>
          <w:p w14:paraId="430E3FF3" w14:textId="0A32F060" w:rsidR="001F6547" w:rsidRDefault="001F6547" w:rsidP="001F6547">
            <w:pPr>
              <w:ind w:right="67"/>
              <w:rPr>
                <w:rFonts w:cs="Arial"/>
                <w:color w:val="000000"/>
                <w:szCs w:val="20"/>
              </w:rPr>
            </w:pPr>
            <w:r>
              <w:rPr>
                <w:rFonts w:cs="Arial"/>
                <w:color w:val="000000"/>
                <w:szCs w:val="20"/>
              </w:rPr>
              <w:t>^</w:t>
            </w:r>
            <w:r w:rsidRPr="009B5A2E">
              <w:rPr>
                <w:rFonts w:cs="Arial"/>
                <w:color w:val="000000"/>
                <w:szCs w:val="20"/>
              </w:rPr>
              <w:t>348431000001108</w:t>
            </w:r>
          </w:p>
        </w:tc>
      </w:tr>
      <w:tr w:rsidR="001F6547" w:rsidRPr="00B32504" w14:paraId="3CFB7AA6" w14:textId="77777777" w:rsidTr="0022185E">
        <w:trPr>
          <w:cantSplit/>
          <w:trHeight w:val="340"/>
        </w:trPr>
        <w:tc>
          <w:tcPr>
            <w:tcW w:w="3454" w:type="dxa"/>
            <w:shd w:val="clear" w:color="auto" w:fill="auto"/>
            <w:vAlign w:val="center"/>
          </w:tcPr>
          <w:p w14:paraId="006B32A8" w14:textId="4B8503EA" w:rsidR="001F6547" w:rsidRPr="007A0870" w:rsidRDefault="001F6547" w:rsidP="001F6547">
            <w:pPr>
              <w:pStyle w:val="Heading5"/>
              <w:keepNext w:val="0"/>
              <w:rPr>
                <w:b w:val="0"/>
                <w:color w:val="auto"/>
              </w:rPr>
            </w:pPr>
            <w:bookmarkStart w:id="143" w:name="_MH_COD_1"/>
            <w:bookmarkStart w:id="144" w:name="_MILDFRAIL_COD"/>
            <w:bookmarkEnd w:id="143"/>
            <w:bookmarkEnd w:id="144"/>
            <w:r w:rsidRPr="005606EC">
              <w:rPr>
                <w:rFonts w:cs="Arial"/>
                <w:b w:val="0"/>
                <w:color w:val="auto"/>
                <w:szCs w:val="20"/>
              </w:rPr>
              <w:t>MILDFRAIL_COD</w:t>
            </w:r>
          </w:p>
        </w:tc>
        <w:tc>
          <w:tcPr>
            <w:tcW w:w="6327" w:type="dxa"/>
            <w:vAlign w:val="center"/>
          </w:tcPr>
          <w:p w14:paraId="2B830FD4" w14:textId="48F3F735" w:rsidR="001F6547" w:rsidRPr="000C79BB" w:rsidRDefault="001F6547" w:rsidP="001F6547">
            <w:pPr>
              <w:ind w:right="34"/>
            </w:pPr>
            <w:r w:rsidRPr="00A41701">
              <w:rPr>
                <w:iCs/>
                <w:szCs w:val="20"/>
              </w:rPr>
              <w:t xml:space="preserve">Mild frailty </w:t>
            </w:r>
            <w:r>
              <w:rPr>
                <w:iCs/>
                <w:szCs w:val="20"/>
              </w:rPr>
              <w:t>diagnosis</w:t>
            </w:r>
            <w:r w:rsidRPr="00A41701">
              <w:rPr>
                <w:iCs/>
                <w:szCs w:val="20"/>
              </w:rPr>
              <w:t xml:space="preserve"> codes</w:t>
            </w:r>
          </w:p>
        </w:tc>
        <w:tc>
          <w:tcPr>
            <w:tcW w:w="2869" w:type="dxa"/>
            <w:tcBorders>
              <w:right w:val="single" w:sz="4" w:space="0" w:color="auto"/>
            </w:tcBorders>
            <w:vAlign w:val="center"/>
          </w:tcPr>
          <w:p w14:paraId="5E0305B7" w14:textId="525F85DE" w:rsidR="001F6547" w:rsidRPr="003C6692" w:rsidRDefault="001F6547" w:rsidP="001F6547">
            <w:pPr>
              <w:ind w:right="67"/>
              <w:rPr>
                <w:rFonts w:asciiTheme="minorHAnsi" w:hAnsiTheme="minorHAnsi" w:cstheme="minorHAnsi"/>
                <w:color w:val="000000"/>
                <w:szCs w:val="20"/>
              </w:rPr>
            </w:pPr>
            <w:r>
              <w:rPr>
                <w:rFonts w:cs="Arial"/>
                <w:color w:val="000000"/>
                <w:szCs w:val="20"/>
              </w:rPr>
              <w:t>^999013531000230106</w:t>
            </w:r>
          </w:p>
        </w:tc>
      </w:tr>
      <w:tr w:rsidR="001F6547" w:rsidRPr="00B32504" w14:paraId="3690DBAF" w14:textId="77777777" w:rsidTr="0022185E">
        <w:trPr>
          <w:cantSplit/>
          <w:trHeight w:val="340"/>
        </w:trPr>
        <w:tc>
          <w:tcPr>
            <w:tcW w:w="3454" w:type="dxa"/>
            <w:shd w:val="clear" w:color="auto" w:fill="auto"/>
            <w:vAlign w:val="center"/>
          </w:tcPr>
          <w:p w14:paraId="2C05E216" w14:textId="41E9500C" w:rsidR="001F6547" w:rsidRPr="007A0870" w:rsidRDefault="001F6547" w:rsidP="001F6547">
            <w:pPr>
              <w:pStyle w:val="Heading5"/>
              <w:keepNext w:val="0"/>
              <w:rPr>
                <w:b w:val="0"/>
                <w:color w:val="auto"/>
              </w:rPr>
            </w:pPr>
            <w:bookmarkStart w:id="145" w:name="_MILDINTAST_COD"/>
            <w:bookmarkStart w:id="146" w:name="_MODFRAIL_COD"/>
            <w:bookmarkEnd w:id="145"/>
            <w:bookmarkEnd w:id="146"/>
            <w:r w:rsidRPr="005606EC">
              <w:rPr>
                <w:b w:val="0"/>
                <w:color w:val="auto"/>
              </w:rPr>
              <w:t>MODFRAIL_COD</w:t>
            </w:r>
          </w:p>
        </w:tc>
        <w:tc>
          <w:tcPr>
            <w:tcW w:w="6327" w:type="dxa"/>
            <w:vAlign w:val="center"/>
          </w:tcPr>
          <w:p w14:paraId="78BF2B86" w14:textId="2EB0A976" w:rsidR="001F6547" w:rsidRPr="000C79BB" w:rsidRDefault="001F6547" w:rsidP="001F6547">
            <w:pPr>
              <w:ind w:right="34"/>
            </w:pPr>
            <w:r w:rsidRPr="00A41701">
              <w:rPr>
                <w:iCs/>
                <w:szCs w:val="20"/>
              </w:rPr>
              <w:t xml:space="preserve">Moderate frailty </w:t>
            </w:r>
            <w:r>
              <w:rPr>
                <w:iCs/>
                <w:szCs w:val="20"/>
              </w:rPr>
              <w:t>diagnosis</w:t>
            </w:r>
            <w:r w:rsidRPr="00A41701">
              <w:rPr>
                <w:iCs/>
                <w:szCs w:val="20"/>
              </w:rPr>
              <w:t xml:space="preserve"> codes</w:t>
            </w:r>
          </w:p>
        </w:tc>
        <w:tc>
          <w:tcPr>
            <w:tcW w:w="2869" w:type="dxa"/>
            <w:tcBorders>
              <w:right w:val="single" w:sz="4" w:space="0" w:color="auto"/>
            </w:tcBorders>
            <w:vAlign w:val="center"/>
          </w:tcPr>
          <w:p w14:paraId="58F5A319" w14:textId="4A61EA2F" w:rsidR="001F6547" w:rsidRPr="003C6692" w:rsidRDefault="001F6547" w:rsidP="001F6547">
            <w:pPr>
              <w:ind w:right="67"/>
              <w:rPr>
                <w:rFonts w:asciiTheme="minorHAnsi" w:hAnsiTheme="minorHAnsi" w:cstheme="minorHAnsi"/>
                <w:color w:val="000000"/>
                <w:szCs w:val="20"/>
              </w:rPr>
            </w:pPr>
            <w:r>
              <w:rPr>
                <w:rFonts w:cs="Arial"/>
                <w:color w:val="000000"/>
                <w:szCs w:val="20"/>
              </w:rPr>
              <w:t>^999013571000230108</w:t>
            </w:r>
          </w:p>
        </w:tc>
      </w:tr>
      <w:tr w:rsidR="001F6547" w:rsidRPr="00CA5808" w14:paraId="6C89A77D" w14:textId="77777777" w:rsidTr="0022185E">
        <w:trPr>
          <w:cantSplit/>
          <w:trHeight w:val="340"/>
        </w:trPr>
        <w:tc>
          <w:tcPr>
            <w:tcW w:w="3454" w:type="dxa"/>
            <w:shd w:val="clear" w:color="auto" w:fill="auto"/>
            <w:vAlign w:val="center"/>
          </w:tcPr>
          <w:p w14:paraId="2A89E2BE" w14:textId="6037E4C0" w:rsidR="001F6547" w:rsidRPr="00CA5808" w:rsidRDefault="001F6547" w:rsidP="001F6547">
            <w:pPr>
              <w:pStyle w:val="Heading5"/>
              <w:keepNext w:val="0"/>
              <w:rPr>
                <w:b w:val="0"/>
                <w:bCs/>
                <w:color w:val="auto"/>
              </w:rPr>
            </w:pPr>
            <w:bookmarkStart w:id="147" w:name="_MOVNEWRES_COD"/>
            <w:bookmarkStart w:id="148" w:name="MOVNEWRES_COD"/>
            <w:bookmarkEnd w:id="147"/>
            <w:r w:rsidRPr="00CA5808">
              <w:rPr>
                <w:rFonts w:cs="Arial"/>
                <w:b w:val="0"/>
                <w:bCs/>
                <w:color w:val="000000"/>
                <w:szCs w:val="20"/>
              </w:rPr>
              <w:t>MOVNEWRES_COD</w:t>
            </w:r>
            <w:bookmarkEnd w:id="148"/>
          </w:p>
        </w:tc>
        <w:tc>
          <w:tcPr>
            <w:tcW w:w="6327" w:type="dxa"/>
            <w:vAlign w:val="center"/>
          </w:tcPr>
          <w:p w14:paraId="06CC568A" w14:textId="1295E877" w:rsidR="001F6547" w:rsidRPr="00CA5808" w:rsidRDefault="001F6547" w:rsidP="001F6547">
            <w:pPr>
              <w:ind w:right="34"/>
              <w:rPr>
                <w:bCs/>
              </w:rPr>
            </w:pPr>
            <w:r w:rsidRPr="00CA5808">
              <w:rPr>
                <w:bCs/>
              </w:rPr>
              <w:t xml:space="preserve">Moving to new residence </w:t>
            </w:r>
            <w:r w:rsidRPr="00CA5808">
              <w:rPr>
                <w:bCs/>
                <w:szCs w:val="20"/>
              </w:rPr>
              <w:t>codes</w:t>
            </w:r>
          </w:p>
        </w:tc>
        <w:tc>
          <w:tcPr>
            <w:tcW w:w="2869" w:type="dxa"/>
            <w:tcBorders>
              <w:right w:val="single" w:sz="4" w:space="0" w:color="auto"/>
            </w:tcBorders>
            <w:vAlign w:val="center"/>
          </w:tcPr>
          <w:p w14:paraId="6820927E" w14:textId="1C03DC79" w:rsidR="001F6547" w:rsidRPr="00CA5808" w:rsidRDefault="001F6547" w:rsidP="001F6547">
            <w:pPr>
              <w:ind w:right="67"/>
              <w:rPr>
                <w:rFonts w:asciiTheme="minorHAnsi" w:hAnsiTheme="minorHAnsi" w:cstheme="minorHAnsi"/>
                <w:bCs/>
                <w:color w:val="000000"/>
                <w:szCs w:val="20"/>
              </w:rPr>
            </w:pPr>
            <w:r w:rsidRPr="00CA5808">
              <w:rPr>
                <w:bCs/>
                <w:szCs w:val="20"/>
              </w:rPr>
              <w:t>^999022571000230106</w:t>
            </w:r>
          </w:p>
        </w:tc>
      </w:tr>
      <w:tr w:rsidR="001F6547" w:rsidRPr="00B32504" w14:paraId="002CA3D3" w14:textId="77777777" w:rsidTr="0022185E">
        <w:trPr>
          <w:cantSplit/>
          <w:trHeight w:val="340"/>
        </w:trPr>
        <w:tc>
          <w:tcPr>
            <w:tcW w:w="3454" w:type="dxa"/>
            <w:vAlign w:val="center"/>
          </w:tcPr>
          <w:p w14:paraId="4137E9D5" w14:textId="551A2440" w:rsidR="001F6547" w:rsidRDefault="001F6547" w:rsidP="001F6547">
            <w:pPr>
              <w:pStyle w:val="Heading5"/>
              <w:keepNext w:val="0"/>
              <w:rPr>
                <w:b w:val="0"/>
                <w:color w:val="auto"/>
              </w:rPr>
            </w:pPr>
            <w:bookmarkStart w:id="149" w:name="_NDAWEIGHT_COD_1"/>
            <w:bookmarkEnd w:id="149"/>
            <w:r w:rsidRPr="004802EA">
              <w:rPr>
                <w:b w:val="0"/>
                <w:color w:val="auto"/>
              </w:rPr>
              <w:t>NDAWEIGHT_COD</w:t>
            </w:r>
          </w:p>
        </w:tc>
        <w:tc>
          <w:tcPr>
            <w:tcW w:w="6327" w:type="dxa"/>
            <w:vAlign w:val="center"/>
          </w:tcPr>
          <w:p w14:paraId="1912559E" w14:textId="503E446A" w:rsidR="001F6547" w:rsidRPr="009236F1" w:rsidRDefault="001F6547" w:rsidP="001F6547">
            <w:pPr>
              <w:ind w:right="34"/>
              <w:rPr>
                <w:rFonts w:cs="Arial"/>
                <w:szCs w:val="20"/>
              </w:rPr>
            </w:pPr>
            <w:r w:rsidRPr="004802EA">
              <w:rPr>
                <w:rFonts w:cs="Arial"/>
                <w:szCs w:val="20"/>
              </w:rPr>
              <w:t>Weight measured</w:t>
            </w:r>
          </w:p>
        </w:tc>
        <w:tc>
          <w:tcPr>
            <w:tcW w:w="2869" w:type="dxa"/>
            <w:tcBorders>
              <w:right w:val="single" w:sz="4" w:space="0" w:color="auto"/>
            </w:tcBorders>
            <w:vAlign w:val="center"/>
          </w:tcPr>
          <w:p w14:paraId="6F6B3B94" w14:textId="7792C274" w:rsidR="001F6547" w:rsidRPr="00492D37" w:rsidRDefault="001F6547" w:rsidP="001F6547">
            <w:pPr>
              <w:ind w:right="67"/>
              <w:rPr>
                <w:rFonts w:cs="Arial"/>
                <w:color w:val="000000"/>
                <w:szCs w:val="20"/>
              </w:rPr>
            </w:pPr>
            <w:r>
              <w:rPr>
                <w:rFonts w:cs="Arial"/>
                <w:color w:val="000000"/>
                <w:szCs w:val="20"/>
              </w:rPr>
              <w:t>^</w:t>
            </w:r>
            <w:r w:rsidRPr="004802EA">
              <w:rPr>
                <w:rFonts w:cs="Arial"/>
                <w:color w:val="000000"/>
                <w:szCs w:val="20"/>
              </w:rPr>
              <w:t>999003051000230105</w:t>
            </w:r>
          </w:p>
        </w:tc>
      </w:tr>
      <w:tr w:rsidR="001F6547" w:rsidRPr="002C3146" w14:paraId="395016EF" w14:textId="77777777" w:rsidTr="0022185E">
        <w:trPr>
          <w:cantSplit/>
          <w:trHeight w:val="340"/>
        </w:trPr>
        <w:tc>
          <w:tcPr>
            <w:tcW w:w="3454" w:type="dxa"/>
            <w:shd w:val="clear" w:color="auto" w:fill="auto"/>
            <w:vAlign w:val="center"/>
          </w:tcPr>
          <w:p w14:paraId="5BB5D046" w14:textId="5C5A0E04" w:rsidR="001F6547" w:rsidRPr="009D6781" w:rsidRDefault="001F6547" w:rsidP="001F6547">
            <w:pPr>
              <w:pStyle w:val="Heading5"/>
              <w:keepNext w:val="0"/>
              <w:rPr>
                <w:rFonts w:cs="Arial"/>
                <w:b w:val="0"/>
                <w:bCs/>
                <w:color w:val="000000"/>
                <w:szCs w:val="20"/>
              </w:rPr>
            </w:pPr>
            <w:bookmarkStart w:id="150" w:name="_NDH_COD"/>
            <w:bookmarkStart w:id="151" w:name="_NDAWEIGHT_COD"/>
            <w:bookmarkStart w:id="152" w:name="_NONASPANTIPLTDRUG_COD"/>
            <w:bookmarkStart w:id="153" w:name="_NSMOK_COD"/>
            <w:bookmarkStart w:id="154" w:name="_NONHDLCCHOL_COD"/>
            <w:bookmarkStart w:id="155" w:name="_NONVALCHOL_COD"/>
            <w:bookmarkEnd w:id="150"/>
            <w:bookmarkEnd w:id="151"/>
            <w:bookmarkEnd w:id="152"/>
            <w:bookmarkEnd w:id="153"/>
            <w:bookmarkEnd w:id="154"/>
            <w:bookmarkEnd w:id="155"/>
            <w:r w:rsidRPr="004F2277">
              <w:rPr>
                <w:rFonts w:cs="Arial"/>
                <w:b w:val="0"/>
                <w:bCs/>
                <w:color w:val="000000"/>
                <w:szCs w:val="20"/>
              </w:rPr>
              <w:lastRenderedPageBreak/>
              <w:t>NONASPANTIPLTDRUG_COD</w:t>
            </w:r>
          </w:p>
        </w:tc>
        <w:tc>
          <w:tcPr>
            <w:tcW w:w="6327" w:type="dxa"/>
            <w:shd w:val="clear" w:color="auto" w:fill="auto"/>
            <w:vAlign w:val="center"/>
          </w:tcPr>
          <w:p w14:paraId="6903E6E4" w14:textId="7FFE17FA" w:rsidR="001F6547" w:rsidRDefault="001F6547" w:rsidP="001F6547">
            <w:pPr>
              <w:ind w:right="34"/>
              <w:rPr>
                <w:bCs/>
                <w:szCs w:val="20"/>
              </w:rPr>
            </w:pPr>
            <w:r w:rsidRPr="00165F37">
              <w:rPr>
                <w:bCs/>
                <w:szCs w:val="20"/>
              </w:rPr>
              <w:t>Non aspirin antiplatelet drug codes</w:t>
            </w:r>
          </w:p>
        </w:tc>
        <w:tc>
          <w:tcPr>
            <w:tcW w:w="2869" w:type="dxa"/>
            <w:tcBorders>
              <w:right w:val="single" w:sz="4" w:space="0" w:color="auto"/>
            </w:tcBorders>
            <w:shd w:val="clear" w:color="auto" w:fill="auto"/>
            <w:vAlign w:val="center"/>
          </w:tcPr>
          <w:p w14:paraId="55BDB462" w14:textId="59F14796" w:rsidR="001F6547" w:rsidRPr="002C3146" w:rsidRDefault="001F6547" w:rsidP="001F6547">
            <w:pPr>
              <w:ind w:right="67"/>
              <w:rPr>
                <w:bCs/>
                <w:szCs w:val="20"/>
              </w:rPr>
            </w:pPr>
            <w:r w:rsidRPr="00101E37">
              <w:rPr>
                <w:bCs/>
                <w:szCs w:val="20"/>
              </w:rPr>
              <w:t>^154491000001108</w:t>
            </w:r>
          </w:p>
        </w:tc>
      </w:tr>
      <w:tr w:rsidR="001F6547" w:rsidRPr="002C3146" w14:paraId="0D8EC9B9" w14:textId="77777777" w:rsidTr="0022185E">
        <w:trPr>
          <w:cantSplit/>
          <w:trHeight w:val="340"/>
        </w:trPr>
        <w:tc>
          <w:tcPr>
            <w:tcW w:w="3454" w:type="dxa"/>
            <w:shd w:val="clear" w:color="auto" w:fill="auto"/>
            <w:vAlign w:val="center"/>
          </w:tcPr>
          <w:p w14:paraId="57D32E76" w14:textId="1170BE3A" w:rsidR="001F6547" w:rsidRDefault="001F6547" w:rsidP="001F6547">
            <w:pPr>
              <w:pStyle w:val="Heading5"/>
              <w:keepNext w:val="0"/>
              <w:rPr>
                <w:b w:val="0"/>
                <w:color w:val="auto"/>
              </w:rPr>
            </w:pPr>
            <w:bookmarkStart w:id="156" w:name="_NONSELBBDRUG_COD"/>
            <w:bookmarkEnd w:id="156"/>
            <w:r w:rsidRPr="00D131AF">
              <w:rPr>
                <w:b w:val="0"/>
                <w:color w:val="auto"/>
              </w:rPr>
              <w:t>NONSELBBDRUG_COD</w:t>
            </w:r>
          </w:p>
        </w:tc>
        <w:tc>
          <w:tcPr>
            <w:tcW w:w="6327" w:type="dxa"/>
            <w:shd w:val="clear" w:color="auto" w:fill="auto"/>
            <w:vAlign w:val="center"/>
          </w:tcPr>
          <w:p w14:paraId="5BAA4FCA" w14:textId="2FB98259" w:rsidR="001F6547" w:rsidRPr="007B7553" w:rsidRDefault="001F6547" w:rsidP="001F6547">
            <w:pPr>
              <w:ind w:right="34"/>
            </w:pPr>
            <w:r w:rsidRPr="00D131AF">
              <w:t>Non-selective betablocker medication codes</w:t>
            </w:r>
          </w:p>
        </w:tc>
        <w:tc>
          <w:tcPr>
            <w:tcW w:w="2869" w:type="dxa"/>
            <w:tcBorders>
              <w:right w:val="single" w:sz="4" w:space="0" w:color="auto"/>
            </w:tcBorders>
            <w:shd w:val="clear" w:color="auto" w:fill="auto"/>
            <w:vAlign w:val="center"/>
          </w:tcPr>
          <w:p w14:paraId="2FC3D9F1" w14:textId="0FFAC46E" w:rsidR="001F6547" w:rsidRPr="007B7553" w:rsidRDefault="001F6547" w:rsidP="001F6547">
            <w:pPr>
              <w:ind w:right="67"/>
              <w:rPr>
                <w:rFonts w:cs="Arial"/>
                <w:color w:val="000000"/>
                <w:szCs w:val="20"/>
              </w:rPr>
            </w:pPr>
            <w:r>
              <w:rPr>
                <w:rFonts w:cs="Arial"/>
                <w:color w:val="000000"/>
                <w:szCs w:val="20"/>
              </w:rPr>
              <w:t>^</w:t>
            </w:r>
            <w:r w:rsidRPr="00717070">
              <w:rPr>
                <w:rFonts w:cs="Arial"/>
                <w:color w:val="000000"/>
                <w:szCs w:val="20"/>
              </w:rPr>
              <w:t>94871000001106</w:t>
            </w:r>
          </w:p>
        </w:tc>
      </w:tr>
      <w:tr w:rsidR="001F6547" w:rsidRPr="002C3146" w14:paraId="6887318A" w14:textId="77777777" w:rsidTr="0022185E">
        <w:trPr>
          <w:cantSplit/>
          <w:trHeight w:val="340"/>
        </w:trPr>
        <w:tc>
          <w:tcPr>
            <w:tcW w:w="3454" w:type="dxa"/>
            <w:shd w:val="clear" w:color="auto" w:fill="auto"/>
            <w:vAlign w:val="center"/>
          </w:tcPr>
          <w:p w14:paraId="66CB12AA" w14:textId="2DCE3E8C" w:rsidR="001F6547" w:rsidRPr="002C3146" w:rsidRDefault="001F6547" w:rsidP="001F6547">
            <w:pPr>
              <w:pStyle w:val="Heading5"/>
              <w:keepNext w:val="0"/>
              <w:rPr>
                <w:b w:val="0"/>
                <w:bCs/>
                <w:color w:val="auto"/>
              </w:rPr>
            </w:pPr>
            <w:bookmarkStart w:id="157" w:name="_NURSHOME_COD"/>
            <w:bookmarkStart w:id="158" w:name="NURSHOME_COD"/>
            <w:bookmarkEnd w:id="157"/>
            <w:r w:rsidRPr="002C3146">
              <w:rPr>
                <w:rFonts w:cs="Arial"/>
                <w:b w:val="0"/>
                <w:bCs/>
                <w:color w:val="000000"/>
                <w:szCs w:val="20"/>
              </w:rPr>
              <w:t>NURSHOME_COD</w:t>
            </w:r>
            <w:bookmarkEnd w:id="158"/>
          </w:p>
        </w:tc>
        <w:tc>
          <w:tcPr>
            <w:tcW w:w="6327" w:type="dxa"/>
            <w:shd w:val="clear" w:color="auto" w:fill="auto"/>
            <w:vAlign w:val="center"/>
          </w:tcPr>
          <w:p w14:paraId="1797E731" w14:textId="0886AC0C" w:rsidR="001F6547" w:rsidRPr="002C3146" w:rsidRDefault="001F6547" w:rsidP="001F6547">
            <w:pPr>
              <w:ind w:right="34"/>
              <w:rPr>
                <w:rFonts w:cs="Arial"/>
                <w:bCs/>
                <w:szCs w:val="20"/>
              </w:rPr>
            </w:pPr>
            <w:r w:rsidRPr="002C3146">
              <w:rPr>
                <w:bCs/>
                <w:szCs w:val="20"/>
              </w:rPr>
              <w:t>Living in nursing home codes</w:t>
            </w:r>
          </w:p>
        </w:tc>
        <w:tc>
          <w:tcPr>
            <w:tcW w:w="2869" w:type="dxa"/>
            <w:tcBorders>
              <w:right w:val="single" w:sz="4" w:space="0" w:color="auto"/>
            </w:tcBorders>
            <w:shd w:val="clear" w:color="auto" w:fill="auto"/>
            <w:vAlign w:val="center"/>
          </w:tcPr>
          <w:p w14:paraId="398CF7B3" w14:textId="3182EBCD" w:rsidR="001F6547" w:rsidRPr="002C3146" w:rsidRDefault="001F6547" w:rsidP="001F6547">
            <w:pPr>
              <w:ind w:right="67"/>
              <w:rPr>
                <w:rFonts w:cs="Arial"/>
                <w:bCs/>
                <w:color w:val="000000"/>
                <w:szCs w:val="20"/>
              </w:rPr>
            </w:pPr>
            <w:r w:rsidRPr="002C3146">
              <w:rPr>
                <w:bCs/>
                <w:szCs w:val="20"/>
              </w:rPr>
              <w:t>^999022131000230102</w:t>
            </w:r>
          </w:p>
        </w:tc>
      </w:tr>
      <w:tr w:rsidR="001F6547" w:rsidRPr="00B32504" w14:paraId="74B8D947" w14:textId="77777777" w:rsidTr="0022185E">
        <w:trPr>
          <w:cantSplit/>
          <w:trHeight w:val="340"/>
        </w:trPr>
        <w:tc>
          <w:tcPr>
            <w:tcW w:w="3454" w:type="dxa"/>
            <w:shd w:val="clear" w:color="auto" w:fill="auto"/>
            <w:vAlign w:val="center"/>
          </w:tcPr>
          <w:p w14:paraId="2D4107D2" w14:textId="512F95C9" w:rsidR="001F6547" w:rsidRDefault="001F6547" w:rsidP="001F6547">
            <w:pPr>
              <w:pStyle w:val="Heading5"/>
              <w:keepNext w:val="0"/>
              <w:rPr>
                <w:b w:val="0"/>
                <w:color w:val="auto"/>
              </w:rPr>
            </w:pPr>
            <w:bookmarkStart w:id="159" w:name="_OPIOIDDRUG_COD"/>
            <w:bookmarkEnd w:id="159"/>
            <w:r>
              <w:rPr>
                <w:b w:val="0"/>
                <w:color w:val="auto"/>
              </w:rPr>
              <w:t>OPIOIDDRUG_COD</w:t>
            </w:r>
          </w:p>
        </w:tc>
        <w:tc>
          <w:tcPr>
            <w:tcW w:w="6327" w:type="dxa"/>
            <w:shd w:val="clear" w:color="auto" w:fill="auto"/>
            <w:vAlign w:val="center"/>
          </w:tcPr>
          <w:p w14:paraId="32D5D8B5" w14:textId="2A1D38E2" w:rsidR="001F6547" w:rsidRPr="00F132B2" w:rsidRDefault="001F6547" w:rsidP="001F6547">
            <w:pPr>
              <w:ind w:right="34"/>
              <w:rPr>
                <w:rFonts w:cs="Arial"/>
                <w:szCs w:val="20"/>
              </w:rPr>
            </w:pPr>
            <w:r w:rsidRPr="00DB2A81">
              <w:rPr>
                <w:rFonts w:cs="Arial"/>
                <w:szCs w:val="20"/>
              </w:rPr>
              <w:t>All opioids except heroin substitutes</w:t>
            </w:r>
          </w:p>
        </w:tc>
        <w:tc>
          <w:tcPr>
            <w:tcW w:w="2869" w:type="dxa"/>
            <w:tcBorders>
              <w:right w:val="single" w:sz="4" w:space="0" w:color="auto"/>
            </w:tcBorders>
            <w:shd w:val="clear" w:color="auto" w:fill="auto"/>
            <w:vAlign w:val="center"/>
          </w:tcPr>
          <w:p w14:paraId="50E7744A" w14:textId="028C3481" w:rsidR="001F6547" w:rsidRPr="0044796E" w:rsidRDefault="001F6547" w:rsidP="001F6547">
            <w:pPr>
              <w:ind w:right="67"/>
              <w:rPr>
                <w:rFonts w:cs="Arial"/>
                <w:color w:val="000000"/>
                <w:szCs w:val="20"/>
              </w:rPr>
            </w:pPr>
            <w:r w:rsidRPr="001D761D">
              <w:rPr>
                <w:rFonts w:cs="Arial"/>
                <w:color w:val="000000"/>
                <w:szCs w:val="20"/>
              </w:rPr>
              <w:t>^154171000001103</w:t>
            </w:r>
          </w:p>
        </w:tc>
      </w:tr>
      <w:tr w:rsidR="001F6547" w:rsidRPr="00B32504" w14:paraId="5D8D7640" w14:textId="77777777" w:rsidTr="0022185E">
        <w:trPr>
          <w:cantSplit/>
          <w:trHeight w:val="340"/>
        </w:trPr>
        <w:tc>
          <w:tcPr>
            <w:tcW w:w="3454" w:type="dxa"/>
            <w:shd w:val="clear" w:color="auto" w:fill="auto"/>
            <w:vAlign w:val="center"/>
          </w:tcPr>
          <w:p w14:paraId="28FFF90C" w14:textId="2049DEF8" w:rsidR="001F6547" w:rsidRDefault="001F6547" w:rsidP="001F6547">
            <w:pPr>
              <w:pStyle w:val="Heading5"/>
              <w:keepNext w:val="0"/>
              <w:rPr>
                <w:b w:val="0"/>
                <w:color w:val="auto"/>
              </w:rPr>
            </w:pPr>
            <w:bookmarkStart w:id="160" w:name="_ORALNSAIDDRUG_COD"/>
            <w:bookmarkEnd w:id="160"/>
            <w:r w:rsidRPr="000A2DCE">
              <w:rPr>
                <w:b w:val="0"/>
                <w:color w:val="auto"/>
              </w:rPr>
              <w:t>ORALNSAIDDRUG_COD</w:t>
            </w:r>
          </w:p>
        </w:tc>
        <w:tc>
          <w:tcPr>
            <w:tcW w:w="6327" w:type="dxa"/>
            <w:shd w:val="clear" w:color="auto" w:fill="auto"/>
            <w:vAlign w:val="center"/>
          </w:tcPr>
          <w:p w14:paraId="7F020192" w14:textId="393A177A" w:rsidR="001F6547" w:rsidRPr="00F132B2" w:rsidRDefault="001F6547" w:rsidP="001F6547">
            <w:pPr>
              <w:ind w:right="34"/>
              <w:rPr>
                <w:rFonts w:cs="Arial"/>
                <w:szCs w:val="20"/>
              </w:rPr>
            </w:pPr>
            <w:r w:rsidRPr="000A2DCE">
              <w:rPr>
                <w:rFonts w:cs="Arial"/>
                <w:szCs w:val="20"/>
              </w:rPr>
              <w:t>Oral</w:t>
            </w:r>
            <w:r>
              <w:rPr>
                <w:rFonts w:cs="Arial"/>
                <w:szCs w:val="20"/>
              </w:rPr>
              <w:t xml:space="preserve"> </w:t>
            </w:r>
            <w:r w:rsidRPr="00430C8A">
              <w:rPr>
                <w:rFonts w:cs="Arial"/>
                <w:szCs w:val="20"/>
              </w:rPr>
              <w:t>non</w:t>
            </w:r>
            <w:r>
              <w:rPr>
                <w:rFonts w:cs="Arial"/>
                <w:szCs w:val="20"/>
              </w:rPr>
              <w:t>-</w:t>
            </w:r>
            <w:r w:rsidRPr="00430C8A">
              <w:rPr>
                <w:rFonts w:cs="Arial"/>
                <w:szCs w:val="20"/>
              </w:rPr>
              <w:t>steroidal anti-inflammato</w:t>
            </w:r>
            <w:r>
              <w:rPr>
                <w:rFonts w:cs="Arial"/>
                <w:szCs w:val="20"/>
              </w:rPr>
              <w:t>ry</w:t>
            </w:r>
            <w:r w:rsidRPr="000A2DCE">
              <w:rPr>
                <w:rFonts w:cs="Arial"/>
                <w:szCs w:val="20"/>
              </w:rPr>
              <w:t xml:space="preserve"> drugs</w:t>
            </w:r>
            <w:r>
              <w:rPr>
                <w:rFonts w:cs="Arial"/>
                <w:szCs w:val="20"/>
              </w:rPr>
              <w:t xml:space="preserve"> (NSAIDs)</w:t>
            </w:r>
          </w:p>
        </w:tc>
        <w:tc>
          <w:tcPr>
            <w:tcW w:w="2869" w:type="dxa"/>
            <w:tcBorders>
              <w:right w:val="single" w:sz="4" w:space="0" w:color="auto"/>
            </w:tcBorders>
            <w:shd w:val="clear" w:color="auto" w:fill="auto"/>
            <w:vAlign w:val="center"/>
          </w:tcPr>
          <w:p w14:paraId="0B03316F" w14:textId="6C4FC79F" w:rsidR="001F6547" w:rsidRPr="0044796E" w:rsidRDefault="001F6547" w:rsidP="001F6547">
            <w:pPr>
              <w:ind w:right="67"/>
              <w:rPr>
                <w:rFonts w:cs="Arial"/>
                <w:color w:val="000000"/>
                <w:szCs w:val="20"/>
              </w:rPr>
            </w:pPr>
            <w:r w:rsidRPr="001D761D">
              <w:rPr>
                <w:rFonts w:cs="Arial"/>
                <w:color w:val="000000"/>
                <w:szCs w:val="20"/>
              </w:rPr>
              <w:t>^154181000001101</w:t>
            </w:r>
          </w:p>
        </w:tc>
      </w:tr>
      <w:tr w:rsidR="001F6547" w:rsidRPr="006B7561" w14:paraId="303DFDC0" w14:textId="77777777" w:rsidTr="0022185E">
        <w:trPr>
          <w:cantSplit/>
          <w:trHeight w:val="340"/>
        </w:trPr>
        <w:tc>
          <w:tcPr>
            <w:tcW w:w="3454" w:type="dxa"/>
            <w:shd w:val="clear" w:color="auto" w:fill="auto"/>
            <w:vAlign w:val="center"/>
          </w:tcPr>
          <w:p w14:paraId="0216200E" w14:textId="28B17273" w:rsidR="001F6547" w:rsidRPr="006B7561" w:rsidRDefault="001F6547" w:rsidP="001F6547">
            <w:pPr>
              <w:pStyle w:val="Heading5"/>
              <w:keepNext w:val="0"/>
              <w:rPr>
                <w:b w:val="0"/>
                <w:bCs/>
                <w:color w:val="auto"/>
              </w:rPr>
            </w:pPr>
            <w:bookmarkStart w:id="161" w:name="_ORANTICOAG_COD"/>
            <w:bookmarkEnd w:id="161"/>
            <w:r w:rsidRPr="006B7561">
              <w:rPr>
                <w:b w:val="0"/>
                <w:bCs/>
                <w:color w:val="auto"/>
              </w:rPr>
              <w:t>ORANTICOAG_COD</w:t>
            </w:r>
          </w:p>
        </w:tc>
        <w:tc>
          <w:tcPr>
            <w:tcW w:w="6327" w:type="dxa"/>
            <w:shd w:val="clear" w:color="auto" w:fill="auto"/>
            <w:vAlign w:val="center"/>
          </w:tcPr>
          <w:p w14:paraId="25D86944" w14:textId="3A806431" w:rsidR="001F6547" w:rsidRPr="006B7561" w:rsidRDefault="001F6547" w:rsidP="001F6547">
            <w:pPr>
              <w:ind w:right="34"/>
              <w:rPr>
                <w:rFonts w:cs="Arial"/>
                <w:bCs/>
                <w:szCs w:val="20"/>
              </w:rPr>
            </w:pPr>
            <w:r w:rsidRPr="006B7561">
              <w:rPr>
                <w:bCs/>
              </w:rPr>
              <w:t>Oral anticoagulant prophylaxis codes</w:t>
            </w:r>
          </w:p>
        </w:tc>
        <w:tc>
          <w:tcPr>
            <w:tcW w:w="2869" w:type="dxa"/>
            <w:tcBorders>
              <w:right w:val="single" w:sz="4" w:space="0" w:color="auto"/>
            </w:tcBorders>
            <w:shd w:val="clear" w:color="auto" w:fill="auto"/>
            <w:vAlign w:val="center"/>
          </w:tcPr>
          <w:p w14:paraId="7A4B27AC" w14:textId="6A909167" w:rsidR="001F6547" w:rsidRPr="006B7561" w:rsidRDefault="001F6547" w:rsidP="001F6547">
            <w:pPr>
              <w:ind w:right="67"/>
              <w:rPr>
                <w:rFonts w:cs="Arial"/>
                <w:bCs/>
                <w:szCs w:val="20"/>
              </w:rPr>
            </w:pPr>
            <w:r w:rsidRPr="006B7561">
              <w:rPr>
                <w:bCs/>
              </w:rPr>
              <w:t>^999007491000230103</w:t>
            </w:r>
          </w:p>
        </w:tc>
      </w:tr>
      <w:tr w:rsidR="001F6547" w:rsidRPr="00B32504" w14:paraId="4D4E0D42" w14:textId="77777777" w:rsidTr="0022185E">
        <w:trPr>
          <w:cantSplit/>
          <w:trHeight w:val="340"/>
        </w:trPr>
        <w:tc>
          <w:tcPr>
            <w:tcW w:w="3454" w:type="dxa"/>
            <w:shd w:val="clear" w:color="auto" w:fill="auto"/>
            <w:vAlign w:val="center"/>
          </w:tcPr>
          <w:p w14:paraId="21EB7D3D" w14:textId="18B598A1" w:rsidR="001F6547" w:rsidRDefault="001F6547" w:rsidP="001F6547">
            <w:pPr>
              <w:pStyle w:val="Heading5"/>
              <w:keepNext w:val="0"/>
              <w:rPr>
                <w:b w:val="0"/>
                <w:color w:val="auto"/>
              </w:rPr>
            </w:pPr>
            <w:bookmarkStart w:id="162" w:name="_ORANTICOAGDRUG_COD"/>
            <w:bookmarkEnd w:id="162"/>
            <w:r w:rsidRPr="00220D22">
              <w:rPr>
                <w:b w:val="0"/>
                <w:color w:val="auto"/>
              </w:rPr>
              <w:t>ORANTICOAGDRUG_COD</w:t>
            </w:r>
          </w:p>
        </w:tc>
        <w:tc>
          <w:tcPr>
            <w:tcW w:w="6327" w:type="dxa"/>
            <w:vAlign w:val="center"/>
          </w:tcPr>
          <w:p w14:paraId="62304ECC" w14:textId="62B4F091" w:rsidR="001F6547" w:rsidRPr="00F132B2" w:rsidRDefault="001F6547" w:rsidP="001F6547">
            <w:pPr>
              <w:ind w:right="34"/>
              <w:rPr>
                <w:rFonts w:cs="Arial"/>
                <w:szCs w:val="20"/>
              </w:rPr>
            </w:pPr>
            <w:r w:rsidRPr="00E03A1E">
              <w:rPr>
                <w:rFonts w:cs="Arial"/>
                <w:szCs w:val="20"/>
              </w:rPr>
              <w:t>Oral anticoagulant drug codes</w:t>
            </w:r>
          </w:p>
        </w:tc>
        <w:tc>
          <w:tcPr>
            <w:tcW w:w="2869" w:type="dxa"/>
            <w:tcBorders>
              <w:right w:val="single" w:sz="4" w:space="0" w:color="auto"/>
            </w:tcBorders>
            <w:vAlign w:val="center"/>
          </w:tcPr>
          <w:p w14:paraId="724BC671" w14:textId="0219528A" w:rsidR="001F6547" w:rsidRPr="0044796E" w:rsidRDefault="001F6547" w:rsidP="001F6547">
            <w:pPr>
              <w:ind w:right="67"/>
              <w:rPr>
                <w:rFonts w:cs="Arial"/>
                <w:color w:val="000000"/>
                <w:szCs w:val="20"/>
              </w:rPr>
            </w:pPr>
            <w:r w:rsidRPr="00E21C94">
              <w:rPr>
                <w:rFonts w:cs="Arial"/>
                <w:color w:val="000000"/>
                <w:szCs w:val="20"/>
              </w:rPr>
              <w:t>^12463501000001109</w:t>
            </w:r>
          </w:p>
        </w:tc>
      </w:tr>
      <w:tr w:rsidR="001F6547" w:rsidRPr="00B32504" w14:paraId="0EAFD715" w14:textId="77777777" w:rsidTr="0022185E">
        <w:trPr>
          <w:cantSplit/>
          <w:trHeight w:val="340"/>
        </w:trPr>
        <w:tc>
          <w:tcPr>
            <w:tcW w:w="3454" w:type="dxa"/>
            <w:shd w:val="clear" w:color="auto" w:fill="auto"/>
            <w:vAlign w:val="center"/>
          </w:tcPr>
          <w:p w14:paraId="3D78D53A" w14:textId="464DC7FF" w:rsidR="001F6547" w:rsidRPr="0093434C" w:rsidRDefault="001F6547" w:rsidP="001F6547">
            <w:pPr>
              <w:pStyle w:val="Heading5"/>
              <w:keepNext w:val="0"/>
              <w:rPr>
                <w:b w:val="0"/>
                <w:color w:val="auto"/>
              </w:rPr>
            </w:pPr>
            <w:bookmarkStart w:id="163" w:name="_PALCARE_COD_1"/>
            <w:bookmarkEnd w:id="163"/>
            <w:r>
              <w:rPr>
                <w:b w:val="0"/>
                <w:color w:val="auto"/>
              </w:rPr>
              <w:t>PALCARE_COD</w:t>
            </w:r>
          </w:p>
        </w:tc>
        <w:tc>
          <w:tcPr>
            <w:tcW w:w="6327" w:type="dxa"/>
            <w:vAlign w:val="center"/>
          </w:tcPr>
          <w:p w14:paraId="5F98F4C0" w14:textId="30FE6478" w:rsidR="001F6547" w:rsidRPr="00935924" w:rsidRDefault="001F6547" w:rsidP="001F6547">
            <w:pPr>
              <w:ind w:right="34"/>
              <w:rPr>
                <w:rFonts w:cs="Arial"/>
                <w:szCs w:val="20"/>
              </w:rPr>
            </w:pPr>
            <w:r w:rsidRPr="003562A1">
              <w:rPr>
                <w:rFonts w:cs="Arial"/>
                <w:szCs w:val="20"/>
              </w:rPr>
              <w:t>Palliative care codes</w:t>
            </w:r>
          </w:p>
        </w:tc>
        <w:tc>
          <w:tcPr>
            <w:tcW w:w="2869" w:type="dxa"/>
            <w:tcBorders>
              <w:right w:val="single" w:sz="4" w:space="0" w:color="auto"/>
            </w:tcBorders>
            <w:vAlign w:val="center"/>
          </w:tcPr>
          <w:p w14:paraId="09F24C0F" w14:textId="2A61197A" w:rsidR="001F6547" w:rsidRPr="001A0488" w:rsidRDefault="001F6547" w:rsidP="001F6547">
            <w:pPr>
              <w:ind w:right="67"/>
              <w:rPr>
                <w:rFonts w:cs="Arial"/>
                <w:bCs/>
                <w:color w:val="000000"/>
                <w:szCs w:val="20"/>
              </w:rPr>
            </w:pPr>
            <w:r>
              <w:rPr>
                <w:rFonts w:cs="Arial"/>
                <w:color w:val="000000"/>
                <w:szCs w:val="20"/>
              </w:rPr>
              <w:t>^999009771000230104</w:t>
            </w:r>
          </w:p>
        </w:tc>
      </w:tr>
      <w:tr w:rsidR="001F6547" w:rsidRPr="00B32504" w14:paraId="36BBD92C" w14:textId="77777777" w:rsidTr="0022185E">
        <w:trPr>
          <w:cantSplit/>
          <w:trHeight w:val="340"/>
        </w:trPr>
        <w:tc>
          <w:tcPr>
            <w:tcW w:w="3454" w:type="dxa"/>
            <w:shd w:val="clear" w:color="auto" w:fill="auto"/>
            <w:vAlign w:val="center"/>
          </w:tcPr>
          <w:p w14:paraId="0B63E770" w14:textId="2BEFED51" w:rsidR="001F6547" w:rsidRPr="0093434C" w:rsidRDefault="001F6547" w:rsidP="001F6547">
            <w:pPr>
              <w:pStyle w:val="Heading5"/>
              <w:keepNext w:val="0"/>
              <w:rPr>
                <w:b w:val="0"/>
                <w:color w:val="auto"/>
              </w:rPr>
            </w:pPr>
            <w:bookmarkStart w:id="164" w:name="_PALCARENI_COD"/>
            <w:bookmarkEnd w:id="164"/>
            <w:r>
              <w:rPr>
                <w:b w:val="0"/>
                <w:color w:val="auto"/>
              </w:rPr>
              <w:t>PALCARENI_COD</w:t>
            </w:r>
          </w:p>
        </w:tc>
        <w:tc>
          <w:tcPr>
            <w:tcW w:w="6327" w:type="dxa"/>
            <w:vAlign w:val="center"/>
          </w:tcPr>
          <w:p w14:paraId="12B270AF" w14:textId="2E700795" w:rsidR="001F6547" w:rsidRPr="00935924" w:rsidRDefault="001F6547" w:rsidP="001F6547">
            <w:pPr>
              <w:ind w:right="34"/>
              <w:rPr>
                <w:rFonts w:cs="Arial"/>
                <w:szCs w:val="20"/>
              </w:rPr>
            </w:pPr>
            <w:r w:rsidRPr="00A13A29">
              <w:rPr>
                <w:rFonts w:cs="Arial"/>
                <w:szCs w:val="20"/>
              </w:rPr>
              <w:t>Palliative care not clinically indicated</w:t>
            </w:r>
            <w:r>
              <w:rPr>
                <w:rFonts w:cs="Arial"/>
                <w:szCs w:val="20"/>
              </w:rPr>
              <w:t xml:space="preserve"> codes</w:t>
            </w:r>
          </w:p>
        </w:tc>
        <w:tc>
          <w:tcPr>
            <w:tcW w:w="2869" w:type="dxa"/>
            <w:tcBorders>
              <w:right w:val="single" w:sz="4" w:space="0" w:color="auto"/>
            </w:tcBorders>
            <w:vAlign w:val="center"/>
          </w:tcPr>
          <w:p w14:paraId="62999781" w14:textId="1ADF99BA" w:rsidR="001F6547" w:rsidRPr="001A0488" w:rsidRDefault="001F6547" w:rsidP="001F6547">
            <w:pPr>
              <w:ind w:right="67"/>
              <w:rPr>
                <w:rFonts w:cs="Arial"/>
                <w:bCs/>
                <w:color w:val="000000"/>
                <w:szCs w:val="20"/>
              </w:rPr>
            </w:pPr>
            <w:r w:rsidRPr="00EF7291">
              <w:rPr>
                <w:rFonts w:cs="Arial"/>
                <w:iCs/>
                <w:szCs w:val="20"/>
              </w:rPr>
              <w:t>^999009931000230103</w:t>
            </w:r>
          </w:p>
        </w:tc>
      </w:tr>
      <w:tr w:rsidR="001F6547" w:rsidRPr="00B32504" w14:paraId="698E8470" w14:textId="77777777" w:rsidTr="0022185E">
        <w:trPr>
          <w:cantSplit/>
          <w:trHeight w:val="340"/>
        </w:trPr>
        <w:tc>
          <w:tcPr>
            <w:tcW w:w="3454" w:type="dxa"/>
            <w:shd w:val="clear" w:color="auto" w:fill="auto"/>
            <w:vAlign w:val="center"/>
          </w:tcPr>
          <w:p w14:paraId="0B6FB32F" w14:textId="3C2AD59A" w:rsidR="001F6547" w:rsidRPr="006B7561" w:rsidRDefault="001F6547" w:rsidP="001F6547">
            <w:pPr>
              <w:pStyle w:val="Heading5"/>
              <w:keepNext w:val="0"/>
              <w:rPr>
                <w:rFonts w:cs="Arial"/>
                <w:b w:val="0"/>
                <w:bCs/>
                <w:color w:val="auto"/>
                <w:szCs w:val="20"/>
              </w:rPr>
            </w:pPr>
            <w:bookmarkStart w:id="165" w:name="_PEPTICULCER_COD_1"/>
            <w:bookmarkStart w:id="166" w:name="_PEPTICULCER__COD"/>
            <w:bookmarkEnd w:id="165"/>
            <w:bookmarkEnd w:id="166"/>
            <w:r w:rsidRPr="00650FD6">
              <w:rPr>
                <w:rFonts w:cs="Arial"/>
                <w:b w:val="0"/>
                <w:bCs/>
                <w:color w:val="auto"/>
                <w:szCs w:val="20"/>
              </w:rPr>
              <w:t>PEPTICULCER_COD</w:t>
            </w:r>
          </w:p>
        </w:tc>
        <w:tc>
          <w:tcPr>
            <w:tcW w:w="6327" w:type="dxa"/>
            <w:shd w:val="clear" w:color="auto" w:fill="auto"/>
            <w:vAlign w:val="center"/>
          </w:tcPr>
          <w:p w14:paraId="5739C2C7" w14:textId="5C01187A" w:rsidR="001F6547" w:rsidRPr="006B7561" w:rsidRDefault="001F6547" w:rsidP="001F6547">
            <w:pPr>
              <w:ind w:right="34"/>
              <w:rPr>
                <w:rFonts w:cs="Arial"/>
                <w:bCs/>
                <w:szCs w:val="20"/>
              </w:rPr>
            </w:pPr>
            <w:r w:rsidRPr="00650FD6">
              <w:rPr>
                <w:rFonts w:cs="Arial"/>
                <w:bCs/>
                <w:szCs w:val="20"/>
              </w:rPr>
              <w:t>Peptic ulceration codes</w:t>
            </w:r>
          </w:p>
        </w:tc>
        <w:tc>
          <w:tcPr>
            <w:tcW w:w="2869" w:type="dxa"/>
            <w:tcBorders>
              <w:right w:val="single" w:sz="4" w:space="0" w:color="auto"/>
            </w:tcBorders>
            <w:shd w:val="clear" w:color="auto" w:fill="auto"/>
            <w:vAlign w:val="center"/>
          </w:tcPr>
          <w:p w14:paraId="5DF23FAC" w14:textId="2106C346" w:rsidR="001F6547" w:rsidRPr="006B7561" w:rsidRDefault="001F6547" w:rsidP="001F6547">
            <w:pPr>
              <w:ind w:right="67"/>
              <w:rPr>
                <w:rFonts w:cs="Arial"/>
                <w:bCs/>
                <w:szCs w:val="20"/>
              </w:rPr>
            </w:pPr>
            <w:r>
              <w:rPr>
                <w:rFonts w:cs="Arial"/>
                <w:bCs/>
                <w:szCs w:val="20"/>
              </w:rPr>
              <w:t>^</w:t>
            </w:r>
            <w:r w:rsidRPr="00650FD6">
              <w:rPr>
                <w:rFonts w:cs="Arial"/>
                <w:bCs/>
                <w:szCs w:val="20"/>
              </w:rPr>
              <w:t>999030331000230103</w:t>
            </w:r>
          </w:p>
        </w:tc>
      </w:tr>
      <w:tr w:rsidR="001F6547" w:rsidRPr="00B32504" w14:paraId="06D6F0D0" w14:textId="77777777" w:rsidTr="0022185E">
        <w:trPr>
          <w:cantSplit/>
          <w:trHeight w:val="340"/>
        </w:trPr>
        <w:tc>
          <w:tcPr>
            <w:tcW w:w="3454" w:type="dxa"/>
            <w:shd w:val="clear" w:color="auto" w:fill="auto"/>
            <w:vAlign w:val="center"/>
          </w:tcPr>
          <w:p w14:paraId="7F442B1F" w14:textId="64AB6E2F" w:rsidR="001F6547" w:rsidRPr="00B46B54" w:rsidRDefault="001F6547" w:rsidP="001F6547">
            <w:pPr>
              <w:pStyle w:val="Heading5"/>
              <w:keepNext w:val="0"/>
              <w:rPr>
                <w:rFonts w:cs="Arial"/>
                <w:b w:val="0"/>
                <w:bCs/>
                <w:color w:val="000000"/>
                <w:szCs w:val="20"/>
              </w:rPr>
            </w:pPr>
            <w:bookmarkStart w:id="167" w:name="_PEPTICULCER_COD"/>
            <w:bookmarkStart w:id="168" w:name="_REFERECG_COD"/>
            <w:bookmarkStart w:id="169" w:name="_REGGPALIGNCARHOMDEC_COD"/>
            <w:bookmarkStart w:id="170" w:name="REGGPALIGNCARHOMDEC_COD"/>
            <w:bookmarkEnd w:id="167"/>
            <w:bookmarkEnd w:id="168"/>
            <w:bookmarkEnd w:id="169"/>
            <w:r w:rsidRPr="00B46B54">
              <w:rPr>
                <w:rFonts w:cs="Arial"/>
                <w:b w:val="0"/>
                <w:bCs/>
                <w:color w:val="auto"/>
              </w:rPr>
              <w:t>REGGPALIGNCARHOMDEC_COD</w:t>
            </w:r>
            <w:bookmarkEnd w:id="170"/>
          </w:p>
        </w:tc>
        <w:tc>
          <w:tcPr>
            <w:tcW w:w="6327" w:type="dxa"/>
            <w:vAlign w:val="center"/>
          </w:tcPr>
          <w:p w14:paraId="75373793" w14:textId="698AC5AD" w:rsidR="001F6547" w:rsidRDefault="001F6547" w:rsidP="001F6547">
            <w:pPr>
              <w:ind w:right="34"/>
              <w:rPr>
                <w:szCs w:val="20"/>
              </w:rPr>
            </w:pPr>
            <w:r w:rsidRPr="002D3E90">
              <w:rPr>
                <w:rFonts w:cs="Arial"/>
                <w:color w:val="000000"/>
                <w:szCs w:val="20"/>
              </w:rPr>
              <w:t>Registration with general practitioner practice aligned to care home declined</w:t>
            </w:r>
            <w:r>
              <w:rPr>
                <w:rFonts w:cs="Arial"/>
                <w:color w:val="000000"/>
                <w:szCs w:val="20"/>
              </w:rPr>
              <w:t xml:space="preserve"> codes</w:t>
            </w:r>
          </w:p>
        </w:tc>
        <w:tc>
          <w:tcPr>
            <w:tcW w:w="2869" w:type="dxa"/>
            <w:tcBorders>
              <w:right w:val="single" w:sz="4" w:space="0" w:color="auto"/>
            </w:tcBorders>
            <w:vAlign w:val="center"/>
          </w:tcPr>
          <w:p w14:paraId="625BF138" w14:textId="0BCE5FB5" w:rsidR="001F6547" w:rsidRPr="001C1EA7" w:rsidRDefault="001F6547" w:rsidP="001F6547">
            <w:pPr>
              <w:ind w:right="67"/>
              <w:rPr>
                <w:rFonts w:cs="Arial"/>
                <w:szCs w:val="20"/>
              </w:rPr>
            </w:pPr>
            <w:r>
              <w:rPr>
                <w:rFonts w:cs="Arial"/>
                <w:szCs w:val="20"/>
              </w:rPr>
              <w:t>^</w:t>
            </w:r>
            <w:r w:rsidRPr="00D62E7E">
              <w:rPr>
                <w:rFonts w:cs="Arial"/>
                <w:szCs w:val="20"/>
              </w:rPr>
              <w:t>999027451000230101</w:t>
            </w:r>
          </w:p>
        </w:tc>
      </w:tr>
      <w:tr w:rsidR="001F6547" w:rsidRPr="00B32504" w14:paraId="46721286" w14:textId="77777777" w:rsidTr="0022185E">
        <w:trPr>
          <w:cantSplit/>
          <w:trHeight w:val="340"/>
        </w:trPr>
        <w:tc>
          <w:tcPr>
            <w:tcW w:w="3454" w:type="dxa"/>
            <w:shd w:val="clear" w:color="auto" w:fill="auto"/>
            <w:vAlign w:val="center"/>
          </w:tcPr>
          <w:p w14:paraId="1673E265" w14:textId="47847EC3" w:rsidR="001F6547" w:rsidRPr="00075B74" w:rsidRDefault="001F6547" w:rsidP="001F6547">
            <w:pPr>
              <w:pStyle w:val="Heading5"/>
              <w:keepNext w:val="0"/>
              <w:rPr>
                <w:b w:val="0"/>
                <w:bCs/>
                <w:color w:val="auto"/>
              </w:rPr>
            </w:pPr>
            <w:bookmarkStart w:id="171" w:name="_RVWPCSP_COD"/>
            <w:bookmarkStart w:id="172" w:name="_RESIDHOME_COD"/>
            <w:bookmarkStart w:id="173" w:name="RESIDHOME_COD"/>
            <w:bookmarkEnd w:id="171"/>
            <w:bookmarkEnd w:id="172"/>
            <w:r w:rsidRPr="00075B74">
              <w:rPr>
                <w:rFonts w:cs="Arial"/>
                <w:b w:val="0"/>
                <w:bCs/>
                <w:color w:val="000000"/>
                <w:szCs w:val="20"/>
              </w:rPr>
              <w:t>RESIDHOME_COD</w:t>
            </w:r>
            <w:bookmarkEnd w:id="173"/>
          </w:p>
        </w:tc>
        <w:tc>
          <w:tcPr>
            <w:tcW w:w="6327" w:type="dxa"/>
            <w:vAlign w:val="center"/>
          </w:tcPr>
          <w:p w14:paraId="76C0FB54" w14:textId="25FF20D5" w:rsidR="001F6547" w:rsidRPr="001A23A0" w:rsidRDefault="001F6547" w:rsidP="001F6547">
            <w:pPr>
              <w:ind w:right="34"/>
              <w:rPr>
                <w:rFonts w:cs="Arial"/>
                <w:szCs w:val="20"/>
              </w:rPr>
            </w:pPr>
            <w:r>
              <w:rPr>
                <w:szCs w:val="20"/>
              </w:rPr>
              <w:t>Living in residential home codes</w:t>
            </w:r>
          </w:p>
        </w:tc>
        <w:tc>
          <w:tcPr>
            <w:tcW w:w="2869" w:type="dxa"/>
            <w:tcBorders>
              <w:right w:val="single" w:sz="4" w:space="0" w:color="auto"/>
            </w:tcBorders>
            <w:vAlign w:val="center"/>
          </w:tcPr>
          <w:p w14:paraId="6476C006" w14:textId="479B5D20" w:rsidR="001F6547" w:rsidRPr="007012BC" w:rsidRDefault="001F6547" w:rsidP="001F6547">
            <w:pPr>
              <w:ind w:right="67"/>
              <w:rPr>
                <w:rFonts w:cs="Arial"/>
                <w:szCs w:val="20"/>
              </w:rPr>
            </w:pPr>
            <w:r w:rsidRPr="001C1EA7">
              <w:rPr>
                <w:rFonts w:cs="Arial"/>
                <w:szCs w:val="20"/>
              </w:rPr>
              <w:t>^999022291000230108</w:t>
            </w:r>
          </w:p>
        </w:tc>
      </w:tr>
      <w:tr w:rsidR="001F6547" w:rsidRPr="00B32504" w14:paraId="0A45CAF3" w14:textId="77777777" w:rsidTr="0022185E">
        <w:trPr>
          <w:cantSplit/>
          <w:trHeight w:val="340"/>
        </w:trPr>
        <w:tc>
          <w:tcPr>
            <w:tcW w:w="3454" w:type="dxa"/>
            <w:shd w:val="clear" w:color="auto" w:fill="auto"/>
            <w:vAlign w:val="center"/>
          </w:tcPr>
          <w:p w14:paraId="4E01C374" w14:textId="60A2FCAA" w:rsidR="001F6547" w:rsidRPr="00E40728" w:rsidRDefault="001F6547" w:rsidP="001F6547">
            <w:pPr>
              <w:pStyle w:val="Heading5"/>
              <w:keepNext w:val="0"/>
              <w:rPr>
                <w:b w:val="0"/>
                <w:color w:val="auto"/>
              </w:rPr>
            </w:pPr>
            <w:bookmarkStart w:id="174" w:name="_SAL_COD"/>
            <w:bookmarkEnd w:id="174"/>
            <w:r w:rsidRPr="00306E3D">
              <w:rPr>
                <w:b w:val="0"/>
                <w:color w:val="auto"/>
              </w:rPr>
              <w:t>SAL_COD</w:t>
            </w:r>
          </w:p>
        </w:tc>
        <w:tc>
          <w:tcPr>
            <w:tcW w:w="6327" w:type="dxa"/>
            <w:shd w:val="clear" w:color="auto" w:fill="auto"/>
            <w:vAlign w:val="center"/>
          </w:tcPr>
          <w:p w14:paraId="34B427D0" w14:textId="6AF75F40" w:rsidR="001F6547" w:rsidRPr="00E40728" w:rsidRDefault="001F6547" w:rsidP="001F6547">
            <w:pPr>
              <w:ind w:right="34"/>
              <w:rPr>
                <w:iCs/>
                <w:szCs w:val="20"/>
              </w:rPr>
            </w:pPr>
            <w:r w:rsidRPr="00306E3D">
              <w:rPr>
                <w:iCs/>
                <w:szCs w:val="20"/>
              </w:rPr>
              <w:t>Salicylate prescription codes</w:t>
            </w:r>
          </w:p>
        </w:tc>
        <w:tc>
          <w:tcPr>
            <w:tcW w:w="2869" w:type="dxa"/>
            <w:tcBorders>
              <w:right w:val="single" w:sz="4" w:space="0" w:color="auto"/>
            </w:tcBorders>
            <w:shd w:val="clear" w:color="auto" w:fill="auto"/>
            <w:vAlign w:val="center"/>
          </w:tcPr>
          <w:p w14:paraId="7E6814E6" w14:textId="4FC96892" w:rsidR="001F6547" w:rsidRDefault="001F6547" w:rsidP="001F6547">
            <w:pPr>
              <w:ind w:right="67"/>
              <w:rPr>
                <w:rFonts w:cs="Arial"/>
                <w:color w:val="000000"/>
                <w:szCs w:val="20"/>
              </w:rPr>
            </w:pPr>
            <w:r w:rsidRPr="00AC1362">
              <w:rPr>
                <w:rFonts w:cs="Arial"/>
                <w:color w:val="000000"/>
                <w:szCs w:val="20"/>
              </w:rPr>
              <w:t>^12463701000001103</w:t>
            </w:r>
          </w:p>
        </w:tc>
      </w:tr>
      <w:tr w:rsidR="001F6547" w:rsidRPr="00B32504" w14:paraId="2F8AEA59" w14:textId="77777777" w:rsidTr="0022185E">
        <w:trPr>
          <w:cantSplit/>
          <w:trHeight w:val="340"/>
        </w:trPr>
        <w:tc>
          <w:tcPr>
            <w:tcW w:w="3454" w:type="dxa"/>
            <w:shd w:val="clear" w:color="auto" w:fill="auto"/>
            <w:vAlign w:val="center"/>
          </w:tcPr>
          <w:p w14:paraId="108C952A" w14:textId="2D6F1E2E" w:rsidR="001F6547" w:rsidRPr="00075B74" w:rsidRDefault="001F6547" w:rsidP="001F6547">
            <w:pPr>
              <w:pStyle w:val="Heading5"/>
              <w:keepNext w:val="0"/>
              <w:rPr>
                <w:rFonts w:cs="Arial"/>
                <w:b w:val="0"/>
                <w:bCs/>
                <w:color w:val="000000"/>
                <w:szCs w:val="20"/>
              </w:rPr>
            </w:pPr>
            <w:bookmarkStart w:id="175" w:name="_SALABRDINHDRUG_COD"/>
            <w:bookmarkStart w:id="176" w:name="_SEVFRAIL_COD"/>
            <w:bookmarkEnd w:id="175"/>
            <w:bookmarkEnd w:id="176"/>
            <w:r w:rsidRPr="005606EC">
              <w:rPr>
                <w:b w:val="0"/>
                <w:color w:val="auto"/>
              </w:rPr>
              <w:t>SEVFRAIL_COD</w:t>
            </w:r>
          </w:p>
        </w:tc>
        <w:tc>
          <w:tcPr>
            <w:tcW w:w="6327" w:type="dxa"/>
            <w:vAlign w:val="center"/>
          </w:tcPr>
          <w:p w14:paraId="7C431FCE" w14:textId="1AE5A441" w:rsidR="001F6547" w:rsidRDefault="001F6547" w:rsidP="001F6547">
            <w:pPr>
              <w:ind w:right="34"/>
              <w:rPr>
                <w:szCs w:val="20"/>
              </w:rPr>
            </w:pPr>
            <w:r w:rsidRPr="00A41701">
              <w:rPr>
                <w:iCs/>
                <w:szCs w:val="20"/>
              </w:rPr>
              <w:t>Severe frailty</w:t>
            </w:r>
            <w:r>
              <w:rPr>
                <w:iCs/>
                <w:szCs w:val="20"/>
              </w:rPr>
              <w:t xml:space="preserve"> diagnosis</w:t>
            </w:r>
            <w:r w:rsidRPr="00A41701">
              <w:rPr>
                <w:iCs/>
                <w:szCs w:val="20"/>
              </w:rPr>
              <w:t xml:space="preserve"> codes</w:t>
            </w:r>
          </w:p>
        </w:tc>
        <w:tc>
          <w:tcPr>
            <w:tcW w:w="2869" w:type="dxa"/>
            <w:tcBorders>
              <w:right w:val="single" w:sz="4" w:space="0" w:color="auto"/>
            </w:tcBorders>
            <w:vAlign w:val="center"/>
          </w:tcPr>
          <w:p w14:paraId="362820D7" w14:textId="76DB0769" w:rsidR="001F6547" w:rsidRPr="001C1EA7" w:rsidRDefault="001F6547" w:rsidP="001F6547">
            <w:pPr>
              <w:ind w:right="67"/>
              <w:rPr>
                <w:rFonts w:cs="Arial"/>
                <w:szCs w:val="20"/>
              </w:rPr>
            </w:pPr>
            <w:r>
              <w:rPr>
                <w:rFonts w:cs="Arial"/>
                <w:color w:val="000000"/>
                <w:szCs w:val="20"/>
              </w:rPr>
              <w:t>^999012131000230109</w:t>
            </w:r>
          </w:p>
        </w:tc>
      </w:tr>
      <w:tr w:rsidR="001F6547" w:rsidRPr="00B32504" w14:paraId="07E0ED2F" w14:textId="77777777" w:rsidTr="0022185E">
        <w:trPr>
          <w:cantSplit/>
          <w:trHeight w:val="340"/>
        </w:trPr>
        <w:tc>
          <w:tcPr>
            <w:tcW w:w="3454" w:type="dxa"/>
            <w:shd w:val="clear" w:color="auto" w:fill="auto"/>
            <w:vAlign w:val="center"/>
          </w:tcPr>
          <w:p w14:paraId="2DD0C741" w14:textId="48076109" w:rsidR="001F6547" w:rsidRPr="00D34052" w:rsidRDefault="001F6547" w:rsidP="001F6547">
            <w:pPr>
              <w:pStyle w:val="Heading5"/>
              <w:keepNext w:val="0"/>
              <w:rPr>
                <w:rFonts w:cs="Arial"/>
                <w:b w:val="0"/>
                <w:color w:val="000000"/>
                <w:szCs w:val="20"/>
                <w:lang w:eastAsia="en-GB"/>
              </w:rPr>
            </w:pPr>
            <w:bookmarkStart w:id="177" w:name="_SHARDECMAK_COD"/>
            <w:bookmarkStart w:id="178" w:name="_SMOK_COD"/>
            <w:bookmarkStart w:id="179" w:name="_STRMEDRWVDEC_COD_2"/>
            <w:bookmarkEnd w:id="177"/>
            <w:bookmarkEnd w:id="178"/>
            <w:bookmarkEnd w:id="179"/>
            <w:r w:rsidRPr="001D22A7">
              <w:rPr>
                <w:rFonts w:cs="Arial"/>
                <w:b w:val="0"/>
                <w:color w:val="000000"/>
                <w:szCs w:val="20"/>
                <w:lang w:eastAsia="en-GB"/>
              </w:rPr>
              <w:t>STRMEDRWVDEC_COD</w:t>
            </w:r>
          </w:p>
        </w:tc>
        <w:tc>
          <w:tcPr>
            <w:tcW w:w="6327" w:type="dxa"/>
            <w:shd w:val="clear" w:color="auto" w:fill="auto"/>
            <w:vAlign w:val="center"/>
          </w:tcPr>
          <w:p w14:paraId="3D78C947" w14:textId="2E51A207" w:rsidR="001F6547" w:rsidRPr="00BB4DED" w:rsidRDefault="001F6547" w:rsidP="001F6547">
            <w:pPr>
              <w:rPr>
                <w:rFonts w:cs="Arial"/>
                <w:color w:val="000000"/>
              </w:rPr>
            </w:pPr>
            <w:r w:rsidRPr="00B47DDA">
              <w:rPr>
                <w:rFonts w:cs="Arial"/>
                <w:color w:val="000000"/>
              </w:rPr>
              <w:t>Structured medication review declined</w:t>
            </w:r>
          </w:p>
        </w:tc>
        <w:tc>
          <w:tcPr>
            <w:tcW w:w="2869" w:type="dxa"/>
            <w:tcBorders>
              <w:right w:val="single" w:sz="4" w:space="0" w:color="auto"/>
            </w:tcBorders>
            <w:shd w:val="clear" w:color="auto" w:fill="auto"/>
            <w:vAlign w:val="center"/>
          </w:tcPr>
          <w:p w14:paraId="5DCE7944" w14:textId="5C1E0568" w:rsidR="001F6547" w:rsidRPr="00111733" w:rsidRDefault="001F6547" w:rsidP="001F6547">
            <w:pPr>
              <w:ind w:right="67"/>
              <w:rPr>
                <w:rFonts w:cs="Arial"/>
                <w:szCs w:val="20"/>
                <w:lang w:val="nl-NL"/>
              </w:rPr>
            </w:pPr>
            <w:r>
              <w:rPr>
                <w:rFonts w:cs="Arial"/>
                <w:szCs w:val="20"/>
                <w:lang w:val="nl-NL"/>
              </w:rPr>
              <w:t>^</w:t>
            </w:r>
            <w:r w:rsidRPr="00B47DDA">
              <w:rPr>
                <w:rFonts w:cs="Arial"/>
                <w:szCs w:val="20"/>
                <w:lang w:val="nl-NL"/>
              </w:rPr>
              <w:t>999031211000230106</w:t>
            </w:r>
          </w:p>
        </w:tc>
      </w:tr>
      <w:tr w:rsidR="001F6547" w:rsidRPr="00B32504" w14:paraId="2BDAF357" w14:textId="77777777" w:rsidTr="0022185E">
        <w:trPr>
          <w:cantSplit/>
          <w:trHeight w:val="340"/>
        </w:trPr>
        <w:tc>
          <w:tcPr>
            <w:tcW w:w="3454" w:type="dxa"/>
            <w:shd w:val="clear" w:color="auto" w:fill="auto"/>
            <w:vAlign w:val="center"/>
          </w:tcPr>
          <w:p w14:paraId="46D261A0" w14:textId="4B0F46AB" w:rsidR="001F6547" w:rsidRPr="001C28BB" w:rsidRDefault="001F6547" w:rsidP="001F6547">
            <w:pPr>
              <w:pStyle w:val="Heading5"/>
              <w:keepNext w:val="0"/>
              <w:rPr>
                <w:rFonts w:cs="Arial"/>
                <w:b w:val="0"/>
                <w:color w:val="000000"/>
                <w:szCs w:val="20"/>
                <w:lang w:eastAsia="en-GB"/>
              </w:rPr>
            </w:pPr>
            <w:bookmarkStart w:id="180" w:name="_STRMEDRWVDEC_COD"/>
            <w:bookmarkStart w:id="181" w:name="_STRONGOPIOIDDRUG_COD"/>
            <w:bookmarkStart w:id="182" w:name="_STRMEDRWVDEC_COD_1"/>
            <w:bookmarkEnd w:id="180"/>
            <w:bookmarkEnd w:id="181"/>
            <w:bookmarkEnd w:id="182"/>
            <w:r w:rsidRPr="00D34052">
              <w:rPr>
                <w:rFonts w:cs="Arial"/>
                <w:b w:val="0"/>
                <w:color w:val="000000"/>
                <w:szCs w:val="20"/>
                <w:lang w:eastAsia="en-GB"/>
              </w:rPr>
              <w:t>STRONGOPIOIDDRUG_COD</w:t>
            </w:r>
          </w:p>
        </w:tc>
        <w:tc>
          <w:tcPr>
            <w:tcW w:w="6327" w:type="dxa"/>
            <w:shd w:val="clear" w:color="auto" w:fill="auto"/>
            <w:vAlign w:val="center"/>
          </w:tcPr>
          <w:p w14:paraId="0FF8092D" w14:textId="758D5319" w:rsidR="001F6547" w:rsidRDefault="001F6547" w:rsidP="001F6547">
            <w:pPr>
              <w:rPr>
                <w:rFonts w:cs="Arial"/>
                <w:color w:val="000000"/>
              </w:rPr>
            </w:pPr>
            <w:r w:rsidRPr="00BB4DED">
              <w:rPr>
                <w:rFonts w:cs="Arial"/>
                <w:color w:val="000000"/>
              </w:rPr>
              <w:t>Strong opioid drugs</w:t>
            </w:r>
          </w:p>
        </w:tc>
        <w:tc>
          <w:tcPr>
            <w:tcW w:w="2869" w:type="dxa"/>
            <w:tcBorders>
              <w:right w:val="single" w:sz="4" w:space="0" w:color="auto"/>
            </w:tcBorders>
            <w:shd w:val="clear" w:color="auto" w:fill="auto"/>
            <w:vAlign w:val="center"/>
          </w:tcPr>
          <w:p w14:paraId="3984B2DA" w14:textId="2BD1A46E" w:rsidR="001F6547" w:rsidRPr="00944F14" w:rsidRDefault="001F6547" w:rsidP="001F6547">
            <w:pPr>
              <w:ind w:right="67"/>
              <w:rPr>
                <w:rFonts w:cs="Arial"/>
                <w:szCs w:val="20"/>
                <w:lang w:val="nl-NL"/>
              </w:rPr>
            </w:pPr>
            <w:r w:rsidRPr="00111733">
              <w:rPr>
                <w:rFonts w:cs="Arial"/>
                <w:szCs w:val="20"/>
                <w:lang w:val="nl-NL"/>
              </w:rPr>
              <w:t>^153791000001103</w:t>
            </w:r>
          </w:p>
        </w:tc>
      </w:tr>
      <w:tr w:rsidR="001F6547" w:rsidRPr="00B32504" w14:paraId="12A4AFC2" w14:textId="77777777" w:rsidTr="0022185E">
        <w:trPr>
          <w:cantSplit/>
          <w:trHeight w:val="340"/>
        </w:trPr>
        <w:tc>
          <w:tcPr>
            <w:tcW w:w="3454" w:type="dxa"/>
            <w:shd w:val="clear" w:color="auto" w:fill="auto"/>
            <w:vAlign w:val="center"/>
          </w:tcPr>
          <w:p w14:paraId="27A66DB3" w14:textId="32C4E6F6" w:rsidR="001F6547" w:rsidRPr="00BC5AA6" w:rsidRDefault="001F6547" w:rsidP="001F6547">
            <w:pPr>
              <w:pStyle w:val="Heading5"/>
              <w:keepNext w:val="0"/>
              <w:rPr>
                <w:rFonts w:cs="Arial"/>
                <w:b w:val="0"/>
                <w:bCs/>
                <w:color w:val="000000"/>
                <w:szCs w:val="20"/>
                <w:lang w:eastAsia="en-GB"/>
              </w:rPr>
            </w:pPr>
            <w:bookmarkStart w:id="183" w:name="_STAT_COD"/>
            <w:bookmarkStart w:id="184" w:name="_STRUCTMEDRVW_COD"/>
            <w:bookmarkStart w:id="185" w:name="STRUCTMEDRVW_COD"/>
            <w:bookmarkEnd w:id="183"/>
            <w:bookmarkEnd w:id="184"/>
            <w:r w:rsidRPr="00BC5AA6">
              <w:rPr>
                <w:rFonts w:cs="Arial"/>
                <w:b w:val="0"/>
                <w:bCs/>
                <w:color w:val="000000"/>
                <w:szCs w:val="20"/>
              </w:rPr>
              <w:t>STRUCTMEDRVW_COD</w:t>
            </w:r>
            <w:bookmarkEnd w:id="185"/>
          </w:p>
        </w:tc>
        <w:tc>
          <w:tcPr>
            <w:tcW w:w="6327" w:type="dxa"/>
            <w:shd w:val="clear" w:color="auto" w:fill="auto"/>
            <w:vAlign w:val="center"/>
          </w:tcPr>
          <w:p w14:paraId="36CB30BD" w14:textId="3319CAA2" w:rsidR="001F6547" w:rsidRPr="00A01D8E" w:rsidRDefault="001F6547" w:rsidP="001F6547">
            <w:pPr>
              <w:ind w:right="34"/>
              <w:rPr>
                <w:rFonts w:cs="Arial"/>
                <w:color w:val="000000"/>
                <w:szCs w:val="20"/>
                <w:lang w:eastAsia="en-GB"/>
              </w:rPr>
            </w:pPr>
            <w:r w:rsidRPr="00D33CB8">
              <w:rPr>
                <w:rFonts w:cs="Arial"/>
                <w:color w:val="000000"/>
              </w:rPr>
              <w:t xml:space="preserve">Structured medication review </w:t>
            </w:r>
            <w:r w:rsidRPr="00D33CB8">
              <w:rPr>
                <w:szCs w:val="20"/>
              </w:rPr>
              <w:t>codes</w:t>
            </w:r>
          </w:p>
        </w:tc>
        <w:tc>
          <w:tcPr>
            <w:tcW w:w="2869" w:type="dxa"/>
            <w:tcBorders>
              <w:right w:val="single" w:sz="4" w:space="0" w:color="auto"/>
            </w:tcBorders>
            <w:shd w:val="clear" w:color="auto" w:fill="auto"/>
            <w:vAlign w:val="center"/>
          </w:tcPr>
          <w:p w14:paraId="2C198BCB" w14:textId="7F7F738D" w:rsidR="001F6547" w:rsidRPr="00482B08" w:rsidRDefault="001F6547" w:rsidP="001F6547">
            <w:pPr>
              <w:ind w:right="67"/>
              <w:rPr>
                <w:rFonts w:cs="Arial"/>
                <w:color w:val="000000"/>
                <w:szCs w:val="20"/>
              </w:rPr>
            </w:pPr>
            <w:r w:rsidRPr="00D33CB8">
              <w:rPr>
                <w:rFonts w:cs="Arial"/>
                <w:color w:val="000000"/>
              </w:rPr>
              <w:t>^999021971000230107</w:t>
            </w:r>
          </w:p>
        </w:tc>
      </w:tr>
      <w:tr w:rsidR="001F6547" w:rsidRPr="00B32504" w14:paraId="6642837E" w14:textId="77777777" w:rsidTr="0022185E">
        <w:trPr>
          <w:cantSplit/>
          <w:trHeight w:val="340"/>
        </w:trPr>
        <w:tc>
          <w:tcPr>
            <w:tcW w:w="3454" w:type="dxa"/>
            <w:shd w:val="clear" w:color="auto" w:fill="auto"/>
            <w:vAlign w:val="center"/>
          </w:tcPr>
          <w:p w14:paraId="1A768D61" w14:textId="041DEBD5" w:rsidR="001F6547" w:rsidRPr="00CE09D1" w:rsidRDefault="001F6547" w:rsidP="001F6547">
            <w:pPr>
              <w:pStyle w:val="Heading5"/>
              <w:keepNext w:val="0"/>
              <w:rPr>
                <w:b w:val="0"/>
                <w:bCs/>
                <w:color w:val="auto"/>
              </w:rPr>
            </w:pPr>
            <w:bookmarkStart w:id="186" w:name="_SYNCDIZZY_COD"/>
            <w:bookmarkStart w:id="187" w:name="_TIA_COD_1"/>
            <w:bookmarkStart w:id="188" w:name="_TEMPCARHOME_COD"/>
            <w:bookmarkStart w:id="189" w:name="TEMPCARHOME_COD"/>
            <w:bookmarkEnd w:id="186"/>
            <w:bookmarkEnd w:id="187"/>
            <w:bookmarkEnd w:id="188"/>
            <w:r w:rsidRPr="00CE09D1">
              <w:rPr>
                <w:rFonts w:cs="Arial"/>
                <w:b w:val="0"/>
                <w:bCs/>
                <w:color w:val="000000"/>
                <w:szCs w:val="20"/>
              </w:rPr>
              <w:lastRenderedPageBreak/>
              <w:t>TEMPCARHOME_COD</w:t>
            </w:r>
            <w:bookmarkEnd w:id="189"/>
          </w:p>
        </w:tc>
        <w:tc>
          <w:tcPr>
            <w:tcW w:w="6327" w:type="dxa"/>
            <w:shd w:val="clear" w:color="auto" w:fill="auto"/>
            <w:vAlign w:val="center"/>
          </w:tcPr>
          <w:p w14:paraId="511A76EA" w14:textId="149DF1C0" w:rsidR="001F6547" w:rsidRPr="00D622B2" w:rsidRDefault="001F6547" w:rsidP="001F6547">
            <w:pPr>
              <w:ind w:right="34"/>
              <w:rPr>
                <w:rFonts w:cs="Arial"/>
                <w:szCs w:val="20"/>
              </w:rPr>
            </w:pPr>
            <w:r>
              <w:rPr>
                <w:rFonts w:cs="Arial"/>
                <w:color w:val="000000"/>
              </w:rPr>
              <w:t>Living temporarily in care home</w:t>
            </w:r>
          </w:p>
        </w:tc>
        <w:tc>
          <w:tcPr>
            <w:tcW w:w="2869" w:type="dxa"/>
            <w:tcBorders>
              <w:right w:val="single" w:sz="4" w:space="0" w:color="auto"/>
            </w:tcBorders>
            <w:shd w:val="clear" w:color="auto" w:fill="auto"/>
            <w:vAlign w:val="center"/>
          </w:tcPr>
          <w:p w14:paraId="7F50BD14" w14:textId="0A501BA9" w:rsidR="001F6547" w:rsidRDefault="001F6547" w:rsidP="001F6547">
            <w:pPr>
              <w:ind w:right="67"/>
              <w:rPr>
                <w:rFonts w:cs="Arial"/>
                <w:szCs w:val="20"/>
              </w:rPr>
            </w:pPr>
            <w:r>
              <w:rPr>
                <w:rFonts w:cs="Arial"/>
                <w:color w:val="000000"/>
              </w:rPr>
              <w:t>^</w:t>
            </w:r>
            <w:r w:rsidRPr="003C48A9">
              <w:rPr>
                <w:rFonts w:cs="Arial"/>
                <w:color w:val="000000"/>
              </w:rPr>
              <w:t>999023091000230109</w:t>
            </w:r>
          </w:p>
        </w:tc>
      </w:tr>
      <w:tr w:rsidR="001F6547" w:rsidRPr="00B32504" w14:paraId="25564A56" w14:textId="77777777" w:rsidTr="0022185E">
        <w:trPr>
          <w:cantSplit/>
          <w:trHeight w:val="340"/>
        </w:trPr>
        <w:tc>
          <w:tcPr>
            <w:tcW w:w="3454" w:type="dxa"/>
            <w:shd w:val="clear" w:color="auto" w:fill="auto"/>
            <w:vAlign w:val="center"/>
          </w:tcPr>
          <w:p w14:paraId="4C0800CE" w14:textId="20D15F0A" w:rsidR="001F6547" w:rsidRPr="00EB07FE" w:rsidRDefault="001F6547" w:rsidP="001F6547">
            <w:pPr>
              <w:pStyle w:val="Heading5"/>
              <w:keepNext w:val="0"/>
              <w:rPr>
                <w:b w:val="0"/>
                <w:color w:val="auto"/>
              </w:rPr>
            </w:pPr>
            <w:bookmarkStart w:id="190" w:name="_TFT_COD"/>
            <w:bookmarkEnd w:id="190"/>
            <w:r w:rsidRPr="009A00C6">
              <w:rPr>
                <w:b w:val="0"/>
                <w:color w:val="auto"/>
              </w:rPr>
              <w:t>TFT_COD</w:t>
            </w:r>
          </w:p>
        </w:tc>
        <w:tc>
          <w:tcPr>
            <w:tcW w:w="6327" w:type="dxa"/>
            <w:shd w:val="clear" w:color="auto" w:fill="auto"/>
            <w:vAlign w:val="center"/>
          </w:tcPr>
          <w:p w14:paraId="6A13C077" w14:textId="1B37BA15" w:rsidR="001F6547" w:rsidRPr="00EB07FE" w:rsidRDefault="001F6547" w:rsidP="001F6547">
            <w:pPr>
              <w:ind w:right="34"/>
              <w:rPr>
                <w:rFonts w:cs="Arial"/>
                <w:color w:val="000000"/>
                <w:szCs w:val="20"/>
                <w:lang w:eastAsia="en-GB"/>
              </w:rPr>
            </w:pPr>
            <w:r w:rsidRPr="009A00C6">
              <w:rPr>
                <w:rFonts w:cs="Arial"/>
                <w:color w:val="000000"/>
                <w:szCs w:val="20"/>
                <w:lang w:eastAsia="en-GB"/>
              </w:rPr>
              <w:t>Thyroid function test codes</w:t>
            </w:r>
          </w:p>
        </w:tc>
        <w:tc>
          <w:tcPr>
            <w:tcW w:w="2869" w:type="dxa"/>
            <w:tcBorders>
              <w:right w:val="single" w:sz="4" w:space="0" w:color="auto"/>
            </w:tcBorders>
            <w:shd w:val="clear" w:color="auto" w:fill="auto"/>
            <w:vAlign w:val="center"/>
          </w:tcPr>
          <w:p w14:paraId="12CB8913" w14:textId="43EA7AFD" w:rsidR="001F6547" w:rsidRPr="00111733" w:rsidRDefault="001F6547" w:rsidP="001F6547">
            <w:pPr>
              <w:ind w:right="67"/>
              <w:rPr>
                <w:rFonts w:cs="Arial"/>
                <w:szCs w:val="20"/>
              </w:rPr>
            </w:pPr>
            <w:r>
              <w:rPr>
                <w:rFonts w:cs="Arial"/>
                <w:szCs w:val="20"/>
              </w:rPr>
              <w:t>^</w:t>
            </w:r>
            <w:r w:rsidRPr="009A00C6">
              <w:rPr>
                <w:rFonts w:cs="Arial"/>
                <w:szCs w:val="20"/>
              </w:rPr>
              <w:t>999005411000230104</w:t>
            </w:r>
          </w:p>
        </w:tc>
      </w:tr>
      <w:tr w:rsidR="001F6547" w:rsidRPr="00B32504" w14:paraId="6723017E" w14:textId="77777777" w:rsidTr="0022185E">
        <w:trPr>
          <w:cantSplit/>
          <w:trHeight w:val="340"/>
        </w:trPr>
        <w:tc>
          <w:tcPr>
            <w:tcW w:w="3454" w:type="dxa"/>
            <w:shd w:val="clear" w:color="auto" w:fill="auto"/>
            <w:vAlign w:val="center"/>
          </w:tcPr>
          <w:p w14:paraId="7DADB5B5" w14:textId="157D2111" w:rsidR="001F6547" w:rsidRPr="00EB07FE" w:rsidRDefault="001F6547" w:rsidP="001F6547">
            <w:pPr>
              <w:pStyle w:val="Heading5"/>
              <w:keepNext w:val="0"/>
              <w:rPr>
                <w:b w:val="0"/>
                <w:color w:val="auto"/>
              </w:rPr>
            </w:pPr>
            <w:bookmarkStart w:id="191" w:name="_UE_COD"/>
            <w:bookmarkEnd w:id="191"/>
            <w:r w:rsidRPr="0060349C">
              <w:rPr>
                <w:b w:val="0"/>
                <w:color w:val="auto"/>
              </w:rPr>
              <w:t>UE_COD</w:t>
            </w:r>
          </w:p>
        </w:tc>
        <w:tc>
          <w:tcPr>
            <w:tcW w:w="6327" w:type="dxa"/>
            <w:shd w:val="clear" w:color="auto" w:fill="auto"/>
            <w:vAlign w:val="center"/>
          </w:tcPr>
          <w:p w14:paraId="0C20E0D0" w14:textId="7C6A44E4" w:rsidR="001F6547" w:rsidRPr="00EB07FE" w:rsidRDefault="001F6547" w:rsidP="001F6547">
            <w:pPr>
              <w:ind w:right="34"/>
              <w:rPr>
                <w:rFonts w:cs="Arial"/>
                <w:color w:val="000000"/>
                <w:szCs w:val="20"/>
                <w:lang w:eastAsia="en-GB"/>
              </w:rPr>
            </w:pPr>
            <w:r w:rsidRPr="0060349C">
              <w:rPr>
                <w:rFonts w:cs="Arial"/>
                <w:color w:val="000000"/>
                <w:szCs w:val="20"/>
                <w:lang w:eastAsia="en-GB"/>
              </w:rPr>
              <w:t>Urea and Electrolytes test results</w:t>
            </w:r>
          </w:p>
        </w:tc>
        <w:tc>
          <w:tcPr>
            <w:tcW w:w="2869" w:type="dxa"/>
            <w:tcBorders>
              <w:right w:val="single" w:sz="4" w:space="0" w:color="auto"/>
            </w:tcBorders>
            <w:shd w:val="clear" w:color="auto" w:fill="auto"/>
            <w:vAlign w:val="center"/>
          </w:tcPr>
          <w:p w14:paraId="645D3765" w14:textId="13E1D61E" w:rsidR="001F6547" w:rsidRPr="00111733" w:rsidRDefault="001F6547" w:rsidP="001F6547">
            <w:pPr>
              <w:ind w:right="67"/>
              <w:rPr>
                <w:rFonts w:cs="Arial"/>
                <w:szCs w:val="20"/>
              </w:rPr>
            </w:pPr>
            <w:r>
              <w:rPr>
                <w:rFonts w:cs="Arial"/>
                <w:szCs w:val="20"/>
              </w:rPr>
              <w:t>^</w:t>
            </w:r>
            <w:r w:rsidRPr="0060349C">
              <w:rPr>
                <w:rFonts w:cs="Arial"/>
                <w:szCs w:val="20"/>
              </w:rPr>
              <w:t>999018531000230104</w:t>
            </w:r>
          </w:p>
        </w:tc>
      </w:tr>
      <w:tr w:rsidR="001F6547" w:rsidRPr="00B32504" w14:paraId="6DB60165" w14:textId="77777777" w:rsidTr="0022185E">
        <w:trPr>
          <w:cantSplit/>
          <w:trHeight w:val="340"/>
        </w:trPr>
        <w:tc>
          <w:tcPr>
            <w:tcW w:w="3454" w:type="dxa"/>
            <w:shd w:val="clear" w:color="auto" w:fill="auto"/>
            <w:vAlign w:val="center"/>
          </w:tcPr>
          <w:p w14:paraId="00BB3A61" w14:textId="5DC9E2F7" w:rsidR="001F6547" w:rsidRPr="00D1694A" w:rsidRDefault="001F6547" w:rsidP="001F6547">
            <w:pPr>
              <w:pStyle w:val="Heading5"/>
              <w:keepNext w:val="0"/>
              <w:rPr>
                <w:b w:val="0"/>
                <w:color w:val="auto"/>
              </w:rPr>
            </w:pPr>
            <w:bookmarkStart w:id="192" w:name="_TIA_COD_2"/>
            <w:bookmarkStart w:id="193" w:name="_TCHOLHDL_COD"/>
            <w:bookmarkStart w:id="194" w:name="_CHOLMAX_COD"/>
            <w:bookmarkStart w:id="195" w:name="_CHD_COD"/>
            <w:bookmarkStart w:id="196" w:name="_PAD_COD"/>
            <w:bookmarkStart w:id="197" w:name="_Social_Prescibing_Case_Closed_COD"/>
            <w:bookmarkStart w:id="198" w:name="_STATINDEC_COD"/>
            <w:bookmarkStart w:id="199" w:name="_ULCERHEALDRUG_COD"/>
            <w:bookmarkEnd w:id="192"/>
            <w:bookmarkEnd w:id="193"/>
            <w:bookmarkEnd w:id="194"/>
            <w:bookmarkEnd w:id="195"/>
            <w:bookmarkEnd w:id="196"/>
            <w:bookmarkEnd w:id="197"/>
            <w:bookmarkEnd w:id="198"/>
            <w:bookmarkEnd w:id="199"/>
            <w:r w:rsidRPr="00EB07FE">
              <w:rPr>
                <w:b w:val="0"/>
                <w:color w:val="auto"/>
              </w:rPr>
              <w:t>ULCERHEALDRUG_COD</w:t>
            </w:r>
          </w:p>
        </w:tc>
        <w:tc>
          <w:tcPr>
            <w:tcW w:w="6327" w:type="dxa"/>
            <w:shd w:val="clear" w:color="auto" w:fill="auto"/>
            <w:vAlign w:val="center"/>
          </w:tcPr>
          <w:p w14:paraId="29BB45E0" w14:textId="03954798" w:rsidR="001F6547" w:rsidRPr="00D1694A" w:rsidRDefault="001F6547" w:rsidP="001F6547">
            <w:pPr>
              <w:ind w:right="34"/>
              <w:rPr>
                <w:rFonts w:cs="Arial"/>
                <w:color w:val="000000"/>
                <w:szCs w:val="20"/>
                <w:lang w:eastAsia="en-GB"/>
              </w:rPr>
            </w:pPr>
            <w:r w:rsidRPr="00EB07FE">
              <w:rPr>
                <w:rFonts w:cs="Arial"/>
                <w:color w:val="000000"/>
                <w:szCs w:val="20"/>
                <w:lang w:eastAsia="en-GB"/>
              </w:rPr>
              <w:t>Gastroprotective drugs</w:t>
            </w:r>
          </w:p>
        </w:tc>
        <w:tc>
          <w:tcPr>
            <w:tcW w:w="2869" w:type="dxa"/>
            <w:tcBorders>
              <w:right w:val="single" w:sz="4" w:space="0" w:color="auto"/>
            </w:tcBorders>
            <w:shd w:val="clear" w:color="auto" w:fill="auto"/>
            <w:vAlign w:val="center"/>
          </w:tcPr>
          <w:p w14:paraId="1074636B" w14:textId="0AC5FED5" w:rsidR="001F6547" w:rsidRPr="00D1694A" w:rsidRDefault="001F6547" w:rsidP="001F6547">
            <w:pPr>
              <w:ind w:right="67"/>
              <w:rPr>
                <w:rFonts w:cs="Arial"/>
                <w:szCs w:val="20"/>
              </w:rPr>
            </w:pPr>
            <w:r w:rsidRPr="00111733">
              <w:rPr>
                <w:rFonts w:cs="Arial"/>
                <w:szCs w:val="20"/>
              </w:rPr>
              <w:t>^153991000001100</w:t>
            </w:r>
          </w:p>
        </w:tc>
      </w:tr>
      <w:tr w:rsidR="001F6547" w:rsidRPr="00B32504" w14:paraId="3F6F746A" w14:textId="77777777" w:rsidTr="0022185E">
        <w:trPr>
          <w:cantSplit/>
          <w:trHeight w:val="340"/>
        </w:trPr>
        <w:tc>
          <w:tcPr>
            <w:tcW w:w="3454" w:type="dxa"/>
            <w:shd w:val="clear" w:color="auto" w:fill="auto"/>
            <w:vAlign w:val="center"/>
          </w:tcPr>
          <w:p w14:paraId="43DA4364" w14:textId="09452A52" w:rsidR="001F6547" w:rsidRPr="00D1694A" w:rsidRDefault="001F6547" w:rsidP="001F6547">
            <w:pPr>
              <w:pStyle w:val="Heading5"/>
              <w:keepNext w:val="0"/>
              <w:rPr>
                <w:b w:val="0"/>
                <w:color w:val="auto"/>
              </w:rPr>
            </w:pPr>
            <w:bookmarkStart w:id="200" w:name="_UPGIBLEED_COD_1"/>
            <w:bookmarkEnd w:id="200"/>
            <w:r w:rsidRPr="00650FD6">
              <w:rPr>
                <w:b w:val="0"/>
                <w:color w:val="auto"/>
              </w:rPr>
              <w:t>UPGIBLEED_COD</w:t>
            </w:r>
          </w:p>
        </w:tc>
        <w:tc>
          <w:tcPr>
            <w:tcW w:w="6327" w:type="dxa"/>
            <w:shd w:val="clear" w:color="auto" w:fill="auto"/>
            <w:vAlign w:val="center"/>
          </w:tcPr>
          <w:p w14:paraId="27582A2C" w14:textId="0DA1B5E1" w:rsidR="001F6547" w:rsidRPr="00D1694A" w:rsidRDefault="001F6547" w:rsidP="001F6547">
            <w:pPr>
              <w:ind w:right="34"/>
              <w:rPr>
                <w:rFonts w:cs="Arial"/>
                <w:color w:val="000000"/>
                <w:szCs w:val="20"/>
                <w:lang w:eastAsia="en-GB"/>
              </w:rPr>
            </w:pPr>
            <w:r w:rsidRPr="00650FD6">
              <w:rPr>
                <w:rFonts w:cs="Arial"/>
                <w:color w:val="000000"/>
                <w:szCs w:val="20"/>
                <w:lang w:eastAsia="en-GB"/>
              </w:rPr>
              <w:t>Upper gastrointestinal (GI) bleed codes</w:t>
            </w:r>
          </w:p>
        </w:tc>
        <w:tc>
          <w:tcPr>
            <w:tcW w:w="2869" w:type="dxa"/>
            <w:tcBorders>
              <w:right w:val="single" w:sz="4" w:space="0" w:color="auto"/>
            </w:tcBorders>
            <w:shd w:val="clear" w:color="auto" w:fill="auto"/>
            <w:vAlign w:val="center"/>
          </w:tcPr>
          <w:p w14:paraId="7C56A176" w14:textId="582376FC" w:rsidR="001F6547" w:rsidRPr="00CA26F0" w:rsidRDefault="001F6547" w:rsidP="001F6547">
            <w:pPr>
              <w:ind w:right="67"/>
              <w:rPr>
                <w:rFonts w:cs="Arial"/>
                <w:szCs w:val="20"/>
              </w:rPr>
            </w:pPr>
            <w:r>
              <w:rPr>
                <w:rFonts w:cs="Arial"/>
                <w:szCs w:val="20"/>
              </w:rPr>
              <w:t>^</w:t>
            </w:r>
            <w:r w:rsidRPr="00650FD6">
              <w:rPr>
                <w:rFonts w:cs="Arial"/>
                <w:szCs w:val="20"/>
              </w:rPr>
              <w:t>999030371000230101</w:t>
            </w:r>
          </w:p>
        </w:tc>
      </w:tr>
      <w:tr w:rsidR="001F6547" w:rsidRPr="00B32504" w14:paraId="4403EDF8" w14:textId="77777777" w:rsidTr="0022185E">
        <w:trPr>
          <w:cantSplit/>
          <w:trHeight w:val="340"/>
        </w:trPr>
        <w:tc>
          <w:tcPr>
            <w:tcW w:w="3454" w:type="dxa"/>
            <w:shd w:val="clear" w:color="auto" w:fill="auto"/>
            <w:vAlign w:val="center"/>
          </w:tcPr>
          <w:p w14:paraId="44F78975" w14:textId="6511E9B4" w:rsidR="001F6547" w:rsidRPr="00D1694A" w:rsidRDefault="001F6547" w:rsidP="001F6547">
            <w:pPr>
              <w:pStyle w:val="Heading5"/>
              <w:keepNext w:val="0"/>
              <w:rPr>
                <w:b w:val="0"/>
                <w:color w:val="auto"/>
              </w:rPr>
            </w:pPr>
            <w:bookmarkStart w:id="201" w:name="_CKD_COD"/>
            <w:bookmarkStart w:id="202" w:name="_PALCARE_COD"/>
            <w:bookmarkStart w:id="203" w:name="_VENTACCUBRDINHDRUG_COD"/>
            <w:bookmarkStart w:id="204" w:name="_UPGIBLEED_COD"/>
            <w:bookmarkStart w:id="205" w:name="_QRISKSCORE_COD"/>
            <w:bookmarkStart w:id="206" w:name="_VSTRONGOPIOIDDRUG_COD"/>
            <w:bookmarkStart w:id="207" w:name="_VITKANTAGCON_COD"/>
            <w:bookmarkStart w:id="208" w:name="_VITKANTAGDEC_COD"/>
            <w:bookmarkStart w:id="209" w:name="_VITKANTAGDRUG_COD"/>
            <w:bookmarkEnd w:id="201"/>
            <w:bookmarkEnd w:id="202"/>
            <w:bookmarkEnd w:id="203"/>
            <w:bookmarkEnd w:id="204"/>
            <w:bookmarkEnd w:id="205"/>
            <w:bookmarkEnd w:id="206"/>
            <w:bookmarkEnd w:id="207"/>
            <w:bookmarkEnd w:id="208"/>
            <w:bookmarkEnd w:id="209"/>
            <w:r w:rsidRPr="00BB4DED">
              <w:rPr>
                <w:b w:val="0"/>
                <w:color w:val="auto"/>
              </w:rPr>
              <w:t>VSTRONGOPIOIDDRUG_COD</w:t>
            </w:r>
          </w:p>
        </w:tc>
        <w:tc>
          <w:tcPr>
            <w:tcW w:w="6327" w:type="dxa"/>
            <w:shd w:val="clear" w:color="auto" w:fill="auto"/>
            <w:vAlign w:val="center"/>
          </w:tcPr>
          <w:p w14:paraId="6761283D" w14:textId="371DE5D3" w:rsidR="001F6547" w:rsidRPr="0068632D" w:rsidRDefault="001F6547" w:rsidP="001F6547">
            <w:pPr>
              <w:ind w:right="34"/>
              <w:rPr>
                <w:rFonts w:cs="Arial"/>
                <w:szCs w:val="20"/>
                <w:lang w:eastAsia="en-GB"/>
              </w:rPr>
            </w:pPr>
            <w:r w:rsidRPr="0068632D">
              <w:rPr>
                <w:rFonts w:cs="Arial"/>
                <w:szCs w:val="20"/>
                <w:lang w:eastAsia="en-GB"/>
              </w:rPr>
              <w:t>Morphine 120mg or greater equivalence opioid drugs</w:t>
            </w:r>
          </w:p>
        </w:tc>
        <w:tc>
          <w:tcPr>
            <w:tcW w:w="2869" w:type="dxa"/>
            <w:tcBorders>
              <w:right w:val="single" w:sz="4" w:space="0" w:color="auto"/>
            </w:tcBorders>
            <w:shd w:val="clear" w:color="auto" w:fill="auto"/>
            <w:vAlign w:val="center"/>
          </w:tcPr>
          <w:p w14:paraId="1A8C51A9" w14:textId="28CE523A" w:rsidR="001F6547" w:rsidRPr="00D1694A" w:rsidRDefault="001F6547" w:rsidP="001F6547">
            <w:pPr>
              <w:ind w:right="67"/>
              <w:rPr>
                <w:rFonts w:cs="Arial"/>
                <w:szCs w:val="20"/>
              </w:rPr>
            </w:pPr>
            <w:r w:rsidRPr="00CA26F0">
              <w:rPr>
                <w:rFonts w:cs="Arial"/>
                <w:szCs w:val="20"/>
              </w:rPr>
              <w:t>^154131000001100</w:t>
            </w:r>
          </w:p>
        </w:tc>
      </w:tr>
      <w:tr w:rsidR="001F6547" w:rsidRPr="00B32504" w14:paraId="345ED833" w14:textId="77777777" w:rsidTr="003A0AA3">
        <w:trPr>
          <w:cantSplit/>
          <w:trHeight w:val="243"/>
        </w:trPr>
        <w:tc>
          <w:tcPr>
            <w:tcW w:w="12650" w:type="dxa"/>
            <w:gridSpan w:val="3"/>
            <w:tcBorders>
              <w:right w:val="single" w:sz="4" w:space="0" w:color="auto"/>
            </w:tcBorders>
            <w:vAlign w:val="center"/>
          </w:tcPr>
          <w:p w14:paraId="0A02D95A" w14:textId="39B8DE17" w:rsidR="001F6547" w:rsidRDefault="001F6547" w:rsidP="001F6547">
            <w:pPr>
              <w:ind w:right="67"/>
              <w:rPr>
                <w:rFonts w:cs="Arial"/>
                <w:szCs w:val="20"/>
              </w:rPr>
            </w:pPr>
            <w:bookmarkStart w:id="210" w:name="_TIA_COD"/>
            <w:bookmarkEnd w:id="210"/>
            <w:r w:rsidRPr="00435396">
              <w:rPr>
                <w:rFonts w:cs="Arial"/>
                <w:i/>
                <w:color w:val="000000"/>
                <w:szCs w:val="20"/>
              </w:rPr>
              <w:t xml:space="preserve">End of </w:t>
            </w:r>
            <w:r>
              <w:rPr>
                <w:rFonts w:cs="Arial"/>
                <w:i/>
                <w:color w:val="000000"/>
                <w:szCs w:val="20"/>
              </w:rPr>
              <w:t>clusters</w:t>
            </w:r>
          </w:p>
        </w:tc>
      </w:tr>
    </w:tbl>
    <w:p w14:paraId="27C170A7" w14:textId="77777777" w:rsidR="00D21CDC" w:rsidRDefault="00D21CDC" w:rsidP="00783210">
      <w:pPr>
        <w:pStyle w:val="Header"/>
        <w:rPr>
          <w:color w:val="003360"/>
          <w:sz w:val="28"/>
          <w:lang w:eastAsia="en-GB"/>
        </w:rPr>
      </w:pPr>
      <w:bookmarkStart w:id="211" w:name="_Toc427937287"/>
      <w:r>
        <w:rPr>
          <w:lang w:eastAsia="en-GB"/>
        </w:rPr>
        <w:br w:type="page"/>
      </w:r>
    </w:p>
    <w:p w14:paraId="5DB89C3D" w14:textId="26134575" w:rsidR="00C1377A" w:rsidRPr="00F407C5" w:rsidRDefault="00C1377A" w:rsidP="00EA1802">
      <w:pPr>
        <w:pStyle w:val="Heading3"/>
        <w:numPr>
          <w:ilvl w:val="0"/>
          <w:numId w:val="4"/>
        </w:numPr>
        <w:ind w:hanging="720"/>
        <w:rPr>
          <w:u w:val="single"/>
          <w:lang w:eastAsia="en-GB"/>
        </w:rPr>
      </w:pPr>
      <w:bookmarkStart w:id="212" w:name="_Toc127874756"/>
      <w:r w:rsidRPr="00706CFC">
        <w:rPr>
          <w:lang w:eastAsia="en-GB"/>
        </w:rPr>
        <w:lastRenderedPageBreak/>
        <w:t xml:space="preserve">Clinical </w:t>
      </w:r>
      <w:r w:rsidR="00BE6B5C">
        <w:rPr>
          <w:lang w:eastAsia="en-GB"/>
        </w:rPr>
        <w:t>d</w:t>
      </w:r>
      <w:r w:rsidRPr="00706CFC">
        <w:rPr>
          <w:lang w:eastAsia="en-GB"/>
        </w:rPr>
        <w:t xml:space="preserve">ata </w:t>
      </w:r>
      <w:r w:rsidR="00BE6B5C">
        <w:rPr>
          <w:lang w:eastAsia="en-GB"/>
        </w:rPr>
        <w:t>e</w:t>
      </w:r>
      <w:r w:rsidR="00D245FE">
        <w:rPr>
          <w:lang w:eastAsia="en-GB"/>
        </w:rPr>
        <w:t xml:space="preserve">xtraction </w:t>
      </w:r>
      <w:r w:rsidR="00BE6B5C">
        <w:rPr>
          <w:lang w:eastAsia="en-GB"/>
        </w:rPr>
        <w:t>c</w:t>
      </w:r>
      <w:r w:rsidRPr="00706CFC">
        <w:rPr>
          <w:lang w:eastAsia="en-GB"/>
        </w:rPr>
        <w:t>riteria</w:t>
      </w:r>
      <w:bookmarkEnd w:id="29"/>
      <w:bookmarkEnd w:id="211"/>
      <w:bookmarkEnd w:id="212"/>
    </w:p>
    <w:p w14:paraId="5DB89C3E" w14:textId="21F1B1E6" w:rsidR="007A21A3" w:rsidRDefault="00E916F3" w:rsidP="00E916F3">
      <w:r w:rsidRPr="00E916F3">
        <w:rPr>
          <w:szCs w:val="20"/>
        </w:rPr>
        <w:t xml:space="preserve">   </w:t>
      </w:r>
    </w:p>
    <w:tbl>
      <w:tblPr>
        <w:tblW w:w="12474" w:type="dxa"/>
        <w:tblInd w:w="108" w:type="dxa"/>
        <w:tblLayout w:type="fixed"/>
        <w:tblCellMar>
          <w:top w:w="85" w:type="dxa"/>
          <w:bottom w:w="85" w:type="dxa"/>
        </w:tblCellMar>
        <w:tblLook w:val="04A0" w:firstRow="1" w:lastRow="0" w:firstColumn="1" w:lastColumn="0" w:noHBand="0" w:noVBand="1"/>
      </w:tblPr>
      <w:tblGrid>
        <w:gridCol w:w="1135"/>
        <w:gridCol w:w="2127"/>
        <w:gridCol w:w="2127"/>
        <w:gridCol w:w="2409"/>
        <w:gridCol w:w="4676"/>
      </w:tblGrid>
      <w:tr w:rsidR="00B47DDA" w:rsidRPr="000C07C2" w14:paraId="5DB89C44" w14:textId="77777777" w:rsidTr="00DF741C">
        <w:trPr>
          <w:cantSplit/>
          <w:trHeight w:val="454"/>
          <w:tblHeader/>
        </w:trPr>
        <w:tc>
          <w:tcPr>
            <w:tcW w:w="1135"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0C07C2" w:rsidRDefault="00976495" w:rsidP="00CD73A0">
            <w:pPr>
              <w:jc w:val="center"/>
              <w:rPr>
                <w:rFonts w:cs="Arial"/>
                <w:color w:val="FFFFFF"/>
                <w:szCs w:val="20"/>
                <w:lang w:eastAsia="en-GB"/>
              </w:rPr>
            </w:pPr>
            <w:r w:rsidRPr="000C07C2">
              <w:rPr>
                <w:rFonts w:cs="Arial"/>
                <w:color w:val="FFFFFF"/>
                <w:szCs w:val="20"/>
                <w:lang w:eastAsia="en-GB"/>
              </w:rPr>
              <w:t xml:space="preserve">Field </w:t>
            </w:r>
            <w:r>
              <w:rPr>
                <w:rFonts w:cs="Arial"/>
                <w:color w:val="FFFFFF"/>
                <w:szCs w:val="20"/>
                <w:lang w:eastAsia="en-GB"/>
              </w:rPr>
              <w:t>n</w:t>
            </w:r>
            <w:r w:rsidRPr="000C07C2">
              <w:rPr>
                <w:rFonts w:cs="Arial"/>
                <w:color w:val="FFFFFF"/>
                <w:szCs w:val="20"/>
                <w:lang w:eastAsia="en-GB"/>
              </w:rPr>
              <w:t>umber</w:t>
            </w:r>
          </w:p>
        </w:tc>
        <w:tc>
          <w:tcPr>
            <w:tcW w:w="2127"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CD3129" w:rsidRDefault="00976495" w:rsidP="00CD73A0">
            <w:pPr>
              <w:pStyle w:val="Heading4"/>
              <w:keepNext w:val="0"/>
              <w:rPr>
                <w:b w:val="0"/>
                <w:color w:val="auto"/>
                <w:lang w:eastAsia="en-GB"/>
              </w:rPr>
            </w:pPr>
            <w:r w:rsidRPr="003564FB">
              <w:rPr>
                <w:b w:val="0"/>
                <w:color w:val="FAFCFC" w:themeColor="background1"/>
                <w:lang w:eastAsia="en-GB"/>
              </w:rPr>
              <w:t>Field name</w:t>
            </w:r>
          </w:p>
        </w:tc>
        <w:tc>
          <w:tcPr>
            <w:tcW w:w="2127"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E6E8416" w14:textId="77777777" w:rsidR="00983EFD" w:rsidRDefault="00976495" w:rsidP="00983EFD">
            <w:pPr>
              <w:rPr>
                <w:rFonts w:cs="Arial"/>
                <w:color w:val="FFFFFF"/>
                <w:szCs w:val="20"/>
                <w:lang w:eastAsia="en-GB"/>
              </w:rPr>
            </w:pPr>
            <w:r w:rsidRPr="000C07C2">
              <w:rPr>
                <w:rFonts w:cs="Arial"/>
                <w:color w:val="FFFFFF"/>
                <w:szCs w:val="20"/>
                <w:lang w:eastAsia="en-GB"/>
              </w:rPr>
              <w:t xml:space="preserve">Code cluster </w:t>
            </w:r>
          </w:p>
          <w:p w14:paraId="5DB89C41" w14:textId="50CE31A9" w:rsidR="00976495" w:rsidRPr="000C07C2" w:rsidRDefault="00976495" w:rsidP="00983EFD">
            <w:pPr>
              <w:rPr>
                <w:rFonts w:cs="Arial"/>
                <w:color w:val="FFFFFF"/>
                <w:szCs w:val="20"/>
                <w:lang w:eastAsia="en-GB"/>
              </w:rPr>
            </w:pPr>
            <w:r w:rsidRPr="000C07C2">
              <w:rPr>
                <w:rFonts w:cs="Arial"/>
                <w:color w:val="FFFFFF"/>
                <w:szCs w:val="20"/>
                <w:lang w:eastAsia="en-GB"/>
              </w:rPr>
              <w:t>(if applicable)</w:t>
            </w:r>
          </w:p>
        </w:tc>
        <w:tc>
          <w:tcPr>
            <w:tcW w:w="2409"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0C07C2" w:rsidRDefault="00976495" w:rsidP="00CD73A0">
            <w:pPr>
              <w:rPr>
                <w:rFonts w:cs="Arial"/>
                <w:color w:val="FFFFFF"/>
                <w:szCs w:val="20"/>
                <w:lang w:eastAsia="en-GB"/>
              </w:rPr>
            </w:pPr>
            <w:r w:rsidRPr="000C07C2">
              <w:rPr>
                <w:rFonts w:cs="Arial"/>
                <w:color w:val="FFFFFF"/>
                <w:szCs w:val="20"/>
                <w:lang w:eastAsia="en-GB"/>
              </w:rPr>
              <w:t>Qualifying criteria</w:t>
            </w:r>
          </w:p>
        </w:tc>
        <w:tc>
          <w:tcPr>
            <w:tcW w:w="4676"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4577C940" w:rsidR="00976495" w:rsidRPr="000C07C2" w:rsidRDefault="00976495" w:rsidP="00CD73A0">
            <w:pPr>
              <w:rPr>
                <w:rFonts w:cs="Arial"/>
                <w:color w:val="FFFFFF"/>
                <w:szCs w:val="20"/>
                <w:lang w:eastAsia="en-GB"/>
              </w:rPr>
            </w:pPr>
            <w:r>
              <w:rPr>
                <w:rFonts w:cs="Arial"/>
                <w:color w:val="FFFFFF"/>
                <w:szCs w:val="20"/>
                <w:lang w:eastAsia="en-GB"/>
              </w:rPr>
              <w:t xml:space="preserve">Non-technical </w:t>
            </w:r>
            <w:r w:rsidR="00387687">
              <w:rPr>
                <w:rFonts w:cs="Arial"/>
                <w:color w:val="FFFFFF"/>
                <w:szCs w:val="20"/>
                <w:lang w:eastAsia="en-GB"/>
              </w:rPr>
              <w:t>d</w:t>
            </w:r>
            <w:r w:rsidRPr="000C07C2">
              <w:rPr>
                <w:rFonts w:cs="Arial"/>
                <w:color w:val="FFFFFF"/>
                <w:szCs w:val="20"/>
                <w:lang w:eastAsia="en-GB"/>
              </w:rPr>
              <w:t>escription</w:t>
            </w:r>
          </w:p>
        </w:tc>
      </w:tr>
      <w:tr w:rsidR="00187CA1" w:rsidRPr="000C07C2" w14:paraId="5DB89C4A"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A97B25">
            <w:pPr>
              <w:pStyle w:val="ListParagraph"/>
              <w:numPr>
                <w:ilvl w:val="0"/>
                <w:numId w:val="2"/>
              </w:numPr>
              <w:ind w:hanging="402"/>
              <w:jc w:val="center"/>
              <w:rPr>
                <w:rFonts w:cs="Arial"/>
                <w:color w:val="000000"/>
                <w:szCs w:val="20"/>
                <w:lang w:eastAsia="en-GB"/>
              </w:rPr>
            </w:pP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0F2742" w:rsidRDefault="00976495" w:rsidP="00CD73A0">
            <w:pPr>
              <w:pStyle w:val="Heading5"/>
              <w:keepNext w:val="0"/>
              <w:rPr>
                <w:b w:val="0"/>
                <w:color w:val="auto"/>
              </w:rPr>
            </w:pPr>
            <w:r w:rsidRPr="000F2742">
              <w:rPr>
                <w:b w:val="0"/>
                <w:color w:val="auto"/>
              </w:rPr>
              <w:t>PAT_ID</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0C07C2" w:rsidRDefault="00976495" w:rsidP="00CD73A0">
            <w:pPr>
              <w:rPr>
                <w:rFonts w:cs="Arial"/>
                <w:color w:val="000000"/>
                <w:szCs w:val="20"/>
                <w:lang w:eastAsia="en-GB"/>
              </w:rPr>
            </w:pPr>
            <w:r w:rsidRPr="000C07C2">
              <w:rPr>
                <w:rFonts w:cs="Arial"/>
                <w:color w:val="000000"/>
                <w:szCs w:val="20"/>
                <w:lang w:eastAsia="en-GB"/>
              </w:rPr>
              <w:t>Unconditional</w:t>
            </w:r>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2BA4AC12"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patients unique ID numbe</w:t>
            </w:r>
            <w:r>
              <w:rPr>
                <w:rFonts w:cs="Arial"/>
                <w:i/>
                <w:iCs/>
                <w:color w:val="000000"/>
                <w:szCs w:val="20"/>
                <w:lang w:eastAsia="en-GB"/>
              </w:rPr>
              <w:t>r for the practice in question</w:t>
            </w:r>
            <w:r w:rsidR="00E07598">
              <w:rPr>
                <w:rFonts w:cs="Arial"/>
                <w:i/>
                <w:iCs/>
                <w:color w:val="000000"/>
                <w:szCs w:val="20"/>
                <w:lang w:eastAsia="en-GB"/>
              </w:rPr>
              <w:t>.</w:t>
            </w:r>
          </w:p>
        </w:tc>
      </w:tr>
      <w:tr w:rsidR="00187CA1" w:rsidRPr="000C07C2" w14:paraId="5DB89C50"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A97B25">
            <w:pPr>
              <w:pStyle w:val="ListParagraph"/>
              <w:numPr>
                <w:ilvl w:val="0"/>
                <w:numId w:val="2"/>
              </w:numPr>
              <w:ind w:hanging="402"/>
              <w:jc w:val="center"/>
              <w:rPr>
                <w:rFonts w:cs="Arial"/>
                <w:color w:val="000000"/>
                <w:szCs w:val="20"/>
                <w:lang w:eastAsia="en-GB"/>
              </w:rPr>
            </w:pP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0F2742" w:rsidRDefault="00976495" w:rsidP="00CD73A0">
            <w:pPr>
              <w:pStyle w:val="Heading5"/>
              <w:keepNext w:val="0"/>
              <w:rPr>
                <w:b w:val="0"/>
                <w:color w:val="auto"/>
              </w:rPr>
            </w:pPr>
            <w:bookmarkStart w:id="213" w:name="_REG_DAT"/>
            <w:bookmarkEnd w:id="213"/>
            <w:r w:rsidRPr="000F2742">
              <w:rPr>
                <w:b w:val="0"/>
                <w:color w:val="auto"/>
              </w:rPr>
              <w:t>REG_DAT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0C07C2" w:rsidRDefault="00976495"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w:t>
              </w:r>
              <w:r w:rsidR="0053436D" w:rsidRPr="00862B97">
                <w:rPr>
                  <w:rStyle w:val="Hyperlink"/>
                  <w:rFonts w:cs="Arial"/>
                  <w:szCs w:val="20"/>
                  <w:lang w:eastAsia="en-GB"/>
                </w:rPr>
                <w:t>V_DAT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506044B9"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E07598">
              <w:rPr>
                <w:rFonts w:cs="Arial"/>
                <w:i/>
                <w:iCs/>
                <w:color w:val="000000"/>
                <w:szCs w:val="20"/>
                <w:lang w:eastAsia="en-GB"/>
              </w:rPr>
              <w:t>.</w:t>
            </w:r>
          </w:p>
        </w:tc>
      </w:tr>
      <w:tr w:rsidR="00187CA1" w:rsidRPr="000C07C2" w14:paraId="5DB89C5C"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A97B25">
            <w:pPr>
              <w:pStyle w:val="ListParagraph"/>
              <w:numPr>
                <w:ilvl w:val="0"/>
                <w:numId w:val="2"/>
              </w:numPr>
              <w:ind w:hanging="402"/>
              <w:jc w:val="center"/>
              <w:rPr>
                <w:rFonts w:cs="Arial"/>
                <w:color w:val="000000"/>
                <w:szCs w:val="20"/>
                <w:lang w:eastAsia="en-GB"/>
              </w:rPr>
            </w:pP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0F2742" w:rsidRDefault="00976495" w:rsidP="00CD73A0">
            <w:pPr>
              <w:pStyle w:val="Heading5"/>
              <w:keepNext w:val="0"/>
              <w:rPr>
                <w:b w:val="0"/>
                <w:color w:val="auto"/>
              </w:rPr>
            </w:pPr>
            <w:bookmarkStart w:id="214" w:name="_DEREG_DAT"/>
            <w:bookmarkEnd w:id="214"/>
            <w:r w:rsidRPr="000F2742">
              <w:rPr>
                <w:b w:val="0"/>
                <w:color w:val="auto"/>
              </w:rPr>
              <w:t>DEREG_DAT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0C07C2" w:rsidRDefault="00976495" w:rsidP="00CD73A0">
            <w:pPr>
              <w:rPr>
                <w:rFonts w:cs="Arial"/>
                <w:color w:val="000000"/>
                <w:szCs w:val="20"/>
                <w:lang w:eastAsia="en-GB"/>
              </w:rPr>
            </w:pPr>
            <w:r>
              <w:rPr>
                <w:rFonts w:cs="Arial"/>
                <w:color w:val="000000"/>
                <w:szCs w:val="20"/>
                <w:lang w:eastAsia="en-GB"/>
              </w:rPr>
              <w:t xml:space="preserve">Earliest &gt; </w:t>
            </w:r>
            <w:hyperlink w:anchor="_REG_DAT" w:history="1">
              <w:r w:rsidRPr="00862B97">
                <w:rPr>
                  <w:rStyle w:val="Hyperlink"/>
                  <w:rFonts w:cs="Arial"/>
                  <w:szCs w:val="20"/>
                  <w:lang w:eastAsia="en-GB"/>
                </w:rPr>
                <w:t>REG_DAT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7FD8D6AB"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00E07598">
              <w:rPr>
                <w:rFonts w:cs="Arial"/>
                <w:i/>
                <w:iCs/>
                <w:color w:val="000000"/>
                <w:szCs w:val="20"/>
                <w:lang w:eastAsia="en-GB"/>
              </w:rPr>
              <w:t>.</w:t>
            </w:r>
          </w:p>
        </w:tc>
      </w:tr>
      <w:tr w:rsidR="00187CA1" w:rsidRPr="000C07C2" w14:paraId="5DB89C62" w14:textId="77777777" w:rsidTr="008619F8">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D" w14:textId="77777777" w:rsidR="009B08F7" w:rsidRPr="00387175" w:rsidRDefault="009B08F7" w:rsidP="009B08F7">
            <w:pPr>
              <w:pStyle w:val="ListParagraph"/>
              <w:numPr>
                <w:ilvl w:val="0"/>
                <w:numId w:val="2"/>
              </w:numPr>
              <w:ind w:hanging="402"/>
              <w:jc w:val="center"/>
              <w:rPr>
                <w:rFonts w:cs="Arial"/>
                <w:color w:val="000000"/>
                <w:szCs w:val="20"/>
                <w:lang w:eastAsia="en-GB"/>
              </w:rPr>
            </w:pP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E" w14:textId="77777777" w:rsidR="009B08F7" w:rsidRPr="000F2742" w:rsidRDefault="009B08F7" w:rsidP="009B08F7">
            <w:pPr>
              <w:pStyle w:val="Heading5"/>
              <w:keepNext w:val="0"/>
              <w:rPr>
                <w:b w:val="0"/>
                <w:color w:val="auto"/>
              </w:rPr>
            </w:pPr>
            <w:bookmarkStart w:id="215" w:name="_PAT_AGE"/>
            <w:bookmarkEnd w:id="215"/>
            <w:r w:rsidRPr="000F2742">
              <w:rPr>
                <w:b w:val="0"/>
                <w:color w:val="auto"/>
              </w:rPr>
              <w:t>PAT_AGE</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F" w14:textId="77777777" w:rsidR="009B08F7" w:rsidRPr="00FB20D8" w:rsidRDefault="009B08F7" w:rsidP="009B08F7">
            <w:pPr>
              <w:rPr>
                <w:rFonts w:cs="Arial"/>
                <w:color w:val="000000"/>
                <w:szCs w:val="20"/>
                <w:lang w:eastAsia="en-GB"/>
              </w:rPr>
            </w:pPr>
            <w:r w:rsidRPr="00FB20D8">
              <w:rPr>
                <w:rFonts w:cs="Arial"/>
                <w:color w:val="000000"/>
                <w:szCs w:val="20"/>
                <w:lang w:eastAsia="en-GB"/>
              </w:rPr>
              <w:t>n/a</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60" w14:textId="1EBBE88B" w:rsidR="009B08F7" w:rsidRPr="000C07C2" w:rsidRDefault="009B08F7" w:rsidP="009B08F7">
            <w:pPr>
              <w:rPr>
                <w:rFonts w:cs="Arial"/>
                <w:color w:val="000000"/>
                <w:szCs w:val="20"/>
                <w:lang w:eastAsia="en-GB"/>
              </w:rPr>
            </w:pPr>
            <w:r w:rsidRPr="0048744D">
              <w:rPr>
                <w:rFonts w:asciiTheme="minorHAnsi" w:hAnsiTheme="minorHAnsi" w:cstheme="minorHAnsi"/>
                <w:szCs w:val="20"/>
              </w:rPr>
              <w:t xml:space="preserve">Patient age (years) at </w:t>
            </w:r>
            <w:hyperlink w:anchor="QSED" w:history="1">
              <w:r w:rsidRPr="0048744D">
                <w:rPr>
                  <w:rStyle w:val="Hyperlink"/>
                  <w:rFonts w:asciiTheme="minorHAnsi" w:hAnsiTheme="minorHAnsi" w:cstheme="minorHAnsi"/>
                  <w:szCs w:val="20"/>
                </w:rPr>
                <w:t>QSE</w:t>
              </w:r>
              <w:bookmarkStart w:id="216" w:name="_Hlt66696551"/>
              <w:r w:rsidRPr="0048744D">
                <w:rPr>
                  <w:rStyle w:val="Hyperlink"/>
                  <w:rFonts w:asciiTheme="minorHAnsi" w:hAnsiTheme="minorHAnsi" w:cstheme="minorHAnsi"/>
                  <w:szCs w:val="20"/>
                </w:rPr>
                <w:t>D</w:t>
              </w:r>
              <w:bookmarkEnd w:id="216"/>
            </w:hyperlink>
          </w:p>
        </w:tc>
        <w:tc>
          <w:tcPr>
            <w:tcW w:w="4676"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hideMark/>
          </w:tcPr>
          <w:p w14:paraId="5DB89C61" w14:textId="645533F7" w:rsidR="009B08F7" w:rsidRPr="000C07C2" w:rsidRDefault="009B08F7" w:rsidP="009B08F7">
            <w:pPr>
              <w:rPr>
                <w:rFonts w:cs="Arial"/>
                <w:i/>
                <w:iCs/>
                <w:color w:val="000000"/>
                <w:szCs w:val="20"/>
                <w:lang w:eastAsia="en-GB"/>
              </w:rPr>
            </w:pPr>
            <w:r w:rsidRPr="00F1398B">
              <w:rPr>
                <w:rFonts w:cs="Arial"/>
                <w:i/>
                <w:iCs/>
                <w:color w:val="000000"/>
                <w:szCs w:val="20"/>
                <w:lang w:eastAsia="en-GB"/>
              </w:rPr>
              <w:t>The patient</w:t>
            </w:r>
            <w:r>
              <w:rPr>
                <w:rFonts w:cs="Arial"/>
                <w:i/>
                <w:iCs/>
                <w:color w:val="000000"/>
                <w:szCs w:val="20"/>
                <w:lang w:eastAsia="en-GB"/>
              </w:rPr>
              <w:t>’</w:t>
            </w:r>
            <w:r w:rsidRPr="00F1398B">
              <w:rPr>
                <w:rFonts w:cs="Arial"/>
                <w:i/>
                <w:iCs/>
                <w:color w:val="000000"/>
                <w:szCs w:val="20"/>
                <w:lang w:eastAsia="en-GB"/>
              </w:rPr>
              <w:t>s age (in years) on the quality service end date.</w:t>
            </w:r>
          </w:p>
        </w:tc>
      </w:tr>
      <w:tr w:rsidR="00B47DDA" w:rsidRPr="000C07C2" w14:paraId="2949E269" w14:textId="77777777" w:rsidTr="004F1C1E">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33A4E1"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127" w:type="dxa"/>
            <w:tcBorders>
              <w:top w:val="single" w:sz="4" w:space="0" w:color="auto"/>
              <w:bottom w:val="single" w:sz="4" w:space="0" w:color="auto"/>
            </w:tcBorders>
            <w:shd w:val="clear" w:color="auto" w:fill="auto"/>
            <w:tcMar>
              <w:top w:w="57" w:type="dxa"/>
              <w:bottom w:w="57" w:type="dxa"/>
            </w:tcMar>
            <w:vAlign w:val="center"/>
          </w:tcPr>
          <w:p w14:paraId="49491133" w14:textId="632989ED" w:rsidR="009A5320" w:rsidRPr="00DD566D" w:rsidRDefault="009A5320" w:rsidP="009A5320">
            <w:pPr>
              <w:pStyle w:val="Heading5"/>
              <w:keepNext w:val="0"/>
              <w:rPr>
                <w:b w:val="0"/>
                <w:color w:val="auto"/>
              </w:rPr>
            </w:pPr>
            <w:bookmarkStart w:id="217" w:name="_CANLAT_DAT"/>
            <w:bookmarkEnd w:id="217"/>
            <w:r w:rsidRPr="00132F9E">
              <w:rPr>
                <w:b w:val="0"/>
                <w:color w:val="auto"/>
              </w:rPr>
              <w:t>CAN</w:t>
            </w:r>
            <w:r>
              <w:rPr>
                <w:b w:val="0"/>
                <w:color w:val="auto"/>
              </w:rPr>
              <w:t>LAT</w:t>
            </w:r>
            <w:r w:rsidRPr="00132F9E">
              <w:rPr>
                <w:b w:val="0"/>
                <w:color w:val="auto"/>
              </w:rPr>
              <w:t>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25AA9F" w14:textId="43031DA2" w:rsidR="009A5320" w:rsidRDefault="000F25D0" w:rsidP="009A5320">
            <w:hyperlink w:anchor="_CAN_COD" w:history="1">
              <w:r w:rsidR="009A5320" w:rsidRPr="002835B5">
                <w:rPr>
                  <w:rStyle w:val="Hyperlink"/>
                </w:rPr>
                <w:t>CAN_COD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0F481E" w14:textId="31CB7BA3" w:rsidR="009A5320" w:rsidRPr="00DD566D" w:rsidRDefault="009A5320" w:rsidP="009A5320">
            <w:pPr>
              <w:rPr>
                <w:rFonts w:cs="Arial"/>
                <w:color w:val="000000"/>
                <w:szCs w:val="20"/>
                <w:lang w:eastAsia="en-GB"/>
              </w:rPr>
            </w:pPr>
            <w:r w:rsidRPr="00B20218">
              <w:rPr>
                <w:rFonts w:asciiTheme="minorHAnsi" w:hAnsiTheme="minorHAnsi" w:cstheme="minorHAnsi"/>
              </w:rPr>
              <w:t xml:space="preserve">Latest &lt;= </w:t>
            </w:r>
            <w:hyperlink w:anchor="_Achievement_Date_(ACHV_DAT)_1" w:history="1">
              <w:r w:rsidRPr="00862B97">
                <w:rPr>
                  <w:rStyle w:val="Hyperlink"/>
                  <w:rFonts w:cs="Arial"/>
                  <w:szCs w:val="20"/>
                  <w:lang w:eastAsia="en-GB"/>
                </w:rPr>
                <w:t>ACHV_DAT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04E5CC6" w14:textId="785D4217" w:rsidR="009A5320" w:rsidRDefault="009A5320" w:rsidP="009A5320">
            <w:pPr>
              <w:rPr>
                <w:rFonts w:cs="Arial"/>
                <w:i/>
                <w:color w:val="000000"/>
                <w:szCs w:val="20"/>
                <w:lang w:eastAsia="en-GB"/>
              </w:rPr>
            </w:pPr>
            <w:r>
              <w:rPr>
                <w:rFonts w:cs="Arial"/>
                <w:i/>
                <w:color w:val="000000"/>
                <w:szCs w:val="20"/>
                <w:lang w:eastAsia="en-GB"/>
              </w:rPr>
              <w:t>The date</w:t>
            </w:r>
            <w:r>
              <w:rPr>
                <w:rFonts w:cs="Arial"/>
                <w:i/>
                <w:iCs/>
                <w:color w:val="000000"/>
                <w:szCs w:val="20"/>
                <w:lang w:eastAsia="en-GB"/>
              </w:rPr>
              <w:t xml:space="preserve"> of the most recent cancer </w:t>
            </w:r>
            <w:r w:rsidRPr="00007231">
              <w:rPr>
                <w:rFonts w:cs="Arial"/>
                <w:i/>
                <w:iCs/>
                <w:color w:val="000000"/>
                <w:szCs w:val="20"/>
                <w:lang w:eastAsia="en-GB"/>
              </w:rPr>
              <w:t xml:space="preserve">diagnosis </w:t>
            </w:r>
            <w:r>
              <w:rPr>
                <w:rFonts w:cs="Arial"/>
                <w:i/>
                <w:iCs/>
                <w:color w:val="000000"/>
                <w:szCs w:val="20"/>
                <w:lang w:eastAsia="en-GB"/>
              </w:rPr>
              <w:t>up to and including the achievement date.</w:t>
            </w:r>
          </w:p>
        </w:tc>
      </w:tr>
      <w:tr w:rsidR="00B47DDA" w:rsidRPr="000C07C2" w14:paraId="2EA23334" w14:textId="77777777" w:rsidTr="006E26C0">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EF14E2"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127" w:type="dxa"/>
            <w:tcBorders>
              <w:top w:val="single" w:sz="4" w:space="0" w:color="auto"/>
              <w:bottom w:val="single" w:sz="4" w:space="0" w:color="auto"/>
            </w:tcBorders>
            <w:shd w:val="clear" w:color="auto" w:fill="auto"/>
            <w:tcMar>
              <w:top w:w="57" w:type="dxa"/>
              <w:bottom w:w="57" w:type="dxa"/>
            </w:tcMar>
            <w:vAlign w:val="center"/>
          </w:tcPr>
          <w:p w14:paraId="7700FABD" w14:textId="65CF16D6" w:rsidR="009A5320" w:rsidRDefault="009A5320" w:rsidP="009A5320">
            <w:pPr>
              <w:pStyle w:val="Heading5"/>
              <w:keepNext w:val="0"/>
              <w:rPr>
                <w:b w:val="0"/>
                <w:color w:val="auto"/>
              </w:rPr>
            </w:pPr>
            <w:bookmarkStart w:id="218" w:name="_PALCARE_DAT_1"/>
            <w:bookmarkStart w:id="219" w:name="_PALCARE_DAT"/>
            <w:bookmarkEnd w:id="218"/>
            <w:bookmarkEnd w:id="219"/>
            <w:r>
              <w:rPr>
                <w:b w:val="0"/>
                <w:color w:val="auto"/>
              </w:rPr>
              <w:t>PALCARE_DAT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A0204A" w14:textId="4CEBCD48" w:rsidR="009A5320" w:rsidRDefault="000F25D0" w:rsidP="009A5320">
            <w:hyperlink w:anchor="_PALCARE_COD_1" w:history="1">
              <w:r w:rsidR="009A5320" w:rsidRPr="00F97179">
                <w:rPr>
                  <w:rStyle w:val="Hyperlink"/>
                </w:rPr>
                <w:t>PALCARE_COD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A7CD18" w14:textId="392CFA86" w:rsidR="009A5320" w:rsidRDefault="009A5320" w:rsidP="009A5320">
            <w:pPr>
              <w:rPr>
                <w:rStyle w:val="Hyperlink"/>
                <w:rFonts w:cs="Arial"/>
                <w:szCs w:val="20"/>
                <w:u w:val="none"/>
                <w:lang w:eastAsia="en-GB"/>
              </w:rPr>
            </w:pPr>
            <w:r>
              <w:rPr>
                <w:rFonts w:cs="Arial"/>
                <w:color w:val="000000"/>
                <w:szCs w:val="20"/>
                <w:lang w:eastAsia="en-GB"/>
              </w:rPr>
              <w:t>Latest</w:t>
            </w:r>
            <w:r w:rsidRPr="000C07C2">
              <w:rPr>
                <w:rFonts w:cs="Arial"/>
                <w:color w:val="000000"/>
                <w:szCs w:val="20"/>
                <w:lang w:eastAsia="en-GB"/>
              </w:rPr>
              <w:t xml:space="preserve"> &lt;= </w:t>
            </w:r>
            <w:hyperlink w:anchor="_Achievement_Date_(ACHV_DAT)_1" w:history="1">
              <w:r w:rsidRPr="00862B97">
                <w:rPr>
                  <w:rStyle w:val="Hyperlink"/>
                  <w:rFonts w:cs="Arial"/>
                  <w:szCs w:val="20"/>
                  <w:lang w:eastAsia="en-GB"/>
                </w:rPr>
                <w:t>ACHV_DAT</w:t>
              </w:r>
            </w:hyperlink>
          </w:p>
          <w:p w14:paraId="4903ABFF" w14:textId="1273FCDF" w:rsidR="009A5320" w:rsidRDefault="009A5320" w:rsidP="009A5320">
            <w:pPr>
              <w:rPr>
                <w:rFonts w:cs="Tahoma"/>
              </w:rPr>
            </w:pPr>
            <w:r>
              <w:rPr>
                <w:rFonts w:cs="Arial"/>
                <w:color w:val="000000"/>
                <w:szCs w:val="20"/>
                <w:lang w:eastAsia="en-GB"/>
              </w:rPr>
              <w:t xml:space="preserve">AND &gt;= 01/04/2008 </w:t>
            </w:r>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CEA2BE1" w14:textId="619B786E" w:rsidR="009A5320" w:rsidRPr="00887B9E" w:rsidRDefault="009A5320" w:rsidP="009A5320">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most recent palliative care code in the patient’s record between 1 April 2008 and up to and including the achievement date.</w:t>
            </w:r>
          </w:p>
        </w:tc>
      </w:tr>
      <w:tr w:rsidR="00B47DDA" w:rsidRPr="000C07C2" w14:paraId="4167D92C" w14:textId="77777777" w:rsidTr="006E26C0">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DC4C1C"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127" w:type="dxa"/>
            <w:tcBorders>
              <w:top w:val="single" w:sz="4" w:space="0" w:color="auto"/>
              <w:bottom w:val="single" w:sz="4" w:space="0" w:color="auto"/>
            </w:tcBorders>
            <w:shd w:val="clear" w:color="auto" w:fill="auto"/>
            <w:tcMar>
              <w:top w:w="57" w:type="dxa"/>
              <w:bottom w:w="57" w:type="dxa"/>
            </w:tcMar>
            <w:vAlign w:val="center"/>
          </w:tcPr>
          <w:p w14:paraId="7B6079DA" w14:textId="74015FA2" w:rsidR="009A5320" w:rsidRDefault="009A5320" w:rsidP="009A5320">
            <w:pPr>
              <w:pStyle w:val="Heading5"/>
              <w:keepNext w:val="0"/>
              <w:rPr>
                <w:b w:val="0"/>
                <w:color w:val="auto"/>
              </w:rPr>
            </w:pPr>
            <w:bookmarkStart w:id="220" w:name="_PALCARENI_DAT"/>
            <w:bookmarkEnd w:id="220"/>
            <w:r>
              <w:rPr>
                <w:b w:val="0"/>
                <w:color w:val="auto"/>
              </w:rPr>
              <w:t>PALCARENI_DAT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2F9C6E" w14:textId="2DD3E918" w:rsidR="009A5320" w:rsidRDefault="000F25D0" w:rsidP="009A5320">
            <w:hyperlink w:anchor="_PALCARENI_COD" w:history="1">
              <w:r w:rsidR="009A5320" w:rsidRPr="00947E1A">
                <w:rPr>
                  <w:rStyle w:val="Hyperlink"/>
                </w:rPr>
                <w:t>PALCARENI_COD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987C85" w14:textId="77777777" w:rsidR="009A5320" w:rsidRDefault="009A5320" w:rsidP="009A5320">
            <w:pPr>
              <w:rPr>
                <w:rFonts w:cs="Arial"/>
                <w:color w:val="000000"/>
                <w:szCs w:val="20"/>
                <w:lang w:eastAsia="en-GB"/>
              </w:rPr>
            </w:pPr>
            <w:r>
              <w:rPr>
                <w:rFonts w:cs="Arial"/>
                <w:color w:val="000000"/>
                <w:szCs w:val="20"/>
                <w:lang w:eastAsia="en-GB"/>
              </w:rPr>
              <w:t xml:space="preserve">Earliest &gt; </w:t>
            </w:r>
            <w:hyperlink w:anchor="_PALCARE_DAT_1" w:history="1">
              <w:r w:rsidRPr="00F97179">
                <w:rPr>
                  <w:rStyle w:val="Hyperlink"/>
                  <w:rFonts w:cs="Arial"/>
                  <w:szCs w:val="20"/>
                  <w:lang w:eastAsia="en-GB"/>
                </w:rPr>
                <w:t>PALCARE_DAT</w:t>
              </w:r>
            </w:hyperlink>
            <w:r>
              <w:rPr>
                <w:rFonts w:cs="Arial"/>
                <w:color w:val="000000"/>
                <w:szCs w:val="20"/>
                <w:lang w:eastAsia="en-GB"/>
              </w:rPr>
              <w:t xml:space="preserve"> </w:t>
            </w:r>
          </w:p>
          <w:p w14:paraId="2090F8A9" w14:textId="45A24E09" w:rsidR="009A5320" w:rsidRDefault="009A5320" w:rsidP="009A5320">
            <w:pPr>
              <w:rPr>
                <w:rFonts w:cs="Tahoma"/>
              </w:rPr>
            </w:pPr>
            <w:r>
              <w:rPr>
                <w:rFonts w:cs="Arial"/>
                <w:color w:val="000000"/>
                <w:szCs w:val="20"/>
                <w:lang w:eastAsia="en-GB"/>
              </w:rPr>
              <w:t xml:space="preserve">AND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4A036EB" w14:textId="45168EFE" w:rsidR="009A5320" w:rsidRPr="00887B9E" w:rsidRDefault="009A5320" w:rsidP="009A5320">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first code for palliative care no longer indicated in the patient’s record following their latest palliative care code and up to and including the achievement date. </w:t>
            </w:r>
          </w:p>
        </w:tc>
      </w:tr>
      <w:tr w:rsidR="00B47DDA" w:rsidRPr="000C07C2" w14:paraId="3D9EDC38" w14:textId="77777777" w:rsidTr="00224515">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C4F6D6"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127" w:type="dxa"/>
            <w:tcBorders>
              <w:top w:val="single" w:sz="4" w:space="0" w:color="auto"/>
              <w:bottom w:val="single" w:sz="4" w:space="0" w:color="auto"/>
            </w:tcBorders>
            <w:shd w:val="clear" w:color="auto" w:fill="auto"/>
            <w:tcMar>
              <w:top w:w="57" w:type="dxa"/>
              <w:bottom w:w="57" w:type="dxa"/>
            </w:tcMar>
            <w:vAlign w:val="center"/>
          </w:tcPr>
          <w:p w14:paraId="1E3E1DE7" w14:textId="2C9C2E48" w:rsidR="009A5320" w:rsidRDefault="009A5320" w:rsidP="009A5320">
            <w:pPr>
              <w:pStyle w:val="Heading5"/>
              <w:keepNext w:val="0"/>
              <w:rPr>
                <w:b w:val="0"/>
                <w:color w:val="auto"/>
              </w:rPr>
            </w:pPr>
            <w:bookmarkStart w:id="221" w:name="_LATNURSHOME_DAT"/>
            <w:bookmarkEnd w:id="221"/>
            <w:r w:rsidRPr="00A25303">
              <w:rPr>
                <w:b w:val="0"/>
                <w:color w:val="auto"/>
              </w:rPr>
              <w:t>LAT</w:t>
            </w:r>
            <w:hyperlink w:anchor="NURSHOME_COD" w:history="1">
              <w:r w:rsidRPr="00A25303">
                <w:rPr>
                  <w:b w:val="0"/>
                  <w:color w:val="auto"/>
                </w:rPr>
                <w:t>NURSHOME_DAT</w:t>
              </w:r>
            </w:hyperlink>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0DD632" w14:textId="4AFED8E6" w:rsidR="009A5320" w:rsidRDefault="000F25D0" w:rsidP="009A5320">
            <w:hyperlink w:anchor="_NURSHOME_COD" w:history="1">
              <w:r w:rsidR="009A5320" w:rsidRPr="00B907D6">
                <w:rPr>
                  <w:rStyle w:val="Hyperlink"/>
                </w:rPr>
                <w:t>NURSHOME_COD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DF2D9B" w14:textId="591260A7" w:rsidR="009A5320" w:rsidRDefault="009A5320" w:rsidP="009A5320">
            <w:pPr>
              <w:rPr>
                <w:rFonts w:cs="Tahoma"/>
              </w:rPr>
            </w:pPr>
            <w:r w:rsidRPr="00DF7BA3">
              <w:t xml:space="preserve">Latest </w:t>
            </w:r>
            <w:r>
              <w:t xml:space="preserve">&lt;= </w:t>
            </w:r>
            <w:hyperlink w:anchor="_ACHV_DAT" w:history="1">
              <w:r w:rsidRPr="00862B97">
                <w:rPr>
                  <w:rStyle w:val="Hyperlink"/>
                  <w:rFonts w:cs="Arial"/>
                  <w:szCs w:val="20"/>
                  <w:lang w:eastAsia="en-GB"/>
                </w:rPr>
                <w:t>ACHV_DAT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5E56D4C" w14:textId="175B321C" w:rsidR="009A5320" w:rsidRPr="00887B9E" w:rsidRDefault="009A5320" w:rsidP="009A5320">
            <w:pPr>
              <w:rPr>
                <w:rFonts w:cs="Arial"/>
                <w:i/>
                <w:iCs/>
                <w:color w:val="000000"/>
                <w:szCs w:val="20"/>
                <w:lang w:eastAsia="en-GB"/>
              </w:rPr>
            </w:pPr>
            <w:r w:rsidRPr="00554C8B">
              <w:rPr>
                <w:rFonts w:cs="Arial"/>
                <w:i/>
                <w:iCs/>
                <w:color w:val="000000"/>
                <w:szCs w:val="20"/>
                <w:lang w:eastAsia="en-GB"/>
              </w:rPr>
              <w:t>The</w:t>
            </w:r>
            <w:r>
              <w:rPr>
                <w:rFonts w:cs="Arial"/>
                <w:i/>
                <w:iCs/>
                <w:color w:val="000000"/>
                <w:szCs w:val="20"/>
                <w:lang w:eastAsia="en-GB"/>
              </w:rPr>
              <w:t xml:space="preserve"> date of the</w:t>
            </w:r>
            <w:r w:rsidRPr="00554C8B">
              <w:rPr>
                <w:rFonts w:cs="Arial"/>
                <w:i/>
                <w:iCs/>
                <w:color w:val="000000"/>
                <w:szCs w:val="20"/>
                <w:lang w:eastAsia="en-GB"/>
              </w:rPr>
              <w:t xml:space="preserve"> most recent code showing that the patient lived in a nursing home </w:t>
            </w:r>
            <w:r w:rsidRPr="00F1398B">
              <w:rPr>
                <w:rFonts w:cs="Arial"/>
                <w:i/>
                <w:iCs/>
                <w:color w:val="000000"/>
                <w:szCs w:val="20"/>
                <w:lang w:eastAsia="en-GB"/>
              </w:rPr>
              <w:t xml:space="preserve">up to and including the </w:t>
            </w:r>
            <w:r>
              <w:rPr>
                <w:rFonts w:cs="Arial"/>
                <w:i/>
                <w:iCs/>
                <w:color w:val="000000"/>
                <w:szCs w:val="20"/>
                <w:lang w:eastAsia="en-GB"/>
              </w:rPr>
              <w:t>achievement date</w:t>
            </w:r>
            <w:r w:rsidRPr="00F1398B">
              <w:rPr>
                <w:rFonts w:cs="Arial"/>
                <w:i/>
                <w:iCs/>
                <w:color w:val="000000"/>
                <w:szCs w:val="20"/>
                <w:lang w:eastAsia="en-GB"/>
              </w:rPr>
              <w:t>.</w:t>
            </w:r>
          </w:p>
        </w:tc>
      </w:tr>
      <w:tr w:rsidR="00B47DDA" w:rsidRPr="000C07C2" w14:paraId="507B9DFE" w14:textId="77777777" w:rsidTr="00224515">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83AFC2"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127" w:type="dxa"/>
            <w:tcBorders>
              <w:top w:val="single" w:sz="4" w:space="0" w:color="auto"/>
              <w:bottom w:val="single" w:sz="4" w:space="0" w:color="auto"/>
            </w:tcBorders>
            <w:shd w:val="clear" w:color="auto" w:fill="auto"/>
            <w:tcMar>
              <w:top w:w="57" w:type="dxa"/>
              <w:bottom w:w="57" w:type="dxa"/>
            </w:tcMar>
            <w:vAlign w:val="center"/>
          </w:tcPr>
          <w:p w14:paraId="23FA805E" w14:textId="2C868945" w:rsidR="009A5320" w:rsidRDefault="009A5320" w:rsidP="009A5320">
            <w:pPr>
              <w:pStyle w:val="Heading5"/>
              <w:keepNext w:val="0"/>
              <w:rPr>
                <w:b w:val="0"/>
                <w:color w:val="auto"/>
              </w:rPr>
            </w:pPr>
            <w:bookmarkStart w:id="222" w:name="_LATRESIDHOME_DAT"/>
            <w:bookmarkEnd w:id="222"/>
            <w:r w:rsidRPr="00A25303">
              <w:rPr>
                <w:b w:val="0"/>
                <w:color w:val="auto"/>
              </w:rPr>
              <w:t>LATRESIDHOME_DAT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1B5649" w14:textId="3CD8E0E9" w:rsidR="009A5320" w:rsidRDefault="000F25D0" w:rsidP="009A5320">
            <w:hyperlink w:anchor="_RESIDHOME_COD" w:history="1">
              <w:r w:rsidR="009A5320" w:rsidRPr="00B907D6">
                <w:rPr>
                  <w:rStyle w:val="Hyperlink"/>
                </w:rPr>
                <w:t>RESIDHOME_COD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CA1AF1" w14:textId="3B751E9A" w:rsidR="009A5320" w:rsidRDefault="009A5320" w:rsidP="009A5320">
            <w:pPr>
              <w:rPr>
                <w:rFonts w:cs="Tahoma"/>
              </w:rPr>
            </w:pPr>
            <w:r w:rsidRPr="00DF7BA3">
              <w:t xml:space="preserve">Latest &lt;= </w:t>
            </w:r>
            <w:hyperlink w:anchor="_ACHV_DAT" w:history="1">
              <w:r w:rsidRPr="00862B97">
                <w:rPr>
                  <w:rStyle w:val="Hyperlink"/>
                  <w:rFonts w:cs="Arial"/>
                  <w:szCs w:val="20"/>
                  <w:lang w:eastAsia="en-GB"/>
                </w:rPr>
                <w:t>ACHV_DAT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7786306" w14:textId="7B3A840B" w:rsidR="009A5320" w:rsidRPr="00887B9E" w:rsidRDefault="009A5320" w:rsidP="009A5320">
            <w:pPr>
              <w:rPr>
                <w:rFonts w:cs="Arial"/>
                <w:i/>
                <w:iCs/>
                <w:color w:val="000000"/>
                <w:szCs w:val="20"/>
                <w:lang w:eastAsia="en-GB"/>
              </w:rPr>
            </w:pPr>
            <w:r w:rsidRPr="00554C8B">
              <w:rPr>
                <w:rFonts w:cs="Arial"/>
                <w:i/>
                <w:iCs/>
                <w:color w:val="000000"/>
                <w:szCs w:val="20"/>
                <w:lang w:eastAsia="en-GB"/>
              </w:rPr>
              <w:t xml:space="preserve">The most recent code showing that the patient lived in a residential home </w:t>
            </w:r>
            <w:r w:rsidRPr="00F1398B">
              <w:rPr>
                <w:rFonts w:cs="Arial"/>
                <w:i/>
                <w:iCs/>
                <w:color w:val="000000"/>
                <w:szCs w:val="20"/>
                <w:lang w:eastAsia="en-GB"/>
              </w:rPr>
              <w:t xml:space="preserve">up to and including the </w:t>
            </w:r>
            <w:r>
              <w:rPr>
                <w:rFonts w:cs="Arial"/>
                <w:i/>
                <w:iCs/>
                <w:color w:val="000000"/>
                <w:szCs w:val="20"/>
                <w:lang w:eastAsia="en-GB"/>
              </w:rPr>
              <w:t>achievement date</w:t>
            </w:r>
            <w:r w:rsidRPr="00F1398B">
              <w:rPr>
                <w:rFonts w:cs="Arial"/>
                <w:i/>
                <w:iCs/>
                <w:color w:val="000000"/>
                <w:szCs w:val="20"/>
                <w:lang w:eastAsia="en-GB"/>
              </w:rPr>
              <w:t>.</w:t>
            </w:r>
          </w:p>
        </w:tc>
      </w:tr>
      <w:tr w:rsidR="00B47DDA" w:rsidRPr="000C07C2" w14:paraId="34FB0DC6" w14:textId="77777777" w:rsidTr="00224515">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224426"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127" w:type="dxa"/>
            <w:tcBorders>
              <w:top w:val="single" w:sz="4" w:space="0" w:color="auto"/>
              <w:bottom w:val="single" w:sz="4" w:space="0" w:color="auto"/>
            </w:tcBorders>
            <w:shd w:val="clear" w:color="auto" w:fill="auto"/>
            <w:tcMar>
              <w:top w:w="57" w:type="dxa"/>
              <w:bottom w:w="57" w:type="dxa"/>
            </w:tcMar>
            <w:vAlign w:val="center"/>
          </w:tcPr>
          <w:p w14:paraId="029D1F94" w14:textId="0EE89EEC" w:rsidR="009A5320" w:rsidRDefault="009A5320" w:rsidP="009A5320">
            <w:pPr>
              <w:pStyle w:val="Heading5"/>
              <w:keepNext w:val="0"/>
              <w:rPr>
                <w:b w:val="0"/>
                <w:color w:val="auto"/>
              </w:rPr>
            </w:pPr>
            <w:bookmarkStart w:id="223" w:name="_LATDECDCARHOM_DAT"/>
            <w:bookmarkEnd w:id="223"/>
            <w:r w:rsidRPr="00A25303">
              <w:rPr>
                <w:b w:val="0"/>
                <w:color w:val="auto"/>
              </w:rPr>
              <w:t>LATDECDCARHOM_DAT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D125F7" w14:textId="5BDE5B42" w:rsidR="009A5320" w:rsidRDefault="000F25D0" w:rsidP="009A5320">
            <w:hyperlink w:anchor="_DECDCARHOM_COD_1" w:history="1">
              <w:r w:rsidR="009A5320" w:rsidRPr="00B907D6">
                <w:rPr>
                  <w:rStyle w:val="Hyperlink"/>
                </w:rPr>
                <w:t>DECDCARHOM_COD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AA4D39" w14:textId="51CEB6BB" w:rsidR="009A5320" w:rsidRDefault="009A5320" w:rsidP="009A5320">
            <w:pPr>
              <w:rPr>
                <w:rFonts w:cs="Tahoma"/>
              </w:rPr>
            </w:pPr>
            <w:r w:rsidRPr="00DF7BA3">
              <w:t xml:space="preserve">Latest &lt;= </w:t>
            </w:r>
            <w:hyperlink w:anchor="_ACHV_DAT" w:history="1">
              <w:r w:rsidRPr="00862B97">
                <w:rPr>
                  <w:rStyle w:val="Hyperlink"/>
                  <w:rFonts w:cs="Arial"/>
                  <w:szCs w:val="20"/>
                  <w:lang w:eastAsia="en-GB"/>
                </w:rPr>
                <w:t>ACHV_DAT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6A61620A" w14:textId="3625675D" w:rsidR="009A5320" w:rsidRPr="00887B9E" w:rsidRDefault="009A5320" w:rsidP="009A5320">
            <w:pPr>
              <w:rPr>
                <w:rFonts w:cs="Arial"/>
                <w:i/>
                <w:iCs/>
                <w:color w:val="000000"/>
                <w:szCs w:val="20"/>
                <w:lang w:eastAsia="en-GB"/>
              </w:rPr>
            </w:pPr>
            <w:r w:rsidRPr="00554C8B">
              <w:rPr>
                <w:rFonts w:cs="Arial"/>
                <w:i/>
                <w:iCs/>
                <w:color w:val="000000"/>
                <w:szCs w:val="20"/>
                <w:lang w:eastAsia="en-GB"/>
              </w:rPr>
              <w:t>The</w:t>
            </w:r>
            <w:r>
              <w:rPr>
                <w:rFonts w:cs="Arial"/>
                <w:i/>
                <w:iCs/>
                <w:color w:val="000000"/>
                <w:szCs w:val="20"/>
                <w:lang w:eastAsia="en-GB"/>
              </w:rPr>
              <w:t xml:space="preserve"> date of the</w:t>
            </w:r>
            <w:r w:rsidRPr="00554C8B">
              <w:rPr>
                <w:rFonts w:cs="Arial"/>
                <w:i/>
                <w:iCs/>
                <w:color w:val="000000"/>
                <w:szCs w:val="20"/>
                <w:lang w:eastAsia="en-GB"/>
              </w:rPr>
              <w:t xml:space="preserve"> most recent code showing that the patient died in a care home </w:t>
            </w:r>
            <w:r w:rsidRPr="00F1398B">
              <w:rPr>
                <w:rFonts w:cs="Arial"/>
                <w:i/>
                <w:iCs/>
                <w:color w:val="000000"/>
                <w:szCs w:val="20"/>
                <w:lang w:eastAsia="en-GB"/>
              </w:rPr>
              <w:t xml:space="preserve">up to and including the </w:t>
            </w:r>
            <w:r>
              <w:rPr>
                <w:rFonts w:cs="Arial"/>
                <w:i/>
                <w:iCs/>
                <w:color w:val="000000"/>
                <w:szCs w:val="20"/>
                <w:lang w:eastAsia="en-GB"/>
              </w:rPr>
              <w:t>achievement date</w:t>
            </w:r>
            <w:r w:rsidRPr="00F1398B">
              <w:rPr>
                <w:rFonts w:cs="Arial"/>
                <w:i/>
                <w:iCs/>
                <w:color w:val="000000"/>
                <w:szCs w:val="20"/>
                <w:lang w:eastAsia="en-GB"/>
              </w:rPr>
              <w:t>.</w:t>
            </w:r>
          </w:p>
        </w:tc>
      </w:tr>
      <w:tr w:rsidR="00B47DDA" w:rsidRPr="000C07C2" w14:paraId="4862DFF0" w14:textId="77777777" w:rsidTr="00224515">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BDFF51"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127" w:type="dxa"/>
            <w:tcBorders>
              <w:top w:val="single" w:sz="4" w:space="0" w:color="auto"/>
              <w:bottom w:val="single" w:sz="4" w:space="0" w:color="auto"/>
            </w:tcBorders>
            <w:shd w:val="clear" w:color="auto" w:fill="auto"/>
            <w:tcMar>
              <w:top w:w="57" w:type="dxa"/>
              <w:bottom w:w="57" w:type="dxa"/>
            </w:tcMar>
            <w:vAlign w:val="center"/>
          </w:tcPr>
          <w:p w14:paraId="2EF8A549" w14:textId="32525810" w:rsidR="009A5320" w:rsidRDefault="009A5320" w:rsidP="009A5320">
            <w:pPr>
              <w:pStyle w:val="Heading5"/>
              <w:keepNext w:val="0"/>
              <w:rPr>
                <w:b w:val="0"/>
                <w:color w:val="auto"/>
              </w:rPr>
            </w:pPr>
            <w:bookmarkStart w:id="224" w:name="_LATMOVNEWRES_DAT"/>
            <w:bookmarkEnd w:id="224"/>
            <w:r w:rsidRPr="00A25303">
              <w:rPr>
                <w:b w:val="0"/>
                <w:color w:val="auto"/>
              </w:rPr>
              <w:t>LATMOVNEWRES_DAT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E9B9B7" w14:textId="0465F8EB" w:rsidR="009A5320" w:rsidRDefault="000F25D0" w:rsidP="009A5320">
            <w:hyperlink w:anchor="_MOVNEWRES_COD" w:history="1">
              <w:r w:rsidR="009A5320" w:rsidRPr="00B907D6">
                <w:rPr>
                  <w:rStyle w:val="Hyperlink"/>
                </w:rPr>
                <w:t>MOVNEWRES_COD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864CF1" w14:textId="2A7535DD" w:rsidR="009A5320" w:rsidRDefault="009A5320" w:rsidP="009A5320">
            <w:pPr>
              <w:rPr>
                <w:rFonts w:cs="Tahoma"/>
              </w:rPr>
            </w:pPr>
            <w:r w:rsidRPr="00DF7BA3">
              <w:t xml:space="preserve">Latest &lt;= </w:t>
            </w:r>
            <w:hyperlink w:anchor="_ACHV_DAT" w:history="1">
              <w:r w:rsidRPr="00862B97">
                <w:rPr>
                  <w:rStyle w:val="Hyperlink"/>
                  <w:rFonts w:cs="Arial"/>
                  <w:szCs w:val="20"/>
                  <w:lang w:eastAsia="en-GB"/>
                </w:rPr>
                <w:t>ACHV_DAT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23427A84" w14:textId="53FB29AF" w:rsidR="009A5320" w:rsidRPr="00887B9E" w:rsidRDefault="009A5320" w:rsidP="009A5320">
            <w:pPr>
              <w:rPr>
                <w:rFonts w:cs="Arial"/>
                <w:i/>
                <w:iCs/>
                <w:color w:val="000000"/>
                <w:szCs w:val="20"/>
                <w:lang w:eastAsia="en-GB"/>
              </w:rPr>
            </w:pPr>
            <w:r w:rsidRPr="00554C8B">
              <w:rPr>
                <w:rFonts w:cs="Arial"/>
                <w:i/>
                <w:iCs/>
                <w:color w:val="000000"/>
                <w:szCs w:val="20"/>
                <w:lang w:eastAsia="en-GB"/>
              </w:rPr>
              <w:t xml:space="preserve">The </w:t>
            </w:r>
            <w:r>
              <w:rPr>
                <w:rFonts w:cs="Arial"/>
                <w:i/>
                <w:iCs/>
                <w:color w:val="000000"/>
                <w:szCs w:val="20"/>
                <w:lang w:eastAsia="en-GB"/>
              </w:rPr>
              <w:t>date of the</w:t>
            </w:r>
            <w:r w:rsidRPr="00554C8B">
              <w:rPr>
                <w:rFonts w:cs="Arial"/>
                <w:i/>
                <w:iCs/>
                <w:color w:val="000000"/>
                <w:szCs w:val="20"/>
                <w:lang w:eastAsia="en-GB"/>
              </w:rPr>
              <w:t xml:space="preserve"> most recent code showing that the patient moved to a new residence </w:t>
            </w:r>
            <w:r w:rsidRPr="00F1398B">
              <w:rPr>
                <w:rFonts w:cs="Arial"/>
                <w:i/>
                <w:iCs/>
                <w:color w:val="000000"/>
                <w:szCs w:val="20"/>
                <w:lang w:eastAsia="en-GB"/>
              </w:rPr>
              <w:t xml:space="preserve">up to and including the </w:t>
            </w:r>
            <w:r>
              <w:rPr>
                <w:rFonts w:cs="Arial"/>
                <w:i/>
                <w:iCs/>
                <w:color w:val="000000"/>
                <w:szCs w:val="20"/>
                <w:lang w:eastAsia="en-GB"/>
              </w:rPr>
              <w:t>achievement date</w:t>
            </w:r>
            <w:r w:rsidRPr="00F1398B">
              <w:rPr>
                <w:rFonts w:cs="Arial"/>
                <w:i/>
                <w:iCs/>
                <w:color w:val="000000"/>
                <w:szCs w:val="20"/>
                <w:lang w:eastAsia="en-GB"/>
              </w:rPr>
              <w:t>.</w:t>
            </w:r>
          </w:p>
        </w:tc>
      </w:tr>
      <w:tr w:rsidR="00B47DDA" w:rsidRPr="000C07C2" w14:paraId="2D7DB09D" w14:textId="77777777" w:rsidTr="00224515">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D44808"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127" w:type="dxa"/>
            <w:tcBorders>
              <w:top w:val="single" w:sz="4" w:space="0" w:color="auto"/>
              <w:bottom w:val="single" w:sz="4" w:space="0" w:color="auto"/>
            </w:tcBorders>
            <w:shd w:val="clear" w:color="auto" w:fill="auto"/>
            <w:tcMar>
              <w:top w:w="57" w:type="dxa"/>
              <w:bottom w:w="57" w:type="dxa"/>
            </w:tcMar>
            <w:vAlign w:val="center"/>
          </w:tcPr>
          <w:p w14:paraId="0BDC21A4" w14:textId="13FF0332" w:rsidR="009A5320" w:rsidRDefault="009A5320" w:rsidP="009A5320">
            <w:pPr>
              <w:pStyle w:val="Heading5"/>
              <w:keepNext w:val="0"/>
              <w:rPr>
                <w:b w:val="0"/>
                <w:color w:val="auto"/>
              </w:rPr>
            </w:pPr>
            <w:bookmarkStart w:id="225" w:name="_LATHOUSEOWNER_DAT"/>
            <w:bookmarkEnd w:id="225"/>
            <w:r w:rsidRPr="00A25303">
              <w:rPr>
                <w:b w:val="0"/>
                <w:color w:val="auto"/>
              </w:rPr>
              <w:t>LATHOUSEOWNER_DAT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03560A" w14:textId="0AA1E603" w:rsidR="009A5320" w:rsidRDefault="000F25D0" w:rsidP="009A5320">
            <w:hyperlink w:anchor="_HOUSEOWNER_COD" w:history="1">
              <w:r w:rsidR="009A5320" w:rsidRPr="00B907D6">
                <w:rPr>
                  <w:rStyle w:val="Hyperlink"/>
                </w:rPr>
                <w:t>HOUSEOWNER_COD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087FB7" w14:textId="34CDFF8B" w:rsidR="009A5320" w:rsidRDefault="009A5320" w:rsidP="009A5320">
            <w:pPr>
              <w:rPr>
                <w:rFonts w:cs="Tahoma"/>
              </w:rPr>
            </w:pPr>
            <w:r w:rsidRPr="00DF7BA3">
              <w:t xml:space="preserve">Latest &lt;= </w:t>
            </w:r>
            <w:hyperlink w:anchor="_ACHV_DAT" w:history="1">
              <w:r w:rsidRPr="00862B97">
                <w:rPr>
                  <w:rStyle w:val="Hyperlink"/>
                  <w:rFonts w:cs="Arial"/>
                  <w:szCs w:val="20"/>
                  <w:lang w:eastAsia="en-GB"/>
                </w:rPr>
                <w:t>ACHV_DAT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3F1897A0" w14:textId="657B02AD" w:rsidR="009A5320" w:rsidRPr="00887B9E" w:rsidRDefault="009A5320" w:rsidP="009A5320">
            <w:pPr>
              <w:rPr>
                <w:rFonts w:cs="Arial"/>
                <w:i/>
                <w:iCs/>
                <w:color w:val="000000"/>
                <w:szCs w:val="20"/>
                <w:lang w:eastAsia="en-GB"/>
              </w:rPr>
            </w:pPr>
            <w:r w:rsidRPr="00554C8B">
              <w:rPr>
                <w:rFonts w:cs="Arial"/>
                <w:i/>
                <w:iCs/>
                <w:color w:val="000000"/>
                <w:szCs w:val="20"/>
                <w:lang w:eastAsia="en-GB"/>
              </w:rPr>
              <w:t xml:space="preserve">The </w:t>
            </w:r>
            <w:r>
              <w:rPr>
                <w:rFonts w:cs="Arial"/>
                <w:i/>
                <w:iCs/>
                <w:color w:val="000000"/>
                <w:szCs w:val="20"/>
                <w:lang w:eastAsia="en-GB"/>
              </w:rPr>
              <w:t>date of the</w:t>
            </w:r>
            <w:r w:rsidRPr="00554C8B">
              <w:rPr>
                <w:rFonts w:cs="Arial"/>
                <w:i/>
                <w:iCs/>
                <w:color w:val="000000"/>
                <w:szCs w:val="20"/>
                <w:lang w:eastAsia="en-GB"/>
              </w:rPr>
              <w:t xml:space="preserve"> most recent code showing that the patient found house ownership and tenure </w:t>
            </w:r>
            <w:r w:rsidRPr="00F1398B">
              <w:rPr>
                <w:rFonts w:cs="Arial"/>
                <w:i/>
                <w:iCs/>
                <w:color w:val="000000"/>
                <w:szCs w:val="20"/>
                <w:lang w:eastAsia="en-GB"/>
              </w:rPr>
              <w:t xml:space="preserve">up to and including the </w:t>
            </w:r>
            <w:r>
              <w:rPr>
                <w:rFonts w:cs="Arial"/>
                <w:i/>
                <w:iCs/>
                <w:color w:val="000000"/>
                <w:szCs w:val="20"/>
                <w:lang w:eastAsia="en-GB"/>
              </w:rPr>
              <w:t>achievement date</w:t>
            </w:r>
            <w:r w:rsidRPr="00F1398B">
              <w:rPr>
                <w:rFonts w:cs="Arial"/>
                <w:i/>
                <w:iCs/>
                <w:color w:val="000000"/>
                <w:szCs w:val="20"/>
                <w:lang w:eastAsia="en-GB"/>
              </w:rPr>
              <w:t>.</w:t>
            </w:r>
          </w:p>
        </w:tc>
      </w:tr>
      <w:tr w:rsidR="00B47DDA" w:rsidRPr="000C07C2" w14:paraId="7B411A5D" w14:textId="77777777" w:rsidTr="00224515">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634AA4"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127" w:type="dxa"/>
            <w:tcBorders>
              <w:top w:val="single" w:sz="4" w:space="0" w:color="auto"/>
              <w:bottom w:val="single" w:sz="4" w:space="0" w:color="auto"/>
            </w:tcBorders>
            <w:shd w:val="clear" w:color="auto" w:fill="auto"/>
            <w:tcMar>
              <w:top w:w="57" w:type="dxa"/>
              <w:bottom w:w="57" w:type="dxa"/>
            </w:tcMar>
            <w:vAlign w:val="center"/>
          </w:tcPr>
          <w:p w14:paraId="0C335CAF" w14:textId="2508DC80" w:rsidR="009A5320" w:rsidRDefault="009A5320" w:rsidP="009A5320">
            <w:pPr>
              <w:pStyle w:val="Heading5"/>
              <w:keepNext w:val="0"/>
              <w:rPr>
                <w:b w:val="0"/>
                <w:color w:val="auto"/>
              </w:rPr>
            </w:pPr>
            <w:bookmarkStart w:id="226" w:name="_LATTEMPCARHOME_DAT_1"/>
            <w:bookmarkEnd w:id="226"/>
            <w:r>
              <w:rPr>
                <w:b w:val="0"/>
                <w:color w:val="auto"/>
              </w:rPr>
              <w:t>LAT</w:t>
            </w:r>
            <w:r w:rsidRPr="00D3118C">
              <w:rPr>
                <w:b w:val="0"/>
                <w:color w:val="auto"/>
              </w:rPr>
              <w:t>TEMPCARHOME_</w:t>
            </w:r>
            <w:r>
              <w:rPr>
                <w:b w:val="0"/>
                <w:color w:val="auto"/>
              </w:rPr>
              <w:t>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7756A7" w14:textId="18BB6266" w:rsidR="009A5320" w:rsidRDefault="000F25D0" w:rsidP="009A5320">
            <w:hyperlink w:anchor="TEMPCARHOME_COD" w:history="1">
              <w:r w:rsidR="009A5320" w:rsidRPr="00146374">
                <w:rPr>
                  <w:rStyle w:val="Hyperlink"/>
                  <w:rFonts w:cs="Arial"/>
                  <w:szCs w:val="20"/>
                </w:rPr>
                <w:t>TEMPCARHO</w:t>
              </w:r>
              <w:bookmarkStart w:id="227" w:name="_Hlt66694169"/>
              <w:r w:rsidR="009A5320" w:rsidRPr="00146374">
                <w:rPr>
                  <w:rStyle w:val="Hyperlink"/>
                  <w:rFonts w:cs="Arial"/>
                  <w:szCs w:val="20"/>
                </w:rPr>
                <w:t>M</w:t>
              </w:r>
              <w:bookmarkEnd w:id="227"/>
              <w:r w:rsidR="009A5320" w:rsidRPr="00146374">
                <w:rPr>
                  <w:rStyle w:val="Hyperlink"/>
                  <w:rFonts w:cs="Arial"/>
                  <w:szCs w:val="20"/>
                </w:rPr>
                <w:t>E_COD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BA94F4" w14:textId="2E2293C8" w:rsidR="009A5320" w:rsidRPr="0000617C" w:rsidRDefault="009A5320" w:rsidP="009A5320">
            <w:r w:rsidRPr="000911F5">
              <w:t xml:space="preserve">Latest </w:t>
            </w:r>
            <w:r>
              <w:t>&gt; (</w:t>
            </w:r>
            <w:hyperlink w:anchor="_ACHV_DAT" w:history="1">
              <w:r w:rsidR="00224515" w:rsidRPr="00862B97">
                <w:rPr>
                  <w:rStyle w:val="Hyperlink"/>
                  <w:rFonts w:cs="Arial"/>
                  <w:szCs w:val="20"/>
                  <w:lang w:eastAsia="en-GB"/>
                </w:rPr>
                <w:t>ACHV_DAT</w:t>
              </w:r>
            </w:hyperlink>
            <w:r w:rsidRPr="0000617C">
              <w:rPr>
                <w:rStyle w:val="Hyperlink"/>
                <w:rFonts w:cs="Arial"/>
                <w:szCs w:val="20"/>
                <w:u w:val="none"/>
                <w:lang w:eastAsia="en-GB"/>
              </w:rPr>
              <w:t xml:space="preserve"> </w:t>
            </w:r>
            <w:r w:rsidRPr="0000617C">
              <w:t>– 12 months)</w:t>
            </w:r>
          </w:p>
          <w:p w14:paraId="62441D88" w14:textId="7BF153CA" w:rsidR="009A5320" w:rsidRPr="00DF7BA3" w:rsidRDefault="009A5320" w:rsidP="009A5320">
            <w:r w:rsidRPr="006D5C29">
              <w:rPr>
                <w:rFonts w:cs="Arial"/>
                <w:color w:val="000000"/>
                <w:szCs w:val="20"/>
                <w:lang w:eastAsia="en-GB"/>
              </w:rPr>
              <w:t xml:space="preserve">AND &lt;= </w:t>
            </w:r>
            <w:hyperlink w:anchor="_ACHV_DAT" w:history="1">
              <w:r w:rsidRPr="00862B97">
                <w:rPr>
                  <w:rStyle w:val="Hyperlink"/>
                  <w:rFonts w:cs="Arial"/>
                  <w:szCs w:val="20"/>
                  <w:lang w:eastAsia="en-GB"/>
                </w:rPr>
                <w:t>ACHV_DAT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6A2DD494" w14:textId="742875F3" w:rsidR="009A5320" w:rsidRPr="00554C8B" w:rsidRDefault="009A5320" w:rsidP="009A5320">
            <w:pPr>
              <w:rPr>
                <w:rFonts w:cs="Arial"/>
                <w:i/>
                <w:iCs/>
                <w:color w:val="000000"/>
                <w:szCs w:val="20"/>
                <w:lang w:eastAsia="en-GB"/>
              </w:rPr>
            </w:pPr>
            <w:r w:rsidRPr="00554C8B">
              <w:rPr>
                <w:rFonts w:cs="Arial"/>
                <w:i/>
                <w:iCs/>
                <w:color w:val="000000"/>
                <w:szCs w:val="20"/>
                <w:lang w:eastAsia="en-GB"/>
              </w:rPr>
              <w:t xml:space="preserve">The most recent code showing that the patient was temporarily living in a care home </w:t>
            </w:r>
            <w:r>
              <w:rPr>
                <w:rFonts w:cs="Arial"/>
                <w:i/>
                <w:iCs/>
                <w:color w:val="000000"/>
                <w:szCs w:val="20"/>
                <w:lang w:eastAsia="en-GB"/>
              </w:rPr>
              <w:t xml:space="preserve">in the 12 months </w:t>
            </w:r>
            <w:r w:rsidRPr="00F1398B">
              <w:rPr>
                <w:rFonts w:cs="Arial"/>
                <w:i/>
                <w:iCs/>
                <w:color w:val="000000"/>
                <w:szCs w:val="20"/>
                <w:lang w:eastAsia="en-GB"/>
              </w:rPr>
              <w:t xml:space="preserve">up to and including the </w:t>
            </w:r>
            <w:r>
              <w:rPr>
                <w:rFonts w:cs="Arial"/>
                <w:i/>
                <w:iCs/>
                <w:color w:val="000000"/>
                <w:szCs w:val="20"/>
                <w:lang w:eastAsia="en-GB"/>
              </w:rPr>
              <w:t>achievement date</w:t>
            </w:r>
            <w:r w:rsidRPr="00F1398B">
              <w:rPr>
                <w:rFonts w:cs="Arial"/>
                <w:i/>
                <w:iCs/>
                <w:color w:val="000000"/>
                <w:szCs w:val="20"/>
                <w:lang w:eastAsia="en-GB"/>
              </w:rPr>
              <w:t>.</w:t>
            </w:r>
          </w:p>
        </w:tc>
      </w:tr>
      <w:tr w:rsidR="00B47DDA" w:rsidRPr="000C07C2" w14:paraId="1259D95B" w14:textId="77777777" w:rsidTr="00224515">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3E1FFD"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127" w:type="dxa"/>
            <w:tcBorders>
              <w:top w:val="single" w:sz="4" w:space="0" w:color="auto"/>
              <w:bottom w:val="single" w:sz="4" w:space="0" w:color="auto"/>
            </w:tcBorders>
            <w:shd w:val="clear" w:color="auto" w:fill="auto"/>
            <w:tcMar>
              <w:top w:w="57" w:type="dxa"/>
              <w:bottom w:w="57" w:type="dxa"/>
            </w:tcMar>
            <w:vAlign w:val="center"/>
          </w:tcPr>
          <w:p w14:paraId="275E15F6" w14:textId="1676982F" w:rsidR="009A5320" w:rsidRDefault="009A5320" w:rsidP="009A5320">
            <w:pPr>
              <w:pStyle w:val="Heading5"/>
              <w:keepNext w:val="0"/>
              <w:rPr>
                <w:b w:val="0"/>
                <w:color w:val="auto"/>
              </w:rPr>
            </w:pPr>
            <w:bookmarkStart w:id="228" w:name="_LATLIVINGSTATUS_DAT"/>
            <w:bookmarkEnd w:id="228"/>
            <w:r>
              <w:rPr>
                <w:b w:val="0"/>
                <w:color w:val="auto"/>
              </w:rPr>
              <w:t>LATLIVINGSTATUS_DAT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7D4B2B" w14:textId="5EB8F2BA" w:rsidR="009A5320" w:rsidRDefault="009A5320" w:rsidP="009A5320">
            <w:r>
              <w:t>n/a</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B9916D" w14:textId="18F95E46" w:rsidR="009A5320" w:rsidRDefault="009A5320" w:rsidP="009A5320">
            <w:pPr>
              <w:rPr>
                <w:rFonts w:cs="Tahoma"/>
              </w:rPr>
            </w:pPr>
            <w:r>
              <w:rPr>
                <w:rFonts w:cs="Arial"/>
                <w:color w:val="000000"/>
                <w:szCs w:val="20"/>
                <w:lang w:eastAsia="en-GB"/>
              </w:rPr>
              <w:t>Latest of (</w:t>
            </w:r>
            <w:hyperlink w:anchor="_LATNURSHOME_DAT" w:history="1">
              <w:r w:rsidRPr="00A25303">
                <w:rPr>
                  <w:rStyle w:val="Hyperlink"/>
                  <w:rFonts w:cs="Arial"/>
                  <w:szCs w:val="20"/>
                  <w:lang w:eastAsia="en-GB"/>
                </w:rPr>
                <w:t>LAT</w:t>
              </w:r>
              <w:r w:rsidRPr="00A25303">
                <w:rPr>
                  <w:rStyle w:val="Hyperlink"/>
                  <w:rFonts w:cs="Arial"/>
                  <w:szCs w:val="20"/>
                </w:rPr>
                <w:t>NURSHO</w:t>
              </w:r>
              <w:bookmarkStart w:id="229" w:name="_Hlt66694258"/>
              <w:r w:rsidRPr="00A25303">
                <w:rPr>
                  <w:rStyle w:val="Hyperlink"/>
                  <w:rFonts w:cs="Arial"/>
                  <w:szCs w:val="20"/>
                </w:rPr>
                <w:t>M</w:t>
              </w:r>
              <w:bookmarkEnd w:id="229"/>
              <w:r w:rsidRPr="00A25303">
                <w:rPr>
                  <w:rStyle w:val="Hyperlink"/>
                  <w:rFonts w:cs="Arial"/>
                  <w:szCs w:val="20"/>
                </w:rPr>
                <w:t>E_DAT</w:t>
              </w:r>
            </w:hyperlink>
            <w:r w:rsidRPr="00676D1A">
              <w:rPr>
                <w:rFonts w:cs="Arial"/>
                <w:color w:val="000000"/>
                <w:szCs w:val="20"/>
              </w:rPr>
              <w:t>,</w:t>
            </w:r>
            <w:r>
              <w:rPr>
                <w:rFonts w:cs="Arial"/>
                <w:b/>
                <w:bCs/>
                <w:color w:val="000000"/>
                <w:szCs w:val="20"/>
              </w:rPr>
              <w:t xml:space="preserve"> </w:t>
            </w:r>
            <w:hyperlink w:anchor="_LATRESIDHOME_DAT" w:history="1">
              <w:r w:rsidRPr="009207E5">
                <w:rPr>
                  <w:rStyle w:val="Hyperlink"/>
                  <w:rFonts w:cs="Arial"/>
                  <w:szCs w:val="20"/>
                  <w:lang w:eastAsia="en-GB"/>
                </w:rPr>
                <w:t>LAT</w:t>
              </w:r>
              <w:r w:rsidRPr="00A25303">
                <w:rPr>
                  <w:rStyle w:val="Hyperlink"/>
                  <w:rFonts w:cs="Arial"/>
                  <w:szCs w:val="20"/>
                  <w:lang w:eastAsia="en-GB"/>
                </w:rPr>
                <w:t>RESID</w:t>
              </w:r>
              <w:bookmarkStart w:id="230" w:name="_Hlt66694263"/>
              <w:r w:rsidRPr="00A25303">
                <w:rPr>
                  <w:rStyle w:val="Hyperlink"/>
                  <w:rFonts w:cs="Arial"/>
                  <w:szCs w:val="20"/>
                  <w:lang w:eastAsia="en-GB"/>
                </w:rPr>
                <w:t>H</w:t>
              </w:r>
              <w:bookmarkEnd w:id="230"/>
              <w:r w:rsidRPr="00A25303">
                <w:rPr>
                  <w:rStyle w:val="Hyperlink"/>
                  <w:rFonts w:cs="Arial"/>
                  <w:szCs w:val="20"/>
                  <w:lang w:eastAsia="en-GB"/>
                </w:rPr>
                <w:t>OME_DAT</w:t>
              </w:r>
            </w:hyperlink>
            <w:r w:rsidRPr="00676D1A">
              <w:rPr>
                <w:rFonts w:cs="Arial"/>
                <w:color w:val="000000"/>
                <w:szCs w:val="20"/>
              </w:rPr>
              <w:t xml:space="preserve">, </w:t>
            </w:r>
            <w:hyperlink w:anchor="_LATDECDCARHOM_DAT" w:history="1">
              <w:r w:rsidRPr="009207E5">
                <w:rPr>
                  <w:rStyle w:val="Hyperlink"/>
                  <w:rFonts w:cs="Arial"/>
                  <w:szCs w:val="20"/>
                </w:rPr>
                <w:t>LAT</w:t>
              </w:r>
              <w:r w:rsidRPr="009207E5">
                <w:rPr>
                  <w:rStyle w:val="Hyperlink"/>
                  <w:rFonts w:cs="Arial"/>
                  <w:bCs/>
                  <w:szCs w:val="20"/>
                </w:rPr>
                <w:t>DECD</w:t>
              </w:r>
              <w:bookmarkStart w:id="231" w:name="_Hlt66694267"/>
              <w:r w:rsidRPr="009207E5">
                <w:rPr>
                  <w:rStyle w:val="Hyperlink"/>
                  <w:rFonts w:cs="Arial"/>
                  <w:bCs/>
                  <w:szCs w:val="20"/>
                </w:rPr>
                <w:t>C</w:t>
              </w:r>
              <w:bookmarkEnd w:id="231"/>
              <w:r w:rsidRPr="009207E5">
                <w:rPr>
                  <w:rStyle w:val="Hyperlink"/>
                  <w:rFonts w:cs="Arial"/>
                  <w:bCs/>
                  <w:szCs w:val="20"/>
                </w:rPr>
                <w:t>ARHOM</w:t>
              </w:r>
              <w:r w:rsidRPr="009207E5">
                <w:rPr>
                  <w:rStyle w:val="Hyperlink"/>
                  <w:rFonts w:cs="Arial"/>
                  <w:b/>
                  <w:bCs/>
                  <w:szCs w:val="20"/>
                </w:rPr>
                <w:t>_</w:t>
              </w:r>
              <w:r w:rsidRPr="009207E5">
                <w:rPr>
                  <w:rStyle w:val="Hyperlink"/>
                  <w:rFonts w:cs="Arial"/>
                  <w:bCs/>
                  <w:szCs w:val="20"/>
                </w:rPr>
                <w:t>DAT</w:t>
              </w:r>
            </w:hyperlink>
            <w:r>
              <w:rPr>
                <w:rFonts w:cs="Arial"/>
                <w:bCs/>
                <w:color w:val="000000"/>
                <w:szCs w:val="20"/>
              </w:rPr>
              <w:t xml:space="preserve">, </w:t>
            </w:r>
            <w:hyperlink w:anchor="_LATMOVNEWRES_DAT" w:history="1">
              <w:r w:rsidRPr="009207E5">
                <w:rPr>
                  <w:rStyle w:val="Hyperlink"/>
                  <w:rFonts w:cs="Arial"/>
                  <w:bCs/>
                  <w:szCs w:val="20"/>
                </w:rPr>
                <w:t>LATMOVN</w:t>
              </w:r>
              <w:bookmarkStart w:id="232" w:name="_Hlt66694272"/>
              <w:r w:rsidRPr="009207E5">
                <w:rPr>
                  <w:rStyle w:val="Hyperlink"/>
                  <w:rFonts w:cs="Arial"/>
                  <w:bCs/>
                  <w:szCs w:val="20"/>
                </w:rPr>
                <w:t>E</w:t>
              </w:r>
              <w:bookmarkEnd w:id="232"/>
              <w:r w:rsidRPr="009207E5">
                <w:rPr>
                  <w:rStyle w:val="Hyperlink"/>
                  <w:rFonts w:cs="Arial"/>
                  <w:bCs/>
                  <w:szCs w:val="20"/>
                </w:rPr>
                <w:t>WRES_DAT</w:t>
              </w:r>
            </w:hyperlink>
            <w:r>
              <w:rPr>
                <w:rFonts w:cs="Arial"/>
                <w:bCs/>
                <w:color w:val="000000"/>
                <w:szCs w:val="20"/>
              </w:rPr>
              <w:t xml:space="preserve">, </w:t>
            </w:r>
            <w:hyperlink w:anchor="_LATHOUSEOWNER_DAT" w:history="1">
              <w:r w:rsidRPr="009207E5">
                <w:rPr>
                  <w:rStyle w:val="Hyperlink"/>
                  <w:rFonts w:cs="Arial"/>
                  <w:bCs/>
                  <w:szCs w:val="20"/>
                </w:rPr>
                <w:t>LATHOUSEOW</w:t>
              </w:r>
              <w:bookmarkStart w:id="233" w:name="_Hlt66694277"/>
              <w:r w:rsidRPr="009207E5">
                <w:rPr>
                  <w:rStyle w:val="Hyperlink"/>
                  <w:rFonts w:cs="Arial"/>
                  <w:bCs/>
                  <w:szCs w:val="20"/>
                </w:rPr>
                <w:t>N</w:t>
              </w:r>
              <w:bookmarkEnd w:id="233"/>
              <w:r w:rsidRPr="009207E5">
                <w:rPr>
                  <w:rStyle w:val="Hyperlink"/>
                  <w:rFonts w:cs="Arial"/>
                  <w:bCs/>
                  <w:szCs w:val="20"/>
                </w:rPr>
                <w:t>ER_DAT</w:t>
              </w:r>
            </w:hyperlink>
            <w:r w:rsidRPr="00AE6E7E">
              <w:rPr>
                <w:rStyle w:val="Hyperlink"/>
                <w:rFonts w:cs="Arial"/>
                <w:bCs/>
                <w:color w:val="auto"/>
                <w:szCs w:val="20"/>
                <w:u w:val="none"/>
              </w:rPr>
              <w:t>,</w:t>
            </w:r>
            <w:r>
              <w:rPr>
                <w:rStyle w:val="Hyperlink"/>
                <w:rFonts w:cs="Arial"/>
                <w:bCs/>
                <w:szCs w:val="20"/>
              </w:rPr>
              <w:t xml:space="preserve"> </w:t>
            </w:r>
            <w:hyperlink w:anchor="_LATTEMPCARHOME_DAT_1" w:history="1">
              <w:r w:rsidRPr="00FE27E6">
                <w:rPr>
                  <w:rStyle w:val="Hyperlink"/>
                  <w:rFonts w:cs="Arial"/>
                  <w:bCs/>
                  <w:szCs w:val="20"/>
                </w:rPr>
                <w:t>LATTEM</w:t>
              </w:r>
              <w:bookmarkStart w:id="234" w:name="_Hlt66694281"/>
              <w:r w:rsidRPr="00FE27E6">
                <w:rPr>
                  <w:rStyle w:val="Hyperlink"/>
                  <w:rFonts w:cs="Arial"/>
                  <w:bCs/>
                  <w:szCs w:val="20"/>
                </w:rPr>
                <w:t>P</w:t>
              </w:r>
              <w:bookmarkEnd w:id="234"/>
              <w:r w:rsidRPr="00FE27E6">
                <w:rPr>
                  <w:rStyle w:val="Hyperlink"/>
                  <w:rFonts w:cs="Arial"/>
                  <w:bCs/>
                  <w:szCs w:val="20"/>
                </w:rPr>
                <w:t>CARHOME_DAT</w:t>
              </w:r>
            </w:hyperlink>
            <w:r w:rsidRPr="00F16E79">
              <w:t>)</w:t>
            </w:r>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E0CF683" w14:textId="31FF04CA" w:rsidR="009A5320" w:rsidRPr="00887B9E" w:rsidRDefault="009A5320" w:rsidP="009A5320">
            <w:pPr>
              <w:rPr>
                <w:rFonts w:cs="Arial"/>
                <w:i/>
                <w:iCs/>
                <w:color w:val="000000"/>
                <w:szCs w:val="20"/>
                <w:lang w:eastAsia="en-GB"/>
              </w:rPr>
            </w:pPr>
            <w:r w:rsidRPr="00554C8B">
              <w:rPr>
                <w:rFonts w:cs="Arial"/>
                <w:i/>
                <w:iCs/>
                <w:color w:val="000000"/>
                <w:szCs w:val="20"/>
                <w:lang w:eastAsia="en-GB"/>
              </w:rPr>
              <w:t>The</w:t>
            </w:r>
            <w:r>
              <w:rPr>
                <w:rFonts w:cs="Arial"/>
                <w:i/>
                <w:iCs/>
                <w:color w:val="000000"/>
                <w:szCs w:val="20"/>
                <w:lang w:eastAsia="en-GB"/>
              </w:rPr>
              <w:t xml:space="preserve"> date of the</w:t>
            </w:r>
            <w:r w:rsidRPr="00554C8B">
              <w:rPr>
                <w:rFonts w:cs="Arial"/>
                <w:i/>
                <w:iCs/>
                <w:color w:val="000000"/>
                <w:szCs w:val="20"/>
                <w:lang w:eastAsia="en-GB"/>
              </w:rPr>
              <w:t xml:space="preserve"> most recent code showing the living status of the patient </w:t>
            </w:r>
            <w:r w:rsidRPr="00F1398B">
              <w:rPr>
                <w:rFonts w:cs="Arial"/>
                <w:i/>
                <w:iCs/>
                <w:color w:val="000000"/>
                <w:szCs w:val="20"/>
                <w:lang w:eastAsia="en-GB"/>
              </w:rPr>
              <w:t xml:space="preserve">up to and including the </w:t>
            </w:r>
            <w:r>
              <w:rPr>
                <w:rFonts w:cs="Arial"/>
                <w:i/>
                <w:iCs/>
                <w:color w:val="000000"/>
                <w:szCs w:val="20"/>
                <w:lang w:eastAsia="en-GB"/>
              </w:rPr>
              <w:t>achievement date.</w:t>
            </w:r>
          </w:p>
        </w:tc>
      </w:tr>
      <w:tr w:rsidR="00B66636" w:rsidRPr="000C07C2" w14:paraId="74087746" w14:textId="77777777" w:rsidTr="00224515">
        <w:trPr>
          <w:cantSplit/>
          <w:trHeight w:val="454"/>
          <w:ins w:id="235" w:author="Heather Taylor" w:date="2022-08-31T15:51:00Z"/>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7CCAD0" w14:textId="77777777" w:rsidR="00B66636" w:rsidRPr="00387175" w:rsidRDefault="00B66636" w:rsidP="009A5320">
            <w:pPr>
              <w:pStyle w:val="ListParagraph"/>
              <w:numPr>
                <w:ilvl w:val="0"/>
                <w:numId w:val="2"/>
              </w:numPr>
              <w:ind w:hanging="402"/>
              <w:jc w:val="center"/>
              <w:rPr>
                <w:ins w:id="236" w:author="Heather Taylor" w:date="2022-08-31T15:51:00Z"/>
                <w:rFonts w:cs="Arial"/>
                <w:color w:val="000000"/>
                <w:szCs w:val="20"/>
                <w:lang w:eastAsia="en-GB"/>
              </w:rPr>
            </w:pPr>
          </w:p>
        </w:tc>
        <w:tc>
          <w:tcPr>
            <w:tcW w:w="2127" w:type="dxa"/>
            <w:tcBorders>
              <w:top w:val="single" w:sz="4" w:space="0" w:color="auto"/>
              <w:bottom w:val="single" w:sz="4" w:space="0" w:color="auto"/>
            </w:tcBorders>
            <w:shd w:val="clear" w:color="auto" w:fill="auto"/>
            <w:tcMar>
              <w:top w:w="57" w:type="dxa"/>
              <w:bottom w:w="57" w:type="dxa"/>
            </w:tcMar>
            <w:vAlign w:val="center"/>
          </w:tcPr>
          <w:p w14:paraId="7A7D550A" w14:textId="680B298F" w:rsidR="00B66636" w:rsidRPr="00B34852" w:rsidRDefault="00B66636" w:rsidP="00B34852">
            <w:pPr>
              <w:rPr>
                <w:ins w:id="237" w:author="Heather Taylor" w:date="2022-08-31T15:51:00Z"/>
                <w:rFonts w:cs="Arial"/>
                <w:color w:val="000000"/>
                <w:szCs w:val="20"/>
              </w:rPr>
            </w:pPr>
            <w:bookmarkStart w:id="238" w:name="LTMILDFRAIL_DAT"/>
            <w:ins w:id="239" w:author="Heather Taylor" w:date="2022-08-31T15:51:00Z">
              <w:r>
                <w:rPr>
                  <w:rFonts w:cs="Arial"/>
                  <w:color w:val="000000"/>
                  <w:szCs w:val="20"/>
                </w:rPr>
                <w:t>LTMILDFRAIL_D</w:t>
              </w:r>
            </w:ins>
            <w:ins w:id="240" w:author="Heather Taylor" w:date="2022-08-31T15:52:00Z">
              <w:r>
                <w:rPr>
                  <w:rFonts w:cs="Arial"/>
                  <w:color w:val="000000"/>
                  <w:szCs w:val="20"/>
                </w:rPr>
                <w:t>AT</w:t>
              </w:r>
            </w:ins>
            <w:bookmarkEnd w:id="238"/>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346BC7" w14:textId="1FE00C2A" w:rsidR="00B66636" w:rsidRDefault="00B66636" w:rsidP="009A5320">
            <w:pPr>
              <w:rPr>
                <w:ins w:id="241" w:author="Heather Taylor" w:date="2022-08-31T15:51:00Z"/>
              </w:rPr>
            </w:pPr>
            <w:ins w:id="242" w:author="Heather Taylor" w:date="2022-08-31T15:52:00Z">
              <w:r>
                <w:fldChar w:fldCharType="begin"/>
              </w:r>
              <w:r>
                <w:instrText xml:space="preserve"> HYPERLINK  \l "_LTMILDFRAIL_COD" </w:instrText>
              </w:r>
              <w:r>
                <w:fldChar w:fldCharType="separate"/>
              </w:r>
              <w:r w:rsidRPr="00B66636">
                <w:rPr>
                  <w:rStyle w:val="Hyperlink"/>
                </w:rPr>
                <w:t>LTMILDFRAIL_COD</w:t>
              </w:r>
              <w:r>
                <w:fldChar w:fldCharType="end"/>
              </w:r>
            </w:ins>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17709C" w14:textId="488E89D3" w:rsidR="00B66636" w:rsidRDefault="00B66636" w:rsidP="009A5320">
            <w:pPr>
              <w:rPr>
                <w:ins w:id="243" w:author="Heather Taylor" w:date="2022-08-31T15:51:00Z"/>
                <w:rFonts w:cs="Arial"/>
                <w:color w:val="000000"/>
                <w:szCs w:val="20"/>
                <w:lang w:eastAsia="en-GB"/>
              </w:rPr>
            </w:pPr>
            <w:ins w:id="244" w:author="Heather Taylor" w:date="2022-08-31T15:53:00Z">
              <w:r w:rsidRPr="00A01D8E">
                <w:rPr>
                  <w:rFonts w:asciiTheme="minorHAnsi" w:hAnsiTheme="minorHAnsi" w:cstheme="minorHAnsi"/>
                  <w:color w:val="000000"/>
                  <w:szCs w:val="20"/>
                  <w:lang w:eastAsia="en-GB"/>
                </w:rPr>
                <w:t xml:space="preserve">Latest &lt;= </w:t>
              </w:r>
              <w:r>
                <w:fldChar w:fldCharType="begin"/>
              </w:r>
              <w:r>
                <w:instrText xml:space="preserve"> HYPERLINK \l "_ACHV_DAT" </w:instrText>
              </w:r>
              <w:r>
                <w:fldChar w:fldCharType="separate"/>
              </w:r>
              <w:r w:rsidRPr="00862B97">
                <w:rPr>
                  <w:rStyle w:val="Hyperlink"/>
                  <w:rFonts w:cs="Arial"/>
                  <w:szCs w:val="20"/>
                  <w:lang w:eastAsia="en-GB"/>
                </w:rPr>
                <w:t>ACHV_DAT</w:t>
              </w:r>
              <w:r>
                <w:rPr>
                  <w:rStyle w:val="Hyperlink"/>
                  <w:rFonts w:cs="Arial"/>
                  <w:szCs w:val="20"/>
                  <w:lang w:eastAsia="en-GB"/>
                </w:rPr>
                <w:fldChar w:fldCharType="end"/>
              </w:r>
            </w:ins>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947D6CF" w14:textId="4F4453F7" w:rsidR="00B66636" w:rsidRPr="00554C8B" w:rsidRDefault="00B66636" w:rsidP="009A5320">
            <w:pPr>
              <w:rPr>
                <w:ins w:id="245" w:author="Heather Taylor" w:date="2022-08-31T15:51:00Z"/>
                <w:rFonts w:cs="Arial"/>
                <w:i/>
                <w:iCs/>
                <w:color w:val="000000"/>
                <w:szCs w:val="20"/>
                <w:lang w:eastAsia="en-GB"/>
              </w:rPr>
            </w:pPr>
            <w:ins w:id="246" w:author="Heather Taylor" w:date="2022-08-31T15:53:00Z">
              <w:r>
                <w:rPr>
                  <w:rFonts w:cs="Arial"/>
                  <w:i/>
                  <w:color w:val="000000"/>
                  <w:szCs w:val="20"/>
                  <w:lang w:eastAsia="en-GB"/>
                </w:rPr>
                <w:t>The date</w:t>
              </w:r>
              <w:r>
                <w:rPr>
                  <w:rFonts w:cs="Arial"/>
                  <w:i/>
                  <w:iCs/>
                  <w:color w:val="000000"/>
                  <w:szCs w:val="20"/>
                  <w:lang w:eastAsia="en-GB"/>
                </w:rPr>
                <w:t xml:space="preserve"> of the most recent</w:t>
              </w:r>
            </w:ins>
            <w:ins w:id="247" w:author="Heather Taylor" w:date="2022-08-31T15:54:00Z">
              <w:r>
                <w:rPr>
                  <w:rFonts w:cs="Arial"/>
                  <w:i/>
                  <w:iCs/>
                  <w:color w:val="000000"/>
                  <w:szCs w:val="20"/>
                  <w:lang w:eastAsia="en-GB"/>
                </w:rPr>
                <w:t xml:space="preserve"> </w:t>
              </w:r>
            </w:ins>
            <w:ins w:id="248" w:author="Heather Taylor" w:date="2022-08-31T15:53:00Z">
              <w:r>
                <w:rPr>
                  <w:rFonts w:cs="Arial"/>
                  <w:i/>
                  <w:iCs/>
                  <w:color w:val="000000"/>
                  <w:szCs w:val="20"/>
                  <w:lang w:eastAsia="en-GB"/>
                </w:rPr>
                <w:t>frailty diagnosis</w:t>
              </w:r>
            </w:ins>
            <w:ins w:id="249" w:author="Heather Taylor" w:date="2022-08-31T15:55:00Z">
              <w:r w:rsidR="00B34852">
                <w:rPr>
                  <w:rFonts w:cs="Arial"/>
                  <w:i/>
                  <w:iCs/>
                  <w:color w:val="000000"/>
                  <w:szCs w:val="20"/>
                  <w:lang w:eastAsia="en-GB"/>
                </w:rPr>
                <w:t xml:space="preserve"> indicating</w:t>
              </w:r>
            </w:ins>
            <w:ins w:id="250" w:author="Heather Taylor" w:date="2022-08-31T15:54:00Z">
              <w:r w:rsidR="00B34852">
                <w:rPr>
                  <w:rFonts w:cs="Arial"/>
                  <w:i/>
                  <w:iCs/>
                  <w:color w:val="000000"/>
                  <w:szCs w:val="20"/>
                  <w:lang w:eastAsia="en-GB"/>
                </w:rPr>
                <w:t xml:space="preserve"> less than </w:t>
              </w:r>
            </w:ins>
            <w:ins w:id="251" w:author="Heather Taylor" w:date="2022-08-31T15:55:00Z">
              <w:r w:rsidR="00B34852">
                <w:rPr>
                  <w:rFonts w:cs="Arial"/>
                  <w:i/>
                  <w:iCs/>
                  <w:color w:val="000000"/>
                  <w:szCs w:val="20"/>
                  <w:lang w:eastAsia="en-GB"/>
                </w:rPr>
                <w:t>mildly frail</w:t>
              </w:r>
            </w:ins>
            <w:ins w:id="252" w:author="Heather Taylor" w:date="2022-08-31T15:56:00Z">
              <w:r w:rsidR="00B34852">
                <w:rPr>
                  <w:rFonts w:cs="Arial"/>
                  <w:i/>
                  <w:iCs/>
                  <w:color w:val="000000"/>
                  <w:szCs w:val="20"/>
                  <w:lang w:eastAsia="en-GB"/>
                </w:rPr>
                <w:t>,</w:t>
              </w:r>
            </w:ins>
            <w:ins w:id="253" w:author="Heather Taylor" w:date="2022-08-31T15:55:00Z">
              <w:r w:rsidR="00B34852">
                <w:rPr>
                  <w:rFonts w:cs="Arial"/>
                  <w:i/>
                  <w:iCs/>
                  <w:color w:val="000000"/>
                  <w:szCs w:val="20"/>
                  <w:lang w:eastAsia="en-GB"/>
                </w:rPr>
                <w:t xml:space="preserve"> </w:t>
              </w:r>
            </w:ins>
            <w:ins w:id="254" w:author="Heather Taylor" w:date="2022-08-31T15:53:00Z">
              <w:r>
                <w:rPr>
                  <w:rFonts w:cs="Arial"/>
                  <w:i/>
                  <w:iCs/>
                  <w:color w:val="000000"/>
                  <w:szCs w:val="20"/>
                  <w:lang w:eastAsia="en-GB"/>
                </w:rPr>
                <w:t>up to and including the achievement date.</w:t>
              </w:r>
            </w:ins>
          </w:p>
        </w:tc>
      </w:tr>
      <w:tr w:rsidR="00B47DDA" w:rsidRPr="000C07C2" w14:paraId="2B09B0DF" w14:textId="77777777" w:rsidTr="006E26C0">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B6A2E9"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127" w:type="dxa"/>
            <w:tcBorders>
              <w:top w:val="single" w:sz="4" w:space="0" w:color="auto"/>
              <w:bottom w:val="single" w:sz="4" w:space="0" w:color="auto"/>
            </w:tcBorders>
            <w:shd w:val="clear" w:color="auto" w:fill="auto"/>
            <w:tcMar>
              <w:top w:w="57" w:type="dxa"/>
              <w:bottom w:w="57" w:type="dxa"/>
            </w:tcMar>
            <w:vAlign w:val="center"/>
          </w:tcPr>
          <w:p w14:paraId="109481A4" w14:textId="4D4DC15F" w:rsidR="009A5320" w:rsidRDefault="009A5320" w:rsidP="009A5320">
            <w:pPr>
              <w:pStyle w:val="Heading5"/>
              <w:keepNext w:val="0"/>
              <w:rPr>
                <w:b w:val="0"/>
                <w:color w:val="auto"/>
              </w:rPr>
            </w:pPr>
            <w:bookmarkStart w:id="255" w:name="_MILDFRAIL_DAT"/>
            <w:bookmarkEnd w:id="255"/>
            <w:r w:rsidRPr="00B612E7">
              <w:rPr>
                <w:b w:val="0"/>
                <w:color w:val="auto"/>
                <w:szCs w:val="20"/>
              </w:rPr>
              <w:t>MILDFRAIL_DAT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3E1E83" w14:textId="485DE157" w:rsidR="009A5320" w:rsidRDefault="000F25D0" w:rsidP="009A5320">
            <w:hyperlink w:anchor="_MILDFRAIL_COD" w:history="1">
              <w:r w:rsidR="009A5320">
                <w:rPr>
                  <w:rStyle w:val="Hyperlink"/>
                  <w:szCs w:val="20"/>
                </w:rPr>
                <w:t>MILDFRAIL_COD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254853" w14:textId="2B7B1B60" w:rsidR="009A5320" w:rsidRDefault="009A5320" w:rsidP="009A5320">
            <w:pPr>
              <w:rPr>
                <w:rFonts w:cs="Tahoma"/>
              </w:rPr>
            </w:pPr>
            <w:r w:rsidRPr="00A01D8E">
              <w:rPr>
                <w:rFonts w:asciiTheme="minorHAnsi" w:hAnsiTheme="minorHAnsi" w:cstheme="minorHAnsi"/>
                <w:color w:val="000000"/>
                <w:szCs w:val="20"/>
                <w:lang w:eastAsia="en-GB"/>
              </w:rPr>
              <w:t xml:space="preserve">Latest &lt;= </w:t>
            </w:r>
            <w:hyperlink w:anchor="_ACHV_DAT" w:history="1">
              <w:r w:rsidRPr="00862B97">
                <w:rPr>
                  <w:rStyle w:val="Hyperlink"/>
                  <w:rFonts w:cs="Arial"/>
                  <w:szCs w:val="20"/>
                  <w:lang w:eastAsia="en-GB"/>
                </w:rPr>
                <w:t>ACHV_DAT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F5495F5" w14:textId="7ACAFE0B" w:rsidR="009A5320" w:rsidRPr="00887B9E" w:rsidRDefault="009A5320" w:rsidP="009A5320">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most recent mild frailty diagnosis up to and including the achievement date.</w:t>
            </w:r>
          </w:p>
        </w:tc>
      </w:tr>
      <w:tr w:rsidR="00B47DDA" w:rsidRPr="000C07C2" w14:paraId="55E98E51" w14:textId="77777777" w:rsidTr="004F1C1E">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6F2456"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127" w:type="dxa"/>
            <w:tcBorders>
              <w:top w:val="single" w:sz="4" w:space="0" w:color="auto"/>
              <w:bottom w:val="single" w:sz="4" w:space="0" w:color="auto"/>
            </w:tcBorders>
            <w:shd w:val="clear" w:color="auto" w:fill="auto"/>
            <w:tcMar>
              <w:top w:w="57" w:type="dxa"/>
              <w:bottom w:w="57" w:type="dxa"/>
            </w:tcMar>
            <w:vAlign w:val="center"/>
          </w:tcPr>
          <w:p w14:paraId="13D1A421" w14:textId="140C2A5A" w:rsidR="009A5320" w:rsidRDefault="009A5320" w:rsidP="009A5320">
            <w:pPr>
              <w:pStyle w:val="Heading5"/>
              <w:keepNext w:val="0"/>
              <w:rPr>
                <w:b w:val="0"/>
                <w:color w:val="auto"/>
              </w:rPr>
            </w:pPr>
            <w:bookmarkStart w:id="256" w:name="_MODFRAIL_DAT"/>
            <w:bookmarkEnd w:id="256"/>
            <w:r w:rsidRPr="00B612E7">
              <w:rPr>
                <w:b w:val="0"/>
                <w:color w:val="auto"/>
                <w:szCs w:val="20"/>
              </w:rPr>
              <w:t>MODFRAIL_DAT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9231E5" w14:textId="7F8348F7" w:rsidR="009A5320" w:rsidRDefault="000F25D0" w:rsidP="009A5320">
            <w:hyperlink w:anchor="_MODFRAIL_COD" w:history="1">
              <w:r w:rsidR="009A5320">
                <w:rPr>
                  <w:rStyle w:val="Hyperlink"/>
                  <w:szCs w:val="20"/>
                </w:rPr>
                <w:t>MODFRAIL_COD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9108F7" w14:textId="274AA2A9" w:rsidR="009A5320" w:rsidRDefault="009A5320" w:rsidP="009A5320">
            <w:pPr>
              <w:rPr>
                <w:rFonts w:cs="Tahoma"/>
              </w:rPr>
            </w:pPr>
            <w:r w:rsidRPr="00A01D8E">
              <w:rPr>
                <w:rFonts w:asciiTheme="minorHAnsi" w:hAnsiTheme="minorHAnsi" w:cstheme="minorHAnsi"/>
                <w:color w:val="000000"/>
                <w:szCs w:val="20"/>
                <w:lang w:eastAsia="en-GB"/>
              </w:rPr>
              <w:t xml:space="preserve">Latest &lt;= </w:t>
            </w:r>
            <w:hyperlink w:anchor="_ACHV_DAT" w:history="1">
              <w:r w:rsidRPr="00862B97">
                <w:rPr>
                  <w:rStyle w:val="Hyperlink"/>
                  <w:rFonts w:cs="Arial"/>
                  <w:szCs w:val="20"/>
                  <w:lang w:eastAsia="en-GB"/>
                </w:rPr>
                <w:t>ACHV_DAT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3A11BF6D" w14:textId="0D0EC8EB" w:rsidR="009A5320" w:rsidRPr="00887B9E" w:rsidRDefault="009A5320" w:rsidP="009A5320">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most recent moderate frailty diagnosis up to and including the achievement date.</w:t>
            </w:r>
          </w:p>
        </w:tc>
      </w:tr>
      <w:tr w:rsidR="00B47DDA" w:rsidRPr="000C07C2" w14:paraId="21038D9C" w14:textId="77777777" w:rsidTr="006E26C0">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3716FC"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127" w:type="dxa"/>
            <w:tcBorders>
              <w:top w:val="single" w:sz="4" w:space="0" w:color="auto"/>
              <w:bottom w:val="single" w:sz="4" w:space="0" w:color="auto"/>
            </w:tcBorders>
            <w:shd w:val="clear" w:color="auto" w:fill="auto"/>
            <w:tcMar>
              <w:top w:w="57" w:type="dxa"/>
              <w:bottom w:w="57" w:type="dxa"/>
            </w:tcMar>
            <w:vAlign w:val="center"/>
          </w:tcPr>
          <w:p w14:paraId="127998C4" w14:textId="48DE413A" w:rsidR="009A5320" w:rsidRDefault="009A5320" w:rsidP="009A5320">
            <w:pPr>
              <w:pStyle w:val="Heading5"/>
              <w:keepNext w:val="0"/>
              <w:rPr>
                <w:b w:val="0"/>
                <w:color w:val="auto"/>
              </w:rPr>
            </w:pPr>
            <w:bookmarkStart w:id="257" w:name="_SEVFRAIL_DAT"/>
            <w:bookmarkEnd w:id="257"/>
            <w:r w:rsidRPr="00B612E7">
              <w:rPr>
                <w:b w:val="0"/>
                <w:color w:val="auto"/>
                <w:szCs w:val="20"/>
              </w:rPr>
              <w:t>SEVFRAIL_DAT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E65B29" w14:textId="4E926FD1" w:rsidR="009A5320" w:rsidRDefault="000F25D0" w:rsidP="009A5320">
            <w:hyperlink w:anchor="_SEVFRAIL_COD" w:history="1">
              <w:r w:rsidR="009A5320">
                <w:rPr>
                  <w:rStyle w:val="Hyperlink"/>
                  <w:szCs w:val="20"/>
                </w:rPr>
                <w:t>SEVFRAIL_COD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442A6E" w14:textId="6EE4935F" w:rsidR="009A5320" w:rsidRDefault="009A5320" w:rsidP="009A5320">
            <w:pPr>
              <w:rPr>
                <w:rFonts w:cs="Tahoma"/>
              </w:rPr>
            </w:pPr>
            <w:r w:rsidRPr="00266256">
              <w:rPr>
                <w:rFonts w:cs="Arial"/>
                <w:color w:val="000000"/>
                <w:szCs w:val="20"/>
                <w:lang w:eastAsia="en-GB"/>
              </w:rPr>
              <w:t xml:space="preserve">Latest &lt;= </w:t>
            </w:r>
            <w:hyperlink w:anchor="_ACHV_DAT" w:history="1">
              <w:r w:rsidRPr="00862B97">
                <w:rPr>
                  <w:rStyle w:val="Hyperlink"/>
                  <w:rFonts w:cs="Arial"/>
                  <w:szCs w:val="20"/>
                  <w:lang w:eastAsia="en-GB"/>
                </w:rPr>
                <w:t>ACHV_DAT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771CA56F" w14:textId="7639DD38" w:rsidR="009A5320" w:rsidRPr="00887B9E" w:rsidRDefault="009A5320" w:rsidP="009A5320">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most recent severe frailty diagnosis up to and including the achievement date.</w:t>
            </w:r>
          </w:p>
        </w:tc>
      </w:tr>
      <w:tr w:rsidR="00B47DDA" w:rsidRPr="000C07C2" w14:paraId="0537E2CD" w14:textId="77777777" w:rsidTr="006E26C0">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C5D43B"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127" w:type="dxa"/>
            <w:tcBorders>
              <w:top w:val="single" w:sz="4" w:space="0" w:color="auto"/>
              <w:bottom w:val="single" w:sz="4" w:space="0" w:color="auto"/>
            </w:tcBorders>
            <w:shd w:val="clear" w:color="auto" w:fill="auto"/>
            <w:tcMar>
              <w:top w:w="57" w:type="dxa"/>
              <w:bottom w:w="57" w:type="dxa"/>
            </w:tcMar>
            <w:vAlign w:val="center"/>
          </w:tcPr>
          <w:p w14:paraId="626B938E" w14:textId="475385C6" w:rsidR="009A5320" w:rsidRDefault="009A5320" w:rsidP="009A5320">
            <w:pPr>
              <w:pStyle w:val="Heading5"/>
              <w:keepNext w:val="0"/>
              <w:rPr>
                <w:b w:val="0"/>
                <w:color w:val="auto"/>
              </w:rPr>
            </w:pPr>
            <w:bookmarkStart w:id="258" w:name="_FRAILLAT_DAT"/>
            <w:bookmarkEnd w:id="258"/>
            <w:r w:rsidRPr="00B612E7">
              <w:rPr>
                <w:b w:val="0"/>
                <w:color w:val="auto"/>
                <w:szCs w:val="20"/>
              </w:rPr>
              <w:t>FRAILLAT_DAT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088A4C" w14:textId="6A3FD8CA" w:rsidR="009A5320" w:rsidRDefault="009A5320" w:rsidP="009A5320">
            <w:r>
              <w:rPr>
                <w:rFonts w:cs="Arial"/>
                <w:szCs w:val="20"/>
              </w:rPr>
              <w:t>n/a</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6CB1BF" w14:textId="77777777" w:rsidR="009A5320" w:rsidRDefault="009A5320" w:rsidP="009A5320">
            <w:pPr>
              <w:pStyle w:val="Default"/>
              <w:rPr>
                <w:sz w:val="20"/>
              </w:rPr>
            </w:pPr>
            <w:r>
              <w:rPr>
                <w:sz w:val="20"/>
                <w:szCs w:val="20"/>
              </w:rPr>
              <w:t xml:space="preserve">Latest of </w:t>
            </w:r>
          </w:p>
          <w:p w14:paraId="6BD978AB" w14:textId="490945C2" w:rsidR="00B27279" w:rsidRDefault="009A5320" w:rsidP="00B27279">
            <w:pPr>
              <w:pStyle w:val="Default"/>
              <w:rPr>
                <w:ins w:id="259" w:author="Heather Taylor" w:date="2022-08-31T16:00:00Z"/>
                <w:sz w:val="20"/>
                <w:szCs w:val="20"/>
              </w:rPr>
            </w:pPr>
            <w:r>
              <w:rPr>
                <w:sz w:val="20"/>
                <w:szCs w:val="20"/>
              </w:rPr>
              <w:t>(</w:t>
            </w:r>
            <w:ins w:id="260" w:author="Heather Taylor" w:date="2022-08-31T16:01:00Z">
              <w:r w:rsidR="00B27279">
                <w:rPr>
                  <w:sz w:val="20"/>
                  <w:szCs w:val="20"/>
                </w:rPr>
                <w:fldChar w:fldCharType="begin"/>
              </w:r>
              <w:r w:rsidR="00B27279">
                <w:rPr>
                  <w:sz w:val="20"/>
                  <w:szCs w:val="20"/>
                </w:rPr>
                <w:instrText xml:space="preserve"> HYPERLINK  \l "LTMILDFRAIL_DAT" </w:instrText>
              </w:r>
              <w:r w:rsidR="00B27279">
                <w:rPr>
                  <w:sz w:val="20"/>
                  <w:szCs w:val="20"/>
                </w:rPr>
                <w:fldChar w:fldCharType="separate"/>
              </w:r>
              <w:r w:rsidR="00B27279" w:rsidRPr="00B27279">
                <w:rPr>
                  <w:rStyle w:val="Hyperlink"/>
                  <w:sz w:val="20"/>
                  <w:szCs w:val="20"/>
                </w:rPr>
                <w:t>LTMILDFRAIL_DAT</w:t>
              </w:r>
              <w:r w:rsidR="00B27279">
                <w:rPr>
                  <w:sz w:val="20"/>
                  <w:szCs w:val="20"/>
                </w:rPr>
                <w:fldChar w:fldCharType="end"/>
              </w:r>
            </w:ins>
            <w:ins w:id="261" w:author="Heather Taylor" w:date="2022-08-31T15:59:00Z">
              <w:r w:rsidR="00B27279">
                <w:rPr>
                  <w:sz w:val="20"/>
                  <w:szCs w:val="20"/>
                </w:rPr>
                <w:t>,</w:t>
              </w:r>
            </w:ins>
          </w:p>
          <w:p w14:paraId="3727B2CB" w14:textId="3C1BE77D" w:rsidR="009A5320" w:rsidRDefault="000F25D0" w:rsidP="009A5320">
            <w:pPr>
              <w:pStyle w:val="Default"/>
              <w:rPr>
                <w:sz w:val="20"/>
                <w:szCs w:val="20"/>
              </w:rPr>
            </w:pPr>
            <w:hyperlink w:anchor="_MILDFRAIL_DAT" w:history="1">
              <w:r w:rsidR="009A5320">
                <w:rPr>
                  <w:rStyle w:val="Hyperlink"/>
                  <w:sz w:val="20"/>
                  <w:szCs w:val="20"/>
                </w:rPr>
                <w:t>MILDFRAIL_DAT</w:t>
              </w:r>
            </w:hyperlink>
            <w:r w:rsidR="009A5320">
              <w:rPr>
                <w:sz w:val="20"/>
                <w:szCs w:val="20"/>
              </w:rPr>
              <w:t xml:space="preserve">, </w:t>
            </w:r>
          </w:p>
          <w:p w14:paraId="1AEBC99A" w14:textId="498CBC7C" w:rsidR="009A5320" w:rsidRDefault="000F25D0" w:rsidP="009A5320">
            <w:pPr>
              <w:pStyle w:val="Default"/>
              <w:rPr>
                <w:sz w:val="20"/>
                <w:szCs w:val="20"/>
              </w:rPr>
            </w:pPr>
            <w:hyperlink w:anchor="_MODFRAIL_DAT" w:history="1">
              <w:r w:rsidR="009A5320">
                <w:rPr>
                  <w:rStyle w:val="Hyperlink"/>
                  <w:sz w:val="20"/>
                  <w:szCs w:val="20"/>
                </w:rPr>
                <w:t>MODFRAIL_DAT</w:t>
              </w:r>
            </w:hyperlink>
            <w:r w:rsidR="009A5320">
              <w:rPr>
                <w:sz w:val="20"/>
                <w:szCs w:val="20"/>
              </w:rPr>
              <w:t>,</w:t>
            </w:r>
          </w:p>
          <w:p w14:paraId="66AE6C09" w14:textId="06B5B59B" w:rsidR="009A5320" w:rsidRDefault="000F25D0" w:rsidP="009A5320">
            <w:pPr>
              <w:rPr>
                <w:rFonts w:cs="Tahoma"/>
              </w:rPr>
            </w:pPr>
            <w:hyperlink w:anchor="_SEVFRAIL_DAT" w:history="1">
              <w:r w:rsidR="009A5320">
                <w:rPr>
                  <w:rStyle w:val="Hyperlink"/>
                  <w:szCs w:val="20"/>
                </w:rPr>
                <w:t>SEVFRAIL_DAT</w:t>
              </w:r>
            </w:hyperlink>
            <w:r w:rsidR="009A5320">
              <w:rPr>
                <w:szCs w:val="20"/>
              </w:rPr>
              <w:t>)</w:t>
            </w:r>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C737AB9" w14:textId="73F29F7D" w:rsidR="009A5320" w:rsidRPr="00887B9E" w:rsidRDefault="009A5320" w:rsidP="009A5320">
            <w:pPr>
              <w:rPr>
                <w:rFonts w:cs="Arial"/>
                <w:i/>
                <w:iCs/>
                <w:color w:val="000000"/>
                <w:szCs w:val="20"/>
                <w:lang w:eastAsia="en-GB"/>
              </w:rPr>
            </w:pPr>
            <w:r>
              <w:rPr>
                <w:rFonts w:cs="Arial"/>
                <w:i/>
                <w:iCs/>
                <w:color w:val="000000"/>
                <w:szCs w:val="20"/>
                <w:lang w:eastAsia="en-GB"/>
              </w:rPr>
              <w:t>The date of the latest frailty diagnosis up to and including the achievement date.</w:t>
            </w:r>
          </w:p>
        </w:tc>
      </w:tr>
      <w:tr w:rsidR="00B47DDA" w:rsidRPr="000C07C2" w14:paraId="173FE1F0" w14:textId="77777777" w:rsidTr="006E26C0">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2FA1C9"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127" w:type="dxa"/>
            <w:tcBorders>
              <w:top w:val="single" w:sz="4" w:space="0" w:color="auto"/>
              <w:bottom w:val="single" w:sz="4" w:space="0" w:color="auto"/>
            </w:tcBorders>
            <w:shd w:val="clear" w:color="auto" w:fill="auto"/>
            <w:tcMar>
              <w:top w:w="57" w:type="dxa"/>
              <w:bottom w:w="57" w:type="dxa"/>
            </w:tcMar>
            <w:vAlign w:val="center"/>
          </w:tcPr>
          <w:p w14:paraId="2D5E67C6" w14:textId="3C992ED2" w:rsidR="009A5320" w:rsidRDefault="009A5320" w:rsidP="009A5320">
            <w:pPr>
              <w:pStyle w:val="Heading5"/>
              <w:keepNext w:val="0"/>
              <w:rPr>
                <w:b w:val="0"/>
                <w:color w:val="auto"/>
              </w:rPr>
            </w:pPr>
            <w:bookmarkStart w:id="262" w:name="_STRUCTMEDRVW_DAT"/>
            <w:bookmarkStart w:id="263" w:name="_STRUCTMEDRVWRP_DAT"/>
            <w:bookmarkEnd w:id="262"/>
            <w:bookmarkEnd w:id="263"/>
            <w:r>
              <w:rPr>
                <w:b w:val="0"/>
                <w:color w:val="auto"/>
              </w:rPr>
              <w:t>STRUCTMEDRVWRP_DAT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BFE2E9" w14:textId="545A3689" w:rsidR="009A5320" w:rsidRDefault="000F25D0" w:rsidP="009A5320">
            <w:hyperlink w:anchor="_STRUCTMEDRVW_COD" w:history="1">
              <w:r w:rsidR="009A5320" w:rsidRPr="00AF010F">
                <w:rPr>
                  <w:rStyle w:val="Hyperlink"/>
                </w:rPr>
                <w:t>STRUCTMEDRVW_COD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6CA156" w14:textId="25D3EFE2" w:rsidR="009A5320" w:rsidRDefault="009A5320" w:rsidP="009A5320">
            <w:pPr>
              <w:rPr>
                <w:rFonts w:cs="Arial"/>
                <w:color w:val="000000"/>
                <w:szCs w:val="20"/>
                <w:lang w:eastAsia="en-GB"/>
              </w:rPr>
            </w:pPr>
            <w:r>
              <w:rPr>
                <w:rFonts w:cs="Arial"/>
                <w:color w:val="000000"/>
                <w:szCs w:val="20"/>
                <w:lang w:eastAsia="en-GB"/>
              </w:rPr>
              <w:t>Earliest</w:t>
            </w:r>
            <w:r w:rsidRPr="006D5C29">
              <w:rPr>
                <w:rFonts w:cs="Arial"/>
                <w:color w:val="000000"/>
                <w:szCs w:val="20"/>
                <w:lang w:eastAsia="en-GB"/>
              </w:rPr>
              <w:t xml:space="preserve"> &gt;=</w:t>
            </w:r>
            <w:r>
              <w:rPr>
                <w:rFonts w:cs="Arial"/>
                <w:color w:val="000000"/>
                <w:szCs w:val="20"/>
                <w:lang w:eastAsia="en-GB"/>
              </w:rPr>
              <w:t xml:space="preserve"> </w:t>
            </w:r>
            <w:hyperlink w:anchor="_QSSD" w:history="1">
              <w:r w:rsidRPr="006C3A8F">
                <w:rPr>
                  <w:rStyle w:val="Hyperlink"/>
                  <w:rFonts w:cs="Arial"/>
                  <w:szCs w:val="20"/>
                  <w:lang w:eastAsia="en-GB"/>
                </w:rPr>
                <w:t>QSSD</w:t>
              </w:r>
            </w:hyperlink>
            <w:r>
              <w:rPr>
                <w:rFonts w:cs="Arial"/>
                <w:color w:val="000000"/>
                <w:szCs w:val="20"/>
                <w:lang w:eastAsia="en-GB"/>
              </w:rPr>
              <w:t xml:space="preserve"> </w:t>
            </w:r>
          </w:p>
          <w:p w14:paraId="7170BF29" w14:textId="4EA66E51" w:rsidR="009A5320" w:rsidRDefault="009A5320" w:rsidP="009A5320">
            <w:pPr>
              <w:rPr>
                <w:rFonts w:cs="Tahoma"/>
              </w:rPr>
            </w:pPr>
            <w:r w:rsidRPr="006D5C29">
              <w:rPr>
                <w:rFonts w:cs="Arial"/>
                <w:color w:val="000000"/>
                <w:szCs w:val="20"/>
                <w:lang w:eastAsia="en-GB"/>
              </w:rPr>
              <w:t>AND &lt;=</w:t>
            </w:r>
            <w:r>
              <w:rPr>
                <w:rFonts w:cs="Arial"/>
                <w:color w:val="000000"/>
                <w:szCs w:val="20"/>
                <w:lang w:eastAsia="en-GB"/>
              </w:rPr>
              <w:t xml:space="preserve"> </w:t>
            </w:r>
            <w:hyperlink w:anchor="_ACHV_DAT" w:history="1">
              <w:r w:rsidRPr="00862B97">
                <w:rPr>
                  <w:rStyle w:val="Hyperlink"/>
                  <w:rFonts w:cs="Arial"/>
                  <w:szCs w:val="20"/>
                  <w:lang w:eastAsia="en-GB"/>
                </w:rPr>
                <w:t>ACHV_DAT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6282C8" w14:textId="713484FF" w:rsidR="009A5320" w:rsidRPr="00887B9E" w:rsidRDefault="009A5320" w:rsidP="009A5320">
            <w:pPr>
              <w:rPr>
                <w:rFonts w:cs="Arial"/>
                <w:i/>
                <w:iCs/>
                <w:color w:val="000000"/>
                <w:szCs w:val="20"/>
                <w:lang w:eastAsia="en-GB"/>
              </w:rPr>
            </w:pPr>
            <w:r w:rsidRPr="00554C8B">
              <w:rPr>
                <w:rFonts w:cs="Arial"/>
                <w:i/>
                <w:iCs/>
                <w:color w:val="000000"/>
                <w:szCs w:val="20"/>
                <w:lang w:eastAsia="en-GB"/>
              </w:rPr>
              <w:t xml:space="preserve">The date of the </w:t>
            </w:r>
            <w:r>
              <w:rPr>
                <w:rFonts w:cs="Arial"/>
                <w:i/>
                <w:iCs/>
                <w:color w:val="000000"/>
                <w:szCs w:val="20"/>
                <w:lang w:eastAsia="en-GB"/>
              </w:rPr>
              <w:t>earliest structured medication review</w:t>
            </w:r>
            <w:r w:rsidRPr="00554C8B">
              <w:rPr>
                <w:rFonts w:cs="Arial"/>
                <w:i/>
                <w:iCs/>
                <w:color w:val="000000"/>
                <w:szCs w:val="20"/>
                <w:lang w:eastAsia="en-GB"/>
              </w:rPr>
              <w:t xml:space="preserve"> on or after the quality service start date and up to and including the achievement date.</w:t>
            </w:r>
          </w:p>
        </w:tc>
      </w:tr>
      <w:tr w:rsidR="00B47DDA" w:rsidRPr="000C07C2" w14:paraId="49172B30" w14:textId="77777777" w:rsidTr="004B5B7B">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667FF1"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127" w:type="dxa"/>
            <w:tcBorders>
              <w:top w:val="single" w:sz="4" w:space="0" w:color="auto"/>
              <w:bottom w:val="single" w:sz="4" w:space="0" w:color="auto"/>
            </w:tcBorders>
            <w:shd w:val="clear" w:color="auto" w:fill="auto"/>
            <w:tcMar>
              <w:top w:w="57" w:type="dxa"/>
              <w:bottom w:w="57" w:type="dxa"/>
            </w:tcMar>
            <w:vAlign w:val="center"/>
          </w:tcPr>
          <w:p w14:paraId="32473EE2" w14:textId="4F9C635D" w:rsidR="009A5320" w:rsidRPr="001A6D29" w:rsidRDefault="009A5320" w:rsidP="009A5320">
            <w:pPr>
              <w:pStyle w:val="Heading5"/>
              <w:keepNext w:val="0"/>
              <w:rPr>
                <w:b w:val="0"/>
                <w:color w:val="auto"/>
              </w:rPr>
            </w:pPr>
            <w:bookmarkStart w:id="264" w:name="_{ALLSTRUCTMEDRVWRP_DAT}"/>
            <w:bookmarkEnd w:id="264"/>
            <w:r>
              <w:rPr>
                <w:b w:val="0"/>
                <w:color w:val="auto"/>
              </w:rPr>
              <w:t>{ALLSTRUCTMEDRVWRP_DAT}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44212A" w14:textId="63B47907" w:rsidR="009A5320" w:rsidRDefault="000F25D0" w:rsidP="009A5320">
            <w:hyperlink w:anchor="_STRUCTMEDRVW_COD" w:history="1">
              <w:r w:rsidR="009A5320" w:rsidRPr="00AF010F">
                <w:rPr>
                  <w:rStyle w:val="Hyperlink"/>
                </w:rPr>
                <w:t>STRUCTMEDRVW_COD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2DD3DF" w14:textId="77777777" w:rsidR="009A5320" w:rsidRDefault="009A5320" w:rsidP="009A5320">
            <w:pPr>
              <w:rPr>
                <w:rFonts w:cs="Tahoma"/>
              </w:rPr>
            </w:pPr>
            <w:r>
              <w:rPr>
                <w:rFonts w:cs="Tahoma"/>
              </w:rPr>
              <w:t xml:space="preserve">ALL &gt;= </w:t>
            </w:r>
            <w:hyperlink w:anchor="_QSSD" w:history="1">
              <w:r w:rsidRPr="00EB7557">
                <w:rPr>
                  <w:rStyle w:val="Hyperlink"/>
                  <w:rFonts w:cs="Tahoma"/>
                </w:rPr>
                <w:t>QSSD</w:t>
              </w:r>
            </w:hyperlink>
            <w:r>
              <w:rPr>
                <w:rFonts w:cs="Tahoma"/>
              </w:rPr>
              <w:t xml:space="preserve"> </w:t>
            </w:r>
          </w:p>
          <w:p w14:paraId="3AB949E2" w14:textId="302F2CA8" w:rsidR="009A5320" w:rsidRDefault="009A5320" w:rsidP="009A5320">
            <w:pPr>
              <w:rPr>
                <w:rFonts w:cs="Tahoma"/>
              </w:rPr>
            </w:pPr>
            <w:r>
              <w:rPr>
                <w:rFonts w:cs="Tahoma"/>
              </w:rPr>
              <w:t xml:space="preserve">AND &lt;= </w:t>
            </w:r>
            <w:hyperlink w:anchor="_ACHV_DAT" w:history="1">
              <w:r w:rsidRPr="00CB06BF">
                <w:rPr>
                  <w:rStyle w:val="Hyperlink"/>
                  <w:rFonts w:cs="Tahoma"/>
                </w:rPr>
                <w:t>ACHV_DAT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154463B" w14:textId="440607D6" w:rsidR="009A5320" w:rsidRPr="00554C8B" w:rsidRDefault="009A5320" w:rsidP="009A5320">
            <w:pPr>
              <w:rPr>
                <w:rFonts w:cs="Arial"/>
                <w:i/>
                <w:iCs/>
                <w:color w:val="000000"/>
                <w:szCs w:val="20"/>
                <w:lang w:eastAsia="en-GB"/>
              </w:rPr>
            </w:pPr>
            <w:r>
              <w:rPr>
                <w:rFonts w:cs="Arial"/>
                <w:i/>
                <w:iCs/>
                <w:color w:val="000000"/>
                <w:szCs w:val="20"/>
                <w:lang w:eastAsia="en-GB"/>
              </w:rPr>
              <w:t>All dates of structured medication reviews on or after the quality service start date and up to and including the achievement date.</w:t>
            </w:r>
          </w:p>
        </w:tc>
      </w:tr>
      <w:tr w:rsidR="00B47DDA" w:rsidRPr="000C07C2" w14:paraId="747821EA" w14:textId="77777777" w:rsidTr="006E26C0">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9E9137"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shd w:val="clear" w:color="auto" w:fill="auto"/>
            <w:tcMar>
              <w:top w:w="57" w:type="dxa"/>
              <w:bottom w:w="57" w:type="dxa"/>
            </w:tcMar>
            <w:vAlign w:val="center"/>
          </w:tcPr>
          <w:p w14:paraId="5035B4EF" w14:textId="35282C24" w:rsidR="009A5320" w:rsidRDefault="009A5320" w:rsidP="009A5320">
            <w:pPr>
              <w:pStyle w:val="Heading5"/>
              <w:keepNext w:val="0"/>
              <w:rPr>
                <w:b w:val="0"/>
                <w:color w:val="auto"/>
              </w:rPr>
            </w:pPr>
            <w:bookmarkStart w:id="265" w:name="_STRUCTMEDRVWDEC_DAT"/>
            <w:bookmarkEnd w:id="265"/>
            <w:r w:rsidRPr="001A6D29">
              <w:rPr>
                <w:b w:val="0"/>
                <w:color w:val="auto"/>
              </w:rPr>
              <w:t>STRUCT</w:t>
            </w:r>
            <w:r w:rsidRPr="00402538">
              <w:rPr>
                <w:b w:val="0"/>
                <w:color w:val="auto"/>
              </w:rPr>
              <w:t>MEDRVWDEC_</w:t>
            </w:r>
            <w:r>
              <w:rPr>
                <w:b w:val="0"/>
                <w:color w:val="auto"/>
              </w:rPr>
              <w:t>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6B1961" w14:textId="72BC52BE" w:rsidR="009A5320" w:rsidRDefault="000F25D0" w:rsidP="009A5320">
            <w:hyperlink w:anchor="_MEDRVWDEC_COD" w:history="1">
              <w:r w:rsidR="009A5320" w:rsidRPr="00AD5460">
                <w:rPr>
                  <w:rStyle w:val="Hyperlink"/>
                </w:rPr>
                <w:t>MEDRVWDEC_COD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B96EF0" w14:textId="7FBFC65A" w:rsidR="009A5320" w:rsidRDefault="009A5320" w:rsidP="009A5320">
            <w:pPr>
              <w:rPr>
                <w:rFonts w:cs="Tahoma"/>
              </w:rPr>
            </w:pPr>
            <w:r>
              <w:rPr>
                <w:rFonts w:cs="Tahoma"/>
              </w:rPr>
              <w:t xml:space="preserve">Latest &lt;= </w:t>
            </w:r>
            <w:hyperlink w:anchor="_ACHV_DAT" w:history="1">
              <w:r w:rsidRPr="00862B97">
                <w:rPr>
                  <w:rStyle w:val="Hyperlink"/>
                  <w:rFonts w:cs="Arial"/>
                  <w:szCs w:val="20"/>
                  <w:lang w:eastAsia="en-GB"/>
                </w:rPr>
                <w:t>ACHV_DAT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EE1B8B7" w14:textId="13F508C6" w:rsidR="009A5320" w:rsidRPr="00887B9E" w:rsidRDefault="009A5320" w:rsidP="009A5320">
            <w:pPr>
              <w:rPr>
                <w:rFonts w:cs="Arial"/>
                <w:i/>
                <w:iCs/>
                <w:color w:val="000000"/>
                <w:szCs w:val="20"/>
                <w:lang w:eastAsia="en-GB"/>
              </w:rPr>
            </w:pPr>
            <w:r w:rsidRPr="00554C8B">
              <w:rPr>
                <w:rFonts w:cs="Arial"/>
                <w:i/>
                <w:iCs/>
                <w:color w:val="000000"/>
                <w:szCs w:val="20"/>
                <w:lang w:eastAsia="en-GB"/>
              </w:rPr>
              <w:t xml:space="preserve">The most recent </w:t>
            </w:r>
            <w:r>
              <w:rPr>
                <w:rFonts w:cs="Arial"/>
                <w:i/>
                <w:iCs/>
                <w:color w:val="000000"/>
                <w:szCs w:val="20"/>
                <w:lang w:eastAsia="en-GB"/>
              </w:rPr>
              <w:t xml:space="preserve">date </w:t>
            </w:r>
            <w:r w:rsidRPr="00554C8B">
              <w:rPr>
                <w:rFonts w:cs="Arial"/>
                <w:i/>
                <w:iCs/>
                <w:color w:val="000000"/>
                <w:szCs w:val="20"/>
                <w:lang w:eastAsia="en-GB"/>
              </w:rPr>
              <w:t xml:space="preserve">indicating patient has chosen not to have a structured medication review up to and including the </w:t>
            </w:r>
            <w:r>
              <w:rPr>
                <w:rFonts w:cs="Arial"/>
                <w:i/>
                <w:iCs/>
                <w:color w:val="000000"/>
                <w:szCs w:val="20"/>
                <w:lang w:eastAsia="en-GB"/>
              </w:rPr>
              <w:t>achievement date</w:t>
            </w:r>
            <w:r w:rsidRPr="00554C8B">
              <w:rPr>
                <w:rFonts w:cs="Arial"/>
                <w:i/>
                <w:iCs/>
                <w:color w:val="000000"/>
                <w:szCs w:val="20"/>
                <w:lang w:eastAsia="en-GB"/>
              </w:rPr>
              <w:t>.</w:t>
            </w:r>
          </w:p>
        </w:tc>
      </w:tr>
      <w:tr w:rsidR="00B47DDA" w:rsidRPr="000C07C2" w14:paraId="3619DAC0" w14:textId="77777777" w:rsidTr="005E5199">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F05467"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shd w:val="clear" w:color="auto" w:fill="auto"/>
            <w:tcMar>
              <w:top w:w="57" w:type="dxa"/>
              <w:bottom w:w="57" w:type="dxa"/>
            </w:tcMar>
            <w:vAlign w:val="center"/>
          </w:tcPr>
          <w:p w14:paraId="67E2EA54" w14:textId="6E752D51" w:rsidR="009A5320" w:rsidRDefault="009A5320" w:rsidP="009A5320">
            <w:pPr>
              <w:pStyle w:val="Heading5"/>
              <w:keepNext w:val="0"/>
              <w:rPr>
                <w:b w:val="0"/>
                <w:color w:val="auto"/>
              </w:rPr>
            </w:pPr>
            <w:bookmarkStart w:id="266" w:name="_BENZODRUG_DAT"/>
            <w:bookmarkEnd w:id="266"/>
            <w:r w:rsidRPr="000C343E">
              <w:rPr>
                <w:b w:val="0"/>
                <w:color w:val="auto"/>
              </w:rPr>
              <w:t>BENZO</w:t>
            </w:r>
            <w:r>
              <w:rPr>
                <w:b w:val="0"/>
                <w:color w:val="auto"/>
              </w:rPr>
              <w:t>DRUG</w:t>
            </w:r>
            <w:r w:rsidRPr="000C343E">
              <w:rPr>
                <w:b w:val="0"/>
                <w:color w:val="auto"/>
              </w:rPr>
              <w:t>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447C79" w14:textId="02BF267F" w:rsidR="009A5320" w:rsidRDefault="000F25D0" w:rsidP="009A5320">
            <w:hyperlink w:anchor="_BENZODRUG_COD" w:history="1">
              <w:r w:rsidR="009A5320" w:rsidRPr="0037678E">
                <w:rPr>
                  <w:rStyle w:val="Hyperlink"/>
                </w:rPr>
                <w:t>BENZODRUG_COD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E42A81" w14:textId="0F6CF55E" w:rsidR="009A5320" w:rsidRDefault="009A5320" w:rsidP="009A5320">
            <w:pPr>
              <w:rPr>
                <w:rFonts w:cs="Arial"/>
                <w:color w:val="000000"/>
                <w:szCs w:val="20"/>
                <w:lang w:eastAsia="en-GB"/>
              </w:rPr>
            </w:pPr>
            <w:r>
              <w:t xml:space="preserve">Latest </w:t>
            </w:r>
            <w:r w:rsidRPr="006D5C29">
              <w:rPr>
                <w:rFonts w:cs="Arial"/>
                <w:color w:val="000000"/>
                <w:szCs w:val="20"/>
                <w:lang w:eastAsia="en-GB"/>
              </w:rPr>
              <w:t>&gt;=</w:t>
            </w:r>
            <w:r>
              <w:rPr>
                <w:rFonts w:cs="Arial"/>
                <w:color w:val="000000"/>
                <w:szCs w:val="20"/>
                <w:lang w:eastAsia="en-GB"/>
              </w:rPr>
              <w:t xml:space="preserve"> </w:t>
            </w:r>
            <w:hyperlink w:anchor="_QSSD" w:history="1">
              <w:r w:rsidRPr="006C3A8F">
                <w:rPr>
                  <w:rStyle w:val="Hyperlink"/>
                  <w:rFonts w:cs="Arial"/>
                  <w:szCs w:val="20"/>
                  <w:lang w:eastAsia="en-GB"/>
                </w:rPr>
                <w:t>QSSD</w:t>
              </w:r>
            </w:hyperlink>
            <w:r>
              <w:rPr>
                <w:rFonts w:cs="Arial"/>
                <w:color w:val="000000"/>
                <w:szCs w:val="20"/>
                <w:lang w:eastAsia="en-GB"/>
              </w:rPr>
              <w:t xml:space="preserve"> </w:t>
            </w:r>
          </w:p>
          <w:p w14:paraId="6967ED45" w14:textId="2692B8F4" w:rsidR="009A5320" w:rsidRDefault="009A5320" w:rsidP="009A5320">
            <w:pPr>
              <w:rPr>
                <w:rFonts w:cs="Tahoma"/>
              </w:rPr>
            </w:pPr>
            <w:r w:rsidRPr="006D5C29">
              <w:rPr>
                <w:rFonts w:cs="Arial"/>
                <w:color w:val="000000"/>
                <w:szCs w:val="20"/>
                <w:lang w:eastAsia="en-GB"/>
              </w:rPr>
              <w:t>AND &lt;=</w:t>
            </w:r>
            <w:r>
              <w:rPr>
                <w:rFonts w:cs="Arial"/>
                <w:color w:val="000000"/>
                <w:szCs w:val="20"/>
                <w:lang w:eastAsia="en-GB"/>
              </w:rPr>
              <w:t xml:space="preserve"> </w:t>
            </w:r>
            <w:hyperlink w:anchor="_ACHV_DAT" w:history="1">
              <w:r w:rsidRPr="00862B97">
                <w:rPr>
                  <w:rStyle w:val="Hyperlink"/>
                  <w:rFonts w:cs="Arial"/>
                  <w:szCs w:val="20"/>
                  <w:lang w:eastAsia="en-GB"/>
                </w:rPr>
                <w:t>ACHV_DAT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3065C90" w14:textId="0726E9DF" w:rsidR="009A5320" w:rsidRPr="00887B9E" w:rsidRDefault="009A5320" w:rsidP="009A5320">
            <w:pPr>
              <w:rPr>
                <w:rFonts w:cs="Arial"/>
                <w:i/>
                <w:iCs/>
                <w:color w:val="000000"/>
                <w:szCs w:val="20"/>
                <w:lang w:eastAsia="en-GB"/>
              </w:rPr>
            </w:pPr>
            <w:r w:rsidRPr="000C343E">
              <w:rPr>
                <w:rFonts w:cs="Arial"/>
                <w:i/>
                <w:iCs/>
                <w:szCs w:val="20"/>
                <w:lang w:eastAsia="en-GB"/>
              </w:rPr>
              <w:t xml:space="preserve">The date of the most recent prescription of </w:t>
            </w:r>
            <w:r w:rsidRPr="00E56EAB">
              <w:rPr>
                <w:rFonts w:cs="Arial"/>
                <w:i/>
                <w:iCs/>
                <w:szCs w:val="20"/>
                <w:lang w:eastAsia="en-GB"/>
              </w:rPr>
              <w:t>benzodiazepines</w:t>
            </w:r>
            <w:r w:rsidRPr="000C343E">
              <w:rPr>
                <w:rFonts w:cs="Arial"/>
                <w:i/>
                <w:iCs/>
                <w:szCs w:val="20"/>
                <w:lang w:eastAsia="en-GB"/>
              </w:rPr>
              <w:t xml:space="preserve"> </w:t>
            </w:r>
            <w:r>
              <w:rPr>
                <w:rFonts w:cs="Arial"/>
                <w:i/>
                <w:iCs/>
                <w:color w:val="000000"/>
                <w:szCs w:val="20"/>
                <w:lang w:eastAsia="en-GB"/>
              </w:rPr>
              <w:t xml:space="preserve">on or </w:t>
            </w:r>
            <w:r w:rsidRPr="00554C8B">
              <w:rPr>
                <w:rFonts w:cs="Arial"/>
                <w:i/>
                <w:iCs/>
                <w:color w:val="000000"/>
                <w:szCs w:val="20"/>
                <w:lang w:eastAsia="en-GB"/>
              </w:rPr>
              <w:t xml:space="preserve">after the quality service start date </w:t>
            </w:r>
            <w:r>
              <w:rPr>
                <w:rFonts w:cs="Arial"/>
                <w:i/>
                <w:iCs/>
                <w:color w:val="000000"/>
                <w:szCs w:val="20"/>
                <w:lang w:eastAsia="en-GB"/>
              </w:rPr>
              <w:t xml:space="preserve">and </w:t>
            </w:r>
            <w:r w:rsidRPr="00554C8B">
              <w:rPr>
                <w:rFonts w:cs="Arial"/>
                <w:i/>
                <w:iCs/>
                <w:color w:val="000000"/>
                <w:szCs w:val="20"/>
                <w:lang w:eastAsia="en-GB"/>
              </w:rPr>
              <w:t>up to and including the achievement date.</w:t>
            </w:r>
          </w:p>
        </w:tc>
      </w:tr>
      <w:tr w:rsidR="00B47DDA" w:rsidRPr="000C07C2" w14:paraId="1E347D6F" w14:textId="77777777" w:rsidTr="005E5199">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6C48C9"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shd w:val="clear" w:color="auto" w:fill="auto"/>
            <w:tcMar>
              <w:top w:w="57" w:type="dxa"/>
              <w:bottom w:w="57" w:type="dxa"/>
            </w:tcMar>
            <w:vAlign w:val="center"/>
          </w:tcPr>
          <w:p w14:paraId="13311C37" w14:textId="1607E905" w:rsidR="009A5320" w:rsidRPr="00EF0E6C" w:rsidRDefault="009A5320" w:rsidP="009A5320">
            <w:pPr>
              <w:pStyle w:val="Heading5"/>
              <w:keepNext w:val="0"/>
              <w:rPr>
                <w:b w:val="0"/>
                <w:color w:val="auto"/>
              </w:rPr>
            </w:pPr>
            <w:bookmarkStart w:id="267" w:name="_ANTIMICROBIALDRUG_DAT"/>
            <w:bookmarkEnd w:id="267"/>
            <w:r>
              <w:rPr>
                <w:b w:val="0"/>
                <w:color w:val="auto"/>
              </w:rPr>
              <w:t>ANTIMICROBIALDRUG_DAT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14319C" w14:textId="496FFAE3" w:rsidR="009A5320" w:rsidRDefault="000F25D0" w:rsidP="009A5320">
            <w:hyperlink w:anchor="_ANTIMICROBIALDRUG_COD_1" w:history="1">
              <w:r w:rsidR="009A5320" w:rsidRPr="008A5A88">
                <w:rPr>
                  <w:rStyle w:val="Hyperlink"/>
                </w:rPr>
                <w:t>ANTIMICROBIALDRUG_COD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8418D3" w14:textId="0D9FF3C0" w:rsidR="009A5320" w:rsidRDefault="009A5320" w:rsidP="009A5320">
            <w:pPr>
              <w:rPr>
                <w:rFonts w:cs="Arial"/>
                <w:color w:val="000000"/>
                <w:szCs w:val="20"/>
                <w:lang w:eastAsia="en-GB"/>
              </w:rPr>
            </w:pPr>
            <w:r>
              <w:t xml:space="preserve">Latest </w:t>
            </w:r>
            <w:r w:rsidRPr="006D5C29">
              <w:rPr>
                <w:rFonts w:cs="Arial"/>
                <w:color w:val="000000"/>
                <w:szCs w:val="20"/>
                <w:lang w:eastAsia="en-GB"/>
              </w:rPr>
              <w:t>&gt;=</w:t>
            </w:r>
            <w:r>
              <w:rPr>
                <w:rFonts w:cs="Arial"/>
                <w:color w:val="000000"/>
                <w:szCs w:val="20"/>
                <w:lang w:eastAsia="en-GB"/>
              </w:rPr>
              <w:t xml:space="preserve"> </w:t>
            </w:r>
            <w:hyperlink w:anchor="_QSSD" w:history="1">
              <w:r w:rsidRPr="006C3A8F">
                <w:rPr>
                  <w:rStyle w:val="Hyperlink"/>
                  <w:rFonts w:cs="Arial"/>
                  <w:szCs w:val="20"/>
                  <w:lang w:eastAsia="en-GB"/>
                </w:rPr>
                <w:t>QS</w:t>
              </w:r>
              <w:bookmarkStart w:id="268" w:name="_Hlt76379335"/>
              <w:r w:rsidRPr="006C3A8F">
                <w:rPr>
                  <w:rStyle w:val="Hyperlink"/>
                  <w:rFonts w:cs="Arial"/>
                  <w:szCs w:val="20"/>
                  <w:lang w:eastAsia="en-GB"/>
                </w:rPr>
                <w:t>S</w:t>
              </w:r>
              <w:bookmarkEnd w:id="268"/>
              <w:r w:rsidRPr="006C3A8F">
                <w:rPr>
                  <w:rStyle w:val="Hyperlink"/>
                  <w:rFonts w:cs="Arial"/>
                  <w:szCs w:val="20"/>
                  <w:lang w:eastAsia="en-GB"/>
                </w:rPr>
                <w:t>D</w:t>
              </w:r>
            </w:hyperlink>
            <w:r>
              <w:rPr>
                <w:rFonts w:cs="Arial"/>
                <w:color w:val="000000"/>
                <w:szCs w:val="20"/>
                <w:lang w:eastAsia="en-GB"/>
              </w:rPr>
              <w:t xml:space="preserve"> </w:t>
            </w:r>
          </w:p>
          <w:p w14:paraId="47C02063" w14:textId="5AB8FB5E" w:rsidR="009A5320" w:rsidRDefault="009A5320" w:rsidP="009A5320">
            <w:pPr>
              <w:rPr>
                <w:rFonts w:cs="Tahoma"/>
              </w:rPr>
            </w:pPr>
            <w:r w:rsidRPr="006D5C29">
              <w:rPr>
                <w:rFonts w:cs="Arial"/>
                <w:color w:val="000000"/>
                <w:szCs w:val="20"/>
                <w:lang w:eastAsia="en-GB"/>
              </w:rPr>
              <w:t>AND &lt;=</w:t>
            </w:r>
            <w:r>
              <w:rPr>
                <w:rFonts w:cs="Arial"/>
                <w:color w:val="000000"/>
                <w:szCs w:val="20"/>
                <w:lang w:eastAsia="en-GB"/>
              </w:rPr>
              <w:t xml:space="preserve"> </w:t>
            </w:r>
            <w:hyperlink w:anchor="_ACHV_DAT" w:history="1">
              <w:r w:rsidRPr="00862B97">
                <w:rPr>
                  <w:rStyle w:val="Hyperlink"/>
                  <w:rFonts w:cs="Arial"/>
                  <w:szCs w:val="20"/>
                  <w:lang w:eastAsia="en-GB"/>
                </w:rPr>
                <w:t>ACH</w:t>
              </w:r>
              <w:bookmarkStart w:id="269" w:name="_Hlt76379339"/>
              <w:r w:rsidRPr="00862B97">
                <w:rPr>
                  <w:rStyle w:val="Hyperlink"/>
                  <w:rFonts w:cs="Arial"/>
                  <w:szCs w:val="20"/>
                  <w:lang w:eastAsia="en-GB"/>
                </w:rPr>
                <w:t>V</w:t>
              </w:r>
              <w:bookmarkEnd w:id="269"/>
              <w:r w:rsidRPr="00862B97">
                <w:rPr>
                  <w:rStyle w:val="Hyperlink"/>
                  <w:rFonts w:cs="Arial"/>
                  <w:szCs w:val="20"/>
                  <w:lang w:eastAsia="en-GB"/>
                </w:rPr>
                <w:t>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0A75354" w14:textId="2D20B928" w:rsidR="009A5320" w:rsidRPr="00887B9E" w:rsidRDefault="009A5320" w:rsidP="009A5320">
            <w:pPr>
              <w:rPr>
                <w:rFonts w:cs="Arial"/>
                <w:i/>
                <w:iCs/>
                <w:color w:val="000000"/>
                <w:szCs w:val="20"/>
                <w:lang w:eastAsia="en-GB"/>
              </w:rPr>
            </w:pPr>
            <w:r w:rsidRPr="000C343E">
              <w:rPr>
                <w:rFonts w:cs="Arial"/>
                <w:i/>
                <w:iCs/>
                <w:szCs w:val="20"/>
                <w:lang w:eastAsia="en-GB"/>
              </w:rPr>
              <w:t xml:space="preserve">The date of the most recent prescription of </w:t>
            </w:r>
            <w:r>
              <w:rPr>
                <w:rFonts w:cs="Arial"/>
                <w:i/>
                <w:iCs/>
                <w:szCs w:val="20"/>
                <w:lang w:eastAsia="en-GB"/>
              </w:rPr>
              <w:t>systemic antimicrobial</w:t>
            </w:r>
            <w:r w:rsidRPr="000C343E">
              <w:rPr>
                <w:rFonts w:cs="Arial"/>
                <w:i/>
                <w:iCs/>
                <w:szCs w:val="20"/>
                <w:lang w:eastAsia="en-GB"/>
              </w:rPr>
              <w:t xml:space="preserve"> </w:t>
            </w:r>
            <w:r>
              <w:rPr>
                <w:rFonts w:cs="Arial"/>
                <w:i/>
                <w:iCs/>
                <w:color w:val="000000"/>
                <w:szCs w:val="20"/>
                <w:lang w:eastAsia="en-GB"/>
              </w:rPr>
              <w:t xml:space="preserve">on or </w:t>
            </w:r>
            <w:r w:rsidRPr="00554C8B">
              <w:rPr>
                <w:rFonts w:cs="Arial"/>
                <w:i/>
                <w:iCs/>
                <w:color w:val="000000"/>
                <w:szCs w:val="20"/>
                <w:lang w:eastAsia="en-GB"/>
              </w:rPr>
              <w:t xml:space="preserve">after the quality service start date </w:t>
            </w:r>
            <w:r>
              <w:rPr>
                <w:rFonts w:cs="Arial"/>
                <w:i/>
                <w:iCs/>
                <w:color w:val="000000"/>
                <w:szCs w:val="20"/>
                <w:lang w:eastAsia="en-GB"/>
              </w:rPr>
              <w:t xml:space="preserve">and </w:t>
            </w:r>
            <w:r w:rsidRPr="00554C8B">
              <w:rPr>
                <w:rFonts w:cs="Arial"/>
                <w:i/>
                <w:iCs/>
                <w:color w:val="000000"/>
                <w:szCs w:val="20"/>
                <w:lang w:eastAsia="en-GB"/>
              </w:rPr>
              <w:t>up to and including the achievement date.</w:t>
            </w:r>
          </w:p>
        </w:tc>
      </w:tr>
      <w:tr w:rsidR="00B47DDA" w:rsidRPr="000C07C2" w14:paraId="761EEB1F" w14:textId="77777777" w:rsidTr="004B5B7B">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A7023F"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shd w:val="clear" w:color="auto" w:fill="auto"/>
            <w:tcMar>
              <w:top w:w="57" w:type="dxa"/>
              <w:bottom w:w="57" w:type="dxa"/>
            </w:tcMar>
            <w:vAlign w:val="center"/>
          </w:tcPr>
          <w:p w14:paraId="360DEF86" w14:textId="178412BF" w:rsidR="009A5320" w:rsidRPr="00EF0E6C" w:rsidRDefault="009A5320" w:rsidP="009A5320">
            <w:pPr>
              <w:pStyle w:val="Heading5"/>
              <w:keepNext w:val="0"/>
              <w:rPr>
                <w:b w:val="0"/>
                <w:color w:val="auto"/>
              </w:rPr>
            </w:pPr>
            <w:bookmarkStart w:id="270" w:name="_OPIOIDDRUG_DAT"/>
            <w:bookmarkEnd w:id="270"/>
            <w:r>
              <w:rPr>
                <w:b w:val="0"/>
                <w:color w:val="auto"/>
              </w:rPr>
              <w:t>OPIOIDDRUG_DAT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AAA9D7" w14:textId="167D8A3C" w:rsidR="009A5320" w:rsidRDefault="000F25D0" w:rsidP="009A5320">
            <w:hyperlink w:anchor="_OPIOIDDRUG_COD" w:history="1">
              <w:r w:rsidR="009A5320" w:rsidRPr="00C57E42">
                <w:rPr>
                  <w:rStyle w:val="Hyperlink"/>
                </w:rPr>
                <w:t>OPIOIDD</w:t>
              </w:r>
              <w:bookmarkStart w:id="271" w:name="_Hlt76645160"/>
              <w:r w:rsidR="009A5320" w:rsidRPr="00C57E42">
                <w:rPr>
                  <w:rStyle w:val="Hyperlink"/>
                </w:rPr>
                <w:t>R</w:t>
              </w:r>
              <w:bookmarkEnd w:id="271"/>
              <w:r w:rsidR="009A5320" w:rsidRPr="00C57E42">
                <w:rPr>
                  <w:rStyle w:val="Hyperlink"/>
                </w:rPr>
                <w:t>UG_COD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E87D2F" w14:textId="77777777" w:rsidR="009A5320" w:rsidRDefault="009A5320" w:rsidP="009A5320">
            <w:pPr>
              <w:rPr>
                <w:rFonts w:cs="Arial"/>
                <w:color w:val="000000"/>
                <w:szCs w:val="20"/>
                <w:lang w:eastAsia="en-GB"/>
              </w:rPr>
            </w:pPr>
            <w:r>
              <w:t xml:space="preserve">Latest </w:t>
            </w:r>
            <w:r w:rsidRPr="006D5C29">
              <w:rPr>
                <w:rFonts w:cs="Arial"/>
                <w:color w:val="000000"/>
                <w:szCs w:val="20"/>
                <w:lang w:eastAsia="en-GB"/>
              </w:rPr>
              <w:t>&gt;=</w:t>
            </w:r>
            <w:r>
              <w:rPr>
                <w:rFonts w:cs="Arial"/>
                <w:color w:val="000000"/>
                <w:szCs w:val="20"/>
                <w:lang w:eastAsia="en-GB"/>
              </w:rPr>
              <w:t xml:space="preserve"> </w:t>
            </w:r>
            <w:hyperlink w:anchor="_QSSD" w:history="1">
              <w:r w:rsidRPr="006C3A8F">
                <w:rPr>
                  <w:rStyle w:val="Hyperlink"/>
                  <w:rFonts w:cs="Arial"/>
                  <w:szCs w:val="20"/>
                  <w:lang w:eastAsia="en-GB"/>
                </w:rPr>
                <w:t>QSSD</w:t>
              </w:r>
            </w:hyperlink>
            <w:r>
              <w:rPr>
                <w:rFonts w:cs="Arial"/>
                <w:color w:val="000000"/>
                <w:szCs w:val="20"/>
                <w:lang w:eastAsia="en-GB"/>
              </w:rPr>
              <w:t xml:space="preserve"> </w:t>
            </w:r>
          </w:p>
          <w:p w14:paraId="614285DA" w14:textId="6B17551B" w:rsidR="009A5320" w:rsidRDefault="009A5320" w:rsidP="009A5320">
            <w:pPr>
              <w:rPr>
                <w:rFonts w:cs="Tahoma"/>
              </w:rPr>
            </w:pPr>
            <w:r w:rsidRPr="006D5C29">
              <w:rPr>
                <w:rFonts w:cs="Arial"/>
                <w:color w:val="000000"/>
                <w:szCs w:val="20"/>
                <w:lang w:eastAsia="en-GB"/>
              </w:rPr>
              <w:t>AND &lt;=</w:t>
            </w:r>
            <w:r>
              <w:rPr>
                <w:rFonts w:cs="Arial"/>
                <w:color w:val="000000"/>
                <w:szCs w:val="20"/>
                <w:lang w:eastAsia="en-GB"/>
              </w:rPr>
              <w:t xml:space="preserve"> </w:t>
            </w:r>
            <w:hyperlink w:anchor="_ACHV_DAT" w:history="1">
              <w:r w:rsidRPr="00862B97">
                <w:rPr>
                  <w:rStyle w:val="Hyperlink"/>
                  <w:rFonts w:cs="Arial"/>
                  <w:szCs w:val="20"/>
                  <w:lang w:eastAsia="en-GB"/>
                </w:rPr>
                <w:t>ACHV_DAT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015F9D9" w14:textId="52B41A08" w:rsidR="009A5320" w:rsidRPr="00887B9E" w:rsidRDefault="009A5320" w:rsidP="009A5320">
            <w:pPr>
              <w:rPr>
                <w:rFonts w:cs="Arial"/>
                <w:i/>
                <w:iCs/>
                <w:color w:val="000000"/>
                <w:szCs w:val="20"/>
                <w:lang w:eastAsia="en-GB"/>
              </w:rPr>
            </w:pPr>
            <w:r w:rsidRPr="000C343E">
              <w:rPr>
                <w:rFonts w:cs="Arial"/>
                <w:i/>
                <w:iCs/>
                <w:szCs w:val="20"/>
                <w:lang w:eastAsia="en-GB"/>
              </w:rPr>
              <w:t xml:space="preserve">The date of the most recent prescription of </w:t>
            </w:r>
            <w:r>
              <w:rPr>
                <w:rFonts w:cs="Arial"/>
                <w:i/>
                <w:iCs/>
                <w:szCs w:val="20"/>
                <w:lang w:eastAsia="en-GB"/>
              </w:rPr>
              <w:t>opioids</w:t>
            </w:r>
            <w:r w:rsidRPr="000C343E">
              <w:rPr>
                <w:rFonts w:cs="Arial"/>
                <w:i/>
                <w:iCs/>
                <w:szCs w:val="20"/>
                <w:lang w:eastAsia="en-GB"/>
              </w:rPr>
              <w:t xml:space="preserve"> </w:t>
            </w:r>
            <w:r>
              <w:rPr>
                <w:rFonts w:cs="Arial"/>
                <w:i/>
                <w:iCs/>
                <w:color w:val="000000"/>
                <w:szCs w:val="20"/>
                <w:lang w:eastAsia="en-GB"/>
              </w:rPr>
              <w:t xml:space="preserve">on or </w:t>
            </w:r>
            <w:r w:rsidRPr="00554C8B">
              <w:rPr>
                <w:rFonts w:cs="Arial"/>
                <w:i/>
                <w:iCs/>
                <w:color w:val="000000"/>
                <w:szCs w:val="20"/>
                <w:lang w:eastAsia="en-GB"/>
              </w:rPr>
              <w:t xml:space="preserve">after the quality service start date </w:t>
            </w:r>
            <w:r>
              <w:rPr>
                <w:rFonts w:cs="Arial"/>
                <w:i/>
                <w:iCs/>
                <w:color w:val="000000"/>
                <w:szCs w:val="20"/>
                <w:lang w:eastAsia="en-GB"/>
              </w:rPr>
              <w:t xml:space="preserve">and </w:t>
            </w:r>
            <w:r w:rsidRPr="00554C8B">
              <w:rPr>
                <w:rFonts w:cs="Arial"/>
                <w:i/>
                <w:iCs/>
                <w:color w:val="000000"/>
                <w:szCs w:val="20"/>
                <w:lang w:eastAsia="en-GB"/>
              </w:rPr>
              <w:t>up to and including the achievement date.</w:t>
            </w:r>
          </w:p>
        </w:tc>
      </w:tr>
      <w:tr w:rsidR="00B47DDA" w:rsidRPr="000C07C2" w14:paraId="564E52FD"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F8AE94"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534E1CDC" w14:textId="44741B62" w:rsidR="009A5320" w:rsidRPr="00EF0E6C" w:rsidRDefault="000F3785" w:rsidP="009A5320">
            <w:pPr>
              <w:pStyle w:val="Heading5"/>
              <w:keepNext w:val="0"/>
              <w:rPr>
                <w:b w:val="0"/>
                <w:color w:val="auto"/>
              </w:rPr>
            </w:pPr>
            <w:bookmarkStart w:id="272" w:name="_EFI_DAT"/>
            <w:bookmarkStart w:id="273" w:name="_FRAILSCORE_DATEFI_DAT"/>
            <w:bookmarkEnd w:id="272"/>
            <w:bookmarkEnd w:id="273"/>
            <w:r w:rsidRPr="000F3785">
              <w:rPr>
                <w:b w:val="0"/>
                <w:color w:val="auto"/>
              </w:rPr>
              <w:t>FRAILSCOR</w:t>
            </w:r>
            <w:r w:rsidR="00855B41">
              <w:rPr>
                <w:b w:val="0"/>
                <w:color w:val="auto"/>
              </w:rPr>
              <w:t>E</w:t>
            </w:r>
            <w:r w:rsidRPr="000F3785">
              <w:rPr>
                <w:b w:val="0"/>
                <w:color w:val="auto"/>
              </w:rPr>
              <w:t>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B60D7E" w14:textId="3154C12F" w:rsidR="009A5320" w:rsidRDefault="00A6705C" w:rsidP="009A5320">
            <w:del w:id="274" w:author="Ross Ambler" w:date="2022-08-18T09:22:00Z">
              <w:r w:rsidDel="001F6547">
                <w:fldChar w:fldCharType="begin"/>
              </w:r>
              <w:r w:rsidR="000F613C" w:rsidDel="001F6547">
                <w:delInstrText>HYPERLINK  \l "_FRAILSCORE_COD_1"</w:delInstrText>
              </w:r>
              <w:r w:rsidDel="001F6547">
                <w:fldChar w:fldCharType="separate"/>
              </w:r>
              <w:r w:rsidR="00086B73" w:rsidRPr="00A6705C" w:rsidDel="001F6547">
                <w:rPr>
                  <w:rStyle w:val="Hyperlink"/>
                </w:rPr>
                <w:delText>FRAILSCORE_COD</w:delText>
              </w:r>
              <w:r w:rsidDel="001F6547">
                <w:fldChar w:fldCharType="end"/>
              </w:r>
            </w:del>
            <w:ins w:id="275" w:author="Ross Ambler" w:date="2022-08-18T09:22:00Z">
              <w:r w:rsidR="001F6547">
                <w:fldChar w:fldCharType="begin"/>
              </w:r>
              <w:r w:rsidR="001F6547">
                <w:instrText xml:space="preserve"> HYPERLINK  \l "_CLINFRAILSCR_COD" </w:instrText>
              </w:r>
              <w:r w:rsidR="001F6547">
                <w:fldChar w:fldCharType="separate"/>
              </w:r>
              <w:r w:rsidR="001F6547" w:rsidRPr="001F6547">
                <w:rPr>
                  <w:rStyle w:val="Hyperlink"/>
                </w:rPr>
                <w:t>CLINFRAILSCR_COD</w:t>
              </w:r>
              <w:r w:rsidR="001F6547">
                <w:fldChar w:fldCharType="end"/>
              </w:r>
            </w:ins>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6C515A" w14:textId="77777777" w:rsidR="009A5320" w:rsidRDefault="009A5320" w:rsidP="009A5320">
            <w:pPr>
              <w:rPr>
                <w:rStyle w:val="Hyperlink"/>
                <w:rFonts w:cs="Arial"/>
                <w:szCs w:val="20"/>
                <w:lang w:eastAsia="en-GB"/>
              </w:rPr>
            </w:pPr>
            <w:r>
              <w:rPr>
                <w:rFonts w:cs="Arial"/>
                <w:color w:val="000000"/>
                <w:szCs w:val="20"/>
                <w:lang w:eastAsia="en-GB"/>
              </w:rPr>
              <w:t xml:space="preserve">Latest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p w14:paraId="4130985A" w14:textId="6B68B709" w:rsidR="009A5320" w:rsidRDefault="009A5320" w:rsidP="009A5320">
            <w:pPr>
              <w:rPr>
                <w:rFonts w:cs="Tahoma"/>
              </w:rPr>
            </w:pPr>
            <w:r>
              <w:rPr>
                <w:rStyle w:val="Hyperlink"/>
                <w:color w:val="auto"/>
                <w:u w:val="none"/>
              </w:rPr>
              <w:t>WHERE</w:t>
            </w:r>
            <w:r w:rsidRPr="003105B2">
              <w:rPr>
                <w:rStyle w:val="Hyperlink"/>
                <w:color w:val="auto"/>
                <w:u w:val="none"/>
              </w:rPr>
              <w:t xml:space="preserve"> </w:t>
            </w:r>
            <w:r>
              <w:t>associated value</w:t>
            </w:r>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0519F06" w14:textId="1724CA02" w:rsidR="009A5320" w:rsidRPr="00887B9E" w:rsidRDefault="009A5320" w:rsidP="009A5320">
            <w:pPr>
              <w:rPr>
                <w:rFonts w:cs="Arial"/>
                <w:i/>
                <w:iCs/>
                <w:color w:val="000000"/>
                <w:szCs w:val="20"/>
                <w:lang w:eastAsia="en-GB"/>
              </w:rPr>
            </w:pPr>
            <w:r>
              <w:rPr>
                <w:rFonts w:cs="Arial"/>
                <w:i/>
                <w:iCs/>
                <w:color w:val="000000"/>
                <w:szCs w:val="20"/>
                <w:lang w:eastAsia="en-GB"/>
              </w:rPr>
              <w:t xml:space="preserve">The date of the most recent </w:t>
            </w:r>
            <w:r w:rsidR="007A72FF" w:rsidRPr="007A72FF">
              <w:rPr>
                <w:rFonts w:cs="Arial"/>
                <w:i/>
                <w:iCs/>
                <w:color w:val="000000"/>
                <w:szCs w:val="20"/>
                <w:lang w:eastAsia="en-GB"/>
              </w:rPr>
              <w:t>frailty score</w:t>
            </w:r>
            <w:r>
              <w:rPr>
                <w:rFonts w:cs="Arial"/>
                <w:i/>
                <w:iCs/>
                <w:color w:val="000000"/>
                <w:szCs w:val="20"/>
                <w:lang w:eastAsia="en-GB"/>
              </w:rPr>
              <w:t xml:space="preserve"> code with an associated value, recorded up to and including the achievement date. </w:t>
            </w:r>
          </w:p>
        </w:tc>
      </w:tr>
      <w:tr w:rsidR="001D22A7" w:rsidRPr="000C07C2" w14:paraId="295A2DC2"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689303"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right w:val="single" w:sz="4" w:space="0" w:color="auto"/>
            </w:tcBorders>
            <w:tcMar>
              <w:top w:w="57" w:type="dxa"/>
              <w:bottom w:w="57" w:type="dxa"/>
            </w:tcMar>
            <w:vAlign w:val="center"/>
          </w:tcPr>
          <w:p w14:paraId="72DC950E" w14:textId="79666652" w:rsidR="009A5320" w:rsidRPr="00EF0E6C" w:rsidRDefault="00855B41" w:rsidP="009A5320">
            <w:pPr>
              <w:pStyle w:val="Heading5"/>
              <w:keepNext w:val="0"/>
              <w:rPr>
                <w:b w:val="0"/>
                <w:color w:val="auto"/>
              </w:rPr>
            </w:pPr>
            <w:bookmarkStart w:id="276" w:name="_EFI_VAL"/>
            <w:bookmarkStart w:id="277" w:name="_FRAILSCORE_VALEFI_VAL"/>
            <w:bookmarkEnd w:id="276"/>
            <w:bookmarkEnd w:id="277"/>
            <w:r w:rsidRPr="00855B41">
              <w:rPr>
                <w:b w:val="0"/>
                <w:color w:val="auto"/>
              </w:rPr>
              <w:t>FRAILSCOR</w:t>
            </w:r>
            <w:r>
              <w:rPr>
                <w:b w:val="0"/>
                <w:color w:val="auto"/>
              </w:rPr>
              <w:t>E</w:t>
            </w:r>
            <w:r w:rsidRPr="00855B41">
              <w:rPr>
                <w:b w:val="0"/>
                <w:color w:val="auto"/>
              </w:rPr>
              <w:t>_VAL</w:t>
            </w:r>
          </w:p>
        </w:tc>
        <w:tc>
          <w:tcPr>
            <w:tcW w:w="2127" w:type="dxa"/>
            <w:tcBorders>
              <w:top w:val="single" w:sz="4" w:space="0" w:color="auto"/>
              <w:left w:val="single" w:sz="4" w:space="0" w:color="auto"/>
              <w:bottom w:val="single" w:sz="4" w:space="0" w:color="auto"/>
            </w:tcBorders>
            <w:tcMar>
              <w:top w:w="57" w:type="dxa"/>
              <w:bottom w:w="57" w:type="dxa"/>
            </w:tcMar>
            <w:vAlign w:val="center"/>
          </w:tcPr>
          <w:p w14:paraId="134F386B" w14:textId="520A97F4" w:rsidR="009A5320" w:rsidRPr="002D5B4C" w:rsidRDefault="00A6705C" w:rsidP="009A5320">
            <w:del w:id="278" w:author="Ross Ambler" w:date="2022-08-18T09:23:00Z">
              <w:r w:rsidDel="001F6547">
                <w:fldChar w:fldCharType="begin"/>
              </w:r>
              <w:r w:rsidR="000F613C" w:rsidDel="001F6547">
                <w:delInstrText>HYPERLINK  \l "_FRAILSCORE_COD_1"</w:delInstrText>
              </w:r>
              <w:r w:rsidDel="001F6547">
                <w:fldChar w:fldCharType="separate"/>
              </w:r>
              <w:r w:rsidR="00086B73" w:rsidRPr="00A6705C" w:rsidDel="001F6547">
                <w:rPr>
                  <w:rStyle w:val="Hyperlink"/>
                </w:rPr>
                <w:delText>FRAILSCORE_COD</w:delText>
              </w:r>
              <w:r w:rsidDel="001F6547">
                <w:fldChar w:fldCharType="end"/>
              </w:r>
            </w:del>
            <w:ins w:id="279" w:author="Ross Ambler" w:date="2022-08-18T09:23:00Z">
              <w:r w:rsidR="001F6547">
                <w:fldChar w:fldCharType="begin"/>
              </w:r>
              <w:r w:rsidR="001F6547">
                <w:instrText xml:space="preserve"> HYPERLINK  \l "_CLINFRAILSCR_COD" </w:instrText>
              </w:r>
              <w:r w:rsidR="001F6547">
                <w:fldChar w:fldCharType="separate"/>
              </w:r>
              <w:r w:rsidR="001F6547" w:rsidRPr="001F6547">
                <w:rPr>
                  <w:rStyle w:val="Hyperlink"/>
                </w:rPr>
                <w:t>CLINFRAILSCR_COD</w:t>
              </w:r>
              <w:r w:rsidR="001F6547">
                <w:fldChar w:fldCharType="end"/>
              </w:r>
            </w:ins>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341DF0" w14:textId="37A4CBC4" w:rsidR="009A5320" w:rsidRDefault="009A5320" w:rsidP="009A5320">
            <w:pPr>
              <w:rPr>
                <w:rFonts w:cs="Tahoma"/>
              </w:rPr>
            </w:pPr>
            <w:r>
              <w:rPr>
                <w:rFonts w:cs="Tahoma"/>
              </w:rPr>
              <w:t xml:space="preserve">Recorded on </w:t>
            </w:r>
            <w:hyperlink w:anchor="_FRAILSCORE_DATEFI_DAT" w:history="1">
              <w:r w:rsidR="00461D51" w:rsidRPr="00A6705C">
                <w:rPr>
                  <w:rStyle w:val="Hyperlink"/>
                </w:rPr>
                <w:t>FRAILSCORE_DAT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76D5B74" w14:textId="4829E1A3" w:rsidR="009A5320" w:rsidRPr="00492B6C" w:rsidRDefault="009A5320" w:rsidP="009A5320">
            <w:pPr>
              <w:rPr>
                <w:lang w:eastAsia="en-GB"/>
              </w:rPr>
            </w:pPr>
            <w:r>
              <w:rPr>
                <w:rFonts w:cs="Arial"/>
                <w:i/>
                <w:iCs/>
                <w:color w:val="000000"/>
                <w:szCs w:val="20"/>
                <w:lang w:eastAsia="en-GB"/>
              </w:rPr>
              <w:t>The value</w:t>
            </w:r>
            <w:r w:rsidRPr="00887B9E">
              <w:rPr>
                <w:rFonts w:cs="Arial"/>
                <w:i/>
                <w:iCs/>
                <w:color w:val="000000"/>
                <w:szCs w:val="20"/>
                <w:lang w:eastAsia="en-GB"/>
              </w:rPr>
              <w:t xml:space="preserve"> of the most recent </w:t>
            </w:r>
            <w:r w:rsidR="007A72FF" w:rsidRPr="007A72FF">
              <w:rPr>
                <w:rFonts w:cs="Arial"/>
                <w:i/>
                <w:iCs/>
                <w:color w:val="000000"/>
                <w:szCs w:val="20"/>
                <w:lang w:eastAsia="en-GB"/>
              </w:rPr>
              <w:t>frailty score</w:t>
            </w:r>
            <w:r>
              <w:rPr>
                <w:rFonts w:cs="Arial"/>
                <w:i/>
                <w:iCs/>
                <w:color w:val="000000"/>
                <w:szCs w:val="20"/>
                <w:lang w:eastAsia="en-GB"/>
              </w:rPr>
              <w:t xml:space="preserve"> </w:t>
            </w:r>
            <w:r w:rsidRPr="00887B9E">
              <w:rPr>
                <w:rFonts w:cs="Arial"/>
                <w:i/>
                <w:iCs/>
                <w:color w:val="000000"/>
                <w:szCs w:val="20"/>
                <w:lang w:eastAsia="en-GB"/>
              </w:rPr>
              <w:t>recorded up to and including the achievement dat</w:t>
            </w:r>
            <w:r>
              <w:rPr>
                <w:rFonts w:cs="Arial"/>
                <w:i/>
                <w:iCs/>
                <w:color w:val="000000"/>
                <w:szCs w:val="20"/>
                <w:lang w:eastAsia="en-GB"/>
              </w:rPr>
              <w:t>e.</w:t>
            </w:r>
          </w:p>
        </w:tc>
      </w:tr>
      <w:tr w:rsidR="00120896" w:rsidRPr="000C07C2" w14:paraId="3428E2C6"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64E28F" w14:textId="77777777" w:rsidR="00C1479E" w:rsidRPr="00387175" w:rsidRDefault="00C1479E" w:rsidP="009A5320">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right w:val="single" w:sz="4" w:space="0" w:color="auto"/>
            </w:tcBorders>
            <w:tcMar>
              <w:top w:w="57" w:type="dxa"/>
              <w:bottom w:w="57" w:type="dxa"/>
            </w:tcMar>
            <w:vAlign w:val="center"/>
          </w:tcPr>
          <w:p w14:paraId="3E546A08" w14:textId="319581CB" w:rsidR="00C1479E" w:rsidRDefault="00C1479E" w:rsidP="009A5320">
            <w:pPr>
              <w:pStyle w:val="Heading5"/>
              <w:keepNext w:val="0"/>
              <w:rPr>
                <w:b w:val="0"/>
                <w:color w:val="auto"/>
              </w:rPr>
            </w:pPr>
            <w:bookmarkStart w:id="280" w:name="_SEVFRAILSCORE_DAT"/>
            <w:bookmarkEnd w:id="280"/>
            <w:r w:rsidRPr="00C1479E">
              <w:rPr>
                <w:b w:val="0"/>
                <w:color w:val="auto"/>
              </w:rPr>
              <w:t>SEVFRAILSCORE_DAT</w:t>
            </w:r>
          </w:p>
        </w:tc>
        <w:tc>
          <w:tcPr>
            <w:tcW w:w="2127" w:type="dxa"/>
            <w:tcBorders>
              <w:top w:val="single" w:sz="4" w:space="0" w:color="auto"/>
              <w:left w:val="single" w:sz="4" w:space="0" w:color="auto"/>
              <w:bottom w:val="single" w:sz="4" w:space="0" w:color="auto"/>
            </w:tcBorders>
            <w:tcMar>
              <w:top w:w="57" w:type="dxa"/>
              <w:bottom w:w="57" w:type="dxa"/>
            </w:tcMar>
            <w:vAlign w:val="center"/>
          </w:tcPr>
          <w:p w14:paraId="477485D4" w14:textId="5804B06E" w:rsidR="00C1479E" w:rsidRDefault="00C1479E" w:rsidP="009A5320">
            <w:r>
              <w:t>n/a</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439575" w14:textId="4CC7341A" w:rsidR="00C1479E" w:rsidRPr="00A53D01" w:rsidDel="001F6547" w:rsidRDefault="00C1479E" w:rsidP="00C1479E">
            <w:pPr>
              <w:rPr>
                <w:del w:id="281" w:author="Ross Ambler" w:date="2022-08-18T09:23:00Z"/>
                <w:rFonts w:cs="Tahoma"/>
              </w:rPr>
            </w:pPr>
            <w:del w:id="282" w:author="Ross Ambler" w:date="2022-08-18T09:23:00Z">
              <w:r w:rsidRPr="00A53D01" w:rsidDel="001F6547">
                <w:rPr>
                  <w:rFonts w:cs="Tahoma"/>
                </w:rPr>
                <w:delText xml:space="preserve">(If </w:delText>
              </w:r>
              <w:r w:rsidDel="001F6547">
                <w:rPr>
                  <w:rFonts w:cs="Tahoma"/>
                </w:rPr>
                <w:fldChar w:fldCharType="begin"/>
              </w:r>
              <w:r w:rsidDel="001F6547">
                <w:rPr>
                  <w:rFonts w:cs="Tahoma"/>
                </w:rPr>
                <w:delInstrText xml:space="preserve"> HYPERLINK  \l "_EFI_VAL" </w:delInstrText>
              </w:r>
              <w:r w:rsidDel="001F6547">
                <w:rPr>
                  <w:rFonts w:cs="Tahoma"/>
                </w:rPr>
                <w:fldChar w:fldCharType="separate"/>
              </w:r>
              <w:r w:rsidRPr="00C1479E" w:rsidDel="001F6547">
                <w:rPr>
                  <w:rStyle w:val="Hyperlink"/>
                  <w:rFonts w:cs="Tahoma"/>
                </w:rPr>
                <w:delText>FRAILSCORE_VAL</w:delText>
              </w:r>
              <w:r w:rsidDel="001F6547">
                <w:rPr>
                  <w:rFonts w:cs="Tahoma"/>
                </w:rPr>
                <w:fldChar w:fldCharType="end"/>
              </w:r>
              <w:r w:rsidRPr="00A53D01" w:rsidDel="001F6547">
                <w:rPr>
                  <w:rFonts w:cs="Tahoma"/>
                </w:rPr>
                <w:delText xml:space="preserve"> &gt; 0.36 AND &lt;= 0.9999</w:delText>
              </w:r>
            </w:del>
          </w:p>
          <w:p w14:paraId="41C976C1" w14:textId="12923659" w:rsidR="00C1479E" w:rsidRPr="00A53D01" w:rsidDel="001F6547" w:rsidRDefault="00C1479E" w:rsidP="00C1479E">
            <w:pPr>
              <w:rPr>
                <w:del w:id="283" w:author="Ross Ambler" w:date="2022-08-18T09:23:00Z"/>
                <w:rFonts w:cs="Tahoma"/>
              </w:rPr>
            </w:pPr>
            <w:del w:id="284" w:author="Ross Ambler" w:date="2022-08-18T09:23:00Z">
              <w:r w:rsidRPr="00A53D01" w:rsidDel="001F6547">
                <w:rPr>
                  <w:rFonts w:cs="Tahoma"/>
                </w:rPr>
                <w:delText>OR</w:delText>
              </w:r>
            </w:del>
          </w:p>
          <w:p w14:paraId="68DDAE5D" w14:textId="0F6A4418" w:rsidR="00C1479E" w:rsidRDefault="00C1479E" w:rsidP="00C1479E">
            <w:pPr>
              <w:rPr>
                <w:rFonts w:cs="Tahoma"/>
              </w:rPr>
            </w:pPr>
            <w:r w:rsidRPr="00A53D01">
              <w:rPr>
                <w:rFonts w:cs="Tahoma"/>
              </w:rPr>
              <w:t xml:space="preserve">If </w:t>
            </w:r>
            <w:hyperlink w:anchor="_EFI_VAL" w:history="1">
              <w:r w:rsidRPr="00C1479E">
                <w:rPr>
                  <w:rStyle w:val="Hyperlink"/>
                  <w:rFonts w:cs="Tahoma"/>
                </w:rPr>
                <w:t>FRAILSCORE_VAL</w:t>
              </w:r>
            </w:hyperlink>
            <w:r w:rsidRPr="00A53D01">
              <w:rPr>
                <w:rFonts w:cs="Tahoma"/>
              </w:rPr>
              <w:t xml:space="preserve"> &gt;= 7 AND &lt;= 8</w:t>
            </w:r>
            <w:del w:id="285" w:author="Ross Ambler" w:date="2022-08-18T09:23:00Z">
              <w:r w:rsidRPr="00A53D01" w:rsidDel="001F6547">
                <w:rPr>
                  <w:rFonts w:cs="Tahoma"/>
                </w:rPr>
                <w:delText>))</w:delText>
              </w:r>
            </w:del>
          </w:p>
          <w:p w14:paraId="1B772757" w14:textId="2EF7FBB9" w:rsidR="00C1479E" w:rsidRDefault="00C1479E" w:rsidP="00C1479E">
            <w:pPr>
              <w:rPr>
                <w:rFonts w:cs="Tahoma"/>
              </w:rPr>
            </w:pPr>
            <w:r>
              <w:rPr>
                <w:rFonts w:cs="Tahoma"/>
              </w:rPr>
              <w:t xml:space="preserve">Return </w:t>
            </w:r>
            <w:hyperlink w:anchor="_EFI_DAT" w:history="1">
              <w:r w:rsidRPr="00C1479E">
                <w:rPr>
                  <w:rStyle w:val="Hyperlink"/>
                  <w:rFonts w:cs="Tahoma"/>
                </w:rPr>
                <w:t>FRAILSCORE_DAT</w:t>
              </w:r>
            </w:hyperlink>
          </w:p>
          <w:p w14:paraId="452CEA41" w14:textId="77777777" w:rsidR="00C1479E" w:rsidRDefault="00C1479E" w:rsidP="00C1479E">
            <w:pPr>
              <w:rPr>
                <w:rFonts w:cs="Tahoma"/>
              </w:rPr>
            </w:pPr>
          </w:p>
          <w:p w14:paraId="67239B8C" w14:textId="77777777" w:rsidR="00C1479E" w:rsidRDefault="00C1479E" w:rsidP="00C1479E">
            <w:pPr>
              <w:rPr>
                <w:rFonts w:cs="Tahoma"/>
              </w:rPr>
            </w:pPr>
            <w:r>
              <w:rPr>
                <w:rFonts w:cs="Tahoma"/>
              </w:rPr>
              <w:t>Otherwise</w:t>
            </w:r>
          </w:p>
          <w:p w14:paraId="5C3EF672" w14:textId="5C134531" w:rsidR="00C1479E" w:rsidRDefault="00C1479E" w:rsidP="00C1479E">
            <w:pPr>
              <w:rPr>
                <w:rFonts w:cs="Tahoma"/>
              </w:rPr>
            </w:pPr>
            <w:r>
              <w:rPr>
                <w:rFonts w:cs="Tahoma"/>
              </w:rPr>
              <w:t>Return Null</w:t>
            </w:r>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02C1071" w14:textId="1234360A" w:rsidR="00C1479E" w:rsidRDefault="00C1479E" w:rsidP="00C1479E">
            <w:pPr>
              <w:rPr>
                <w:rFonts w:cs="Arial"/>
                <w:i/>
                <w:iCs/>
                <w:color w:val="000000"/>
                <w:szCs w:val="20"/>
                <w:lang w:eastAsia="en-GB"/>
              </w:rPr>
            </w:pPr>
            <w:r>
              <w:rPr>
                <w:rFonts w:cs="Arial"/>
                <w:i/>
                <w:iCs/>
                <w:color w:val="000000"/>
                <w:szCs w:val="20"/>
                <w:lang w:eastAsia="en-GB"/>
              </w:rPr>
              <w:t xml:space="preserve">The date of the most recent </w:t>
            </w:r>
            <w:r w:rsidRPr="00666D78">
              <w:rPr>
                <w:rFonts w:cs="Arial"/>
                <w:i/>
                <w:iCs/>
                <w:color w:val="000000"/>
                <w:szCs w:val="20"/>
                <w:lang w:eastAsia="en-GB"/>
              </w:rPr>
              <w:t>frailty score</w:t>
            </w:r>
            <w:r>
              <w:rPr>
                <w:rFonts w:cs="Arial"/>
                <w:i/>
                <w:iCs/>
                <w:color w:val="000000"/>
                <w:szCs w:val="20"/>
                <w:lang w:eastAsia="en-GB"/>
              </w:rPr>
              <w:t xml:space="preserve"> indicating severe frailty</w:t>
            </w:r>
            <w:r w:rsidRPr="00666D78">
              <w:rPr>
                <w:rFonts w:cs="Arial"/>
                <w:i/>
                <w:iCs/>
                <w:color w:val="000000"/>
                <w:szCs w:val="20"/>
                <w:lang w:eastAsia="en-GB"/>
              </w:rPr>
              <w:t>, up to and including the achievement date</w:t>
            </w:r>
            <w:ins w:id="286" w:author="Ross Ambler" w:date="2022-08-18T09:27:00Z">
              <w:r w:rsidR="001F6547">
                <w:rPr>
                  <w:rFonts w:cs="Arial"/>
                  <w:i/>
                  <w:iCs/>
                  <w:color w:val="000000"/>
                  <w:szCs w:val="20"/>
                  <w:lang w:eastAsia="en-GB"/>
                </w:rPr>
                <w:t>,</w:t>
              </w:r>
            </w:ins>
            <w:del w:id="287" w:author="Ross Ambler" w:date="2022-08-18T09:27:00Z">
              <w:r w:rsidDel="001F6547">
                <w:rPr>
                  <w:rFonts w:cs="Arial"/>
                  <w:i/>
                  <w:iCs/>
                  <w:color w:val="000000"/>
                  <w:szCs w:val="20"/>
                  <w:lang w:eastAsia="en-GB"/>
                </w:rPr>
                <w:delText>.</w:delText>
              </w:r>
            </w:del>
            <w:r w:rsidRPr="00666D78">
              <w:rPr>
                <w:rFonts w:cs="Arial"/>
                <w:i/>
                <w:iCs/>
                <w:color w:val="000000"/>
                <w:szCs w:val="20"/>
                <w:lang w:eastAsia="en-GB"/>
              </w:rPr>
              <w:t xml:space="preserve"> </w:t>
            </w:r>
            <w:del w:id="288" w:author="Ross Ambler" w:date="2022-08-18T09:27:00Z">
              <w:r w:rsidDel="001F6547">
                <w:rPr>
                  <w:rFonts w:cs="Arial"/>
                  <w:i/>
                  <w:iCs/>
                  <w:color w:val="000000"/>
                  <w:szCs w:val="20"/>
                  <w:lang w:eastAsia="en-GB"/>
                </w:rPr>
                <w:delText>W</w:delText>
              </w:r>
            </w:del>
            <w:ins w:id="289" w:author="Ross Ambler" w:date="2022-08-18T09:27:00Z">
              <w:r w:rsidR="001F6547">
                <w:rPr>
                  <w:rFonts w:cs="Arial"/>
                  <w:i/>
                  <w:iCs/>
                  <w:color w:val="000000"/>
                  <w:szCs w:val="20"/>
                  <w:lang w:eastAsia="en-GB"/>
                </w:rPr>
                <w:t>w</w:t>
              </w:r>
            </w:ins>
            <w:r>
              <w:rPr>
                <w:rFonts w:cs="Arial"/>
                <w:i/>
                <w:iCs/>
                <w:color w:val="000000"/>
                <w:szCs w:val="20"/>
                <w:lang w:eastAsia="en-GB"/>
              </w:rPr>
              <w:t xml:space="preserve">here severe frailty is defined by </w:t>
            </w:r>
            <w:del w:id="290" w:author="Ross Ambler" w:date="2022-08-18T09:27:00Z">
              <w:r w:rsidDel="001F6547">
                <w:rPr>
                  <w:rFonts w:cs="Arial"/>
                  <w:i/>
                  <w:iCs/>
                  <w:color w:val="000000"/>
                  <w:szCs w:val="20"/>
                  <w:lang w:eastAsia="en-GB"/>
                </w:rPr>
                <w:delText xml:space="preserve">any of the criteria below: </w:delText>
              </w:r>
            </w:del>
            <w:ins w:id="291" w:author="Ross Ambler" w:date="2022-08-18T09:27:00Z">
              <w:r w:rsidR="001F6547">
                <w:rPr>
                  <w:rFonts w:cs="Arial"/>
                  <w:i/>
                  <w:iCs/>
                  <w:color w:val="000000"/>
                  <w:szCs w:val="20"/>
                  <w:lang w:eastAsia="en-GB"/>
                </w:rPr>
                <w:t>havin</w:t>
              </w:r>
            </w:ins>
            <w:ins w:id="292" w:author="Ross Ambler" w:date="2022-08-18T09:28:00Z">
              <w:r w:rsidR="001F6547">
                <w:rPr>
                  <w:rFonts w:cs="Arial"/>
                  <w:i/>
                  <w:iCs/>
                  <w:color w:val="000000"/>
                  <w:szCs w:val="20"/>
                  <w:lang w:eastAsia="en-GB"/>
                </w:rPr>
                <w:t xml:space="preserve">g a value of </w:t>
              </w:r>
              <w:r w:rsidR="006263CA">
                <w:rPr>
                  <w:rFonts w:cs="Arial"/>
                  <w:i/>
                  <w:iCs/>
                  <w:color w:val="000000"/>
                  <w:szCs w:val="20"/>
                  <w:lang w:eastAsia="en-GB"/>
                </w:rPr>
                <w:t>7 or 8.</w:t>
              </w:r>
            </w:ins>
          </w:p>
          <w:p w14:paraId="057F7DC5" w14:textId="2E769083" w:rsidR="00C1479E" w:rsidDel="006263CA" w:rsidRDefault="00C1479E" w:rsidP="004567E3">
            <w:pPr>
              <w:pStyle w:val="ListParagraph"/>
              <w:numPr>
                <w:ilvl w:val="0"/>
                <w:numId w:val="58"/>
              </w:numPr>
              <w:rPr>
                <w:del w:id="293" w:author="Ross Ambler" w:date="2022-08-18T09:28:00Z"/>
                <w:rFonts w:cs="Arial"/>
                <w:i/>
                <w:iCs/>
                <w:color w:val="000000"/>
                <w:szCs w:val="20"/>
                <w:lang w:eastAsia="en-GB"/>
              </w:rPr>
            </w:pPr>
            <w:del w:id="294" w:author="Ross Ambler" w:date="2022-08-18T09:28:00Z">
              <w:r w:rsidRPr="009844AA" w:rsidDel="006263CA">
                <w:rPr>
                  <w:rFonts w:cs="Arial"/>
                  <w:i/>
                  <w:iCs/>
                  <w:color w:val="000000"/>
                  <w:szCs w:val="20"/>
                  <w:lang w:eastAsia="en-GB"/>
                </w:rPr>
                <w:delText>value is greater than 0.36 and smaller or equal to 0.9999.</w:delText>
              </w:r>
            </w:del>
          </w:p>
          <w:p w14:paraId="76816AD9" w14:textId="1592D087" w:rsidR="00C1479E" w:rsidRPr="00C1479E" w:rsidRDefault="00C1479E" w:rsidP="009276A3">
            <w:pPr>
              <w:pStyle w:val="ListParagraph"/>
              <w:rPr>
                <w:rFonts w:cs="Arial"/>
                <w:i/>
                <w:szCs w:val="20"/>
                <w:lang w:eastAsia="en-GB"/>
              </w:rPr>
            </w:pPr>
            <w:del w:id="295" w:author="Ross Ambler" w:date="2022-08-18T09:28:00Z">
              <w:r w:rsidRPr="00C1479E" w:rsidDel="006263CA">
                <w:rPr>
                  <w:rFonts w:cs="Arial"/>
                  <w:i/>
                  <w:iCs/>
                  <w:color w:val="000000"/>
                  <w:szCs w:val="20"/>
                  <w:lang w:eastAsia="en-GB"/>
                </w:rPr>
                <w:delText>value is 7 or 8.</w:delText>
              </w:r>
            </w:del>
          </w:p>
        </w:tc>
      </w:tr>
      <w:tr w:rsidR="00187CA1" w:rsidRPr="000C07C2" w14:paraId="6C819383" w14:textId="77777777" w:rsidTr="00224515">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FEC71F"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29CC45" w14:textId="53D98996" w:rsidR="009A5320" w:rsidRPr="00EF0E6C" w:rsidRDefault="009A5320" w:rsidP="009A5320">
            <w:pPr>
              <w:pStyle w:val="Heading5"/>
              <w:keepNext w:val="0"/>
              <w:rPr>
                <w:b w:val="0"/>
                <w:color w:val="auto"/>
              </w:rPr>
            </w:pPr>
            <w:bookmarkStart w:id="296" w:name="_REGGPALIGNCARHOMDEC_DAT"/>
            <w:bookmarkEnd w:id="296"/>
            <w:r w:rsidRPr="00152AAB">
              <w:rPr>
                <w:b w:val="0"/>
                <w:color w:val="auto"/>
              </w:rPr>
              <w:t>REGGPALIGNCARHOMDEC</w:t>
            </w:r>
            <w:r>
              <w:rPr>
                <w:b w:val="0"/>
                <w:color w:val="auto"/>
              </w:rPr>
              <w:t>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8E755F" w14:textId="7E67B726" w:rsidR="009A5320" w:rsidRDefault="000F25D0" w:rsidP="009A5320">
            <w:hyperlink w:anchor="_REGGPALIGNCARHOMDEC_COD" w:history="1">
              <w:r w:rsidR="009A5320" w:rsidRPr="00152AAB">
                <w:rPr>
                  <w:rStyle w:val="Hyperlink"/>
                </w:rPr>
                <w:t>REGGPALIGNCARHOMDEC_COD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396C32" w14:textId="3F57283F" w:rsidR="009A5320" w:rsidRDefault="009A5320" w:rsidP="009A5320">
            <w:pPr>
              <w:rPr>
                <w:rFonts w:cs="Tahoma"/>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EF873DD" w14:textId="0C319425" w:rsidR="009A5320" w:rsidRPr="00887B9E" w:rsidRDefault="009A5320" w:rsidP="009A5320">
            <w:pPr>
              <w:rPr>
                <w:rFonts w:cs="Arial"/>
                <w:i/>
                <w:iCs/>
                <w:color w:val="000000"/>
                <w:szCs w:val="20"/>
                <w:lang w:eastAsia="en-GB"/>
              </w:rPr>
            </w:pPr>
            <w:r>
              <w:rPr>
                <w:rFonts w:cs="Arial"/>
                <w:i/>
                <w:iCs/>
                <w:color w:val="000000"/>
                <w:szCs w:val="20"/>
                <w:lang w:eastAsia="en-GB"/>
              </w:rPr>
              <w:t>The date</w:t>
            </w:r>
            <w:r w:rsidRPr="00554C8B">
              <w:rPr>
                <w:rFonts w:cs="Arial"/>
                <w:i/>
                <w:iCs/>
                <w:color w:val="000000"/>
                <w:szCs w:val="20"/>
                <w:lang w:eastAsia="en-GB"/>
              </w:rPr>
              <w:t xml:space="preserve"> the patient </w:t>
            </w:r>
            <w:r>
              <w:rPr>
                <w:rFonts w:cs="Arial"/>
                <w:i/>
                <w:iCs/>
                <w:color w:val="000000"/>
                <w:szCs w:val="20"/>
                <w:lang w:eastAsia="en-GB"/>
              </w:rPr>
              <w:t xml:space="preserve">most recently </w:t>
            </w:r>
            <w:r w:rsidRPr="00554C8B">
              <w:rPr>
                <w:rFonts w:cs="Arial"/>
                <w:i/>
                <w:iCs/>
                <w:color w:val="000000"/>
                <w:szCs w:val="20"/>
                <w:lang w:eastAsia="en-GB"/>
              </w:rPr>
              <w:t>recorded a r</w:t>
            </w:r>
            <w:r w:rsidRPr="009940E9">
              <w:rPr>
                <w:rFonts w:cs="Arial"/>
                <w:i/>
                <w:iCs/>
                <w:color w:val="000000"/>
                <w:szCs w:val="20"/>
                <w:lang w:eastAsia="en-GB"/>
              </w:rPr>
              <w:t>egistration with general practitioner practice aligned to care home declined code</w:t>
            </w:r>
            <w:r>
              <w:rPr>
                <w:rFonts w:cs="Arial"/>
                <w:i/>
                <w:iCs/>
                <w:color w:val="000000"/>
                <w:szCs w:val="20"/>
                <w:lang w:eastAsia="en-GB"/>
              </w:rPr>
              <w:t>, up to and including the achievement date.</w:t>
            </w:r>
          </w:p>
        </w:tc>
      </w:tr>
      <w:tr w:rsidR="00187CA1" w:rsidRPr="000C07C2" w14:paraId="38007454" w14:textId="77777777" w:rsidTr="008619F8">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3BD87A"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EC99C9" w14:textId="643B6037" w:rsidR="009A5320" w:rsidRPr="00947677" w:rsidRDefault="009A5320" w:rsidP="009A5320">
            <w:pPr>
              <w:pStyle w:val="Heading5"/>
              <w:keepNext w:val="0"/>
              <w:rPr>
                <w:b w:val="0"/>
                <w:color w:val="auto"/>
              </w:rPr>
            </w:pPr>
            <w:bookmarkStart w:id="297" w:name="_ORALNSAIDDRUG_DAT"/>
            <w:bookmarkStart w:id="298" w:name="ORALNSAIDDRUG_DAT"/>
            <w:bookmarkEnd w:id="297"/>
            <w:r w:rsidRPr="00947677">
              <w:rPr>
                <w:b w:val="0"/>
                <w:color w:val="auto"/>
              </w:rPr>
              <w:t>ORALNSAIDDRUG_DAT</w:t>
            </w:r>
            <w:bookmarkEnd w:id="298"/>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D48937" w14:textId="67284A1C" w:rsidR="009A5320" w:rsidRPr="00947677" w:rsidRDefault="000F25D0" w:rsidP="009A5320">
            <w:hyperlink w:anchor="_ORALNSAIDDRUG_COD" w:history="1">
              <w:r w:rsidR="009A5320" w:rsidRPr="00947677">
                <w:rPr>
                  <w:rStyle w:val="Hyperlink"/>
                </w:rPr>
                <w:t>ORALNSAIDDRUG_COD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87FCD5" w14:textId="77777777" w:rsidR="009A5320" w:rsidRPr="00947677" w:rsidRDefault="009A5320" w:rsidP="009A5320">
            <w:pPr>
              <w:rPr>
                <w:rFonts w:cs="Tahoma"/>
              </w:rPr>
            </w:pPr>
            <w:r w:rsidRPr="00947677">
              <w:rPr>
                <w:rFonts w:cs="Tahoma"/>
              </w:rPr>
              <w:t xml:space="preserve">Latest &gt;= </w:t>
            </w:r>
            <w:hyperlink w:anchor="_QSSD" w:history="1">
              <w:r w:rsidRPr="00947677">
                <w:rPr>
                  <w:rStyle w:val="Hyperlink"/>
                  <w:rFonts w:cs="Tahoma"/>
                </w:rPr>
                <w:t>QSSD</w:t>
              </w:r>
            </w:hyperlink>
            <w:r w:rsidRPr="00947677">
              <w:rPr>
                <w:rFonts w:cs="Tahoma"/>
              </w:rPr>
              <w:t xml:space="preserve"> </w:t>
            </w:r>
          </w:p>
          <w:p w14:paraId="5BA0CA9C" w14:textId="7F677888" w:rsidR="009A5320" w:rsidRPr="00947677" w:rsidRDefault="009A5320" w:rsidP="009A5320">
            <w:pPr>
              <w:rPr>
                <w:rFonts w:cs="Tahoma"/>
              </w:rPr>
            </w:pPr>
            <w:r w:rsidRPr="00947677">
              <w:rPr>
                <w:rFonts w:cs="Tahoma"/>
              </w:rPr>
              <w:t xml:space="preserve">AND </w:t>
            </w:r>
            <w:r w:rsidRPr="00947677">
              <w:rPr>
                <w:rFonts w:cs="Arial"/>
                <w:color w:val="000000"/>
                <w:szCs w:val="20"/>
                <w:lang w:eastAsia="en-GB"/>
              </w:rPr>
              <w:t xml:space="preserve">&lt;= </w:t>
            </w:r>
            <w:hyperlink w:anchor="_Achievement_Date_(ACHV_DAT)_1" w:history="1">
              <w:r w:rsidRPr="00947677">
                <w:rPr>
                  <w:rStyle w:val="Hyperlink"/>
                  <w:rFonts w:cs="Arial"/>
                  <w:szCs w:val="20"/>
                  <w:lang w:eastAsia="en-GB"/>
                </w:rPr>
                <w:t>ACHV_DAT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289B563" w14:textId="4A30BDC0" w:rsidR="009A5320" w:rsidRPr="00947677" w:rsidRDefault="009A5320" w:rsidP="009A5320">
            <w:pPr>
              <w:rPr>
                <w:rFonts w:cs="Arial"/>
                <w:i/>
                <w:color w:val="000000"/>
                <w:szCs w:val="20"/>
                <w:lang w:eastAsia="en-GB"/>
              </w:rPr>
            </w:pPr>
            <w:r w:rsidRPr="00947677">
              <w:rPr>
                <w:rFonts w:cs="Arial"/>
                <w:i/>
                <w:color w:val="000000"/>
                <w:szCs w:val="20"/>
                <w:lang w:eastAsia="en-GB"/>
              </w:rPr>
              <w:t>The date of the latest oral non-steroidal anti-inflammatory drugs prescribed on or after</w:t>
            </w:r>
            <w:r>
              <w:rPr>
                <w:rFonts w:cs="Arial"/>
                <w:i/>
                <w:color w:val="000000"/>
                <w:szCs w:val="20"/>
                <w:lang w:eastAsia="en-GB"/>
              </w:rPr>
              <w:t xml:space="preserve"> the</w:t>
            </w:r>
            <w:r w:rsidRPr="00947677">
              <w:rPr>
                <w:rFonts w:cs="Arial"/>
                <w:i/>
                <w:color w:val="000000"/>
                <w:szCs w:val="20"/>
                <w:lang w:eastAsia="en-GB"/>
              </w:rPr>
              <w:t xml:space="preserve"> quality service start date and up to and including the achievement date.</w:t>
            </w:r>
          </w:p>
        </w:tc>
      </w:tr>
      <w:tr w:rsidR="00187CA1" w:rsidRPr="000C07C2" w14:paraId="60B947E0" w14:textId="77777777" w:rsidTr="004F1C1E">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BD1B7F"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D4A6A3" w14:textId="29AADE05" w:rsidR="009A5320" w:rsidRPr="00EF0E6C" w:rsidRDefault="009A5320" w:rsidP="009A5320">
            <w:pPr>
              <w:pStyle w:val="Heading5"/>
              <w:keepNext w:val="0"/>
              <w:rPr>
                <w:b w:val="0"/>
                <w:color w:val="auto"/>
              </w:rPr>
            </w:pPr>
            <w:bookmarkStart w:id="299" w:name="_{ALLBENZODRUG_DAT}"/>
            <w:bookmarkEnd w:id="299"/>
            <w:r>
              <w:rPr>
                <w:b w:val="0"/>
                <w:color w:val="auto"/>
              </w:rPr>
              <w:t>{ALLBENZODRUG_DAT}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098A57" w14:textId="31C8BBEE" w:rsidR="009A5320" w:rsidRDefault="000F25D0" w:rsidP="009A5320">
            <w:hyperlink w:anchor="_BENZODRUG_COD" w:history="1">
              <w:r w:rsidR="009A5320" w:rsidRPr="00B93FE0">
                <w:rPr>
                  <w:rStyle w:val="Hyperlink"/>
                </w:rPr>
                <w:t>BENZODRUG_COD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9AC4BD" w14:textId="1CF7044D" w:rsidR="009A5320" w:rsidRDefault="009A5320" w:rsidP="009A5320">
            <w:pPr>
              <w:rPr>
                <w:rFonts w:cs="Tahoma"/>
              </w:rPr>
            </w:pPr>
            <w:r>
              <w:rPr>
                <w:rFonts w:cs="Tahoma"/>
              </w:rPr>
              <w:t xml:space="preserve">ALL &gt;= </w:t>
            </w:r>
            <w:hyperlink w:anchor="_QSSD" w:history="1">
              <w:r w:rsidRPr="00F659E5">
                <w:rPr>
                  <w:rStyle w:val="Hyperlink"/>
                  <w:rFonts w:cs="Tahoma"/>
                </w:rPr>
                <w:t>QSSD</w:t>
              </w:r>
            </w:hyperlink>
            <w:r>
              <w:rPr>
                <w:rFonts w:cs="Tahoma"/>
              </w:rPr>
              <w:t xml:space="preserve"> </w:t>
            </w:r>
          </w:p>
          <w:p w14:paraId="540CFE40" w14:textId="1918B27D" w:rsidR="009A5320" w:rsidRDefault="009A5320" w:rsidP="009A5320">
            <w:pPr>
              <w:rPr>
                <w:rFonts w:cs="Tahoma"/>
              </w:rPr>
            </w:pPr>
            <w:r>
              <w:rPr>
                <w:rFonts w:cs="Tahoma"/>
              </w:rPr>
              <w:t xml:space="preserve">AND &lt;= </w:t>
            </w:r>
            <w:hyperlink w:anchor="_ACHV_DAT" w:history="1">
              <w:r w:rsidRPr="00AF31A8">
                <w:rPr>
                  <w:rStyle w:val="Hyperlink"/>
                  <w:rFonts w:cs="Tahoma"/>
                </w:rPr>
                <w:t>ACHV_DAT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182C481" w14:textId="4D4F625C" w:rsidR="009A5320" w:rsidRPr="00887B9E" w:rsidRDefault="009A5320" w:rsidP="009A5320">
            <w:pPr>
              <w:rPr>
                <w:rFonts w:cs="Arial"/>
                <w:i/>
                <w:iCs/>
                <w:color w:val="000000"/>
                <w:szCs w:val="20"/>
                <w:lang w:eastAsia="en-GB"/>
              </w:rPr>
            </w:pPr>
            <w:r>
              <w:rPr>
                <w:rFonts w:cs="Arial"/>
                <w:i/>
                <w:iCs/>
                <w:color w:val="000000"/>
                <w:szCs w:val="20"/>
                <w:lang w:eastAsia="en-GB"/>
              </w:rPr>
              <w:t xml:space="preserve">Dates of all prescriptions for benzodiazepines </w:t>
            </w:r>
            <w:r w:rsidRPr="00554C8B">
              <w:rPr>
                <w:rFonts w:cs="Arial"/>
                <w:i/>
                <w:iCs/>
                <w:color w:val="000000"/>
                <w:szCs w:val="20"/>
                <w:lang w:eastAsia="en-GB"/>
              </w:rPr>
              <w:t>on or after the quality service start date and up to and including the achievement date.</w:t>
            </w:r>
          </w:p>
        </w:tc>
      </w:tr>
      <w:tr w:rsidR="00187CA1" w:rsidRPr="000C07C2" w14:paraId="569F3487" w14:textId="77777777" w:rsidTr="004F1C1E">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07535D"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15DB59" w14:textId="2F23782E" w:rsidR="009A5320" w:rsidRPr="00EF0E6C" w:rsidRDefault="009A5320" w:rsidP="009A5320">
            <w:pPr>
              <w:pStyle w:val="Heading5"/>
              <w:keepNext w:val="0"/>
              <w:rPr>
                <w:b w:val="0"/>
                <w:color w:val="auto"/>
              </w:rPr>
            </w:pPr>
            <w:bookmarkStart w:id="300" w:name="_{ALLGABADRUG_DAT}"/>
            <w:bookmarkEnd w:id="300"/>
            <w:r>
              <w:rPr>
                <w:b w:val="0"/>
                <w:color w:val="auto"/>
              </w:rPr>
              <w:t>{</w:t>
            </w:r>
            <w:bookmarkStart w:id="301" w:name="ALLGABADRUGS_DAT"/>
            <w:r>
              <w:rPr>
                <w:b w:val="0"/>
                <w:color w:val="auto"/>
              </w:rPr>
              <w:t>ALLGABADRUG_DAT</w:t>
            </w:r>
            <w:bookmarkEnd w:id="301"/>
            <w:r>
              <w:rPr>
                <w:b w:val="0"/>
                <w:color w:val="auto"/>
              </w:rPr>
              <w: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8CA087" w14:textId="68D78558" w:rsidR="009A5320" w:rsidRDefault="000F25D0" w:rsidP="009A5320">
            <w:hyperlink w:anchor="_GABADRUGS_COD" w:history="1">
              <w:r w:rsidR="009A5320" w:rsidRPr="000A2CC6">
                <w:rPr>
                  <w:rStyle w:val="Hyperlink"/>
                </w:rPr>
                <w:t>GABADRUG_COD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A2362E" w14:textId="77777777" w:rsidR="009A5320" w:rsidRDefault="009A5320" w:rsidP="009A5320">
            <w:pPr>
              <w:rPr>
                <w:rFonts w:cs="Tahoma"/>
              </w:rPr>
            </w:pPr>
            <w:r>
              <w:rPr>
                <w:rFonts w:cs="Tahoma"/>
              </w:rPr>
              <w:t xml:space="preserve">ALL &gt;= </w:t>
            </w:r>
            <w:hyperlink w:anchor="_QSSD" w:history="1">
              <w:r w:rsidRPr="00F659E5">
                <w:rPr>
                  <w:rStyle w:val="Hyperlink"/>
                  <w:rFonts w:cs="Tahoma"/>
                </w:rPr>
                <w:t>QSSD</w:t>
              </w:r>
            </w:hyperlink>
            <w:r>
              <w:rPr>
                <w:rFonts w:cs="Tahoma"/>
              </w:rPr>
              <w:t xml:space="preserve"> </w:t>
            </w:r>
          </w:p>
          <w:p w14:paraId="79F7218C" w14:textId="18053F55" w:rsidR="009A5320" w:rsidRDefault="009A5320" w:rsidP="009A5320">
            <w:pPr>
              <w:rPr>
                <w:rFonts w:cs="Tahoma"/>
              </w:rPr>
            </w:pPr>
            <w:r>
              <w:rPr>
                <w:rFonts w:cs="Tahoma"/>
              </w:rPr>
              <w:t xml:space="preserve">AND &lt;= </w:t>
            </w:r>
            <w:hyperlink w:anchor="_ACHV_DAT" w:history="1">
              <w:r w:rsidRPr="00AF31A8">
                <w:rPr>
                  <w:rStyle w:val="Hyperlink"/>
                  <w:rFonts w:cs="Tahoma"/>
                </w:rPr>
                <w:t>ACHV_DAT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8CEF524" w14:textId="077F9B41" w:rsidR="009A5320" w:rsidRPr="00887B9E" w:rsidRDefault="009A5320" w:rsidP="009A5320">
            <w:pPr>
              <w:rPr>
                <w:rFonts w:cs="Arial"/>
                <w:i/>
                <w:iCs/>
                <w:color w:val="000000"/>
                <w:szCs w:val="20"/>
                <w:lang w:eastAsia="en-GB"/>
              </w:rPr>
            </w:pPr>
            <w:r>
              <w:rPr>
                <w:rFonts w:cs="Arial"/>
                <w:i/>
                <w:iCs/>
                <w:color w:val="000000"/>
                <w:szCs w:val="20"/>
                <w:lang w:eastAsia="en-GB"/>
              </w:rPr>
              <w:t>Dates of all prescriptions for g</w:t>
            </w:r>
            <w:r w:rsidRPr="00237F7B">
              <w:rPr>
                <w:rFonts w:cs="Arial"/>
                <w:i/>
                <w:iCs/>
                <w:color w:val="000000"/>
                <w:szCs w:val="20"/>
                <w:lang w:eastAsia="en-GB"/>
              </w:rPr>
              <w:t>abapentinoid drugs</w:t>
            </w:r>
            <w:r>
              <w:rPr>
                <w:rFonts w:cs="Arial"/>
                <w:i/>
                <w:iCs/>
                <w:color w:val="000000"/>
                <w:szCs w:val="20"/>
                <w:lang w:eastAsia="en-GB"/>
              </w:rPr>
              <w:t xml:space="preserve"> </w:t>
            </w:r>
            <w:r w:rsidRPr="00554C8B">
              <w:rPr>
                <w:rFonts w:cs="Arial"/>
                <w:i/>
                <w:iCs/>
                <w:color w:val="000000"/>
                <w:szCs w:val="20"/>
                <w:lang w:eastAsia="en-GB"/>
              </w:rPr>
              <w:t>on or after the quality service start date and up to and including the achievement date.</w:t>
            </w:r>
          </w:p>
        </w:tc>
      </w:tr>
      <w:tr w:rsidR="00187CA1" w:rsidRPr="000C07C2" w14:paraId="3392F521" w14:textId="77777777" w:rsidTr="004F1C1E">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B37E64"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048277" w14:textId="752B3661" w:rsidR="009A5320" w:rsidRPr="00EF0E6C" w:rsidRDefault="009A5320" w:rsidP="009A5320">
            <w:pPr>
              <w:pStyle w:val="Heading5"/>
              <w:keepNext w:val="0"/>
              <w:rPr>
                <w:b w:val="0"/>
                <w:color w:val="auto"/>
              </w:rPr>
            </w:pPr>
            <w:bookmarkStart w:id="302" w:name="_{ALLSTRONGOPIOIDDRUG_DAT}"/>
            <w:bookmarkEnd w:id="302"/>
            <w:r>
              <w:rPr>
                <w:b w:val="0"/>
                <w:color w:val="auto"/>
              </w:rPr>
              <w:t>{</w:t>
            </w:r>
            <w:bookmarkStart w:id="303" w:name="ALLSTRONGOPIOIDDRUG_DAT"/>
            <w:r>
              <w:rPr>
                <w:b w:val="0"/>
                <w:color w:val="auto"/>
              </w:rPr>
              <w:t>ALLSTRONGOPIOIDDRUG_DAT</w:t>
            </w:r>
            <w:bookmarkEnd w:id="303"/>
            <w:r>
              <w:rPr>
                <w:b w:val="0"/>
                <w:color w:val="auto"/>
              </w:rPr>
              <w: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0DFBA7" w14:textId="525082C8" w:rsidR="009A5320" w:rsidRDefault="000F25D0" w:rsidP="009A5320">
            <w:hyperlink w:anchor="_STRONGOPIOIDDRUG_COD" w:history="1">
              <w:r w:rsidR="009A5320" w:rsidRPr="00226E72">
                <w:rPr>
                  <w:rStyle w:val="Hyperlink"/>
                </w:rPr>
                <w:t>STRONGOPIOIDDRUG_COD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ADEA1E" w14:textId="77777777" w:rsidR="009A5320" w:rsidRDefault="009A5320" w:rsidP="009A5320">
            <w:pPr>
              <w:rPr>
                <w:rFonts w:cs="Tahoma"/>
              </w:rPr>
            </w:pPr>
            <w:r>
              <w:rPr>
                <w:rFonts w:cs="Tahoma"/>
              </w:rPr>
              <w:t xml:space="preserve">ALL &gt;= </w:t>
            </w:r>
            <w:hyperlink w:anchor="_QSSD" w:history="1">
              <w:r w:rsidRPr="00F659E5">
                <w:rPr>
                  <w:rStyle w:val="Hyperlink"/>
                  <w:rFonts w:cs="Tahoma"/>
                </w:rPr>
                <w:t>QSSD</w:t>
              </w:r>
            </w:hyperlink>
            <w:r>
              <w:rPr>
                <w:rFonts w:cs="Tahoma"/>
              </w:rPr>
              <w:t xml:space="preserve"> </w:t>
            </w:r>
          </w:p>
          <w:p w14:paraId="387C0937" w14:textId="4CFB26BD" w:rsidR="009A5320" w:rsidRDefault="009A5320" w:rsidP="009A5320">
            <w:pPr>
              <w:rPr>
                <w:rFonts w:cs="Tahoma"/>
              </w:rPr>
            </w:pPr>
            <w:r>
              <w:rPr>
                <w:rFonts w:cs="Tahoma"/>
              </w:rPr>
              <w:t xml:space="preserve">AND &lt;= </w:t>
            </w:r>
            <w:hyperlink w:anchor="_ACHV_DAT" w:history="1">
              <w:r w:rsidRPr="00AF31A8">
                <w:rPr>
                  <w:rStyle w:val="Hyperlink"/>
                  <w:rFonts w:cs="Tahoma"/>
                </w:rPr>
                <w:t>ACHV_DAT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97A4AC4" w14:textId="6300B5C9" w:rsidR="009A5320" w:rsidRPr="00887B9E" w:rsidRDefault="009A5320" w:rsidP="009A5320">
            <w:pPr>
              <w:rPr>
                <w:rFonts w:cs="Arial"/>
                <w:i/>
                <w:iCs/>
                <w:color w:val="000000"/>
                <w:szCs w:val="20"/>
                <w:lang w:eastAsia="en-GB"/>
              </w:rPr>
            </w:pPr>
            <w:r>
              <w:rPr>
                <w:rFonts w:cs="Arial"/>
                <w:i/>
                <w:iCs/>
                <w:color w:val="000000"/>
                <w:szCs w:val="20"/>
                <w:lang w:eastAsia="en-GB"/>
              </w:rPr>
              <w:t xml:space="preserve">Dates of all prescriptions for strong opioid </w:t>
            </w:r>
            <w:r w:rsidRPr="00237F7B">
              <w:rPr>
                <w:rFonts w:cs="Arial"/>
                <w:i/>
                <w:iCs/>
                <w:color w:val="000000"/>
                <w:szCs w:val="20"/>
                <w:lang w:eastAsia="en-GB"/>
              </w:rPr>
              <w:t>drugs</w:t>
            </w:r>
            <w:r>
              <w:rPr>
                <w:rFonts w:cs="Arial"/>
                <w:i/>
                <w:iCs/>
                <w:color w:val="000000"/>
                <w:szCs w:val="20"/>
                <w:lang w:eastAsia="en-GB"/>
              </w:rPr>
              <w:t xml:space="preserve"> </w:t>
            </w:r>
            <w:r w:rsidRPr="00554C8B">
              <w:rPr>
                <w:rFonts w:cs="Arial"/>
                <w:i/>
                <w:iCs/>
                <w:color w:val="000000"/>
                <w:szCs w:val="20"/>
                <w:lang w:eastAsia="en-GB"/>
              </w:rPr>
              <w:t>on or after the quality service start date and up to and including the achievement date.</w:t>
            </w:r>
          </w:p>
        </w:tc>
      </w:tr>
      <w:tr w:rsidR="00187CA1" w:rsidRPr="000C07C2" w14:paraId="4EC3A267" w14:textId="77777777" w:rsidTr="00224515">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DCCE2A"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DDFF37" w14:textId="6F590AD7" w:rsidR="009A5320" w:rsidRPr="00EF0E6C" w:rsidRDefault="009A5320" w:rsidP="009A5320">
            <w:pPr>
              <w:pStyle w:val="Heading5"/>
              <w:keepNext w:val="0"/>
              <w:rPr>
                <w:b w:val="0"/>
                <w:color w:val="auto"/>
              </w:rPr>
            </w:pPr>
            <w:bookmarkStart w:id="304" w:name="_VSTRONGOPIOIDDRUG_DAT"/>
            <w:bookmarkEnd w:id="304"/>
            <w:r w:rsidRPr="00B56ED0">
              <w:rPr>
                <w:b w:val="0"/>
                <w:color w:val="auto"/>
              </w:rPr>
              <w:t>VSTRONGOPIOIDDRUG</w:t>
            </w:r>
            <w:r>
              <w:rPr>
                <w:b w:val="0"/>
                <w:color w:val="auto"/>
              </w:rPr>
              <w:t>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94D8A5" w14:textId="54BB0A62" w:rsidR="009A5320" w:rsidRDefault="000F25D0" w:rsidP="009A5320">
            <w:hyperlink w:anchor="_VSTRONGOPIOIDDRUG_COD" w:history="1">
              <w:r w:rsidR="009A5320" w:rsidRPr="00B56ED0">
                <w:rPr>
                  <w:rStyle w:val="Hyperlink"/>
                </w:rPr>
                <w:t>VSTRONGOPIOIDDRUG_COD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C4F18F" w14:textId="77777777" w:rsidR="009A5320" w:rsidRDefault="009A5320" w:rsidP="009A5320">
            <w:pPr>
              <w:rPr>
                <w:rFonts w:cs="Tahoma"/>
              </w:rPr>
            </w:pPr>
            <w:r>
              <w:rPr>
                <w:rFonts w:cs="Tahoma"/>
              </w:rPr>
              <w:t xml:space="preserve">Latest &gt;= </w:t>
            </w:r>
            <w:hyperlink w:anchor="_QSSD" w:history="1">
              <w:r w:rsidRPr="00F659E5">
                <w:rPr>
                  <w:rStyle w:val="Hyperlink"/>
                  <w:rFonts w:cs="Tahoma"/>
                </w:rPr>
                <w:t>QSSD</w:t>
              </w:r>
            </w:hyperlink>
          </w:p>
          <w:p w14:paraId="3947E87D" w14:textId="0E7E6769" w:rsidR="009A5320" w:rsidRDefault="009A5320" w:rsidP="009A5320">
            <w:pPr>
              <w:rPr>
                <w:rFonts w:cs="Tahoma"/>
              </w:rPr>
            </w:pPr>
            <w:r>
              <w:rPr>
                <w:rFonts w:cs="Tahoma"/>
              </w:rPr>
              <w:t xml:space="preserve">AND &lt;= </w:t>
            </w:r>
            <w:hyperlink w:anchor="_ACHV_DAT" w:history="1">
              <w:r w:rsidRPr="00AF31A8">
                <w:rPr>
                  <w:rStyle w:val="Hyperlink"/>
                  <w:rFonts w:cs="Tahoma"/>
                </w:rPr>
                <w:t>ACHV_DAT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6AEE63E" w14:textId="4BA0F6A6" w:rsidR="009A5320" w:rsidRPr="00887B9E" w:rsidRDefault="009A5320" w:rsidP="009A5320">
            <w:pPr>
              <w:rPr>
                <w:rFonts w:cs="Arial"/>
                <w:i/>
                <w:iCs/>
                <w:color w:val="000000"/>
                <w:szCs w:val="20"/>
                <w:lang w:eastAsia="en-GB"/>
              </w:rPr>
            </w:pPr>
            <w:r w:rsidRPr="0048744D">
              <w:rPr>
                <w:i/>
                <w:szCs w:val="20"/>
              </w:rPr>
              <w:t xml:space="preserve">The date of the most recent </w:t>
            </w:r>
            <w:r>
              <w:rPr>
                <w:i/>
                <w:szCs w:val="20"/>
              </w:rPr>
              <w:t>very strong opioid drug (</w:t>
            </w:r>
            <w:r w:rsidRPr="009A1382">
              <w:rPr>
                <w:i/>
                <w:szCs w:val="20"/>
              </w:rPr>
              <w:t>120mg morphine equivalence</w:t>
            </w:r>
            <w:r>
              <w:rPr>
                <w:i/>
                <w:szCs w:val="20"/>
              </w:rPr>
              <w:t xml:space="preserve">) prescription </w:t>
            </w:r>
            <w:r w:rsidRPr="00554C8B">
              <w:rPr>
                <w:rFonts w:cs="Arial"/>
                <w:i/>
                <w:iCs/>
                <w:color w:val="000000"/>
                <w:szCs w:val="20"/>
                <w:lang w:eastAsia="en-GB"/>
              </w:rPr>
              <w:t>on or after the quality service start date and up to and including the achievement date.</w:t>
            </w:r>
          </w:p>
        </w:tc>
      </w:tr>
      <w:tr w:rsidR="00187CA1" w:rsidRPr="000C07C2" w14:paraId="787C97A8" w14:textId="77777777" w:rsidTr="004F1C1E">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FF8547"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A8BC80" w14:textId="53FDBB6C" w:rsidR="009A5320" w:rsidRDefault="009A5320" w:rsidP="009A5320">
            <w:pPr>
              <w:pStyle w:val="Heading5"/>
              <w:keepNext w:val="0"/>
              <w:rPr>
                <w:b w:val="0"/>
                <w:color w:val="auto"/>
              </w:rPr>
            </w:pPr>
            <w:bookmarkStart w:id="305" w:name="_{NCDRUGS_DAT}"/>
            <w:bookmarkStart w:id="306" w:name="NCDRUGS_DAT"/>
            <w:bookmarkEnd w:id="305"/>
            <w:r>
              <w:rPr>
                <w:b w:val="0"/>
                <w:color w:val="auto"/>
              </w:rPr>
              <w:t>{NCDRUGS_DAT}</w:t>
            </w:r>
            <w:bookmarkEnd w:id="306"/>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544DD3" w14:textId="08FB9D5D" w:rsidR="009A5320" w:rsidRDefault="009A5320" w:rsidP="009A5320">
            <w:r>
              <w:t>n/a</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5B1CCF" w14:textId="211F2D60" w:rsidR="009A5320" w:rsidRDefault="009A5320" w:rsidP="009A5320">
            <w:pPr>
              <w:rPr>
                <w:rFonts w:cs="Tahoma"/>
              </w:rPr>
            </w:pPr>
            <w:r>
              <w:rPr>
                <w:rFonts w:cs="Tahoma"/>
              </w:rPr>
              <w:t>ALL of (</w:t>
            </w:r>
            <w:hyperlink w:anchor="_{ALLBENZODRUG_DAT}" w:history="1">
              <w:r w:rsidRPr="0058768D">
                <w:rPr>
                  <w:rStyle w:val="Hyperlink"/>
                  <w:rFonts w:cs="Tahoma"/>
                </w:rPr>
                <w:t>{ALLBENZODRUG_DAT}</w:t>
              </w:r>
            </w:hyperlink>
            <w:r>
              <w:rPr>
                <w:rFonts w:cs="Tahoma"/>
              </w:rPr>
              <w:t>,</w:t>
            </w:r>
          </w:p>
          <w:p w14:paraId="1BC40E2A" w14:textId="54BAF2B1" w:rsidR="009A5320" w:rsidRDefault="000F25D0" w:rsidP="009A5320">
            <w:pPr>
              <w:rPr>
                <w:rFonts w:cs="Tahoma"/>
              </w:rPr>
            </w:pPr>
            <w:hyperlink w:anchor="_{ALLGABADRUG_DAT}" w:history="1">
              <w:r w:rsidR="009A5320" w:rsidRPr="007D4C7F">
                <w:rPr>
                  <w:rStyle w:val="Hyperlink"/>
                  <w:rFonts w:cs="Tahoma"/>
                </w:rPr>
                <w:t>{ALLGABADRUG_DAT}</w:t>
              </w:r>
            </w:hyperlink>
            <w:r w:rsidR="009A5320">
              <w:rPr>
                <w:rFonts w:cs="Tahoma"/>
              </w:rPr>
              <w:t>,</w:t>
            </w:r>
          </w:p>
          <w:p w14:paraId="533A4A87" w14:textId="5E847895" w:rsidR="009A5320" w:rsidRDefault="000F25D0" w:rsidP="009A5320">
            <w:pPr>
              <w:rPr>
                <w:rFonts w:cs="Tahoma"/>
              </w:rPr>
            </w:pPr>
            <w:hyperlink w:anchor="_{ALLSTRONGOPIOIDDRUG_DAT}" w:history="1">
              <w:r w:rsidR="009A5320" w:rsidRPr="007D4C7F">
                <w:rPr>
                  <w:rStyle w:val="Hyperlink"/>
                  <w:rFonts w:cs="Tahoma"/>
                </w:rPr>
                <w:t>{ALLSTRONGOPIOIDDRUG_DAT}</w:t>
              </w:r>
            </w:hyperlink>
            <w:r w:rsidR="009A5320">
              <w:rPr>
                <w:rFonts w:cs="Tahoma"/>
              </w:rPr>
              <w:t>)</w:t>
            </w:r>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E4A03B1" w14:textId="418E4E29" w:rsidR="009A5320" w:rsidRPr="00925B9C" w:rsidRDefault="009A5320" w:rsidP="009A5320">
            <w:pPr>
              <w:rPr>
                <w:rFonts w:cs="Arial"/>
                <w:i/>
                <w:szCs w:val="20"/>
                <w:lang w:eastAsia="en-GB"/>
              </w:rPr>
            </w:pPr>
            <w:r w:rsidRPr="00925B9C">
              <w:rPr>
                <w:rFonts w:cs="Arial"/>
                <w:i/>
                <w:szCs w:val="20"/>
                <w:lang w:eastAsia="en-GB"/>
              </w:rPr>
              <w:t xml:space="preserve">All dates of </w:t>
            </w:r>
            <w:r>
              <w:rPr>
                <w:rFonts w:cs="Arial"/>
                <w:i/>
                <w:szCs w:val="20"/>
                <w:lang w:eastAsia="en-GB"/>
              </w:rPr>
              <w:t>prescriptions for</w:t>
            </w:r>
            <w:r>
              <w:rPr>
                <w:rFonts w:cs="Arial"/>
                <w:i/>
                <w:iCs/>
                <w:color w:val="000000"/>
                <w:szCs w:val="20"/>
                <w:lang w:eastAsia="en-GB"/>
              </w:rPr>
              <w:t xml:space="preserve"> benzodiazepines, g</w:t>
            </w:r>
            <w:r w:rsidRPr="00237F7B">
              <w:rPr>
                <w:rFonts w:cs="Arial"/>
                <w:i/>
                <w:iCs/>
                <w:color w:val="000000"/>
                <w:szCs w:val="20"/>
                <w:lang w:eastAsia="en-GB"/>
              </w:rPr>
              <w:t>abapentinoid</w:t>
            </w:r>
            <w:r>
              <w:rPr>
                <w:rFonts w:cs="Arial"/>
                <w:i/>
                <w:iCs/>
                <w:color w:val="000000"/>
                <w:szCs w:val="20"/>
                <w:lang w:eastAsia="en-GB"/>
              </w:rPr>
              <w:t xml:space="preserve">s or strong opioid </w:t>
            </w:r>
            <w:r w:rsidRPr="00237F7B">
              <w:rPr>
                <w:rFonts w:cs="Arial"/>
                <w:i/>
                <w:iCs/>
                <w:color w:val="000000"/>
                <w:szCs w:val="20"/>
                <w:lang w:eastAsia="en-GB"/>
              </w:rPr>
              <w:t>drugs</w:t>
            </w:r>
            <w:r>
              <w:rPr>
                <w:rFonts w:cs="Arial"/>
                <w:i/>
                <w:iCs/>
                <w:color w:val="000000"/>
                <w:szCs w:val="20"/>
                <w:lang w:eastAsia="en-GB"/>
              </w:rPr>
              <w:t xml:space="preserve"> </w:t>
            </w:r>
            <w:r w:rsidRPr="00554C8B">
              <w:rPr>
                <w:rFonts w:cs="Arial"/>
                <w:i/>
                <w:iCs/>
                <w:color w:val="000000"/>
                <w:szCs w:val="20"/>
                <w:lang w:eastAsia="en-GB"/>
              </w:rPr>
              <w:t>on or after the quality service start date and up to and including the achievement date.</w:t>
            </w:r>
          </w:p>
        </w:tc>
      </w:tr>
      <w:tr w:rsidR="00187CA1" w:rsidRPr="000C07C2" w14:paraId="2FCEB41A" w14:textId="77777777" w:rsidTr="004F1C1E">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7EE38E"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ECAC34" w14:textId="39A33AA1" w:rsidR="009A5320" w:rsidRDefault="009A5320" w:rsidP="009A5320">
            <w:pPr>
              <w:pStyle w:val="Heading5"/>
              <w:keepNext w:val="0"/>
              <w:rPr>
                <w:b w:val="0"/>
                <w:color w:val="auto"/>
              </w:rPr>
            </w:pPr>
            <w:bookmarkStart w:id="307" w:name="NCDRUGS3M_DAT"/>
            <w:r>
              <w:rPr>
                <w:b w:val="0"/>
                <w:color w:val="auto"/>
              </w:rPr>
              <w:t>[NCDRUGS3M_DAT]</w:t>
            </w:r>
            <w:bookmarkEnd w:id="307"/>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973D21" w14:textId="09ECD6BD" w:rsidR="009A5320" w:rsidRDefault="009A5320" w:rsidP="009A5320">
            <w:r>
              <w:t>n/a</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31A2DD" w14:textId="2528CE95" w:rsidR="009A5320" w:rsidRDefault="009A5320" w:rsidP="009A5320">
            <w:pPr>
              <w:rPr>
                <w:rFonts w:cs="Tahoma"/>
              </w:rPr>
            </w:pPr>
            <w:r>
              <w:rPr>
                <w:rFonts w:cs="Tahoma"/>
              </w:rPr>
              <w:t xml:space="preserve">Earliest &gt; </w:t>
            </w:r>
            <w:hyperlink w:anchor="_{NCDRUGS_DAT}" w:history="1">
              <w:r w:rsidRPr="0030604C">
                <w:rPr>
                  <w:rStyle w:val="Hyperlink"/>
                  <w:rFonts w:cs="Tahoma"/>
                </w:rPr>
                <w:t>{NCDRUGS_DAT}</w:t>
              </w:r>
            </w:hyperlink>
          </w:p>
          <w:p w14:paraId="6F41B75F" w14:textId="1C671410" w:rsidR="009A5320" w:rsidRDefault="009A5320" w:rsidP="009A5320">
            <w:pPr>
              <w:rPr>
                <w:rFonts w:cs="Tahoma"/>
              </w:rPr>
            </w:pPr>
            <w:r>
              <w:rPr>
                <w:rFonts w:cs="Tahoma"/>
              </w:rPr>
              <w:t>AND &lt;= (</w:t>
            </w:r>
            <w:hyperlink w:anchor="_{NCDRUGS_DAT}" w:history="1">
              <w:r w:rsidR="00A26C25" w:rsidRPr="0030604C">
                <w:rPr>
                  <w:rStyle w:val="Hyperlink"/>
                  <w:rFonts w:cs="Tahoma"/>
                </w:rPr>
                <w:t>{NCDRUGS_DAT}</w:t>
              </w:r>
            </w:hyperlink>
            <w:r>
              <w:rPr>
                <w:rFonts w:cs="Tahoma"/>
              </w:rPr>
              <w:t xml:space="preserve"> </w:t>
            </w:r>
            <w:r>
              <w:t>+ 93 days)</w:t>
            </w:r>
          </w:p>
          <w:p w14:paraId="4210E697" w14:textId="4724B577" w:rsidR="009A5320" w:rsidRDefault="009A5320" w:rsidP="009A5320">
            <w:pPr>
              <w:rPr>
                <w:rFonts w:cs="Tahoma"/>
              </w:rPr>
            </w:pPr>
            <w:r>
              <w:rPr>
                <w:rFonts w:cs="Tahoma"/>
              </w:rPr>
              <w:t xml:space="preserve">AND &lt;= </w:t>
            </w:r>
            <w:hyperlink w:anchor="_ACHV_DAT" w:history="1">
              <w:r w:rsidRPr="00AF31A8">
                <w:rPr>
                  <w:rStyle w:val="Hyperlink"/>
                  <w:rFonts w:cs="Tahoma"/>
                </w:rPr>
                <w:t>ACHV_DAT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D6B1343" w14:textId="275BAAC4" w:rsidR="009A5320" w:rsidRPr="00925B9C" w:rsidRDefault="009A5320" w:rsidP="009A5320">
            <w:pPr>
              <w:rPr>
                <w:rFonts w:cs="Arial"/>
                <w:i/>
                <w:szCs w:val="20"/>
                <w:lang w:eastAsia="en-GB"/>
              </w:rPr>
            </w:pPr>
            <w:r>
              <w:rPr>
                <w:rFonts w:cs="Arial"/>
                <w:i/>
                <w:iCs/>
                <w:color w:val="000000"/>
                <w:szCs w:val="20"/>
                <w:lang w:eastAsia="en-GB"/>
              </w:rPr>
              <w:t>For each prescription of benzodiazepines, g</w:t>
            </w:r>
            <w:r w:rsidRPr="00237F7B">
              <w:rPr>
                <w:rFonts w:cs="Arial"/>
                <w:i/>
                <w:iCs/>
                <w:color w:val="000000"/>
                <w:szCs w:val="20"/>
                <w:lang w:eastAsia="en-GB"/>
              </w:rPr>
              <w:t>abapentinoid</w:t>
            </w:r>
            <w:r>
              <w:rPr>
                <w:rFonts w:cs="Arial"/>
                <w:i/>
                <w:iCs/>
                <w:color w:val="000000"/>
                <w:szCs w:val="20"/>
                <w:lang w:eastAsia="en-GB"/>
              </w:rPr>
              <w:t xml:space="preserve">s or strong opioid </w:t>
            </w:r>
            <w:r w:rsidRPr="00237F7B">
              <w:rPr>
                <w:rFonts w:cs="Arial"/>
                <w:i/>
                <w:iCs/>
                <w:color w:val="000000"/>
                <w:szCs w:val="20"/>
                <w:lang w:eastAsia="en-GB"/>
              </w:rPr>
              <w:t>drugs</w:t>
            </w:r>
            <w:r>
              <w:rPr>
                <w:rFonts w:cs="Arial"/>
                <w:i/>
                <w:iCs/>
                <w:color w:val="000000"/>
                <w:szCs w:val="20"/>
                <w:lang w:eastAsia="en-GB"/>
              </w:rPr>
              <w:t xml:space="preserve"> in the </w:t>
            </w:r>
            <w:hyperlink w:anchor="_{NCDRUGS_DAT}" w:history="1">
              <w:r w:rsidRPr="0058413C">
                <w:rPr>
                  <w:rStyle w:val="Hyperlink"/>
                  <w:bCs/>
                  <w:i/>
                  <w:iCs/>
                </w:rPr>
                <w:t>{NCDRUGS_DAT}</w:t>
              </w:r>
            </w:hyperlink>
            <w:r>
              <w:rPr>
                <w:b/>
              </w:rPr>
              <w:t xml:space="preserve"> </w:t>
            </w:r>
            <w:r w:rsidRPr="007246EC">
              <w:rPr>
                <w:rFonts w:cs="Arial"/>
                <w:i/>
                <w:iCs/>
                <w:color w:val="000000"/>
                <w:szCs w:val="20"/>
                <w:lang w:eastAsia="en-GB"/>
              </w:rPr>
              <w:t>array, return the d</w:t>
            </w:r>
            <w:r>
              <w:rPr>
                <w:rFonts w:cs="Arial"/>
                <w:i/>
                <w:iCs/>
                <w:color w:val="000000"/>
                <w:szCs w:val="20"/>
                <w:lang w:eastAsia="en-GB"/>
              </w:rPr>
              <w:t>ate of the next prescription for benzodiazepines, g</w:t>
            </w:r>
            <w:r w:rsidRPr="00237F7B">
              <w:rPr>
                <w:rFonts w:cs="Arial"/>
                <w:i/>
                <w:iCs/>
                <w:color w:val="000000"/>
                <w:szCs w:val="20"/>
                <w:lang w:eastAsia="en-GB"/>
              </w:rPr>
              <w:t>abapentinoid</w:t>
            </w:r>
            <w:r>
              <w:rPr>
                <w:rFonts w:cs="Arial"/>
                <w:i/>
                <w:iCs/>
                <w:color w:val="000000"/>
                <w:szCs w:val="20"/>
                <w:lang w:eastAsia="en-GB"/>
              </w:rPr>
              <w:t xml:space="preserve">s or strong opioid </w:t>
            </w:r>
            <w:r w:rsidRPr="00237F7B">
              <w:rPr>
                <w:rFonts w:cs="Arial"/>
                <w:i/>
                <w:iCs/>
                <w:color w:val="000000"/>
                <w:szCs w:val="20"/>
                <w:lang w:eastAsia="en-GB"/>
              </w:rPr>
              <w:t>drugs</w:t>
            </w:r>
            <w:r>
              <w:rPr>
                <w:rFonts w:cs="Arial"/>
                <w:i/>
                <w:iCs/>
                <w:color w:val="000000"/>
                <w:szCs w:val="20"/>
                <w:lang w:eastAsia="en-GB"/>
              </w:rPr>
              <w:t xml:space="preserve"> which occurs after it, no more than 93 days (3 months) after it, and</w:t>
            </w:r>
            <w:r w:rsidRPr="00554C8B">
              <w:rPr>
                <w:rFonts w:cs="Arial"/>
                <w:i/>
                <w:iCs/>
                <w:color w:val="000000"/>
                <w:szCs w:val="20"/>
                <w:lang w:eastAsia="en-GB"/>
              </w:rPr>
              <w:t xml:space="preserve"> up to and including the achievement date.</w:t>
            </w:r>
          </w:p>
        </w:tc>
      </w:tr>
      <w:tr w:rsidR="00187CA1" w:rsidRPr="000C07C2" w14:paraId="03D72C8E" w14:textId="77777777" w:rsidTr="004F1C1E">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14CFE5"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788106" w14:textId="779FC6E5" w:rsidR="009A5320" w:rsidRDefault="009A5320" w:rsidP="009A5320">
            <w:pPr>
              <w:pStyle w:val="Heading5"/>
              <w:keepNext w:val="0"/>
              <w:rPr>
                <w:b w:val="0"/>
                <w:color w:val="auto"/>
              </w:rPr>
            </w:pPr>
            <w:bookmarkStart w:id="308" w:name="_{BGDRUGS_DAT}"/>
            <w:bookmarkStart w:id="309" w:name="BGDRUGS_DAT"/>
            <w:bookmarkEnd w:id="308"/>
            <w:r>
              <w:rPr>
                <w:b w:val="0"/>
                <w:color w:val="auto"/>
              </w:rPr>
              <w:t>{BGDRUGS_DAT}</w:t>
            </w:r>
            <w:bookmarkEnd w:id="309"/>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FA8E2E" w14:textId="27EE7059" w:rsidR="009A5320" w:rsidRDefault="009A5320" w:rsidP="009A5320">
            <w:r>
              <w:t>n/a</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8EB49B" w14:textId="77777777" w:rsidR="009A5320" w:rsidRDefault="009A5320" w:rsidP="009A5320">
            <w:pPr>
              <w:rPr>
                <w:rFonts w:cs="Tahoma"/>
              </w:rPr>
            </w:pPr>
            <w:r>
              <w:rPr>
                <w:rFonts w:cs="Tahoma"/>
              </w:rPr>
              <w:t>ALL of (</w:t>
            </w:r>
            <w:hyperlink w:anchor="_{ALLBENZODRUG_DAT}" w:history="1">
              <w:r w:rsidRPr="0058768D">
                <w:rPr>
                  <w:rStyle w:val="Hyperlink"/>
                  <w:rFonts w:cs="Tahoma"/>
                </w:rPr>
                <w:t>{ALLBENZODRUG_DAT}</w:t>
              </w:r>
            </w:hyperlink>
            <w:r>
              <w:rPr>
                <w:rFonts w:cs="Tahoma"/>
              </w:rPr>
              <w:t>,</w:t>
            </w:r>
          </w:p>
          <w:p w14:paraId="4B2D7418" w14:textId="3187D5FF" w:rsidR="009A5320" w:rsidRDefault="000F25D0" w:rsidP="009A5320">
            <w:pPr>
              <w:rPr>
                <w:rFonts w:cs="Tahoma"/>
              </w:rPr>
            </w:pPr>
            <w:hyperlink w:anchor="_{ALLGABADRUG_DAT}" w:history="1">
              <w:r w:rsidR="009A5320" w:rsidRPr="007D4C7F">
                <w:rPr>
                  <w:rStyle w:val="Hyperlink"/>
                  <w:rFonts w:cs="Tahoma"/>
                </w:rPr>
                <w:t>{ALLGABADRUG_DAT}</w:t>
              </w:r>
            </w:hyperlink>
            <w:r w:rsidR="009A5320">
              <w:rPr>
                <w:rFonts w:cs="Tahoma"/>
              </w:rPr>
              <w:t>)</w:t>
            </w:r>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9CBA073" w14:textId="0B0F5D6B" w:rsidR="009A5320" w:rsidRDefault="009A5320" w:rsidP="009A5320">
            <w:pPr>
              <w:rPr>
                <w:rFonts w:cs="Arial"/>
                <w:i/>
                <w:iCs/>
                <w:color w:val="000000"/>
                <w:szCs w:val="20"/>
                <w:lang w:eastAsia="en-GB"/>
              </w:rPr>
            </w:pPr>
            <w:r w:rsidRPr="00925B9C">
              <w:rPr>
                <w:rFonts w:cs="Arial"/>
                <w:i/>
                <w:szCs w:val="20"/>
                <w:lang w:eastAsia="en-GB"/>
              </w:rPr>
              <w:t xml:space="preserve">All dates of </w:t>
            </w:r>
            <w:r>
              <w:rPr>
                <w:rFonts w:cs="Arial"/>
                <w:i/>
                <w:szCs w:val="20"/>
                <w:lang w:eastAsia="en-GB"/>
              </w:rPr>
              <w:t>prescriptions for</w:t>
            </w:r>
            <w:r>
              <w:rPr>
                <w:rFonts w:cs="Arial"/>
                <w:i/>
                <w:iCs/>
                <w:color w:val="000000"/>
                <w:szCs w:val="20"/>
                <w:lang w:eastAsia="en-GB"/>
              </w:rPr>
              <w:t xml:space="preserve"> benzodiazepines or g</w:t>
            </w:r>
            <w:r w:rsidRPr="00237F7B">
              <w:rPr>
                <w:rFonts w:cs="Arial"/>
                <w:i/>
                <w:iCs/>
                <w:color w:val="000000"/>
                <w:szCs w:val="20"/>
                <w:lang w:eastAsia="en-GB"/>
              </w:rPr>
              <w:t>abapentinoid</w:t>
            </w:r>
            <w:r>
              <w:rPr>
                <w:rFonts w:cs="Arial"/>
                <w:i/>
                <w:iCs/>
                <w:color w:val="000000"/>
                <w:szCs w:val="20"/>
                <w:lang w:eastAsia="en-GB"/>
              </w:rPr>
              <w:t xml:space="preserve">s </w:t>
            </w:r>
            <w:r w:rsidRPr="00554C8B">
              <w:rPr>
                <w:rFonts w:cs="Arial"/>
                <w:i/>
                <w:iCs/>
                <w:color w:val="000000"/>
                <w:szCs w:val="20"/>
                <w:lang w:eastAsia="en-GB"/>
              </w:rPr>
              <w:t>on or after the quality service start date and up to and including the achievement date.</w:t>
            </w:r>
          </w:p>
        </w:tc>
      </w:tr>
      <w:tr w:rsidR="00187CA1" w:rsidRPr="000C07C2" w14:paraId="7DAED1FC" w14:textId="77777777" w:rsidTr="004F1C1E">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D4EFB7"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FD3F29" w14:textId="5A7849C3" w:rsidR="009A5320" w:rsidRDefault="009A5320" w:rsidP="009A5320">
            <w:pPr>
              <w:pStyle w:val="Heading5"/>
              <w:keepNext w:val="0"/>
              <w:rPr>
                <w:b w:val="0"/>
                <w:color w:val="auto"/>
              </w:rPr>
            </w:pPr>
            <w:bookmarkStart w:id="310" w:name="BGDRUGS3M_DAT"/>
            <w:r>
              <w:rPr>
                <w:b w:val="0"/>
                <w:color w:val="auto"/>
              </w:rPr>
              <w:t>[BGDRUGS3M_DAT]</w:t>
            </w:r>
            <w:bookmarkEnd w:id="310"/>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6CCF27" w14:textId="6F84DB97" w:rsidR="009A5320" w:rsidRDefault="009A5320" w:rsidP="009A5320">
            <w:r>
              <w:t>n/a</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B4B23F" w14:textId="14458DFA" w:rsidR="009A5320" w:rsidRDefault="009A5320" w:rsidP="009A5320">
            <w:pPr>
              <w:rPr>
                <w:rFonts w:cs="Tahoma"/>
              </w:rPr>
            </w:pPr>
            <w:r>
              <w:rPr>
                <w:rFonts w:cs="Tahoma"/>
              </w:rPr>
              <w:t xml:space="preserve">Earliest &gt; </w:t>
            </w:r>
            <w:hyperlink w:anchor="_{BGDRUGS_DAT}" w:history="1">
              <w:r w:rsidRPr="00B16F29">
                <w:rPr>
                  <w:rStyle w:val="Hyperlink"/>
                  <w:rFonts w:cs="Tahoma"/>
                </w:rPr>
                <w:t>{BGDRUGS_DAT}</w:t>
              </w:r>
            </w:hyperlink>
          </w:p>
          <w:p w14:paraId="7C5270EE" w14:textId="03032E87" w:rsidR="009A5320" w:rsidRDefault="009A5320" w:rsidP="009A5320">
            <w:pPr>
              <w:rPr>
                <w:rFonts w:cs="Tahoma"/>
              </w:rPr>
            </w:pPr>
            <w:r>
              <w:rPr>
                <w:rFonts w:cs="Tahoma"/>
              </w:rPr>
              <w:t>AND &lt;= (</w:t>
            </w:r>
            <w:hyperlink w:anchor="_{BGDRUGS_DAT}" w:history="1">
              <w:r w:rsidR="004F1C1E" w:rsidRPr="00B16F29">
                <w:rPr>
                  <w:rStyle w:val="Hyperlink"/>
                  <w:rFonts w:cs="Tahoma"/>
                </w:rPr>
                <w:t>{BGDRUGS_DAT}</w:t>
              </w:r>
            </w:hyperlink>
            <w:r>
              <w:rPr>
                <w:rFonts w:cs="Tahoma"/>
              </w:rPr>
              <w:t xml:space="preserve"> + 93 days) </w:t>
            </w:r>
          </w:p>
          <w:p w14:paraId="0A53DB0C" w14:textId="62F3DFF0" w:rsidR="009A5320" w:rsidRDefault="009A5320" w:rsidP="009A5320">
            <w:pPr>
              <w:rPr>
                <w:rFonts w:cs="Tahoma"/>
              </w:rPr>
            </w:pPr>
            <w:r>
              <w:rPr>
                <w:rFonts w:cs="Tahoma"/>
              </w:rPr>
              <w:t xml:space="preserve">AND &lt;= </w:t>
            </w:r>
            <w:hyperlink w:anchor="_ACHV_DAT" w:history="1">
              <w:r w:rsidRPr="00B16F29">
                <w:rPr>
                  <w:rStyle w:val="Hyperlink"/>
                  <w:rFonts w:cs="Tahoma"/>
                </w:rPr>
                <w:t>ACHV_DAT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E070099" w14:textId="26B9A0C4" w:rsidR="009A5320" w:rsidRDefault="009A5320" w:rsidP="009A5320">
            <w:pPr>
              <w:rPr>
                <w:rFonts w:cs="Arial"/>
                <w:i/>
                <w:iCs/>
                <w:color w:val="000000"/>
                <w:szCs w:val="20"/>
                <w:lang w:eastAsia="en-GB"/>
              </w:rPr>
            </w:pPr>
            <w:r>
              <w:rPr>
                <w:rFonts w:cs="Arial"/>
                <w:i/>
                <w:iCs/>
                <w:color w:val="000000"/>
                <w:szCs w:val="20"/>
                <w:lang w:eastAsia="en-GB"/>
              </w:rPr>
              <w:t>For each prescription of benzodiazepines or g</w:t>
            </w:r>
            <w:r w:rsidRPr="00237F7B">
              <w:rPr>
                <w:rFonts w:cs="Arial"/>
                <w:i/>
                <w:iCs/>
                <w:color w:val="000000"/>
                <w:szCs w:val="20"/>
                <w:lang w:eastAsia="en-GB"/>
              </w:rPr>
              <w:t>abapentinoid</w:t>
            </w:r>
            <w:r>
              <w:rPr>
                <w:rFonts w:cs="Arial"/>
                <w:i/>
                <w:iCs/>
                <w:color w:val="000000"/>
                <w:szCs w:val="20"/>
                <w:lang w:eastAsia="en-GB"/>
              </w:rPr>
              <w:t xml:space="preserve">s in the </w:t>
            </w:r>
            <w:hyperlink w:anchor="_{BGDRUGS_DAT}" w:history="1">
              <w:r w:rsidRPr="0058413C">
                <w:rPr>
                  <w:rStyle w:val="Hyperlink"/>
                  <w:bCs/>
                  <w:i/>
                  <w:iCs/>
                </w:rPr>
                <w:t>{BGDRUGS_DAT}</w:t>
              </w:r>
            </w:hyperlink>
            <w:r>
              <w:rPr>
                <w:b/>
              </w:rPr>
              <w:t xml:space="preserve"> </w:t>
            </w:r>
            <w:r w:rsidRPr="007246EC">
              <w:rPr>
                <w:rFonts w:cs="Arial"/>
                <w:i/>
                <w:iCs/>
                <w:color w:val="000000"/>
                <w:szCs w:val="20"/>
                <w:lang w:eastAsia="en-GB"/>
              </w:rPr>
              <w:t>array, return the d</w:t>
            </w:r>
            <w:r>
              <w:rPr>
                <w:rFonts w:cs="Arial"/>
                <w:i/>
                <w:iCs/>
                <w:color w:val="000000"/>
                <w:szCs w:val="20"/>
                <w:lang w:eastAsia="en-GB"/>
              </w:rPr>
              <w:t>ate of the next prescription for benzodiazepines or g</w:t>
            </w:r>
            <w:r w:rsidRPr="00237F7B">
              <w:rPr>
                <w:rFonts w:cs="Arial"/>
                <w:i/>
                <w:iCs/>
                <w:color w:val="000000"/>
                <w:szCs w:val="20"/>
                <w:lang w:eastAsia="en-GB"/>
              </w:rPr>
              <w:t>abapentinoid</w:t>
            </w:r>
            <w:r>
              <w:rPr>
                <w:rFonts w:cs="Arial"/>
                <w:i/>
                <w:iCs/>
                <w:color w:val="000000"/>
                <w:szCs w:val="20"/>
                <w:lang w:eastAsia="en-GB"/>
              </w:rPr>
              <w:t>s which occurs after it, no more than 93 days (3 months) after it, and</w:t>
            </w:r>
            <w:r w:rsidRPr="00554C8B">
              <w:rPr>
                <w:rFonts w:cs="Arial"/>
                <w:i/>
                <w:iCs/>
                <w:color w:val="000000"/>
                <w:szCs w:val="20"/>
                <w:lang w:eastAsia="en-GB"/>
              </w:rPr>
              <w:t xml:space="preserve"> up to and including the achievement date.</w:t>
            </w:r>
          </w:p>
        </w:tc>
      </w:tr>
      <w:tr w:rsidR="00187CA1" w:rsidRPr="000C07C2" w14:paraId="3D306AB1" w14:textId="77777777" w:rsidTr="004B5B7B">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20CD32"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6CA459" w14:textId="77777777" w:rsidR="009A5320" w:rsidRPr="00947677" w:rsidRDefault="009A5320" w:rsidP="009A5320">
            <w:pPr>
              <w:pStyle w:val="Heading5"/>
              <w:keepNext w:val="0"/>
              <w:rPr>
                <w:b w:val="0"/>
                <w:color w:val="auto"/>
              </w:rPr>
            </w:pPr>
            <w:bookmarkStart w:id="311" w:name="_ORANTICOAG_DAT"/>
            <w:bookmarkEnd w:id="311"/>
            <w:r>
              <w:rPr>
                <w:rFonts w:cs="Arial"/>
                <w:b w:val="0"/>
                <w:bCs/>
                <w:color w:val="000000"/>
              </w:rPr>
              <w:t>ORANTICOAG_DAT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E9B21D" w14:textId="77777777" w:rsidR="009A5320" w:rsidRDefault="000F25D0" w:rsidP="009A5320">
            <w:hyperlink w:anchor="ORANTICOAG_COD" w:history="1">
              <w:r w:rsidR="009A5320">
                <w:rPr>
                  <w:rStyle w:val="Hyperlink"/>
                  <w:rFonts w:cs="Arial"/>
                  <w:bCs/>
                </w:rPr>
                <w:t>ORANTIC</w:t>
              </w:r>
              <w:bookmarkStart w:id="312" w:name="_Hlt66694923"/>
              <w:r w:rsidR="009A5320">
                <w:rPr>
                  <w:rStyle w:val="Hyperlink"/>
                  <w:rFonts w:cs="Arial"/>
                  <w:bCs/>
                </w:rPr>
                <w:t>O</w:t>
              </w:r>
              <w:bookmarkEnd w:id="312"/>
              <w:r w:rsidR="009A5320">
                <w:rPr>
                  <w:rStyle w:val="Hyperlink"/>
                  <w:rFonts w:cs="Arial"/>
                  <w:bCs/>
                </w:rPr>
                <w:t>AG_COD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62DCD3" w14:textId="77777777" w:rsidR="009A5320" w:rsidRDefault="009A5320" w:rsidP="009A5320">
            <w:pPr>
              <w:rPr>
                <w:rFonts w:cs="Tahoma"/>
              </w:rPr>
            </w:pPr>
            <w:r>
              <w:rPr>
                <w:rFonts w:cs="Tahoma"/>
              </w:rPr>
              <w:t xml:space="preserve">Latest &gt;= </w:t>
            </w:r>
            <w:hyperlink w:anchor="_QSSD" w:history="1">
              <w:r w:rsidRPr="006C3A8F">
                <w:rPr>
                  <w:rStyle w:val="Hyperlink"/>
                  <w:rFonts w:cs="Arial"/>
                  <w:szCs w:val="20"/>
                  <w:lang w:eastAsia="en-GB"/>
                </w:rPr>
                <w:t>QSSD</w:t>
              </w:r>
            </w:hyperlink>
          </w:p>
          <w:p w14:paraId="4DBE5FC5" w14:textId="77777777" w:rsidR="009A5320" w:rsidRPr="00947677" w:rsidRDefault="009A5320" w:rsidP="009A5320">
            <w:pPr>
              <w:rPr>
                <w:rFonts w:cs="Tahoma"/>
              </w:rPr>
            </w:pPr>
            <w:r>
              <w:rPr>
                <w:rFonts w:cs="Tahoma"/>
              </w:rPr>
              <w:t xml:space="preserve">AND </w:t>
            </w:r>
            <w:r>
              <w:rPr>
                <w:rFonts w:cs="Arial"/>
                <w:color w:val="000000"/>
                <w:szCs w:val="20"/>
                <w:lang w:eastAsia="en-GB"/>
              </w:rPr>
              <w:t xml:space="preserve">&lt;= </w:t>
            </w:r>
            <w:hyperlink w:anchor="_ACHV_DAT" w:history="1">
              <w:r w:rsidRPr="00862B97">
                <w:rPr>
                  <w:rStyle w:val="Hyperlink"/>
                  <w:rFonts w:cs="Arial"/>
                  <w:szCs w:val="20"/>
                  <w:lang w:eastAsia="en-GB"/>
                </w:rPr>
                <w:t>ACHV_DAT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B6CEF98" w14:textId="77777777" w:rsidR="009A5320" w:rsidRPr="00947677" w:rsidRDefault="009A5320" w:rsidP="009A5320">
            <w:pPr>
              <w:rPr>
                <w:rFonts w:cs="Arial"/>
                <w:i/>
                <w:color w:val="000000"/>
                <w:szCs w:val="20"/>
                <w:lang w:eastAsia="en-GB"/>
              </w:rPr>
            </w:pPr>
            <w:r>
              <w:rPr>
                <w:rFonts w:cs="Arial"/>
                <w:i/>
                <w:iCs/>
                <w:color w:val="000000"/>
                <w:szCs w:val="20"/>
                <w:lang w:eastAsia="en-GB"/>
              </w:rPr>
              <w:t xml:space="preserve">Date of the most recent oral anticoagulant prophylaxis code </w:t>
            </w:r>
            <w:r w:rsidRPr="00554C8B">
              <w:rPr>
                <w:rFonts w:cs="Arial"/>
                <w:i/>
                <w:iCs/>
                <w:color w:val="000000"/>
                <w:szCs w:val="20"/>
                <w:lang w:eastAsia="en-GB"/>
              </w:rPr>
              <w:t>on or after the QSSD and up to and including the achievement date.</w:t>
            </w:r>
          </w:p>
        </w:tc>
      </w:tr>
      <w:tr w:rsidR="00187CA1" w:rsidRPr="000C07C2" w14:paraId="1A92E440" w14:textId="77777777" w:rsidTr="004B5B7B">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79E54A"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5E0B52" w14:textId="77777777" w:rsidR="009A5320" w:rsidRPr="00947677" w:rsidRDefault="009A5320" w:rsidP="009A5320">
            <w:pPr>
              <w:pStyle w:val="Heading5"/>
              <w:keepNext w:val="0"/>
              <w:rPr>
                <w:b w:val="0"/>
                <w:color w:val="auto"/>
              </w:rPr>
            </w:pPr>
            <w:bookmarkStart w:id="313" w:name="_ORANTICOAGDRUG_DAT"/>
            <w:bookmarkEnd w:id="313"/>
            <w:r>
              <w:rPr>
                <w:b w:val="0"/>
                <w:color w:val="auto"/>
              </w:rPr>
              <w:t>ORANTICOAGDRUG_DAT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E50E8D" w14:textId="7A4F32A4" w:rsidR="009A5320" w:rsidRDefault="000F25D0" w:rsidP="009A5320">
            <w:hyperlink w:anchor="_ORANTICOAGDRUG_COD" w:history="1">
              <w:r w:rsidR="009A5320">
                <w:rPr>
                  <w:rStyle w:val="Hyperlink"/>
                </w:rPr>
                <w:t>ORANTICO</w:t>
              </w:r>
              <w:bookmarkStart w:id="314" w:name="_Hlt66694930"/>
              <w:r w:rsidR="009A5320">
                <w:rPr>
                  <w:rStyle w:val="Hyperlink"/>
                </w:rPr>
                <w:t>A</w:t>
              </w:r>
              <w:bookmarkEnd w:id="314"/>
              <w:r w:rsidR="009A5320">
                <w:rPr>
                  <w:rStyle w:val="Hyperlink"/>
                </w:rPr>
                <w:t>GDRUG_COD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6BEED2" w14:textId="77777777" w:rsidR="009A5320" w:rsidRDefault="009A5320" w:rsidP="009A5320">
            <w:pPr>
              <w:rPr>
                <w:rFonts w:cs="Tahoma"/>
              </w:rPr>
            </w:pPr>
            <w:r>
              <w:rPr>
                <w:rFonts w:cs="Tahoma"/>
              </w:rPr>
              <w:t xml:space="preserve">Latest &gt;= </w:t>
            </w:r>
            <w:hyperlink w:anchor="_QSSD" w:history="1">
              <w:r w:rsidRPr="006C3A8F">
                <w:rPr>
                  <w:rStyle w:val="Hyperlink"/>
                  <w:rFonts w:cs="Arial"/>
                  <w:szCs w:val="20"/>
                  <w:lang w:eastAsia="en-GB"/>
                </w:rPr>
                <w:t>QSSD</w:t>
              </w:r>
            </w:hyperlink>
          </w:p>
          <w:p w14:paraId="6FB5BF95" w14:textId="77777777" w:rsidR="009A5320" w:rsidRPr="00947677" w:rsidRDefault="009A5320" w:rsidP="009A5320">
            <w:pPr>
              <w:rPr>
                <w:rFonts w:cs="Tahoma"/>
              </w:rPr>
            </w:pPr>
            <w:r>
              <w:rPr>
                <w:rFonts w:cs="Tahoma"/>
              </w:rPr>
              <w:t xml:space="preserve">AND </w:t>
            </w:r>
            <w:r>
              <w:rPr>
                <w:rFonts w:cs="Arial"/>
                <w:color w:val="000000"/>
                <w:szCs w:val="20"/>
                <w:lang w:eastAsia="en-GB"/>
              </w:rPr>
              <w:t xml:space="preserve">&lt;= </w:t>
            </w:r>
            <w:hyperlink w:anchor="_ACHV_DAT" w:history="1">
              <w:r w:rsidRPr="00862B97">
                <w:rPr>
                  <w:rStyle w:val="Hyperlink"/>
                  <w:rFonts w:cs="Arial"/>
                  <w:szCs w:val="20"/>
                  <w:lang w:eastAsia="en-GB"/>
                </w:rPr>
                <w:t>ACHV_DAT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A83BA68" w14:textId="77777777" w:rsidR="009A5320" w:rsidRPr="00947677" w:rsidRDefault="009A5320" w:rsidP="009A5320">
            <w:pPr>
              <w:rPr>
                <w:rFonts w:cs="Arial"/>
                <w:i/>
                <w:color w:val="000000"/>
                <w:szCs w:val="20"/>
                <w:lang w:eastAsia="en-GB"/>
              </w:rPr>
            </w:pPr>
            <w:r w:rsidRPr="00554C8B">
              <w:rPr>
                <w:rFonts w:cs="Arial"/>
                <w:i/>
                <w:iCs/>
                <w:color w:val="000000"/>
                <w:szCs w:val="20"/>
                <w:lang w:eastAsia="en-GB"/>
              </w:rPr>
              <w:t>Date of the most recent oral anticoagulant medication prescribed</w:t>
            </w:r>
            <w:r>
              <w:rPr>
                <w:rFonts w:cs="Arial"/>
                <w:i/>
                <w:iCs/>
                <w:color w:val="000000"/>
                <w:szCs w:val="20"/>
                <w:lang w:eastAsia="en-GB"/>
              </w:rPr>
              <w:t xml:space="preserve"> </w:t>
            </w:r>
            <w:r w:rsidRPr="00554C8B">
              <w:rPr>
                <w:rFonts w:cs="Arial"/>
                <w:i/>
                <w:iCs/>
                <w:color w:val="000000"/>
                <w:szCs w:val="20"/>
                <w:lang w:eastAsia="en-GB"/>
              </w:rPr>
              <w:t>on or after the QSSD and up to and including the achievement date.</w:t>
            </w:r>
          </w:p>
        </w:tc>
      </w:tr>
      <w:tr w:rsidR="00187CA1" w:rsidRPr="000C07C2" w14:paraId="0CFB06EA" w14:textId="77777777" w:rsidTr="004B5B7B">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CCA819"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59A544" w14:textId="23FF948A" w:rsidR="009A5320" w:rsidRDefault="009A5320" w:rsidP="009A5320">
            <w:pPr>
              <w:pStyle w:val="Heading5"/>
              <w:keepNext w:val="0"/>
              <w:rPr>
                <w:b w:val="0"/>
                <w:color w:val="auto"/>
              </w:rPr>
            </w:pPr>
            <w:bookmarkStart w:id="315" w:name="_DIRECTORANTICOAGDRUG_DAT"/>
            <w:bookmarkEnd w:id="315"/>
            <w:r>
              <w:rPr>
                <w:b w:val="0"/>
                <w:color w:val="auto"/>
              </w:rPr>
              <w:t>DIRECTORANTICOAGDRUG_DAT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261EE9" w14:textId="1EF23EF0" w:rsidR="009A5320" w:rsidRDefault="000F25D0" w:rsidP="009A5320">
            <w:hyperlink w:anchor="DIRECTORANTICOAGDRUG_COD" w:history="1">
              <w:r w:rsidR="009A5320" w:rsidRPr="00211AAA">
                <w:rPr>
                  <w:rStyle w:val="Hyperlink"/>
                  <w:rFonts w:cs="Arial"/>
                  <w:szCs w:val="20"/>
                </w:rPr>
                <w:t>DIRECT</w:t>
              </w:r>
              <w:r w:rsidR="009A5320" w:rsidRPr="00211AAA">
                <w:rPr>
                  <w:rStyle w:val="Hyperlink"/>
                  <w:rFonts w:cs="Arial"/>
                  <w:bCs/>
                </w:rPr>
                <w:t>ORANTIC</w:t>
              </w:r>
              <w:bookmarkStart w:id="316" w:name="_Hlt66694935"/>
              <w:r w:rsidR="009A5320" w:rsidRPr="00211AAA">
                <w:rPr>
                  <w:rStyle w:val="Hyperlink"/>
                  <w:rFonts w:cs="Arial"/>
                  <w:bCs/>
                </w:rPr>
                <w:t>O</w:t>
              </w:r>
              <w:bookmarkEnd w:id="316"/>
              <w:r w:rsidR="009A5320" w:rsidRPr="00211AAA">
                <w:rPr>
                  <w:rStyle w:val="Hyperlink"/>
                  <w:rFonts w:cs="Arial"/>
                  <w:bCs/>
                </w:rPr>
                <w:t>AGDRUG_COD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6537A2" w14:textId="77777777" w:rsidR="009A5320" w:rsidRDefault="009A5320" w:rsidP="009A5320">
            <w:pPr>
              <w:rPr>
                <w:rFonts w:cs="Tahoma"/>
              </w:rPr>
            </w:pPr>
            <w:r>
              <w:rPr>
                <w:rFonts w:cs="Tahoma"/>
              </w:rPr>
              <w:t xml:space="preserve">Latest &gt;= </w:t>
            </w:r>
            <w:hyperlink w:anchor="_QSSD" w:history="1">
              <w:r w:rsidRPr="006C3A8F">
                <w:rPr>
                  <w:rStyle w:val="Hyperlink"/>
                  <w:rFonts w:cs="Arial"/>
                  <w:szCs w:val="20"/>
                  <w:lang w:eastAsia="en-GB"/>
                </w:rPr>
                <w:t>QSSD</w:t>
              </w:r>
            </w:hyperlink>
          </w:p>
          <w:p w14:paraId="087C9834" w14:textId="1C140F68" w:rsidR="009A5320" w:rsidRDefault="009A5320" w:rsidP="009A5320">
            <w:pPr>
              <w:rPr>
                <w:rFonts w:cs="Tahoma"/>
              </w:rPr>
            </w:pPr>
            <w:r>
              <w:rPr>
                <w:rFonts w:cs="Tahoma"/>
              </w:rPr>
              <w:t xml:space="preserve">AND </w:t>
            </w:r>
            <w:r>
              <w:rPr>
                <w:rFonts w:cs="Arial"/>
                <w:color w:val="000000"/>
                <w:szCs w:val="20"/>
                <w:lang w:eastAsia="en-GB"/>
              </w:rPr>
              <w:t xml:space="preserve">&lt;= </w:t>
            </w:r>
            <w:hyperlink w:anchor="_ACHV_DAT" w:history="1">
              <w:r w:rsidRPr="00862B97">
                <w:rPr>
                  <w:rStyle w:val="Hyperlink"/>
                  <w:rFonts w:cs="Arial"/>
                  <w:szCs w:val="20"/>
                  <w:lang w:eastAsia="en-GB"/>
                </w:rPr>
                <w:t>ACHV_DAT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EE7C847" w14:textId="489FBC2F" w:rsidR="009A5320" w:rsidRDefault="009A5320" w:rsidP="009A5320">
            <w:pPr>
              <w:rPr>
                <w:rFonts w:cs="Arial"/>
                <w:i/>
                <w:iCs/>
                <w:color w:val="000000"/>
                <w:szCs w:val="20"/>
                <w:lang w:eastAsia="en-GB"/>
              </w:rPr>
            </w:pPr>
            <w:r w:rsidRPr="00554C8B">
              <w:rPr>
                <w:rFonts w:cs="Arial"/>
                <w:i/>
                <w:iCs/>
                <w:color w:val="000000"/>
                <w:szCs w:val="20"/>
                <w:lang w:eastAsia="en-GB"/>
              </w:rPr>
              <w:t>Date of the most recent direct oral anticoagulant medication prescribed</w:t>
            </w:r>
            <w:r>
              <w:rPr>
                <w:rFonts w:cs="Arial"/>
                <w:i/>
                <w:iCs/>
                <w:color w:val="000000"/>
                <w:szCs w:val="20"/>
                <w:lang w:eastAsia="en-GB"/>
              </w:rPr>
              <w:t xml:space="preserve"> </w:t>
            </w:r>
            <w:r w:rsidRPr="00554C8B">
              <w:rPr>
                <w:rFonts w:cs="Arial"/>
                <w:i/>
                <w:iCs/>
                <w:color w:val="000000"/>
                <w:szCs w:val="20"/>
                <w:lang w:eastAsia="en-GB"/>
              </w:rPr>
              <w:t>on or after the QSSD and up to and including the achievement date.</w:t>
            </w:r>
          </w:p>
        </w:tc>
      </w:tr>
      <w:tr w:rsidR="00120896" w:rsidRPr="00A950CF" w14:paraId="03760054"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7AAC16" w14:textId="77777777" w:rsidR="00AE020A" w:rsidRPr="00387175" w:rsidRDefault="00AE020A" w:rsidP="00A950CF">
            <w:pPr>
              <w:pStyle w:val="ListParagraph"/>
              <w:numPr>
                <w:ilvl w:val="0"/>
                <w:numId w:val="2"/>
              </w:numPr>
              <w:jc w:val="center"/>
              <w:rPr>
                <w:rFonts w:cs="Arial"/>
                <w:color w:val="000000"/>
                <w:szCs w:val="20"/>
                <w:lang w:eastAsia="en-GB"/>
              </w:rPr>
            </w:pPr>
            <w:bookmarkStart w:id="317" w:name="_VITKANTAGDEC_DAT"/>
            <w:bookmarkEnd w:id="317"/>
          </w:p>
        </w:tc>
        <w:tc>
          <w:tcPr>
            <w:tcW w:w="2127" w:type="dxa"/>
            <w:tcBorders>
              <w:top w:val="single" w:sz="4" w:space="0" w:color="auto"/>
              <w:bottom w:val="single" w:sz="4" w:space="0" w:color="auto"/>
            </w:tcBorders>
            <w:tcMar>
              <w:top w:w="57" w:type="dxa"/>
              <w:bottom w:w="57" w:type="dxa"/>
            </w:tcMar>
            <w:vAlign w:val="center"/>
          </w:tcPr>
          <w:p w14:paraId="3C289B2A" w14:textId="67AD4FBB" w:rsidR="00AE020A" w:rsidRPr="009171FF" w:rsidRDefault="00AE020A" w:rsidP="00A950CF">
            <w:pPr>
              <w:pStyle w:val="Heading5"/>
              <w:keepNext w:val="0"/>
              <w:rPr>
                <w:b w:val="0"/>
                <w:color w:val="auto"/>
              </w:rPr>
            </w:pPr>
            <w:bookmarkStart w:id="318" w:name="_ORALNSAIDDRUGQ_DAT"/>
            <w:bookmarkEnd w:id="318"/>
            <w:r>
              <w:rPr>
                <w:b w:val="0"/>
                <w:color w:val="auto"/>
              </w:rPr>
              <w:t>ORALNSAIDDRUGQ_DAT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D5658F" w14:textId="3E782ACF" w:rsidR="00AE020A" w:rsidRDefault="000F25D0" w:rsidP="00A950CF">
            <w:hyperlink w:anchor="_ORALNSAIDDRUG_COD" w:history="1">
              <w:r w:rsidR="00AE020A" w:rsidRPr="00AE020A">
                <w:rPr>
                  <w:rStyle w:val="Hyperlink"/>
                </w:rPr>
                <w:t>ORALNSAIDDRUG_COD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9ED100" w14:textId="77777777" w:rsidR="00AE020A" w:rsidRDefault="00AE020A" w:rsidP="00A950CF">
            <w:pPr>
              <w:rPr>
                <w:rFonts w:asciiTheme="minorHAnsi" w:hAnsiTheme="minorHAnsi" w:cstheme="minorHAnsi"/>
                <w:szCs w:val="20"/>
                <w:lang w:eastAsia="en-GB"/>
              </w:rPr>
            </w:pPr>
            <w:r>
              <w:rPr>
                <w:rFonts w:cs="Tahoma"/>
              </w:rPr>
              <w:t xml:space="preserve">Latest </w:t>
            </w:r>
            <w:r w:rsidRPr="009171FF">
              <w:rPr>
                <w:rFonts w:cs="Tahoma"/>
              </w:rPr>
              <w:t xml:space="preserve">&gt;= </w:t>
            </w:r>
            <w:r>
              <w:rPr>
                <w:rFonts w:cs="Tahoma"/>
              </w:rPr>
              <w:t>(</w:t>
            </w:r>
            <w:hyperlink w:anchor="_QSSD" w:history="1">
              <w:r w:rsidRPr="00A950CF">
                <w:rPr>
                  <w:rStyle w:val="Hyperlink"/>
                  <w:rFonts w:asciiTheme="minorHAnsi" w:hAnsiTheme="minorHAnsi" w:cstheme="minorHAnsi"/>
                  <w:szCs w:val="20"/>
                  <w:lang w:eastAsia="en-GB"/>
                </w:rPr>
                <w:t>QSSD</w:t>
              </w:r>
            </w:hyperlink>
            <w:r>
              <w:rPr>
                <w:rFonts w:asciiTheme="minorHAnsi" w:hAnsiTheme="minorHAnsi" w:cstheme="minorHAnsi"/>
                <w:szCs w:val="20"/>
                <w:lang w:eastAsia="en-GB"/>
              </w:rPr>
              <w:t xml:space="preserve"> – 3 months) </w:t>
            </w:r>
          </w:p>
          <w:p w14:paraId="21A60DD8" w14:textId="5C343FBB" w:rsidR="00AE020A" w:rsidRPr="009171FF" w:rsidRDefault="00AE020A" w:rsidP="00A950CF">
            <w:pPr>
              <w:rPr>
                <w:rFonts w:cs="Tahoma"/>
              </w:rPr>
            </w:pPr>
            <w:r>
              <w:rPr>
                <w:rFonts w:asciiTheme="minorHAnsi" w:hAnsiTheme="minorHAnsi" w:cstheme="minorHAnsi"/>
                <w:szCs w:val="20"/>
                <w:lang w:eastAsia="en-GB"/>
              </w:rPr>
              <w:t xml:space="preserve">AND &lt; </w:t>
            </w:r>
            <w:hyperlink w:anchor="_QSSD" w:history="1">
              <w:r w:rsidRPr="00A950CF">
                <w:rPr>
                  <w:rStyle w:val="Hyperlink"/>
                  <w:rFonts w:asciiTheme="minorHAnsi" w:hAnsiTheme="minorHAnsi" w:cstheme="minorHAnsi"/>
                  <w:szCs w:val="20"/>
                  <w:lang w:eastAsia="en-GB"/>
                </w:rPr>
                <w:t>QSSD</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A6DEAB6" w14:textId="01C9391A" w:rsidR="00AE020A" w:rsidRPr="009171FF" w:rsidRDefault="00AE020A" w:rsidP="00A950CF">
            <w:pPr>
              <w:rPr>
                <w:rFonts w:cs="Arial"/>
                <w:i/>
                <w:iCs/>
                <w:szCs w:val="20"/>
                <w:lang w:eastAsia="en-GB"/>
              </w:rPr>
            </w:pPr>
            <w:r w:rsidRPr="00947677">
              <w:rPr>
                <w:rFonts w:cs="Arial"/>
                <w:i/>
                <w:color w:val="000000"/>
                <w:szCs w:val="20"/>
                <w:lang w:eastAsia="en-GB"/>
              </w:rPr>
              <w:t xml:space="preserve">The date of the latest oral non-steroidal anti-inflammatory drugs prescribed </w:t>
            </w:r>
            <w:r>
              <w:rPr>
                <w:rFonts w:cs="Arial"/>
                <w:i/>
                <w:color w:val="000000"/>
                <w:szCs w:val="20"/>
                <w:lang w:eastAsia="en-GB"/>
              </w:rPr>
              <w:t>in the 3 months before the</w:t>
            </w:r>
            <w:r w:rsidRPr="00947677">
              <w:rPr>
                <w:rFonts w:cs="Arial"/>
                <w:i/>
                <w:color w:val="000000"/>
                <w:szCs w:val="20"/>
                <w:lang w:eastAsia="en-GB"/>
              </w:rPr>
              <w:t xml:space="preserve"> </w:t>
            </w:r>
            <w:r w:rsidR="00D32C65">
              <w:rPr>
                <w:rFonts w:cs="Arial"/>
                <w:i/>
                <w:iCs/>
                <w:color w:val="000000"/>
                <w:szCs w:val="20"/>
                <w:lang w:eastAsia="en-GB"/>
              </w:rPr>
              <w:t>quality service start date</w:t>
            </w:r>
            <w:r w:rsidRPr="00947677">
              <w:rPr>
                <w:rFonts w:cs="Arial"/>
                <w:i/>
                <w:color w:val="000000"/>
                <w:szCs w:val="20"/>
                <w:lang w:eastAsia="en-GB"/>
              </w:rPr>
              <w:t>.</w:t>
            </w:r>
          </w:p>
        </w:tc>
      </w:tr>
      <w:tr w:rsidR="00120896" w:rsidRPr="00A950CF" w14:paraId="6EE11321"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BD7345" w14:textId="77777777" w:rsidR="00AE020A" w:rsidRPr="00387175" w:rsidRDefault="00AE020A" w:rsidP="00A950CF">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74FC0397" w14:textId="716C7EFE" w:rsidR="00AE020A" w:rsidRPr="009171FF" w:rsidRDefault="00AE020A" w:rsidP="00A950CF">
            <w:pPr>
              <w:pStyle w:val="Heading5"/>
              <w:keepNext w:val="0"/>
              <w:rPr>
                <w:b w:val="0"/>
                <w:color w:val="auto"/>
              </w:rPr>
            </w:pPr>
            <w:bookmarkStart w:id="319" w:name="_ORANTICOAGQ_DAT"/>
            <w:bookmarkEnd w:id="319"/>
            <w:r>
              <w:rPr>
                <w:b w:val="0"/>
                <w:color w:val="auto"/>
              </w:rPr>
              <w:t>ORANTICOAGQ_DAT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22BCDB" w14:textId="5E363AFA" w:rsidR="00AE020A" w:rsidRDefault="000F25D0" w:rsidP="00A950CF">
            <w:hyperlink w:anchor="_ORANTICOAG_COD" w:history="1">
              <w:r w:rsidR="00AE020A" w:rsidRPr="00AE020A">
                <w:rPr>
                  <w:rStyle w:val="Hyperlink"/>
                </w:rPr>
                <w:t>ORANTICOAG_COD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5C51B3" w14:textId="77777777" w:rsidR="00AE020A" w:rsidRDefault="00AE020A" w:rsidP="00AE020A">
            <w:pPr>
              <w:rPr>
                <w:rFonts w:asciiTheme="minorHAnsi" w:hAnsiTheme="minorHAnsi" w:cstheme="minorHAnsi"/>
                <w:szCs w:val="20"/>
                <w:lang w:eastAsia="en-GB"/>
              </w:rPr>
            </w:pPr>
            <w:r>
              <w:rPr>
                <w:rFonts w:cs="Tahoma"/>
              </w:rPr>
              <w:t xml:space="preserve">Latest </w:t>
            </w:r>
            <w:r w:rsidRPr="009171FF">
              <w:rPr>
                <w:rFonts w:cs="Tahoma"/>
              </w:rPr>
              <w:t xml:space="preserve">&gt;= </w:t>
            </w:r>
            <w:r>
              <w:rPr>
                <w:rFonts w:cs="Tahoma"/>
              </w:rPr>
              <w:t>(</w:t>
            </w:r>
            <w:hyperlink w:anchor="_QSSD" w:history="1">
              <w:r w:rsidRPr="00A950CF">
                <w:rPr>
                  <w:rStyle w:val="Hyperlink"/>
                  <w:rFonts w:asciiTheme="minorHAnsi" w:hAnsiTheme="minorHAnsi" w:cstheme="minorHAnsi"/>
                  <w:szCs w:val="20"/>
                  <w:lang w:eastAsia="en-GB"/>
                </w:rPr>
                <w:t>QSSD</w:t>
              </w:r>
            </w:hyperlink>
            <w:r>
              <w:rPr>
                <w:rFonts w:asciiTheme="minorHAnsi" w:hAnsiTheme="minorHAnsi" w:cstheme="minorHAnsi"/>
                <w:szCs w:val="20"/>
                <w:lang w:eastAsia="en-GB"/>
              </w:rPr>
              <w:t xml:space="preserve"> – 3 months) </w:t>
            </w:r>
          </w:p>
          <w:p w14:paraId="66B3E0EB" w14:textId="6FB6F1DA" w:rsidR="00AE020A" w:rsidRPr="009171FF" w:rsidRDefault="00AE020A" w:rsidP="00AE020A">
            <w:pPr>
              <w:rPr>
                <w:rFonts w:cs="Tahoma"/>
              </w:rPr>
            </w:pPr>
            <w:r>
              <w:rPr>
                <w:rFonts w:asciiTheme="minorHAnsi" w:hAnsiTheme="minorHAnsi" w:cstheme="minorHAnsi"/>
                <w:szCs w:val="20"/>
                <w:lang w:eastAsia="en-GB"/>
              </w:rPr>
              <w:t xml:space="preserve">AND &lt; </w:t>
            </w:r>
            <w:hyperlink w:anchor="_QSSD" w:history="1">
              <w:r w:rsidRPr="00A950CF">
                <w:rPr>
                  <w:rStyle w:val="Hyperlink"/>
                  <w:rFonts w:asciiTheme="minorHAnsi" w:hAnsiTheme="minorHAnsi" w:cstheme="minorHAnsi"/>
                  <w:szCs w:val="20"/>
                  <w:lang w:eastAsia="en-GB"/>
                </w:rPr>
                <w:t>QSSD</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DC87C87" w14:textId="16494FCC" w:rsidR="00AE020A" w:rsidRPr="009171FF" w:rsidRDefault="00AE020A" w:rsidP="00A950CF">
            <w:pPr>
              <w:rPr>
                <w:rFonts w:cs="Arial"/>
                <w:i/>
                <w:iCs/>
                <w:szCs w:val="20"/>
                <w:lang w:eastAsia="en-GB"/>
              </w:rPr>
            </w:pPr>
            <w:r>
              <w:rPr>
                <w:rFonts w:cs="Arial"/>
                <w:i/>
                <w:iCs/>
                <w:color w:val="000000"/>
                <w:szCs w:val="20"/>
                <w:lang w:eastAsia="en-GB"/>
              </w:rPr>
              <w:t xml:space="preserve">Date of the most recent oral anticoagulant prophylaxis code </w:t>
            </w:r>
            <w:r>
              <w:rPr>
                <w:rFonts w:cs="Arial"/>
                <w:i/>
                <w:color w:val="000000"/>
                <w:szCs w:val="20"/>
                <w:lang w:eastAsia="en-GB"/>
              </w:rPr>
              <w:t>in the 3 months before the</w:t>
            </w:r>
            <w:r w:rsidRPr="00947677">
              <w:rPr>
                <w:rFonts w:cs="Arial"/>
                <w:i/>
                <w:color w:val="000000"/>
                <w:szCs w:val="20"/>
                <w:lang w:eastAsia="en-GB"/>
              </w:rPr>
              <w:t xml:space="preserve"> </w:t>
            </w:r>
            <w:r w:rsidR="00D32C65">
              <w:rPr>
                <w:rFonts w:cs="Arial"/>
                <w:i/>
                <w:iCs/>
                <w:color w:val="000000"/>
                <w:szCs w:val="20"/>
                <w:lang w:eastAsia="en-GB"/>
              </w:rPr>
              <w:t>quality service start date</w:t>
            </w:r>
            <w:r w:rsidRPr="00947677">
              <w:rPr>
                <w:rFonts w:cs="Arial"/>
                <w:i/>
                <w:color w:val="000000"/>
                <w:szCs w:val="20"/>
                <w:lang w:eastAsia="en-GB"/>
              </w:rPr>
              <w:t>.</w:t>
            </w:r>
          </w:p>
        </w:tc>
      </w:tr>
      <w:tr w:rsidR="00120896" w:rsidRPr="00A950CF" w14:paraId="238A703F"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728FB8" w14:textId="77777777" w:rsidR="00AE020A" w:rsidRPr="00387175" w:rsidRDefault="00AE020A" w:rsidP="00A950CF">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11005220" w14:textId="4986684D" w:rsidR="00AE020A" w:rsidRPr="009171FF" w:rsidRDefault="00AE020A" w:rsidP="00A950CF">
            <w:pPr>
              <w:pStyle w:val="Heading5"/>
              <w:keepNext w:val="0"/>
              <w:rPr>
                <w:b w:val="0"/>
                <w:color w:val="auto"/>
              </w:rPr>
            </w:pPr>
            <w:bookmarkStart w:id="320" w:name="_ORANTICOAGDRUGQ_DAT"/>
            <w:bookmarkEnd w:id="320"/>
            <w:r w:rsidRPr="00AE020A">
              <w:rPr>
                <w:b w:val="0"/>
                <w:color w:val="auto"/>
              </w:rPr>
              <w:t>ORANTICOAGDRUG</w:t>
            </w:r>
            <w:r>
              <w:rPr>
                <w:b w:val="0"/>
                <w:color w:val="auto"/>
              </w:rPr>
              <w:t>Q_DAT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5B45A7" w14:textId="3DA93A98" w:rsidR="00AE020A" w:rsidRDefault="000F25D0" w:rsidP="00A950CF">
            <w:hyperlink w:anchor="_ORANTICOAGDRUG_COD" w:history="1">
              <w:r w:rsidR="00AE020A" w:rsidRPr="00AE020A">
                <w:rPr>
                  <w:rStyle w:val="Hyperlink"/>
                </w:rPr>
                <w:t>ORANTICOAGDRUG_COD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C49D59" w14:textId="77777777" w:rsidR="00AE020A" w:rsidRDefault="00AE020A" w:rsidP="00AE020A">
            <w:pPr>
              <w:rPr>
                <w:rFonts w:asciiTheme="minorHAnsi" w:hAnsiTheme="minorHAnsi" w:cstheme="minorHAnsi"/>
                <w:szCs w:val="20"/>
                <w:lang w:eastAsia="en-GB"/>
              </w:rPr>
            </w:pPr>
            <w:r>
              <w:rPr>
                <w:rFonts w:cs="Tahoma"/>
              </w:rPr>
              <w:t xml:space="preserve">Latest </w:t>
            </w:r>
            <w:r w:rsidRPr="009171FF">
              <w:rPr>
                <w:rFonts w:cs="Tahoma"/>
              </w:rPr>
              <w:t xml:space="preserve">&gt;= </w:t>
            </w:r>
            <w:r>
              <w:rPr>
                <w:rFonts w:cs="Tahoma"/>
              </w:rPr>
              <w:t>(</w:t>
            </w:r>
            <w:hyperlink w:anchor="_QSSD" w:history="1">
              <w:r w:rsidRPr="00A950CF">
                <w:rPr>
                  <w:rStyle w:val="Hyperlink"/>
                  <w:rFonts w:asciiTheme="minorHAnsi" w:hAnsiTheme="minorHAnsi" w:cstheme="minorHAnsi"/>
                  <w:szCs w:val="20"/>
                  <w:lang w:eastAsia="en-GB"/>
                </w:rPr>
                <w:t>QSSD</w:t>
              </w:r>
            </w:hyperlink>
            <w:r>
              <w:rPr>
                <w:rFonts w:asciiTheme="minorHAnsi" w:hAnsiTheme="minorHAnsi" w:cstheme="minorHAnsi"/>
                <w:szCs w:val="20"/>
                <w:lang w:eastAsia="en-GB"/>
              </w:rPr>
              <w:t xml:space="preserve"> – 3 months) </w:t>
            </w:r>
          </w:p>
          <w:p w14:paraId="4C8C0211" w14:textId="74D5302D" w:rsidR="00AE020A" w:rsidRPr="009171FF" w:rsidRDefault="00AE020A" w:rsidP="00AE020A">
            <w:pPr>
              <w:rPr>
                <w:rFonts w:cs="Tahoma"/>
              </w:rPr>
            </w:pPr>
            <w:r>
              <w:rPr>
                <w:rFonts w:asciiTheme="minorHAnsi" w:hAnsiTheme="minorHAnsi" w:cstheme="minorHAnsi"/>
                <w:szCs w:val="20"/>
                <w:lang w:eastAsia="en-GB"/>
              </w:rPr>
              <w:t xml:space="preserve">AND &lt; </w:t>
            </w:r>
            <w:hyperlink w:anchor="_QSSD" w:history="1">
              <w:r w:rsidRPr="00A950CF">
                <w:rPr>
                  <w:rStyle w:val="Hyperlink"/>
                  <w:rFonts w:asciiTheme="minorHAnsi" w:hAnsiTheme="minorHAnsi" w:cstheme="minorHAnsi"/>
                  <w:szCs w:val="20"/>
                  <w:lang w:eastAsia="en-GB"/>
                </w:rPr>
                <w:t>QSSD</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2381D52" w14:textId="34730771" w:rsidR="00AE020A" w:rsidRPr="009171FF" w:rsidRDefault="00AE020A" w:rsidP="00A950CF">
            <w:pPr>
              <w:rPr>
                <w:rFonts w:cs="Arial"/>
                <w:i/>
                <w:iCs/>
                <w:szCs w:val="20"/>
                <w:lang w:eastAsia="en-GB"/>
              </w:rPr>
            </w:pPr>
            <w:r w:rsidRPr="00554C8B">
              <w:rPr>
                <w:rFonts w:cs="Arial"/>
                <w:i/>
                <w:iCs/>
                <w:color w:val="000000"/>
                <w:szCs w:val="20"/>
                <w:lang w:eastAsia="en-GB"/>
              </w:rPr>
              <w:t>Date of the most recent oral anticoagulant medication prescribed</w:t>
            </w:r>
            <w:r>
              <w:rPr>
                <w:rFonts w:cs="Arial"/>
                <w:i/>
                <w:iCs/>
                <w:color w:val="000000"/>
                <w:szCs w:val="20"/>
                <w:lang w:eastAsia="en-GB"/>
              </w:rPr>
              <w:t xml:space="preserve"> </w:t>
            </w:r>
            <w:r>
              <w:rPr>
                <w:rFonts w:cs="Arial"/>
                <w:i/>
                <w:color w:val="000000"/>
                <w:szCs w:val="20"/>
                <w:lang w:eastAsia="en-GB"/>
              </w:rPr>
              <w:t>in the 3 months before the</w:t>
            </w:r>
            <w:r w:rsidRPr="00947677">
              <w:rPr>
                <w:rFonts w:cs="Arial"/>
                <w:i/>
                <w:color w:val="000000"/>
                <w:szCs w:val="20"/>
                <w:lang w:eastAsia="en-GB"/>
              </w:rPr>
              <w:t xml:space="preserve"> </w:t>
            </w:r>
            <w:r w:rsidR="00D32C65">
              <w:rPr>
                <w:rFonts w:cs="Arial"/>
                <w:i/>
                <w:iCs/>
                <w:color w:val="000000"/>
                <w:szCs w:val="20"/>
                <w:lang w:eastAsia="en-GB"/>
              </w:rPr>
              <w:t>quality service start date</w:t>
            </w:r>
            <w:r w:rsidRPr="00947677">
              <w:rPr>
                <w:rFonts w:cs="Arial"/>
                <w:i/>
                <w:color w:val="000000"/>
                <w:szCs w:val="20"/>
                <w:lang w:eastAsia="en-GB"/>
              </w:rPr>
              <w:t>.</w:t>
            </w:r>
          </w:p>
        </w:tc>
      </w:tr>
      <w:tr w:rsidR="00120896" w:rsidRPr="00A950CF" w14:paraId="232BDBD1"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37B880" w14:textId="77777777" w:rsidR="005C6932" w:rsidRPr="00387175" w:rsidRDefault="005C6932" w:rsidP="005C6932">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0EADF639" w14:textId="5824967A" w:rsidR="005C6932" w:rsidRPr="009171FF" w:rsidRDefault="005C6932" w:rsidP="005C6932">
            <w:pPr>
              <w:pStyle w:val="Heading5"/>
              <w:keepNext w:val="0"/>
              <w:rPr>
                <w:b w:val="0"/>
                <w:color w:val="auto"/>
              </w:rPr>
            </w:pPr>
            <w:bookmarkStart w:id="321" w:name="_ULCERHEALDRUG_DAT_1"/>
            <w:bookmarkEnd w:id="321"/>
            <w:r w:rsidRPr="005C6932">
              <w:rPr>
                <w:b w:val="0"/>
                <w:color w:val="auto"/>
              </w:rPr>
              <w:t>ULCERHEALDRUG</w:t>
            </w:r>
            <w:r>
              <w:rPr>
                <w:b w:val="0"/>
                <w:color w:val="auto"/>
              </w:rPr>
              <w:t>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CB9584" w14:textId="251D2C2E" w:rsidR="005C6932" w:rsidRDefault="000F25D0" w:rsidP="005C6932">
            <w:hyperlink w:anchor="_CHOLMAX_COD" w:history="1">
              <w:r w:rsidR="005C6932" w:rsidRPr="005C6932">
                <w:rPr>
                  <w:rStyle w:val="Hyperlink"/>
                </w:rPr>
                <w:t>ULCERHEALDRUG_COD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BB71DE" w14:textId="77777777" w:rsidR="005C6932" w:rsidRPr="00947677" w:rsidRDefault="005C6932" w:rsidP="005C6932">
            <w:pPr>
              <w:rPr>
                <w:rFonts w:cs="Tahoma"/>
              </w:rPr>
            </w:pPr>
            <w:r w:rsidRPr="00947677">
              <w:rPr>
                <w:rFonts w:cs="Tahoma"/>
              </w:rPr>
              <w:t xml:space="preserve">Latest &gt;= </w:t>
            </w:r>
            <w:hyperlink w:anchor="_QSSD" w:history="1">
              <w:r w:rsidRPr="00947677">
                <w:rPr>
                  <w:rStyle w:val="Hyperlink"/>
                  <w:rFonts w:cs="Tahoma"/>
                </w:rPr>
                <w:t>QSSD</w:t>
              </w:r>
            </w:hyperlink>
            <w:r w:rsidRPr="00947677">
              <w:rPr>
                <w:rFonts w:cs="Tahoma"/>
              </w:rPr>
              <w:t xml:space="preserve"> </w:t>
            </w:r>
          </w:p>
          <w:p w14:paraId="1733B442" w14:textId="0D0C1A68" w:rsidR="005C6932" w:rsidRPr="009171FF" w:rsidRDefault="005C6932" w:rsidP="005C6932">
            <w:pPr>
              <w:rPr>
                <w:rFonts w:cs="Tahoma"/>
              </w:rPr>
            </w:pPr>
            <w:r w:rsidRPr="00947677">
              <w:rPr>
                <w:rFonts w:cs="Tahoma"/>
              </w:rPr>
              <w:t xml:space="preserve">AND </w:t>
            </w:r>
            <w:r w:rsidRPr="00947677">
              <w:rPr>
                <w:rFonts w:cs="Arial"/>
                <w:color w:val="000000"/>
                <w:szCs w:val="20"/>
                <w:lang w:eastAsia="en-GB"/>
              </w:rPr>
              <w:t xml:space="preserve">&lt;= </w:t>
            </w:r>
            <w:hyperlink w:anchor="_Achievement_Date_(ACHV_DAT)_1" w:history="1">
              <w:r w:rsidRPr="00947677">
                <w:rPr>
                  <w:rStyle w:val="Hyperlink"/>
                  <w:rFonts w:cs="Arial"/>
                  <w:szCs w:val="20"/>
                  <w:lang w:eastAsia="en-GB"/>
                </w:rPr>
                <w:t>ACHV_DAT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5971082" w14:textId="6A1D2299" w:rsidR="005C6932" w:rsidRPr="009171FF" w:rsidRDefault="005C6932" w:rsidP="005C6932">
            <w:pPr>
              <w:rPr>
                <w:rFonts w:cs="Arial"/>
                <w:i/>
                <w:iCs/>
                <w:szCs w:val="20"/>
                <w:lang w:eastAsia="en-GB"/>
              </w:rPr>
            </w:pPr>
            <w:r w:rsidRPr="00947677">
              <w:rPr>
                <w:rFonts w:cs="Arial"/>
                <w:i/>
                <w:color w:val="000000"/>
                <w:szCs w:val="20"/>
                <w:lang w:eastAsia="en-GB"/>
              </w:rPr>
              <w:t xml:space="preserve">The date of the latest oral </w:t>
            </w:r>
            <w:r>
              <w:rPr>
                <w:rFonts w:cs="Arial"/>
                <w:i/>
                <w:color w:val="000000"/>
                <w:szCs w:val="20"/>
                <w:lang w:eastAsia="en-GB"/>
              </w:rPr>
              <w:t>gastroprotective</w:t>
            </w:r>
            <w:r w:rsidRPr="00947677">
              <w:rPr>
                <w:rFonts w:cs="Arial"/>
                <w:i/>
                <w:color w:val="000000"/>
                <w:szCs w:val="20"/>
                <w:lang w:eastAsia="en-GB"/>
              </w:rPr>
              <w:t xml:space="preserve"> drugs prescribed on or after</w:t>
            </w:r>
            <w:r>
              <w:rPr>
                <w:rFonts w:cs="Arial"/>
                <w:i/>
                <w:color w:val="000000"/>
                <w:szCs w:val="20"/>
                <w:lang w:eastAsia="en-GB"/>
              </w:rPr>
              <w:t xml:space="preserve"> the</w:t>
            </w:r>
            <w:r w:rsidRPr="00947677">
              <w:rPr>
                <w:rFonts w:cs="Arial"/>
                <w:i/>
                <w:color w:val="000000"/>
                <w:szCs w:val="20"/>
                <w:lang w:eastAsia="en-GB"/>
              </w:rPr>
              <w:t xml:space="preserve"> </w:t>
            </w:r>
            <w:r w:rsidR="00D32C65">
              <w:rPr>
                <w:rFonts w:cs="Arial"/>
                <w:i/>
                <w:iCs/>
                <w:color w:val="000000"/>
                <w:szCs w:val="20"/>
                <w:lang w:eastAsia="en-GB"/>
              </w:rPr>
              <w:t>quality service start date</w:t>
            </w:r>
            <w:r w:rsidRPr="00947677">
              <w:rPr>
                <w:rFonts w:cs="Arial"/>
                <w:i/>
                <w:color w:val="000000"/>
                <w:szCs w:val="20"/>
                <w:lang w:eastAsia="en-GB"/>
              </w:rPr>
              <w:t xml:space="preserve"> and up to and including the achievement date.</w:t>
            </w:r>
          </w:p>
        </w:tc>
      </w:tr>
      <w:tr w:rsidR="00120896" w:rsidRPr="00A950CF" w14:paraId="14B70E61"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64F7ED" w14:textId="77777777" w:rsidR="00573C84" w:rsidRPr="00387175" w:rsidRDefault="00573C84" w:rsidP="00573C84">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3A87F545" w14:textId="20D1A6C7" w:rsidR="00573C84" w:rsidRPr="009171FF" w:rsidRDefault="00573C84" w:rsidP="00573C84">
            <w:pPr>
              <w:pStyle w:val="Heading5"/>
              <w:keepNext w:val="0"/>
              <w:rPr>
                <w:b w:val="0"/>
                <w:color w:val="auto"/>
              </w:rPr>
            </w:pPr>
            <w:bookmarkStart w:id="322" w:name="_SALQ_DAT"/>
            <w:bookmarkEnd w:id="322"/>
            <w:r>
              <w:rPr>
                <w:b w:val="0"/>
                <w:color w:val="auto"/>
              </w:rPr>
              <w:t>SALQ_DAT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D93E6C" w14:textId="3806920B" w:rsidR="00573C84" w:rsidRDefault="000F25D0" w:rsidP="00573C84">
            <w:hyperlink w:anchor="_SAL_COD" w:history="1">
              <w:r w:rsidR="00573C84" w:rsidRPr="00573C84">
                <w:rPr>
                  <w:rStyle w:val="Hyperlink"/>
                </w:rPr>
                <w:t>SAL_COD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B6CBB7" w14:textId="77777777" w:rsidR="00573C84" w:rsidRDefault="00573C84" w:rsidP="00573C84">
            <w:pPr>
              <w:rPr>
                <w:rFonts w:asciiTheme="minorHAnsi" w:hAnsiTheme="minorHAnsi" w:cstheme="minorHAnsi"/>
                <w:szCs w:val="20"/>
                <w:lang w:eastAsia="en-GB"/>
              </w:rPr>
            </w:pPr>
            <w:r>
              <w:rPr>
                <w:rFonts w:cs="Tahoma"/>
              </w:rPr>
              <w:t xml:space="preserve">Latest </w:t>
            </w:r>
            <w:r w:rsidRPr="009171FF">
              <w:rPr>
                <w:rFonts w:cs="Tahoma"/>
              </w:rPr>
              <w:t xml:space="preserve">&gt;= </w:t>
            </w:r>
            <w:r>
              <w:rPr>
                <w:rFonts w:cs="Tahoma"/>
              </w:rPr>
              <w:t>(</w:t>
            </w:r>
            <w:hyperlink w:anchor="_QSSD" w:history="1">
              <w:r w:rsidRPr="00A950CF">
                <w:rPr>
                  <w:rStyle w:val="Hyperlink"/>
                  <w:rFonts w:asciiTheme="minorHAnsi" w:hAnsiTheme="minorHAnsi" w:cstheme="minorHAnsi"/>
                  <w:szCs w:val="20"/>
                  <w:lang w:eastAsia="en-GB"/>
                </w:rPr>
                <w:t>QSSD</w:t>
              </w:r>
            </w:hyperlink>
            <w:r>
              <w:rPr>
                <w:rFonts w:asciiTheme="minorHAnsi" w:hAnsiTheme="minorHAnsi" w:cstheme="minorHAnsi"/>
                <w:szCs w:val="20"/>
                <w:lang w:eastAsia="en-GB"/>
              </w:rPr>
              <w:t xml:space="preserve"> – 3 months) </w:t>
            </w:r>
          </w:p>
          <w:p w14:paraId="053C6D5C" w14:textId="70B2035E" w:rsidR="00573C84" w:rsidRPr="009171FF" w:rsidRDefault="00573C84" w:rsidP="00573C84">
            <w:pPr>
              <w:rPr>
                <w:rFonts w:cs="Tahoma"/>
              </w:rPr>
            </w:pPr>
            <w:r>
              <w:rPr>
                <w:rFonts w:asciiTheme="minorHAnsi" w:hAnsiTheme="minorHAnsi" w:cstheme="minorHAnsi"/>
                <w:szCs w:val="20"/>
                <w:lang w:eastAsia="en-GB"/>
              </w:rPr>
              <w:t xml:space="preserve">AND &lt; </w:t>
            </w:r>
            <w:hyperlink w:anchor="_QSSD" w:history="1">
              <w:r w:rsidRPr="00A950CF">
                <w:rPr>
                  <w:rStyle w:val="Hyperlink"/>
                  <w:rFonts w:asciiTheme="minorHAnsi" w:hAnsiTheme="minorHAnsi" w:cstheme="minorHAnsi"/>
                  <w:szCs w:val="20"/>
                  <w:lang w:eastAsia="en-GB"/>
                </w:rPr>
                <w:t>QSSD</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A3C17C5" w14:textId="5A2C8AB7" w:rsidR="00573C84" w:rsidRPr="009171FF" w:rsidRDefault="00573C84" w:rsidP="00573C84">
            <w:pPr>
              <w:rPr>
                <w:rFonts w:cs="Arial"/>
                <w:i/>
                <w:iCs/>
                <w:szCs w:val="20"/>
                <w:lang w:eastAsia="en-GB"/>
              </w:rPr>
            </w:pPr>
            <w:r w:rsidRPr="00554C8B">
              <w:rPr>
                <w:rFonts w:cs="Arial"/>
                <w:i/>
                <w:iCs/>
                <w:color w:val="000000"/>
                <w:szCs w:val="20"/>
                <w:lang w:eastAsia="en-GB"/>
              </w:rPr>
              <w:t xml:space="preserve">Date of the most recent </w:t>
            </w:r>
            <w:r w:rsidRPr="00573C84">
              <w:rPr>
                <w:rFonts w:cs="Arial"/>
                <w:i/>
                <w:iCs/>
                <w:color w:val="000000"/>
                <w:szCs w:val="20"/>
                <w:lang w:eastAsia="en-GB"/>
              </w:rPr>
              <w:t xml:space="preserve">salicylate </w:t>
            </w:r>
            <w:r w:rsidR="00585CAF">
              <w:rPr>
                <w:rFonts w:cs="Arial"/>
                <w:i/>
                <w:iCs/>
                <w:color w:val="000000"/>
                <w:szCs w:val="20"/>
                <w:lang w:eastAsia="en-GB"/>
              </w:rPr>
              <w:t>drugs prescribed</w:t>
            </w:r>
            <w:r>
              <w:rPr>
                <w:rFonts w:cs="Arial"/>
                <w:i/>
                <w:iCs/>
                <w:color w:val="000000"/>
                <w:szCs w:val="20"/>
                <w:lang w:eastAsia="en-GB"/>
              </w:rPr>
              <w:t xml:space="preserve"> </w:t>
            </w:r>
            <w:r>
              <w:rPr>
                <w:rFonts w:cs="Arial"/>
                <w:i/>
                <w:color w:val="000000"/>
                <w:szCs w:val="20"/>
                <w:lang w:eastAsia="en-GB"/>
              </w:rPr>
              <w:t>in the 3 months before the</w:t>
            </w:r>
            <w:r w:rsidRPr="00947677">
              <w:rPr>
                <w:rFonts w:cs="Arial"/>
                <w:i/>
                <w:color w:val="000000"/>
                <w:szCs w:val="20"/>
                <w:lang w:eastAsia="en-GB"/>
              </w:rPr>
              <w:t xml:space="preserve"> </w:t>
            </w:r>
            <w:r w:rsidR="00D32C65">
              <w:rPr>
                <w:rFonts w:cs="Arial"/>
                <w:i/>
                <w:iCs/>
                <w:color w:val="000000"/>
                <w:szCs w:val="20"/>
                <w:lang w:eastAsia="en-GB"/>
              </w:rPr>
              <w:t>quality service start date</w:t>
            </w:r>
            <w:r w:rsidRPr="00947677">
              <w:rPr>
                <w:rFonts w:cs="Arial"/>
                <w:i/>
                <w:color w:val="000000"/>
                <w:szCs w:val="20"/>
                <w:lang w:eastAsia="en-GB"/>
              </w:rPr>
              <w:t>.</w:t>
            </w:r>
          </w:p>
        </w:tc>
      </w:tr>
      <w:tr w:rsidR="00120896" w:rsidRPr="00A950CF" w14:paraId="4391BE51"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31D092" w14:textId="77777777" w:rsidR="00573C84" w:rsidRPr="00387175" w:rsidRDefault="00573C84" w:rsidP="00573C84">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0A1B57D8" w14:textId="30E17A9A" w:rsidR="00573C84" w:rsidRPr="009171FF" w:rsidRDefault="00573C84" w:rsidP="00573C84">
            <w:pPr>
              <w:pStyle w:val="Heading5"/>
              <w:keepNext w:val="0"/>
              <w:rPr>
                <w:b w:val="0"/>
                <w:color w:val="auto"/>
              </w:rPr>
            </w:pPr>
            <w:bookmarkStart w:id="323" w:name="_NONASPANTIPLTDRUGQ_DAT"/>
            <w:bookmarkEnd w:id="323"/>
            <w:r>
              <w:rPr>
                <w:b w:val="0"/>
                <w:color w:val="auto"/>
              </w:rPr>
              <w:t>NONASPANTIPLTDRUGQ_DAT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05B509" w14:textId="22AB30D1" w:rsidR="00573C84" w:rsidRDefault="000F25D0" w:rsidP="00573C84">
            <w:hyperlink w:anchor="_NONASPANTIPLTDRUG_COD" w:history="1">
              <w:r w:rsidR="00573C84" w:rsidRPr="00573C84">
                <w:rPr>
                  <w:rStyle w:val="Hyperlink"/>
                </w:rPr>
                <w:t>NONASPANTIPLTDRUG_COD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F5CBD4" w14:textId="77777777" w:rsidR="00573C84" w:rsidRDefault="00573C84" w:rsidP="00573C84">
            <w:pPr>
              <w:rPr>
                <w:rFonts w:asciiTheme="minorHAnsi" w:hAnsiTheme="minorHAnsi" w:cstheme="minorHAnsi"/>
                <w:szCs w:val="20"/>
                <w:lang w:eastAsia="en-GB"/>
              </w:rPr>
            </w:pPr>
            <w:r>
              <w:rPr>
                <w:rFonts w:cs="Tahoma"/>
              </w:rPr>
              <w:t xml:space="preserve">Latest </w:t>
            </w:r>
            <w:r w:rsidRPr="009171FF">
              <w:rPr>
                <w:rFonts w:cs="Tahoma"/>
              </w:rPr>
              <w:t xml:space="preserve">&gt;= </w:t>
            </w:r>
            <w:r>
              <w:rPr>
                <w:rFonts w:cs="Tahoma"/>
              </w:rPr>
              <w:t>(</w:t>
            </w:r>
            <w:hyperlink w:anchor="_QSSD" w:history="1">
              <w:r w:rsidRPr="00A950CF">
                <w:rPr>
                  <w:rStyle w:val="Hyperlink"/>
                  <w:rFonts w:asciiTheme="minorHAnsi" w:hAnsiTheme="minorHAnsi" w:cstheme="minorHAnsi"/>
                  <w:szCs w:val="20"/>
                  <w:lang w:eastAsia="en-GB"/>
                </w:rPr>
                <w:t>QSSD</w:t>
              </w:r>
            </w:hyperlink>
            <w:r>
              <w:rPr>
                <w:rFonts w:asciiTheme="minorHAnsi" w:hAnsiTheme="minorHAnsi" w:cstheme="minorHAnsi"/>
                <w:szCs w:val="20"/>
                <w:lang w:eastAsia="en-GB"/>
              </w:rPr>
              <w:t xml:space="preserve"> – 3 months) </w:t>
            </w:r>
          </w:p>
          <w:p w14:paraId="33FF039F" w14:textId="13998BA4" w:rsidR="00573C84" w:rsidRPr="009171FF" w:rsidRDefault="00573C84" w:rsidP="00573C84">
            <w:pPr>
              <w:rPr>
                <w:rFonts w:cs="Tahoma"/>
              </w:rPr>
            </w:pPr>
            <w:r>
              <w:rPr>
                <w:rFonts w:asciiTheme="minorHAnsi" w:hAnsiTheme="minorHAnsi" w:cstheme="minorHAnsi"/>
                <w:szCs w:val="20"/>
                <w:lang w:eastAsia="en-GB"/>
              </w:rPr>
              <w:t xml:space="preserve">AND &lt; </w:t>
            </w:r>
            <w:hyperlink w:anchor="_QSSD" w:history="1">
              <w:r w:rsidRPr="00A950CF">
                <w:rPr>
                  <w:rStyle w:val="Hyperlink"/>
                  <w:rFonts w:asciiTheme="minorHAnsi" w:hAnsiTheme="minorHAnsi" w:cstheme="minorHAnsi"/>
                  <w:szCs w:val="20"/>
                  <w:lang w:eastAsia="en-GB"/>
                </w:rPr>
                <w:t>QSSD</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3AAD12" w14:textId="69B56C11" w:rsidR="00573C84" w:rsidRPr="009171FF" w:rsidRDefault="00573C84" w:rsidP="00573C84">
            <w:pPr>
              <w:rPr>
                <w:rFonts w:cs="Arial"/>
                <w:i/>
                <w:iCs/>
                <w:szCs w:val="20"/>
                <w:lang w:eastAsia="en-GB"/>
              </w:rPr>
            </w:pPr>
            <w:r w:rsidRPr="00554C8B">
              <w:rPr>
                <w:rFonts w:cs="Arial"/>
                <w:i/>
                <w:iCs/>
                <w:color w:val="000000"/>
                <w:szCs w:val="20"/>
                <w:lang w:eastAsia="en-GB"/>
              </w:rPr>
              <w:t xml:space="preserve">Date of the most recent </w:t>
            </w:r>
            <w:r w:rsidRPr="00573C84">
              <w:rPr>
                <w:rFonts w:cs="Arial"/>
                <w:i/>
                <w:iCs/>
                <w:color w:val="000000"/>
                <w:szCs w:val="20"/>
                <w:lang w:eastAsia="en-GB"/>
              </w:rPr>
              <w:t xml:space="preserve">non-aspirin antiplatelet </w:t>
            </w:r>
            <w:r w:rsidRPr="00554C8B">
              <w:rPr>
                <w:rFonts w:cs="Arial"/>
                <w:i/>
                <w:iCs/>
                <w:color w:val="000000"/>
                <w:szCs w:val="20"/>
                <w:lang w:eastAsia="en-GB"/>
              </w:rPr>
              <w:t>prescribed</w:t>
            </w:r>
            <w:r>
              <w:rPr>
                <w:rFonts w:cs="Arial"/>
                <w:i/>
                <w:iCs/>
                <w:color w:val="000000"/>
                <w:szCs w:val="20"/>
                <w:lang w:eastAsia="en-GB"/>
              </w:rPr>
              <w:t xml:space="preserve"> </w:t>
            </w:r>
            <w:r>
              <w:rPr>
                <w:rFonts w:cs="Arial"/>
                <w:i/>
                <w:color w:val="000000"/>
                <w:szCs w:val="20"/>
                <w:lang w:eastAsia="en-GB"/>
              </w:rPr>
              <w:t>in the 3 months before the</w:t>
            </w:r>
            <w:r w:rsidRPr="00947677">
              <w:rPr>
                <w:rFonts w:cs="Arial"/>
                <w:i/>
                <w:color w:val="000000"/>
                <w:szCs w:val="20"/>
                <w:lang w:eastAsia="en-GB"/>
              </w:rPr>
              <w:t xml:space="preserve"> </w:t>
            </w:r>
            <w:r w:rsidR="00D32C65">
              <w:rPr>
                <w:rFonts w:cs="Arial"/>
                <w:i/>
                <w:iCs/>
                <w:color w:val="000000"/>
                <w:szCs w:val="20"/>
                <w:lang w:eastAsia="en-GB"/>
              </w:rPr>
              <w:t>quality service start date</w:t>
            </w:r>
            <w:r w:rsidRPr="00947677">
              <w:rPr>
                <w:rFonts w:cs="Arial"/>
                <w:i/>
                <w:color w:val="000000"/>
                <w:szCs w:val="20"/>
                <w:lang w:eastAsia="en-GB"/>
              </w:rPr>
              <w:t>.</w:t>
            </w:r>
          </w:p>
        </w:tc>
      </w:tr>
      <w:tr w:rsidR="00120896" w:rsidRPr="00A950CF" w14:paraId="7127017B"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F6820E" w14:textId="77777777" w:rsidR="00585CAF" w:rsidRPr="00387175" w:rsidRDefault="00585CAF" w:rsidP="00585CAF">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16E80644" w14:textId="0F974BE1" w:rsidR="00585CAF" w:rsidRPr="009171FF" w:rsidRDefault="00585CAF" w:rsidP="00585CAF">
            <w:pPr>
              <w:pStyle w:val="Heading5"/>
              <w:keepNext w:val="0"/>
              <w:rPr>
                <w:b w:val="0"/>
                <w:color w:val="auto"/>
              </w:rPr>
            </w:pPr>
            <w:bookmarkStart w:id="324" w:name="_SAL_DAT"/>
            <w:bookmarkEnd w:id="324"/>
            <w:r>
              <w:rPr>
                <w:b w:val="0"/>
                <w:color w:val="auto"/>
              </w:rPr>
              <w:t>SAL_DAT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451480" w14:textId="68F67272" w:rsidR="00585CAF" w:rsidRDefault="000F25D0" w:rsidP="00585CAF">
            <w:hyperlink w:anchor="_SAL_COD" w:history="1">
              <w:r w:rsidR="00585CAF" w:rsidRPr="00585CAF">
                <w:rPr>
                  <w:rStyle w:val="Hyperlink"/>
                </w:rPr>
                <w:t>SAL_COD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239CF6" w14:textId="77777777" w:rsidR="00585CAF" w:rsidRPr="00947677" w:rsidRDefault="00585CAF" w:rsidP="00585CAF">
            <w:pPr>
              <w:rPr>
                <w:rFonts w:cs="Tahoma"/>
              </w:rPr>
            </w:pPr>
            <w:r w:rsidRPr="00947677">
              <w:rPr>
                <w:rFonts w:cs="Tahoma"/>
              </w:rPr>
              <w:t xml:space="preserve">Latest &gt;= </w:t>
            </w:r>
            <w:hyperlink w:anchor="_QSSD" w:history="1">
              <w:r w:rsidRPr="00947677">
                <w:rPr>
                  <w:rStyle w:val="Hyperlink"/>
                  <w:rFonts w:cs="Tahoma"/>
                </w:rPr>
                <w:t>QSSD</w:t>
              </w:r>
            </w:hyperlink>
            <w:r w:rsidRPr="00947677">
              <w:rPr>
                <w:rFonts w:cs="Tahoma"/>
              </w:rPr>
              <w:t xml:space="preserve"> </w:t>
            </w:r>
          </w:p>
          <w:p w14:paraId="1B305C60" w14:textId="7C494B87" w:rsidR="00585CAF" w:rsidRPr="009171FF" w:rsidRDefault="00585CAF" w:rsidP="00585CAF">
            <w:pPr>
              <w:rPr>
                <w:rFonts w:cs="Tahoma"/>
              </w:rPr>
            </w:pPr>
            <w:r w:rsidRPr="00947677">
              <w:rPr>
                <w:rFonts w:cs="Tahoma"/>
              </w:rPr>
              <w:t xml:space="preserve">AND </w:t>
            </w:r>
            <w:r w:rsidRPr="00947677">
              <w:rPr>
                <w:rFonts w:cs="Arial"/>
                <w:color w:val="000000"/>
                <w:szCs w:val="20"/>
                <w:lang w:eastAsia="en-GB"/>
              </w:rPr>
              <w:t xml:space="preserve">&lt;= </w:t>
            </w:r>
            <w:hyperlink w:anchor="_Achievement_Date_(ACHV_DAT)_1" w:history="1">
              <w:r w:rsidRPr="00947677">
                <w:rPr>
                  <w:rStyle w:val="Hyperlink"/>
                  <w:rFonts w:cs="Arial"/>
                  <w:szCs w:val="20"/>
                  <w:lang w:eastAsia="en-GB"/>
                </w:rPr>
                <w:t>ACHV_DAT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9549B9A" w14:textId="05247C42" w:rsidR="00585CAF" w:rsidRPr="009171FF" w:rsidRDefault="00585CAF" w:rsidP="00585CAF">
            <w:pPr>
              <w:rPr>
                <w:rFonts w:cs="Arial"/>
                <w:i/>
                <w:iCs/>
                <w:szCs w:val="20"/>
                <w:lang w:eastAsia="en-GB"/>
              </w:rPr>
            </w:pPr>
            <w:r w:rsidRPr="00947677">
              <w:rPr>
                <w:rFonts w:cs="Arial"/>
                <w:i/>
                <w:color w:val="000000"/>
                <w:szCs w:val="20"/>
                <w:lang w:eastAsia="en-GB"/>
              </w:rPr>
              <w:t xml:space="preserve">The date of the latest oral </w:t>
            </w:r>
            <w:r w:rsidRPr="00573C84">
              <w:rPr>
                <w:rFonts w:cs="Arial"/>
                <w:i/>
                <w:iCs/>
                <w:color w:val="000000"/>
                <w:szCs w:val="20"/>
                <w:lang w:eastAsia="en-GB"/>
              </w:rPr>
              <w:t xml:space="preserve">salicylate </w:t>
            </w:r>
            <w:r>
              <w:rPr>
                <w:rFonts w:cs="Arial"/>
                <w:i/>
                <w:iCs/>
                <w:color w:val="000000"/>
                <w:szCs w:val="20"/>
                <w:lang w:eastAsia="en-GB"/>
              </w:rPr>
              <w:t xml:space="preserve">drugs prescribed </w:t>
            </w:r>
            <w:r w:rsidRPr="00947677">
              <w:rPr>
                <w:rFonts w:cs="Arial"/>
                <w:i/>
                <w:color w:val="000000"/>
                <w:szCs w:val="20"/>
                <w:lang w:eastAsia="en-GB"/>
              </w:rPr>
              <w:t>on or after</w:t>
            </w:r>
            <w:r>
              <w:rPr>
                <w:rFonts w:cs="Arial"/>
                <w:i/>
                <w:color w:val="000000"/>
                <w:szCs w:val="20"/>
                <w:lang w:eastAsia="en-GB"/>
              </w:rPr>
              <w:t xml:space="preserve"> the</w:t>
            </w:r>
            <w:r w:rsidRPr="00947677">
              <w:rPr>
                <w:rFonts w:cs="Arial"/>
                <w:i/>
                <w:color w:val="000000"/>
                <w:szCs w:val="20"/>
                <w:lang w:eastAsia="en-GB"/>
              </w:rPr>
              <w:t xml:space="preserve"> </w:t>
            </w:r>
            <w:r w:rsidR="00D32C65">
              <w:rPr>
                <w:rFonts w:cs="Arial"/>
                <w:i/>
                <w:iCs/>
                <w:color w:val="000000"/>
                <w:szCs w:val="20"/>
                <w:lang w:eastAsia="en-GB"/>
              </w:rPr>
              <w:t>quality service start date</w:t>
            </w:r>
            <w:r w:rsidRPr="00947677">
              <w:rPr>
                <w:rFonts w:cs="Arial"/>
                <w:i/>
                <w:color w:val="000000"/>
                <w:szCs w:val="20"/>
                <w:lang w:eastAsia="en-GB"/>
              </w:rPr>
              <w:t xml:space="preserve"> and up to and including the achievement date.</w:t>
            </w:r>
          </w:p>
        </w:tc>
      </w:tr>
      <w:tr w:rsidR="00120896" w:rsidRPr="00A950CF" w14:paraId="3FBA7F40"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3A0052" w14:textId="77777777" w:rsidR="00585CAF" w:rsidRPr="00387175" w:rsidRDefault="00585CAF" w:rsidP="00585CAF">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742B2DD1" w14:textId="16D1DD4E" w:rsidR="00585CAF" w:rsidRPr="009171FF" w:rsidRDefault="00585CAF" w:rsidP="00585CAF">
            <w:pPr>
              <w:pStyle w:val="Heading5"/>
              <w:keepNext w:val="0"/>
              <w:rPr>
                <w:b w:val="0"/>
                <w:color w:val="auto"/>
              </w:rPr>
            </w:pPr>
            <w:bookmarkStart w:id="325" w:name="_NONASPANTIPLTDRUG_DAT"/>
            <w:bookmarkEnd w:id="325"/>
            <w:r>
              <w:rPr>
                <w:b w:val="0"/>
                <w:color w:val="auto"/>
              </w:rPr>
              <w:t>NONASPANTIPLTDRUG_DAT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899793" w14:textId="1EBC02DE" w:rsidR="00585CAF" w:rsidRDefault="000F25D0" w:rsidP="00585CAF">
            <w:hyperlink w:anchor="_NONASPANTIPLTDRUG_COD" w:history="1">
              <w:r w:rsidR="00585CAF" w:rsidRPr="00573C84">
                <w:rPr>
                  <w:rStyle w:val="Hyperlink"/>
                </w:rPr>
                <w:t>NONASPANTIPLTDRUG_COD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55E9BB" w14:textId="77777777" w:rsidR="00585CAF" w:rsidRPr="00947677" w:rsidRDefault="00585CAF" w:rsidP="00585CAF">
            <w:pPr>
              <w:rPr>
                <w:rFonts w:cs="Tahoma"/>
              </w:rPr>
            </w:pPr>
            <w:r w:rsidRPr="00947677">
              <w:rPr>
                <w:rFonts w:cs="Tahoma"/>
              </w:rPr>
              <w:t xml:space="preserve">Latest &gt;= </w:t>
            </w:r>
            <w:hyperlink w:anchor="_QSSD" w:history="1">
              <w:r w:rsidRPr="00947677">
                <w:rPr>
                  <w:rStyle w:val="Hyperlink"/>
                  <w:rFonts w:cs="Tahoma"/>
                </w:rPr>
                <w:t>QSSD</w:t>
              </w:r>
            </w:hyperlink>
            <w:r w:rsidRPr="00947677">
              <w:rPr>
                <w:rFonts w:cs="Tahoma"/>
              </w:rPr>
              <w:t xml:space="preserve"> </w:t>
            </w:r>
          </w:p>
          <w:p w14:paraId="3488A491" w14:textId="42F4A225" w:rsidR="00585CAF" w:rsidRPr="009171FF" w:rsidRDefault="00585CAF" w:rsidP="00585CAF">
            <w:pPr>
              <w:rPr>
                <w:rFonts w:cs="Tahoma"/>
              </w:rPr>
            </w:pPr>
            <w:r w:rsidRPr="00947677">
              <w:rPr>
                <w:rFonts w:cs="Tahoma"/>
              </w:rPr>
              <w:t xml:space="preserve">AND </w:t>
            </w:r>
            <w:r w:rsidRPr="00947677">
              <w:rPr>
                <w:rFonts w:cs="Arial"/>
                <w:color w:val="000000"/>
                <w:szCs w:val="20"/>
                <w:lang w:eastAsia="en-GB"/>
              </w:rPr>
              <w:t xml:space="preserve">&lt;= </w:t>
            </w:r>
            <w:hyperlink w:anchor="_Achievement_Date_(ACHV_DAT)_1" w:history="1">
              <w:r w:rsidRPr="00947677">
                <w:rPr>
                  <w:rStyle w:val="Hyperlink"/>
                  <w:rFonts w:cs="Arial"/>
                  <w:szCs w:val="20"/>
                  <w:lang w:eastAsia="en-GB"/>
                </w:rPr>
                <w:t>ACHV_DAT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91E110F" w14:textId="6B5AFD9C" w:rsidR="00585CAF" w:rsidRPr="009171FF" w:rsidRDefault="00585CAF" w:rsidP="00585CAF">
            <w:pPr>
              <w:rPr>
                <w:rFonts w:cs="Arial"/>
                <w:i/>
                <w:iCs/>
                <w:szCs w:val="20"/>
                <w:lang w:eastAsia="en-GB"/>
              </w:rPr>
            </w:pPr>
            <w:r w:rsidRPr="00947677">
              <w:rPr>
                <w:rFonts w:cs="Arial"/>
                <w:i/>
                <w:color w:val="000000"/>
                <w:szCs w:val="20"/>
                <w:lang w:eastAsia="en-GB"/>
              </w:rPr>
              <w:t xml:space="preserve">The date of the latest </w:t>
            </w:r>
            <w:r w:rsidRPr="00573C84">
              <w:rPr>
                <w:rFonts w:cs="Arial"/>
                <w:i/>
                <w:iCs/>
                <w:color w:val="000000"/>
                <w:szCs w:val="20"/>
                <w:lang w:eastAsia="en-GB"/>
              </w:rPr>
              <w:t xml:space="preserve">non-aspirin antiplatelet </w:t>
            </w:r>
            <w:r w:rsidRPr="00554C8B">
              <w:rPr>
                <w:rFonts w:cs="Arial"/>
                <w:i/>
                <w:iCs/>
                <w:color w:val="000000"/>
                <w:szCs w:val="20"/>
                <w:lang w:eastAsia="en-GB"/>
              </w:rPr>
              <w:t>prescribed</w:t>
            </w:r>
            <w:r w:rsidRPr="00947677">
              <w:rPr>
                <w:rFonts w:cs="Arial"/>
                <w:i/>
                <w:color w:val="000000"/>
                <w:szCs w:val="20"/>
                <w:lang w:eastAsia="en-GB"/>
              </w:rPr>
              <w:t xml:space="preserve"> on or after</w:t>
            </w:r>
            <w:r>
              <w:rPr>
                <w:rFonts w:cs="Arial"/>
                <w:i/>
                <w:color w:val="000000"/>
                <w:szCs w:val="20"/>
                <w:lang w:eastAsia="en-GB"/>
              </w:rPr>
              <w:t xml:space="preserve"> the</w:t>
            </w:r>
            <w:r w:rsidRPr="00947677">
              <w:rPr>
                <w:rFonts w:cs="Arial"/>
                <w:i/>
                <w:color w:val="000000"/>
                <w:szCs w:val="20"/>
                <w:lang w:eastAsia="en-GB"/>
              </w:rPr>
              <w:t xml:space="preserve"> </w:t>
            </w:r>
            <w:r w:rsidR="00D32C65">
              <w:rPr>
                <w:rFonts w:cs="Arial"/>
                <w:i/>
                <w:iCs/>
                <w:color w:val="000000"/>
                <w:szCs w:val="20"/>
                <w:lang w:eastAsia="en-GB"/>
              </w:rPr>
              <w:t>quality service start date</w:t>
            </w:r>
            <w:r w:rsidRPr="00947677">
              <w:rPr>
                <w:rFonts w:cs="Arial"/>
                <w:i/>
                <w:color w:val="000000"/>
                <w:szCs w:val="20"/>
                <w:lang w:eastAsia="en-GB"/>
              </w:rPr>
              <w:t xml:space="preserve"> and up to and including the achievement date.</w:t>
            </w:r>
          </w:p>
        </w:tc>
      </w:tr>
      <w:tr w:rsidR="0078242E" w:rsidRPr="00A950CF" w14:paraId="52B8CF53"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F7DA60" w14:textId="77777777" w:rsidR="0078242E" w:rsidRPr="00387175" w:rsidRDefault="0078242E" w:rsidP="0078242E">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278138D8" w14:textId="1775FFAC" w:rsidR="0078242E" w:rsidRPr="009171FF" w:rsidRDefault="0078242E" w:rsidP="0078242E">
            <w:pPr>
              <w:pStyle w:val="Heading5"/>
              <w:keepNext w:val="0"/>
              <w:rPr>
                <w:b w:val="0"/>
                <w:color w:val="auto"/>
              </w:rPr>
            </w:pPr>
            <w:bookmarkStart w:id="326" w:name="_STRMEDRWVDEC_DAT"/>
            <w:bookmarkEnd w:id="326"/>
            <w:r w:rsidRPr="001D22A7">
              <w:rPr>
                <w:b w:val="0"/>
                <w:color w:val="auto"/>
              </w:rPr>
              <w:t>STRMEDRWVDEC_DAT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6E7124" w14:textId="4BC4611E" w:rsidR="0078242E" w:rsidRDefault="000F25D0" w:rsidP="0078242E">
            <w:hyperlink w:anchor="_STRMEDRWVDEC_COD_2" w:history="1">
              <w:r w:rsidR="0078242E" w:rsidRPr="00B47DDA">
                <w:rPr>
                  <w:rStyle w:val="Hyperlink"/>
                </w:rPr>
                <w:t>STRMEDRWVDEC_COD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F72E2B" w14:textId="70E74CA9" w:rsidR="0078242E" w:rsidRPr="009171FF" w:rsidRDefault="0078242E" w:rsidP="0078242E">
            <w:pPr>
              <w:rPr>
                <w:rFonts w:cs="Tahoma"/>
              </w:rPr>
            </w:pPr>
            <w:r w:rsidRPr="001D22A7">
              <w:rPr>
                <w:rFonts w:cs="Tahoma"/>
              </w:rPr>
              <w:t xml:space="preserve">Latest &lt;= </w:t>
            </w:r>
            <w:hyperlink w:anchor="_ACHV_DAT" w:history="1">
              <w:r w:rsidRPr="001D22A7">
                <w:rPr>
                  <w:rStyle w:val="Hyperlink"/>
                  <w:rFonts w:cs="Tahoma"/>
                </w:rPr>
                <w:t>ACHV_DAT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BB31B63" w14:textId="03AED061" w:rsidR="0078242E" w:rsidRPr="009171FF" w:rsidRDefault="0078242E" w:rsidP="0078242E">
            <w:pPr>
              <w:rPr>
                <w:rFonts w:cs="Arial"/>
                <w:i/>
                <w:iCs/>
                <w:szCs w:val="20"/>
                <w:lang w:eastAsia="en-GB"/>
              </w:rPr>
            </w:pPr>
            <w:r w:rsidRPr="001D22A7">
              <w:rPr>
                <w:rFonts w:cs="Arial"/>
                <w:i/>
                <w:iCs/>
                <w:szCs w:val="20"/>
                <w:lang w:eastAsia="en-GB"/>
              </w:rPr>
              <w:t>Date of the most recent code indicating the patient has declined an invitation to a structured medication review recorded up to and including the achievement date.</w:t>
            </w:r>
          </w:p>
        </w:tc>
      </w:tr>
      <w:tr w:rsidR="0078242E" w:rsidRPr="00A950CF" w14:paraId="1CCC17B3"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0E6843" w14:textId="77777777" w:rsidR="0078242E" w:rsidRPr="00387175" w:rsidRDefault="0078242E" w:rsidP="0078242E">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12C29507" w14:textId="1FC21A00" w:rsidR="0078242E" w:rsidRPr="0025075A" w:rsidRDefault="0078242E" w:rsidP="0078242E">
            <w:pPr>
              <w:pStyle w:val="Heading5"/>
              <w:keepNext w:val="0"/>
              <w:rPr>
                <w:b w:val="0"/>
                <w:color w:val="auto"/>
              </w:rPr>
            </w:pPr>
            <w:bookmarkStart w:id="327" w:name="_DIRECTORANTICOAGDRUG1_DAT"/>
            <w:bookmarkEnd w:id="327"/>
            <w:r w:rsidRPr="00FB5D25">
              <w:rPr>
                <w:rFonts w:cs="Arial"/>
                <w:b w:val="0"/>
                <w:color w:val="000000"/>
                <w:szCs w:val="20"/>
                <w:lang w:eastAsia="en-GB"/>
              </w:rPr>
              <w:t>DIRECTORANTICOAGDRUG1_DAT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DBFA58" w14:textId="283A0143" w:rsidR="0078242E" w:rsidRDefault="000F25D0" w:rsidP="0078242E">
            <w:hyperlink w:anchor="_DIRECTORANTICOAGDRUG_COD" w:history="1">
              <w:r w:rsidR="0078242E" w:rsidRPr="004802EA">
                <w:rPr>
                  <w:rStyle w:val="Hyperlink"/>
                </w:rPr>
                <w:t>DIRECTORANTICOAGDRUG_COD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B40A7B" w14:textId="77777777" w:rsidR="0078242E" w:rsidRDefault="0078242E" w:rsidP="0078242E">
            <w:pPr>
              <w:rPr>
                <w:rStyle w:val="Hyperlink"/>
                <w:rFonts w:cs="Arial"/>
                <w:szCs w:val="20"/>
                <w:lang w:eastAsia="en-GB"/>
              </w:rPr>
            </w:pPr>
            <w:r w:rsidRPr="003373DC">
              <w:rPr>
                <w:rStyle w:val="Hyperlink"/>
                <w:rFonts w:cs="Arial"/>
                <w:color w:val="auto"/>
                <w:szCs w:val="20"/>
                <w:u w:val="none"/>
                <w:lang w:eastAsia="en-GB"/>
              </w:rPr>
              <w:t>Earliest &gt;=</w:t>
            </w:r>
            <w:r>
              <w:rPr>
                <w:rStyle w:val="Hyperlink"/>
                <w:rFonts w:cs="Arial"/>
                <w:szCs w:val="20"/>
                <w:lang w:eastAsia="en-GB"/>
              </w:rPr>
              <w:t xml:space="preserve"> </w:t>
            </w:r>
            <w:hyperlink w:anchor="_QSSD" w:history="1">
              <w:r w:rsidRPr="004802EA">
                <w:rPr>
                  <w:rStyle w:val="Hyperlink"/>
                  <w:rFonts w:cs="Arial"/>
                  <w:szCs w:val="20"/>
                  <w:lang w:eastAsia="en-GB"/>
                </w:rPr>
                <w:t>QSSD</w:t>
              </w:r>
            </w:hyperlink>
          </w:p>
          <w:p w14:paraId="0B1FE2C8" w14:textId="7D722BC3" w:rsidR="0078242E" w:rsidRDefault="0078242E" w:rsidP="0078242E">
            <w:pPr>
              <w:rPr>
                <w:rStyle w:val="Hyperlink"/>
                <w:rFonts w:cs="Arial"/>
                <w:szCs w:val="20"/>
                <w:lang w:eastAsia="en-GB"/>
              </w:rPr>
            </w:pPr>
            <w:r w:rsidRPr="003373DC">
              <w:rPr>
                <w:rStyle w:val="Hyperlink"/>
                <w:rFonts w:cs="Arial"/>
                <w:color w:val="auto"/>
                <w:szCs w:val="20"/>
                <w:u w:val="none"/>
                <w:lang w:eastAsia="en-GB"/>
              </w:rPr>
              <w:t xml:space="preserve">AND </w:t>
            </w:r>
            <w:r w:rsidRPr="0048744D">
              <w:rPr>
                <w:rFonts w:asciiTheme="minorHAnsi" w:hAnsiTheme="minorHAnsi" w:cstheme="minorHAnsi"/>
                <w:szCs w:val="20"/>
              </w:rPr>
              <w:t xml:space="preserve">&lt;= </w:t>
            </w:r>
            <w:hyperlink w:anchor="_ACHV_DAT" w:history="1">
              <w:r w:rsidRPr="00862B97">
                <w:rPr>
                  <w:rStyle w:val="Hyperlink"/>
                  <w:rFonts w:cs="Arial"/>
                  <w:szCs w:val="20"/>
                  <w:lang w:eastAsia="en-GB"/>
                </w:rPr>
                <w:t>ACHV_DAT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14BB9D8" w14:textId="25871FFC" w:rsidR="0078242E" w:rsidRPr="00554C8B" w:rsidRDefault="0078242E" w:rsidP="0078242E">
            <w:pPr>
              <w:rPr>
                <w:rFonts w:cs="Arial"/>
                <w:i/>
                <w:iCs/>
                <w:color w:val="000000"/>
                <w:szCs w:val="20"/>
                <w:lang w:eastAsia="en-GB"/>
              </w:rPr>
            </w:pPr>
            <w:r w:rsidRPr="00FB5D25">
              <w:rPr>
                <w:rFonts w:cs="Arial"/>
                <w:i/>
                <w:iCs/>
                <w:color w:val="000000"/>
                <w:szCs w:val="20"/>
                <w:lang w:eastAsia="en-GB"/>
              </w:rPr>
              <w:t>Date of the first direct oral anticoagulant</w:t>
            </w:r>
            <w:r>
              <w:rPr>
                <w:rFonts w:cs="Arial"/>
                <w:i/>
                <w:iCs/>
                <w:color w:val="000000"/>
                <w:szCs w:val="20"/>
                <w:lang w:eastAsia="en-GB"/>
              </w:rPr>
              <w:t xml:space="preserve"> (DOAC)</w:t>
            </w:r>
            <w:r w:rsidRPr="00FB5D25">
              <w:rPr>
                <w:rFonts w:cs="Arial"/>
                <w:i/>
                <w:iCs/>
                <w:color w:val="000000"/>
                <w:szCs w:val="20"/>
                <w:lang w:eastAsia="en-GB"/>
              </w:rPr>
              <w:t xml:space="preserve"> medication prescribed on or after the </w:t>
            </w:r>
            <w:r>
              <w:rPr>
                <w:rFonts w:cs="Arial"/>
                <w:i/>
                <w:iCs/>
                <w:color w:val="000000"/>
                <w:szCs w:val="20"/>
                <w:lang w:eastAsia="en-GB"/>
              </w:rPr>
              <w:t>quality service start date</w:t>
            </w:r>
            <w:r w:rsidRPr="00FB5D25">
              <w:rPr>
                <w:rFonts w:cs="Arial"/>
                <w:i/>
                <w:iCs/>
                <w:color w:val="000000"/>
                <w:szCs w:val="20"/>
                <w:lang w:eastAsia="en-GB"/>
              </w:rPr>
              <w:t xml:space="preserve"> and up to and including the achievement date.</w:t>
            </w:r>
          </w:p>
        </w:tc>
      </w:tr>
      <w:tr w:rsidR="0078242E" w:rsidRPr="00A950CF" w14:paraId="449B0388"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54D79E" w14:textId="77777777" w:rsidR="0078242E" w:rsidRPr="00387175" w:rsidRDefault="0078242E" w:rsidP="0078242E">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71E08EAE" w14:textId="4DF68634" w:rsidR="0078242E" w:rsidRPr="00FB5D25" w:rsidRDefault="0078242E" w:rsidP="0078242E">
            <w:pPr>
              <w:pStyle w:val="Heading5"/>
              <w:keepNext w:val="0"/>
              <w:rPr>
                <w:rFonts w:cs="Arial"/>
                <w:b w:val="0"/>
                <w:color w:val="000000"/>
                <w:szCs w:val="20"/>
                <w:lang w:eastAsia="en-GB"/>
              </w:rPr>
            </w:pPr>
            <w:bookmarkStart w:id="328" w:name="_EGFR_DAT"/>
            <w:bookmarkEnd w:id="328"/>
            <w:r>
              <w:rPr>
                <w:rFonts w:cs="Arial"/>
                <w:b w:val="0"/>
                <w:color w:val="000000"/>
                <w:szCs w:val="20"/>
                <w:lang w:eastAsia="en-GB"/>
              </w:rPr>
              <w:t>EGFR_DAT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CE9196" w14:textId="3F07D61C" w:rsidR="0078242E" w:rsidRDefault="000F25D0" w:rsidP="0078242E">
            <w:hyperlink w:anchor="_EGFR_COD_2" w:history="1">
              <w:r w:rsidR="0078242E" w:rsidRPr="004802EA">
                <w:rPr>
                  <w:rStyle w:val="Hyperlink"/>
                </w:rPr>
                <w:t>EGFR_COD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BDF2EB" w14:textId="09C21657" w:rsidR="0078242E" w:rsidRDefault="00C57341" w:rsidP="0078242E">
            <w:pPr>
              <w:rPr>
                <w:rStyle w:val="Hyperlink"/>
                <w:rFonts w:cs="Arial"/>
                <w:szCs w:val="20"/>
                <w:lang w:eastAsia="en-GB"/>
              </w:rPr>
            </w:pPr>
            <w:r>
              <w:rPr>
                <w:rStyle w:val="Hyperlink"/>
                <w:rFonts w:cs="Arial"/>
                <w:color w:val="auto"/>
                <w:szCs w:val="20"/>
                <w:u w:val="none"/>
                <w:lang w:eastAsia="en-GB"/>
              </w:rPr>
              <w:t>Earliest</w:t>
            </w:r>
            <w:r w:rsidR="0078242E" w:rsidRPr="003373DC">
              <w:rPr>
                <w:rStyle w:val="Hyperlink"/>
                <w:rFonts w:cs="Arial"/>
                <w:color w:val="auto"/>
                <w:szCs w:val="20"/>
                <w:u w:val="none"/>
                <w:lang w:eastAsia="en-GB"/>
              </w:rPr>
              <w:t xml:space="preserve"> &gt;=</w:t>
            </w:r>
            <w:r w:rsidR="0078242E">
              <w:rPr>
                <w:rStyle w:val="Hyperlink"/>
                <w:rFonts w:cs="Arial"/>
                <w:szCs w:val="20"/>
                <w:lang w:eastAsia="en-GB"/>
              </w:rPr>
              <w:t xml:space="preserve"> </w:t>
            </w:r>
            <w:hyperlink w:anchor="_QSSD" w:history="1">
              <w:r w:rsidR="0078242E" w:rsidRPr="004802EA">
                <w:rPr>
                  <w:rStyle w:val="Hyperlink"/>
                  <w:rFonts w:cs="Arial"/>
                  <w:szCs w:val="20"/>
                  <w:lang w:eastAsia="en-GB"/>
                </w:rPr>
                <w:t>QSSD</w:t>
              </w:r>
            </w:hyperlink>
          </w:p>
          <w:p w14:paraId="65B40261" w14:textId="571CC722" w:rsidR="0078242E" w:rsidRDefault="0078242E" w:rsidP="0078242E">
            <w:pPr>
              <w:rPr>
                <w:rStyle w:val="Hyperlink"/>
                <w:rFonts w:cs="Arial"/>
                <w:szCs w:val="20"/>
                <w:lang w:eastAsia="en-GB"/>
              </w:rPr>
            </w:pPr>
            <w:r w:rsidRPr="003373DC">
              <w:rPr>
                <w:rStyle w:val="Hyperlink"/>
                <w:rFonts w:cs="Arial"/>
                <w:color w:val="auto"/>
                <w:szCs w:val="20"/>
                <w:u w:val="none"/>
                <w:lang w:eastAsia="en-GB"/>
              </w:rPr>
              <w:t xml:space="preserve">AND </w:t>
            </w:r>
            <w:r w:rsidRPr="0048744D">
              <w:rPr>
                <w:rFonts w:asciiTheme="minorHAnsi" w:hAnsiTheme="minorHAnsi" w:cstheme="minorHAnsi"/>
                <w:szCs w:val="20"/>
              </w:rPr>
              <w:t xml:space="preserve">&lt;= </w:t>
            </w:r>
            <w:hyperlink w:anchor="_ACHV_DAT" w:history="1">
              <w:r w:rsidRPr="00862B97">
                <w:rPr>
                  <w:rStyle w:val="Hyperlink"/>
                  <w:rFonts w:cs="Arial"/>
                  <w:szCs w:val="20"/>
                  <w:lang w:eastAsia="en-GB"/>
                </w:rPr>
                <w:t>ACHV_DAT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5CC29BD" w14:textId="75DFBF33" w:rsidR="0078242E" w:rsidRPr="00FB5D25" w:rsidRDefault="0078242E" w:rsidP="0078242E">
            <w:pPr>
              <w:rPr>
                <w:rFonts w:cs="Arial"/>
                <w:i/>
                <w:iCs/>
                <w:color w:val="000000"/>
                <w:szCs w:val="20"/>
                <w:lang w:eastAsia="en-GB"/>
              </w:rPr>
            </w:pPr>
            <w:r w:rsidRPr="00212972">
              <w:rPr>
                <w:rFonts w:cs="Arial"/>
                <w:i/>
                <w:iCs/>
                <w:color w:val="000000"/>
                <w:szCs w:val="20"/>
                <w:lang w:eastAsia="en-GB"/>
              </w:rPr>
              <w:t>Dat</w:t>
            </w:r>
            <w:r>
              <w:rPr>
                <w:rFonts w:cs="Arial"/>
                <w:i/>
                <w:iCs/>
                <w:color w:val="000000"/>
                <w:szCs w:val="20"/>
                <w:lang w:eastAsia="en-GB"/>
              </w:rPr>
              <w:t xml:space="preserve">e </w:t>
            </w:r>
            <w:r w:rsidRPr="00212972">
              <w:rPr>
                <w:rFonts w:cs="Arial"/>
                <w:i/>
                <w:iCs/>
                <w:color w:val="000000"/>
                <w:szCs w:val="20"/>
                <w:lang w:eastAsia="en-GB"/>
              </w:rPr>
              <w:t xml:space="preserve">of the </w:t>
            </w:r>
            <w:r w:rsidR="00C57341">
              <w:rPr>
                <w:rFonts w:cs="Arial"/>
                <w:i/>
                <w:iCs/>
                <w:color w:val="000000"/>
                <w:szCs w:val="20"/>
                <w:lang w:eastAsia="en-GB"/>
              </w:rPr>
              <w:t>first</w:t>
            </w:r>
            <w:r w:rsidRPr="00212972">
              <w:rPr>
                <w:rFonts w:cs="Arial"/>
                <w:i/>
                <w:iCs/>
                <w:color w:val="000000"/>
                <w:szCs w:val="20"/>
                <w:lang w:eastAsia="en-GB"/>
              </w:rPr>
              <w:t xml:space="preserve"> </w:t>
            </w:r>
            <w:r>
              <w:rPr>
                <w:rFonts w:cs="Arial"/>
                <w:i/>
                <w:iCs/>
                <w:color w:val="000000"/>
                <w:szCs w:val="20"/>
                <w:lang w:eastAsia="en-GB"/>
              </w:rPr>
              <w:t>e</w:t>
            </w:r>
            <w:r w:rsidRPr="00212972">
              <w:rPr>
                <w:rFonts w:cs="Arial"/>
                <w:i/>
                <w:iCs/>
                <w:color w:val="000000"/>
                <w:szCs w:val="20"/>
                <w:lang w:eastAsia="en-GB"/>
              </w:rPr>
              <w:t xml:space="preserve">stimated </w:t>
            </w:r>
            <w:r>
              <w:rPr>
                <w:rFonts w:cs="Arial"/>
                <w:i/>
                <w:iCs/>
                <w:color w:val="000000"/>
                <w:szCs w:val="20"/>
                <w:lang w:eastAsia="en-GB"/>
              </w:rPr>
              <w:t>G</w:t>
            </w:r>
            <w:r w:rsidRPr="00212972">
              <w:rPr>
                <w:rFonts w:cs="Arial"/>
                <w:i/>
                <w:iCs/>
                <w:color w:val="000000"/>
                <w:szCs w:val="20"/>
                <w:lang w:eastAsia="en-GB"/>
              </w:rPr>
              <w:t xml:space="preserve">lomerular </w:t>
            </w:r>
            <w:r>
              <w:rPr>
                <w:rFonts w:cs="Arial"/>
                <w:i/>
                <w:iCs/>
                <w:color w:val="000000"/>
                <w:szCs w:val="20"/>
                <w:lang w:eastAsia="en-GB"/>
              </w:rPr>
              <w:t>F</w:t>
            </w:r>
            <w:r w:rsidRPr="00212972">
              <w:rPr>
                <w:rFonts w:cs="Arial"/>
                <w:i/>
                <w:iCs/>
                <w:color w:val="000000"/>
                <w:szCs w:val="20"/>
                <w:lang w:eastAsia="en-GB"/>
              </w:rPr>
              <w:t>iltration</w:t>
            </w:r>
            <w:r>
              <w:rPr>
                <w:rFonts w:cs="Arial"/>
                <w:i/>
                <w:iCs/>
                <w:color w:val="000000"/>
                <w:szCs w:val="20"/>
                <w:lang w:eastAsia="en-GB"/>
              </w:rPr>
              <w:t xml:space="preserve"> R</w:t>
            </w:r>
            <w:r w:rsidRPr="00212972">
              <w:rPr>
                <w:rFonts w:cs="Arial"/>
                <w:i/>
                <w:iCs/>
                <w:color w:val="000000"/>
                <w:szCs w:val="20"/>
                <w:lang w:eastAsia="en-GB"/>
              </w:rPr>
              <w:t>ate</w:t>
            </w:r>
            <w:r>
              <w:rPr>
                <w:rFonts w:cs="Arial"/>
                <w:i/>
                <w:iCs/>
                <w:color w:val="000000"/>
                <w:szCs w:val="20"/>
                <w:lang w:eastAsia="en-GB"/>
              </w:rPr>
              <w:t xml:space="preserve"> (</w:t>
            </w:r>
            <w:r w:rsidRPr="00212972">
              <w:rPr>
                <w:rFonts w:cs="Arial"/>
                <w:i/>
                <w:iCs/>
                <w:color w:val="000000"/>
                <w:szCs w:val="20"/>
                <w:lang w:eastAsia="en-GB"/>
              </w:rPr>
              <w:t>eGFR</w:t>
            </w:r>
            <w:r>
              <w:rPr>
                <w:rFonts w:cs="Arial"/>
                <w:i/>
                <w:iCs/>
                <w:color w:val="000000"/>
                <w:szCs w:val="20"/>
                <w:lang w:eastAsia="en-GB"/>
              </w:rPr>
              <w:t>)</w:t>
            </w:r>
            <w:r w:rsidRPr="00212972">
              <w:rPr>
                <w:rFonts w:cs="Arial"/>
                <w:i/>
                <w:iCs/>
                <w:color w:val="000000"/>
                <w:szCs w:val="20"/>
                <w:lang w:eastAsia="en-GB"/>
              </w:rPr>
              <w:t xml:space="preserve"> reading recorded</w:t>
            </w:r>
            <w:r>
              <w:rPr>
                <w:rFonts w:cs="Arial"/>
                <w:i/>
                <w:iCs/>
                <w:color w:val="000000"/>
                <w:szCs w:val="20"/>
                <w:lang w:eastAsia="en-GB"/>
              </w:rPr>
              <w:t xml:space="preserve"> on or after the quality service start date and</w:t>
            </w:r>
            <w:r w:rsidRPr="00212972">
              <w:rPr>
                <w:rFonts w:cs="Arial"/>
                <w:i/>
                <w:iCs/>
                <w:color w:val="000000"/>
                <w:szCs w:val="20"/>
                <w:lang w:eastAsia="en-GB"/>
              </w:rPr>
              <w:t xml:space="preserve"> up to and including the </w:t>
            </w:r>
            <w:r w:rsidRPr="00FB5D25">
              <w:rPr>
                <w:rFonts w:cs="Arial"/>
                <w:i/>
                <w:iCs/>
                <w:color w:val="000000"/>
                <w:szCs w:val="20"/>
                <w:lang w:eastAsia="en-GB"/>
              </w:rPr>
              <w:t>achievement date.</w:t>
            </w:r>
          </w:p>
        </w:tc>
      </w:tr>
      <w:tr w:rsidR="00C57341" w:rsidRPr="00A950CF" w14:paraId="44541A2D"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2F21BB" w14:textId="77777777" w:rsidR="00C57341" w:rsidRPr="00387175" w:rsidRDefault="00C57341"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7F2DE204" w14:textId="65002C34" w:rsidR="00C57341" w:rsidRDefault="00C57341" w:rsidP="00C57341">
            <w:pPr>
              <w:pStyle w:val="Heading5"/>
              <w:keepNext w:val="0"/>
              <w:rPr>
                <w:rFonts w:cs="Arial"/>
                <w:b w:val="0"/>
                <w:color w:val="000000"/>
                <w:szCs w:val="20"/>
                <w:lang w:eastAsia="en-GB"/>
              </w:rPr>
            </w:pPr>
            <w:bookmarkStart w:id="329" w:name="_CGEGFR_DAT_1"/>
            <w:bookmarkEnd w:id="329"/>
            <w:r w:rsidRPr="004802EA">
              <w:rPr>
                <w:rFonts w:cs="Arial"/>
                <w:b w:val="0"/>
                <w:color w:val="000000"/>
                <w:szCs w:val="20"/>
                <w:lang w:eastAsia="en-GB"/>
              </w:rPr>
              <w:t>CGEGFR_</w:t>
            </w:r>
            <w:r>
              <w:rPr>
                <w:rFonts w:cs="Arial"/>
                <w:b w:val="0"/>
                <w:color w:val="000000"/>
                <w:szCs w:val="20"/>
                <w:lang w:eastAsia="en-GB"/>
              </w:rPr>
              <w:t>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44A08D" w14:textId="52ACBBA1" w:rsidR="00C57341" w:rsidRDefault="000F25D0" w:rsidP="00C57341">
            <w:hyperlink w:anchor="_CGEGFR_COD_1" w:history="1">
              <w:r w:rsidR="00C57341" w:rsidRPr="004802EA">
                <w:rPr>
                  <w:rStyle w:val="Hyperlink"/>
                </w:rPr>
                <w:t>CGEGFR_COD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D006AE" w14:textId="6D3CA554" w:rsidR="00C57341" w:rsidRPr="003373DC" w:rsidRDefault="00C57341" w:rsidP="00C57341">
            <w:pPr>
              <w:rPr>
                <w:rStyle w:val="Hyperlink"/>
                <w:rFonts w:cs="Arial"/>
                <w:color w:val="auto"/>
                <w:szCs w:val="20"/>
                <w:u w:val="none"/>
                <w:lang w:eastAsia="en-GB"/>
              </w:rPr>
            </w:pPr>
            <w:r>
              <w:rPr>
                <w:rStyle w:val="Hyperlink"/>
                <w:rFonts w:cs="Arial"/>
                <w:color w:val="auto"/>
                <w:szCs w:val="20"/>
                <w:u w:val="none"/>
                <w:lang w:eastAsia="en-GB"/>
              </w:rPr>
              <w:t>Earliest</w:t>
            </w:r>
            <w:r w:rsidR="00911E32">
              <w:rPr>
                <w:rStyle w:val="Hyperlink"/>
                <w:rFonts w:cs="Arial"/>
                <w:color w:val="auto"/>
                <w:szCs w:val="20"/>
                <w:u w:val="none"/>
                <w:lang w:eastAsia="en-GB"/>
              </w:rPr>
              <w:t xml:space="preserve"> </w:t>
            </w:r>
            <w:r w:rsidR="00911E32" w:rsidRPr="00242306">
              <w:rPr>
                <w:rStyle w:val="Hyperlink"/>
                <w:rFonts w:cs="Arial"/>
                <w:color w:val="auto"/>
                <w:szCs w:val="20"/>
                <w:u w:val="none"/>
                <w:lang w:eastAsia="en-GB"/>
              </w:rPr>
              <w:t xml:space="preserve">&gt;= </w:t>
            </w:r>
            <w:hyperlink w:anchor="_EGFR_DAT" w:history="1">
              <w:r w:rsidR="00911E32" w:rsidRPr="00C57341">
                <w:rPr>
                  <w:rStyle w:val="Hyperlink"/>
                  <w:rFonts w:cs="Arial"/>
                  <w:szCs w:val="20"/>
                  <w:lang w:eastAsia="en-GB"/>
                </w:rPr>
                <w:t>EGFR_DAT</w:t>
              </w:r>
            </w:hyperlink>
            <w:r w:rsidR="00911E32">
              <w:rPr>
                <w:rFonts w:cs="Arial"/>
                <w:color w:val="000000"/>
                <w:szCs w:val="20"/>
                <w:lang w:eastAsia="en-GB"/>
              </w:rPr>
              <w:t xml:space="preserve"> </w:t>
            </w:r>
            <w:r w:rsidR="00911E32" w:rsidRPr="00242306">
              <w:rPr>
                <w:rStyle w:val="Hyperlink"/>
                <w:rFonts w:cs="Arial"/>
                <w:color w:val="auto"/>
                <w:szCs w:val="20"/>
                <w:u w:val="none"/>
                <w:lang w:eastAsia="en-GB"/>
              </w:rPr>
              <w:t>AND</w:t>
            </w:r>
            <w:r w:rsidRPr="003373DC">
              <w:rPr>
                <w:rStyle w:val="Hyperlink"/>
                <w:rFonts w:cs="Arial"/>
                <w:color w:val="auto"/>
                <w:szCs w:val="20"/>
                <w:u w:val="none"/>
                <w:lang w:eastAsia="en-GB"/>
              </w:rPr>
              <w:t xml:space="preserve"> </w:t>
            </w:r>
            <w:r w:rsidRPr="003373DC">
              <w:rPr>
                <w:rFonts w:asciiTheme="minorHAnsi" w:hAnsiTheme="minorHAnsi" w:cstheme="minorHAnsi"/>
                <w:szCs w:val="20"/>
              </w:rPr>
              <w:t>&lt;=</w:t>
            </w:r>
            <w:r w:rsidRPr="0048744D">
              <w:rPr>
                <w:rFonts w:asciiTheme="minorHAnsi" w:hAnsiTheme="minorHAnsi" w:cstheme="minorHAnsi"/>
                <w:szCs w:val="20"/>
              </w:rPr>
              <w:t xml:space="preserve"> </w:t>
            </w:r>
            <w:hyperlink w:anchor="_ACHV_DAT" w:history="1">
              <w:r w:rsidRPr="003D7CD4">
                <w:rPr>
                  <w:rStyle w:val="Hyperlink"/>
                  <w:rFonts w:cs="Arial"/>
                  <w:szCs w:val="20"/>
                  <w:lang w:eastAsia="en-GB"/>
                </w:rPr>
                <w:t>ACHV_DAT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C9D29A9" w14:textId="167C90D2" w:rsidR="00C57341" w:rsidRDefault="00C57341" w:rsidP="00C57341">
            <w:pPr>
              <w:rPr>
                <w:i/>
                <w:szCs w:val="20"/>
              </w:rPr>
            </w:pPr>
            <w:r>
              <w:rPr>
                <w:i/>
                <w:szCs w:val="20"/>
              </w:rPr>
              <w:t>Date</w:t>
            </w:r>
            <w:r w:rsidRPr="0048744D">
              <w:rPr>
                <w:i/>
                <w:szCs w:val="20"/>
              </w:rPr>
              <w:t xml:space="preserve"> of the </w:t>
            </w:r>
            <w:r>
              <w:rPr>
                <w:i/>
                <w:szCs w:val="20"/>
              </w:rPr>
              <w:t>first</w:t>
            </w:r>
            <w:r w:rsidRPr="0048744D">
              <w:rPr>
                <w:i/>
                <w:szCs w:val="20"/>
              </w:rPr>
              <w:t xml:space="preserve"> </w:t>
            </w:r>
            <w:r>
              <w:rPr>
                <w:i/>
                <w:szCs w:val="20"/>
              </w:rPr>
              <w:t xml:space="preserve">Creatinine Clearance Rate (CCR) on or after </w:t>
            </w:r>
            <w:r w:rsidRPr="00C57341">
              <w:rPr>
                <w:i/>
                <w:szCs w:val="20"/>
              </w:rPr>
              <w:t>the estimated Glomerular Filtration Rate (eGFR) reading</w:t>
            </w:r>
            <w:r>
              <w:rPr>
                <w:i/>
                <w:szCs w:val="20"/>
              </w:rPr>
              <w:t xml:space="preserve"> and</w:t>
            </w:r>
            <w:r w:rsidRPr="0048744D">
              <w:rPr>
                <w:i/>
                <w:szCs w:val="20"/>
              </w:rPr>
              <w:t xml:space="preserve"> </w:t>
            </w:r>
            <w:r>
              <w:rPr>
                <w:i/>
                <w:szCs w:val="20"/>
              </w:rPr>
              <w:t>up</w:t>
            </w:r>
            <w:r w:rsidRPr="0048744D">
              <w:rPr>
                <w:i/>
                <w:szCs w:val="20"/>
              </w:rPr>
              <w:t xml:space="preserve"> to </w:t>
            </w:r>
            <w:r>
              <w:rPr>
                <w:rFonts w:cs="Arial"/>
                <w:i/>
                <w:iCs/>
                <w:color w:val="000000"/>
                <w:szCs w:val="20"/>
                <w:lang w:eastAsia="en-GB"/>
              </w:rPr>
              <w:t xml:space="preserve">and including </w:t>
            </w:r>
            <w:r w:rsidRPr="0048744D">
              <w:rPr>
                <w:i/>
                <w:szCs w:val="20"/>
              </w:rPr>
              <w:t>the achievement date.</w:t>
            </w:r>
          </w:p>
        </w:tc>
      </w:tr>
      <w:tr w:rsidR="00485336" w:rsidRPr="00A950CF" w14:paraId="7C4B585F"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2F29BD" w14:textId="77777777" w:rsidR="00485336" w:rsidRPr="00387175" w:rsidRDefault="00485336"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7A60F8C5" w14:textId="61484CEF" w:rsidR="00485336" w:rsidRPr="004802EA" w:rsidRDefault="00485336" w:rsidP="00C57341">
            <w:pPr>
              <w:pStyle w:val="Heading5"/>
              <w:keepNext w:val="0"/>
              <w:rPr>
                <w:rFonts w:cs="Arial"/>
                <w:b w:val="0"/>
                <w:color w:val="000000"/>
                <w:szCs w:val="20"/>
                <w:lang w:eastAsia="en-GB"/>
              </w:rPr>
            </w:pPr>
            <w:bookmarkStart w:id="330" w:name="_CGEGFRLAT_DAT"/>
            <w:bookmarkEnd w:id="330"/>
            <w:r>
              <w:rPr>
                <w:rFonts w:cs="Arial"/>
                <w:b w:val="0"/>
                <w:color w:val="000000"/>
                <w:szCs w:val="20"/>
                <w:lang w:eastAsia="en-GB"/>
              </w:rPr>
              <w:t>CGEGFRLAT_DAT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3497D9" w14:textId="5DB8E1FF" w:rsidR="00485336" w:rsidRDefault="000F25D0" w:rsidP="00C57341">
            <w:hyperlink w:anchor="_CGEGFR_COD" w:history="1">
              <w:r w:rsidR="00485336" w:rsidRPr="0087777D">
                <w:rPr>
                  <w:rStyle w:val="Hyperlink"/>
                </w:rPr>
                <w:t>CGEGFR_COD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B24A74" w14:textId="20F5062F" w:rsidR="00485336" w:rsidRDefault="00485336" w:rsidP="00C57341">
            <w:pPr>
              <w:rPr>
                <w:rStyle w:val="Hyperlink"/>
                <w:rFonts w:cs="Arial"/>
                <w:color w:val="auto"/>
                <w:szCs w:val="20"/>
                <w:u w:val="none"/>
                <w:lang w:eastAsia="en-GB"/>
              </w:rPr>
            </w:pPr>
            <w:r>
              <w:rPr>
                <w:rStyle w:val="Hyperlink"/>
                <w:rFonts w:cs="Arial"/>
                <w:color w:val="auto"/>
                <w:szCs w:val="20"/>
                <w:u w:val="none"/>
                <w:lang w:eastAsia="en-GB"/>
              </w:rPr>
              <w:t>Latest</w:t>
            </w:r>
            <w:r w:rsidRPr="00485336">
              <w:rPr>
                <w:rStyle w:val="Hyperlink"/>
                <w:rFonts w:cs="Arial"/>
                <w:color w:val="auto"/>
                <w:szCs w:val="20"/>
                <w:u w:val="none"/>
                <w:lang w:eastAsia="en-GB"/>
              </w:rPr>
              <w:t xml:space="preserve"> </w:t>
            </w:r>
            <w:r w:rsidR="00911E32" w:rsidRPr="00485336">
              <w:rPr>
                <w:rStyle w:val="Hyperlink"/>
                <w:rFonts w:cs="Arial"/>
                <w:color w:val="auto"/>
                <w:szCs w:val="20"/>
                <w:u w:val="none"/>
                <w:lang w:eastAsia="en-GB"/>
              </w:rPr>
              <w:t xml:space="preserve">&gt;= </w:t>
            </w:r>
            <w:hyperlink w:anchor="_EGFR_DAT" w:history="1">
              <w:r w:rsidR="00911E32" w:rsidRPr="00911E32">
                <w:rPr>
                  <w:rStyle w:val="Hyperlink"/>
                  <w:rFonts w:cs="Arial"/>
                  <w:szCs w:val="20"/>
                  <w:lang w:eastAsia="en-GB"/>
                </w:rPr>
                <w:t>EGFR_DAT</w:t>
              </w:r>
            </w:hyperlink>
            <w:r w:rsidR="00911E32">
              <w:rPr>
                <w:rStyle w:val="Hyperlink"/>
                <w:rFonts w:cs="Arial"/>
                <w:color w:val="auto"/>
                <w:szCs w:val="20"/>
                <w:u w:val="none"/>
                <w:lang w:eastAsia="en-GB"/>
              </w:rPr>
              <w:t xml:space="preserve"> </w:t>
            </w:r>
            <w:r w:rsidR="00911E32" w:rsidRPr="00485336">
              <w:rPr>
                <w:rStyle w:val="Hyperlink"/>
                <w:rFonts w:cs="Arial"/>
                <w:color w:val="auto"/>
                <w:szCs w:val="20"/>
                <w:u w:val="none"/>
                <w:lang w:eastAsia="en-GB"/>
              </w:rPr>
              <w:t xml:space="preserve">AND </w:t>
            </w:r>
            <w:r w:rsidRPr="00485336">
              <w:rPr>
                <w:rStyle w:val="Hyperlink"/>
                <w:rFonts w:cs="Arial"/>
                <w:color w:val="auto"/>
                <w:szCs w:val="20"/>
                <w:u w:val="none"/>
                <w:lang w:eastAsia="en-GB"/>
              </w:rPr>
              <w:t xml:space="preserve">&lt;= </w:t>
            </w:r>
            <w:hyperlink w:anchor="_ACHV_DAT" w:history="1">
              <w:r w:rsidRPr="00911E32">
                <w:rPr>
                  <w:rStyle w:val="Hyperlink"/>
                  <w:rFonts w:cs="Arial"/>
                  <w:szCs w:val="20"/>
                  <w:lang w:eastAsia="en-GB"/>
                </w:rPr>
                <w:t>ACHV_DAT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BDF3043" w14:textId="22650FFF" w:rsidR="00485336" w:rsidRDefault="00485336" w:rsidP="00C57341">
            <w:pPr>
              <w:rPr>
                <w:i/>
                <w:szCs w:val="20"/>
              </w:rPr>
            </w:pPr>
            <w:r w:rsidRPr="00485336">
              <w:rPr>
                <w:i/>
                <w:szCs w:val="20"/>
              </w:rPr>
              <w:t xml:space="preserve">Date of the </w:t>
            </w:r>
            <w:r>
              <w:rPr>
                <w:i/>
                <w:szCs w:val="20"/>
              </w:rPr>
              <w:t>most recent</w:t>
            </w:r>
            <w:r w:rsidRPr="00485336">
              <w:rPr>
                <w:i/>
                <w:szCs w:val="20"/>
              </w:rPr>
              <w:t xml:space="preserve"> Creatinine Clearance Rate (CCR) on or after the estimated Glomerular Filtration Rate (eGFR) reading and up to and including the achievement date.</w:t>
            </w:r>
          </w:p>
        </w:tc>
      </w:tr>
      <w:tr w:rsidR="00C57341" w:rsidRPr="00A950CF" w14:paraId="44D0AE61"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CB34ED" w14:textId="77777777" w:rsidR="00C57341" w:rsidRPr="00387175" w:rsidRDefault="00C57341" w:rsidP="00C57341">
            <w:pPr>
              <w:pStyle w:val="ListParagraph"/>
              <w:numPr>
                <w:ilvl w:val="0"/>
                <w:numId w:val="2"/>
              </w:numPr>
              <w:jc w:val="center"/>
              <w:rPr>
                <w:rFonts w:cs="Arial"/>
                <w:color w:val="000000"/>
                <w:szCs w:val="20"/>
                <w:lang w:eastAsia="en-GB"/>
              </w:rPr>
            </w:pPr>
            <w:bookmarkStart w:id="331" w:name="_[GASTOPROTECTBEF2_DAT]"/>
            <w:bookmarkStart w:id="332" w:name="_[GASTOPROTECTBEF3_DAT_]"/>
            <w:bookmarkStart w:id="333" w:name="_[GASTOPROTECTBEF4_DAT]"/>
            <w:bookmarkStart w:id="334" w:name="_[GASTOPROTECTBEF5_DAT]"/>
            <w:bookmarkStart w:id="335" w:name="_[GASTOPROTECTBEF6_DAT]"/>
            <w:bookmarkStart w:id="336" w:name="_[GASTOPROTECTBEF7_DAT]"/>
            <w:bookmarkEnd w:id="331"/>
            <w:bookmarkEnd w:id="332"/>
            <w:bookmarkEnd w:id="333"/>
            <w:bookmarkEnd w:id="334"/>
            <w:bookmarkEnd w:id="335"/>
            <w:bookmarkEnd w:id="336"/>
          </w:p>
        </w:tc>
        <w:tc>
          <w:tcPr>
            <w:tcW w:w="2127" w:type="dxa"/>
            <w:tcBorders>
              <w:top w:val="single" w:sz="4" w:space="0" w:color="auto"/>
              <w:bottom w:val="single" w:sz="4" w:space="0" w:color="auto"/>
            </w:tcBorders>
            <w:tcMar>
              <w:top w:w="57" w:type="dxa"/>
              <w:bottom w:w="57" w:type="dxa"/>
            </w:tcMar>
            <w:vAlign w:val="center"/>
          </w:tcPr>
          <w:p w14:paraId="0EBA0F5D" w14:textId="062622D8" w:rsidR="00C57341" w:rsidRDefault="00C57341" w:rsidP="00C57341">
            <w:pPr>
              <w:pStyle w:val="Heading5"/>
              <w:keepNext w:val="0"/>
              <w:rPr>
                <w:rFonts w:cs="Arial"/>
                <w:b w:val="0"/>
                <w:color w:val="000000"/>
                <w:szCs w:val="20"/>
                <w:lang w:eastAsia="en-GB"/>
              </w:rPr>
            </w:pPr>
            <w:bookmarkStart w:id="337" w:name="_NDAWEIGHT_DAT"/>
            <w:bookmarkEnd w:id="337"/>
            <w:r>
              <w:rPr>
                <w:rFonts w:cs="Arial"/>
                <w:b w:val="0"/>
                <w:color w:val="000000"/>
                <w:szCs w:val="20"/>
                <w:lang w:eastAsia="en-GB"/>
              </w:rPr>
              <w:t>NDAWEIGHT_DAT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EC1D29" w14:textId="0BE5C302" w:rsidR="00C57341" w:rsidRDefault="000F25D0" w:rsidP="00C57341">
            <w:hyperlink w:anchor="_NDAWEIGHT_COD_1" w:history="1">
              <w:r w:rsidR="00C57341" w:rsidRPr="004802EA">
                <w:rPr>
                  <w:rStyle w:val="Hyperlink"/>
                </w:rPr>
                <w:t>NDAWEIGHT_COD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27599E" w14:textId="596A4380" w:rsidR="00C57341" w:rsidRDefault="00C57341" w:rsidP="00C57341">
            <w:pPr>
              <w:rPr>
                <w:rStyle w:val="Hyperlink"/>
                <w:rFonts w:cs="Arial"/>
                <w:szCs w:val="20"/>
                <w:lang w:eastAsia="en-GB"/>
              </w:rPr>
            </w:pPr>
            <w:r w:rsidRPr="003373DC">
              <w:rPr>
                <w:rStyle w:val="Hyperlink"/>
                <w:rFonts w:cs="Arial"/>
                <w:color w:val="auto"/>
                <w:szCs w:val="20"/>
                <w:u w:val="none"/>
                <w:lang w:eastAsia="en-GB"/>
              </w:rPr>
              <w:t>Latest &gt; (</w:t>
            </w:r>
            <w:hyperlink w:anchor="_CGEGFR_DAT_1" w:history="1">
              <w:r w:rsidR="00F8656A" w:rsidRPr="00F8656A">
                <w:rPr>
                  <w:rStyle w:val="Hyperlink"/>
                </w:rPr>
                <w:t>CGEGFR_DAT</w:t>
              </w:r>
            </w:hyperlink>
            <w:r w:rsidR="0099193A">
              <w:t xml:space="preserve"> – 12 months) </w:t>
            </w:r>
            <w:r w:rsidRPr="003373DC">
              <w:rPr>
                <w:rStyle w:val="Hyperlink"/>
                <w:rFonts w:cs="Arial"/>
                <w:color w:val="auto"/>
                <w:szCs w:val="20"/>
                <w:u w:val="none"/>
                <w:lang w:eastAsia="en-GB"/>
              </w:rPr>
              <w:t xml:space="preserve">AND </w:t>
            </w:r>
            <w:r w:rsidRPr="003373DC">
              <w:rPr>
                <w:rFonts w:asciiTheme="minorHAnsi" w:hAnsiTheme="minorHAnsi" w:cstheme="minorHAnsi"/>
                <w:szCs w:val="20"/>
              </w:rPr>
              <w:t>&lt;=</w:t>
            </w:r>
            <w:r w:rsidRPr="0048744D">
              <w:rPr>
                <w:rFonts w:asciiTheme="minorHAnsi" w:hAnsiTheme="minorHAnsi" w:cstheme="minorHAnsi"/>
                <w:szCs w:val="20"/>
              </w:rPr>
              <w:t xml:space="preserve"> </w:t>
            </w:r>
            <w:hyperlink w:anchor="_CGEGFRLAT_DAT" w:history="1">
              <w:r w:rsidR="00485336" w:rsidRPr="00911E32">
                <w:rPr>
                  <w:rStyle w:val="Hyperlink"/>
                </w:rPr>
                <w:t>CGEGFRLAT_DAT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BA5C893" w14:textId="2FD8FA96" w:rsidR="00C57341" w:rsidRPr="00212972" w:rsidRDefault="00C57341" w:rsidP="00C57341">
            <w:pPr>
              <w:rPr>
                <w:rFonts w:cs="Arial"/>
                <w:i/>
                <w:iCs/>
                <w:color w:val="000000"/>
                <w:szCs w:val="20"/>
                <w:lang w:eastAsia="en-GB"/>
              </w:rPr>
            </w:pPr>
            <w:r>
              <w:rPr>
                <w:i/>
                <w:szCs w:val="20"/>
              </w:rPr>
              <w:t>Date</w:t>
            </w:r>
            <w:r w:rsidRPr="0048744D">
              <w:rPr>
                <w:i/>
                <w:szCs w:val="20"/>
              </w:rPr>
              <w:t xml:space="preserve"> of the most recent </w:t>
            </w:r>
            <w:r>
              <w:rPr>
                <w:i/>
                <w:szCs w:val="20"/>
              </w:rPr>
              <w:t xml:space="preserve">recording of the patient’s weight in the </w:t>
            </w:r>
            <w:r w:rsidR="0099193A">
              <w:rPr>
                <w:i/>
                <w:szCs w:val="20"/>
              </w:rPr>
              <w:t xml:space="preserve">period </w:t>
            </w:r>
            <w:r>
              <w:rPr>
                <w:i/>
                <w:szCs w:val="20"/>
              </w:rPr>
              <w:t xml:space="preserve">12 months </w:t>
            </w:r>
            <w:r w:rsidR="00EE350D">
              <w:rPr>
                <w:i/>
                <w:szCs w:val="20"/>
              </w:rPr>
              <w:t>prior to</w:t>
            </w:r>
            <w:r w:rsidR="00F8656A">
              <w:t xml:space="preserve"> the date of </w:t>
            </w:r>
            <w:r w:rsidR="00F8656A" w:rsidRPr="00F8656A">
              <w:rPr>
                <w:i/>
                <w:szCs w:val="20"/>
              </w:rPr>
              <w:t xml:space="preserve">their </w:t>
            </w:r>
            <w:r w:rsidR="0099193A">
              <w:rPr>
                <w:i/>
                <w:szCs w:val="20"/>
              </w:rPr>
              <w:t xml:space="preserve">first </w:t>
            </w:r>
            <w:r w:rsidR="00F8656A" w:rsidRPr="00F8656A">
              <w:rPr>
                <w:i/>
                <w:szCs w:val="20"/>
              </w:rPr>
              <w:t>Creatinine Clearance Rate (CCR) and up to</w:t>
            </w:r>
            <w:r w:rsidRPr="0048744D">
              <w:rPr>
                <w:i/>
                <w:szCs w:val="20"/>
              </w:rPr>
              <w:t xml:space="preserve"> </w:t>
            </w:r>
            <w:r>
              <w:rPr>
                <w:rFonts w:cs="Arial"/>
                <w:i/>
                <w:iCs/>
                <w:color w:val="000000"/>
                <w:szCs w:val="20"/>
                <w:lang w:eastAsia="en-GB"/>
              </w:rPr>
              <w:t xml:space="preserve">and including </w:t>
            </w:r>
            <w:r w:rsidR="0099193A">
              <w:rPr>
                <w:i/>
                <w:szCs w:val="20"/>
              </w:rPr>
              <w:t>the date of their latest Creatinine Clearance Rate</w:t>
            </w:r>
            <w:r w:rsidRPr="0048744D">
              <w:rPr>
                <w:i/>
                <w:szCs w:val="20"/>
              </w:rPr>
              <w:t>.</w:t>
            </w:r>
          </w:p>
        </w:tc>
      </w:tr>
      <w:tr w:rsidR="00C57341" w:rsidRPr="00A950CF" w14:paraId="1AD54049"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EF5723" w14:textId="77777777" w:rsidR="00C57341" w:rsidRPr="00387175" w:rsidRDefault="00C57341"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35EEBB46" w14:textId="1AFE2E6A" w:rsidR="00C57341" w:rsidRPr="004802EA" w:rsidRDefault="00C57341" w:rsidP="00C57341">
            <w:pPr>
              <w:pStyle w:val="Heading5"/>
              <w:keepNext w:val="0"/>
              <w:rPr>
                <w:rFonts w:cs="Arial"/>
                <w:b w:val="0"/>
                <w:color w:val="000000"/>
                <w:szCs w:val="20"/>
                <w:lang w:eastAsia="en-GB"/>
              </w:rPr>
            </w:pPr>
            <w:bookmarkStart w:id="338" w:name="_DOACDOSECH_DAT"/>
            <w:bookmarkEnd w:id="338"/>
            <w:r w:rsidRPr="000F78B4">
              <w:rPr>
                <w:rFonts w:cs="Arial"/>
                <w:b w:val="0"/>
                <w:color w:val="000000"/>
                <w:szCs w:val="20"/>
                <w:lang w:eastAsia="en-GB"/>
              </w:rPr>
              <w:t>DOACDOSECH_</w:t>
            </w:r>
            <w:r>
              <w:rPr>
                <w:rFonts w:cs="Arial"/>
                <w:b w:val="0"/>
                <w:color w:val="000000"/>
                <w:szCs w:val="20"/>
                <w:lang w:eastAsia="en-GB"/>
              </w:rPr>
              <w:t>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9332F0" w14:textId="6DF7BFF3" w:rsidR="00C57341" w:rsidRDefault="000F25D0" w:rsidP="00C57341">
            <w:hyperlink w:anchor="_DOACDOSECH_COD_1" w:history="1">
              <w:r w:rsidR="00C57341" w:rsidRPr="000F78B4">
                <w:rPr>
                  <w:rStyle w:val="Hyperlink"/>
                </w:rPr>
                <w:t>DOACDOSECH_COD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2F650E" w14:textId="32122150" w:rsidR="003D7CD4" w:rsidRDefault="00F8656A" w:rsidP="00C57341">
            <w:pPr>
              <w:rPr>
                <w:rStyle w:val="Hyperlink"/>
                <w:rFonts w:cs="Arial"/>
                <w:color w:val="auto"/>
                <w:szCs w:val="20"/>
                <w:u w:val="none"/>
                <w:lang w:eastAsia="en-GB"/>
              </w:rPr>
            </w:pPr>
            <w:r>
              <w:rPr>
                <w:rStyle w:val="Hyperlink"/>
                <w:rFonts w:cs="Arial"/>
                <w:color w:val="auto"/>
                <w:szCs w:val="20"/>
                <w:u w:val="none"/>
                <w:lang w:eastAsia="en-GB"/>
              </w:rPr>
              <w:t>Earliest</w:t>
            </w:r>
            <w:r w:rsidR="003D7CD4">
              <w:rPr>
                <w:rStyle w:val="Hyperlink"/>
                <w:rFonts w:cs="Arial"/>
                <w:color w:val="auto"/>
                <w:szCs w:val="20"/>
                <w:u w:val="none"/>
                <w:lang w:eastAsia="en-GB"/>
              </w:rPr>
              <w:t xml:space="preserve"> </w:t>
            </w:r>
            <w:r w:rsidR="003D7CD4" w:rsidRPr="00DE6E45">
              <w:rPr>
                <w:rStyle w:val="Hyperlink"/>
                <w:rFonts w:cs="Arial"/>
                <w:color w:val="auto"/>
                <w:szCs w:val="20"/>
                <w:u w:val="none"/>
                <w:lang w:eastAsia="en-GB"/>
              </w:rPr>
              <w:t>&gt;=</w:t>
            </w:r>
            <w:r w:rsidR="003D7CD4" w:rsidRPr="00911E32">
              <w:rPr>
                <w:rStyle w:val="Hyperlink"/>
                <w:rFonts w:cs="Arial"/>
                <w:szCs w:val="20"/>
                <w:u w:val="none"/>
                <w:lang w:eastAsia="en-GB"/>
              </w:rPr>
              <w:t xml:space="preserve"> </w:t>
            </w:r>
            <w:hyperlink w:anchor="_CGEGFR_DAT_1" w:history="1">
              <w:r w:rsidR="003D7CD4" w:rsidRPr="00406D2B">
                <w:rPr>
                  <w:rStyle w:val="Hyperlink"/>
                  <w:rFonts w:cs="Arial"/>
                  <w:szCs w:val="20"/>
                  <w:lang w:eastAsia="en-GB"/>
                </w:rPr>
                <w:t>CGEGFR_DAT</w:t>
              </w:r>
            </w:hyperlink>
            <w:r w:rsidR="003D7CD4" w:rsidRPr="00DE6E45">
              <w:rPr>
                <w:rStyle w:val="Hyperlink"/>
                <w:rFonts w:cs="Arial"/>
                <w:color w:val="auto"/>
                <w:szCs w:val="20"/>
                <w:u w:val="none"/>
                <w:lang w:eastAsia="en-GB"/>
              </w:rPr>
              <w:t xml:space="preserve"> </w:t>
            </w:r>
          </w:p>
          <w:p w14:paraId="0415F81C" w14:textId="04F14D4E" w:rsidR="00C57341" w:rsidRDefault="003D7CD4" w:rsidP="00C57341">
            <w:pPr>
              <w:rPr>
                <w:rStyle w:val="Hyperlink"/>
                <w:rFonts w:cs="Arial"/>
                <w:szCs w:val="20"/>
                <w:lang w:eastAsia="en-GB"/>
              </w:rPr>
            </w:pPr>
            <w:r w:rsidRPr="00DE6E45">
              <w:rPr>
                <w:rStyle w:val="Hyperlink"/>
                <w:rFonts w:cs="Arial"/>
                <w:color w:val="auto"/>
                <w:szCs w:val="20"/>
                <w:u w:val="none"/>
                <w:lang w:eastAsia="en-GB"/>
              </w:rPr>
              <w:t>AND</w:t>
            </w:r>
            <w:r w:rsidR="00C57341" w:rsidRPr="003373DC">
              <w:rPr>
                <w:rStyle w:val="Hyperlink"/>
                <w:rFonts w:cs="Arial"/>
                <w:color w:val="auto"/>
                <w:szCs w:val="20"/>
                <w:u w:val="none"/>
                <w:lang w:eastAsia="en-GB"/>
              </w:rPr>
              <w:t xml:space="preserve"> </w:t>
            </w:r>
            <w:r w:rsidR="00C57341" w:rsidRPr="0048744D">
              <w:rPr>
                <w:rFonts w:asciiTheme="minorHAnsi" w:hAnsiTheme="minorHAnsi" w:cstheme="minorHAnsi"/>
                <w:szCs w:val="20"/>
              </w:rPr>
              <w:t xml:space="preserve">&lt;= </w:t>
            </w:r>
            <w:hyperlink w:anchor="_ACHV_DAT" w:history="1">
              <w:r w:rsidR="00C57341" w:rsidRPr="00862B97">
                <w:rPr>
                  <w:rStyle w:val="Hyperlink"/>
                  <w:rFonts w:cs="Arial"/>
                  <w:szCs w:val="20"/>
                  <w:lang w:eastAsia="en-GB"/>
                </w:rPr>
                <w:t>ACHV_DAT</w:t>
              </w:r>
            </w:hyperlink>
            <w:r w:rsidR="00406D2B">
              <w:rPr>
                <w:rStyle w:val="Hyperlink"/>
                <w:rFonts w:cs="Arial"/>
                <w:szCs w:val="20"/>
                <w:lang w:eastAsia="en-GB"/>
              </w:rPr>
              <w:t xml:space="preserve"> </w:t>
            </w:r>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DBF242" w14:textId="7C94C536" w:rsidR="00C57341" w:rsidRDefault="00C57341" w:rsidP="00C57341">
            <w:pPr>
              <w:rPr>
                <w:i/>
                <w:szCs w:val="20"/>
              </w:rPr>
            </w:pPr>
            <w:r>
              <w:rPr>
                <w:rFonts w:cs="Arial"/>
                <w:i/>
                <w:iCs/>
                <w:color w:val="000000"/>
                <w:szCs w:val="20"/>
                <w:lang w:eastAsia="en-GB"/>
              </w:rPr>
              <w:t xml:space="preserve">Date of the </w:t>
            </w:r>
            <w:r w:rsidR="00406D2B">
              <w:rPr>
                <w:rFonts w:cs="Arial"/>
                <w:i/>
                <w:iCs/>
                <w:color w:val="000000"/>
                <w:szCs w:val="20"/>
                <w:lang w:eastAsia="en-GB"/>
              </w:rPr>
              <w:t>first</w:t>
            </w:r>
            <w:r>
              <w:rPr>
                <w:rFonts w:cs="Arial"/>
                <w:i/>
                <w:iCs/>
                <w:color w:val="000000"/>
                <w:szCs w:val="20"/>
                <w:lang w:eastAsia="en-GB"/>
              </w:rPr>
              <w:t xml:space="preserve"> </w:t>
            </w:r>
            <w:r w:rsidRPr="00FB5D25">
              <w:rPr>
                <w:rFonts w:cs="Arial"/>
                <w:i/>
                <w:iCs/>
                <w:color w:val="000000"/>
                <w:szCs w:val="20"/>
                <w:lang w:eastAsia="en-GB"/>
              </w:rPr>
              <w:t>direct oral anticoagulant</w:t>
            </w:r>
            <w:r>
              <w:rPr>
                <w:rFonts w:cs="Arial"/>
                <w:i/>
                <w:iCs/>
                <w:color w:val="000000"/>
                <w:szCs w:val="20"/>
                <w:lang w:eastAsia="en-GB"/>
              </w:rPr>
              <w:t xml:space="preserve"> (DOAC)</w:t>
            </w:r>
            <w:r w:rsidRPr="00FB5D25">
              <w:rPr>
                <w:rFonts w:cs="Arial"/>
                <w:i/>
                <w:iCs/>
                <w:color w:val="000000"/>
                <w:szCs w:val="20"/>
                <w:lang w:eastAsia="en-GB"/>
              </w:rPr>
              <w:t xml:space="preserve"> medication </w:t>
            </w:r>
            <w:r>
              <w:rPr>
                <w:rFonts w:cs="Arial"/>
                <w:i/>
                <w:iCs/>
                <w:color w:val="000000"/>
                <w:szCs w:val="20"/>
                <w:lang w:eastAsia="en-GB"/>
              </w:rPr>
              <w:t>dose changed code</w:t>
            </w:r>
            <w:r>
              <w:rPr>
                <w:i/>
                <w:szCs w:val="20"/>
              </w:rPr>
              <w:t xml:space="preserve"> </w:t>
            </w:r>
            <w:r w:rsidR="00406D2B">
              <w:rPr>
                <w:i/>
                <w:szCs w:val="20"/>
              </w:rPr>
              <w:t xml:space="preserve">recorded </w:t>
            </w:r>
            <w:r w:rsidR="00DE6E45">
              <w:rPr>
                <w:i/>
                <w:szCs w:val="20"/>
              </w:rPr>
              <w:t xml:space="preserve">on or </w:t>
            </w:r>
            <w:r w:rsidR="00406D2B">
              <w:rPr>
                <w:i/>
                <w:szCs w:val="20"/>
              </w:rPr>
              <w:t xml:space="preserve">after their </w:t>
            </w:r>
            <w:r w:rsidR="00406D2B" w:rsidRPr="00406D2B">
              <w:rPr>
                <w:i/>
                <w:szCs w:val="20"/>
              </w:rPr>
              <w:t xml:space="preserve">Creatinine Clearance Rate (CCR) and </w:t>
            </w:r>
            <w:r>
              <w:rPr>
                <w:i/>
                <w:szCs w:val="20"/>
              </w:rPr>
              <w:t>up</w:t>
            </w:r>
            <w:r w:rsidRPr="0048744D">
              <w:rPr>
                <w:i/>
                <w:szCs w:val="20"/>
              </w:rPr>
              <w:t xml:space="preserve"> to </w:t>
            </w:r>
            <w:r>
              <w:rPr>
                <w:rFonts w:cs="Arial"/>
                <w:i/>
                <w:iCs/>
                <w:color w:val="000000"/>
                <w:szCs w:val="20"/>
                <w:lang w:eastAsia="en-GB"/>
              </w:rPr>
              <w:t xml:space="preserve">and including </w:t>
            </w:r>
            <w:r w:rsidRPr="0048744D">
              <w:rPr>
                <w:i/>
                <w:szCs w:val="20"/>
              </w:rPr>
              <w:t>the achievement date.</w:t>
            </w:r>
          </w:p>
        </w:tc>
      </w:tr>
      <w:tr w:rsidR="00C57341" w:rsidRPr="00A950CF" w14:paraId="6FC45F4C"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9BDF51" w14:textId="77777777" w:rsidR="00C57341" w:rsidRPr="00387175" w:rsidRDefault="00C57341"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49D30BCE" w14:textId="20069AC4" w:rsidR="00C57341" w:rsidRPr="004802EA" w:rsidRDefault="00C57341" w:rsidP="00C57341">
            <w:pPr>
              <w:pStyle w:val="Heading5"/>
              <w:keepNext w:val="0"/>
              <w:rPr>
                <w:rFonts w:cs="Arial"/>
                <w:b w:val="0"/>
                <w:color w:val="000000"/>
                <w:szCs w:val="20"/>
                <w:lang w:eastAsia="en-GB"/>
              </w:rPr>
            </w:pPr>
            <w:bookmarkStart w:id="339" w:name="_DOACDOSENCH_DAT"/>
            <w:bookmarkEnd w:id="339"/>
            <w:r w:rsidRPr="000F78B4">
              <w:rPr>
                <w:rFonts w:cs="Arial"/>
                <w:b w:val="0"/>
                <w:color w:val="000000"/>
                <w:szCs w:val="20"/>
                <w:lang w:eastAsia="en-GB"/>
              </w:rPr>
              <w:t>DOACDOSENCH_</w:t>
            </w:r>
            <w:r>
              <w:rPr>
                <w:rFonts w:cs="Arial"/>
                <w:b w:val="0"/>
                <w:color w:val="000000"/>
                <w:szCs w:val="20"/>
                <w:lang w:eastAsia="en-GB"/>
              </w:rPr>
              <w:t>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78AE89" w14:textId="75A8ADB5" w:rsidR="00C57341" w:rsidRDefault="000F25D0" w:rsidP="00C57341">
            <w:hyperlink w:anchor="_DOACDOSENCH_COD_1" w:history="1">
              <w:r w:rsidR="00C57341" w:rsidRPr="000F78B4">
                <w:rPr>
                  <w:rStyle w:val="Hyperlink"/>
                </w:rPr>
                <w:t>DOACDOSENCH_COD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ACBAFB" w14:textId="725EAFEF" w:rsidR="003D7CD4" w:rsidRDefault="00406D2B" w:rsidP="00C57341">
            <w:pPr>
              <w:rPr>
                <w:rStyle w:val="Hyperlink"/>
                <w:rFonts w:cs="Arial"/>
                <w:szCs w:val="20"/>
                <w:lang w:eastAsia="en-GB"/>
              </w:rPr>
            </w:pPr>
            <w:r>
              <w:rPr>
                <w:rStyle w:val="Hyperlink"/>
                <w:rFonts w:cs="Arial"/>
                <w:color w:val="auto"/>
                <w:szCs w:val="20"/>
                <w:u w:val="none"/>
                <w:lang w:eastAsia="en-GB"/>
              </w:rPr>
              <w:t>Earliest</w:t>
            </w:r>
            <w:r w:rsidR="00C57341" w:rsidRPr="003373DC">
              <w:rPr>
                <w:rStyle w:val="Hyperlink"/>
                <w:rFonts w:cs="Arial"/>
                <w:color w:val="auto"/>
                <w:szCs w:val="20"/>
                <w:u w:val="none"/>
                <w:lang w:eastAsia="en-GB"/>
              </w:rPr>
              <w:t xml:space="preserve"> </w:t>
            </w:r>
            <w:r w:rsidR="003D7CD4" w:rsidRPr="00DE6E45">
              <w:rPr>
                <w:rStyle w:val="Hyperlink"/>
                <w:rFonts w:cs="Arial"/>
                <w:color w:val="auto"/>
                <w:szCs w:val="20"/>
                <w:u w:val="none"/>
                <w:lang w:eastAsia="en-GB"/>
              </w:rPr>
              <w:t>&gt;=</w:t>
            </w:r>
            <w:r w:rsidR="003D7CD4" w:rsidRPr="00911E32">
              <w:rPr>
                <w:rStyle w:val="Hyperlink"/>
                <w:rFonts w:cs="Arial"/>
                <w:szCs w:val="20"/>
                <w:u w:val="none"/>
                <w:lang w:eastAsia="en-GB"/>
              </w:rPr>
              <w:t xml:space="preserve"> </w:t>
            </w:r>
            <w:hyperlink w:anchor="_CGEGFR_DAT_1" w:history="1">
              <w:r w:rsidR="003D7CD4" w:rsidRPr="00406D2B">
                <w:rPr>
                  <w:rStyle w:val="Hyperlink"/>
                  <w:rFonts w:cs="Arial"/>
                  <w:szCs w:val="20"/>
                  <w:lang w:eastAsia="en-GB"/>
                </w:rPr>
                <w:t>CGEGFR_DAT</w:t>
              </w:r>
            </w:hyperlink>
            <w:r w:rsidR="003D7CD4">
              <w:rPr>
                <w:rStyle w:val="Hyperlink"/>
                <w:rFonts w:cs="Arial"/>
                <w:szCs w:val="20"/>
                <w:lang w:eastAsia="en-GB"/>
              </w:rPr>
              <w:t xml:space="preserve"> </w:t>
            </w:r>
          </w:p>
          <w:p w14:paraId="70CC894B" w14:textId="4923B392" w:rsidR="00C57341" w:rsidRDefault="003D7CD4" w:rsidP="00C57341">
            <w:pPr>
              <w:rPr>
                <w:rStyle w:val="Hyperlink"/>
                <w:rFonts w:cs="Arial"/>
                <w:szCs w:val="20"/>
                <w:lang w:eastAsia="en-GB"/>
              </w:rPr>
            </w:pPr>
            <w:r w:rsidRPr="00DE6E45">
              <w:rPr>
                <w:rStyle w:val="Hyperlink"/>
                <w:rFonts w:cs="Arial"/>
                <w:color w:val="auto"/>
                <w:szCs w:val="20"/>
                <w:u w:val="none"/>
                <w:lang w:eastAsia="en-GB"/>
              </w:rPr>
              <w:t xml:space="preserve">AND </w:t>
            </w:r>
            <w:r w:rsidR="00C57341" w:rsidRPr="003373DC">
              <w:rPr>
                <w:rFonts w:asciiTheme="minorHAnsi" w:hAnsiTheme="minorHAnsi" w:cstheme="minorHAnsi"/>
                <w:szCs w:val="20"/>
              </w:rPr>
              <w:t>&lt;=</w:t>
            </w:r>
            <w:r w:rsidR="00C57341" w:rsidRPr="0048744D">
              <w:rPr>
                <w:rFonts w:asciiTheme="minorHAnsi" w:hAnsiTheme="minorHAnsi" w:cstheme="minorHAnsi"/>
                <w:szCs w:val="20"/>
              </w:rPr>
              <w:t xml:space="preserve"> </w:t>
            </w:r>
            <w:hyperlink w:anchor="_ACHV_DAT" w:history="1">
              <w:r w:rsidR="00C57341" w:rsidRPr="00862B97">
                <w:rPr>
                  <w:rStyle w:val="Hyperlink"/>
                  <w:rFonts w:cs="Arial"/>
                  <w:szCs w:val="20"/>
                  <w:lang w:eastAsia="en-GB"/>
                </w:rPr>
                <w:t>ACHV_DAT</w:t>
              </w:r>
            </w:hyperlink>
            <w:r w:rsidR="00406D2B" w:rsidRPr="00DE6E45">
              <w:rPr>
                <w:rStyle w:val="Hyperlink"/>
                <w:rFonts w:cs="Arial"/>
                <w:color w:val="auto"/>
                <w:szCs w:val="20"/>
                <w:u w:val="none"/>
                <w:lang w:eastAsia="en-GB"/>
              </w:rPr>
              <w:t xml:space="preserve"> </w:t>
            </w:r>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1BC060B" w14:textId="359065D3" w:rsidR="00C57341" w:rsidRDefault="00C57341" w:rsidP="00C57341">
            <w:pPr>
              <w:rPr>
                <w:i/>
                <w:szCs w:val="20"/>
              </w:rPr>
            </w:pPr>
            <w:r>
              <w:rPr>
                <w:rFonts w:cs="Arial"/>
                <w:i/>
                <w:iCs/>
                <w:color w:val="000000"/>
                <w:szCs w:val="20"/>
                <w:lang w:eastAsia="en-GB"/>
              </w:rPr>
              <w:t xml:space="preserve">Date of the </w:t>
            </w:r>
            <w:r w:rsidR="00406D2B">
              <w:rPr>
                <w:rFonts w:cs="Arial"/>
                <w:i/>
                <w:iCs/>
                <w:color w:val="000000"/>
                <w:szCs w:val="20"/>
                <w:lang w:eastAsia="en-GB"/>
              </w:rPr>
              <w:t>first</w:t>
            </w:r>
            <w:r>
              <w:rPr>
                <w:rFonts w:cs="Arial"/>
                <w:i/>
                <w:iCs/>
                <w:color w:val="000000"/>
                <w:szCs w:val="20"/>
                <w:lang w:eastAsia="en-GB"/>
              </w:rPr>
              <w:t xml:space="preserve"> </w:t>
            </w:r>
            <w:r w:rsidRPr="00FB5D25">
              <w:rPr>
                <w:rFonts w:cs="Arial"/>
                <w:i/>
                <w:iCs/>
                <w:color w:val="000000"/>
                <w:szCs w:val="20"/>
                <w:lang w:eastAsia="en-GB"/>
              </w:rPr>
              <w:t>direct oral anticoagulant</w:t>
            </w:r>
            <w:r>
              <w:rPr>
                <w:rFonts w:cs="Arial"/>
                <w:i/>
                <w:iCs/>
                <w:color w:val="000000"/>
                <w:szCs w:val="20"/>
                <w:lang w:eastAsia="en-GB"/>
              </w:rPr>
              <w:t xml:space="preserve"> (DOAC)</w:t>
            </w:r>
            <w:r w:rsidRPr="00FB5D25">
              <w:rPr>
                <w:rFonts w:cs="Arial"/>
                <w:i/>
                <w:iCs/>
                <w:color w:val="000000"/>
                <w:szCs w:val="20"/>
                <w:lang w:eastAsia="en-GB"/>
              </w:rPr>
              <w:t xml:space="preserve"> medication </w:t>
            </w:r>
            <w:r>
              <w:rPr>
                <w:rFonts w:cs="Arial"/>
                <w:i/>
                <w:iCs/>
                <w:color w:val="000000"/>
                <w:szCs w:val="20"/>
                <w:lang w:eastAsia="en-GB"/>
              </w:rPr>
              <w:t>dose not changed/confirmed code</w:t>
            </w:r>
            <w:r>
              <w:rPr>
                <w:i/>
                <w:szCs w:val="20"/>
              </w:rPr>
              <w:t xml:space="preserve"> </w:t>
            </w:r>
            <w:r w:rsidR="00406D2B" w:rsidRPr="00406D2B">
              <w:rPr>
                <w:i/>
                <w:szCs w:val="20"/>
              </w:rPr>
              <w:t xml:space="preserve">recorded </w:t>
            </w:r>
            <w:r w:rsidR="00DE6E45">
              <w:rPr>
                <w:i/>
                <w:szCs w:val="20"/>
              </w:rPr>
              <w:t xml:space="preserve">on or </w:t>
            </w:r>
            <w:r w:rsidR="00406D2B" w:rsidRPr="00406D2B">
              <w:rPr>
                <w:i/>
                <w:szCs w:val="20"/>
              </w:rPr>
              <w:t xml:space="preserve">after the Creatinine Clearance Rate (CCR) and </w:t>
            </w:r>
            <w:r>
              <w:rPr>
                <w:i/>
                <w:szCs w:val="20"/>
              </w:rPr>
              <w:t>up</w:t>
            </w:r>
            <w:r w:rsidRPr="0048744D">
              <w:rPr>
                <w:i/>
                <w:szCs w:val="20"/>
              </w:rPr>
              <w:t xml:space="preserve"> to </w:t>
            </w:r>
            <w:r>
              <w:rPr>
                <w:rFonts w:cs="Arial"/>
                <w:i/>
                <w:iCs/>
                <w:color w:val="000000"/>
                <w:szCs w:val="20"/>
                <w:lang w:eastAsia="en-GB"/>
              </w:rPr>
              <w:t xml:space="preserve">and including </w:t>
            </w:r>
            <w:r w:rsidRPr="0048744D">
              <w:rPr>
                <w:i/>
                <w:szCs w:val="20"/>
              </w:rPr>
              <w:t>the achievement date.</w:t>
            </w:r>
          </w:p>
        </w:tc>
      </w:tr>
      <w:tr w:rsidR="00C57341" w:rsidRPr="00A950CF" w14:paraId="203FDE4E"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B5D5FC" w14:textId="77777777" w:rsidR="00C57341" w:rsidRPr="00387175" w:rsidRDefault="00C57341"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6CDEF28B" w14:textId="5BCE2F39" w:rsidR="00C57341" w:rsidRPr="004802EA" w:rsidRDefault="00C57341" w:rsidP="00C57341">
            <w:pPr>
              <w:pStyle w:val="Heading5"/>
              <w:keepNext w:val="0"/>
              <w:rPr>
                <w:rFonts w:cs="Arial"/>
                <w:b w:val="0"/>
                <w:color w:val="000000"/>
                <w:szCs w:val="20"/>
                <w:lang w:eastAsia="en-GB"/>
              </w:rPr>
            </w:pPr>
            <w:bookmarkStart w:id="340" w:name="_DOACDOSE_DAT"/>
            <w:bookmarkEnd w:id="340"/>
            <w:r>
              <w:rPr>
                <w:rFonts w:cs="Arial"/>
                <w:b w:val="0"/>
                <w:color w:val="000000"/>
                <w:szCs w:val="20"/>
                <w:lang w:eastAsia="en-GB"/>
              </w:rPr>
              <w:t>DOACDOSE_DAT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0BC212" w14:textId="153B313B" w:rsidR="00C57341" w:rsidRDefault="00C57341" w:rsidP="00C57341">
            <w:r>
              <w:t>n/a</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BBC6E6" w14:textId="7F9F2F2F" w:rsidR="00C57341" w:rsidRPr="003373DC" w:rsidRDefault="00406D2B" w:rsidP="00C57341">
            <w:pPr>
              <w:rPr>
                <w:rStyle w:val="Hyperlink"/>
                <w:rFonts w:cs="Arial"/>
                <w:color w:val="auto"/>
                <w:szCs w:val="20"/>
                <w:u w:val="none"/>
                <w:lang w:eastAsia="en-GB"/>
              </w:rPr>
            </w:pPr>
            <w:r>
              <w:rPr>
                <w:rStyle w:val="Hyperlink"/>
                <w:rFonts w:cs="Arial"/>
                <w:color w:val="auto"/>
                <w:szCs w:val="20"/>
                <w:u w:val="none"/>
                <w:lang w:eastAsia="en-GB"/>
              </w:rPr>
              <w:t>Earliest</w:t>
            </w:r>
            <w:r w:rsidR="00C57341" w:rsidRPr="003373DC">
              <w:rPr>
                <w:rStyle w:val="Hyperlink"/>
                <w:rFonts w:cs="Arial"/>
                <w:color w:val="auto"/>
                <w:szCs w:val="20"/>
                <w:u w:val="none"/>
                <w:lang w:eastAsia="en-GB"/>
              </w:rPr>
              <w:t xml:space="preserve"> of </w:t>
            </w:r>
          </w:p>
          <w:p w14:paraId="7F0E345F" w14:textId="77777777" w:rsidR="00C57341" w:rsidRDefault="00C57341" w:rsidP="00C57341">
            <w:pPr>
              <w:rPr>
                <w:rStyle w:val="Hyperlink"/>
                <w:rFonts w:cs="Arial"/>
                <w:szCs w:val="20"/>
                <w:lang w:eastAsia="en-GB"/>
              </w:rPr>
            </w:pPr>
            <w:r w:rsidRPr="003373DC">
              <w:rPr>
                <w:rStyle w:val="Hyperlink"/>
                <w:rFonts w:cs="Arial"/>
                <w:color w:val="auto"/>
                <w:szCs w:val="20"/>
                <w:u w:val="none"/>
                <w:lang w:eastAsia="en-GB"/>
              </w:rPr>
              <w:t>(</w:t>
            </w:r>
            <w:hyperlink w:anchor="_DOACDOSECH_DAT" w:history="1">
              <w:r w:rsidRPr="000F78B4">
                <w:rPr>
                  <w:rStyle w:val="Hyperlink"/>
                  <w:rFonts w:cs="Arial"/>
                  <w:szCs w:val="20"/>
                  <w:lang w:eastAsia="en-GB"/>
                </w:rPr>
                <w:t>DOACDOSECH_DAT</w:t>
              </w:r>
            </w:hyperlink>
            <w:r>
              <w:rPr>
                <w:rStyle w:val="Hyperlink"/>
                <w:rFonts w:cs="Arial"/>
                <w:szCs w:val="20"/>
                <w:lang w:eastAsia="en-GB"/>
              </w:rPr>
              <w:t>,</w:t>
            </w:r>
          </w:p>
          <w:p w14:paraId="1E2104E2" w14:textId="0CE112C0" w:rsidR="00C57341" w:rsidRDefault="000F25D0" w:rsidP="00C57341">
            <w:pPr>
              <w:rPr>
                <w:rStyle w:val="Hyperlink"/>
                <w:rFonts w:cs="Arial"/>
                <w:szCs w:val="20"/>
                <w:lang w:eastAsia="en-GB"/>
              </w:rPr>
            </w:pPr>
            <w:hyperlink w:anchor="_DOACDOSENCH_DAT" w:history="1">
              <w:r w:rsidR="00C57341" w:rsidRPr="000F78B4">
                <w:rPr>
                  <w:rStyle w:val="Hyperlink"/>
                  <w:rFonts w:cs="Arial"/>
                  <w:szCs w:val="20"/>
                  <w:lang w:eastAsia="en-GB"/>
                </w:rPr>
                <w:t>DOACDOSENCH_DAT</w:t>
              </w:r>
            </w:hyperlink>
            <w:r w:rsidR="00C57341" w:rsidRPr="003373DC">
              <w:rPr>
                <w:rStyle w:val="Hyperlink"/>
                <w:rFonts w:cs="Arial"/>
                <w:color w:val="auto"/>
                <w:szCs w:val="20"/>
                <w:u w:val="none"/>
                <w:lang w:eastAsia="en-GB"/>
              </w:rPr>
              <w:t>)</w:t>
            </w:r>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3C50B7E" w14:textId="18E20E9F" w:rsidR="00C57341" w:rsidRDefault="00C57341" w:rsidP="00C57341">
            <w:pPr>
              <w:rPr>
                <w:i/>
                <w:szCs w:val="20"/>
              </w:rPr>
            </w:pPr>
            <w:r>
              <w:rPr>
                <w:rFonts w:cs="Arial"/>
                <w:i/>
                <w:iCs/>
                <w:color w:val="000000"/>
                <w:szCs w:val="20"/>
                <w:lang w:eastAsia="en-GB"/>
              </w:rPr>
              <w:t xml:space="preserve">Date of the </w:t>
            </w:r>
            <w:r w:rsidR="00406D2B">
              <w:rPr>
                <w:rFonts w:cs="Arial"/>
                <w:i/>
                <w:iCs/>
                <w:color w:val="000000"/>
                <w:szCs w:val="20"/>
                <w:lang w:eastAsia="en-GB"/>
              </w:rPr>
              <w:t>first</w:t>
            </w:r>
            <w:r>
              <w:rPr>
                <w:rFonts w:cs="Arial"/>
                <w:i/>
                <w:iCs/>
                <w:color w:val="000000"/>
                <w:szCs w:val="20"/>
                <w:lang w:eastAsia="en-GB"/>
              </w:rPr>
              <w:t xml:space="preserve"> </w:t>
            </w:r>
            <w:r w:rsidRPr="00FB5D25">
              <w:rPr>
                <w:rFonts w:cs="Arial"/>
                <w:i/>
                <w:iCs/>
                <w:color w:val="000000"/>
                <w:szCs w:val="20"/>
                <w:lang w:eastAsia="en-GB"/>
              </w:rPr>
              <w:t>direct oral anticoagulant</w:t>
            </w:r>
            <w:r>
              <w:rPr>
                <w:rFonts w:cs="Arial"/>
                <w:i/>
                <w:iCs/>
                <w:color w:val="000000"/>
                <w:szCs w:val="20"/>
                <w:lang w:eastAsia="en-GB"/>
              </w:rPr>
              <w:t xml:space="preserve"> (DOAC)</w:t>
            </w:r>
            <w:r w:rsidRPr="00FB5D25">
              <w:rPr>
                <w:rFonts w:cs="Arial"/>
                <w:i/>
                <w:iCs/>
                <w:color w:val="000000"/>
                <w:szCs w:val="20"/>
                <w:lang w:eastAsia="en-GB"/>
              </w:rPr>
              <w:t xml:space="preserve"> medication </w:t>
            </w:r>
            <w:r>
              <w:rPr>
                <w:rFonts w:cs="Arial"/>
                <w:i/>
                <w:iCs/>
                <w:color w:val="000000"/>
                <w:szCs w:val="20"/>
                <w:lang w:eastAsia="en-GB"/>
              </w:rPr>
              <w:t xml:space="preserve">dose changed/not changed code </w:t>
            </w:r>
            <w:r w:rsidR="00406D2B" w:rsidRPr="00406D2B">
              <w:rPr>
                <w:rFonts w:cs="Arial"/>
                <w:i/>
                <w:iCs/>
                <w:color w:val="000000"/>
                <w:szCs w:val="20"/>
                <w:lang w:eastAsia="en-GB"/>
              </w:rPr>
              <w:t xml:space="preserve">recorded on or after the Creatinine Clearance Rate (CCR) and </w:t>
            </w:r>
            <w:r>
              <w:rPr>
                <w:rFonts w:cs="Arial"/>
                <w:i/>
                <w:iCs/>
                <w:color w:val="000000"/>
                <w:szCs w:val="20"/>
                <w:lang w:eastAsia="en-GB"/>
              </w:rPr>
              <w:t>up to and including the achievement date.</w:t>
            </w:r>
          </w:p>
        </w:tc>
      </w:tr>
      <w:tr w:rsidR="00C57341" w:rsidRPr="00A950CF" w14:paraId="1FF2B1D0"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55E740" w14:textId="77777777" w:rsidR="00C57341" w:rsidRPr="00387175" w:rsidRDefault="00C57341"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2B955F63" w14:textId="489A60BA" w:rsidR="00C57341" w:rsidRPr="00D45664" w:rsidRDefault="00C57341" w:rsidP="00C57341">
            <w:pPr>
              <w:pStyle w:val="Heading5"/>
              <w:keepNext w:val="0"/>
              <w:rPr>
                <w:b w:val="0"/>
                <w:color w:val="auto"/>
              </w:rPr>
            </w:pPr>
            <w:bookmarkStart w:id="341" w:name="_{ORALNSAIDDRUG1_DAT}"/>
            <w:bookmarkEnd w:id="341"/>
            <w:r>
              <w:rPr>
                <w:b w:val="0"/>
                <w:color w:val="auto"/>
              </w:rPr>
              <w:t>{</w:t>
            </w:r>
            <w:r w:rsidRPr="00D45664">
              <w:rPr>
                <w:b w:val="0"/>
                <w:color w:val="auto"/>
              </w:rPr>
              <w:t>ORALNSAIDDRUG</w:t>
            </w:r>
            <w:r>
              <w:rPr>
                <w:b w:val="0"/>
                <w:color w:val="auto"/>
              </w:rPr>
              <w:t>1</w:t>
            </w:r>
            <w:r w:rsidRPr="00D45664">
              <w:rPr>
                <w:b w:val="0"/>
                <w:color w:val="auto"/>
              </w:rPr>
              <w:t>_DAT</w:t>
            </w:r>
            <w:r>
              <w:rPr>
                <w:b w:val="0"/>
                <w:color w:val="auto"/>
              </w:rPr>
              <w: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7935CE" w14:textId="20171BD5" w:rsidR="00C57341" w:rsidRDefault="000F25D0" w:rsidP="00C57341">
            <w:hyperlink w:anchor="_ORALNSAIDDRUG_COD" w:history="1">
              <w:r w:rsidR="00C57341" w:rsidRPr="00510066">
                <w:rPr>
                  <w:rStyle w:val="Hyperlink"/>
                </w:rPr>
                <w:t>ORALNSAIDDRUG_COD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BD2B76" w14:textId="77777777" w:rsidR="00C57341" w:rsidRDefault="00C57341" w:rsidP="00C57341">
            <w:pPr>
              <w:rPr>
                <w:rFonts w:cs="Arial"/>
                <w:color w:val="0051A3"/>
                <w:szCs w:val="20"/>
                <w:u w:val="single"/>
              </w:rPr>
            </w:pPr>
            <w:r>
              <w:rPr>
                <w:rFonts w:cs="Tahoma"/>
              </w:rPr>
              <w:t>ALL</w:t>
            </w:r>
            <w:r w:rsidRPr="00D45664">
              <w:rPr>
                <w:rFonts w:cs="Tahoma"/>
              </w:rPr>
              <w:t xml:space="preserve"> &gt;</w:t>
            </w:r>
            <w:r>
              <w:rPr>
                <w:rFonts w:cs="Tahoma"/>
              </w:rPr>
              <w:t>=</w:t>
            </w:r>
            <w:r w:rsidRPr="00D45664">
              <w:rPr>
                <w:rFonts w:cs="Tahoma"/>
              </w:rPr>
              <w:t xml:space="preserve"> </w:t>
            </w:r>
            <w:hyperlink w:anchor="_QSSD" w:history="1">
              <w:r w:rsidRPr="00FF0FE7">
                <w:rPr>
                  <w:rStyle w:val="Hyperlink"/>
                  <w:rFonts w:cs="Arial"/>
                  <w:szCs w:val="20"/>
                </w:rPr>
                <w:t>QSSD</w:t>
              </w:r>
            </w:hyperlink>
            <w:r w:rsidRPr="00D45664">
              <w:rPr>
                <w:rFonts w:cs="Tahoma"/>
              </w:rPr>
              <w:t xml:space="preserve"> AND &lt;= </w:t>
            </w:r>
            <w:hyperlink w:anchor="_Achievement_Date_(ACHV_DAT)_1" w:history="1">
              <w:r w:rsidRPr="001678B5">
                <w:rPr>
                  <w:rFonts w:cs="Arial"/>
                  <w:color w:val="0051A3"/>
                  <w:szCs w:val="20"/>
                  <w:u w:val="single"/>
                </w:rPr>
                <w:t>ACHV_DAT</w:t>
              </w:r>
            </w:hyperlink>
          </w:p>
          <w:p w14:paraId="7111D555" w14:textId="41841B09" w:rsidR="00C57341" w:rsidRPr="00D45664" w:rsidRDefault="00C57341" w:rsidP="00C57341">
            <w:pPr>
              <w:rPr>
                <w:rFonts w:cs="Tahoma"/>
              </w:rPr>
            </w:pPr>
            <w:r w:rsidRPr="00686A30">
              <w:rPr>
                <w:rFonts w:cs="Arial"/>
                <w:szCs w:val="20"/>
              </w:rPr>
              <w:t xml:space="preserve">WHERE </w:t>
            </w:r>
            <w:hyperlink w:anchor="_PAT_AGE" w:history="1">
              <w:r w:rsidRPr="00510066">
                <w:rPr>
                  <w:rStyle w:val="Hyperlink"/>
                  <w:rFonts w:cs="Tahoma"/>
                </w:rPr>
                <w:t>PAT_AGE</w:t>
              </w:r>
            </w:hyperlink>
            <w:r>
              <w:rPr>
                <w:rFonts w:cs="Tahoma"/>
              </w:rPr>
              <w:t xml:space="preserve"> &gt;= 65</w:t>
            </w:r>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432123E" w14:textId="68B5BBD4" w:rsidR="00C57341" w:rsidRPr="00D45664" w:rsidRDefault="00C57341" w:rsidP="00C57341">
            <w:pPr>
              <w:rPr>
                <w:rFonts w:cs="Arial"/>
                <w:i/>
                <w:iCs/>
                <w:szCs w:val="20"/>
                <w:lang w:eastAsia="en-GB"/>
              </w:rPr>
            </w:pPr>
            <w:r>
              <w:rPr>
                <w:rFonts w:cs="Arial"/>
                <w:i/>
                <w:iCs/>
                <w:szCs w:val="20"/>
                <w:lang w:eastAsia="en-GB"/>
              </w:rPr>
              <w:t>If the patient is 65 years or over on the quality service end date, return all d</w:t>
            </w:r>
            <w:r w:rsidRPr="00D45664">
              <w:rPr>
                <w:rFonts w:cs="Arial"/>
                <w:i/>
                <w:iCs/>
                <w:szCs w:val="20"/>
                <w:lang w:eastAsia="en-GB"/>
              </w:rPr>
              <w:t>ate</w:t>
            </w:r>
            <w:r>
              <w:rPr>
                <w:rFonts w:cs="Arial"/>
                <w:i/>
                <w:iCs/>
                <w:szCs w:val="20"/>
                <w:lang w:eastAsia="en-GB"/>
              </w:rPr>
              <w:t>s</w:t>
            </w:r>
            <w:r w:rsidRPr="00D45664">
              <w:rPr>
                <w:rFonts w:cs="Arial"/>
                <w:i/>
                <w:iCs/>
                <w:szCs w:val="20"/>
                <w:lang w:eastAsia="en-GB"/>
              </w:rPr>
              <w:t xml:space="preserve"> </w:t>
            </w:r>
            <w:r>
              <w:rPr>
                <w:rFonts w:cs="Arial"/>
                <w:i/>
                <w:iCs/>
                <w:szCs w:val="20"/>
                <w:lang w:eastAsia="en-GB"/>
              </w:rPr>
              <w:t xml:space="preserve">of </w:t>
            </w:r>
            <w:r w:rsidRPr="00D45664">
              <w:rPr>
                <w:rFonts w:cs="Arial"/>
                <w:i/>
                <w:iCs/>
                <w:szCs w:val="20"/>
                <w:lang w:eastAsia="en-GB"/>
              </w:rPr>
              <w:t>oral non-steroidal anti-inflammatory</w:t>
            </w:r>
            <w:r>
              <w:rPr>
                <w:rFonts w:cs="Arial"/>
                <w:i/>
                <w:iCs/>
                <w:szCs w:val="20"/>
                <w:lang w:eastAsia="en-GB"/>
              </w:rPr>
              <w:t xml:space="preserve"> drug</w:t>
            </w:r>
            <w:r w:rsidRPr="00D45664">
              <w:rPr>
                <w:rFonts w:cs="Arial"/>
                <w:i/>
                <w:iCs/>
                <w:szCs w:val="20"/>
                <w:lang w:eastAsia="en-GB"/>
              </w:rPr>
              <w:t xml:space="preserve"> (NSAID) prescription</w:t>
            </w:r>
            <w:r>
              <w:rPr>
                <w:rFonts w:cs="Arial"/>
                <w:i/>
                <w:iCs/>
                <w:szCs w:val="20"/>
                <w:lang w:eastAsia="en-GB"/>
              </w:rPr>
              <w:t>s</w:t>
            </w:r>
            <w:r w:rsidRPr="00D45664">
              <w:rPr>
                <w:rFonts w:cs="Arial"/>
                <w:i/>
                <w:iCs/>
                <w:szCs w:val="20"/>
                <w:lang w:eastAsia="en-GB"/>
              </w:rPr>
              <w:t xml:space="preserve"> </w:t>
            </w:r>
            <w:r>
              <w:rPr>
                <w:rFonts w:cs="Arial"/>
                <w:i/>
                <w:iCs/>
                <w:szCs w:val="20"/>
                <w:lang w:eastAsia="en-GB"/>
              </w:rPr>
              <w:t>recorded on or after the quality service start date and up to and including the achievement date</w:t>
            </w:r>
            <w:r w:rsidRPr="00D45664">
              <w:rPr>
                <w:rFonts w:cs="Arial"/>
                <w:i/>
                <w:iCs/>
                <w:szCs w:val="20"/>
                <w:lang w:eastAsia="en-GB"/>
              </w:rPr>
              <w:t>.</w:t>
            </w:r>
          </w:p>
        </w:tc>
      </w:tr>
      <w:tr w:rsidR="00C57341" w:rsidRPr="00A950CF" w14:paraId="2696E717"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2B38BA" w14:textId="77777777" w:rsidR="00C57341" w:rsidRPr="00387175" w:rsidRDefault="00C57341"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132BECFF" w14:textId="398B2A56" w:rsidR="00C57341" w:rsidRPr="00D45664" w:rsidRDefault="00C57341" w:rsidP="00C57341">
            <w:pPr>
              <w:pStyle w:val="Heading5"/>
              <w:keepNext w:val="0"/>
              <w:rPr>
                <w:b w:val="0"/>
                <w:color w:val="auto"/>
              </w:rPr>
            </w:pPr>
            <w:bookmarkStart w:id="342" w:name="_[GASTOPROTECTBEF1_DAT]"/>
            <w:bookmarkEnd w:id="342"/>
            <w:r w:rsidRPr="00D45664">
              <w:rPr>
                <w:b w:val="0"/>
                <w:color w:val="auto"/>
              </w:rPr>
              <w:t>[</w:t>
            </w:r>
            <w:r>
              <w:rPr>
                <w:b w:val="0"/>
                <w:color w:val="auto"/>
              </w:rPr>
              <w:t>GASTOPROTECT</w:t>
            </w:r>
            <w:r w:rsidRPr="00D45664">
              <w:rPr>
                <w:b w:val="0"/>
                <w:color w:val="auto"/>
              </w:rPr>
              <w:t>BEF</w:t>
            </w:r>
            <w:r>
              <w:rPr>
                <w:b w:val="0"/>
                <w:color w:val="auto"/>
              </w:rPr>
              <w:t>1</w:t>
            </w:r>
            <w:r w:rsidRPr="00D45664">
              <w:rPr>
                <w:b w:val="0"/>
                <w:color w:val="auto"/>
              </w:rPr>
              <w:t>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2FB9AC" w14:textId="1ABD4F32" w:rsidR="00C57341" w:rsidRDefault="000F25D0" w:rsidP="00C57341">
            <w:hyperlink w:anchor="_CHOLMAX_COD" w:history="1">
              <w:r w:rsidR="00C57341" w:rsidRPr="00020F6A">
                <w:rPr>
                  <w:rStyle w:val="Hyperlink"/>
                </w:rPr>
                <w:t>ULCERHEALDRUG_COD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E53D1A" w14:textId="00D76F54" w:rsidR="00C57341" w:rsidRDefault="00C57341" w:rsidP="00C57341">
            <w:pPr>
              <w:rPr>
                <w:rFonts w:cs="Tahoma"/>
              </w:rPr>
            </w:pPr>
            <w:r w:rsidRPr="00D45664">
              <w:rPr>
                <w:rFonts w:cs="Tahoma"/>
              </w:rPr>
              <w:t xml:space="preserve">For each </w:t>
            </w:r>
            <w:hyperlink w:anchor="_{ORALNSAIDDRUG1_DAT}" w:history="1">
              <w:r w:rsidRPr="00BB0DF4">
                <w:rPr>
                  <w:rStyle w:val="Hyperlink"/>
                  <w:rFonts w:cs="Tahoma"/>
                </w:rPr>
                <w:t>{ORALNSAIDDRUG1_DAT}</w:t>
              </w:r>
            </w:hyperlink>
            <w:r w:rsidRPr="00D45664">
              <w:rPr>
                <w:rFonts w:cs="Tahoma"/>
              </w:rPr>
              <w:t xml:space="preserve"> entry</w:t>
            </w:r>
          </w:p>
          <w:p w14:paraId="343D036E" w14:textId="77777777" w:rsidR="00C57341" w:rsidRDefault="00C57341" w:rsidP="00C57341">
            <w:pPr>
              <w:rPr>
                <w:rFonts w:cs="Tahoma"/>
              </w:rPr>
            </w:pPr>
          </w:p>
          <w:p w14:paraId="4827F4E8" w14:textId="4EE4436D" w:rsidR="00C57341" w:rsidRDefault="00C57341" w:rsidP="00C57341">
            <w:pPr>
              <w:rPr>
                <w:rFonts w:cs="Tahoma"/>
              </w:rPr>
            </w:pPr>
            <w:r>
              <w:rPr>
                <w:rFonts w:cs="Tahoma"/>
              </w:rPr>
              <w:t>RETURN</w:t>
            </w:r>
            <w:r w:rsidRPr="00D45664">
              <w:rPr>
                <w:rFonts w:cs="Tahoma"/>
              </w:rPr>
              <w:t xml:space="preserve"> </w:t>
            </w:r>
            <w:r>
              <w:rPr>
                <w:rFonts w:cs="Tahoma"/>
              </w:rPr>
              <w:t>L</w:t>
            </w:r>
            <w:r w:rsidRPr="00D45664">
              <w:rPr>
                <w:rFonts w:cs="Tahoma"/>
              </w:rPr>
              <w:t xml:space="preserve">atest &lt;= </w:t>
            </w:r>
            <w:hyperlink w:anchor="_{ORALNSAIDDRUG1_DAT}" w:history="1">
              <w:r w:rsidRPr="00DD2B65">
                <w:rPr>
                  <w:rStyle w:val="Hyperlink"/>
                  <w:rFonts w:cs="Tahoma"/>
                </w:rPr>
                <w:t>ORALNSAIDDRUG1_DAT</w:t>
              </w:r>
            </w:hyperlink>
            <w:r w:rsidRPr="00D45664">
              <w:rPr>
                <w:rFonts w:cs="Tahoma"/>
              </w:rPr>
              <w:t xml:space="preserve"> </w:t>
            </w:r>
          </w:p>
          <w:p w14:paraId="1CF2B675" w14:textId="1355C15D" w:rsidR="00C57341" w:rsidRPr="00D45664" w:rsidRDefault="00C57341" w:rsidP="00C57341">
            <w:pPr>
              <w:rPr>
                <w:rFonts w:cs="Tahoma"/>
              </w:rPr>
            </w:pPr>
            <w:r>
              <w:rPr>
                <w:rFonts w:cs="Tahoma"/>
              </w:rPr>
              <w:t>AND</w:t>
            </w:r>
            <w:r w:rsidRPr="00D45664">
              <w:rPr>
                <w:rFonts w:cs="Tahoma"/>
              </w:rPr>
              <w:t xml:space="preserve"> &gt;= (</w:t>
            </w:r>
            <w:hyperlink w:anchor="_{ORALNSAIDDRUG1_DAT}" w:history="1">
              <w:r w:rsidRPr="00DD2B65">
                <w:rPr>
                  <w:rStyle w:val="Hyperlink"/>
                  <w:rFonts w:cs="Tahoma"/>
                </w:rPr>
                <w:t>ORALNSAIDDRUG1_DAT</w:t>
              </w:r>
            </w:hyperlink>
            <w:r w:rsidRPr="00D45664">
              <w:rPr>
                <w:rFonts w:cs="Tahoma"/>
              </w:rPr>
              <w:t xml:space="preserve"> - </w:t>
            </w:r>
            <w:r>
              <w:rPr>
                <w:rFonts w:cs="Tahoma"/>
              </w:rPr>
              <w:t>93</w:t>
            </w:r>
            <w:r w:rsidRPr="00D45664">
              <w:rPr>
                <w:rFonts w:cs="Tahoma"/>
              </w:rPr>
              <w:t xml:space="preserve"> days)</w:t>
            </w:r>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96B715A" w14:textId="7408BF2F" w:rsidR="00C57341" w:rsidRPr="00D45664" w:rsidRDefault="00C57341" w:rsidP="00C57341">
            <w:pPr>
              <w:rPr>
                <w:rFonts w:cs="Arial"/>
                <w:i/>
                <w:iCs/>
                <w:szCs w:val="20"/>
                <w:lang w:eastAsia="en-GB"/>
              </w:rPr>
            </w:pPr>
            <w:r w:rsidRPr="00D45664">
              <w:rPr>
                <w:rFonts w:cs="Arial"/>
                <w:i/>
                <w:iCs/>
                <w:szCs w:val="20"/>
                <w:lang w:eastAsia="en-GB"/>
              </w:rPr>
              <w:t xml:space="preserve">For each oral </w:t>
            </w:r>
            <w:r w:rsidRPr="000E303E">
              <w:rPr>
                <w:rFonts w:cs="Arial"/>
                <w:i/>
                <w:iCs/>
                <w:szCs w:val="20"/>
                <w:lang w:eastAsia="en-GB"/>
              </w:rPr>
              <w:t xml:space="preserve">non-steroidal anti-inflammatory </w:t>
            </w:r>
            <w:r>
              <w:rPr>
                <w:rFonts w:cs="Arial"/>
                <w:i/>
                <w:iCs/>
                <w:szCs w:val="20"/>
                <w:lang w:eastAsia="en-GB"/>
              </w:rPr>
              <w:t>drug (NSAID)</w:t>
            </w:r>
            <w:r w:rsidRPr="00D45664">
              <w:rPr>
                <w:rFonts w:cs="Arial"/>
                <w:i/>
                <w:iCs/>
                <w:szCs w:val="20"/>
                <w:lang w:eastAsia="en-GB"/>
              </w:rPr>
              <w:t xml:space="preserve"> prescription in array </w:t>
            </w:r>
            <w:hyperlink w:anchor="_{ORALNSAIDDRUG1_DAT}" w:history="1">
              <w:r w:rsidRPr="00BB0DF4">
                <w:rPr>
                  <w:rStyle w:val="Hyperlink"/>
                  <w:rFonts w:cs="Tahoma"/>
                  <w:i/>
                  <w:iCs/>
                </w:rPr>
                <w:t>{ORALNSAIDDRUG1_DAT}</w:t>
              </w:r>
            </w:hyperlink>
            <w:r w:rsidRPr="00BB0DF4">
              <w:rPr>
                <w:rFonts w:cs="Tahoma"/>
                <w:i/>
                <w:iCs/>
              </w:rPr>
              <w:t xml:space="preserve"> </w:t>
            </w:r>
            <w:r>
              <w:rPr>
                <w:rFonts w:cs="Tahoma"/>
                <w:i/>
                <w:iCs/>
              </w:rPr>
              <w:t xml:space="preserve">return </w:t>
            </w:r>
            <w:r w:rsidRPr="00BB0DF4">
              <w:rPr>
                <w:rFonts w:cs="Arial"/>
                <w:i/>
                <w:iCs/>
                <w:szCs w:val="20"/>
                <w:lang w:eastAsia="en-GB"/>
              </w:rPr>
              <w:t>the</w:t>
            </w:r>
            <w:r w:rsidRPr="00D45664">
              <w:rPr>
                <w:rFonts w:cs="Arial"/>
                <w:i/>
                <w:iCs/>
                <w:szCs w:val="20"/>
                <w:lang w:eastAsia="en-GB"/>
              </w:rPr>
              <w:t xml:space="preserve"> date of the latest </w:t>
            </w:r>
            <w:r>
              <w:rPr>
                <w:rFonts w:cs="Arial"/>
                <w:i/>
                <w:iCs/>
                <w:szCs w:val="20"/>
                <w:lang w:eastAsia="en-GB"/>
              </w:rPr>
              <w:t>gastroprotective</w:t>
            </w:r>
            <w:r w:rsidRPr="00D45664">
              <w:rPr>
                <w:rFonts w:cs="Arial"/>
                <w:i/>
                <w:iCs/>
                <w:szCs w:val="20"/>
                <w:lang w:eastAsia="en-GB"/>
              </w:rPr>
              <w:t xml:space="preserve"> prescription recorded on the same day or up to </w:t>
            </w:r>
            <w:r>
              <w:rPr>
                <w:rFonts w:cs="Arial"/>
                <w:i/>
                <w:iCs/>
                <w:szCs w:val="20"/>
                <w:lang w:eastAsia="en-GB"/>
              </w:rPr>
              <w:t>and including 93</w:t>
            </w:r>
            <w:r w:rsidRPr="00D45664">
              <w:rPr>
                <w:rFonts w:cs="Arial"/>
                <w:i/>
                <w:iCs/>
                <w:szCs w:val="20"/>
                <w:lang w:eastAsia="en-GB"/>
              </w:rPr>
              <w:t xml:space="preserve"> days before the </w:t>
            </w:r>
            <w:r>
              <w:rPr>
                <w:rFonts w:cs="Arial"/>
                <w:i/>
                <w:iCs/>
                <w:szCs w:val="20"/>
                <w:lang w:eastAsia="en-GB"/>
              </w:rPr>
              <w:t>oral NSAID</w:t>
            </w:r>
            <w:r w:rsidRPr="00D45664">
              <w:rPr>
                <w:rFonts w:cs="Arial"/>
                <w:i/>
                <w:iCs/>
                <w:szCs w:val="20"/>
                <w:lang w:eastAsia="en-GB"/>
              </w:rPr>
              <w:t>.</w:t>
            </w:r>
          </w:p>
          <w:p w14:paraId="264E581C" w14:textId="77777777" w:rsidR="00C57341" w:rsidRPr="00D45664" w:rsidRDefault="00C57341" w:rsidP="00C57341">
            <w:pPr>
              <w:rPr>
                <w:rFonts w:cs="Arial"/>
                <w:i/>
                <w:iCs/>
                <w:szCs w:val="20"/>
                <w:lang w:eastAsia="en-GB"/>
              </w:rPr>
            </w:pPr>
          </w:p>
        </w:tc>
      </w:tr>
      <w:tr w:rsidR="00C57341" w:rsidRPr="00A950CF" w14:paraId="6802EA1A" w14:textId="77777777" w:rsidTr="00DF741C">
        <w:trPr>
          <w:cantSplit/>
          <w:trHeight w:val="1795"/>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263350" w14:textId="77777777" w:rsidR="00C57341" w:rsidRPr="00387175" w:rsidRDefault="00C57341"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268B6C11" w14:textId="186E6361" w:rsidR="00C57341" w:rsidRPr="00D45664" w:rsidRDefault="00C57341" w:rsidP="00C57341">
            <w:pPr>
              <w:pStyle w:val="Heading5"/>
              <w:keepNext w:val="0"/>
              <w:rPr>
                <w:b w:val="0"/>
                <w:color w:val="auto"/>
              </w:rPr>
            </w:pPr>
            <w:bookmarkStart w:id="343" w:name="_NSAIDERR1_DAT"/>
            <w:bookmarkEnd w:id="343"/>
            <w:r>
              <w:rPr>
                <w:b w:val="0"/>
                <w:color w:val="auto"/>
              </w:rPr>
              <w:t>NSAIDERR1_DAT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BD8026" w14:textId="5DE746BF" w:rsidR="00C57341" w:rsidRDefault="00C57341" w:rsidP="00C57341">
            <w:r>
              <w:t>n/a</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732854" w14:textId="37D50996" w:rsidR="00C57341" w:rsidRDefault="00C57341" w:rsidP="00C57341">
            <w:pPr>
              <w:rPr>
                <w:rFonts w:cs="Tahoma"/>
              </w:rPr>
            </w:pPr>
            <w:r>
              <w:rPr>
                <w:rFonts w:cs="Tahoma"/>
              </w:rPr>
              <w:t>Earliest</w:t>
            </w:r>
            <w:r w:rsidRPr="00B0586B">
              <w:rPr>
                <w:rFonts w:cs="Tahoma"/>
              </w:rPr>
              <w:t xml:space="preserve"> </w:t>
            </w:r>
            <w:hyperlink w:anchor="_{ORALNSAIDDRUG1_DAT}" w:history="1">
              <w:r w:rsidRPr="00BB0DF4">
                <w:rPr>
                  <w:rStyle w:val="Hyperlink"/>
                  <w:rFonts w:cs="Tahoma"/>
                </w:rPr>
                <w:t>{ORALNSAIDDRUG1_DAT}</w:t>
              </w:r>
            </w:hyperlink>
            <w:r w:rsidRPr="00D45664">
              <w:rPr>
                <w:rFonts w:cs="Tahoma"/>
              </w:rPr>
              <w:t xml:space="preserve"> entry</w:t>
            </w:r>
          </w:p>
          <w:p w14:paraId="46422801" w14:textId="77777777" w:rsidR="00C57341" w:rsidRDefault="00C57341" w:rsidP="00C57341">
            <w:pPr>
              <w:rPr>
                <w:rFonts w:cs="Tahoma"/>
              </w:rPr>
            </w:pPr>
          </w:p>
          <w:p w14:paraId="79E9FF94" w14:textId="128E780D" w:rsidR="00C57341" w:rsidRPr="00D45664" w:rsidRDefault="00C57341" w:rsidP="00C57341">
            <w:pPr>
              <w:rPr>
                <w:rFonts w:cs="Tahoma"/>
              </w:rPr>
            </w:pPr>
            <w:r>
              <w:rPr>
                <w:rFonts w:cs="Tahoma"/>
              </w:rPr>
              <w:t xml:space="preserve">WHERE </w:t>
            </w:r>
            <w:hyperlink w:anchor="_[GASTOPROTECTBEF1_DAT]" w:history="1">
              <w:r w:rsidRPr="00BB0DF4">
                <w:rPr>
                  <w:rStyle w:val="Hyperlink"/>
                  <w:rFonts w:cs="Tahoma"/>
                </w:rPr>
                <w:t>[GASTOPROTECTBEF1_DAT]</w:t>
              </w:r>
            </w:hyperlink>
            <w:r>
              <w:rPr>
                <w:rFonts w:cs="Tahoma"/>
              </w:rPr>
              <w:t xml:space="preserve"> is Null</w:t>
            </w:r>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3F052C9" w14:textId="144B696B" w:rsidR="00C57341" w:rsidRDefault="00C57341" w:rsidP="00C57341">
            <w:pPr>
              <w:rPr>
                <w:rFonts w:cs="Arial"/>
                <w:i/>
                <w:iCs/>
                <w:szCs w:val="20"/>
                <w:lang w:eastAsia="en-GB"/>
              </w:rPr>
            </w:pPr>
            <w:r>
              <w:rPr>
                <w:rFonts w:cs="Arial"/>
                <w:i/>
                <w:iCs/>
                <w:szCs w:val="20"/>
                <w:lang w:eastAsia="en-GB"/>
              </w:rPr>
              <w:t xml:space="preserve">Earliest date </w:t>
            </w:r>
            <w:r w:rsidRPr="00901ACC">
              <w:rPr>
                <w:rFonts w:cs="Arial"/>
                <w:i/>
                <w:iCs/>
                <w:szCs w:val="20"/>
                <w:lang w:eastAsia="en-GB"/>
              </w:rPr>
              <w:t xml:space="preserve">in array </w:t>
            </w:r>
            <w:hyperlink w:anchor="_{ORALNSAIDDRUG1_DAT}" w:history="1">
              <w:r w:rsidRPr="00BB0DF4">
                <w:rPr>
                  <w:rStyle w:val="Hyperlink"/>
                  <w:rFonts w:cs="Tahoma"/>
                  <w:i/>
                  <w:iCs/>
                </w:rPr>
                <w:t>{ORALNSAIDDRUG1_DAT}</w:t>
              </w:r>
            </w:hyperlink>
            <w:r>
              <w:rPr>
                <w:rFonts w:cs="Tahoma"/>
                <w:i/>
                <w:iCs/>
              </w:rPr>
              <w:t xml:space="preserve"> </w:t>
            </w:r>
            <w:r>
              <w:rPr>
                <w:rFonts w:cs="Arial"/>
                <w:i/>
                <w:iCs/>
                <w:szCs w:val="20"/>
                <w:lang w:eastAsia="en-GB"/>
              </w:rPr>
              <w:t>where there is no gastroprotective prescription on the same day as or up to and including 93 days before.</w:t>
            </w:r>
          </w:p>
          <w:p w14:paraId="20FEBF70" w14:textId="45A4C9AD" w:rsidR="00C57341" w:rsidRPr="00D45664" w:rsidRDefault="00C57341" w:rsidP="00C57341">
            <w:pPr>
              <w:rPr>
                <w:rFonts w:cs="Arial"/>
                <w:i/>
                <w:iCs/>
                <w:szCs w:val="20"/>
                <w:lang w:eastAsia="en-GB"/>
              </w:rPr>
            </w:pPr>
            <w:r w:rsidRPr="00FA4D22">
              <w:rPr>
                <w:rFonts w:cs="Arial"/>
                <w:i/>
                <w:iCs/>
                <w:szCs w:val="20"/>
                <w:lang w:eastAsia="en-GB"/>
              </w:rPr>
              <w:t xml:space="preserve"> </w:t>
            </w:r>
          </w:p>
        </w:tc>
      </w:tr>
      <w:tr w:rsidR="00C57341" w:rsidRPr="00A950CF" w14:paraId="725BA9AC"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4A1A58" w14:textId="77777777" w:rsidR="00C57341" w:rsidRPr="00387175" w:rsidRDefault="00C57341"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7AE15092" w14:textId="76484443" w:rsidR="00C57341" w:rsidRPr="00D45664" w:rsidRDefault="00C57341" w:rsidP="00C57341">
            <w:pPr>
              <w:pStyle w:val="Heading5"/>
              <w:keepNext w:val="0"/>
              <w:rPr>
                <w:b w:val="0"/>
                <w:color w:val="auto"/>
              </w:rPr>
            </w:pPr>
            <w:bookmarkStart w:id="344" w:name="_PEPTICULCER_DAT"/>
            <w:bookmarkEnd w:id="344"/>
            <w:r w:rsidRPr="00D45664">
              <w:rPr>
                <w:b w:val="0"/>
                <w:color w:val="auto"/>
              </w:rPr>
              <w:t>PEPTICULCER_DAT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DCF07E" w14:textId="295AD8FC" w:rsidR="00C57341" w:rsidRDefault="000F25D0" w:rsidP="00C57341">
            <w:hyperlink w:anchor="_PEPTICULCER_COD_1" w:history="1">
              <w:r w:rsidR="00C57341" w:rsidRPr="00BB0DF4">
                <w:rPr>
                  <w:rStyle w:val="Hyperlink"/>
                </w:rPr>
                <w:t>PEPTICULCER_COD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02EA91" w14:textId="4630A36F" w:rsidR="00C57341" w:rsidRPr="00D45664" w:rsidRDefault="00C57341" w:rsidP="00C57341">
            <w:pPr>
              <w:rPr>
                <w:rFonts w:cs="Tahoma"/>
              </w:rPr>
            </w:pPr>
            <w:r>
              <w:rPr>
                <w:rStyle w:val="Hyperlink"/>
                <w:rFonts w:cs="Arial"/>
                <w:color w:val="auto"/>
                <w:szCs w:val="20"/>
                <w:u w:val="none"/>
                <w:lang w:eastAsia="en-GB"/>
              </w:rPr>
              <w:t xml:space="preserve">Earliest &lt;= </w:t>
            </w:r>
            <w:hyperlink w:anchor="_Achievement_Date_(ACHV_DAT)_1" w:history="1">
              <w:r w:rsidRPr="001678B5">
                <w:rPr>
                  <w:rFonts w:cs="Arial"/>
                  <w:color w:val="0051A3"/>
                  <w:szCs w:val="20"/>
                  <w:u w:val="single"/>
                </w:rPr>
                <w:t>ACHV_DAT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5ED7985" w14:textId="0D32C9D8" w:rsidR="00C57341" w:rsidRPr="00D45664" w:rsidRDefault="00C57341" w:rsidP="00C57341">
            <w:pPr>
              <w:rPr>
                <w:rFonts w:cs="Arial"/>
                <w:i/>
                <w:iCs/>
                <w:szCs w:val="20"/>
                <w:lang w:eastAsia="en-GB"/>
              </w:rPr>
            </w:pPr>
            <w:r w:rsidRPr="00D45664">
              <w:rPr>
                <w:rFonts w:cs="Arial"/>
                <w:i/>
                <w:iCs/>
                <w:szCs w:val="20"/>
                <w:lang w:eastAsia="en-GB"/>
              </w:rPr>
              <w:t xml:space="preserve">Date of the </w:t>
            </w:r>
            <w:r>
              <w:rPr>
                <w:rFonts w:cs="Arial"/>
                <w:i/>
                <w:iCs/>
                <w:szCs w:val="20"/>
                <w:lang w:eastAsia="en-GB"/>
              </w:rPr>
              <w:t>earliest</w:t>
            </w:r>
            <w:r w:rsidRPr="00D45664">
              <w:rPr>
                <w:rFonts w:cs="Arial"/>
                <w:i/>
                <w:iCs/>
                <w:szCs w:val="20"/>
                <w:lang w:eastAsia="en-GB"/>
              </w:rPr>
              <w:t xml:space="preserve"> peptic ulceration code recorded </w:t>
            </w:r>
            <w:r>
              <w:rPr>
                <w:rFonts w:cs="Arial"/>
                <w:i/>
                <w:iCs/>
                <w:szCs w:val="20"/>
                <w:lang w:eastAsia="en-GB"/>
              </w:rPr>
              <w:t xml:space="preserve">up to and including the </w:t>
            </w:r>
            <w:r w:rsidRPr="00D45664">
              <w:rPr>
                <w:rFonts w:cs="Arial"/>
                <w:i/>
                <w:iCs/>
                <w:szCs w:val="20"/>
                <w:lang w:eastAsia="en-GB"/>
              </w:rPr>
              <w:t xml:space="preserve">achievement date. </w:t>
            </w:r>
          </w:p>
        </w:tc>
      </w:tr>
      <w:tr w:rsidR="00C57341" w:rsidRPr="00A950CF" w14:paraId="014960CE"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590BAA" w14:textId="77777777" w:rsidR="00C57341" w:rsidRPr="00387175" w:rsidRDefault="00C57341"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1A215034" w14:textId="30AA6C4A" w:rsidR="00C57341" w:rsidRPr="00D45664" w:rsidRDefault="00C57341" w:rsidP="00C57341">
            <w:pPr>
              <w:pStyle w:val="Heading5"/>
              <w:keepNext w:val="0"/>
              <w:rPr>
                <w:b w:val="0"/>
                <w:color w:val="auto"/>
              </w:rPr>
            </w:pPr>
            <w:bookmarkStart w:id="345" w:name="_UPGIBLEED_DAT"/>
            <w:bookmarkEnd w:id="345"/>
            <w:r w:rsidRPr="00D45664">
              <w:rPr>
                <w:b w:val="0"/>
                <w:color w:val="auto"/>
              </w:rPr>
              <w:t>UPGIBLEED_DAT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0E8D65" w14:textId="0A38DE4F" w:rsidR="00C57341" w:rsidRDefault="000F25D0" w:rsidP="00C57341">
            <w:hyperlink w:anchor="_UPGIBLEED_COD_1" w:history="1">
              <w:r w:rsidR="00C57341" w:rsidRPr="00BB0DF4">
                <w:rPr>
                  <w:rStyle w:val="Hyperlink"/>
                </w:rPr>
                <w:t>UPGIBLEED_COD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531F80" w14:textId="302CB94F" w:rsidR="00C57341" w:rsidRPr="00D45664" w:rsidRDefault="00C57341" w:rsidP="00C57341">
            <w:pPr>
              <w:rPr>
                <w:rFonts w:cs="Tahoma"/>
              </w:rPr>
            </w:pPr>
            <w:r>
              <w:rPr>
                <w:rStyle w:val="Hyperlink"/>
                <w:rFonts w:cs="Arial"/>
                <w:color w:val="auto"/>
                <w:szCs w:val="20"/>
                <w:u w:val="none"/>
                <w:lang w:eastAsia="en-GB"/>
              </w:rPr>
              <w:t xml:space="preserve">Earliest &lt;= </w:t>
            </w:r>
            <w:hyperlink w:anchor="_Achievement_Date_(ACHV_DAT)_1" w:history="1">
              <w:r w:rsidRPr="001678B5">
                <w:rPr>
                  <w:rFonts w:cs="Arial"/>
                  <w:color w:val="0051A3"/>
                  <w:szCs w:val="20"/>
                  <w:u w:val="single"/>
                </w:rPr>
                <w:t>ACHV_DAT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7EC5A1A" w14:textId="0C1B58D6" w:rsidR="00C57341" w:rsidRPr="00D45664" w:rsidRDefault="00C57341" w:rsidP="00C57341">
            <w:pPr>
              <w:rPr>
                <w:rFonts w:cs="Arial"/>
                <w:i/>
                <w:iCs/>
                <w:szCs w:val="20"/>
                <w:lang w:eastAsia="en-GB"/>
              </w:rPr>
            </w:pPr>
            <w:r w:rsidRPr="00D45664">
              <w:rPr>
                <w:rFonts w:cs="Arial"/>
                <w:i/>
                <w:iCs/>
                <w:szCs w:val="20"/>
                <w:lang w:eastAsia="en-GB"/>
              </w:rPr>
              <w:t xml:space="preserve">Date of the </w:t>
            </w:r>
            <w:r>
              <w:rPr>
                <w:rFonts w:cs="Arial"/>
                <w:i/>
                <w:iCs/>
                <w:szCs w:val="20"/>
                <w:lang w:eastAsia="en-GB"/>
              </w:rPr>
              <w:t>earliest</w:t>
            </w:r>
            <w:r w:rsidRPr="00D45664">
              <w:rPr>
                <w:rFonts w:cs="Arial"/>
                <w:i/>
                <w:iCs/>
                <w:szCs w:val="20"/>
                <w:lang w:eastAsia="en-GB"/>
              </w:rPr>
              <w:t xml:space="preserve"> upper gastrointestinal (GI) bleed code recorded </w:t>
            </w:r>
            <w:r w:rsidRPr="007C0B81">
              <w:rPr>
                <w:rFonts w:cs="Arial"/>
                <w:i/>
                <w:iCs/>
                <w:szCs w:val="20"/>
                <w:lang w:eastAsia="en-GB"/>
              </w:rPr>
              <w:t>up to and including the achievement date.</w:t>
            </w:r>
          </w:p>
        </w:tc>
      </w:tr>
      <w:tr w:rsidR="00C57341" w:rsidRPr="00A950CF" w14:paraId="7DFBA9EE"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CB3D90" w14:textId="77777777" w:rsidR="00C57341" w:rsidRPr="00387175" w:rsidRDefault="00C57341"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49057582" w14:textId="312DC68D" w:rsidR="00C57341" w:rsidRPr="00D45664" w:rsidRDefault="00C57341" w:rsidP="00C57341">
            <w:pPr>
              <w:pStyle w:val="Heading5"/>
              <w:keepNext w:val="0"/>
              <w:rPr>
                <w:b w:val="0"/>
                <w:color w:val="auto"/>
              </w:rPr>
            </w:pPr>
            <w:bookmarkStart w:id="346" w:name="_PEPTICULCERHIS_DAT"/>
            <w:bookmarkEnd w:id="346"/>
            <w:r w:rsidRPr="007C0B81">
              <w:rPr>
                <w:b w:val="0"/>
                <w:color w:val="auto"/>
              </w:rPr>
              <w:t>PEPTICULCER</w:t>
            </w:r>
            <w:r>
              <w:rPr>
                <w:b w:val="0"/>
                <w:color w:val="auto"/>
              </w:rPr>
              <w:t>HIS</w:t>
            </w:r>
            <w:r w:rsidRPr="007C0B81">
              <w:rPr>
                <w:b w:val="0"/>
                <w:color w:val="auto"/>
              </w:rPr>
              <w:t>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79DEE8" w14:textId="4426CE2A" w:rsidR="00C57341" w:rsidRDefault="00C57341" w:rsidP="00C57341">
            <w:r>
              <w:t>n/a</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694C96" w14:textId="5C8FF385" w:rsidR="00C57341" w:rsidRPr="00D45664" w:rsidRDefault="00C57341" w:rsidP="00C57341">
            <w:pPr>
              <w:rPr>
                <w:rFonts w:cs="Tahoma"/>
              </w:rPr>
            </w:pPr>
            <w:r>
              <w:rPr>
                <w:rFonts w:cs="Tahoma"/>
              </w:rPr>
              <w:t>Earliest of (</w:t>
            </w:r>
            <w:hyperlink w:anchor="_PEPTICULCER_DAT" w:history="1">
              <w:r w:rsidRPr="00BB0DF4">
                <w:rPr>
                  <w:rStyle w:val="Hyperlink"/>
                  <w:rFonts w:cs="Tahoma"/>
                </w:rPr>
                <w:t>PEPTICULCER_DAT</w:t>
              </w:r>
            </w:hyperlink>
            <w:r>
              <w:rPr>
                <w:rFonts w:cs="Tahoma"/>
              </w:rPr>
              <w:t xml:space="preserve">, </w:t>
            </w:r>
            <w:hyperlink w:anchor="_UPGIBLEED_DAT" w:history="1">
              <w:r w:rsidRPr="00BB0DF4">
                <w:rPr>
                  <w:rStyle w:val="Hyperlink"/>
                  <w:rFonts w:cs="Tahoma"/>
                </w:rPr>
                <w:t>UPGIBLEED_DAT</w:t>
              </w:r>
            </w:hyperlink>
            <w:r>
              <w:rPr>
                <w:rFonts w:cs="Tahoma"/>
              </w:rPr>
              <w:t>)</w:t>
            </w:r>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1ABFC52" w14:textId="20A3DBB1" w:rsidR="00C57341" w:rsidRPr="00D45664" w:rsidRDefault="00C57341" w:rsidP="00C57341">
            <w:pPr>
              <w:rPr>
                <w:rFonts w:cs="Arial"/>
                <w:i/>
                <w:iCs/>
                <w:szCs w:val="20"/>
                <w:lang w:eastAsia="en-GB"/>
              </w:rPr>
            </w:pPr>
            <w:r>
              <w:rPr>
                <w:rFonts w:cs="Arial"/>
                <w:i/>
                <w:iCs/>
                <w:szCs w:val="20"/>
                <w:lang w:eastAsia="en-GB"/>
              </w:rPr>
              <w:t xml:space="preserve">Date of the earliest </w:t>
            </w:r>
            <w:r w:rsidRPr="000E303E">
              <w:rPr>
                <w:rFonts w:cs="Arial"/>
                <w:i/>
                <w:iCs/>
                <w:szCs w:val="20"/>
                <w:lang w:eastAsia="en-GB"/>
              </w:rPr>
              <w:t>upper gastrointestinal (GI) bleed</w:t>
            </w:r>
            <w:r>
              <w:rPr>
                <w:rFonts w:cs="Arial"/>
                <w:i/>
                <w:iCs/>
                <w:szCs w:val="20"/>
                <w:lang w:eastAsia="en-GB"/>
              </w:rPr>
              <w:t xml:space="preserve"> or peptic ulceration code recorded up to and including the achievement date.</w:t>
            </w:r>
          </w:p>
        </w:tc>
      </w:tr>
      <w:tr w:rsidR="00C57341" w:rsidRPr="00A950CF" w14:paraId="5D90206A"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B3FB52" w14:textId="77777777" w:rsidR="00C57341" w:rsidRPr="00387175" w:rsidRDefault="00C57341"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78BD3986" w14:textId="616356B8" w:rsidR="00C57341" w:rsidRPr="00D45664" w:rsidRDefault="00C57341" w:rsidP="00C57341">
            <w:pPr>
              <w:pStyle w:val="Heading5"/>
              <w:keepNext w:val="0"/>
              <w:rPr>
                <w:b w:val="0"/>
                <w:color w:val="auto"/>
              </w:rPr>
            </w:pPr>
            <w:bookmarkStart w:id="347" w:name="_{ORALNSAIDDRUG2_DAT}"/>
            <w:bookmarkEnd w:id="347"/>
            <w:r w:rsidRPr="00D45664">
              <w:rPr>
                <w:b w:val="0"/>
                <w:color w:val="auto"/>
              </w:rPr>
              <w:t>ORALNSAIDDRUG</w:t>
            </w:r>
            <w:r>
              <w:rPr>
                <w:b w:val="0"/>
                <w:color w:val="auto"/>
              </w:rPr>
              <w:t>2</w:t>
            </w:r>
            <w:r w:rsidRPr="00D45664">
              <w:rPr>
                <w:b w:val="0"/>
                <w:color w:val="auto"/>
              </w:rPr>
              <w:t>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54C77D" w14:textId="29BDFF8F" w:rsidR="00C57341" w:rsidRDefault="000F25D0" w:rsidP="00C57341">
            <w:hyperlink w:anchor="_ORALNSAIDDRUG_COD" w:history="1">
              <w:r w:rsidR="00C57341" w:rsidRPr="0016759C">
                <w:rPr>
                  <w:rStyle w:val="Hyperlink"/>
                </w:rPr>
                <w:t>ORALNSAIDDRUG_COD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477FBF" w14:textId="004D1AC0" w:rsidR="00C57341" w:rsidRDefault="00C57341" w:rsidP="00C57341">
            <w:pPr>
              <w:rPr>
                <w:rFonts w:cs="Tahoma"/>
              </w:rPr>
            </w:pPr>
            <w:r>
              <w:rPr>
                <w:rFonts w:cs="Tahoma"/>
              </w:rPr>
              <w:t>Earliest</w:t>
            </w:r>
            <w:r w:rsidRPr="00D45664">
              <w:rPr>
                <w:rFonts w:cs="Tahoma"/>
              </w:rPr>
              <w:t xml:space="preserve"> &gt;</w:t>
            </w:r>
            <w:r>
              <w:rPr>
                <w:rFonts w:cs="Tahoma"/>
              </w:rPr>
              <w:t>=</w:t>
            </w:r>
            <w:r w:rsidRPr="00D45664">
              <w:rPr>
                <w:rFonts w:cs="Tahoma"/>
              </w:rPr>
              <w:t xml:space="preserve"> </w:t>
            </w:r>
            <w:hyperlink w:anchor="_QSSD" w:history="1">
              <w:r w:rsidRPr="00FF0FE7">
                <w:rPr>
                  <w:rStyle w:val="Hyperlink"/>
                  <w:rFonts w:cs="Arial"/>
                  <w:szCs w:val="20"/>
                </w:rPr>
                <w:t>QSSD</w:t>
              </w:r>
            </w:hyperlink>
            <w:r w:rsidRPr="00D45664">
              <w:rPr>
                <w:rFonts w:cs="Tahoma"/>
              </w:rPr>
              <w:t xml:space="preserve"> </w:t>
            </w:r>
          </w:p>
          <w:p w14:paraId="7F7016C9" w14:textId="7CC162C1" w:rsidR="00C57341" w:rsidRDefault="00C57341" w:rsidP="00C57341">
            <w:pPr>
              <w:rPr>
                <w:rFonts w:cs="Tahoma"/>
              </w:rPr>
            </w:pPr>
            <w:r w:rsidRPr="00D45664">
              <w:rPr>
                <w:rFonts w:cs="Tahoma"/>
              </w:rPr>
              <w:t xml:space="preserve">AND &lt;= </w:t>
            </w:r>
            <w:hyperlink w:anchor="_Achievement_Date_(ACHV_DAT)_1" w:history="1">
              <w:r w:rsidRPr="001678B5">
                <w:rPr>
                  <w:rFonts w:cs="Arial"/>
                  <w:color w:val="0051A3"/>
                  <w:szCs w:val="20"/>
                  <w:u w:val="single"/>
                </w:rPr>
                <w:t>ACHV_DAT</w:t>
              </w:r>
            </w:hyperlink>
          </w:p>
          <w:p w14:paraId="6575B8FC" w14:textId="061AC56E" w:rsidR="00C57341" w:rsidRPr="00D45664" w:rsidRDefault="00C57341" w:rsidP="00C57341">
            <w:pPr>
              <w:rPr>
                <w:rFonts w:cs="Tahoma"/>
              </w:rPr>
            </w:pPr>
            <w:r>
              <w:rPr>
                <w:rFonts w:cs="Tahoma"/>
              </w:rPr>
              <w:t xml:space="preserve">AND &gt;= </w:t>
            </w:r>
            <w:hyperlink w:anchor="_PEPTICULCERHIS_DAT" w:history="1">
              <w:r w:rsidRPr="0016759C">
                <w:rPr>
                  <w:rStyle w:val="Hyperlink"/>
                  <w:rFonts w:cs="Tahoma"/>
                </w:rPr>
                <w:t>PEPTICULCERHIS_DAT</w:t>
              </w:r>
            </w:hyperlink>
            <w:r>
              <w:rPr>
                <w:rFonts w:cs="Tahoma"/>
              </w:rPr>
              <w:t xml:space="preserve"> </w:t>
            </w:r>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0468CB0" w14:textId="621587F8" w:rsidR="00C57341" w:rsidRPr="00D45664" w:rsidRDefault="00C57341" w:rsidP="00C57341">
            <w:pPr>
              <w:rPr>
                <w:rFonts w:cs="Arial"/>
                <w:i/>
                <w:iCs/>
                <w:szCs w:val="20"/>
                <w:lang w:eastAsia="en-GB"/>
              </w:rPr>
            </w:pPr>
            <w:r>
              <w:rPr>
                <w:rFonts w:cs="Arial"/>
                <w:i/>
                <w:iCs/>
                <w:szCs w:val="20"/>
                <w:lang w:eastAsia="en-GB"/>
              </w:rPr>
              <w:t xml:space="preserve">Date of the earliest </w:t>
            </w:r>
            <w:r w:rsidRPr="00D45664">
              <w:rPr>
                <w:rFonts w:cs="Arial"/>
                <w:i/>
                <w:iCs/>
                <w:szCs w:val="20"/>
                <w:lang w:eastAsia="en-GB"/>
              </w:rPr>
              <w:t xml:space="preserve">oral non-steroidal anti-inflammatory </w:t>
            </w:r>
            <w:r>
              <w:rPr>
                <w:rFonts w:cs="Arial"/>
                <w:i/>
                <w:iCs/>
                <w:szCs w:val="20"/>
                <w:lang w:eastAsia="en-GB"/>
              </w:rPr>
              <w:t xml:space="preserve">drug </w:t>
            </w:r>
            <w:r w:rsidRPr="00D45664">
              <w:rPr>
                <w:rFonts w:cs="Arial"/>
                <w:i/>
                <w:iCs/>
                <w:szCs w:val="20"/>
                <w:lang w:eastAsia="en-GB"/>
              </w:rPr>
              <w:t xml:space="preserve">(NSAID) prescription recorded </w:t>
            </w:r>
            <w:r>
              <w:rPr>
                <w:rFonts w:cs="Arial"/>
                <w:i/>
                <w:iCs/>
                <w:szCs w:val="20"/>
                <w:lang w:eastAsia="en-GB"/>
              </w:rPr>
              <w:t xml:space="preserve">on or after their first diagnosis of </w:t>
            </w:r>
            <w:r w:rsidRPr="007C0B81">
              <w:rPr>
                <w:rFonts w:cs="Arial"/>
                <w:i/>
                <w:iCs/>
                <w:szCs w:val="20"/>
                <w:lang w:eastAsia="en-GB"/>
              </w:rPr>
              <w:t>peptic ulceration</w:t>
            </w:r>
            <w:r>
              <w:rPr>
                <w:rFonts w:cs="Arial"/>
                <w:i/>
                <w:iCs/>
                <w:szCs w:val="20"/>
                <w:lang w:eastAsia="en-GB"/>
              </w:rPr>
              <w:t xml:space="preserve"> or </w:t>
            </w:r>
            <w:r w:rsidRPr="0016583E">
              <w:rPr>
                <w:rFonts w:cs="Arial"/>
                <w:i/>
                <w:iCs/>
                <w:szCs w:val="20"/>
                <w:lang w:eastAsia="en-GB"/>
              </w:rPr>
              <w:t>upper gastrointestinal (GI) bleed</w:t>
            </w:r>
            <w:r>
              <w:rPr>
                <w:rFonts w:cs="Arial"/>
                <w:i/>
                <w:iCs/>
                <w:szCs w:val="20"/>
                <w:lang w:eastAsia="en-GB"/>
              </w:rPr>
              <w:t xml:space="preserve"> and on or after the quality service start date and up to and including the achievement date</w:t>
            </w:r>
            <w:r w:rsidRPr="00D45664">
              <w:rPr>
                <w:rFonts w:cs="Arial"/>
                <w:i/>
                <w:iCs/>
                <w:szCs w:val="20"/>
                <w:lang w:eastAsia="en-GB"/>
              </w:rPr>
              <w:t>.</w:t>
            </w:r>
          </w:p>
        </w:tc>
      </w:tr>
      <w:tr w:rsidR="00C57341" w:rsidRPr="00A950CF" w14:paraId="7DDA06FC"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1DA66A" w14:textId="423B0A36" w:rsidR="00C57341" w:rsidRPr="00387175" w:rsidRDefault="00C57341" w:rsidP="00C57341">
            <w:pPr>
              <w:pStyle w:val="ListParagraph"/>
              <w:numPr>
                <w:ilvl w:val="0"/>
                <w:numId w:val="2"/>
              </w:numPr>
              <w:jc w:val="center"/>
              <w:rPr>
                <w:rFonts w:cs="Arial"/>
                <w:color w:val="000000"/>
                <w:szCs w:val="20"/>
                <w:lang w:eastAsia="en-GB"/>
              </w:rPr>
            </w:pPr>
            <w:bookmarkStart w:id="348" w:name="_NSAIDERR2_DAT"/>
            <w:bookmarkEnd w:id="348"/>
          </w:p>
        </w:tc>
        <w:tc>
          <w:tcPr>
            <w:tcW w:w="2127" w:type="dxa"/>
            <w:tcBorders>
              <w:top w:val="single" w:sz="4" w:space="0" w:color="auto"/>
              <w:bottom w:val="single" w:sz="4" w:space="0" w:color="auto"/>
            </w:tcBorders>
            <w:tcMar>
              <w:top w:w="57" w:type="dxa"/>
              <w:bottom w:w="57" w:type="dxa"/>
            </w:tcMar>
            <w:vAlign w:val="center"/>
          </w:tcPr>
          <w:p w14:paraId="77860D91" w14:textId="7B3C2CCA" w:rsidR="00C57341" w:rsidRPr="00D45664" w:rsidRDefault="00C57341" w:rsidP="00C57341">
            <w:pPr>
              <w:pStyle w:val="Heading5"/>
              <w:keepNext w:val="0"/>
              <w:rPr>
                <w:b w:val="0"/>
                <w:color w:val="auto"/>
              </w:rPr>
            </w:pPr>
            <w:bookmarkStart w:id="349" w:name="_{ANTIPLATELET1_DAT}"/>
            <w:bookmarkEnd w:id="349"/>
            <w:r w:rsidRPr="00DE3E8C">
              <w:rPr>
                <w:b w:val="0"/>
                <w:color w:val="auto"/>
              </w:rPr>
              <w:t>ANTIPLATELET1_DAT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C36471" w14:textId="543B66BB" w:rsidR="00C57341" w:rsidRDefault="000F25D0" w:rsidP="00C57341">
            <w:hyperlink w:anchor="_NSMOK_COD" w:history="1">
              <w:r w:rsidR="00C57341" w:rsidRPr="0016759C">
                <w:rPr>
                  <w:rStyle w:val="Hyperlink"/>
                </w:rPr>
                <w:t>NONASPANTIPLTDRUG_COD</w:t>
              </w:r>
            </w:hyperlink>
            <w:r w:rsidR="00C57341">
              <w:t xml:space="preserve">, </w:t>
            </w:r>
            <w:hyperlink w:anchor="_SAL_COD" w:history="1">
              <w:r w:rsidR="00C57341" w:rsidRPr="0016759C">
                <w:rPr>
                  <w:rStyle w:val="Hyperlink"/>
                </w:rPr>
                <w:t>SAL_COD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BB76F8" w14:textId="521EBE66" w:rsidR="00C57341" w:rsidRDefault="00C57341" w:rsidP="00C57341">
            <w:pPr>
              <w:rPr>
                <w:rFonts w:cs="Tahoma"/>
              </w:rPr>
            </w:pPr>
            <w:r>
              <w:rPr>
                <w:rFonts w:cs="Tahoma"/>
              </w:rPr>
              <w:t>Earliest</w:t>
            </w:r>
            <w:r w:rsidRPr="00D45664">
              <w:rPr>
                <w:rFonts w:cs="Tahoma"/>
              </w:rPr>
              <w:t xml:space="preserve"> &gt;</w:t>
            </w:r>
            <w:r>
              <w:rPr>
                <w:rFonts w:cs="Tahoma"/>
              </w:rPr>
              <w:t>=</w:t>
            </w:r>
            <w:r w:rsidRPr="00D45664">
              <w:rPr>
                <w:rFonts w:cs="Tahoma"/>
              </w:rPr>
              <w:t xml:space="preserve"> </w:t>
            </w:r>
            <w:hyperlink w:anchor="_QSSD" w:history="1">
              <w:r w:rsidRPr="00FF0FE7">
                <w:rPr>
                  <w:rStyle w:val="Hyperlink"/>
                  <w:rFonts w:cs="Arial"/>
                  <w:szCs w:val="20"/>
                </w:rPr>
                <w:t>QSSD</w:t>
              </w:r>
            </w:hyperlink>
            <w:r w:rsidRPr="00D45664">
              <w:rPr>
                <w:rFonts w:cs="Tahoma"/>
              </w:rPr>
              <w:t xml:space="preserve"> </w:t>
            </w:r>
          </w:p>
          <w:p w14:paraId="0FCFA9BD" w14:textId="77777777" w:rsidR="00C57341" w:rsidRDefault="00C57341" w:rsidP="00C57341">
            <w:pPr>
              <w:rPr>
                <w:rFonts w:cs="Tahoma"/>
              </w:rPr>
            </w:pPr>
            <w:r w:rsidRPr="00D45664">
              <w:rPr>
                <w:rFonts w:cs="Tahoma"/>
              </w:rPr>
              <w:t xml:space="preserve">AND &lt;= </w:t>
            </w:r>
            <w:hyperlink w:anchor="_Achievement_Date_(ACHV_DAT)_1" w:history="1">
              <w:r w:rsidRPr="001678B5">
                <w:rPr>
                  <w:rFonts w:cs="Arial"/>
                  <w:color w:val="0051A3"/>
                  <w:szCs w:val="20"/>
                  <w:u w:val="single"/>
                </w:rPr>
                <w:t>ACHV_DAT</w:t>
              </w:r>
            </w:hyperlink>
          </w:p>
          <w:p w14:paraId="1EF12B21" w14:textId="2CAF807F" w:rsidR="00C57341" w:rsidRPr="00D45664" w:rsidRDefault="00C57341" w:rsidP="00C57341">
            <w:pPr>
              <w:rPr>
                <w:rFonts w:cs="Tahoma"/>
              </w:rPr>
            </w:pPr>
            <w:r>
              <w:rPr>
                <w:rFonts w:cs="Tahoma"/>
              </w:rPr>
              <w:t xml:space="preserve">AND &gt;= </w:t>
            </w:r>
            <w:hyperlink w:anchor="_PEPTICULCERHIS_DAT" w:history="1">
              <w:r w:rsidRPr="0016759C">
                <w:rPr>
                  <w:rStyle w:val="Hyperlink"/>
                  <w:rFonts w:cs="Tahoma"/>
                </w:rPr>
                <w:t>PEPTICULCERHIS_DAT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5105001" w14:textId="5026AE3C" w:rsidR="00C57341" w:rsidRPr="00D45664" w:rsidRDefault="00C57341" w:rsidP="00C57341">
            <w:pPr>
              <w:rPr>
                <w:rFonts w:cs="Arial"/>
                <w:i/>
                <w:iCs/>
                <w:szCs w:val="20"/>
                <w:lang w:eastAsia="en-GB"/>
              </w:rPr>
            </w:pPr>
            <w:r>
              <w:rPr>
                <w:rFonts w:cs="Arial"/>
                <w:i/>
                <w:iCs/>
                <w:szCs w:val="20"/>
                <w:lang w:eastAsia="en-GB"/>
              </w:rPr>
              <w:t>Date of the earliest antiplatelet</w:t>
            </w:r>
            <w:r w:rsidRPr="00D45664">
              <w:rPr>
                <w:rFonts w:cs="Arial"/>
                <w:i/>
                <w:iCs/>
                <w:szCs w:val="20"/>
                <w:lang w:eastAsia="en-GB"/>
              </w:rPr>
              <w:t xml:space="preserve"> </w:t>
            </w:r>
            <w:r>
              <w:rPr>
                <w:rFonts w:cs="Arial"/>
                <w:i/>
                <w:iCs/>
                <w:szCs w:val="20"/>
                <w:lang w:eastAsia="en-GB"/>
              </w:rPr>
              <w:t xml:space="preserve">(including aspirin) </w:t>
            </w:r>
            <w:r w:rsidRPr="00D45664">
              <w:rPr>
                <w:rFonts w:cs="Arial"/>
                <w:i/>
                <w:iCs/>
                <w:szCs w:val="20"/>
                <w:lang w:eastAsia="en-GB"/>
              </w:rPr>
              <w:t>prescripti</w:t>
            </w:r>
            <w:r>
              <w:rPr>
                <w:rFonts w:cs="Arial"/>
                <w:i/>
                <w:iCs/>
                <w:szCs w:val="20"/>
                <w:lang w:eastAsia="en-GB"/>
              </w:rPr>
              <w:t>on</w:t>
            </w:r>
            <w:r w:rsidRPr="00D45664">
              <w:rPr>
                <w:rFonts w:cs="Arial"/>
                <w:i/>
                <w:iCs/>
                <w:szCs w:val="20"/>
                <w:lang w:eastAsia="en-GB"/>
              </w:rPr>
              <w:t xml:space="preserve"> recorded </w:t>
            </w:r>
            <w:r>
              <w:rPr>
                <w:rFonts w:cs="Arial"/>
                <w:i/>
                <w:iCs/>
                <w:szCs w:val="20"/>
                <w:lang w:eastAsia="en-GB"/>
              </w:rPr>
              <w:t xml:space="preserve">on or after their first diagnosis of </w:t>
            </w:r>
            <w:r w:rsidRPr="007C0B81">
              <w:rPr>
                <w:rFonts w:cs="Arial"/>
                <w:i/>
                <w:iCs/>
                <w:szCs w:val="20"/>
                <w:lang w:eastAsia="en-GB"/>
              </w:rPr>
              <w:t>peptic ulceration</w:t>
            </w:r>
            <w:r>
              <w:rPr>
                <w:rFonts w:cs="Arial"/>
                <w:i/>
                <w:iCs/>
                <w:szCs w:val="20"/>
                <w:lang w:eastAsia="en-GB"/>
              </w:rPr>
              <w:t xml:space="preserve"> or </w:t>
            </w:r>
            <w:r w:rsidRPr="00A36ABB">
              <w:rPr>
                <w:rFonts w:cs="Arial"/>
                <w:i/>
                <w:iCs/>
                <w:szCs w:val="20"/>
                <w:lang w:eastAsia="en-GB"/>
              </w:rPr>
              <w:t>upper gastrointestinal (GI) bleed</w:t>
            </w:r>
            <w:r>
              <w:rPr>
                <w:rFonts w:cs="Arial"/>
                <w:i/>
                <w:iCs/>
                <w:szCs w:val="20"/>
                <w:lang w:eastAsia="en-GB"/>
              </w:rPr>
              <w:t xml:space="preserve"> on or after the quality service start date and up to and including the achievement date</w:t>
            </w:r>
            <w:r w:rsidRPr="00D45664">
              <w:rPr>
                <w:rFonts w:cs="Arial"/>
                <w:i/>
                <w:iCs/>
                <w:szCs w:val="20"/>
                <w:lang w:eastAsia="en-GB"/>
              </w:rPr>
              <w:t>.</w:t>
            </w:r>
          </w:p>
        </w:tc>
      </w:tr>
      <w:tr w:rsidR="00C57341" w:rsidRPr="00A950CF" w14:paraId="31395661"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715A27" w14:textId="1CC663F3" w:rsidR="00C57341" w:rsidRPr="00387175" w:rsidRDefault="00C57341" w:rsidP="00C57341">
            <w:pPr>
              <w:pStyle w:val="ListParagraph"/>
              <w:numPr>
                <w:ilvl w:val="0"/>
                <w:numId w:val="2"/>
              </w:numPr>
              <w:jc w:val="center"/>
              <w:rPr>
                <w:rFonts w:cs="Arial"/>
                <w:color w:val="000000"/>
                <w:szCs w:val="20"/>
                <w:lang w:eastAsia="en-GB"/>
              </w:rPr>
            </w:pPr>
            <w:bookmarkStart w:id="350" w:name="_ANTIPLATEERR1_DAT"/>
            <w:bookmarkEnd w:id="350"/>
          </w:p>
        </w:tc>
        <w:tc>
          <w:tcPr>
            <w:tcW w:w="2127" w:type="dxa"/>
            <w:tcBorders>
              <w:top w:val="single" w:sz="4" w:space="0" w:color="auto"/>
              <w:bottom w:val="single" w:sz="4" w:space="0" w:color="auto"/>
            </w:tcBorders>
            <w:tcMar>
              <w:top w:w="57" w:type="dxa"/>
              <w:bottom w:w="57" w:type="dxa"/>
            </w:tcMar>
            <w:vAlign w:val="center"/>
          </w:tcPr>
          <w:p w14:paraId="3D9C85BA" w14:textId="7AA20A14" w:rsidR="00C57341" w:rsidRPr="00D45664" w:rsidRDefault="00C57341" w:rsidP="00C57341">
            <w:pPr>
              <w:pStyle w:val="Heading5"/>
              <w:keepNext w:val="0"/>
              <w:rPr>
                <w:b w:val="0"/>
                <w:color w:val="auto"/>
              </w:rPr>
            </w:pPr>
            <w:bookmarkStart w:id="351" w:name="_{ORALNSAIDDRUG3_DAT}"/>
            <w:bookmarkEnd w:id="351"/>
            <w:r>
              <w:rPr>
                <w:b w:val="0"/>
                <w:color w:val="auto"/>
              </w:rPr>
              <w:t>{</w:t>
            </w:r>
            <w:r w:rsidRPr="006414D8">
              <w:rPr>
                <w:b w:val="0"/>
                <w:color w:val="auto"/>
              </w:rPr>
              <w:t>ORALNSAIDDRUG</w:t>
            </w:r>
            <w:r>
              <w:rPr>
                <w:b w:val="0"/>
                <w:color w:val="auto"/>
              </w:rPr>
              <w:t>3</w:t>
            </w:r>
            <w:r w:rsidRPr="006414D8">
              <w:rPr>
                <w:b w:val="0"/>
                <w:color w:val="auto"/>
              </w:rPr>
              <w:t>_DAT</w:t>
            </w:r>
            <w:r>
              <w:rPr>
                <w:b w:val="0"/>
                <w:color w:val="auto"/>
              </w:rPr>
              <w: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C2F834" w14:textId="38FB203F" w:rsidR="00C57341" w:rsidRDefault="000F25D0" w:rsidP="00C57341">
            <w:hyperlink w:anchor="_ORALNSAIDDRUG_COD" w:history="1">
              <w:r w:rsidR="00C57341" w:rsidRPr="0016759C">
                <w:rPr>
                  <w:rStyle w:val="Hyperlink"/>
                </w:rPr>
                <w:t>ORALNSAIDDRUG_COD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131FAF" w14:textId="77777777" w:rsidR="00C57341" w:rsidRDefault="00C57341" w:rsidP="00C57341">
            <w:pPr>
              <w:rPr>
                <w:rFonts w:cs="Tahoma"/>
              </w:rPr>
            </w:pPr>
            <w:r>
              <w:rPr>
                <w:rFonts w:cs="Tahoma"/>
              </w:rPr>
              <w:t>ALL</w:t>
            </w:r>
            <w:r w:rsidRPr="00D45664">
              <w:rPr>
                <w:rFonts w:cs="Tahoma"/>
              </w:rPr>
              <w:t xml:space="preserve"> &gt;</w:t>
            </w:r>
            <w:r>
              <w:rPr>
                <w:rFonts w:cs="Tahoma"/>
              </w:rPr>
              <w:t>=</w:t>
            </w:r>
            <w:r w:rsidRPr="00D45664">
              <w:rPr>
                <w:rFonts w:cs="Tahoma"/>
              </w:rPr>
              <w:t xml:space="preserve"> </w:t>
            </w:r>
            <w:hyperlink w:anchor="_QSSD" w:history="1">
              <w:r w:rsidRPr="00FF0FE7">
                <w:rPr>
                  <w:rStyle w:val="Hyperlink"/>
                  <w:rFonts w:cs="Arial"/>
                  <w:szCs w:val="20"/>
                </w:rPr>
                <w:t>QSSD</w:t>
              </w:r>
            </w:hyperlink>
            <w:r w:rsidRPr="00D45664">
              <w:rPr>
                <w:rFonts w:cs="Tahoma"/>
              </w:rPr>
              <w:t xml:space="preserve"> </w:t>
            </w:r>
          </w:p>
          <w:p w14:paraId="2AB8AF3F" w14:textId="1B298085" w:rsidR="00C57341" w:rsidRPr="00D45664" w:rsidRDefault="00C57341" w:rsidP="00C57341">
            <w:pPr>
              <w:rPr>
                <w:rFonts w:cs="Tahoma"/>
              </w:rPr>
            </w:pPr>
            <w:r w:rsidRPr="00D45664">
              <w:rPr>
                <w:rFonts w:cs="Tahoma"/>
              </w:rPr>
              <w:t xml:space="preserve">AND &lt;= </w:t>
            </w:r>
            <w:hyperlink w:anchor="_Achievement_Date_(ACHV_DAT)_1" w:history="1">
              <w:r w:rsidRPr="001678B5">
                <w:rPr>
                  <w:rFonts w:cs="Arial"/>
                  <w:color w:val="0051A3"/>
                  <w:szCs w:val="20"/>
                  <w:u w:val="single"/>
                </w:rPr>
                <w:t>ACHV_DAT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A27BAE3" w14:textId="5344D807" w:rsidR="00C57341" w:rsidRPr="00D45664" w:rsidRDefault="00C57341" w:rsidP="00C57341">
            <w:pPr>
              <w:rPr>
                <w:rFonts w:cs="Arial"/>
                <w:i/>
                <w:iCs/>
                <w:szCs w:val="20"/>
                <w:lang w:eastAsia="en-GB"/>
              </w:rPr>
            </w:pPr>
            <w:r>
              <w:rPr>
                <w:rFonts w:cs="Arial"/>
                <w:i/>
                <w:iCs/>
                <w:szCs w:val="20"/>
                <w:lang w:eastAsia="en-GB"/>
              </w:rPr>
              <w:t>All d</w:t>
            </w:r>
            <w:r w:rsidRPr="00D45664">
              <w:rPr>
                <w:rFonts w:cs="Arial"/>
                <w:i/>
                <w:iCs/>
                <w:szCs w:val="20"/>
                <w:lang w:eastAsia="en-GB"/>
              </w:rPr>
              <w:t>ate</w:t>
            </w:r>
            <w:r>
              <w:rPr>
                <w:rFonts w:cs="Arial"/>
                <w:i/>
                <w:iCs/>
                <w:szCs w:val="20"/>
                <w:lang w:eastAsia="en-GB"/>
              </w:rPr>
              <w:t>s</w:t>
            </w:r>
            <w:r w:rsidRPr="00D45664">
              <w:rPr>
                <w:rFonts w:cs="Arial"/>
                <w:i/>
                <w:iCs/>
                <w:szCs w:val="20"/>
                <w:lang w:eastAsia="en-GB"/>
              </w:rPr>
              <w:t xml:space="preserve"> </w:t>
            </w:r>
            <w:r>
              <w:rPr>
                <w:rFonts w:cs="Arial"/>
                <w:i/>
                <w:iCs/>
                <w:szCs w:val="20"/>
                <w:lang w:eastAsia="en-GB"/>
              </w:rPr>
              <w:t xml:space="preserve">of oral </w:t>
            </w:r>
            <w:r w:rsidRPr="0011149A">
              <w:rPr>
                <w:rFonts w:cs="Arial"/>
                <w:i/>
                <w:iCs/>
                <w:szCs w:val="20"/>
                <w:lang w:eastAsia="en-GB"/>
              </w:rPr>
              <w:t xml:space="preserve">non-steroidal anti-inflammatory </w:t>
            </w:r>
            <w:r>
              <w:rPr>
                <w:rFonts w:cs="Arial"/>
                <w:i/>
                <w:iCs/>
                <w:szCs w:val="20"/>
                <w:lang w:eastAsia="en-GB"/>
              </w:rPr>
              <w:t xml:space="preserve">drug (NSAID) </w:t>
            </w:r>
            <w:r w:rsidRPr="00D45664">
              <w:rPr>
                <w:rFonts w:cs="Arial"/>
                <w:i/>
                <w:iCs/>
                <w:szCs w:val="20"/>
                <w:lang w:eastAsia="en-GB"/>
              </w:rPr>
              <w:t>prescripti</w:t>
            </w:r>
            <w:r>
              <w:rPr>
                <w:rFonts w:cs="Arial"/>
                <w:i/>
                <w:iCs/>
                <w:szCs w:val="20"/>
                <w:lang w:eastAsia="en-GB"/>
              </w:rPr>
              <w:t>ons</w:t>
            </w:r>
            <w:r w:rsidRPr="00D45664">
              <w:rPr>
                <w:rFonts w:cs="Arial"/>
                <w:i/>
                <w:iCs/>
                <w:szCs w:val="20"/>
                <w:lang w:eastAsia="en-GB"/>
              </w:rPr>
              <w:t xml:space="preserve"> recorded </w:t>
            </w:r>
            <w:r>
              <w:rPr>
                <w:rFonts w:cs="Arial"/>
                <w:i/>
                <w:iCs/>
                <w:szCs w:val="20"/>
                <w:lang w:eastAsia="en-GB"/>
              </w:rPr>
              <w:t>on or after the quality service start date and up to and including the achievement date</w:t>
            </w:r>
            <w:r w:rsidRPr="00D45664">
              <w:rPr>
                <w:rFonts w:cs="Arial"/>
                <w:i/>
                <w:iCs/>
                <w:szCs w:val="20"/>
                <w:lang w:eastAsia="en-GB"/>
              </w:rPr>
              <w:t>.</w:t>
            </w:r>
          </w:p>
        </w:tc>
      </w:tr>
      <w:tr w:rsidR="00C57341" w:rsidRPr="00A950CF" w14:paraId="4797CEC7"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DF5D68" w14:textId="77777777" w:rsidR="00C57341" w:rsidRPr="00387175" w:rsidRDefault="00C57341"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0F0F39E6" w14:textId="177BA5C4" w:rsidR="00C57341" w:rsidRPr="00D45664" w:rsidRDefault="00C57341" w:rsidP="00C57341">
            <w:pPr>
              <w:pStyle w:val="Heading5"/>
              <w:keepNext w:val="0"/>
              <w:rPr>
                <w:b w:val="0"/>
                <w:color w:val="auto"/>
              </w:rPr>
            </w:pPr>
            <w:bookmarkStart w:id="352" w:name="_[ORANTICOAGBEF1_DAT]"/>
            <w:bookmarkEnd w:id="352"/>
            <w:r w:rsidRPr="00D45664">
              <w:rPr>
                <w:b w:val="0"/>
                <w:color w:val="auto"/>
              </w:rPr>
              <w:t>[</w:t>
            </w:r>
            <w:r w:rsidRPr="000118B9">
              <w:rPr>
                <w:b w:val="0"/>
                <w:color w:val="auto"/>
              </w:rPr>
              <w:t>ORANTICOAG</w:t>
            </w:r>
            <w:r w:rsidRPr="00D45664">
              <w:rPr>
                <w:b w:val="0"/>
                <w:color w:val="auto"/>
              </w:rPr>
              <w:t>BEF</w:t>
            </w:r>
            <w:r>
              <w:rPr>
                <w:b w:val="0"/>
                <w:color w:val="auto"/>
              </w:rPr>
              <w:t>1</w:t>
            </w:r>
            <w:r w:rsidRPr="00D45664">
              <w:rPr>
                <w:b w:val="0"/>
                <w:color w:val="auto"/>
              </w:rPr>
              <w:t>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2CDB3C" w14:textId="40C5AC73" w:rsidR="00C57341" w:rsidRDefault="000F25D0" w:rsidP="00C57341">
            <w:hyperlink w:anchor="_ORANTICOAGDRUG_COD" w:history="1">
              <w:r w:rsidR="00C57341" w:rsidRPr="00E436F1">
                <w:rPr>
                  <w:rStyle w:val="Hyperlink"/>
                </w:rPr>
                <w:t>ORANTICOAGDRUG_COD</w:t>
              </w:r>
            </w:hyperlink>
            <w:r w:rsidR="00C57341">
              <w:t xml:space="preserve">, </w:t>
            </w:r>
            <w:hyperlink w:anchor="_ORANTICOAG_COD" w:history="1">
              <w:r w:rsidR="00C57341" w:rsidRPr="00DD2B65">
                <w:rPr>
                  <w:rStyle w:val="Hyperlink"/>
                </w:rPr>
                <w:t>ORANTICOAG_COD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228A49" w14:textId="5B31FA46" w:rsidR="00C57341" w:rsidRDefault="00C57341" w:rsidP="00C57341">
            <w:pPr>
              <w:rPr>
                <w:rFonts w:cs="Tahoma"/>
              </w:rPr>
            </w:pPr>
            <w:r w:rsidRPr="00D45664">
              <w:rPr>
                <w:rFonts w:cs="Tahoma"/>
              </w:rPr>
              <w:t xml:space="preserve">For each </w:t>
            </w:r>
            <w:hyperlink w:anchor="_{ORALNSAIDDRUG3_DAT}" w:history="1">
              <w:r w:rsidRPr="00E436F1">
                <w:rPr>
                  <w:rStyle w:val="Hyperlink"/>
                  <w:rFonts w:cs="Tahoma"/>
                </w:rPr>
                <w:t>{ORALNSAIDDRUG3_DAT}</w:t>
              </w:r>
            </w:hyperlink>
            <w:r w:rsidRPr="00D45664">
              <w:rPr>
                <w:rFonts w:cs="Tahoma"/>
              </w:rPr>
              <w:t xml:space="preserve"> entry</w:t>
            </w:r>
          </w:p>
          <w:p w14:paraId="4C9B891D" w14:textId="77777777" w:rsidR="00C57341" w:rsidRDefault="00C57341" w:rsidP="00C57341">
            <w:pPr>
              <w:rPr>
                <w:rFonts w:cs="Tahoma"/>
              </w:rPr>
            </w:pPr>
          </w:p>
          <w:p w14:paraId="7D38B0D0" w14:textId="39E0A5DE" w:rsidR="00C57341" w:rsidRDefault="00C57341" w:rsidP="00C57341">
            <w:pPr>
              <w:rPr>
                <w:rFonts w:cs="Tahoma"/>
              </w:rPr>
            </w:pPr>
            <w:r>
              <w:rPr>
                <w:rFonts w:cs="Tahoma"/>
              </w:rPr>
              <w:t xml:space="preserve">RETURN Latest </w:t>
            </w:r>
            <w:r w:rsidRPr="00D45664">
              <w:rPr>
                <w:rFonts w:cs="Tahoma"/>
              </w:rPr>
              <w:t xml:space="preserve">&lt;= </w:t>
            </w:r>
            <w:hyperlink w:anchor="_{ORALNSAIDDRUG3_DAT}" w:history="1">
              <w:r w:rsidRPr="00DD2B65">
                <w:rPr>
                  <w:rStyle w:val="Hyperlink"/>
                  <w:rFonts w:cs="Tahoma"/>
                </w:rPr>
                <w:t>ORALNSAIDDRUG3_DAT</w:t>
              </w:r>
            </w:hyperlink>
            <w:r w:rsidRPr="00D45664">
              <w:rPr>
                <w:rFonts w:cs="Tahoma"/>
              </w:rPr>
              <w:t xml:space="preserve"> </w:t>
            </w:r>
          </w:p>
          <w:p w14:paraId="11E36CDC" w14:textId="3BE01C53" w:rsidR="00C57341" w:rsidRPr="00D45664" w:rsidRDefault="00C57341" w:rsidP="00C57341">
            <w:pPr>
              <w:rPr>
                <w:rFonts w:cs="Tahoma"/>
              </w:rPr>
            </w:pPr>
            <w:r>
              <w:rPr>
                <w:rFonts w:cs="Tahoma"/>
              </w:rPr>
              <w:t>AND</w:t>
            </w:r>
            <w:r w:rsidRPr="00D45664">
              <w:rPr>
                <w:rFonts w:cs="Tahoma"/>
              </w:rPr>
              <w:t xml:space="preserve"> &gt;= (</w:t>
            </w:r>
            <w:hyperlink w:anchor="_{ORALNSAIDDRUG3_DAT}" w:history="1">
              <w:r w:rsidRPr="00DD2B65">
                <w:rPr>
                  <w:rStyle w:val="Hyperlink"/>
                  <w:rFonts w:cs="Tahoma"/>
                </w:rPr>
                <w:t>ORALNSAIDDRUG3_DAT</w:t>
              </w:r>
            </w:hyperlink>
            <w:r w:rsidRPr="00D45664">
              <w:rPr>
                <w:rFonts w:cs="Tahoma"/>
              </w:rPr>
              <w:t xml:space="preserve"> </w:t>
            </w:r>
            <w:r w:rsidRPr="00D45664" w:rsidDel="0011149A">
              <w:rPr>
                <w:rFonts w:cs="Tahoma"/>
              </w:rPr>
              <w:t>-</w:t>
            </w:r>
            <w:r w:rsidRPr="00D45664">
              <w:rPr>
                <w:rFonts w:cs="Tahoma"/>
              </w:rPr>
              <w:t xml:space="preserve"> </w:t>
            </w:r>
            <w:r>
              <w:rPr>
                <w:rFonts w:cs="Tahoma"/>
              </w:rPr>
              <w:t>93</w:t>
            </w:r>
            <w:r w:rsidRPr="00D45664">
              <w:rPr>
                <w:rFonts w:cs="Tahoma"/>
              </w:rPr>
              <w:t xml:space="preserve"> days)</w:t>
            </w:r>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26FA680" w14:textId="3153C3C6" w:rsidR="00C57341" w:rsidRPr="00D45664" w:rsidRDefault="00C57341" w:rsidP="00C57341">
            <w:pPr>
              <w:rPr>
                <w:rFonts w:cs="Arial"/>
                <w:i/>
                <w:iCs/>
                <w:szCs w:val="20"/>
                <w:lang w:eastAsia="en-GB"/>
              </w:rPr>
            </w:pPr>
            <w:r w:rsidRPr="00D45664">
              <w:rPr>
                <w:rFonts w:cs="Arial"/>
                <w:i/>
                <w:iCs/>
                <w:szCs w:val="20"/>
                <w:lang w:eastAsia="en-GB"/>
              </w:rPr>
              <w:t xml:space="preserve">For each oral </w:t>
            </w:r>
            <w:r w:rsidRPr="0011149A">
              <w:rPr>
                <w:rFonts w:cs="Arial"/>
                <w:i/>
                <w:iCs/>
                <w:szCs w:val="20"/>
                <w:lang w:eastAsia="en-GB"/>
              </w:rPr>
              <w:t xml:space="preserve">non-steroidal anti-inflammatory </w:t>
            </w:r>
            <w:r>
              <w:rPr>
                <w:rFonts w:cs="Arial"/>
                <w:i/>
                <w:iCs/>
                <w:szCs w:val="20"/>
                <w:lang w:eastAsia="en-GB"/>
              </w:rPr>
              <w:t>drug (NSAID)</w:t>
            </w:r>
            <w:r w:rsidRPr="00D45664">
              <w:rPr>
                <w:rFonts w:cs="Arial"/>
                <w:i/>
                <w:iCs/>
                <w:szCs w:val="20"/>
                <w:lang w:eastAsia="en-GB"/>
              </w:rPr>
              <w:t xml:space="preserve"> prescription in array </w:t>
            </w:r>
            <w:hyperlink w:anchor="_{ORALNSAIDDRUG3_DAT}" w:history="1">
              <w:r w:rsidRPr="00E436F1">
                <w:rPr>
                  <w:rStyle w:val="Hyperlink"/>
                  <w:rFonts w:cs="Arial"/>
                  <w:i/>
                  <w:iCs/>
                  <w:szCs w:val="20"/>
                  <w:lang w:eastAsia="en-GB"/>
                </w:rPr>
                <w:t>{ORALNSAIDDRUG3_DAT}</w:t>
              </w:r>
            </w:hyperlink>
            <w:r>
              <w:rPr>
                <w:rFonts w:cs="Arial"/>
                <w:i/>
                <w:iCs/>
                <w:szCs w:val="20"/>
                <w:lang w:eastAsia="en-GB"/>
              </w:rPr>
              <w:t xml:space="preserve"> return</w:t>
            </w:r>
            <w:r w:rsidRPr="00D45664">
              <w:rPr>
                <w:rFonts w:cs="Arial"/>
                <w:i/>
                <w:iCs/>
                <w:szCs w:val="20"/>
                <w:lang w:eastAsia="en-GB"/>
              </w:rPr>
              <w:t xml:space="preserve"> the date of the latest </w:t>
            </w:r>
            <w:r>
              <w:rPr>
                <w:rFonts w:cs="Arial"/>
                <w:i/>
                <w:iCs/>
                <w:szCs w:val="20"/>
                <w:lang w:eastAsia="en-GB"/>
              </w:rPr>
              <w:t>o</w:t>
            </w:r>
            <w:r w:rsidRPr="00365ED3">
              <w:rPr>
                <w:rFonts w:cs="Arial"/>
                <w:i/>
                <w:iCs/>
                <w:szCs w:val="20"/>
                <w:lang w:eastAsia="en-GB"/>
              </w:rPr>
              <w:t>ral anticoagulant</w:t>
            </w:r>
            <w:r w:rsidRPr="00D45664">
              <w:rPr>
                <w:rFonts w:cs="Arial"/>
                <w:i/>
                <w:iCs/>
                <w:szCs w:val="20"/>
                <w:lang w:eastAsia="en-GB"/>
              </w:rPr>
              <w:t xml:space="preserve"> prescription recorded on the same day or up to </w:t>
            </w:r>
            <w:r>
              <w:rPr>
                <w:rFonts w:cs="Arial"/>
                <w:i/>
                <w:iCs/>
                <w:szCs w:val="20"/>
                <w:lang w:eastAsia="en-GB"/>
              </w:rPr>
              <w:t>and including 93</w:t>
            </w:r>
            <w:r w:rsidRPr="00D45664">
              <w:rPr>
                <w:rFonts w:cs="Arial"/>
                <w:i/>
                <w:iCs/>
                <w:szCs w:val="20"/>
                <w:lang w:eastAsia="en-GB"/>
              </w:rPr>
              <w:t xml:space="preserve"> days before the </w:t>
            </w:r>
            <w:r>
              <w:rPr>
                <w:rFonts w:cs="Arial"/>
                <w:i/>
                <w:iCs/>
                <w:szCs w:val="20"/>
                <w:lang w:eastAsia="en-GB"/>
              </w:rPr>
              <w:t>oral NSAID</w:t>
            </w:r>
            <w:r w:rsidRPr="00D45664">
              <w:rPr>
                <w:rFonts w:cs="Arial"/>
                <w:i/>
                <w:iCs/>
                <w:szCs w:val="20"/>
                <w:lang w:eastAsia="en-GB"/>
              </w:rPr>
              <w:t>.</w:t>
            </w:r>
          </w:p>
          <w:p w14:paraId="5CD3E227" w14:textId="77777777" w:rsidR="00C57341" w:rsidRPr="00D45664" w:rsidRDefault="00C57341" w:rsidP="00C57341">
            <w:pPr>
              <w:rPr>
                <w:rFonts w:cs="Arial"/>
                <w:i/>
                <w:iCs/>
                <w:szCs w:val="20"/>
                <w:lang w:eastAsia="en-GB"/>
              </w:rPr>
            </w:pPr>
          </w:p>
        </w:tc>
      </w:tr>
      <w:tr w:rsidR="00C57341" w:rsidRPr="00A950CF" w14:paraId="51F557A8"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8C05EB" w14:textId="77777777" w:rsidR="00C57341" w:rsidRPr="00387175" w:rsidRDefault="00C57341"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67CBC0DD" w14:textId="75F9D713" w:rsidR="00C57341" w:rsidRPr="00D45664" w:rsidRDefault="00C57341" w:rsidP="00C57341">
            <w:pPr>
              <w:pStyle w:val="Heading5"/>
              <w:keepNext w:val="0"/>
              <w:rPr>
                <w:b w:val="0"/>
                <w:color w:val="auto"/>
              </w:rPr>
            </w:pPr>
            <w:bookmarkStart w:id="353" w:name="_{ORANTICOAGDRUG1_DAT}"/>
            <w:bookmarkEnd w:id="353"/>
            <w:r>
              <w:rPr>
                <w:b w:val="0"/>
                <w:color w:val="auto"/>
              </w:rPr>
              <w:t>{</w:t>
            </w:r>
            <w:r w:rsidRPr="00B14A70">
              <w:rPr>
                <w:b w:val="0"/>
                <w:color w:val="auto"/>
              </w:rPr>
              <w:t>ORANTICOAGDRUG</w:t>
            </w:r>
            <w:r>
              <w:rPr>
                <w:b w:val="0"/>
                <w:color w:val="auto"/>
              </w:rPr>
              <w:t>1</w:t>
            </w:r>
            <w:r w:rsidRPr="00B14A70">
              <w:rPr>
                <w:b w:val="0"/>
                <w:color w:val="auto"/>
              </w:rPr>
              <w:t>_</w:t>
            </w:r>
            <w:r>
              <w:rPr>
                <w:b w:val="0"/>
                <w:color w:val="auto"/>
              </w:rPr>
              <w:t>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B2DCD8" w14:textId="1B304DDF" w:rsidR="00C57341" w:rsidRDefault="000F25D0" w:rsidP="00C57341">
            <w:hyperlink w:anchor="_ORANTICOAGDRUG_COD" w:history="1">
              <w:r w:rsidR="00C57341" w:rsidRPr="00E436F1">
                <w:rPr>
                  <w:rStyle w:val="Hyperlink"/>
                </w:rPr>
                <w:t>ORANTICOAGDRUG_COD</w:t>
              </w:r>
            </w:hyperlink>
            <w:r w:rsidR="00C57341">
              <w:t xml:space="preserve">, </w:t>
            </w:r>
            <w:hyperlink w:anchor="_ORANTICOAG_COD" w:history="1">
              <w:r w:rsidR="00C57341" w:rsidRPr="00DD2B65">
                <w:rPr>
                  <w:rStyle w:val="Hyperlink"/>
                </w:rPr>
                <w:t>ORANTICOAG_COD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745FEE" w14:textId="77777777" w:rsidR="00C57341" w:rsidRDefault="00C57341" w:rsidP="00C57341">
            <w:pPr>
              <w:rPr>
                <w:rFonts w:cs="Tahoma"/>
              </w:rPr>
            </w:pPr>
            <w:r>
              <w:rPr>
                <w:rFonts w:cs="Tahoma"/>
              </w:rPr>
              <w:t>ALL</w:t>
            </w:r>
            <w:r w:rsidRPr="00D45664">
              <w:rPr>
                <w:rFonts w:cs="Tahoma"/>
              </w:rPr>
              <w:t xml:space="preserve"> &gt;</w:t>
            </w:r>
            <w:r>
              <w:rPr>
                <w:rFonts w:cs="Tahoma"/>
              </w:rPr>
              <w:t>=</w:t>
            </w:r>
            <w:r w:rsidRPr="00D45664">
              <w:rPr>
                <w:rFonts w:cs="Tahoma"/>
              </w:rPr>
              <w:t xml:space="preserve"> </w:t>
            </w:r>
            <w:hyperlink w:anchor="_QSSD" w:history="1">
              <w:r w:rsidRPr="00FF0FE7">
                <w:rPr>
                  <w:rStyle w:val="Hyperlink"/>
                  <w:rFonts w:cs="Arial"/>
                  <w:szCs w:val="20"/>
                </w:rPr>
                <w:t>QSSD</w:t>
              </w:r>
            </w:hyperlink>
            <w:r w:rsidRPr="00D45664">
              <w:rPr>
                <w:rFonts w:cs="Tahoma"/>
              </w:rPr>
              <w:t xml:space="preserve"> </w:t>
            </w:r>
          </w:p>
          <w:p w14:paraId="7ECEF5EC" w14:textId="11910069" w:rsidR="00C57341" w:rsidRPr="00D45664" w:rsidRDefault="00C57341" w:rsidP="00C57341">
            <w:pPr>
              <w:rPr>
                <w:rFonts w:cs="Tahoma"/>
              </w:rPr>
            </w:pPr>
            <w:r w:rsidRPr="00D45664">
              <w:rPr>
                <w:rFonts w:cs="Tahoma"/>
              </w:rPr>
              <w:t xml:space="preserve">AND &lt;= </w:t>
            </w:r>
            <w:hyperlink w:anchor="_Achievement_Date_(ACHV_DAT)_1" w:history="1">
              <w:r w:rsidRPr="001678B5">
                <w:rPr>
                  <w:rFonts w:cs="Arial"/>
                  <w:color w:val="0051A3"/>
                  <w:szCs w:val="20"/>
                  <w:u w:val="single"/>
                </w:rPr>
                <w:t>ACHV_DAT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4BD6C6C" w14:textId="74A7A2E0" w:rsidR="00C57341" w:rsidRPr="00D45664" w:rsidRDefault="00C57341" w:rsidP="00C57341">
            <w:pPr>
              <w:rPr>
                <w:rFonts w:cs="Arial"/>
                <w:i/>
                <w:iCs/>
                <w:szCs w:val="20"/>
                <w:lang w:eastAsia="en-GB"/>
              </w:rPr>
            </w:pPr>
            <w:r w:rsidRPr="00B14A70">
              <w:rPr>
                <w:rFonts w:cs="Arial"/>
                <w:i/>
                <w:iCs/>
                <w:szCs w:val="20"/>
                <w:lang w:eastAsia="en-GB"/>
              </w:rPr>
              <w:t xml:space="preserve">All dates of </w:t>
            </w:r>
            <w:r w:rsidRPr="00C212DB">
              <w:rPr>
                <w:rFonts w:cs="Arial"/>
                <w:i/>
                <w:iCs/>
                <w:szCs w:val="20"/>
                <w:lang w:eastAsia="en-GB"/>
              </w:rPr>
              <w:t>oral anticoagulant</w:t>
            </w:r>
            <w:r w:rsidRPr="00B14A70">
              <w:rPr>
                <w:rFonts w:cs="Arial"/>
                <w:i/>
                <w:iCs/>
                <w:szCs w:val="20"/>
                <w:lang w:eastAsia="en-GB"/>
              </w:rPr>
              <w:t xml:space="preserve"> prescriptions recorded on or after the </w:t>
            </w:r>
            <w:r>
              <w:rPr>
                <w:rFonts w:cs="Arial"/>
                <w:i/>
                <w:iCs/>
                <w:szCs w:val="20"/>
                <w:lang w:eastAsia="en-GB"/>
              </w:rPr>
              <w:t>quality service start date</w:t>
            </w:r>
            <w:r w:rsidRPr="00B14A70">
              <w:rPr>
                <w:rFonts w:cs="Arial"/>
                <w:i/>
                <w:iCs/>
                <w:szCs w:val="20"/>
                <w:lang w:eastAsia="en-GB"/>
              </w:rPr>
              <w:t xml:space="preserve"> and up to and including the achievement date.</w:t>
            </w:r>
          </w:p>
        </w:tc>
      </w:tr>
      <w:tr w:rsidR="00C57341" w:rsidRPr="00A950CF" w14:paraId="405C3E2A"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570EDE" w14:textId="77777777" w:rsidR="00C57341" w:rsidRPr="00387175" w:rsidRDefault="00C57341"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24E225F4" w14:textId="137C7021" w:rsidR="00C57341" w:rsidRPr="00D45664" w:rsidRDefault="00C57341" w:rsidP="00C57341">
            <w:pPr>
              <w:pStyle w:val="Heading5"/>
              <w:keepNext w:val="0"/>
              <w:rPr>
                <w:b w:val="0"/>
                <w:color w:val="auto"/>
              </w:rPr>
            </w:pPr>
            <w:bookmarkStart w:id="354" w:name="_[ORALNSAIDBEF1_DAT]"/>
            <w:bookmarkEnd w:id="354"/>
            <w:r w:rsidRPr="00D45664">
              <w:rPr>
                <w:b w:val="0"/>
                <w:color w:val="auto"/>
              </w:rPr>
              <w:t>[</w:t>
            </w:r>
            <w:r w:rsidRPr="00C212DB">
              <w:rPr>
                <w:b w:val="0"/>
                <w:color w:val="auto"/>
              </w:rPr>
              <w:t>ORALNSAID</w:t>
            </w:r>
            <w:r w:rsidRPr="00D45664">
              <w:rPr>
                <w:b w:val="0"/>
                <w:color w:val="auto"/>
              </w:rPr>
              <w:t>BEF</w:t>
            </w:r>
            <w:r>
              <w:rPr>
                <w:b w:val="0"/>
                <w:color w:val="auto"/>
              </w:rPr>
              <w:t>1</w:t>
            </w:r>
            <w:r w:rsidRPr="00D45664">
              <w:rPr>
                <w:b w:val="0"/>
                <w:color w:val="auto"/>
              </w:rPr>
              <w:t>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D6CA2D" w14:textId="3EF0FBF1" w:rsidR="00C57341" w:rsidRDefault="000F25D0" w:rsidP="00C57341">
            <w:hyperlink w:anchor="_ORALNSAIDDRUG_COD" w:history="1">
              <w:r w:rsidR="00C57341" w:rsidRPr="0016759C">
                <w:rPr>
                  <w:rStyle w:val="Hyperlink"/>
                </w:rPr>
                <w:t>ORALNSAIDDRUG_COD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9EDA1B" w14:textId="28EFDEEF" w:rsidR="00C57341" w:rsidRDefault="00C57341" w:rsidP="00C57341">
            <w:pPr>
              <w:rPr>
                <w:rFonts w:cs="Tahoma"/>
              </w:rPr>
            </w:pPr>
            <w:r w:rsidRPr="00D45664">
              <w:rPr>
                <w:rFonts w:cs="Tahoma"/>
              </w:rPr>
              <w:t>For each {</w:t>
            </w:r>
            <w:hyperlink w:anchor="_{ORANTICOAGDRUG1_DAT}" w:history="1">
              <w:r w:rsidRPr="00180E90">
                <w:rPr>
                  <w:rStyle w:val="Hyperlink"/>
                  <w:rFonts w:cs="Tahoma"/>
                </w:rPr>
                <w:t>ORANTICOAGDRUG1_DAT}</w:t>
              </w:r>
            </w:hyperlink>
            <w:r w:rsidRPr="00D45664">
              <w:rPr>
                <w:rFonts w:cs="Tahoma"/>
              </w:rPr>
              <w:t xml:space="preserve"> entry</w:t>
            </w:r>
          </w:p>
          <w:p w14:paraId="60034C33" w14:textId="77777777" w:rsidR="00C57341" w:rsidRDefault="00C57341" w:rsidP="00C57341">
            <w:pPr>
              <w:rPr>
                <w:rFonts w:cs="Tahoma"/>
              </w:rPr>
            </w:pPr>
          </w:p>
          <w:p w14:paraId="296F4893" w14:textId="71B97512" w:rsidR="00C57341" w:rsidRDefault="00C57341" w:rsidP="00C57341">
            <w:pPr>
              <w:rPr>
                <w:rFonts w:cs="Tahoma"/>
              </w:rPr>
            </w:pPr>
            <w:r>
              <w:rPr>
                <w:rFonts w:cs="Tahoma"/>
              </w:rPr>
              <w:t xml:space="preserve">RETURN Latest </w:t>
            </w:r>
            <w:r w:rsidRPr="00D45664">
              <w:rPr>
                <w:rFonts w:cs="Tahoma"/>
              </w:rPr>
              <w:t xml:space="preserve">&lt;= </w:t>
            </w:r>
            <w:hyperlink w:anchor="_{ORANTICOAGDRUG1_DAT}" w:history="1">
              <w:r w:rsidRPr="00DD2B65">
                <w:rPr>
                  <w:rStyle w:val="Hyperlink"/>
                  <w:rFonts w:cs="Tahoma"/>
                </w:rPr>
                <w:t>ORANTICOAGDRUG1_DAT</w:t>
              </w:r>
            </w:hyperlink>
            <w:r w:rsidRPr="00D45664">
              <w:rPr>
                <w:rFonts w:cs="Tahoma"/>
              </w:rPr>
              <w:t xml:space="preserve"> </w:t>
            </w:r>
          </w:p>
          <w:p w14:paraId="5516CD3B" w14:textId="73AC1F4C" w:rsidR="00C57341" w:rsidRPr="00D45664" w:rsidRDefault="00C57341" w:rsidP="00C57341">
            <w:pPr>
              <w:rPr>
                <w:rFonts w:cs="Tahoma"/>
              </w:rPr>
            </w:pPr>
            <w:r>
              <w:rPr>
                <w:rFonts w:cs="Tahoma"/>
              </w:rPr>
              <w:t>AND</w:t>
            </w:r>
            <w:r w:rsidRPr="00D45664">
              <w:rPr>
                <w:rFonts w:cs="Tahoma"/>
              </w:rPr>
              <w:t xml:space="preserve"> &gt;= (</w:t>
            </w:r>
            <w:hyperlink w:anchor="_{ORANTICOAGDRUG1_DAT}" w:history="1">
              <w:r w:rsidRPr="00DD2B65">
                <w:rPr>
                  <w:rStyle w:val="Hyperlink"/>
                  <w:rFonts w:cs="Tahoma"/>
                </w:rPr>
                <w:t>ORANTICOAGDRUG1_DAT</w:t>
              </w:r>
            </w:hyperlink>
            <w:r w:rsidRPr="00D45664">
              <w:rPr>
                <w:rFonts w:cs="Tahoma"/>
              </w:rPr>
              <w:t xml:space="preserve"> </w:t>
            </w:r>
            <w:r w:rsidRPr="00D45664" w:rsidDel="0011149A">
              <w:rPr>
                <w:rFonts w:cs="Tahoma"/>
              </w:rPr>
              <w:t>-</w:t>
            </w:r>
            <w:r w:rsidRPr="00D45664">
              <w:rPr>
                <w:rFonts w:cs="Tahoma"/>
              </w:rPr>
              <w:t xml:space="preserve"> </w:t>
            </w:r>
            <w:r>
              <w:rPr>
                <w:rFonts w:cs="Tahoma"/>
              </w:rPr>
              <w:t>93</w:t>
            </w:r>
            <w:r w:rsidRPr="00D45664">
              <w:rPr>
                <w:rFonts w:cs="Tahoma"/>
              </w:rPr>
              <w:t xml:space="preserve"> days)</w:t>
            </w:r>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29D2788" w14:textId="6E9BE7C6" w:rsidR="00C57341" w:rsidRPr="00D45664" w:rsidRDefault="00C57341" w:rsidP="00C57341">
            <w:pPr>
              <w:rPr>
                <w:rFonts w:cs="Arial"/>
                <w:i/>
                <w:iCs/>
                <w:szCs w:val="20"/>
                <w:lang w:eastAsia="en-GB"/>
              </w:rPr>
            </w:pPr>
            <w:r w:rsidRPr="00D45664">
              <w:rPr>
                <w:rFonts w:cs="Arial"/>
                <w:i/>
                <w:iCs/>
                <w:szCs w:val="20"/>
                <w:lang w:eastAsia="en-GB"/>
              </w:rPr>
              <w:t>For each oral</w:t>
            </w:r>
            <w:r>
              <w:rPr>
                <w:rFonts w:cs="Arial"/>
                <w:i/>
                <w:iCs/>
                <w:szCs w:val="20"/>
                <w:lang w:eastAsia="en-GB"/>
              </w:rPr>
              <w:t xml:space="preserve"> </w:t>
            </w:r>
            <w:r w:rsidRPr="00C212DB">
              <w:rPr>
                <w:rFonts w:cs="Arial"/>
                <w:i/>
                <w:iCs/>
                <w:szCs w:val="20"/>
                <w:lang w:eastAsia="en-GB"/>
              </w:rPr>
              <w:t>anticoagulant</w:t>
            </w:r>
            <w:r w:rsidRPr="00D45664">
              <w:rPr>
                <w:rFonts w:cs="Arial"/>
                <w:i/>
                <w:iCs/>
                <w:szCs w:val="20"/>
                <w:lang w:eastAsia="en-GB"/>
              </w:rPr>
              <w:t xml:space="preserve"> prescription in </w:t>
            </w:r>
            <w:r w:rsidRPr="00180E90">
              <w:rPr>
                <w:rFonts w:cs="Arial"/>
                <w:i/>
                <w:iCs/>
                <w:szCs w:val="20"/>
                <w:lang w:eastAsia="en-GB"/>
              </w:rPr>
              <w:t>array {</w:t>
            </w:r>
            <w:hyperlink w:anchor="_{ORANTICOAGDRUG1_DAT}" w:history="1">
              <w:r w:rsidRPr="00180E90">
                <w:rPr>
                  <w:rStyle w:val="Hyperlink"/>
                  <w:rFonts w:cs="Tahoma"/>
                  <w:i/>
                  <w:iCs/>
                </w:rPr>
                <w:t>ORANTICOAGDRUG1_DAT}</w:t>
              </w:r>
            </w:hyperlink>
            <w:r>
              <w:rPr>
                <w:rFonts w:cs="Tahoma"/>
                <w:i/>
                <w:iCs/>
              </w:rPr>
              <w:t xml:space="preserve"> return</w:t>
            </w:r>
            <w:r>
              <w:rPr>
                <w:rFonts w:cs="Tahoma"/>
              </w:rPr>
              <w:t xml:space="preserve"> </w:t>
            </w:r>
            <w:r w:rsidRPr="00D45664">
              <w:rPr>
                <w:rFonts w:cs="Arial"/>
                <w:i/>
                <w:iCs/>
                <w:szCs w:val="20"/>
                <w:lang w:eastAsia="en-GB"/>
              </w:rPr>
              <w:t xml:space="preserve">the date of the latest </w:t>
            </w:r>
            <w:r>
              <w:rPr>
                <w:rFonts w:cs="Arial"/>
                <w:i/>
                <w:iCs/>
                <w:szCs w:val="20"/>
                <w:lang w:eastAsia="en-GB"/>
              </w:rPr>
              <w:t>o</w:t>
            </w:r>
            <w:r w:rsidRPr="00365ED3">
              <w:rPr>
                <w:rFonts w:cs="Arial"/>
                <w:i/>
                <w:iCs/>
                <w:szCs w:val="20"/>
                <w:lang w:eastAsia="en-GB"/>
              </w:rPr>
              <w:t xml:space="preserve">ral </w:t>
            </w:r>
            <w:r w:rsidRPr="0011149A">
              <w:rPr>
                <w:rFonts w:cs="Arial"/>
                <w:i/>
                <w:iCs/>
                <w:szCs w:val="20"/>
                <w:lang w:eastAsia="en-GB"/>
              </w:rPr>
              <w:t>non-steroidal anti-inflammatory</w:t>
            </w:r>
            <w:r>
              <w:rPr>
                <w:rFonts w:cs="Arial"/>
                <w:i/>
                <w:iCs/>
                <w:szCs w:val="20"/>
                <w:lang w:eastAsia="en-GB"/>
              </w:rPr>
              <w:t xml:space="preserve"> drug</w:t>
            </w:r>
            <w:r w:rsidRPr="0011149A">
              <w:rPr>
                <w:rFonts w:cs="Arial"/>
                <w:i/>
                <w:iCs/>
                <w:szCs w:val="20"/>
                <w:lang w:eastAsia="en-GB"/>
              </w:rPr>
              <w:t xml:space="preserve"> </w:t>
            </w:r>
            <w:r>
              <w:rPr>
                <w:rFonts w:cs="Arial"/>
                <w:i/>
                <w:iCs/>
                <w:szCs w:val="20"/>
                <w:lang w:eastAsia="en-GB"/>
              </w:rPr>
              <w:t>(NSAID)</w:t>
            </w:r>
            <w:r w:rsidRPr="00D45664">
              <w:rPr>
                <w:rFonts w:cs="Arial"/>
                <w:i/>
                <w:iCs/>
                <w:szCs w:val="20"/>
                <w:lang w:eastAsia="en-GB"/>
              </w:rPr>
              <w:t xml:space="preserve"> prescription recorded on the same day or up to </w:t>
            </w:r>
            <w:r>
              <w:rPr>
                <w:rFonts w:cs="Arial"/>
                <w:i/>
                <w:iCs/>
                <w:szCs w:val="20"/>
                <w:lang w:eastAsia="en-GB"/>
              </w:rPr>
              <w:t>and including 93</w:t>
            </w:r>
            <w:r w:rsidRPr="00D45664">
              <w:rPr>
                <w:rFonts w:cs="Arial"/>
                <w:i/>
                <w:iCs/>
                <w:szCs w:val="20"/>
                <w:lang w:eastAsia="en-GB"/>
              </w:rPr>
              <w:t xml:space="preserve"> days before the </w:t>
            </w:r>
            <w:r>
              <w:rPr>
                <w:rFonts w:cs="Arial"/>
                <w:i/>
                <w:iCs/>
                <w:szCs w:val="20"/>
                <w:lang w:eastAsia="en-GB"/>
              </w:rPr>
              <w:t xml:space="preserve">oral </w:t>
            </w:r>
            <w:r w:rsidRPr="00C212DB">
              <w:rPr>
                <w:rFonts w:cs="Arial"/>
                <w:i/>
                <w:iCs/>
                <w:szCs w:val="20"/>
                <w:lang w:eastAsia="en-GB"/>
              </w:rPr>
              <w:t>anticoagulant</w:t>
            </w:r>
            <w:r w:rsidRPr="00D45664">
              <w:rPr>
                <w:rFonts w:cs="Arial"/>
                <w:i/>
                <w:iCs/>
                <w:szCs w:val="20"/>
                <w:lang w:eastAsia="en-GB"/>
              </w:rPr>
              <w:t>.</w:t>
            </w:r>
          </w:p>
          <w:p w14:paraId="66CC22B4" w14:textId="77777777" w:rsidR="00C57341" w:rsidRPr="00D45664" w:rsidRDefault="00C57341" w:rsidP="00C57341">
            <w:pPr>
              <w:rPr>
                <w:rFonts w:cs="Arial"/>
                <w:i/>
                <w:iCs/>
                <w:szCs w:val="20"/>
                <w:lang w:eastAsia="en-GB"/>
              </w:rPr>
            </w:pPr>
          </w:p>
        </w:tc>
      </w:tr>
      <w:tr w:rsidR="00C57341" w:rsidRPr="00A950CF" w14:paraId="3BB55BCB"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C76A53" w14:textId="77777777" w:rsidR="00C57341" w:rsidRPr="00387175" w:rsidRDefault="00C57341"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7F46E2FE" w14:textId="49A6FC90" w:rsidR="00C57341" w:rsidRPr="00D45664" w:rsidRDefault="00C57341" w:rsidP="00C57341">
            <w:pPr>
              <w:pStyle w:val="Heading5"/>
              <w:keepNext w:val="0"/>
              <w:rPr>
                <w:b w:val="0"/>
                <w:color w:val="auto"/>
              </w:rPr>
            </w:pPr>
            <w:bookmarkStart w:id="355" w:name="_NSAIDERR3_DAT"/>
            <w:bookmarkEnd w:id="355"/>
            <w:r w:rsidRPr="00AD5236">
              <w:rPr>
                <w:b w:val="0"/>
                <w:color w:val="auto"/>
              </w:rPr>
              <w:t>NSAIDERR</w:t>
            </w:r>
            <w:r>
              <w:rPr>
                <w:b w:val="0"/>
                <w:color w:val="auto"/>
              </w:rPr>
              <w:t>3</w:t>
            </w:r>
            <w:r w:rsidRPr="00AD5236">
              <w:rPr>
                <w:b w:val="0"/>
                <w:color w:val="auto"/>
              </w:rPr>
              <w:t>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7F1964" w14:textId="2633F1D6" w:rsidR="00C57341" w:rsidRDefault="00C57341" w:rsidP="00C57341">
            <w:r>
              <w:t>n/a</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56B0F6" w14:textId="657C6E61" w:rsidR="00C57341" w:rsidRDefault="00C57341" w:rsidP="00C57341">
            <w:pPr>
              <w:rPr>
                <w:rFonts w:cs="Tahoma"/>
              </w:rPr>
            </w:pPr>
            <w:r>
              <w:rPr>
                <w:rFonts w:cs="Tahoma"/>
              </w:rPr>
              <w:t>Earliest</w:t>
            </w:r>
            <w:r w:rsidRPr="00B0586B">
              <w:rPr>
                <w:rFonts w:cs="Tahoma"/>
              </w:rPr>
              <w:t xml:space="preserve"> </w:t>
            </w:r>
            <w:r w:rsidRPr="00DE3E8C">
              <w:rPr>
                <w:rFonts w:cs="Tahoma"/>
              </w:rPr>
              <w:t>{</w:t>
            </w:r>
            <w:hyperlink w:anchor="_{ORALNSAIDDRUG3_DAT}" w:history="1">
              <w:r w:rsidRPr="00DD2B65">
                <w:rPr>
                  <w:rStyle w:val="Hyperlink"/>
                  <w:rFonts w:cs="Tahoma"/>
                </w:rPr>
                <w:t>ORALNSAIDDRUG3_DAT</w:t>
              </w:r>
            </w:hyperlink>
            <w:r w:rsidRPr="00DE3E8C">
              <w:rPr>
                <w:rFonts w:cs="Tahoma"/>
              </w:rPr>
              <w:t xml:space="preserve">} </w:t>
            </w:r>
            <w:r w:rsidRPr="00B0586B">
              <w:rPr>
                <w:rFonts w:cs="Tahoma"/>
              </w:rPr>
              <w:t>entry</w:t>
            </w:r>
            <w:r>
              <w:rPr>
                <w:rFonts w:cs="Tahoma"/>
              </w:rPr>
              <w:t xml:space="preserve"> </w:t>
            </w:r>
          </w:p>
          <w:p w14:paraId="6FFDF98D" w14:textId="4ACA92D6" w:rsidR="00C57341" w:rsidRPr="00D45664" w:rsidRDefault="00C57341" w:rsidP="00C57341">
            <w:pPr>
              <w:rPr>
                <w:rFonts w:cs="Tahoma"/>
              </w:rPr>
            </w:pPr>
            <w:r>
              <w:rPr>
                <w:rFonts w:cs="Tahoma"/>
              </w:rPr>
              <w:t xml:space="preserve">WHERE </w:t>
            </w:r>
            <w:hyperlink w:anchor="_[ORANTICOAGBEF1_DAT]" w:history="1">
              <w:r w:rsidRPr="004D6A2C">
                <w:rPr>
                  <w:rStyle w:val="Hyperlink"/>
                  <w:rFonts w:cs="Tahoma"/>
                </w:rPr>
                <w:t>[ORANTICOAGBEF1_DAT]</w:t>
              </w:r>
            </w:hyperlink>
            <w:r>
              <w:rPr>
                <w:rFonts w:cs="Tahoma"/>
              </w:rPr>
              <w:t xml:space="preserve"> </w:t>
            </w:r>
            <w:r>
              <w:rPr>
                <w:rFonts w:cs="Arial"/>
              </w:rPr>
              <w:t>≠</w:t>
            </w:r>
            <w:r>
              <w:rPr>
                <w:rFonts w:cs="Tahoma"/>
              </w:rPr>
              <w:t xml:space="preserve"> Null</w:t>
            </w:r>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D5B8975" w14:textId="67256E04" w:rsidR="00C57341" w:rsidRPr="00D45664" w:rsidRDefault="00C57341" w:rsidP="00C57341">
            <w:pPr>
              <w:rPr>
                <w:rFonts w:cs="Arial"/>
                <w:i/>
                <w:iCs/>
                <w:szCs w:val="20"/>
                <w:lang w:eastAsia="en-GB"/>
              </w:rPr>
            </w:pPr>
            <w:r w:rsidRPr="00BA7C18">
              <w:rPr>
                <w:rFonts w:cs="Arial"/>
                <w:i/>
                <w:iCs/>
                <w:szCs w:val="20"/>
                <w:lang w:eastAsia="en-GB"/>
              </w:rPr>
              <w:t xml:space="preserve">Earliest date in array </w:t>
            </w:r>
            <w:r w:rsidRPr="00570C85">
              <w:rPr>
                <w:rFonts w:cs="Arial"/>
                <w:i/>
                <w:iCs/>
                <w:szCs w:val="20"/>
                <w:lang w:eastAsia="en-GB"/>
              </w:rPr>
              <w:t>{</w:t>
            </w:r>
            <w:r w:rsidRPr="00AD5236">
              <w:rPr>
                <w:rFonts w:cs="Arial"/>
                <w:i/>
                <w:iCs/>
                <w:szCs w:val="20"/>
                <w:lang w:eastAsia="en-GB"/>
              </w:rPr>
              <w:t>ORALNSAIDDRUG3_DAT</w:t>
            </w:r>
            <w:r w:rsidRPr="00570C85">
              <w:rPr>
                <w:rFonts w:cs="Arial"/>
                <w:i/>
                <w:iCs/>
                <w:szCs w:val="20"/>
                <w:lang w:eastAsia="en-GB"/>
              </w:rPr>
              <w:t>}</w:t>
            </w:r>
            <w:r w:rsidRPr="00BA7C18">
              <w:rPr>
                <w:rFonts w:cs="Arial"/>
                <w:i/>
                <w:iCs/>
                <w:szCs w:val="20"/>
                <w:lang w:eastAsia="en-GB"/>
              </w:rPr>
              <w:t xml:space="preserve"> where there i</w:t>
            </w:r>
            <w:r>
              <w:rPr>
                <w:rFonts w:cs="Arial"/>
                <w:i/>
                <w:iCs/>
                <w:szCs w:val="20"/>
                <w:lang w:eastAsia="en-GB"/>
              </w:rPr>
              <w:t>s</w:t>
            </w:r>
            <w:r w:rsidRPr="00BA7C18">
              <w:rPr>
                <w:rFonts w:cs="Arial"/>
                <w:i/>
                <w:iCs/>
                <w:szCs w:val="20"/>
                <w:lang w:eastAsia="en-GB"/>
              </w:rPr>
              <w:t xml:space="preserve"> </w:t>
            </w:r>
            <w:r>
              <w:rPr>
                <w:rFonts w:cs="Arial"/>
                <w:i/>
                <w:iCs/>
                <w:szCs w:val="20"/>
                <w:lang w:eastAsia="en-GB"/>
              </w:rPr>
              <w:t xml:space="preserve">an </w:t>
            </w:r>
            <w:r w:rsidRPr="00AD5236">
              <w:rPr>
                <w:rFonts w:cs="Arial"/>
                <w:i/>
                <w:iCs/>
                <w:szCs w:val="20"/>
                <w:lang w:eastAsia="en-GB"/>
              </w:rPr>
              <w:t>oral anticoagulant</w:t>
            </w:r>
            <w:r w:rsidRPr="00BA7C18">
              <w:rPr>
                <w:rFonts w:cs="Arial"/>
                <w:i/>
                <w:iCs/>
                <w:szCs w:val="20"/>
                <w:lang w:eastAsia="en-GB"/>
              </w:rPr>
              <w:t xml:space="preserve"> prescription on the same day as or up to </w:t>
            </w:r>
            <w:r>
              <w:rPr>
                <w:rFonts w:cs="Arial"/>
                <w:i/>
                <w:iCs/>
                <w:szCs w:val="20"/>
                <w:lang w:eastAsia="en-GB"/>
              </w:rPr>
              <w:t xml:space="preserve">and including </w:t>
            </w:r>
            <w:r w:rsidRPr="00BA7C18">
              <w:rPr>
                <w:rFonts w:cs="Arial"/>
                <w:i/>
                <w:iCs/>
                <w:szCs w:val="20"/>
                <w:lang w:eastAsia="en-GB"/>
              </w:rPr>
              <w:t>93 days before.</w:t>
            </w:r>
            <w:r w:rsidRPr="00FA4D22">
              <w:rPr>
                <w:rFonts w:cs="Arial"/>
                <w:i/>
                <w:iCs/>
                <w:szCs w:val="20"/>
                <w:lang w:eastAsia="en-GB"/>
              </w:rPr>
              <w:t xml:space="preserve"> </w:t>
            </w:r>
          </w:p>
        </w:tc>
      </w:tr>
      <w:tr w:rsidR="00C57341" w:rsidRPr="00A950CF" w14:paraId="020CE6E4"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A58FA7" w14:textId="77777777" w:rsidR="00C57341" w:rsidRPr="00387175" w:rsidRDefault="00C57341"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3984B84F" w14:textId="7A04827C" w:rsidR="00C57341" w:rsidRPr="00D45664" w:rsidRDefault="00C57341" w:rsidP="00C57341">
            <w:pPr>
              <w:pStyle w:val="Heading5"/>
              <w:keepNext w:val="0"/>
              <w:rPr>
                <w:b w:val="0"/>
                <w:color w:val="auto"/>
              </w:rPr>
            </w:pPr>
            <w:bookmarkStart w:id="356" w:name="_COAGERR1_DAT"/>
            <w:bookmarkEnd w:id="356"/>
            <w:r>
              <w:rPr>
                <w:b w:val="0"/>
                <w:color w:val="auto"/>
              </w:rPr>
              <w:t>COAGERR1_DAT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9F82D8" w14:textId="1A0EC117" w:rsidR="00C57341" w:rsidRDefault="00C57341" w:rsidP="00C57341">
            <w:r>
              <w:t>n/a</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BEF724" w14:textId="13FB597C" w:rsidR="00C57341" w:rsidRDefault="00C57341" w:rsidP="00C57341">
            <w:pPr>
              <w:rPr>
                <w:rFonts w:cs="Tahoma"/>
              </w:rPr>
            </w:pPr>
            <w:r>
              <w:rPr>
                <w:rFonts w:cs="Tahoma"/>
              </w:rPr>
              <w:t>Earliest {</w:t>
            </w:r>
            <w:hyperlink w:anchor="_{ORANTICOAGDRUG1_DAT}" w:history="1">
              <w:r w:rsidRPr="00180E90">
                <w:rPr>
                  <w:rStyle w:val="Hyperlink"/>
                  <w:rFonts w:cs="Tahoma"/>
                </w:rPr>
                <w:t>ORANTICOAGDRUG1_DAT}</w:t>
              </w:r>
            </w:hyperlink>
            <w:r w:rsidRPr="00D45664">
              <w:rPr>
                <w:rFonts w:cs="Tahoma"/>
              </w:rPr>
              <w:t xml:space="preserve"> entry</w:t>
            </w:r>
          </w:p>
          <w:p w14:paraId="096B71A3" w14:textId="441096F2" w:rsidR="00C57341" w:rsidRPr="00D45664" w:rsidRDefault="00C57341" w:rsidP="00C57341">
            <w:pPr>
              <w:rPr>
                <w:rFonts w:cs="Tahoma"/>
              </w:rPr>
            </w:pPr>
            <w:r>
              <w:rPr>
                <w:rFonts w:cs="Tahoma"/>
              </w:rPr>
              <w:t xml:space="preserve">WHERE </w:t>
            </w:r>
            <w:hyperlink w:anchor="_[ORALNSAIDBEF1_DAT]" w:history="1">
              <w:r w:rsidRPr="004D6A2C">
                <w:rPr>
                  <w:rStyle w:val="Hyperlink"/>
                  <w:rFonts w:cs="Tahoma"/>
                </w:rPr>
                <w:t>[ORALNSAIDBEF1_DAT]</w:t>
              </w:r>
            </w:hyperlink>
            <w:r>
              <w:rPr>
                <w:rFonts w:cs="Tahoma"/>
              </w:rPr>
              <w:t xml:space="preserve"> </w:t>
            </w:r>
            <w:r>
              <w:rPr>
                <w:rFonts w:cs="Arial"/>
              </w:rPr>
              <w:t>≠</w:t>
            </w:r>
            <w:r>
              <w:rPr>
                <w:rFonts w:cs="Tahoma"/>
              </w:rPr>
              <w:t xml:space="preserve"> Null</w:t>
            </w:r>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9F33388" w14:textId="6852BA26" w:rsidR="00C57341" w:rsidRPr="00D45664" w:rsidRDefault="00C57341" w:rsidP="00C57341">
            <w:pPr>
              <w:rPr>
                <w:rFonts w:cs="Arial"/>
                <w:i/>
                <w:iCs/>
                <w:szCs w:val="20"/>
                <w:lang w:eastAsia="en-GB"/>
              </w:rPr>
            </w:pPr>
            <w:r w:rsidRPr="00163A42">
              <w:rPr>
                <w:rFonts w:cs="Arial"/>
                <w:i/>
                <w:iCs/>
                <w:szCs w:val="20"/>
                <w:lang w:eastAsia="en-GB"/>
              </w:rPr>
              <w:t xml:space="preserve">Earliest date in array </w:t>
            </w:r>
            <w:r w:rsidRPr="00180E90">
              <w:rPr>
                <w:rFonts w:cs="Arial"/>
                <w:i/>
                <w:iCs/>
                <w:szCs w:val="20"/>
                <w:lang w:eastAsia="en-GB"/>
              </w:rPr>
              <w:t>{</w:t>
            </w:r>
            <w:hyperlink w:anchor="_{ORANTICOAGDRUG1_DAT}" w:history="1">
              <w:r w:rsidRPr="00180E90">
                <w:rPr>
                  <w:rStyle w:val="Hyperlink"/>
                  <w:rFonts w:cs="Tahoma"/>
                  <w:i/>
                  <w:iCs/>
                </w:rPr>
                <w:t>ORANTICOAGDRUG1_DAT}</w:t>
              </w:r>
            </w:hyperlink>
            <w:r>
              <w:rPr>
                <w:rFonts w:cs="Tahoma"/>
                <w:i/>
                <w:iCs/>
              </w:rPr>
              <w:t xml:space="preserve"> </w:t>
            </w:r>
            <w:r w:rsidRPr="00163A42">
              <w:rPr>
                <w:rFonts w:cs="Arial"/>
                <w:i/>
                <w:iCs/>
                <w:szCs w:val="20"/>
                <w:lang w:eastAsia="en-GB"/>
              </w:rPr>
              <w:t xml:space="preserve">where there is an oral </w:t>
            </w:r>
            <w:r w:rsidRPr="0011149A">
              <w:rPr>
                <w:rFonts w:cs="Arial"/>
                <w:i/>
                <w:iCs/>
                <w:szCs w:val="20"/>
                <w:lang w:eastAsia="en-GB"/>
              </w:rPr>
              <w:t>non-steroidal anti-inflammatory</w:t>
            </w:r>
            <w:r>
              <w:rPr>
                <w:rFonts w:cs="Arial"/>
                <w:i/>
                <w:iCs/>
                <w:szCs w:val="20"/>
                <w:lang w:eastAsia="en-GB"/>
              </w:rPr>
              <w:t xml:space="preserve"> drug</w:t>
            </w:r>
            <w:r w:rsidRPr="0011149A">
              <w:rPr>
                <w:rFonts w:cs="Arial"/>
                <w:i/>
                <w:iCs/>
                <w:szCs w:val="20"/>
                <w:lang w:eastAsia="en-GB"/>
              </w:rPr>
              <w:t xml:space="preserve"> </w:t>
            </w:r>
            <w:r>
              <w:rPr>
                <w:rFonts w:cs="Arial"/>
                <w:i/>
                <w:iCs/>
                <w:szCs w:val="20"/>
                <w:lang w:eastAsia="en-GB"/>
              </w:rPr>
              <w:t>(NSAID)</w:t>
            </w:r>
            <w:r w:rsidRPr="00163A42">
              <w:rPr>
                <w:rFonts w:cs="Arial"/>
                <w:i/>
                <w:iCs/>
                <w:szCs w:val="20"/>
                <w:lang w:eastAsia="en-GB"/>
              </w:rPr>
              <w:t xml:space="preserve"> prescription on the same day as or up to </w:t>
            </w:r>
            <w:r>
              <w:rPr>
                <w:rFonts w:cs="Arial"/>
                <w:i/>
                <w:iCs/>
                <w:szCs w:val="20"/>
                <w:lang w:eastAsia="en-GB"/>
              </w:rPr>
              <w:t xml:space="preserve">and including </w:t>
            </w:r>
            <w:r w:rsidRPr="00163A42">
              <w:rPr>
                <w:rFonts w:cs="Arial"/>
                <w:i/>
                <w:iCs/>
                <w:szCs w:val="20"/>
                <w:lang w:eastAsia="en-GB"/>
              </w:rPr>
              <w:t>93 days before.</w:t>
            </w:r>
          </w:p>
        </w:tc>
      </w:tr>
      <w:tr w:rsidR="00C57341" w:rsidRPr="00A950CF" w14:paraId="11FD37B9"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007065" w14:textId="77777777" w:rsidR="00C57341" w:rsidRPr="00387175" w:rsidRDefault="00C57341"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17E4B91F" w14:textId="07915E69" w:rsidR="00C57341" w:rsidRPr="00D45664" w:rsidRDefault="00C57341" w:rsidP="00C57341">
            <w:pPr>
              <w:pStyle w:val="Heading5"/>
              <w:keepNext w:val="0"/>
              <w:rPr>
                <w:b w:val="0"/>
                <w:color w:val="auto"/>
              </w:rPr>
            </w:pPr>
            <w:bookmarkStart w:id="357" w:name="_COAGNSAIDERR1_DAT"/>
            <w:bookmarkEnd w:id="357"/>
            <w:r>
              <w:rPr>
                <w:b w:val="0"/>
                <w:color w:val="auto"/>
              </w:rPr>
              <w:t>COAGNSAIDERR1_DAT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9E995A" w14:textId="6EDF8AE7" w:rsidR="00C57341" w:rsidRDefault="00C57341" w:rsidP="00C57341">
            <w:r>
              <w:t>n/a</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6DE94A" w14:textId="5FACD2EC" w:rsidR="00C57341" w:rsidRPr="00D45664" w:rsidRDefault="00C57341" w:rsidP="00C57341">
            <w:pPr>
              <w:rPr>
                <w:rFonts w:cs="Tahoma"/>
              </w:rPr>
            </w:pPr>
            <w:r>
              <w:rPr>
                <w:rFonts w:cs="Tahoma"/>
              </w:rPr>
              <w:t>Earliest of (</w:t>
            </w:r>
            <w:hyperlink w:anchor="_NSAIDERR3_DAT" w:history="1">
              <w:r w:rsidRPr="00686A30">
                <w:rPr>
                  <w:rStyle w:val="Hyperlink"/>
                  <w:rFonts w:cs="Tahoma"/>
                </w:rPr>
                <w:t>NSAIDERR3_DAT</w:t>
              </w:r>
            </w:hyperlink>
            <w:r>
              <w:rPr>
                <w:rFonts w:cs="Tahoma"/>
              </w:rPr>
              <w:t xml:space="preserve">, </w:t>
            </w:r>
            <w:hyperlink w:anchor="_COAGERR1_DAT" w:history="1">
              <w:r w:rsidRPr="00686A30">
                <w:rPr>
                  <w:rStyle w:val="Hyperlink"/>
                  <w:rFonts w:cs="Tahoma"/>
                </w:rPr>
                <w:t>COAGERR1_DAT</w:t>
              </w:r>
            </w:hyperlink>
            <w:r>
              <w:rPr>
                <w:rFonts w:cs="Tahoma"/>
              </w:rPr>
              <w:t>)</w:t>
            </w:r>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29B7C53" w14:textId="17FDA659" w:rsidR="00C57341" w:rsidRPr="00D45664" w:rsidRDefault="00C57341" w:rsidP="00C57341">
            <w:pPr>
              <w:rPr>
                <w:rFonts w:cs="Arial"/>
                <w:i/>
                <w:iCs/>
                <w:szCs w:val="20"/>
                <w:lang w:eastAsia="en-GB"/>
              </w:rPr>
            </w:pPr>
            <w:r>
              <w:rPr>
                <w:rFonts w:cs="Arial"/>
                <w:i/>
                <w:iCs/>
                <w:szCs w:val="20"/>
                <w:lang w:eastAsia="en-GB"/>
              </w:rPr>
              <w:t xml:space="preserve">Earliest date where an </w:t>
            </w:r>
            <w:r w:rsidRPr="00163A42">
              <w:rPr>
                <w:rFonts w:cs="Arial"/>
                <w:i/>
                <w:iCs/>
                <w:szCs w:val="20"/>
                <w:lang w:eastAsia="en-GB"/>
              </w:rPr>
              <w:t>oral anticoagulant</w:t>
            </w:r>
            <w:r>
              <w:rPr>
                <w:rFonts w:cs="Arial"/>
                <w:i/>
                <w:iCs/>
                <w:szCs w:val="20"/>
                <w:lang w:eastAsia="en-GB"/>
              </w:rPr>
              <w:t xml:space="preserve"> and oral </w:t>
            </w:r>
            <w:r w:rsidRPr="0011149A">
              <w:rPr>
                <w:rFonts w:cs="Arial"/>
                <w:i/>
                <w:iCs/>
                <w:szCs w:val="20"/>
                <w:lang w:eastAsia="en-GB"/>
              </w:rPr>
              <w:t>non-steroidal anti-inflammatory</w:t>
            </w:r>
            <w:r>
              <w:rPr>
                <w:rFonts w:cs="Arial"/>
                <w:i/>
                <w:iCs/>
                <w:szCs w:val="20"/>
                <w:lang w:eastAsia="en-GB"/>
              </w:rPr>
              <w:t xml:space="preserve"> drug</w:t>
            </w:r>
            <w:r w:rsidRPr="0011149A">
              <w:rPr>
                <w:rFonts w:cs="Arial"/>
                <w:i/>
                <w:iCs/>
                <w:szCs w:val="20"/>
                <w:lang w:eastAsia="en-GB"/>
              </w:rPr>
              <w:t xml:space="preserve"> </w:t>
            </w:r>
            <w:r>
              <w:rPr>
                <w:rFonts w:cs="Arial"/>
                <w:i/>
                <w:iCs/>
                <w:szCs w:val="20"/>
                <w:lang w:eastAsia="en-GB"/>
              </w:rPr>
              <w:t>(NSAID) were prescribed within 3 months (93 days) of each other and where one of the drugs was on or after the quality service start date and where both drugs were on or before the achievement date.</w:t>
            </w:r>
          </w:p>
        </w:tc>
      </w:tr>
      <w:tr w:rsidR="00C57341" w:rsidRPr="00A950CF" w14:paraId="1CB5CA04"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4F035E" w14:textId="77777777" w:rsidR="00C57341" w:rsidRPr="00387175" w:rsidRDefault="00C57341"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3B4103B1" w14:textId="390E3F64" w:rsidR="00C57341" w:rsidRPr="00D45664" w:rsidRDefault="00C57341" w:rsidP="00C57341">
            <w:pPr>
              <w:pStyle w:val="Heading5"/>
              <w:keepNext w:val="0"/>
              <w:rPr>
                <w:b w:val="0"/>
                <w:color w:val="auto"/>
              </w:rPr>
            </w:pPr>
            <w:bookmarkStart w:id="358" w:name="_{ANTIPLATELET2_DAT}"/>
            <w:bookmarkEnd w:id="358"/>
            <w:r>
              <w:rPr>
                <w:b w:val="0"/>
                <w:color w:val="auto"/>
              </w:rPr>
              <w:t>{</w:t>
            </w:r>
            <w:r w:rsidRPr="00DE3E8C">
              <w:rPr>
                <w:b w:val="0"/>
                <w:color w:val="auto"/>
              </w:rPr>
              <w:t>ANTIPLATELET</w:t>
            </w:r>
            <w:r>
              <w:rPr>
                <w:b w:val="0"/>
                <w:color w:val="auto"/>
              </w:rPr>
              <w:t>2</w:t>
            </w:r>
            <w:r w:rsidRPr="00DE3E8C">
              <w:rPr>
                <w:b w:val="0"/>
                <w:color w:val="auto"/>
              </w:rPr>
              <w:t>_DAT</w:t>
            </w:r>
            <w:r>
              <w:rPr>
                <w:b w:val="0"/>
                <w:color w:val="auto"/>
              </w:rPr>
              <w: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376F46" w14:textId="5CBFCB52" w:rsidR="00C57341" w:rsidRDefault="000F25D0" w:rsidP="00C57341">
            <w:hyperlink w:anchor="_NSMOK_COD" w:history="1">
              <w:r w:rsidR="00C57341" w:rsidRPr="0016759C">
                <w:rPr>
                  <w:rStyle w:val="Hyperlink"/>
                </w:rPr>
                <w:t>NONASPANTIPLTDRUG_COD</w:t>
              </w:r>
            </w:hyperlink>
            <w:r w:rsidR="00C57341">
              <w:t xml:space="preserve">, </w:t>
            </w:r>
            <w:hyperlink w:anchor="_SAL_COD" w:history="1">
              <w:r w:rsidR="00C57341" w:rsidRPr="0016759C">
                <w:rPr>
                  <w:rStyle w:val="Hyperlink"/>
                </w:rPr>
                <w:t>SAL_COD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A4BC87" w14:textId="77777777" w:rsidR="00C57341" w:rsidRDefault="00C57341" w:rsidP="00C57341">
            <w:pPr>
              <w:rPr>
                <w:rFonts w:cs="Tahoma"/>
              </w:rPr>
            </w:pPr>
            <w:r>
              <w:rPr>
                <w:rFonts w:cs="Tahoma"/>
              </w:rPr>
              <w:t>ALL</w:t>
            </w:r>
            <w:r w:rsidRPr="00D45664">
              <w:rPr>
                <w:rFonts w:cs="Tahoma"/>
              </w:rPr>
              <w:t xml:space="preserve"> &gt;</w:t>
            </w:r>
            <w:r>
              <w:rPr>
                <w:rFonts w:cs="Tahoma"/>
              </w:rPr>
              <w:t>=</w:t>
            </w:r>
            <w:r w:rsidRPr="00D45664">
              <w:rPr>
                <w:rFonts w:cs="Tahoma"/>
              </w:rPr>
              <w:t xml:space="preserve"> </w:t>
            </w:r>
            <w:hyperlink w:anchor="_QSSD" w:history="1">
              <w:r w:rsidRPr="00FF0FE7">
                <w:rPr>
                  <w:rStyle w:val="Hyperlink"/>
                  <w:rFonts w:cs="Arial"/>
                  <w:szCs w:val="20"/>
                </w:rPr>
                <w:t>QSSD</w:t>
              </w:r>
            </w:hyperlink>
            <w:r w:rsidRPr="00D45664">
              <w:rPr>
                <w:rFonts w:cs="Tahoma"/>
              </w:rPr>
              <w:t xml:space="preserve"> </w:t>
            </w:r>
          </w:p>
          <w:p w14:paraId="11B49F55" w14:textId="05E18A8C" w:rsidR="00C57341" w:rsidRPr="00D45664" w:rsidRDefault="00C57341" w:rsidP="00C57341">
            <w:pPr>
              <w:rPr>
                <w:rFonts w:cs="Tahoma"/>
              </w:rPr>
            </w:pPr>
            <w:r w:rsidRPr="00D45664">
              <w:rPr>
                <w:rFonts w:cs="Tahoma"/>
              </w:rPr>
              <w:t xml:space="preserve">AND &lt;= </w:t>
            </w:r>
            <w:hyperlink w:anchor="_Achievement_Date_(ACHV_DAT)_1" w:history="1">
              <w:r w:rsidRPr="001678B5">
                <w:rPr>
                  <w:rFonts w:cs="Arial"/>
                  <w:color w:val="0051A3"/>
                  <w:szCs w:val="20"/>
                  <w:u w:val="single"/>
                </w:rPr>
                <w:t>ACHV_DAT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513D9E" w14:textId="086C4D25" w:rsidR="00C57341" w:rsidRPr="00D45664" w:rsidRDefault="00C57341" w:rsidP="00C57341">
            <w:pPr>
              <w:rPr>
                <w:rFonts w:cs="Arial"/>
                <w:i/>
                <w:iCs/>
                <w:szCs w:val="20"/>
                <w:lang w:eastAsia="en-GB"/>
              </w:rPr>
            </w:pPr>
            <w:r>
              <w:rPr>
                <w:rFonts w:cs="Arial"/>
                <w:i/>
                <w:iCs/>
                <w:szCs w:val="20"/>
                <w:lang w:eastAsia="en-GB"/>
              </w:rPr>
              <w:t>All d</w:t>
            </w:r>
            <w:r w:rsidRPr="00D45664">
              <w:rPr>
                <w:rFonts w:cs="Arial"/>
                <w:i/>
                <w:iCs/>
                <w:szCs w:val="20"/>
                <w:lang w:eastAsia="en-GB"/>
              </w:rPr>
              <w:t>ate</w:t>
            </w:r>
            <w:r>
              <w:rPr>
                <w:rFonts w:cs="Arial"/>
                <w:i/>
                <w:iCs/>
                <w:szCs w:val="20"/>
                <w:lang w:eastAsia="en-GB"/>
              </w:rPr>
              <w:t>s</w:t>
            </w:r>
            <w:r w:rsidRPr="00D45664">
              <w:rPr>
                <w:rFonts w:cs="Arial"/>
                <w:i/>
                <w:iCs/>
                <w:szCs w:val="20"/>
                <w:lang w:eastAsia="en-GB"/>
              </w:rPr>
              <w:t xml:space="preserve"> </w:t>
            </w:r>
            <w:r>
              <w:rPr>
                <w:rFonts w:cs="Arial"/>
                <w:i/>
                <w:iCs/>
                <w:szCs w:val="20"/>
                <w:lang w:eastAsia="en-GB"/>
              </w:rPr>
              <w:t>of antiplatelet</w:t>
            </w:r>
            <w:r w:rsidRPr="00D45664">
              <w:rPr>
                <w:rFonts w:cs="Arial"/>
                <w:i/>
                <w:iCs/>
                <w:szCs w:val="20"/>
                <w:lang w:eastAsia="en-GB"/>
              </w:rPr>
              <w:t xml:space="preserve"> </w:t>
            </w:r>
            <w:r>
              <w:rPr>
                <w:rFonts w:cs="Arial"/>
                <w:i/>
                <w:iCs/>
                <w:szCs w:val="20"/>
                <w:lang w:eastAsia="en-GB"/>
              </w:rPr>
              <w:t xml:space="preserve">(including aspirin) </w:t>
            </w:r>
            <w:r w:rsidRPr="00D45664">
              <w:rPr>
                <w:rFonts w:cs="Arial"/>
                <w:i/>
                <w:iCs/>
                <w:szCs w:val="20"/>
                <w:lang w:eastAsia="en-GB"/>
              </w:rPr>
              <w:t>prescripti</w:t>
            </w:r>
            <w:r>
              <w:rPr>
                <w:rFonts w:cs="Arial"/>
                <w:i/>
                <w:iCs/>
                <w:szCs w:val="20"/>
                <w:lang w:eastAsia="en-GB"/>
              </w:rPr>
              <w:t>ons</w:t>
            </w:r>
            <w:r w:rsidRPr="00D45664">
              <w:rPr>
                <w:rFonts w:cs="Arial"/>
                <w:i/>
                <w:iCs/>
                <w:szCs w:val="20"/>
                <w:lang w:eastAsia="en-GB"/>
              </w:rPr>
              <w:t xml:space="preserve"> recorded </w:t>
            </w:r>
            <w:r>
              <w:rPr>
                <w:rFonts w:cs="Arial"/>
                <w:i/>
                <w:iCs/>
                <w:szCs w:val="20"/>
                <w:lang w:eastAsia="en-GB"/>
              </w:rPr>
              <w:t>on or after the quality service start date and up to and including the achievement date</w:t>
            </w:r>
            <w:r w:rsidRPr="00D45664">
              <w:rPr>
                <w:rFonts w:cs="Arial"/>
                <w:i/>
                <w:iCs/>
                <w:szCs w:val="20"/>
                <w:lang w:eastAsia="en-GB"/>
              </w:rPr>
              <w:t>.</w:t>
            </w:r>
          </w:p>
        </w:tc>
      </w:tr>
      <w:tr w:rsidR="00C57341" w:rsidRPr="00A950CF" w14:paraId="02C5F5F6"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7F5D74" w14:textId="364052B6" w:rsidR="00C57341" w:rsidRPr="00387175" w:rsidRDefault="00C57341"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2130E942" w14:textId="6115E89D" w:rsidR="00C57341" w:rsidRPr="00D45664" w:rsidRDefault="00C57341" w:rsidP="00C57341">
            <w:pPr>
              <w:pStyle w:val="Heading5"/>
              <w:keepNext w:val="0"/>
              <w:rPr>
                <w:b w:val="0"/>
                <w:color w:val="auto"/>
              </w:rPr>
            </w:pPr>
            <w:bookmarkStart w:id="359" w:name="_[ORANTICOAGBEF2_DAT]"/>
            <w:bookmarkEnd w:id="359"/>
            <w:r w:rsidRPr="00D45664">
              <w:rPr>
                <w:b w:val="0"/>
                <w:color w:val="auto"/>
              </w:rPr>
              <w:t>[</w:t>
            </w:r>
            <w:r w:rsidRPr="000118B9">
              <w:rPr>
                <w:b w:val="0"/>
                <w:color w:val="auto"/>
              </w:rPr>
              <w:t>ORANTICOAG</w:t>
            </w:r>
            <w:r w:rsidRPr="00D45664">
              <w:rPr>
                <w:b w:val="0"/>
                <w:color w:val="auto"/>
              </w:rPr>
              <w:t>BEF</w:t>
            </w:r>
            <w:r>
              <w:rPr>
                <w:b w:val="0"/>
                <w:color w:val="auto"/>
              </w:rPr>
              <w:t>2</w:t>
            </w:r>
            <w:r w:rsidRPr="00D45664">
              <w:rPr>
                <w:b w:val="0"/>
                <w:color w:val="auto"/>
              </w:rPr>
              <w:t>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7152B4" w14:textId="353FCC17" w:rsidR="00C57341" w:rsidRDefault="000F25D0" w:rsidP="00C57341">
            <w:hyperlink w:anchor="_ORANTICOAGDRUG_COD" w:history="1">
              <w:r w:rsidR="00C57341" w:rsidRPr="00E436F1">
                <w:rPr>
                  <w:rStyle w:val="Hyperlink"/>
                </w:rPr>
                <w:t>ORANTICOAGDRUG_COD</w:t>
              </w:r>
            </w:hyperlink>
            <w:r w:rsidR="00C57341">
              <w:t xml:space="preserve">, </w:t>
            </w:r>
            <w:hyperlink w:anchor="_ORANTICOAG_COD" w:history="1">
              <w:r w:rsidR="00C57341" w:rsidRPr="00C0275F">
                <w:rPr>
                  <w:rStyle w:val="Hyperlink"/>
                </w:rPr>
                <w:t>ORANTICOAG_COD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1C3A84" w14:textId="7DF017D4" w:rsidR="00C57341" w:rsidRDefault="00C57341" w:rsidP="00C57341">
            <w:pPr>
              <w:rPr>
                <w:rFonts w:cs="Tahoma"/>
              </w:rPr>
            </w:pPr>
            <w:r w:rsidRPr="00D45664">
              <w:rPr>
                <w:rFonts w:cs="Tahoma"/>
              </w:rPr>
              <w:t xml:space="preserve">For each </w:t>
            </w:r>
            <w:hyperlink w:anchor="_{ANTIPLATELET2_DAT}" w:history="1">
              <w:r w:rsidRPr="004E0489">
                <w:rPr>
                  <w:rStyle w:val="Hyperlink"/>
                  <w:rFonts w:cs="Tahoma"/>
                </w:rPr>
                <w:t>{ANTIPLATELET2_DAT}</w:t>
              </w:r>
            </w:hyperlink>
            <w:r w:rsidRPr="00D45664">
              <w:rPr>
                <w:rFonts w:cs="Tahoma"/>
              </w:rPr>
              <w:t xml:space="preserve"> entry</w:t>
            </w:r>
          </w:p>
          <w:p w14:paraId="4055B013" w14:textId="77777777" w:rsidR="00C57341" w:rsidRDefault="00C57341" w:rsidP="00C57341">
            <w:pPr>
              <w:rPr>
                <w:rFonts w:cs="Tahoma"/>
              </w:rPr>
            </w:pPr>
          </w:p>
          <w:p w14:paraId="527EB967" w14:textId="651C5139" w:rsidR="00C57341" w:rsidRPr="00D45664" w:rsidRDefault="00C57341" w:rsidP="00C57341">
            <w:pPr>
              <w:rPr>
                <w:rFonts w:cs="Tahoma"/>
              </w:rPr>
            </w:pPr>
            <w:r>
              <w:rPr>
                <w:rFonts w:cs="Tahoma"/>
              </w:rPr>
              <w:t xml:space="preserve">RETURN Latest </w:t>
            </w:r>
            <w:r w:rsidRPr="00D45664">
              <w:rPr>
                <w:rFonts w:cs="Tahoma"/>
              </w:rPr>
              <w:t xml:space="preserve">&lt;= </w:t>
            </w:r>
            <w:hyperlink w:anchor="_{ANTIPLATELET2_DAT}" w:history="1">
              <w:r w:rsidRPr="00DD2B65">
                <w:rPr>
                  <w:rStyle w:val="Hyperlink"/>
                  <w:rFonts w:cs="Tahoma"/>
                </w:rPr>
                <w:t>ANTIPLATELET2_DAT</w:t>
              </w:r>
            </w:hyperlink>
            <w:r w:rsidRPr="00D45664">
              <w:rPr>
                <w:rFonts w:cs="Tahoma"/>
              </w:rPr>
              <w:t xml:space="preserve"> </w:t>
            </w:r>
            <w:r>
              <w:rPr>
                <w:rFonts w:cs="Tahoma"/>
              </w:rPr>
              <w:t>AND</w:t>
            </w:r>
            <w:r w:rsidRPr="00D45664">
              <w:rPr>
                <w:rFonts w:cs="Tahoma"/>
              </w:rPr>
              <w:t xml:space="preserve"> &gt;= (</w:t>
            </w:r>
            <w:hyperlink w:anchor="_{ANTIPLATELET2_DAT}" w:history="1">
              <w:r w:rsidRPr="00DD2B65">
                <w:rPr>
                  <w:rStyle w:val="Hyperlink"/>
                  <w:rFonts w:cs="Tahoma"/>
                </w:rPr>
                <w:t>ANTIPLATELET2_DAT</w:t>
              </w:r>
            </w:hyperlink>
            <w:r w:rsidRPr="00D45664">
              <w:rPr>
                <w:rFonts w:cs="Tahoma"/>
              </w:rPr>
              <w:t xml:space="preserve"> </w:t>
            </w:r>
            <w:r w:rsidRPr="00D45664" w:rsidDel="0079650E">
              <w:rPr>
                <w:rFonts w:cs="Tahoma"/>
              </w:rPr>
              <w:t>-</w:t>
            </w:r>
            <w:r w:rsidRPr="00D45664">
              <w:rPr>
                <w:rFonts w:cs="Tahoma"/>
              </w:rPr>
              <w:t xml:space="preserve"> </w:t>
            </w:r>
            <w:r>
              <w:rPr>
                <w:rFonts w:cs="Tahoma"/>
              </w:rPr>
              <w:t>28</w:t>
            </w:r>
            <w:r w:rsidRPr="00D45664">
              <w:rPr>
                <w:rFonts w:cs="Tahoma"/>
              </w:rPr>
              <w:t xml:space="preserve"> days) </w:t>
            </w:r>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73A84B2" w14:textId="63303A13" w:rsidR="00C57341" w:rsidRPr="00D45664" w:rsidRDefault="00C57341" w:rsidP="00C57341">
            <w:pPr>
              <w:rPr>
                <w:rFonts w:cs="Arial"/>
                <w:i/>
                <w:iCs/>
                <w:szCs w:val="20"/>
                <w:lang w:eastAsia="en-GB"/>
              </w:rPr>
            </w:pPr>
            <w:r w:rsidRPr="00D45664">
              <w:rPr>
                <w:rFonts w:cs="Arial"/>
                <w:i/>
                <w:iCs/>
                <w:szCs w:val="20"/>
                <w:lang w:eastAsia="en-GB"/>
              </w:rPr>
              <w:t>For each</w:t>
            </w:r>
            <w:r w:rsidRPr="00D45664" w:rsidDel="00494CF8">
              <w:rPr>
                <w:rFonts w:cs="Arial"/>
                <w:i/>
                <w:iCs/>
                <w:szCs w:val="20"/>
                <w:lang w:eastAsia="en-GB"/>
              </w:rPr>
              <w:t xml:space="preserve"> </w:t>
            </w:r>
            <w:r w:rsidRPr="00120776">
              <w:rPr>
                <w:rFonts w:cs="Arial"/>
                <w:i/>
                <w:iCs/>
                <w:szCs w:val="20"/>
                <w:lang w:eastAsia="en-GB"/>
              </w:rPr>
              <w:t>antiplatelet</w:t>
            </w:r>
            <w:r w:rsidRPr="00D45664">
              <w:rPr>
                <w:rFonts w:cs="Arial"/>
                <w:i/>
                <w:iCs/>
                <w:szCs w:val="20"/>
                <w:lang w:eastAsia="en-GB"/>
              </w:rPr>
              <w:t xml:space="preserve"> prescription in array </w:t>
            </w:r>
            <w:hyperlink w:anchor="_{ANTIPLATELET2_DAT}" w:history="1">
              <w:r w:rsidRPr="004E0489">
                <w:rPr>
                  <w:rStyle w:val="Hyperlink"/>
                  <w:rFonts w:cs="Tahoma"/>
                  <w:i/>
                  <w:iCs/>
                </w:rPr>
                <w:t>{ANTIPLATELET2_DAT}</w:t>
              </w:r>
            </w:hyperlink>
            <w:r>
              <w:rPr>
                <w:rFonts w:cs="Tahoma"/>
                <w:i/>
                <w:iCs/>
              </w:rPr>
              <w:t xml:space="preserve"> return</w:t>
            </w:r>
            <w:r w:rsidRPr="00D45664">
              <w:rPr>
                <w:rFonts w:cs="Tahoma"/>
              </w:rPr>
              <w:t xml:space="preserve"> </w:t>
            </w:r>
            <w:r w:rsidRPr="00D45664">
              <w:rPr>
                <w:rFonts w:cs="Arial"/>
                <w:i/>
                <w:iCs/>
                <w:szCs w:val="20"/>
                <w:lang w:eastAsia="en-GB"/>
              </w:rPr>
              <w:t xml:space="preserve">the date of the latest </w:t>
            </w:r>
            <w:r>
              <w:rPr>
                <w:rFonts w:cs="Arial"/>
                <w:i/>
                <w:iCs/>
                <w:szCs w:val="20"/>
                <w:lang w:eastAsia="en-GB"/>
              </w:rPr>
              <w:t>o</w:t>
            </w:r>
            <w:r w:rsidRPr="00365ED3">
              <w:rPr>
                <w:rFonts w:cs="Arial"/>
                <w:i/>
                <w:iCs/>
                <w:szCs w:val="20"/>
                <w:lang w:eastAsia="en-GB"/>
              </w:rPr>
              <w:t>ral anticoagulant</w:t>
            </w:r>
            <w:r w:rsidRPr="00D45664">
              <w:rPr>
                <w:rFonts w:cs="Arial"/>
                <w:i/>
                <w:iCs/>
                <w:szCs w:val="20"/>
                <w:lang w:eastAsia="en-GB"/>
              </w:rPr>
              <w:t xml:space="preserve"> prescription recorded on the same day or up to </w:t>
            </w:r>
            <w:r>
              <w:rPr>
                <w:rFonts w:cs="Arial"/>
                <w:i/>
                <w:iCs/>
                <w:szCs w:val="20"/>
                <w:lang w:eastAsia="en-GB"/>
              </w:rPr>
              <w:t>and including 28</w:t>
            </w:r>
            <w:r w:rsidRPr="00D45664">
              <w:rPr>
                <w:rFonts w:cs="Arial"/>
                <w:i/>
                <w:iCs/>
                <w:szCs w:val="20"/>
                <w:lang w:eastAsia="en-GB"/>
              </w:rPr>
              <w:t xml:space="preserve"> days before the </w:t>
            </w:r>
            <w:r w:rsidRPr="00120776">
              <w:rPr>
                <w:rFonts w:cs="Arial"/>
                <w:i/>
                <w:iCs/>
                <w:szCs w:val="20"/>
                <w:lang w:eastAsia="en-GB"/>
              </w:rPr>
              <w:t>antiplatelet</w:t>
            </w:r>
            <w:r w:rsidRPr="00D45664">
              <w:rPr>
                <w:rFonts w:cs="Arial"/>
                <w:i/>
                <w:iCs/>
                <w:szCs w:val="20"/>
                <w:lang w:eastAsia="en-GB"/>
              </w:rPr>
              <w:t>.</w:t>
            </w:r>
          </w:p>
          <w:p w14:paraId="629B818D" w14:textId="77777777" w:rsidR="00C57341" w:rsidRPr="00D45664" w:rsidRDefault="00C57341" w:rsidP="00C57341">
            <w:pPr>
              <w:rPr>
                <w:rFonts w:cs="Arial"/>
                <w:i/>
                <w:iCs/>
                <w:szCs w:val="20"/>
                <w:lang w:eastAsia="en-GB"/>
              </w:rPr>
            </w:pPr>
          </w:p>
        </w:tc>
      </w:tr>
      <w:tr w:rsidR="00C57341" w:rsidRPr="00A950CF" w14:paraId="0B7BC4DD"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D2BF74" w14:textId="558899E0" w:rsidR="00C57341" w:rsidRPr="00387175" w:rsidRDefault="00C57341"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150795B1" w14:textId="16BF9AB6" w:rsidR="00C57341" w:rsidRPr="00D45664" w:rsidRDefault="00C57341" w:rsidP="00C57341">
            <w:pPr>
              <w:pStyle w:val="Heading5"/>
              <w:keepNext w:val="0"/>
              <w:rPr>
                <w:b w:val="0"/>
                <w:color w:val="auto"/>
              </w:rPr>
            </w:pPr>
            <w:bookmarkStart w:id="360" w:name="_[ANTIPLATELETBEF1_DAT]"/>
            <w:bookmarkEnd w:id="360"/>
            <w:r w:rsidRPr="00D45664">
              <w:rPr>
                <w:b w:val="0"/>
                <w:color w:val="auto"/>
              </w:rPr>
              <w:t>[</w:t>
            </w:r>
            <w:r>
              <w:rPr>
                <w:b w:val="0"/>
                <w:color w:val="auto"/>
              </w:rPr>
              <w:t>ANTIPLATELET</w:t>
            </w:r>
            <w:r w:rsidRPr="00D45664">
              <w:rPr>
                <w:b w:val="0"/>
                <w:color w:val="auto"/>
              </w:rPr>
              <w:t>BEF</w:t>
            </w:r>
            <w:r>
              <w:rPr>
                <w:b w:val="0"/>
                <w:color w:val="auto"/>
              </w:rPr>
              <w:t>1</w:t>
            </w:r>
            <w:r w:rsidRPr="00D45664">
              <w:rPr>
                <w:b w:val="0"/>
                <w:color w:val="auto"/>
              </w:rPr>
              <w:t>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0664E4" w14:textId="4D6D5A35" w:rsidR="00C57341" w:rsidRDefault="000F25D0" w:rsidP="00C57341">
            <w:hyperlink w:anchor="_NSMOK_COD" w:history="1">
              <w:r w:rsidR="00C57341" w:rsidRPr="0016759C">
                <w:rPr>
                  <w:rStyle w:val="Hyperlink"/>
                </w:rPr>
                <w:t>NONASPANTIPLTDRUG_COD</w:t>
              </w:r>
            </w:hyperlink>
            <w:r w:rsidR="00C57341">
              <w:t xml:space="preserve">, </w:t>
            </w:r>
            <w:hyperlink w:anchor="_SAL_COD" w:history="1">
              <w:r w:rsidR="00C57341" w:rsidRPr="0016759C">
                <w:rPr>
                  <w:rStyle w:val="Hyperlink"/>
                </w:rPr>
                <w:t>SAL_COD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2D8497" w14:textId="34FC69A4" w:rsidR="00C57341" w:rsidRDefault="00C57341" w:rsidP="00C57341">
            <w:pPr>
              <w:rPr>
                <w:rFonts w:cs="Tahoma"/>
              </w:rPr>
            </w:pPr>
            <w:r w:rsidRPr="00D45664">
              <w:rPr>
                <w:rFonts w:cs="Tahoma"/>
              </w:rPr>
              <w:t xml:space="preserve">For each </w:t>
            </w:r>
            <w:hyperlink w:anchor="_{ORANTICOAGDRUG1_DAT}" w:history="1">
              <w:r w:rsidRPr="004E0489">
                <w:rPr>
                  <w:rStyle w:val="Hyperlink"/>
                  <w:rFonts w:cs="Tahoma"/>
                </w:rPr>
                <w:t>{ORANTICOAGDRUG</w:t>
              </w:r>
              <w:r>
                <w:rPr>
                  <w:rStyle w:val="Hyperlink"/>
                  <w:rFonts w:cs="Tahoma"/>
                </w:rPr>
                <w:t>1</w:t>
              </w:r>
              <w:r w:rsidRPr="004E0489">
                <w:rPr>
                  <w:rStyle w:val="Hyperlink"/>
                  <w:rFonts w:cs="Tahoma"/>
                </w:rPr>
                <w:t>_DAT}</w:t>
              </w:r>
            </w:hyperlink>
            <w:r>
              <w:rPr>
                <w:rFonts w:cs="Tahoma"/>
              </w:rPr>
              <w:t xml:space="preserve"> </w:t>
            </w:r>
            <w:r w:rsidRPr="00D45664">
              <w:rPr>
                <w:rFonts w:cs="Tahoma"/>
              </w:rPr>
              <w:t>entry</w:t>
            </w:r>
          </w:p>
          <w:p w14:paraId="4412A2F3" w14:textId="77777777" w:rsidR="00C57341" w:rsidRDefault="00C57341" w:rsidP="00C57341">
            <w:pPr>
              <w:rPr>
                <w:rFonts w:cs="Tahoma"/>
              </w:rPr>
            </w:pPr>
          </w:p>
          <w:p w14:paraId="44D9BEBC" w14:textId="2EE702CF" w:rsidR="00C57341" w:rsidRDefault="00C57341" w:rsidP="00C57341">
            <w:pPr>
              <w:rPr>
                <w:rFonts w:cs="Tahoma"/>
              </w:rPr>
            </w:pPr>
            <w:r>
              <w:rPr>
                <w:rFonts w:cs="Tahoma"/>
              </w:rPr>
              <w:t xml:space="preserve">RETURN Latest </w:t>
            </w:r>
            <w:r w:rsidRPr="00D45664">
              <w:rPr>
                <w:rFonts w:cs="Tahoma"/>
              </w:rPr>
              <w:t xml:space="preserve">&lt;= </w:t>
            </w:r>
            <w:hyperlink w:anchor="_{ORANTICOAGDRUG1_DAT}" w:history="1">
              <w:r w:rsidRPr="00C0275F">
                <w:rPr>
                  <w:rStyle w:val="Hyperlink"/>
                  <w:rFonts w:cs="Tahoma"/>
                </w:rPr>
                <w:t>ORANTICOAGDRUG1_DAT</w:t>
              </w:r>
            </w:hyperlink>
            <w:r w:rsidRPr="00D45664">
              <w:rPr>
                <w:rFonts w:cs="Tahoma"/>
              </w:rPr>
              <w:t xml:space="preserve"> </w:t>
            </w:r>
          </w:p>
          <w:p w14:paraId="13596482" w14:textId="5EEA8F2A" w:rsidR="00C57341" w:rsidRPr="00D45664" w:rsidRDefault="00C57341" w:rsidP="00C57341">
            <w:pPr>
              <w:rPr>
                <w:rFonts w:cs="Tahoma"/>
              </w:rPr>
            </w:pPr>
            <w:r>
              <w:rPr>
                <w:rFonts w:cs="Tahoma"/>
              </w:rPr>
              <w:t>AND</w:t>
            </w:r>
            <w:r w:rsidRPr="00D45664">
              <w:rPr>
                <w:rFonts w:cs="Tahoma"/>
              </w:rPr>
              <w:t xml:space="preserve"> &gt;= (</w:t>
            </w:r>
            <w:hyperlink w:anchor="_{ORANTICOAGDRUG1_DAT}" w:history="1">
              <w:r w:rsidRPr="00C0275F">
                <w:rPr>
                  <w:rStyle w:val="Hyperlink"/>
                  <w:rFonts w:cs="Tahoma"/>
                </w:rPr>
                <w:t>ORANTICOAGDRUG1_DAT</w:t>
              </w:r>
            </w:hyperlink>
            <w:r w:rsidRPr="00D45664">
              <w:rPr>
                <w:rFonts w:cs="Tahoma"/>
              </w:rPr>
              <w:t xml:space="preserve"> </w:t>
            </w:r>
            <w:r>
              <w:rPr>
                <w:rFonts w:cs="Tahoma"/>
              </w:rPr>
              <w:t>-</w:t>
            </w:r>
            <w:r w:rsidRPr="00D45664">
              <w:rPr>
                <w:rFonts w:cs="Tahoma"/>
              </w:rPr>
              <w:t xml:space="preserve"> </w:t>
            </w:r>
            <w:r>
              <w:rPr>
                <w:rFonts w:cs="Tahoma"/>
              </w:rPr>
              <w:t>28</w:t>
            </w:r>
            <w:r w:rsidRPr="00D45664">
              <w:rPr>
                <w:rFonts w:cs="Tahoma"/>
              </w:rPr>
              <w:t xml:space="preserve"> days) </w:t>
            </w:r>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FCEB831" w14:textId="526BD06F" w:rsidR="00C57341" w:rsidRPr="00D45664" w:rsidRDefault="00C57341" w:rsidP="00C57341">
            <w:pPr>
              <w:rPr>
                <w:rFonts w:cs="Arial"/>
                <w:i/>
                <w:iCs/>
                <w:szCs w:val="20"/>
                <w:lang w:eastAsia="en-GB"/>
              </w:rPr>
            </w:pPr>
            <w:r w:rsidRPr="00D45664">
              <w:rPr>
                <w:rFonts w:cs="Arial"/>
                <w:i/>
                <w:iCs/>
                <w:szCs w:val="20"/>
                <w:lang w:eastAsia="en-GB"/>
              </w:rPr>
              <w:t xml:space="preserve">For each </w:t>
            </w:r>
            <w:r w:rsidRPr="00305E87">
              <w:rPr>
                <w:rFonts w:cs="Arial"/>
                <w:i/>
                <w:iCs/>
                <w:szCs w:val="20"/>
                <w:lang w:eastAsia="en-GB"/>
              </w:rPr>
              <w:t>oral anticoagulant</w:t>
            </w:r>
            <w:r w:rsidRPr="00D45664">
              <w:rPr>
                <w:rFonts w:cs="Arial"/>
                <w:i/>
                <w:iCs/>
                <w:szCs w:val="20"/>
                <w:lang w:eastAsia="en-GB"/>
              </w:rPr>
              <w:t xml:space="preserve"> prescription in array </w:t>
            </w:r>
            <w:hyperlink w:anchor="_{ORANTICOAGDRUG1_DAT}" w:history="1">
              <w:r w:rsidRPr="00E86F47">
                <w:rPr>
                  <w:rStyle w:val="Hyperlink"/>
                  <w:rFonts w:cs="Arial"/>
                  <w:i/>
                  <w:iCs/>
                  <w:szCs w:val="20"/>
                  <w:lang w:eastAsia="en-GB"/>
                </w:rPr>
                <w:t>{ORANTICOAGDRUG</w:t>
              </w:r>
              <w:r>
                <w:rPr>
                  <w:rStyle w:val="Hyperlink"/>
                  <w:rFonts w:cs="Arial"/>
                  <w:i/>
                  <w:iCs/>
                  <w:szCs w:val="20"/>
                  <w:lang w:eastAsia="en-GB"/>
                </w:rPr>
                <w:t>1</w:t>
              </w:r>
              <w:r w:rsidRPr="00E86F47">
                <w:rPr>
                  <w:rStyle w:val="Hyperlink"/>
                  <w:rFonts w:cs="Arial"/>
                  <w:i/>
                  <w:iCs/>
                  <w:szCs w:val="20"/>
                  <w:lang w:eastAsia="en-GB"/>
                </w:rPr>
                <w:t>_DAT}</w:t>
              </w:r>
            </w:hyperlink>
            <w:r>
              <w:rPr>
                <w:rFonts w:cs="Arial"/>
                <w:i/>
                <w:iCs/>
                <w:szCs w:val="20"/>
                <w:lang w:eastAsia="en-GB"/>
              </w:rPr>
              <w:t xml:space="preserve"> return</w:t>
            </w:r>
            <w:r w:rsidRPr="00D45664">
              <w:rPr>
                <w:rFonts w:cs="Arial"/>
                <w:i/>
                <w:iCs/>
                <w:szCs w:val="20"/>
                <w:lang w:eastAsia="en-GB"/>
              </w:rPr>
              <w:t xml:space="preserve"> the date of the latest </w:t>
            </w:r>
            <w:r w:rsidRPr="00305E87">
              <w:rPr>
                <w:rFonts w:cs="Arial"/>
                <w:i/>
                <w:iCs/>
                <w:szCs w:val="20"/>
                <w:lang w:eastAsia="en-GB"/>
              </w:rPr>
              <w:t>antiplatelet (including aspirin)</w:t>
            </w:r>
            <w:r w:rsidRPr="00D45664">
              <w:rPr>
                <w:rFonts w:cs="Arial"/>
                <w:i/>
                <w:iCs/>
                <w:szCs w:val="20"/>
                <w:lang w:eastAsia="en-GB"/>
              </w:rPr>
              <w:t xml:space="preserve"> prescription recorded on the same day or up to </w:t>
            </w:r>
            <w:r>
              <w:rPr>
                <w:rFonts w:cs="Arial"/>
                <w:i/>
                <w:iCs/>
                <w:szCs w:val="20"/>
                <w:lang w:eastAsia="en-GB"/>
              </w:rPr>
              <w:t>and including 28</w:t>
            </w:r>
            <w:r w:rsidRPr="00D45664">
              <w:rPr>
                <w:rFonts w:cs="Arial"/>
                <w:i/>
                <w:iCs/>
                <w:szCs w:val="20"/>
                <w:lang w:eastAsia="en-GB"/>
              </w:rPr>
              <w:t xml:space="preserve"> days before the </w:t>
            </w:r>
            <w:r w:rsidRPr="00305E87">
              <w:rPr>
                <w:rFonts w:cs="Arial"/>
                <w:i/>
                <w:iCs/>
                <w:szCs w:val="20"/>
                <w:lang w:eastAsia="en-GB"/>
              </w:rPr>
              <w:t>oral anticoagulant</w:t>
            </w:r>
            <w:r w:rsidRPr="00D45664">
              <w:rPr>
                <w:rFonts w:cs="Arial"/>
                <w:i/>
                <w:iCs/>
                <w:szCs w:val="20"/>
                <w:lang w:eastAsia="en-GB"/>
              </w:rPr>
              <w:t>.</w:t>
            </w:r>
          </w:p>
          <w:p w14:paraId="6771955B" w14:textId="77777777" w:rsidR="00C57341" w:rsidRPr="00D45664" w:rsidRDefault="00C57341" w:rsidP="00C57341">
            <w:pPr>
              <w:rPr>
                <w:rFonts w:cs="Arial"/>
                <w:i/>
                <w:iCs/>
                <w:szCs w:val="20"/>
                <w:lang w:eastAsia="en-GB"/>
              </w:rPr>
            </w:pPr>
          </w:p>
        </w:tc>
      </w:tr>
      <w:tr w:rsidR="00C57341" w:rsidRPr="00A950CF" w14:paraId="60BF8E34"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C2CB2" w14:textId="77777777" w:rsidR="00C57341" w:rsidRPr="00387175" w:rsidRDefault="00C57341"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463B9A8E" w14:textId="66912211" w:rsidR="00C57341" w:rsidRPr="00D45664" w:rsidRDefault="00C57341" w:rsidP="00C57341">
            <w:pPr>
              <w:pStyle w:val="Heading5"/>
              <w:keepNext w:val="0"/>
              <w:rPr>
                <w:b w:val="0"/>
                <w:color w:val="auto"/>
              </w:rPr>
            </w:pPr>
            <w:bookmarkStart w:id="361" w:name="_ANTIPLATEERR2_DAT"/>
            <w:bookmarkEnd w:id="361"/>
            <w:r>
              <w:rPr>
                <w:b w:val="0"/>
                <w:color w:val="auto"/>
              </w:rPr>
              <w:t>ANTIPLATEERR2_DAT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A51705" w14:textId="68D4CF5F" w:rsidR="00C57341" w:rsidRDefault="00C57341" w:rsidP="00C57341">
            <w:r>
              <w:t>n/a</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E9EBAE" w14:textId="77777777" w:rsidR="00C57341" w:rsidRDefault="00C57341" w:rsidP="00C57341">
            <w:pPr>
              <w:rPr>
                <w:rFonts w:cs="Tahoma"/>
              </w:rPr>
            </w:pPr>
            <w:r>
              <w:rPr>
                <w:rFonts w:cs="Tahoma"/>
              </w:rPr>
              <w:t>Earliest</w:t>
            </w:r>
            <w:r w:rsidRPr="00B0586B">
              <w:rPr>
                <w:rFonts w:cs="Tahoma"/>
              </w:rPr>
              <w:t xml:space="preserve"> </w:t>
            </w:r>
            <w:hyperlink w:anchor="_{ANTIPLATELET2_DAT}" w:history="1">
              <w:r w:rsidRPr="00E86F47">
                <w:rPr>
                  <w:rStyle w:val="Hyperlink"/>
                  <w:rFonts w:cs="Tahoma"/>
                </w:rPr>
                <w:t>{ANTIPLATELET2_DAT}</w:t>
              </w:r>
            </w:hyperlink>
            <w:r w:rsidRPr="00DE3E8C">
              <w:rPr>
                <w:rFonts w:cs="Tahoma"/>
              </w:rPr>
              <w:t xml:space="preserve"> </w:t>
            </w:r>
            <w:r w:rsidRPr="00B0586B">
              <w:rPr>
                <w:rFonts w:cs="Tahoma"/>
              </w:rPr>
              <w:t>entry</w:t>
            </w:r>
            <w:r>
              <w:rPr>
                <w:rFonts w:cs="Tahoma"/>
              </w:rPr>
              <w:t xml:space="preserve"> </w:t>
            </w:r>
          </w:p>
          <w:p w14:paraId="13710811" w14:textId="7484060E" w:rsidR="00C57341" w:rsidRPr="00D45664" w:rsidRDefault="00C57341" w:rsidP="00C57341">
            <w:pPr>
              <w:rPr>
                <w:rFonts w:cs="Tahoma"/>
              </w:rPr>
            </w:pPr>
            <w:r>
              <w:rPr>
                <w:rFonts w:cs="Tahoma"/>
              </w:rPr>
              <w:t>WHERE</w:t>
            </w:r>
            <w:r w:rsidDel="00E86F47">
              <w:rPr>
                <w:rFonts w:cs="Tahoma"/>
              </w:rPr>
              <w:t xml:space="preserve"> </w:t>
            </w:r>
            <w:hyperlink w:anchor="_[ORANTICOAGBEF2_DAT]" w:history="1">
              <w:r w:rsidRPr="00E86F47">
                <w:rPr>
                  <w:rStyle w:val="Hyperlink"/>
                </w:rPr>
                <w:t>[ORANTICOAGBEF</w:t>
              </w:r>
              <w:r w:rsidRPr="00E86F47">
                <w:rPr>
                  <w:rStyle w:val="Hyperlink"/>
                  <w:bCs/>
                </w:rPr>
                <w:t>2</w:t>
              </w:r>
              <w:r w:rsidRPr="00E86F47">
                <w:rPr>
                  <w:rStyle w:val="Hyperlink"/>
                </w:rPr>
                <w:t>_DAT]</w:t>
              </w:r>
            </w:hyperlink>
            <w:r>
              <w:t xml:space="preserve"> </w:t>
            </w:r>
            <w:r>
              <w:rPr>
                <w:rFonts w:cs="Arial"/>
              </w:rPr>
              <w:t>≠</w:t>
            </w:r>
            <w:r>
              <w:t xml:space="preserve"> Null</w:t>
            </w:r>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24F215B" w14:textId="276A33C3" w:rsidR="00C57341" w:rsidRPr="00D45664" w:rsidRDefault="00C57341" w:rsidP="00C57341">
            <w:pPr>
              <w:rPr>
                <w:rFonts w:cs="Arial"/>
                <w:i/>
                <w:iCs/>
                <w:szCs w:val="20"/>
                <w:lang w:eastAsia="en-GB"/>
              </w:rPr>
            </w:pPr>
            <w:r w:rsidRPr="00BA7C18">
              <w:rPr>
                <w:rFonts w:cs="Arial"/>
                <w:i/>
                <w:iCs/>
                <w:szCs w:val="20"/>
                <w:lang w:eastAsia="en-GB"/>
              </w:rPr>
              <w:t xml:space="preserve">Earliest date in array </w:t>
            </w:r>
            <w:hyperlink w:anchor="_{ANTIPLATELET2_DAT}" w:history="1">
              <w:r w:rsidRPr="00E86F47">
                <w:rPr>
                  <w:rStyle w:val="Hyperlink"/>
                  <w:rFonts w:cs="Tahoma"/>
                  <w:i/>
                  <w:iCs/>
                </w:rPr>
                <w:t>{ANTIPLATELET2_DAT}</w:t>
              </w:r>
            </w:hyperlink>
            <w:r w:rsidRPr="00DE3E8C">
              <w:rPr>
                <w:rFonts w:cs="Tahoma"/>
              </w:rPr>
              <w:t xml:space="preserve"> </w:t>
            </w:r>
            <w:r w:rsidRPr="00BA7C18">
              <w:rPr>
                <w:rFonts w:cs="Arial"/>
                <w:i/>
                <w:iCs/>
                <w:szCs w:val="20"/>
                <w:lang w:eastAsia="en-GB"/>
              </w:rPr>
              <w:t xml:space="preserve">where there is </w:t>
            </w:r>
            <w:r>
              <w:rPr>
                <w:rFonts w:cs="Arial"/>
                <w:i/>
                <w:iCs/>
                <w:szCs w:val="20"/>
                <w:lang w:eastAsia="en-GB"/>
              </w:rPr>
              <w:t xml:space="preserve">an </w:t>
            </w:r>
            <w:r w:rsidRPr="00E70912">
              <w:rPr>
                <w:rFonts w:cs="Arial"/>
                <w:i/>
                <w:iCs/>
                <w:szCs w:val="20"/>
                <w:lang w:eastAsia="en-GB"/>
              </w:rPr>
              <w:t xml:space="preserve">oral anticoagulant </w:t>
            </w:r>
            <w:r>
              <w:rPr>
                <w:rFonts w:cs="Arial"/>
                <w:i/>
                <w:iCs/>
                <w:szCs w:val="20"/>
                <w:lang w:eastAsia="en-GB"/>
              </w:rPr>
              <w:t>prescription on the same day or up to and including 28 days before.</w:t>
            </w:r>
          </w:p>
        </w:tc>
      </w:tr>
      <w:tr w:rsidR="00C57341" w:rsidRPr="00A950CF" w14:paraId="05208B3B"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90DC95" w14:textId="77777777" w:rsidR="00C57341" w:rsidRPr="00387175" w:rsidRDefault="00C57341"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126B1ACC" w14:textId="6170B400" w:rsidR="00C57341" w:rsidRPr="00D45664" w:rsidRDefault="00C57341" w:rsidP="00C57341">
            <w:pPr>
              <w:pStyle w:val="Heading5"/>
              <w:keepNext w:val="0"/>
              <w:rPr>
                <w:b w:val="0"/>
                <w:color w:val="auto"/>
              </w:rPr>
            </w:pPr>
            <w:bookmarkStart w:id="362" w:name="_COAGERR2_DAT"/>
            <w:bookmarkEnd w:id="362"/>
            <w:r w:rsidRPr="00305E87">
              <w:rPr>
                <w:b w:val="0"/>
                <w:color w:val="auto"/>
              </w:rPr>
              <w:t>COAG</w:t>
            </w:r>
            <w:r>
              <w:rPr>
                <w:b w:val="0"/>
                <w:color w:val="auto"/>
              </w:rPr>
              <w:t>ERR2_DAT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EFAF58" w14:textId="3BB64A47" w:rsidR="00C57341" w:rsidRDefault="00C57341" w:rsidP="00C57341">
            <w:r>
              <w:t>n/a</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3EE8D8" w14:textId="757AC439" w:rsidR="00C57341" w:rsidRDefault="00C57341" w:rsidP="00C57341">
            <w:pPr>
              <w:rPr>
                <w:rFonts w:cs="Tahoma"/>
              </w:rPr>
            </w:pPr>
            <w:r>
              <w:rPr>
                <w:rFonts w:cs="Tahoma"/>
              </w:rPr>
              <w:t>Earliest</w:t>
            </w:r>
            <w:r w:rsidRPr="00B0586B">
              <w:rPr>
                <w:rFonts w:cs="Tahoma"/>
              </w:rPr>
              <w:t xml:space="preserve"> </w:t>
            </w:r>
            <w:hyperlink w:anchor="_{ORANTICOAGDRUG1_DAT}" w:history="1">
              <w:r w:rsidRPr="004E0489">
                <w:rPr>
                  <w:rStyle w:val="Hyperlink"/>
                  <w:rFonts w:cs="Tahoma"/>
                </w:rPr>
                <w:t>{ORANTICOAGDRUG</w:t>
              </w:r>
              <w:r>
                <w:rPr>
                  <w:rStyle w:val="Hyperlink"/>
                  <w:rFonts w:cs="Tahoma"/>
                </w:rPr>
                <w:t>1</w:t>
              </w:r>
              <w:r w:rsidRPr="004E0489">
                <w:rPr>
                  <w:rStyle w:val="Hyperlink"/>
                  <w:rFonts w:cs="Tahoma"/>
                </w:rPr>
                <w:t>_DAT}</w:t>
              </w:r>
            </w:hyperlink>
            <w:r>
              <w:rPr>
                <w:rFonts w:cs="Tahoma"/>
              </w:rPr>
              <w:t xml:space="preserve"> </w:t>
            </w:r>
            <w:r w:rsidRPr="00B0586B">
              <w:rPr>
                <w:rFonts w:cs="Tahoma"/>
              </w:rPr>
              <w:t>entry</w:t>
            </w:r>
          </w:p>
          <w:p w14:paraId="53269564" w14:textId="23189185" w:rsidR="00C57341" w:rsidRPr="00D45664" w:rsidRDefault="00C57341" w:rsidP="00C57341">
            <w:pPr>
              <w:rPr>
                <w:rFonts w:cs="Tahoma"/>
              </w:rPr>
            </w:pPr>
            <w:r>
              <w:rPr>
                <w:rFonts w:cs="Tahoma"/>
              </w:rPr>
              <w:t xml:space="preserve">WHERE </w:t>
            </w:r>
            <w:hyperlink w:anchor="_[ANTIPLATELETBEF1_DAT]" w:history="1">
              <w:r w:rsidRPr="00BC494E">
                <w:rPr>
                  <w:rStyle w:val="Hyperlink"/>
                </w:rPr>
                <w:t>[ANTIPLATELETBEF1_DAT]</w:t>
              </w:r>
            </w:hyperlink>
            <w:r>
              <w:t xml:space="preserve"> </w:t>
            </w:r>
            <w:r>
              <w:rPr>
                <w:rFonts w:cs="Arial"/>
              </w:rPr>
              <w:t>≠</w:t>
            </w:r>
            <w:r>
              <w:t xml:space="preserve"> Null</w:t>
            </w:r>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A3DEFAE" w14:textId="3B9E535E" w:rsidR="00C57341" w:rsidRPr="00D45664" w:rsidRDefault="00C57341" w:rsidP="00C57341">
            <w:pPr>
              <w:rPr>
                <w:rFonts w:cs="Arial"/>
                <w:i/>
                <w:iCs/>
                <w:szCs w:val="20"/>
                <w:lang w:eastAsia="en-GB"/>
              </w:rPr>
            </w:pPr>
            <w:r w:rsidRPr="00BA7C18">
              <w:rPr>
                <w:rFonts w:cs="Arial"/>
                <w:i/>
                <w:iCs/>
                <w:szCs w:val="20"/>
                <w:lang w:eastAsia="en-GB"/>
              </w:rPr>
              <w:t xml:space="preserve">Earliest date in array </w:t>
            </w:r>
            <w:hyperlink w:anchor="_{ORANTICOAGDRUG1_DAT}" w:history="1">
              <w:r w:rsidRPr="00E86F47">
                <w:rPr>
                  <w:rStyle w:val="Hyperlink"/>
                  <w:rFonts w:cs="Arial"/>
                  <w:i/>
                  <w:iCs/>
                  <w:szCs w:val="20"/>
                  <w:lang w:eastAsia="en-GB"/>
                </w:rPr>
                <w:t>{ORANTICOAGDRUG</w:t>
              </w:r>
              <w:r>
                <w:rPr>
                  <w:rStyle w:val="Hyperlink"/>
                  <w:rFonts w:cs="Arial"/>
                  <w:i/>
                  <w:iCs/>
                  <w:szCs w:val="20"/>
                  <w:lang w:eastAsia="en-GB"/>
                </w:rPr>
                <w:t>1</w:t>
              </w:r>
              <w:r w:rsidRPr="00E86F47">
                <w:rPr>
                  <w:rStyle w:val="Hyperlink"/>
                  <w:rFonts w:cs="Arial"/>
                  <w:i/>
                  <w:iCs/>
                  <w:szCs w:val="20"/>
                  <w:lang w:eastAsia="en-GB"/>
                </w:rPr>
                <w:t>_DAT}</w:t>
              </w:r>
            </w:hyperlink>
            <w:r>
              <w:rPr>
                <w:rFonts w:cs="Arial"/>
                <w:i/>
                <w:iCs/>
                <w:szCs w:val="20"/>
                <w:lang w:eastAsia="en-GB"/>
              </w:rPr>
              <w:t xml:space="preserve"> </w:t>
            </w:r>
            <w:r w:rsidRPr="00BA7C18">
              <w:rPr>
                <w:rFonts w:cs="Arial"/>
                <w:i/>
                <w:iCs/>
                <w:szCs w:val="20"/>
                <w:lang w:eastAsia="en-GB"/>
              </w:rPr>
              <w:t xml:space="preserve">where there is </w:t>
            </w:r>
            <w:r>
              <w:rPr>
                <w:rFonts w:cs="Arial"/>
                <w:i/>
                <w:iCs/>
                <w:szCs w:val="20"/>
                <w:lang w:eastAsia="en-GB"/>
              </w:rPr>
              <w:t xml:space="preserve">an </w:t>
            </w:r>
            <w:r w:rsidRPr="00E70912" w:rsidDel="00494CF8">
              <w:rPr>
                <w:rFonts w:cs="Arial"/>
                <w:i/>
                <w:iCs/>
                <w:szCs w:val="20"/>
                <w:lang w:eastAsia="en-GB"/>
              </w:rPr>
              <w:t xml:space="preserve">oral </w:t>
            </w:r>
            <w:r>
              <w:rPr>
                <w:rFonts w:cs="Arial"/>
                <w:i/>
                <w:iCs/>
                <w:szCs w:val="20"/>
                <w:lang w:eastAsia="en-GB"/>
              </w:rPr>
              <w:t>antiplatelet</w:t>
            </w:r>
            <w:r w:rsidRPr="00E70912">
              <w:rPr>
                <w:rFonts w:cs="Arial"/>
                <w:i/>
                <w:iCs/>
                <w:szCs w:val="20"/>
                <w:lang w:eastAsia="en-GB"/>
              </w:rPr>
              <w:t xml:space="preserve"> </w:t>
            </w:r>
            <w:r>
              <w:rPr>
                <w:rFonts w:cs="Arial"/>
                <w:i/>
                <w:iCs/>
                <w:szCs w:val="20"/>
                <w:lang w:eastAsia="en-GB"/>
              </w:rPr>
              <w:t>prescription on the same day or up to and including 28 days before.</w:t>
            </w:r>
          </w:p>
        </w:tc>
      </w:tr>
      <w:tr w:rsidR="00C57341" w:rsidRPr="00A950CF" w14:paraId="09F48D74"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BD1277" w14:textId="77777777" w:rsidR="00C57341" w:rsidRPr="00387175" w:rsidRDefault="00C57341"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0E7A24FE" w14:textId="02572857" w:rsidR="00C57341" w:rsidRPr="00D45664" w:rsidRDefault="00C57341" w:rsidP="00C57341">
            <w:pPr>
              <w:pStyle w:val="Heading5"/>
              <w:keepNext w:val="0"/>
              <w:rPr>
                <w:b w:val="0"/>
                <w:color w:val="auto"/>
              </w:rPr>
            </w:pPr>
            <w:bookmarkStart w:id="363" w:name="_ANTIPLATECOAGERR1_DAT"/>
            <w:bookmarkEnd w:id="363"/>
            <w:r>
              <w:rPr>
                <w:b w:val="0"/>
                <w:color w:val="auto"/>
              </w:rPr>
              <w:t>ANTIPLATECOAGERR1_DAT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E9DBDE" w14:textId="64B344EE" w:rsidR="00C57341" w:rsidRDefault="00C57341" w:rsidP="00C57341">
            <w:r>
              <w:t>n/a</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A4CB4E" w14:textId="5B3EEB28" w:rsidR="00C57341" w:rsidRPr="00D45664" w:rsidRDefault="00C57341" w:rsidP="00C57341">
            <w:pPr>
              <w:rPr>
                <w:rFonts w:cs="Tahoma"/>
              </w:rPr>
            </w:pPr>
            <w:r>
              <w:rPr>
                <w:rFonts w:cs="Tahoma"/>
              </w:rPr>
              <w:t>Earliest of (</w:t>
            </w:r>
            <w:hyperlink w:anchor="_ANTIPLATEERR2_DAT" w:history="1">
              <w:r w:rsidRPr="00BC494E">
                <w:rPr>
                  <w:rStyle w:val="Hyperlink"/>
                  <w:rFonts w:cs="Tahoma"/>
                </w:rPr>
                <w:t>ANTIPLATEERR2_DAT</w:t>
              </w:r>
            </w:hyperlink>
            <w:r>
              <w:rPr>
                <w:rFonts w:cs="Tahoma"/>
              </w:rPr>
              <w:t xml:space="preserve">, </w:t>
            </w:r>
            <w:hyperlink w:anchor="_COAGERR2_DAT" w:history="1">
              <w:r w:rsidRPr="00BC494E">
                <w:rPr>
                  <w:rStyle w:val="Hyperlink"/>
                  <w:rFonts w:cs="Tahoma"/>
                </w:rPr>
                <w:t>COAGERR2_DAT</w:t>
              </w:r>
            </w:hyperlink>
            <w:r>
              <w:rPr>
                <w:rFonts w:cs="Tahoma"/>
              </w:rPr>
              <w:t>)</w:t>
            </w:r>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91872B0" w14:textId="11D2E858" w:rsidR="00C57341" w:rsidRPr="00D45664" w:rsidRDefault="00C57341" w:rsidP="00C57341">
            <w:pPr>
              <w:rPr>
                <w:rFonts w:cs="Arial"/>
                <w:i/>
                <w:iCs/>
                <w:szCs w:val="20"/>
                <w:lang w:eastAsia="en-GB"/>
              </w:rPr>
            </w:pPr>
            <w:r>
              <w:rPr>
                <w:rFonts w:cs="Arial"/>
                <w:i/>
                <w:iCs/>
                <w:szCs w:val="20"/>
                <w:lang w:eastAsia="en-GB"/>
              </w:rPr>
              <w:t xml:space="preserve">Earliest date where an </w:t>
            </w:r>
            <w:r w:rsidRPr="00163A42">
              <w:rPr>
                <w:rFonts w:cs="Arial"/>
                <w:i/>
                <w:iCs/>
                <w:szCs w:val="20"/>
                <w:lang w:eastAsia="en-GB"/>
              </w:rPr>
              <w:t>oral anticoagulant</w:t>
            </w:r>
            <w:r>
              <w:rPr>
                <w:rFonts w:cs="Arial"/>
                <w:i/>
                <w:iCs/>
                <w:szCs w:val="20"/>
                <w:lang w:eastAsia="en-GB"/>
              </w:rPr>
              <w:t xml:space="preserve"> and antiplatelet were prescribed within 28 days of each other and where at least one of the drugs was on or after the quality service start date and where both drugs were on or before the achievement date.</w:t>
            </w:r>
          </w:p>
        </w:tc>
      </w:tr>
      <w:tr w:rsidR="00C57341" w:rsidRPr="00A950CF" w14:paraId="357E130A"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152104" w14:textId="77777777" w:rsidR="00C57341" w:rsidRPr="00387175" w:rsidRDefault="00C57341"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43A04AFA" w14:textId="4BF03F23" w:rsidR="00C57341" w:rsidRPr="00D45664" w:rsidRDefault="00C57341" w:rsidP="00C57341">
            <w:pPr>
              <w:pStyle w:val="Heading5"/>
              <w:keepNext w:val="0"/>
              <w:rPr>
                <w:b w:val="0"/>
                <w:color w:val="auto"/>
              </w:rPr>
            </w:pPr>
            <w:bookmarkStart w:id="364" w:name="_{ANTIPLATELET3_DAT}"/>
            <w:bookmarkEnd w:id="364"/>
            <w:r>
              <w:rPr>
                <w:b w:val="0"/>
                <w:color w:val="auto"/>
              </w:rPr>
              <w:t>{</w:t>
            </w:r>
            <w:r w:rsidRPr="00DE3E8C">
              <w:rPr>
                <w:b w:val="0"/>
                <w:color w:val="auto"/>
              </w:rPr>
              <w:t>ANTIPLATELET</w:t>
            </w:r>
            <w:r>
              <w:rPr>
                <w:b w:val="0"/>
                <w:color w:val="auto"/>
              </w:rPr>
              <w:t>3</w:t>
            </w:r>
            <w:r w:rsidRPr="00DE3E8C">
              <w:rPr>
                <w:b w:val="0"/>
                <w:color w:val="auto"/>
              </w:rPr>
              <w:t>_DAT</w:t>
            </w:r>
            <w:r>
              <w:rPr>
                <w:b w:val="0"/>
                <w:color w:val="auto"/>
              </w:rPr>
              <w: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693F52" w14:textId="0E84BC01" w:rsidR="00C57341" w:rsidRDefault="000F25D0" w:rsidP="00C57341">
            <w:hyperlink w:anchor="_NONASPANTIPLTDRUG_COD" w:history="1">
              <w:r w:rsidR="00C57341" w:rsidRPr="002B2EFB">
                <w:rPr>
                  <w:rStyle w:val="Hyperlink"/>
                </w:rPr>
                <w:t>NONASPANTIPLTDRUG_COD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C743CE" w14:textId="77777777" w:rsidR="00C57341" w:rsidRDefault="00C57341" w:rsidP="00C57341">
            <w:pPr>
              <w:rPr>
                <w:rFonts w:cs="Tahoma"/>
              </w:rPr>
            </w:pPr>
            <w:r>
              <w:rPr>
                <w:rFonts w:cs="Tahoma"/>
              </w:rPr>
              <w:t>ALL</w:t>
            </w:r>
            <w:r w:rsidRPr="00D45664">
              <w:rPr>
                <w:rFonts w:cs="Tahoma"/>
              </w:rPr>
              <w:t xml:space="preserve"> &gt;</w:t>
            </w:r>
            <w:r>
              <w:rPr>
                <w:rFonts w:cs="Tahoma"/>
              </w:rPr>
              <w:t>=</w:t>
            </w:r>
            <w:r w:rsidRPr="00D45664">
              <w:rPr>
                <w:rFonts w:cs="Tahoma"/>
              </w:rPr>
              <w:t xml:space="preserve"> </w:t>
            </w:r>
            <w:hyperlink w:anchor="_QSSD" w:history="1">
              <w:r w:rsidRPr="00FF0FE7">
                <w:rPr>
                  <w:rStyle w:val="Hyperlink"/>
                  <w:rFonts w:cs="Arial"/>
                  <w:szCs w:val="20"/>
                </w:rPr>
                <w:t>QSSD</w:t>
              </w:r>
            </w:hyperlink>
            <w:r w:rsidRPr="00D45664">
              <w:rPr>
                <w:rFonts w:cs="Tahoma"/>
              </w:rPr>
              <w:t xml:space="preserve"> </w:t>
            </w:r>
          </w:p>
          <w:p w14:paraId="1BAF1936" w14:textId="79812E8B" w:rsidR="00C57341" w:rsidRPr="00D45664" w:rsidRDefault="00C57341" w:rsidP="00C57341">
            <w:pPr>
              <w:rPr>
                <w:rFonts w:cs="Tahoma"/>
              </w:rPr>
            </w:pPr>
            <w:r w:rsidRPr="00D45664">
              <w:rPr>
                <w:rFonts w:cs="Tahoma"/>
              </w:rPr>
              <w:t xml:space="preserve">AND &lt;= </w:t>
            </w:r>
            <w:hyperlink w:anchor="_Achievement_Date_(ACHV_DAT)_1" w:history="1">
              <w:r w:rsidRPr="001678B5">
                <w:rPr>
                  <w:rFonts w:cs="Arial"/>
                  <w:color w:val="0051A3"/>
                  <w:szCs w:val="20"/>
                  <w:u w:val="single"/>
                </w:rPr>
                <w:t>ACHV_DAT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767002A" w14:textId="64D38703" w:rsidR="00C57341" w:rsidRPr="00D45664" w:rsidRDefault="00C57341" w:rsidP="00C57341">
            <w:pPr>
              <w:rPr>
                <w:rFonts w:cs="Arial"/>
                <w:i/>
                <w:iCs/>
                <w:szCs w:val="20"/>
                <w:lang w:eastAsia="en-GB"/>
              </w:rPr>
            </w:pPr>
            <w:r>
              <w:rPr>
                <w:rFonts w:cs="Arial"/>
                <w:i/>
                <w:iCs/>
                <w:szCs w:val="20"/>
                <w:lang w:eastAsia="en-GB"/>
              </w:rPr>
              <w:t>All d</w:t>
            </w:r>
            <w:r w:rsidRPr="00D45664">
              <w:rPr>
                <w:rFonts w:cs="Arial"/>
                <w:i/>
                <w:iCs/>
                <w:szCs w:val="20"/>
                <w:lang w:eastAsia="en-GB"/>
              </w:rPr>
              <w:t>ate</w:t>
            </w:r>
            <w:r>
              <w:rPr>
                <w:rFonts w:cs="Arial"/>
                <w:i/>
                <w:iCs/>
                <w:szCs w:val="20"/>
                <w:lang w:eastAsia="en-GB"/>
              </w:rPr>
              <w:t>s</w:t>
            </w:r>
            <w:r w:rsidRPr="00D45664">
              <w:rPr>
                <w:rFonts w:cs="Arial"/>
                <w:i/>
                <w:iCs/>
                <w:szCs w:val="20"/>
                <w:lang w:eastAsia="en-GB"/>
              </w:rPr>
              <w:t xml:space="preserve"> </w:t>
            </w:r>
            <w:r>
              <w:rPr>
                <w:rFonts w:cs="Arial"/>
                <w:i/>
                <w:iCs/>
                <w:szCs w:val="20"/>
                <w:lang w:eastAsia="en-GB"/>
              </w:rPr>
              <w:t>of antiplatelet</w:t>
            </w:r>
            <w:r w:rsidRPr="00D45664">
              <w:rPr>
                <w:rFonts w:cs="Arial"/>
                <w:i/>
                <w:iCs/>
                <w:szCs w:val="20"/>
                <w:lang w:eastAsia="en-GB"/>
              </w:rPr>
              <w:t xml:space="preserve"> </w:t>
            </w:r>
            <w:r>
              <w:rPr>
                <w:rFonts w:cs="Arial"/>
                <w:i/>
                <w:iCs/>
                <w:szCs w:val="20"/>
                <w:lang w:eastAsia="en-GB"/>
              </w:rPr>
              <w:t xml:space="preserve">(excluding aspirin) </w:t>
            </w:r>
            <w:r w:rsidRPr="00D45664">
              <w:rPr>
                <w:rFonts w:cs="Arial"/>
                <w:i/>
                <w:iCs/>
                <w:szCs w:val="20"/>
                <w:lang w:eastAsia="en-GB"/>
              </w:rPr>
              <w:t>prescripti</w:t>
            </w:r>
            <w:r>
              <w:rPr>
                <w:rFonts w:cs="Arial"/>
                <w:i/>
                <w:iCs/>
                <w:szCs w:val="20"/>
                <w:lang w:eastAsia="en-GB"/>
              </w:rPr>
              <w:t>ons</w:t>
            </w:r>
            <w:r w:rsidRPr="00D45664">
              <w:rPr>
                <w:rFonts w:cs="Arial"/>
                <w:i/>
                <w:iCs/>
                <w:szCs w:val="20"/>
                <w:lang w:eastAsia="en-GB"/>
              </w:rPr>
              <w:t xml:space="preserve"> recorded </w:t>
            </w:r>
            <w:r>
              <w:rPr>
                <w:rFonts w:cs="Arial"/>
                <w:i/>
                <w:iCs/>
                <w:szCs w:val="20"/>
                <w:lang w:eastAsia="en-GB"/>
              </w:rPr>
              <w:t>on or after the quality service start date and up to and including the achievement date</w:t>
            </w:r>
            <w:r w:rsidRPr="00D45664">
              <w:rPr>
                <w:rFonts w:cs="Arial"/>
                <w:i/>
                <w:iCs/>
                <w:szCs w:val="20"/>
                <w:lang w:eastAsia="en-GB"/>
              </w:rPr>
              <w:t>.</w:t>
            </w:r>
          </w:p>
        </w:tc>
      </w:tr>
      <w:tr w:rsidR="00C57341" w:rsidRPr="00A950CF" w14:paraId="0CCDEEE6"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B6B529" w14:textId="7F81A47D" w:rsidR="00C57341" w:rsidRPr="00387175" w:rsidRDefault="00C57341"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2A508FC8" w14:textId="388A9C2F" w:rsidR="00C57341" w:rsidRPr="00D45664" w:rsidRDefault="00C57341" w:rsidP="00C57341">
            <w:pPr>
              <w:pStyle w:val="Heading5"/>
              <w:keepNext w:val="0"/>
              <w:rPr>
                <w:b w:val="0"/>
                <w:color w:val="auto"/>
              </w:rPr>
            </w:pPr>
            <w:bookmarkStart w:id="365" w:name="_[ASPIRINBEF1_DAT]"/>
            <w:bookmarkEnd w:id="365"/>
            <w:r>
              <w:rPr>
                <w:b w:val="0"/>
                <w:color w:val="auto"/>
              </w:rPr>
              <w:t>[ASPIRIN</w:t>
            </w:r>
            <w:r w:rsidRPr="00D45664">
              <w:rPr>
                <w:b w:val="0"/>
                <w:color w:val="auto"/>
              </w:rPr>
              <w:t>BEF</w:t>
            </w:r>
            <w:r>
              <w:rPr>
                <w:b w:val="0"/>
                <w:color w:val="auto"/>
              </w:rPr>
              <w:t>1</w:t>
            </w:r>
            <w:r w:rsidRPr="00D45664">
              <w:rPr>
                <w:b w:val="0"/>
                <w:color w:val="auto"/>
              </w:rPr>
              <w:t>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A8B3BC" w14:textId="47C6732D" w:rsidR="00C57341" w:rsidRDefault="000F25D0" w:rsidP="00C57341">
            <w:hyperlink w:anchor="_SAL_COD" w:history="1">
              <w:r w:rsidR="00C57341" w:rsidRPr="0016759C">
                <w:rPr>
                  <w:rStyle w:val="Hyperlink"/>
                </w:rPr>
                <w:t>SAL_COD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9B8A06" w14:textId="38CB8CD0" w:rsidR="00C57341" w:rsidRDefault="00C57341" w:rsidP="00C57341">
            <w:pPr>
              <w:rPr>
                <w:rFonts w:cs="Tahoma"/>
              </w:rPr>
            </w:pPr>
            <w:r w:rsidRPr="00D45664">
              <w:rPr>
                <w:rFonts w:cs="Tahoma"/>
              </w:rPr>
              <w:t xml:space="preserve">For each </w:t>
            </w:r>
            <w:hyperlink w:anchor="_{ANTIPLATELET3_DAT}" w:history="1">
              <w:r w:rsidRPr="00BC494E">
                <w:rPr>
                  <w:rStyle w:val="Hyperlink"/>
                  <w:rFonts w:cs="Tahoma"/>
                </w:rPr>
                <w:t>{ANTIPLATELET3_DAT}</w:t>
              </w:r>
            </w:hyperlink>
            <w:r w:rsidRPr="00D45664">
              <w:rPr>
                <w:rFonts w:cs="Tahoma"/>
              </w:rPr>
              <w:t xml:space="preserve"> entry</w:t>
            </w:r>
          </w:p>
          <w:p w14:paraId="2134387B" w14:textId="77777777" w:rsidR="00C57341" w:rsidRDefault="00C57341" w:rsidP="00C57341">
            <w:pPr>
              <w:rPr>
                <w:rFonts w:cs="Tahoma"/>
              </w:rPr>
            </w:pPr>
          </w:p>
          <w:p w14:paraId="36042976" w14:textId="3B1D8978" w:rsidR="00C57341" w:rsidRPr="00D45664" w:rsidRDefault="00C57341" w:rsidP="00C57341">
            <w:pPr>
              <w:rPr>
                <w:rFonts w:cs="Tahoma"/>
              </w:rPr>
            </w:pPr>
            <w:r>
              <w:rPr>
                <w:rFonts w:cs="Tahoma"/>
              </w:rPr>
              <w:t>RETURN</w:t>
            </w:r>
            <w:r w:rsidRPr="00D45664">
              <w:rPr>
                <w:rFonts w:cs="Tahoma"/>
              </w:rPr>
              <w:t xml:space="preserve"> </w:t>
            </w:r>
            <w:r>
              <w:rPr>
                <w:rFonts w:cs="Tahoma"/>
              </w:rPr>
              <w:t>L</w:t>
            </w:r>
            <w:r w:rsidRPr="00D45664">
              <w:rPr>
                <w:rFonts w:cs="Tahoma"/>
              </w:rPr>
              <w:t xml:space="preserve">atest &lt;= </w:t>
            </w:r>
            <w:hyperlink w:anchor="_{ANTIPLATELET3_DAT}" w:history="1">
              <w:r w:rsidRPr="002B2EFB">
                <w:rPr>
                  <w:rStyle w:val="Hyperlink"/>
                  <w:rFonts w:cs="Tahoma"/>
                </w:rPr>
                <w:t>ANTIPLATELET3_DAT</w:t>
              </w:r>
            </w:hyperlink>
            <w:r w:rsidRPr="00D45664">
              <w:rPr>
                <w:rFonts w:cs="Tahoma"/>
              </w:rPr>
              <w:t xml:space="preserve"> </w:t>
            </w:r>
            <w:r>
              <w:rPr>
                <w:rFonts w:cs="Tahoma"/>
              </w:rPr>
              <w:t>AND</w:t>
            </w:r>
            <w:r w:rsidRPr="00D45664">
              <w:rPr>
                <w:rFonts w:cs="Tahoma"/>
              </w:rPr>
              <w:t xml:space="preserve"> &gt;= (</w:t>
            </w:r>
            <w:hyperlink w:anchor="_{ANTIPLATELET3_DAT}" w:history="1">
              <w:r w:rsidRPr="002B2EFB">
                <w:rPr>
                  <w:rStyle w:val="Hyperlink"/>
                  <w:rFonts w:cs="Tahoma"/>
                </w:rPr>
                <w:t>ANTIPLATELET3_DAT</w:t>
              </w:r>
            </w:hyperlink>
            <w:r w:rsidRPr="00D45664">
              <w:rPr>
                <w:rFonts w:cs="Tahoma"/>
              </w:rPr>
              <w:t xml:space="preserve"> </w:t>
            </w:r>
            <w:r w:rsidRPr="00D45664" w:rsidDel="0079650E">
              <w:rPr>
                <w:rFonts w:cs="Tahoma"/>
              </w:rPr>
              <w:t>-</w:t>
            </w:r>
            <w:r w:rsidRPr="00D45664">
              <w:rPr>
                <w:rFonts w:cs="Tahoma"/>
              </w:rPr>
              <w:t xml:space="preserve"> </w:t>
            </w:r>
            <w:r>
              <w:rPr>
                <w:rFonts w:cs="Tahoma"/>
              </w:rPr>
              <w:t>28</w:t>
            </w:r>
            <w:r w:rsidRPr="00D45664">
              <w:rPr>
                <w:rFonts w:cs="Tahoma"/>
              </w:rPr>
              <w:t xml:space="preserve"> days) </w:t>
            </w:r>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8B75893" w14:textId="4025DEAF" w:rsidR="00C57341" w:rsidRPr="00D45664" w:rsidRDefault="00C57341" w:rsidP="00C57341">
            <w:pPr>
              <w:rPr>
                <w:rFonts w:cs="Arial"/>
                <w:i/>
                <w:iCs/>
                <w:szCs w:val="20"/>
                <w:lang w:eastAsia="en-GB"/>
              </w:rPr>
            </w:pPr>
            <w:r w:rsidRPr="00D45664">
              <w:rPr>
                <w:rFonts w:cs="Arial"/>
                <w:i/>
                <w:iCs/>
                <w:szCs w:val="20"/>
                <w:lang w:eastAsia="en-GB"/>
              </w:rPr>
              <w:t xml:space="preserve">For each </w:t>
            </w:r>
            <w:r w:rsidRPr="00D45664" w:rsidDel="00494CF8">
              <w:rPr>
                <w:rFonts w:cs="Arial"/>
                <w:i/>
                <w:iCs/>
                <w:szCs w:val="20"/>
                <w:lang w:eastAsia="en-GB"/>
              </w:rPr>
              <w:t xml:space="preserve">oral </w:t>
            </w:r>
            <w:r w:rsidRPr="00120776">
              <w:rPr>
                <w:rFonts w:cs="Arial"/>
                <w:i/>
                <w:iCs/>
                <w:szCs w:val="20"/>
                <w:lang w:eastAsia="en-GB"/>
              </w:rPr>
              <w:t>antiplatelet</w:t>
            </w:r>
            <w:r w:rsidRPr="00D45664">
              <w:rPr>
                <w:rFonts w:cs="Arial"/>
                <w:i/>
                <w:iCs/>
                <w:szCs w:val="20"/>
                <w:lang w:eastAsia="en-GB"/>
              </w:rPr>
              <w:t xml:space="preserve"> prescription in array </w:t>
            </w:r>
            <w:hyperlink w:anchor="_{ANTIPLATELET3_DAT}" w:history="1">
              <w:r w:rsidRPr="00BC494E">
                <w:rPr>
                  <w:rStyle w:val="Hyperlink"/>
                  <w:rFonts w:cs="Arial"/>
                  <w:i/>
                  <w:iCs/>
                  <w:szCs w:val="20"/>
                  <w:lang w:eastAsia="en-GB"/>
                </w:rPr>
                <w:t>{ANTIPLATELET3_DAT}</w:t>
              </w:r>
            </w:hyperlink>
            <w:r>
              <w:rPr>
                <w:rFonts w:cs="Arial"/>
                <w:i/>
                <w:iCs/>
                <w:szCs w:val="20"/>
                <w:lang w:eastAsia="en-GB"/>
              </w:rPr>
              <w:t xml:space="preserve"> return</w:t>
            </w:r>
            <w:r w:rsidRPr="00D45664">
              <w:rPr>
                <w:rFonts w:cs="Arial"/>
                <w:i/>
                <w:iCs/>
                <w:szCs w:val="20"/>
                <w:lang w:eastAsia="en-GB"/>
              </w:rPr>
              <w:t xml:space="preserve"> the date of the latest </w:t>
            </w:r>
            <w:r>
              <w:rPr>
                <w:rFonts w:cs="Arial"/>
                <w:i/>
                <w:iCs/>
                <w:szCs w:val="20"/>
                <w:lang w:eastAsia="en-GB"/>
              </w:rPr>
              <w:t>aspirin</w:t>
            </w:r>
            <w:r w:rsidRPr="00D45664">
              <w:rPr>
                <w:rFonts w:cs="Arial"/>
                <w:i/>
                <w:iCs/>
                <w:szCs w:val="20"/>
                <w:lang w:eastAsia="en-GB"/>
              </w:rPr>
              <w:t xml:space="preserve"> prescription recorded on the same day or up to </w:t>
            </w:r>
            <w:r>
              <w:rPr>
                <w:rFonts w:cs="Arial"/>
                <w:i/>
                <w:iCs/>
                <w:szCs w:val="20"/>
                <w:lang w:eastAsia="en-GB"/>
              </w:rPr>
              <w:t>and including 28</w:t>
            </w:r>
            <w:r w:rsidRPr="00D45664">
              <w:rPr>
                <w:rFonts w:cs="Arial"/>
                <w:i/>
                <w:iCs/>
                <w:szCs w:val="20"/>
                <w:lang w:eastAsia="en-GB"/>
              </w:rPr>
              <w:t xml:space="preserve"> days before the </w:t>
            </w:r>
            <w:r w:rsidRPr="00120776">
              <w:rPr>
                <w:rFonts w:cs="Arial"/>
                <w:i/>
                <w:iCs/>
                <w:szCs w:val="20"/>
                <w:lang w:eastAsia="en-GB"/>
              </w:rPr>
              <w:t>antiplatelet</w:t>
            </w:r>
            <w:r w:rsidRPr="00D45664">
              <w:rPr>
                <w:rFonts w:cs="Arial"/>
                <w:i/>
                <w:iCs/>
                <w:szCs w:val="20"/>
                <w:lang w:eastAsia="en-GB"/>
              </w:rPr>
              <w:t>.</w:t>
            </w:r>
          </w:p>
        </w:tc>
      </w:tr>
      <w:tr w:rsidR="00C57341" w:rsidRPr="00A950CF" w14:paraId="2331EBDC"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D3D4F7" w14:textId="77777777" w:rsidR="00C57341" w:rsidRPr="00387175" w:rsidRDefault="00C57341"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3E9DE398" w14:textId="6A7C2EDB" w:rsidR="00C57341" w:rsidRPr="00D45664" w:rsidRDefault="00C57341" w:rsidP="00C57341">
            <w:pPr>
              <w:pStyle w:val="Heading5"/>
              <w:keepNext w:val="0"/>
              <w:rPr>
                <w:b w:val="0"/>
                <w:color w:val="auto"/>
              </w:rPr>
            </w:pPr>
            <w:bookmarkStart w:id="366" w:name="_{ASPIRIN1_DAT}"/>
            <w:bookmarkEnd w:id="366"/>
            <w:r>
              <w:rPr>
                <w:b w:val="0"/>
                <w:color w:val="auto"/>
              </w:rPr>
              <w:t>{ASPIRIN1</w:t>
            </w:r>
            <w:r w:rsidRPr="004E337C">
              <w:rPr>
                <w:b w:val="0"/>
                <w:color w:val="auto"/>
              </w:rPr>
              <w:t>_</w:t>
            </w:r>
            <w:r>
              <w:rPr>
                <w:b w:val="0"/>
                <w:color w:val="auto"/>
              </w:rPr>
              <w:t>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310C38" w14:textId="5459A31A" w:rsidR="00C57341" w:rsidRDefault="000F25D0" w:rsidP="00C57341">
            <w:hyperlink w:anchor="_SAL_COD" w:history="1">
              <w:r w:rsidR="00C57341" w:rsidRPr="0016759C">
                <w:rPr>
                  <w:rStyle w:val="Hyperlink"/>
                </w:rPr>
                <w:t>SAL_COD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2DC4D3" w14:textId="77777777" w:rsidR="00C57341" w:rsidRDefault="00C57341" w:rsidP="00C57341">
            <w:pPr>
              <w:rPr>
                <w:rFonts w:cs="Tahoma"/>
              </w:rPr>
            </w:pPr>
            <w:r>
              <w:rPr>
                <w:rFonts w:cs="Tahoma"/>
              </w:rPr>
              <w:t>ALL</w:t>
            </w:r>
            <w:r w:rsidRPr="00D45664">
              <w:rPr>
                <w:rFonts w:cs="Tahoma"/>
              </w:rPr>
              <w:t xml:space="preserve"> &gt;</w:t>
            </w:r>
            <w:r>
              <w:rPr>
                <w:rFonts w:cs="Tahoma"/>
              </w:rPr>
              <w:t>=</w:t>
            </w:r>
            <w:r w:rsidRPr="00D45664">
              <w:rPr>
                <w:rFonts w:cs="Tahoma"/>
              </w:rPr>
              <w:t xml:space="preserve"> </w:t>
            </w:r>
            <w:hyperlink w:anchor="_QSSD" w:history="1">
              <w:r w:rsidRPr="00FF0FE7">
                <w:rPr>
                  <w:rStyle w:val="Hyperlink"/>
                  <w:rFonts w:cs="Arial"/>
                  <w:szCs w:val="20"/>
                </w:rPr>
                <w:t>QSSD</w:t>
              </w:r>
            </w:hyperlink>
            <w:r w:rsidRPr="00D45664">
              <w:rPr>
                <w:rFonts w:cs="Tahoma"/>
              </w:rPr>
              <w:t xml:space="preserve"> </w:t>
            </w:r>
          </w:p>
          <w:p w14:paraId="56AE9D8E" w14:textId="25E4D8C7" w:rsidR="00C57341" w:rsidRPr="00D45664" w:rsidRDefault="00C57341" w:rsidP="00C57341">
            <w:pPr>
              <w:rPr>
                <w:rFonts w:cs="Tahoma"/>
              </w:rPr>
            </w:pPr>
            <w:r w:rsidRPr="00D45664">
              <w:rPr>
                <w:rFonts w:cs="Tahoma"/>
              </w:rPr>
              <w:t xml:space="preserve">AND &lt;= </w:t>
            </w:r>
            <w:hyperlink w:anchor="_Achievement_Date_(ACHV_DAT)_1" w:history="1">
              <w:r w:rsidRPr="001678B5">
                <w:rPr>
                  <w:rFonts w:cs="Arial"/>
                  <w:color w:val="0051A3"/>
                  <w:szCs w:val="20"/>
                  <w:u w:val="single"/>
                </w:rPr>
                <w:t>ACHV_DAT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3DF28EE" w14:textId="69CCE231" w:rsidR="00C57341" w:rsidRPr="00D45664" w:rsidRDefault="00C57341" w:rsidP="00C57341">
            <w:pPr>
              <w:rPr>
                <w:rFonts w:cs="Arial"/>
                <w:i/>
                <w:iCs/>
                <w:szCs w:val="20"/>
                <w:lang w:eastAsia="en-GB"/>
              </w:rPr>
            </w:pPr>
            <w:r w:rsidRPr="00AB230F">
              <w:rPr>
                <w:rFonts w:cs="Arial"/>
                <w:i/>
                <w:iCs/>
                <w:szCs w:val="20"/>
                <w:lang w:eastAsia="en-GB"/>
              </w:rPr>
              <w:t xml:space="preserve">All dates of </w:t>
            </w:r>
            <w:r>
              <w:rPr>
                <w:rFonts w:cs="Arial"/>
                <w:i/>
                <w:iCs/>
                <w:szCs w:val="20"/>
                <w:lang w:eastAsia="en-GB"/>
              </w:rPr>
              <w:t>aspirin</w:t>
            </w:r>
            <w:r w:rsidRPr="00AB230F">
              <w:rPr>
                <w:rFonts w:cs="Arial"/>
                <w:i/>
                <w:iCs/>
                <w:szCs w:val="20"/>
                <w:lang w:eastAsia="en-GB"/>
              </w:rPr>
              <w:t xml:space="preserve"> prescriptions recorded on or after the </w:t>
            </w:r>
            <w:r>
              <w:rPr>
                <w:rFonts w:cs="Arial"/>
                <w:i/>
                <w:iCs/>
                <w:szCs w:val="20"/>
                <w:lang w:eastAsia="en-GB"/>
              </w:rPr>
              <w:t>quality service start date</w:t>
            </w:r>
            <w:r w:rsidRPr="00AB230F">
              <w:rPr>
                <w:rFonts w:cs="Arial"/>
                <w:i/>
                <w:iCs/>
                <w:szCs w:val="20"/>
                <w:lang w:eastAsia="en-GB"/>
              </w:rPr>
              <w:t xml:space="preserve"> and up to and including the achievement date.</w:t>
            </w:r>
          </w:p>
        </w:tc>
      </w:tr>
      <w:tr w:rsidR="00C57341" w:rsidRPr="00A950CF" w14:paraId="16C51177"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D80ED6" w14:textId="3DCC2989" w:rsidR="00C57341" w:rsidRPr="00387175" w:rsidRDefault="00C57341"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06BDEEEE" w14:textId="3DF484CF" w:rsidR="00C57341" w:rsidRPr="00D45664" w:rsidRDefault="00C57341" w:rsidP="00C57341">
            <w:pPr>
              <w:pStyle w:val="Heading5"/>
              <w:keepNext w:val="0"/>
              <w:rPr>
                <w:b w:val="0"/>
                <w:color w:val="auto"/>
              </w:rPr>
            </w:pPr>
            <w:bookmarkStart w:id="367" w:name="_[ANTIPLATELETBEF2__DAT]"/>
            <w:bookmarkEnd w:id="367"/>
            <w:r w:rsidRPr="00D45664">
              <w:rPr>
                <w:b w:val="0"/>
                <w:color w:val="auto"/>
              </w:rPr>
              <w:t>[</w:t>
            </w:r>
            <w:r>
              <w:rPr>
                <w:b w:val="0"/>
                <w:color w:val="auto"/>
              </w:rPr>
              <w:t>ANTIPLATELET</w:t>
            </w:r>
            <w:r w:rsidRPr="00D45664">
              <w:rPr>
                <w:b w:val="0"/>
                <w:color w:val="auto"/>
              </w:rPr>
              <w:t>BEF</w:t>
            </w:r>
            <w:r>
              <w:rPr>
                <w:b w:val="0"/>
                <w:color w:val="auto"/>
              </w:rPr>
              <w:t>2</w:t>
            </w:r>
            <w:r w:rsidRPr="00D45664">
              <w:rPr>
                <w:b w:val="0"/>
                <w:color w:val="auto"/>
              </w:rPr>
              <w:t>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83C301" w14:textId="5742C9E0" w:rsidR="00C57341" w:rsidRDefault="000F25D0" w:rsidP="00C57341">
            <w:hyperlink w:anchor="_NONASPANTIPLTDRUG_COD" w:history="1">
              <w:r w:rsidR="00C57341" w:rsidRPr="002B2EFB">
                <w:rPr>
                  <w:rStyle w:val="Hyperlink"/>
                </w:rPr>
                <w:t>NONASPANTIPLTDRUG_COD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A936A3" w14:textId="7DDFDA66" w:rsidR="00C57341" w:rsidRDefault="00C57341" w:rsidP="00C57341">
            <w:pPr>
              <w:rPr>
                <w:rFonts w:cs="Tahoma"/>
              </w:rPr>
            </w:pPr>
            <w:r w:rsidRPr="00D45664">
              <w:rPr>
                <w:rFonts w:cs="Tahoma"/>
              </w:rPr>
              <w:t xml:space="preserve">For each </w:t>
            </w:r>
            <w:hyperlink w:anchor="_{ASPIRIN1_DAT}" w:history="1">
              <w:r w:rsidRPr="00195506">
                <w:rPr>
                  <w:rStyle w:val="Hyperlink"/>
                  <w:rFonts w:cs="Tahoma"/>
                </w:rPr>
                <w:t>{ASPIRIN1_DAT}</w:t>
              </w:r>
            </w:hyperlink>
            <w:r w:rsidRPr="00D45664">
              <w:rPr>
                <w:rFonts w:cs="Tahoma"/>
              </w:rPr>
              <w:t xml:space="preserve"> entry</w:t>
            </w:r>
          </w:p>
          <w:p w14:paraId="5F4DBED6" w14:textId="77777777" w:rsidR="00C57341" w:rsidRDefault="00C57341" w:rsidP="00C57341">
            <w:pPr>
              <w:rPr>
                <w:rFonts w:cs="Tahoma"/>
              </w:rPr>
            </w:pPr>
          </w:p>
          <w:p w14:paraId="09C6418D" w14:textId="07DB19CF" w:rsidR="00C57341" w:rsidRDefault="00C57341" w:rsidP="00C57341">
            <w:pPr>
              <w:rPr>
                <w:rFonts w:cs="Tahoma"/>
              </w:rPr>
            </w:pPr>
            <w:r>
              <w:rPr>
                <w:rFonts w:cs="Tahoma"/>
              </w:rPr>
              <w:t>RETURN</w:t>
            </w:r>
            <w:r w:rsidRPr="00D45664">
              <w:rPr>
                <w:rFonts w:cs="Tahoma"/>
              </w:rPr>
              <w:t xml:space="preserve"> </w:t>
            </w:r>
            <w:r>
              <w:rPr>
                <w:rFonts w:cs="Tahoma"/>
              </w:rPr>
              <w:t>L</w:t>
            </w:r>
            <w:r w:rsidRPr="00D45664">
              <w:rPr>
                <w:rFonts w:cs="Tahoma"/>
              </w:rPr>
              <w:t xml:space="preserve">atest &lt;= </w:t>
            </w:r>
            <w:hyperlink w:anchor="_{ASPIRIN1_DAT}" w:history="1">
              <w:r w:rsidRPr="002B2EFB">
                <w:rPr>
                  <w:rStyle w:val="Hyperlink"/>
                  <w:rFonts w:cs="Tahoma"/>
                </w:rPr>
                <w:t>ASPIRIN1_DAT</w:t>
              </w:r>
            </w:hyperlink>
            <w:r w:rsidRPr="00D45664">
              <w:rPr>
                <w:rFonts w:cs="Tahoma"/>
              </w:rPr>
              <w:t xml:space="preserve"> </w:t>
            </w:r>
          </w:p>
          <w:p w14:paraId="3CDCCD16" w14:textId="70525D66" w:rsidR="00C57341" w:rsidRPr="00D45664" w:rsidRDefault="00C57341" w:rsidP="00C57341">
            <w:pPr>
              <w:rPr>
                <w:rFonts w:cs="Tahoma"/>
              </w:rPr>
            </w:pPr>
            <w:r>
              <w:rPr>
                <w:rFonts w:cs="Tahoma"/>
              </w:rPr>
              <w:t>AND</w:t>
            </w:r>
            <w:r w:rsidRPr="00D45664">
              <w:rPr>
                <w:rFonts w:cs="Tahoma"/>
              </w:rPr>
              <w:t xml:space="preserve"> &gt;= (</w:t>
            </w:r>
            <w:hyperlink w:anchor="_{ASPIRIN1_DAT}" w:history="1">
              <w:r w:rsidRPr="002B2EFB">
                <w:rPr>
                  <w:rStyle w:val="Hyperlink"/>
                  <w:rFonts w:cs="Tahoma"/>
                </w:rPr>
                <w:t>ASPIRIN1_DAT</w:t>
              </w:r>
            </w:hyperlink>
            <w:r w:rsidRPr="00D45664">
              <w:rPr>
                <w:rFonts w:cs="Tahoma"/>
              </w:rPr>
              <w:t xml:space="preserve"> </w:t>
            </w:r>
            <w:r w:rsidRPr="00D45664" w:rsidDel="00DD4924">
              <w:rPr>
                <w:rFonts w:cs="Tahoma"/>
              </w:rPr>
              <w:t>-</w:t>
            </w:r>
            <w:r w:rsidRPr="00D45664">
              <w:rPr>
                <w:rFonts w:cs="Tahoma"/>
              </w:rPr>
              <w:t xml:space="preserve"> </w:t>
            </w:r>
            <w:r>
              <w:rPr>
                <w:rFonts w:cs="Tahoma"/>
              </w:rPr>
              <w:t>28</w:t>
            </w:r>
            <w:r w:rsidRPr="00D45664">
              <w:rPr>
                <w:rFonts w:cs="Tahoma"/>
              </w:rPr>
              <w:t xml:space="preserve"> days) </w:t>
            </w:r>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DB4A905" w14:textId="3B04AEB9" w:rsidR="00C57341" w:rsidRPr="00D45664" w:rsidRDefault="00C57341" w:rsidP="00C57341">
            <w:pPr>
              <w:rPr>
                <w:rFonts w:cs="Arial"/>
                <w:i/>
                <w:iCs/>
                <w:szCs w:val="20"/>
                <w:lang w:eastAsia="en-GB"/>
              </w:rPr>
            </w:pPr>
            <w:r w:rsidRPr="00D45664">
              <w:rPr>
                <w:rFonts w:cs="Arial"/>
                <w:i/>
                <w:iCs/>
                <w:szCs w:val="20"/>
                <w:lang w:eastAsia="en-GB"/>
              </w:rPr>
              <w:t xml:space="preserve">For each </w:t>
            </w:r>
            <w:r>
              <w:rPr>
                <w:rFonts w:cs="Arial"/>
                <w:i/>
                <w:iCs/>
                <w:szCs w:val="20"/>
                <w:lang w:eastAsia="en-GB"/>
              </w:rPr>
              <w:t>aspirin</w:t>
            </w:r>
            <w:r w:rsidRPr="00D45664">
              <w:rPr>
                <w:rFonts w:cs="Arial"/>
                <w:i/>
                <w:iCs/>
                <w:szCs w:val="20"/>
                <w:lang w:eastAsia="en-GB"/>
              </w:rPr>
              <w:t xml:space="preserve"> prescription in array </w:t>
            </w:r>
            <w:hyperlink w:anchor="_{ASPIRIN1_DAT}" w:history="1">
              <w:r w:rsidRPr="00195506">
                <w:rPr>
                  <w:rStyle w:val="Hyperlink"/>
                  <w:rFonts w:cs="Arial"/>
                  <w:i/>
                  <w:iCs/>
                  <w:szCs w:val="20"/>
                  <w:lang w:eastAsia="en-GB"/>
                </w:rPr>
                <w:t>{ASPIRIN1_DAT}</w:t>
              </w:r>
            </w:hyperlink>
            <w:r>
              <w:rPr>
                <w:rFonts w:cs="Arial"/>
                <w:i/>
                <w:iCs/>
                <w:szCs w:val="20"/>
                <w:lang w:eastAsia="en-GB"/>
              </w:rPr>
              <w:t xml:space="preserve"> return </w:t>
            </w:r>
            <w:r w:rsidRPr="00D45664">
              <w:rPr>
                <w:rFonts w:cs="Arial"/>
                <w:i/>
                <w:iCs/>
                <w:szCs w:val="20"/>
                <w:lang w:eastAsia="en-GB"/>
              </w:rPr>
              <w:t xml:space="preserve">the date of the latest </w:t>
            </w:r>
            <w:r w:rsidRPr="00305E87">
              <w:rPr>
                <w:rFonts w:cs="Arial"/>
                <w:i/>
                <w:iCs/>
                <w:szCs w:val="20"/>
                <w:lang w:eastAsia="en-GB"/>
              </w:rPr>
              <w:t>antiplatelet (</w:t>
            </w:r>
            <w:r>
              <w:rPr>
                <w:rFonts w:cs="Arial"/>
                <w:i/>
                <w:iCs/>
                <w:szCs w:val="20"/>
                <w:lang w:eastAsia="en-GB"/>
              </w:rPr>
              <w:t>ex</w:t>
            </w:r>
            <w:r w:rsidRPr="00305E87">
              <w:rPr>
                <w:rFonts w:cs="Arial"/>
                <w:i/>
                <w:iCs/>
                <w:szCs w:val="20"/>
                <w:lang w:eastAsia="en-GB"/>
              </w:rPr>
              <w:t>cluding aspirin)</w:t>
            </w:r>
            <w:r w:rsidRPr="00D45664">
              <w:rPr>
                <w:rFonts w:cs="Arial"/>
                <w:i/>
                <w:iCs/>
                <w:szCs w:val="20"/>
                <w:lang w:eastAsia="en-GB"/>
              </w:rPr>
              <w:t xml:space="preserve"> prescription recorded on the same day or up to </w:t>
            </w:r>
            <w:r>
              <w:rPr>
                <w:rFonts w:cs="Arial"/>
                <w:i/>
                <w:iCs/>
                <w:szCs w:val="20"/>
                <w:lang w:eastAsia="en-GB"/>
              </w:rPr>
              <w:t>and including 28</w:t>
            </w:r>
            <w:r w:rsidRPr="00D45664">
              <w:rPr>
                <w:rFonts w:cs="Arial"/>
                <w:i/>
                <w:iCs/>
                <w:szCs w:val="20"/>
                <w:lang w:eastAsia="en-GB"/>
              </w:rPr>
              <w:t xml:space="preserve"> days before the </w:t>
            </w:r>
            <w:r>
              <w:rPr>
                <w:rFonts w:cs="Arial"/>
                <w:i/>
                <w:iCs/>
                <w:szCs w:val="20"/>
                <w:lang w:eastAsia="en-GB"/>
              </w:rPr>
              <w:t>aspirin</w:t>
            </w:r>
            <w:r w:rsidRPr="00D45664">
              <w:rPr>
                <w:rFonts w:cs="Arial"/>
                <w:i/>
                <w:iCs/>
                <w:szCs w:val="20"/>
                <w:lang w:eastAsia="en-GB"/>
              </w:rPr>
              <w:t>.</w:t>
            </w:r>
          </w:p>
        </w:tc>
      </w:tr>
      <w:tr w:rsidR="00C57341" w:rsidRPr="00A950CF" w14:paraId="1FBAAD75"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2311E5" w14:textId="77777777" w:rsidR="00C57341" w:rsidRPr="00387175" w:rsidRDefault="00C57341"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16723CFC" w14:textId="473C0F38" w:rsidR="00C57341" w:rsidRPr="00D45664" w:rsidRDefault="00C57341" w:rsidP="00C57341">
            <w:pPr>
              <w:pStyle w:val="Heading5"/>
              <w:keepNext w:val="0"/>
              <w:rPr>
                <w:b w:val="0"/>
                <w:color w:val="auto"/>
              </w:rPr>
            </w:pPr>
            <w:bookmarkStart w:id="368" w:name="_ANTIPLATEERR3_DAT"/>
            <w:bookmarkEnd w:id="368"/>
            <w:r>
              <w:rPr>
                <w:b w:val="0"/>
                <w:color w:val="auto"/>
              </w:rPr>
              <w:t>ANTIPLATEERR3_DAT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9A4B45" w14:textId="6620B90C" w:rsidR="00C57341" w:rsidRDefault="00C57341" w:rsidP="00C57341">
            <w:r>
              <w:t>n/a</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431D50" w14:textId="65F61248" w:rsidR="00C57341" w:rsidRDefault="00C57341" w:rsidP="00C57341">
            <w:pPr>
              <w:rPr>
                <w:rFonts w:cs="Tahoma"/>
              </w:rPr>
            </w:pPr>
            <w:r>
              <w:rPr>
                <w:rFonts w:cs="Tahoma"/>
              </w:rPr>
              <w:t>Earliest</w:t>
            </w:r>
            <w:r w:rsidRPr="00B0586B">
              <w:rPr>
                <w:rFonts w:cs="Tahoma"/>
              </w:rPr>
              <w:t xml:space="preserve"> </w:t>
            </w:r>
            <w:hyperlink w:anchor="_{ANTIPLATELET3_DAT}" w:history="1">
              <w:r w:rsidRPr="00195506">
                <w:rPr>
                  <w:rStyle w:val="Hyperlink"/>
                  <w:rFonts w:cs="Tahoma"/>
                </w:rPr>
                <w:t>{ANTIPLATELET3_DAT}</w:t>
              </w:r>
            </w:hyperlink>
            <w:r w:rsidRPr="00DE3E8C">
              <w:rPr>
                <w:rFonts w:cs="Tahoma"/>
              </w:rPr>
              <w:t xml:space="preserve"> </w:t>
            </w:r>
            <w:r w:rsidRPr="00B0586B">
              <w:rPr>
                <w:rFonts w:cs="Tahoma"/>
              </w:rPr>
              <w:t>entry</w:t>
            </w:r>
            <w:r>
              <w:rPr>
                <w:rFonts w:cs="Tahoma"/>
              </w:rPr>
              <w:t xml:space="preserve"> </w:t>
            </w:r>
          </w:p>
          <w:p w14:paraId="354657A1" w14:textId="5C6244CF" w:rsidR="00C57341" w:rsidRPr="00D45664" w:rsidRDefault="00C57341" w:rsidP="00C57341">
            <w:pPr>
              <w:rPr>
                <w:rFonts w:cs="Tahoma"/>
              </w:rPr>
            </w:pPr>
            <w:r>
              <w:rPr>
                <w:rFonts w:cs="Tahoma"/>
              </w:rPr>
              <w:t xml:space="preserve">WHERE </w:t>
            </w:r>
            <w:hyperlink w:anchor="_[ASPIRINBEF1_DAT]" w:history="1">
              <w:r w:rsidRPr="00195506">
                <w:rPr>
                  <w:rStyle w:val="Hyperlink"/>
                </w:rPr>
                <w:t>[ASPIRINBEF1_DAT]</w:t>
              </w:r>
            </w:hyperlink>
            <w:r>
              <w:t xml:space="preserve"> </w:t>
            </w:r>
            <w:r>
              <w:rPr>
                <w:rFonts w:cs="Arial"/>
              </w:rPr>
              <w:t>≠</w:t>
            </w:r>
            <w:r>
              <w:t xml:space="preserve"> Null</w:t>
            </w:r>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69C92DA" w14:textId="721B6363" w:rsidR="00C57341" w:rsidRPr="00D45664" w:rsidRDefault="00C57341" w:rsidP="00C57341">
            <w:pPr>
              <w:rPr>
                <w:rFonts w:cs="Arial"/>
                <w:i/>
                <w:iCs/>
                <w:szCs w:val="20"/>
                <w:lang w:eastAsia="en-GB"/>
              </w:rPr>
            </w:pPr>
            <w:r w:rsidRPr="00BA7C18">
              <w:rPr>
                <w:rFonts w:cs="Arial"/>
                <w:i/>
                <w:iCs/>
                <w:szCs w:val="20"/>
                <w:lang w:eastAsia="en-GB"/>
              </w:rPr>
              <w:t xml:space="preserve">Earliest date in array </w:t>
            </w:r>
            <w:hyperlink w:anchor="_{ANTIPLATELET3_DAT}" w:history="1">
              <w:r w:rsidRPr="00195506">
                <w:rPr>
                  <w:rStyle w:val="Hyperlink"/>
                  <w:rFonts w:cs="Tahoma"/>
                  <w:i/>
                  <w:iCs/>
                </w:rPr>
                <w:t>{ANTIPLATELET3_DAT}</w:t>
              </w:r>
            </w:hyperlink>
            <w:r w:rsidRPr="00DE3E8C">
              <w:rPr>
                <w:rFonts w:cs="Tahoma"/>
              </w:rPr>
              <w:t xml:space="preserve"> </w:t>
            </w:r>
            <w:r w:rsidRPr="00BA7C18">
              <w:rPr>
                <w:rFonts w:cs="Arial"/>
                <w:i/>
                <w:iCs/>
                <w:szCs w:val="20"/>
                <w:lang w:eastAsia="en-GB"/>
              </w:rPr>
              <w:t xml:space="preserve">where there is </w:t>
            </w:r>
            <w:r>
              <w:rPr>
                <w:rFonts w:cs="Arial"/>
                <w:i/>
                <w:iCs/>
                <w:szCs w:val="20"/>
                <w:lang w:eastAsia="en-GB"/>
              </w:rPr>
              <w:t>an aspirin</w:t>
            </w:r>
            <w:r w:rsidRPr="00E70912">
              <w:rPr>
                <w:rFonts w:cs="Arial"/>
                <w:i/>
                <w:iCs/>
                <w:szCs w:val="20"/>
                <w:lang w:eastAsia="en-GB"/>
              </w:rPr>
              <w:t xml:space="preserve"> </w:t>
            </w:r>
            <w:r>
              <w:rPr>
                <w:rFonts w:cs="Arial"/>
                <w:i/>
                <w:iCs/>
                <w:szCs w:val="20"/>
                <w:lang w:eastAsia="en-GB"/>
              </w:rPr>
              <w:t>prescription on the same day or up to and including 28 days before.</w:t>
            </w:r>
          </w:p>
        </w:tc>
      </w:tr>
      <w:tr w:rsidR="00C57341" w:rsidRPr="00A950CF" w14:paraId="205DB40A"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320A2E" w14:textId="77777777" w:rsidR="00C57341" w:rsidRPr="00387175" w:rsidRDefault="00C57341"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74BD566F" w14:textId="6C77CCEE" w:rsidR="00C57341" w:rsidRPr="00D45664" w:rsidRDefault="00C57341" w:rsidP="00C57341">
            <w:pPr>
              <w:pStyle w:val="Heading5"/>
              <w:keepNext w:val="0"/>
              <w:rPr>
                <w:b w:val="0"/>
                <w:color w:val="auto"/>
              </w:rPr>
            </w:pPr>
            <w:bookmarkStart w:id="369" w:name="_ASPIRINERR1_DAT"/>
            <w:bookmarkEnd w:id="369"/>
            <w:r>
              <w:rPr>
                <w:b w:val="0"/>
                <w:color w:val="auto"/>
              </w:rPr>
              <w:t>ASPIRINERR1_DAT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A9C45B" w14:textId="4AFDB488" w:rsidR="00C57341" w:rsidRDefault="00C57341" w:rsidP="00C57341">
            <w:r>
              <w:t>n/a</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A9E62C" w14:textId="2C80CAFC" w:rsidR="00C57341" w:rsidRDefault="00C57341" w:rsidP="00C57341">
            <w:pPr>
              <w:rPr>
                <w:rFonts w:cs="Tahoma"/>
              </w:rPr>
            </w:pPr>
            <w:r>
              <w:rPr>
                <w:rFonts w:cs="Tahoma"/>
              </w:rPr>
              <w:t>Earliest</w:t>
            </w:r>
            <w:r w:rsidRPr="00B0586B">
              <w:rPr>
                <w:rFonts w:cs="Tahoma"/>
              </w:rPr>
              <w:t xml:space="preserve"> </w:t>
            </w:r>
            <w:hyperlink w:anchor="_{ASPIRIN1_DAT}" w:history="1">
              <w:r w:rsidRPr="00195506">
                <w:rPr>
                  <w:rStyle w:val="Hyperlink"/>
                  <w:rFonts w:cs="Tahoma"/>
                </w:rPr>
                <w:t>{ASPIRIN1_DAT}</w:t>
              </w:r>
            </w:hyperlink>
            <w:r>
              <w:rPr>
                <w:rFonts w:cs="Tahoma"/>
              </w:rPr>
              <w:t xml:space="preserve"> </w:t>
            </w:r>
            <w:r w:rsidRPr="00B0586B">
              <w:rPr>
                <w:rFonts w:cs="Tahoma"/>
              </w:rPr>
              <w:t>entry</w:t>
            </w:r>
            <w:r>
              <w:rPr>
                <w:rFonts w:cs="Tahoma"/>
              </w:rPr>
              <w:t xml:space="preserve"> </w:t>
            </w:r>
          </w:p>
          <w:p w14:paraId="71DE9D6A" w14:textId="40F6A373" w:rsidR="00C57341" w:rsidRPr="00D45664" w:rsidRDefault="00C57341" w:rsidP="00C57341">
            <w:pPr>
              <w:rPr>
                <w:rFonts w:cs="Tahoma"/>
              </w:rPr>
            </w:pPr>
            <w:r>
              <w:rPr>
                <w:rFonts w:cs="Tahoma"/>
              </w:rPr>
              <w:t xml:space="preserve">WHERE </w:t>
            </w:r>
            <w:r w:rsidRPr="00F13F9C">
              <w:t>[</w:t>
            </w:r>
            <w:hyperlink w:anchor="_[ANTIPLATELETBEF2__DAT]" w:history="1">
              <w:r w:rsidRPr="002B2EFB">
                <w:rPr>
                  <w:rStyle w:val="Hyperlink"/>
                </w:rPr>
                <w:t>ANTIPLATELETBEF2_DAT</w:t>
              </w:r>
            </w:hyperlink>
            <w:r w:rsidRPr="00F13F9C">
              <w:t>]</w:t>
            </w:r>
            <w:r>
              <w:t xml:space="preserve"> </w:t>
            </w:r>
            <w:r>
              <w:rPr>
                <w:rFonts w:cs="Arial"/>
              </w:rPr>
              <w:t>≠</w:t>
            </w:r>
            <w:r>
              <w:t xml:space="preserve"> Null</w:t>
            </w:r>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449DADB" w14:textId="41A369AF" w:rsidR="00C57341" w:rsidRPr="00D45664" w:rsidRDefault="00C57341" w:rsidP="00C57341">
            <w:pPr>
              <w:rPr>
                <w:rFonts w:cs="Arial"/>
                <w:i/>
                <w:iCs/>
                <w:szCs w:val="20"/>
                <w:lang w:eastAsia="en-GB"/>
              </w:rPr>
            </w:pPr>
            <w:r w:rsidRPr="00BA7C18">
              <w:rPr>
                <w:rFonts w:cs="Arial"/>
                <w:i/>
                <w:iCs/>
                <w:szCs w:val="20"/>
                <w:lang w:eastAsia="en-GB"/>
              </w:rPr>
              <w:t xml:space="preserve">Earliest date in array </w:t>
            </w:r>
            <w:hyperlink w:anchor="_{ASPIRIN1_DAT}" w:history="1">
              <w:r w:rsidRPr="00195506">
                <w:rPr>
                  <w:rStyle w:val="Hyperlink"/>
                  <w:rFonts w:cs="Arial"/>
                  <w:i/>
                  <w:iCs/>
                  <w:szCs w:val="20"/>
                  <w:lang w:eastAsia="en-GB"/>
                </w:rPr>
                <w:t>{ASPIRIN1_DAT}</w:t>
              </w:r>
            </w:hyperlink>
            <w:r>
              <w:rPr>
                <w:rFonts w:cs="Arial"/>
                <w:i/>
                <w:iCs/>
                <w:szCs w:val="20"/>
                <w:lang w:eastAsia="en-GB"/>
              </w:rPr>
              <w:t xml:space="preserve"> </w:t>
            </w:r>
            <w:r w:rsidRPr="00BA7C18">
              <w:rPr>
                <w:rFonts w:cs="Arial"/>
                <w:i/>
                <w:iCs/>
                <w:szCs w:val="20"/>
                <w:lang w:eastAsia="en-GB"/>
              </w:rPr>
              <w:t xml:space="preserve">where there is </w:t>
            </w:r>
            <w:r>
              <w:rPr>
                <w:rFonts w:cs="Arial"/>
                <w:i/>
                <w:iCs/>
                <w:szCs w:val="20"/>
                <w:lang w:eastAsia="en-GB"/>
              </w:rPr>
              <w:t>an antiplatelet (excluding aspirin) prescription on the same day or up to and including 28 days before.</w:t>
            </w:r>
          </w:p>
        </w:tc>
      </w:tr>
      <w:tr w:rsidR="00C57341" w:rsidRPr="00A950CF" w14:paraId="60B571C1"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0744AD" w14:textId="77777777" w:rsidR="00C57341" w:rsidRPr="00387175" w:rsidRDefault="00C57341"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1CE288C7" w14:textId="38DDD9E5" w:rsidR="00C57341" w:rsidRPr="00D45664" w:rsidRDefault="00C57341" w:rsidP="00C57341">
            <w:pPr>
              <w:pStyle w:val="Heading5"/>
              <w:keepNext w:val="0"/>
              <w:rPr>
                <w:b w:val="0"/>
                <w:color w:val="auto"/>
              </w:rPr>
            </w:pPr>
            <w:bookmarkStart w:id="370" w:name="_ANTIPLATEASPIRINERR1_DAT"/>
            <w:bookmarkEnd w:id="370"/>
            <w:r>
              <w:rPr>
                <w:b w:val="0"/>
                <w:color w:val="auto"/>
              </w:rPr>
              <w:t>ANTIPLATEASPIRINERR1_DAT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A5EB4C" w14:textId="31FCF41E" w:rsidR="00C57341" w:rsidRDefault="00C57341" w:rsidP="00C57341">
            <w:r>
              <w:t>n/a</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409482" w14:textId="236CFA5C" w:rsidR="00C57341" w:rsidRPr="00D45664" w:rsidRDefault="00C57341" w:rsidP="00C57341">
            <w:pPr>
              <w:rPr>
                <w:rFonts w:cs="Tahoma"/>
              </w:rPr>
            </w:pPr>
            <w:r>
              <w:rPr>
                <w:rFonts w:cs="Tahoma"/>
              </w:rPr>
              <w:t>Earliest of (</w:t>
            </w:r>
            <w:hyperlink w:anchor="_ANTIPLATEERR3_DAT" w:history="1">
              <w:r w:rsidRPr="00195506">
                <w:rPr>
                  <w:rStyle w:val="Hyperlink"/>
                  <w:rFonts w:cs="Tahoma"/>
                </w:rPr>
                <w:t>ANTIPLATEERR3_DAT</w:t>
              </w:r>
            </w:hyperlink>
            <w:r>
              <w:rPr>
                <w:rFonts w:cs="Tahoma"/>
              </w:rPr>
              <w:t xml:space="preserve">, </w:t>
            </w:r>
            <w:hyperlink w:anchor="_ASPIRINERR1_DAT" w:history="1">
              <w:r w:rsidRPr="00195506">
                <w:rPr>
                  <w:rStyle w:val="Hyperlink"/>
                  <w:rFonts w:cs="Tahoma"/>
                </w:rPr>
                <w:t>ASPIRINERR1_DAT</w:t>
              </w:r>
            </w:hyperlink>
            <w:r>
              <w:rPr>
                <w:rFonts w:cs="Tahoma"/>
              </w:rPr>
              <w:t>)</w:t>
            </w:r>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18E0729" w14:textId="2F7F57AE" w:rsidR="00C57341" w:rsidRPr="00D45664" w:rsidRDefault="00C57341" w:rsidP="00C57341">
            <w:pPr>
              <w:rPr>
                <w:rFonts w:cs="Arial"/>
                <w:i/>
                <w:iCs/>
                <w:szCs w:val="20"/>
                <w:lang w:eastAsia="en-GB"/>
              </w:rPr>
            </w:pPr>
            <w:r>
              <w:rPr>
                <w:rFonts w:cs="Arial"/>
                <w:i/>
                <w:iCs/>
                <w:szCs w:val="20"/>
                <w:lang w:eastAsia="en-GB"/>
              </w:rPr>
              <w:t>Earliest date where an aspirin and antiplatelet were prescribed within 28 days of each other and where at least one of the drugs was on or after the quality service start date and where both drugs were on or before the achievement date.</w:t>
            </w:r>
          </w:p>
        </w:tc>
      </w:tr>
      <w:tr w:rsidR="00C57341" w:rsidRPr="00A950CF" w14:paraId="58A9893E"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17D1EE" w14:textId="77777777" w:rsidR="00C57341" w:rsidRPr="00387175" w:rsidRDefault="00C57341"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17DD7EA4" w14:textId="7ECB7B85" w:rsidR="00C57341" w:rsidRDefault="00C57341" w:rsidP="00C57341">
            <w:pPr>
              <w:pStyle w:val="Heading5"/>
              <w:keepNext w:val="0"/>
              <w:rPr>
                <w:b w:val="0"/>
                <w:color w:val="auto"/>
              </w:rPr>
            </w:pPr>
            <w:bookmarkStart w:id="371" w:name="_[HF1_DAT]"/>
            <w:bookmarkEnd w:id="371"/>
            <w:r>
              <w:rPr>
                <w:b w:val="0"/>
                <w:color w:val="auto"/>
              </w:rPr>
              <w:t>[HF1_DAT]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5011A0" w14:textId="0DA68BB9" w:rsidR="00C57341" w:rsidRDefault="000F25D0" w:rsidP="00C57341">
            <w:hyperlink w:anchor="_GENSALBDPINHDRUG_COD" w:history="1">
              <w:r w:rsidR="00C57341">
                <w:rPr>
                  <w:rStyle w:val="Hyperlink"/>
                </w:rPr>
                <w:t>HF_COD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A8DCD7" w14:textId="7275F9C5" w:rsidR="00C57341" w:rsidRDefault="00C57341" w:rsidP="00C57341">
            <w:pPr>
              <w:rPr>
                <w:rFonts w:cs="Tahoma"/>
              </w:rPr>
            </w:pPr>
            <w:r w:rsidRPr="00921C2F">
              <w:rPr>
                <w:rFonts w:cs="Tahoma"/>
              </w:rPr>
              <w:t xml:space="preserve">For each </w:t>
            </w:r>
            <w:hyperlink w:anchor="_{ORALNSAIDDRUG3_DAT}" w:history="1">
              <w:r w:rsidRPr="00630F41">
                <w:rPr>
                  <w:rStyle w:val="Hyperlink"/>
                  <w:rFonts w:cs="Tahoma"/>
                </w:rPr>
                <w:t>{ORALNSAIDDRUG3_DAT}</w:t>
              </w:r>
            </w:hyperlink>
            <w:r w:rsidRPr="00921C2F">
              <w:rPr>
                <w:rFonts w:cs="Tahoma"/>
              </w:rPr>
              <w:t xml:space="preserve"> entry</w:t>
            </w:r>
          </w:p>
          <w:p w14:paraId="052CEFC9" w14:textId="77777777" w:rsidR="00C57341" w:rsidRDefault="00C57341" w:rsidP="00C57341">
            <w:pPr>
              <w:rPr>
                <w:rFonts w:cs="Tahoma"/>
              </w:rPr>
            </w:pPr>
          </w:p>
          <w:p w14:paraId="45C0FBDE" w14:textId="5B062EFB" w:rsidR="00C57341" w:rsidRDefault="00C57341" w:rsidP="00C57341">
            <w:pPr>
              <w:rPr>
                <w:rFonts w:cs="Tahoma"/>
              </w:rPr>
            </w:pPr>
            <w:r>
              <w:rPr>
                <w:rFonts w:cs="Tahoma"/>
              </w:rPr>
              <w:t>RETURN</w:t>
            </w:r>
            <w:r w:rsidRPr="00921C2F">
              <w:rPr>
                <w:rFonts w:cs="Tahoma"/>
              </w:rPr>
              <w:t xml:space="preserve"> </w:t>
            </w:r>
            <w:r>
              <w:rPr>
                <w:rFonts w:cs="Tahoma"/>
              </w:rPr>
              <w:t xml:space="preserve">Latest &lt;= </w:t>
            </w:r>
            <w:hyperlink w:anchor="_{ORALNSAIDDRUG3_DAT}" w:history="1">
              <w:r w:rsidRPr="00630F41">
                <w:rPr>
                  <w:rStyle w:val="Hyperlink"/>
                  <w:rFonts w:cs="Tahoma"/>
                </w:rPr>
                <w:t>ORALNSAIDDRUG3_DAT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78B5E33" w14:textId="1543C568" w:rsidR="00C57341" w:rsidRPr="00A863E5" w:rsidRDefault="00C57341" w:rsidP="00C57341">
            <w:pPr>
              <w:rPr>
                <w:rFonts w:cs="Arial"/>
                <w:i/>
                <w:iCs/>
                <w:szCs w:val="20"/>
                <w:lang w:eastAsia="en-GB"/>
              </w:rPr>
            </w:pPr>
            <w:r w:rsidRPr="003E7021">
              <w:rPr>
                <w:rFonts w:cs="Arial"/>
                <w:i/>
                <w:iCs/>
                <w:szCs w:val="20"/>
                <w:lang w:eastAsia="en-GB"/>
              </w:rPr>
              <w:t xml:space="preserve">For each </w:t>
            </w:r>
            <w:r w:rsidRPr="003833C2">
              <w:rPr>
                <w:rFonts w:cs="Arial"/>
                <w:i/>
                <w:iCs/>
                <w:szCs w:val="20"/>
                <w:lang w:eastAsia="en-GB"/>
              </w:rPr>
              <w:t>oral non-steroidal anti-inflammatory drug (NSAID)</w:t>
            </w:r>
            <w:r>
              <w:rPr>
                <w:rFonts w:cs="Arial"/>
                <w:i/>
                <w:iCs/>
                <w:szCs w:val="20"/>
                <w:lang w:eastAsia="en-GB"/>
              </w:rPr>
              <w:t xml:space="preserve"> prescription</w:t>
            </w:r>
            <w:r w:rsidRPr="003E7021">
              <w:rPr>
                <w:rFonts w:cs="Arial"/>
                <w:i/>
                <w:iCs/>
                <w:szCs w:val="20"/>
                <w:lang w:eastAsia="en-GB"/>
              </w:rPr>
              <w:t xml:space="preserve"> in array </w:t>
            </w:r>
            <w:hyperlink w:anchor="_{ORALNSAIDDRUG3_DAT}" w:history="1">
              <w:r w:rsidRPr="00630F41">
                <w:rPr>
                  <w:rStyle w:val="Hyperlink"/>
                  <w:rFonts w:cs="Tahoma"/>
                  <w:i/>
                  <w:iCs/>
                </w:rPr>
                <w:t>{ORALNSAIDDRUG3_DAT}</w:t>
              </w:r>
            </w:hyperlink>
            <w:r>
              <w:rPr>
                <w:rFonts w:cs="Tahoma"/>
                <w:i/>
                <w:iCs/>
              </w:rPr>
              <w:t xml:space="preserve"> </w:t>
            </w:r>
            <w:r w:rsidRPr="00F70A7D">
              <w:rPr>
                <w:rFonts w:cs="Arial"/>
                <w:i/>
                <w:iCs/>
                <w:szCs w:val="20"/>
                <w:lang w:eastAsia="en-GB"/>
              </w:rPr>
              <w:t xml:space="preserve">return the date of the latest </w:t>
            </w:r>
            <w:r>
              <w:rPr>
                <w:rFonts w:cs="Arial"/>
                <w:i/>
                <w:iCs/>
                <w:szCs w:val="20"/>
                <w:lang w:eastAsia="en-GB"/>
              </w:rPr>
              <w:t>heart failure</w:t>
            </w:r>
            <w:r w:rsidRPr="00F70A7D">
              <w:rPr>
                <w:rFonts w:cs="Arial"/>
                <w:i/>
                <w:iCs/>
                <w:szCs w:val="20"/>
                <w:lang w:eastAsia="en-GB"/>
              </w:rPr>
              <w:t xml:space="preserve"> diagnosis</w:t>
            </w:r>
            <w:r w:rsidRPr="003E7021">
              <w:rPr>
                <w:rFonts w:cs="Arial"/>
                <w:i/>
                <w:iCs/>
                <w:szCs w:val="20"/>
                <w:lang w:eastAsia="en-GB"/>
              </w:rPr>
              <w:t xml:space="preserve"> code recorded on the same day or </w:t>
            </w:r>
            <w:r>
              <w:rPr>
                <w:rFonts w:cs="Arial"/>
                <w:i/>
                <w:iCs/>
                <w:szCs w:val="20"/>
                <w:lang w:eastAsia="en-GB"/>
              </w:rPr>
              <w:t>before</w:t>
            </w:r>
            <w:r w:rsidRPr="003E7021">
              <w:rPr>
                <w:rFonts w:cs="Arial"/>
                <w:i/>
                <w:iCs/>
                <w:szCs w:val="20"/>
                <w:lang w:eastAsia="en-GB"/>
              </w:rPr>
              <w:t xml:space="preserve"> the </w:t>
            </w:r>
            <w:r>
              <w:rPr>
                <w:rFonts w:cs="Arial"/>
                <w:i/>
                <w:iCs/>
                <w:szCs w:val="20"/>
                <w:lang w:eastAsia="en-GB"/>
              </w:rPr>
              <w:t>NSAID prescription</w:t>
            </w:r>
            <w:r w:rsidRPr="003E7021">
              <w:rPr>
                <w:rFonts w:cs="Arial"/>
                <w:i/>
                <w:iCs/>
                <w:szCs w:val="20"/>
                <w:lang w:eastAsia="en-GB"/>
              </w:rPr>
              <w:t>.</w:t>
            </w:r>
          </w:p>
        </w:tc>
      </w:tr>
      <w:tr w:rsidR="00C57341" w:rsidRPr="00A950CF" w14:paraId="63B8D9EA"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957DF0" w14:textId="77777777" w:rsidR="00C57341" w:rsidRPr="00387175" w:rsidRDefault="00C57341"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590D47F6" w14:textId="12287962" w:rsidR="00C57341" w:rsidRDefault="00C57341" w:rsidP="00C57341">
            <w:pPr>
              <w:pStyle w:val="Heading5"/>
              <w:keepNext w:val="0"/>
              <w:rPr>
                <w:b w:val="0"/>
                <w:color w:val="auto"/>
              </w:rPr>
            </w:pPr>
            <w:bookmarkStart w:id="372" w:name="_[HFRES1_DAT]"/>
            <w:bookmarkEnd w:id="372"/>
            <w:r>
              <w:rPr>
                <w:b w:val="0"/>
                <w:color w:val="auto"/>
              </w:rPr>
              <w:t>[HFRES1_DAT]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8E9828" w14:textId="190560E1" w:rsidR="00C57341" w:rsidRDefault="000F25D0" w:rsidP="00C57341">
            <w:hyperlink w:anchor="_HFRES_COD_1" w:history="1">
              <w:r w:rsidR="00C57341" w:rsidRPr="00047245">
                <w:rPr>
                  <w:rStyle w:val="Hyperlink"/>
                </w:rPr>
                <w:t>HFRES_COD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7D60BA" w14:textId="285552C3" w:rsidR="00C57341" w:rsidRDefault="00C57341" w:rsidP="00C57341">
            <w:pPr>
              <w:rPr>
                <w:rFonts w:cs="Tahoma"/>
              </w:rPr>
            </w:pPr>
            <w:r w:rsidRPr="00921C2F">
              <w:rPr>
                <w:rFonts w:cs="Tahoma"/>
              </w:rPr>
              <w:t xml:space="preserve">For each </w:t>
            </w:r>
            <w:hyperlink w:anchor="_{ORALNSAIDDRUG3_DAT}" w:history="1">
              <w:r w:rsidRPr="00047245">
                <w:rPr>
                  <w:rStyle w:val="Hyperlink"/>
                  <w:rFonts w:cs="Tahoma"/>
                </w:rPr>
                <w:t>{ORALNSAIDDRUG3_DAT}</w:t>
              </w:r>
            </w:hyperlink>
            <w:r>
              <w:rPr>
                <w:rFonts w:cs="Tahoma"/>
              </w:rPr>
              <w:t xml:space="preserve"> </w:t>
            </w:r>
            <w:r w:rsidRPr="00921C2F">
              <w:rPr>
                <w:rFonts w:cs="Tahoma"/>
              </w:rPr>
              <w:t>entry</w:t>
            </w:r>
          </w:p>
          <w:p w14:paraId="23F497C3" w14:textId="77777777" w:rsidR="00C57341" w:rsidRDefault="00C57341" w:rsidP="00C57341">
            <w:pPr>
              <w:rPr>
                <w:rFonts w:cs="Tahoma"/>
              </w:rPr>
            </w:pPr>
            <w:r w:rsidRPr="00921C2F">
              <w:rPr>
                <w:rFonts w:cs="Tahoma"/>
              </w:rPr>
              <w:t xml:space="preserve"> </w:t>
            </w:r>
          </w:p>
          <w:p w14:paraId="12703709" w14:textId="47B7F9E7" w:rsidR="00C57341" w:rsidRDefault="00C57341" w:rsidP="00C57341">
            <w:pPr>
              <w:rPr>
                <w:rFonts w:cs="Tahoma"/>
              </w:rPr>
            </w:pPr>
            <w:r>
              <w:rPr>
                <w:rFonts w:cs="Tahoma"/>
              </w:rPr>
              <w:t>RETURN</w:t>
            </w:r>
            <w:r w:rsidRPr="00921C2F">
              <w:rPr>
                <w:rFonts w:cs="Tahoma"/>
              </w:rPr>
              <w:t xml:space="preserve"> </w:t>
            </w:r>
            <w:r>
              <w:rPr>
                <w:rFonts w:cs="Tahoma"/>
              </w:rPr>
              <w:t xml:space="preserve">Latest &lt;= </w:t>
            </w:r>
            <w:hyperlink w:anchor="_{ORALNSAIDDRUG3_DAT}" w:history="1">
              <w:r w:rsidRPr="00047245">
                <w:rPr>
                  <w:rStyle w:val="Hyperlink"/>
                  <w:rFonts w:cs="Tahoma"/>
                </w:rPr>
                <w:t>ORALNSAIDDRUG3_DAT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5FC1B86" w14:textId="2366741C" w:rsidR="00C57341" w:rsidRPr="00A863E5" w:rsidRDefault="00C57341" w:rsidP="00C57341">
            <w:pPr>
              <w:rPr>
                <w:rFonts w:cs="Arial"/>
                <w:i/>
                <w:iCs/>
                <w:szCs w:val="20"/>
                <w:lang w:eastAsia="en-GB"/>
              </w:rPr>
            </w:pPr>
            <w:r w:rsidRPr="003E7021">
              <w:rPr>
                <w:rFonts w:cs="Arial"/>
                <w:i/>
                <w:iCs/>
                <w:szCs w:val="20"/>
                <w:lang w:eastAsia="en-GB"/>
              </w:rPr>
              <w:t xml:space="preserve">For each </w:t>
            </w:r>
            <w:r w:rsidRPr="00B31083">
              <w:rPr>
                <w:rFonts w:cs="Arial"/>
                <w:i/>
                <w:iCs/>
                <w:szCs w:val="20"/>
                <w:lang w:eastAsia="en-GB"/>
              </w:rPr>
              <w:t>oral non-steroidal anti-inflammatory drug (NSAID)</w:t>
            </w:r>
            <w:r>
              <w:rPr>
                <w:rFonts w:cs="Arial"/>
                <w:i/>
                <w:iCs/>
                <w:szCs w:val="20"/>
                <w:lang w:eastAsia="en-GB"/>
              </w:rPr>
              <w:t xml:space="preserve"> prescription</w:t>
            </w:r>
            <w:r w:rsidRPr="003E7021">
              <w:rPr>
                <w:rFonts w:cs="Arial"/>
                <w:i/>
                <w:iCs/>
                <w:szCs w:val="20"/>
                <w:lang w:eastAsia="en-GB"/>
              </w:rPr>
              <w:t xml:space="preserve"> in array </w:t>
            </w:r>
            <w:hyperlink w:anchor="_{ORALNSAIDDRUG3_DAT}" w:history="1">
              <w:r w:rsidRPr="00047245">
                <w:rPr>
                  <w:rStyle w:val="Hyperlink"/>
                  <w:rFonts w:cs="Tahoma"/>
                  <w:i/>
                  <w:iCs/>
                </w:rPr>
                <w:t>{ORALNSAIDDRUG3_DAT}</w:t>
              </w:r>
            </w:hyperlink>
            <w:r>
              <w:rPr>
                <w:rFonts w:cs="Tahoma"/>
                <w:i/>
                <w:iCs/>
              </w:rPr>
              <w:t xml:space="preserve"> </w:t>
            </w:r>
            <w:r>
              <w:rPr>
                <w:rFonts w:cs="Arial"/>
                <w:i/>
                <w:iCs/>
                <w:szCs w:val="20"/>
                <w:lang w:eastAsia="en-GB"/>
              </w:rPr>
              <w:t xml:space="preserve">return the </w:t>
            </w:r>
            <w:r w:rsidRPr="003E7021">
              <w:rPr>
                <w:rFonts w:cs="Arial"/>
                <w:i/>
                <w:iCs/>
                <w:szCs w:val="20"/>
                <w:lang w:eastAsia="en-GB"/>
              </w:rPr>
              <w:t xml:space="preserve">date of the </w:t>
            </w:r>
            <w:r>
              <w:rPr>
                <w:rFonts w:cs="Arial"/>
                <w:i/>
                <w:iCs/>
                <w:szCs w:val="20"/>
                <w:lang w:eastAsia="en-GB"/>
              </w:rPr>
              <w:t>latest heart failure resolved</w:t>
            </w:r>
            <w:r w:rsidRPr="003E7021">
              <w:rPr>
                <w:rFonts w:cs="Arial"/>
                <w:i/>
                <w:iCs/>
                <w:szCs w:val="20"/>
                <w:lang w:eastAsia="en-GB"/>
              </w:rPr>
              <w:t xml:space="preserve"> code recorded on the same day or </w:t>
            </w:r>
            <w:r>
              <w:rPr>
                <w:rFonts w:cs="Arial"/>
                <w:i/>
                <w:iCs/>
                <w:szCs w:val="20"/>
                <w:lang w:eastAsia="en-GB"/>
              </w:rPr>
              <w:t>before</w:t>
            </w:r>
            <w:r w:rsidRPr="003E7021">
              <w:rPr>
                <w:rFonts w:cs="Arial"/>
                <w:i/>
                <w:iCs/>
                <w:szCs w:val="20"/>
                <w:lang w:eastAsia="en-GB"/>
              </w:rPr>
              <w:t xml:space="preserve"> the </w:t>
            </w:r>
            <w:r>
              <w:rPr>
                <w:rFonts w:cs="Arial"/>
                <w:i/>
                <w:iCs/>
                <w:szCs w:val="20"/>
                <w:lang w:eastAsia="en-GB"/>
              </w:rPr>
              <w:t>NSAID prescription</w:t>
            </w:r>
            <w:r w:rsidRPr="003E7021">
              <w:rPr>
                <w:rFonts w:cs="Arial"/>
                <w:i/>
                <w:iCs/>
                <w:szCs w:val="20"/>
                <w:lang w:eastAsia="en-GB"/>
              </w:rPr>
              <w:t>.</w:t>
            </w:r>
          </w:p>
        </w:tc>
      </w:tr>
      <w:tr w:rsidR="00C57341" w:rsidRPr="00A950CF" w14:paraId="424D8BC7"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FD7561" w14:textId="77777777" w:rsidR="00C57341" w:rsidRPr="00387175" w:rsidRDefault="00C57341"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308CF3AA" w14:textId="0ECB4421" w:rsidR="00C57341" w:rsidRDefault="00C57341" w:rsidP="00C57341">
            <w:pPr>
              <w:pStyle w:val="Heading5"/>
              <w:keepNext w:val="0"/>
              <w:rPr>
                <w:b w:val="0"/>
                <w:color w:val="auto"/>
              </w:rPr>
            </w:pPr>
            <w:bookmarkStart w:id="373" w:name="_NSAIDERR4_DAT_1"/>
            <w:bookmarkEnd w:id="373"/>
            <w:r w:rsidRPr="00B31083">
              <w:rPr>
                <w:b w:val="0"/>
                <w:color w:val="auto"/>
              </w:rPr>
              <w:t>NSAIDERR4_DAT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6C8A0A" w14:textId="0C8F2A2D" w:rsidR="00C57341" w:rsidRDefault="00C57341" w:rsidP="00C57341">
            <w:r>
              <w:t>n/a</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51C129" w14:textId="0DE4E699" w:rsidR="00C57341" w:rsidRDefault="00C57341" w:rsidP="00C57341">
            <w:pPr>
              <w:rPr>
                <w:rFonts w:cs="Tahoma"/>
              </w:rPr>
            </w:pPr>
            <w:r>
              <w:rPr>
                <w:rFonts w:cs="Tahoma"/>
              </w:rPr>
              <w:t>Earliest</w:t>
            </w:r>
            <w:r w:rsidRPr="00B0586B">
              <w:rPr>
                <w:rFonts w:cs="Tahoma"/>
              </w:rPr>
              <w:t xml:space="preserve"> </w:t>
            </w:r>
            <w:hyperlink w:anchor="_{ORALNSAIDDRUG3_DAT}" w:history="1">
              <w:r w:rsidRPr="00047245">
                <w:rPr>
                  <w:rStyle w:val="Hyperlink"/>
                  <w:rFonts w:cs="Tahoma"/>
                </w:rPr>
                <w:t>{ORALNSAIDDRUG3_DAT}</w:t>
              </w:r>
            </w:hyperlink>
            <w:r>
              <w:rPr>
                <w:rFonts w:cs="Tahoma"/>
              </w:rPr>
              <w:t xml:space="preserve"> </w:t>
            </w:r>
            <w:r w:rsidRPr="00921C2F">
              <w:rPr>
                <w:rFonts w:cs="Tahoma"/>
              </w:rPr>
              <w:t>entry</w:t>
            </w:r>
          </w:p>
          <w:p w14:paraId="3A6C204E" w14:textId="68C6870E" w:rsidR="00C57341" w:rsidRDefault="00C57341" w:rsidP="00C57341">
            <w:pPr>
              <w:rPr>
                <w:rFonts w:cs="Tahoma"/>
              </w:rPr>
            </w:pPr>
            <w:r>
              <w:rPr>
                <w:rFonts w:cs="Tahoma"/>
              </w:rPr>
              <w:t xml:space="preserve">WHERE </w:t>
            </w:r>
            <w:hyperlink w:anchor="_[HF1_DAT]" w:history="1">
              <w:r w:rsidRPr="00F70A7D">
                <w:rPr>
                  <w:rStyle w:val="Hyperlink"/>
                  <w:rFonts w:cs="Tahoma"/>
                </w:rPr>
                <w:t>[</w:t>
              </w:r>
              <w:r>
                <w:rPr>
                  <w:rStyle w:val="Hyperlink"/>
                  <w:rFonts w:cs="Tahoma"/>
                </w:rPr>
                <w:t>HF</w:t>
              </w:r>
              <w:r w:rsidRPr="00F70A7D">
                <w:rPr>
                  <w:rStyle w:val="Hyperlink"/>
                  <w:rFonts w:cs="Tahoma"/>
                </w:rPr>
                <w:t>1_DAT]</w:t>
              </w:r>
            </w:hyperlink>
            <w:r>
              <w:rPr>
                <w:rFonts w:cs="Tahoma"/>
              </w:rPr>
              <w:t xml:space="preserve"> </w:t>
            </w:r>
            <w:r>
              <w:rPr>
                <w:rFonts w:cs="Arial"/>
              </w:rPr>
              <w:t>≠</w:t>
            </w:r>
            <w:r>
              <w:rPr>
                <w:rFonts w:cs="Tahoma"/>
              </w:rPr>
              <w:t xml:space="preserve"> Null AND</w:t>
            </w:r>
          </w:p>
          <w:p w14:paraId="20F86DD6" w14:textId="2D3B180D" w:rsidR="00C57341" w:rsidRDefault="00C57341" w:rsidP="00C57341">
            <w:pPr>
              <w:rPr>
                <w:rFonts w:cs="Tahoma"/>
              </w:rPr>
            </w:pPr>
            <w:r>
              <w:t>(</w:t>
            </w:r>
            <w:hyperlink w:anchor="_[HFRES1_DAT]" w:history="1">
              <w:r w:rsidRPr="00F70A7D">
                <w:rPr>
                  <w:rStyle w:val="Hyperlink"/>
                </w:rPr>
                <w:t>[</w:t>
              </w:r>
              <w:r>
                <w:rPr>
                  <w:rStyle w:val="Hyperlink"/>
                </w:rPr>
                <w:t>HF</w:t>
              </w:r>
              <w:r w:rsidRPr="00F70A7D">
                <w:rPr>
                  <w:rStyle w:val="Hyperlink"/>
                </w:rPr>
                <w:t>RES1_DAT]</w:t>
              </w:r>
            </w:hyperlink>
            <w:r>
              <w:t xml:space="preserve"> </w:t>
            </w:r>
            <w:r>
              <w:rPr>
                <w:rFonts w:cs="Arial"/>
              </w:rPr>
              <w:t>=</w:t>
            </w:r>
            <w:r>
              <w:t xml:space="preserve"> Null OR </w:t>
            </w:r>
            <w:hyperlink w:anchor="_[HFRES1_DAT]" w:history="1">
              <w:r w:rsidRPr="00F70A7D">
                <w:rPr>
                  <w:rStyle w:val="Hyperlink"/>
                </w:rPr>
                <w:t>[</w:t>
              </w:r>
              <w:r>
                <w:rPr>
                  <w:rStyle w:val="Hyperlink"/>
                </w:rPr>
                <w:t>HF</w:t>
              </w:r>
              <w:r w:rsidRPr="00F70A7D">
                <w:rPr>
                  <w:rStyle w:val="Hyperlink"/>
                </w:rPr>
                <w:t>RES1_DAT]</w:t>
              </w:r>
            </w:hyperlink>
            <w:r>
              <w:t xml:space="preserve"> &lt; </w:t>
            </w:r>
            <w:hyperlink w:anchor="_[HF1_DAT]" w:history="1">
              <w:r w:rsidRPr="00F70A7D">
                <w:rPr>
                  <w:rStyle w:val="Hyperlink"/>
                  <w:rFonts w:cs="Tahoma"/>
                </w:rPr>
                <w:t>[</w:t>
              </w:r>
              <w:r>
                <w:rPr>
                  <w:rStyle w:val="Hyperlink"/>
                  <w:rFonts w:cs="Tahoma"/>
                </w:rPr>
                <w:t>HF</w:t>
              </w:r>
              <w:r w:rsidRPr="00F70A7D">
                <w:rPr>
                  <w:rStyle w:val="Hyperlink"/>
                  <w:rFonts w:cs="Tahoma"/>
                </w:rPr>
                <w:t>1_DAT]</w:t>
              </w:r>
            </w:hyperlink>
            <w:r>
              <w:t>)</w:t>
            </w:r>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59A7A2A" w14:textId="75342CF0" w:rsidR="00C57341" w:rsidRPr="00A863E5" w:rsidRDefault="00C57341" w:rsidP="00C57341">
            <w:pPr>
              <w:rPr>
                <w:rFonts w:cs="Arial"/>
                <w:i/>
                <w:iCs/>
                <w:szCs w:val="20"/>
                <w:lang w:eastAsia="en-GB"/>
              </w:rPr>
            </w:pPr>
            <w:r w:rsidRPr="00BA7C18">
              <w:rPr>
                <w:rFonts w:cs="Arial"/>
                <w:i/>
                <w:iCs/>
                <w:szCs w:val="20"/>
                <w:lang w:eastAsia="en-GB"/>
              </w:rPr>
              <w:t xml:space="preserve">Earliest date in array </w:t>
            </w:r>
            <w:hyperlink w:anchor="_{ORALNSAIDDRUG3_DAT}" w:history="1">
              <w:r w:rsidRPr="00047245">
                <w:rPr>
                  <w:rStyle w:val="Hyperlink"/>
                  <w:rFonts w:cs="Tahoma"/>
                  <w:i/>
                  <w:iCs/>
                </w:rPr>
                <w:t>{ORALNSAIDDRUG3_DAT}</w:t>
              </w:r>
            </w:hyperlink>
            <w:r w:rsidRPr="004D6A2C">
              <w:rPr>
                <w:rFonts w:cs="Tahoma"/>
                <w:i/>
                <w:iCs/>
              </w:rPr>
              <w:t xml:space="preserve"> </w:t>
            </w:r>
            <w:r w:rsidRPr="00BA7C18">
              <w:rPr>
                <w:rFonts w:cs="Arial"/>
                <w:i/>
                <w:iCs/>
                <w:szCs w:val="20"/>
                <w:lang w:eastAsia="en-GB"/>
              </w:rPr>
              <w:t xml:space="preserve">where </w:t>
            </w:r>
            <w:r>
              <w:rPr>
                <w:rFonts w:cs="Arial"/>
                <w:i/>
                <w:iCs/>
                <w:szCs w:val="20"/>
                <w:lang w:eastAsia="en-GB"/>
              </w:rPr>
              <w:t xml:space="preserve">there is a heart failure diagnosis on the same day or before the </w:t>
            </w:r>
            <w:r w:rsidRPr="00B31083">
              <w:rPr>
                <w:rFonts w:cs="Arial"/>
                <w:i/>
                <w:iCs/>
                <w:szCs w:val="20"/>
                <w:lang w:eastAsia="en-GB"/>
              </w:rPr>
              <w:t>oral non-steroidal anti-inflammatory drug (NSAID)</w:t>
            </w:r>
            <w:r>
              <w:rPr>
                <w:rFonts w:cs="Arial"/>
                <w:i/>
                <w:iCs/>
                <w:szCs w:val="20"/>
                <w:lang w:eastAsia="en-GB"/>
              </w:rPr>
              <w:t xml:space="preserve"> prescription and there was not a heart failure resolved code on the same day as or before the NSAID or the heart failure resolved code was before the heart failure diagnosis code. </w:t>
            </w:r>
          </w:p>
        </w:tc>
      </w:tr>
      <w:tr w:rsidR="00C57341" w:rsidRPr="00A950CF" w14:paraId="03318B11"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89C8D3" w14:textId="50E93BFB" w:rsidR="00C57341" w:rsidRPr="00387175" w:rsidRDefault="00C57341" w:rsidP="00C57341">
            <w:pPr>
              <w:pStyle w:val="ListParagraph"/>
              <w:numPr>
                <w:ilvl w:val="0"/>
                <w:numId w:val="2"/>
              </w:numPr>
              <w:jc w:val="center"/>
              <w:rPr>
                <w:rFonts w:cs="Arial"/>
                <w:color w:val="000000"/>
                <w:szCs w:val="20"/>
                <w:lang w:eastAsia="en-GB"/>
              </w:rPr>
            </w:pPr>
            <w:bookmarkStart w:id="374" w:name="_HFFIRST_DAT"/>
            <w:bookmarkStart w:id="375" w:name="_NSAIDERR4_DAT"/>
            <w:bookmarkEnd w:id="374"/>
            <w:bookmarkEnd w:id="375"/>
          </w:p>
        </w:tc>
        <w:tc>
          <w:tcPr>
            <w:tcW w:w="2127" w:type="dxa"/>
            <w:tcBorders>
              <w:top w:val="single" w:sz="4" w:space="0" w:color="auto"/>
              <w:bottom w:val="single" w:sz="4" w:space="0" w:color="auto"/>
            </w:tcBorders>
            <w:tcMar>
              <w:top w:w="57" w:type="dxa"/>
              <w:bottom w:w="57" w:type="dxa"/>
            </w:tcMar>
            <w:vAlign w:val="center"/>
          </w:tcPr>
          <w:p w14:paraId="23EA15A1" w14:textId="376A8A76" w:rsidR="00C57341" w:rsidRDefault="00C57341" w:rsidP="00C57341">
            <w:pPr>
              <w:pStyle w:val="Heading5"/>
              <w:keepNext w:val="0"/>
              <w:rPr>
                <w:b w:val="0"/>
                <w:color w:val="auto"/>
              </w:rPr>
            </w:pPr>
            <w:bookmarkStart w:id="376" w:name="_[EGFRNSAID_VAL]"/>
            <w:bookmarkEnd w:id="376"/>
            <w:r>
              <w:rPr>
                <w:b w:val="0"/>
                <w:color w:val="auto"/>
              </w:rPr>
              <w:t>[EGFRNSAID_VAL]</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4C8632" w14:textId="0D4E901C" w:rsidR="00C57341" w:rsidRDefault="000F25D0" w:rsidP="00C57341">
            <w:hyperlink w:anchor="_EGFR_COD_2" w:history="1">
              <w:r w:rsidR="00C57341" w:rsidRPr="00C83693">
                <w:rPr>
                  <w:rStyle w:val="Hyperlink"/>
                </w:rPr>
                <w:t>EGFR_COD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FB4157" w14:textId="67E106F1" w:rsidR="00C57341" w:rsidRDefault="00C57341" w:rsidP="00C57341">
            <w:pPr>
              <w:rPr>
                <w:rFonts w:cs="Tahoma"/>
              </w:rPr>
            </w:pPr>
            <w:r w:rsidRPr="00921C2F">
              <w:rPr>
                <w:rFonts w:cs="Tahoma"/>
              </w:rPr>
              <w:t xml:space="preserve">For each </w:t>
            </w:r>
            <w:hyperlink w:anchor="_{ORALNSAIDDRUG3_DAT}" w:history="1">
              <w:r w:rsidRPr="00C83693">
                <w:rPr>
                  <w:rStyle w:val="Hyperlink"/>
                  <w:rFonts w:cs="Tahoma"/>
                </w:rPr>
                <w:t>{ORALNSAIDDRUG</w:t>
              </w:r>
              <w:r>
                <w:rPr>
                  <w:rStyle w:val="Hyperlink"/>
                  <w:rFonts w:cs="Tahoma"/>
                </w:rPr>
                <w:t>3</w:t>
              </w:r>
              <w:r w:rsidRPr="00C83693">
                <w:rPr>
                  <w:rStyle w:val="Hyperlink"/>
                  <w:rFonts w:cs="Tahoma"/>
                </w:rPr>
                <w:t>_DAT}</w:t>
              </w:r>
            </w:hyperlink>
            <w:r w:rsidRPr="00921C2F">
              <w:rPr>
                <w:rFonts w:cs="Tahoma"/>
              </w:rPr>
              <w:t xml:space="preserve"> entry</w:t>
            </w:r>
          </w:p>
          <w:p w14:paraId="57065ECD" w14:textId="77777777" w:rsidR="00C57341" w:rsidRDefault="00C57341" w:rsidP="00C57341">
            <w:pPr>
              <w:rPr>
                <w:rFonts w:cs="Tahoma"/>
              </w:rPr>
            </w:pPr>
          </w:p>
          <w:p w14:paraId="20C51BA9" w14:textId="24795DD1" w:rsidR="00C57341" w:rsidRPr="00921C2F" w:rsidRDefault="00C57341" w:rsidP="00C57341">
            <w:pPr>
              <w:rPr>
                <w:rFonts w:cs="Tahoma"/>
              </w:rPr>
            </w:pPr>
            <w:r>
              <w:rPr>
                <w:rFonts w:cs="Tahoma"/>
              </w:rPr>
              <w:t>RETURN</w:t>
            </w:r>
            <w:r w:rsidRPr="00D45664">
              <w:rPr>
                <w:rFonts w:cs="Tahoma"/>
              </w:rPr>
              <w:t xml:space="preserve"> </w:t>
            </w:r>
            <w:r>
              <w:rPr>
                <w:rFonts w:cs="Tahoma"/>
              </w:rPr>
              <w:t>L</w:t>
            </w:r>
            <w:r w:rsidRPr="00D45664">
              <w:rPr>
                <w:rFonts w:cs="Tahoma"/>
              </w:rPr>
              <w:t xml:space="preserve">atest &lt;= </w:t>
            </w:r>
            <w:hyperlink w:anchor="_{ORALNSAIDDRUG3_DAT}" w:history="1">
              <w:r w:rsidRPr="002B2EFB">
                <w:rPr>
                  <w:rStyle w:val="Hyperlink"/>
                  <w:rFonts w:cs="Tahoma"/>
                </w:rPr>
                <w:t>ORALNSAIDDRUG3_DAT</w:t>
              </w:r>
            </w:hyperlink>
            <w:r>
              <w:rPr>
                <w:rFonts w:cs="Tahoma"/>
              </w:rPr>
              <w:t xml:space="preserve"> with an associated value recorded</w:t>
            </w:r>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4C2E0A9" w14:textId="7B85262C" w:rsidR="00C57341" w:rsidRPr="003E7021" w:rsidRDefault="00C57341" w:rsidP="00C57341">
            <w:pPr>
              <w:rPr>
                <w:rFonts w:cs="Arial"/>
                <w:i/>
                <w:iCs/>
                <w:szCs w:val="20"/>
                <w:lang w:eastAsia="en-GB"/>
              </w:rPr>
            </w:pPr>
            <w:r w:rsidRPr="003E7021">
              <w:rPr>
                <w:rFonts w:cs="Arial"/>
                <w:i/>
                <w:iCs/>
                <w:szCs w:val="20"/>
                <w:lang w:eastAsia="en-GB"/>
              </w:rPr>
              <w:t xml:space="preserve">For each </w:t>
            </w:r>
            <w:r>
              <w:rPr>
                <w:rFonts w:cs="Arial"/>
                <w:i/>
                <w:iCs/>
                <w:szCs w:val="20"/>
                <w:lang w:eastAsia="en-GB"/>
              </w:rPr>
              <w:t xml:space="preserve">oral </w:t>
            </w:r>
            <w:r w:rsidRPr="0079650E">
              <w:rPr>
                <w:rFonts w:cs="Arial"/>
                <w:i/>
                <w:iCs/>
                <w:szCs w:val="20"/>
                <w:lang w:eastAsia="en-GB"/>
              </w:rPr>
              <w:t>non-steroidal anti-inflammatory</w:t>
            </w:r>
            <w:r>
              <w:rPr>
                <w:rFonts w:cs="Arial"/>
                <w:i/>
                <w:iCs/>
                <w:szCs w:val="20"/>
                <w:lang w:eastAsia="en-GB"/>
              </w:rPr>
              <w:t xml:space="preserve"> drug</w:t>
            </w:r>
            <w:r w:rsidRPr="0079650E">
              <w:rPr>
                <w:rFonts w:cs="Arial"/>
                <w:i/>
                <w:iCs/>
                <w:szCs w:val="20"/>
                <w:lang w:eastAsia="en-GB"/>
              </w:rPr>
              <w:t xml:space="preserve"> </w:t>
            </w:r>
            <w:r>
              <w:rPr>
                <w:rFonts w:cs="Arial"/>
                <w:i/>
                <w:iCs/>
                <w:szCs w:val="20"/>
                <w:lang w:eastAsia="en-GB"/>
              </w:rPr>
              <w:t>(NSAID) prescription</w:t>
            </w:r>
            <w:r w:rsidRPr="003E7021">
              <w:rPr>
                <w:rFonts w:cs="Arial"/>
                <w:i/>
                <w:iCs/>
                <w:szCs w:val="20"/>
                <w:lang w:eastAsia="en-GB"/>
              </w:rPr>
              <w:t xml:space="preserve"> in array</w:t>
            </w:r>
            <w:r w:rsidRPr="00C83693">
              <w:rPr>
                <w:rFonts w:cs="Arial"/>
                <w:i/>
                <w:iCs/>
                <w:szCs w:val="20"/>
                <w:lang w:eastAsia="en-GB"/>
              </w:rPr>
              <w:t xml:space="preserve"> </w:t>
            </w:r>
            <w:hyperlink w:anchor="_{ORALNSAIDDRUG3_DAT}" w:history="1">
              <w:r w:rsidRPr="00C83693">
                <w:rPr>
                  <w:rStyle w:val="Hyperlink"/>
                  <w:rFonts w:cs="Tahoma"/>
                  <w:i/>
                  <w:iCs/>
                </w:rPr>
                <w:t>{ORALNSAIDDRUG</w:t>
              </w:r>
              <w:r>
                <w:rPr>
                  <w:rStyle w:val="Hyperlink"/>
                  <w:rFonts w:cs="Tahoma"/>
                  <w:i/>
                  <w:iCs/>
                </w:rPr>
                <w:t>3</w:t>
              </w:r>
              <w:r w:rsidRPr="00C83693">
                <w:rPr>
                  <w:rStyle w:val="Hyperlink"/>
                  <w:rFonts w:cs="Tahoma"/>
                  <w:i/>
                  <w:iCs/>
                </w:rPr>
                <w:t>_DAT}</w:t>
              </w:r>
            </w:hyperlink>
            <w:r>
              <w:rPr>
                <w:rFonts w:cs="Tahoma"/>
              </w:rPr>
              <w:t xml:space="preserve"> </w:t>
            </w:r>
            <w:r>
              <w:rPr>
                <w:rFonts w:cs="Arial"/>
                <w:i/>
                <w:iCs/>
                <w:szCs w:val="20"/>
                <w:lang w:eastAsia="en-GB"/>
              </w:rPr>
              <w:t xml:space="preserve">return the value of </w:t>
            </w:r>
            <w:r w:rsidRPr="003E7021">
              <w:rPr>
                <w:rFonts w:cs="Arial"/>
                <w:i/>
                <w:iCs/>
                <w:szCs w:val="20"/>
                <w:lang w:eastAsia="en-GB"/>
              </w:rPr>
              <w:t xml:space="preserve">the </w:t>
            </w:r>
            <w:r>
              <w:rPr>
                <w:rFonts w:cs="Arial"/>
                <w:i/>
                <w:iCs/>
                <w:szCs w:val="20"/>
                <w:lang w:eastAsia="en-GB"/>
              </w:rPr>
              <w:t xml:space="preserve">latest </w:t>
            </w:r>
            <w:r w:rsidRPr="003E7021">
              <w:rPr>
                <w:rFonts w:cs="Arial"/>
                <w:i/>
                <w:iCs/>
                <w:szCs w:val="20"/>
                <w:lang w:eastAsia="en-GB"/>
              </w:rPr>
              <w:t xml:space="preserve">estimated glomerular filtration rate (eGFR) </w:t>
            </w:r>
            <w:r>
              <w:rPr>
                <w:rFonts w:cs="Arial"/>
                <w:i/>
                <w:iCs/>
                <w:szCs w:val="20"/>
                <w:lang w:eastAsia="en-GB"/>
              </w:rPr>
              <w:t xml:space="preserve">which had an associated value recorded and was recorded </w:t>
            </w:r>
            <w:r w:rsidRPr="003E7021">
              <w:rPr>
                <w:rFonts w:cs="Arial"/>
                <w:i/>
                <w:iCs/>
                <w:szCs w:val="20"/>
                <w:lang w:eastAsia="en-GB"/>
              </w:rPr>
              <w:t xml:space="preserve">on the same day or </w:t>
            </w:r>
            <w:r>
              <w:rPr>
                <w:rFonts w:cs="Arial"/>
                <w:i/>
                <w:iCs/>
                <w:szCs w:val="20"/>
                <w:lang w:eastAsia="en-GB"/>
              </w:rPr>
              <w:t>before</w:t>
            </w:r>
            <w:r w:rsidRPr="003E7021">
              <w:rPr>
                <w:rFonts w:cs="Arial"/>
                <w:i/>
                <w:iCs/>
                <w:szCs w:val="20"/>
                <w:lang w:eastAsia="en-GB"/>
              </w:rPr>
              <w:t xml:space="preserve"> the </w:t>
            </w:r>
            <w:r>
              <w:rPr>
                <w:rFonts w:cs="Arial"/>
                <w:i/>
                <w:iCs/>
                <w:szCs w:val="20"/>
                <w:lang w:eastAsia="en-GB"/>
              </w:rPr>
              <w:t>oral NSAID prescription</w:t>
            </w:r>
            <w:r w:rsidRPr="003E7021">
              <w:rPr>
                <w:rFonts w:cs="Arial"/>
                <w:i/>
                <w:iCs/>
                <w:szCs w:val="20"/>
                <w:lang w:eastAsia="en-GB"/>
              </w:rPr>
              <w:t>.</w:t>
            </w:r>
          </w:p>
        </w:tc>
      </w:tr>
      <w:tr w:rsidR="00C57341" w:rsidRPr="00A950CF" w14:paraId="4E50B087"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B0AC39" w14:textId="77777777" w:rsidR="00C57341" w:rsidRPr="00387175" w:rsidRDefault="00C57341"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7ACBBE27" w14:textId="78D53D8C" w:rsidR="00C57341" w:rsidRDefault="00C57341" w:rsidP="00C57341">
            <w:pPr>
              <w:pStyle w:val="Heading5"/>
              <w:keepNext w:val="0"/>
              <w:rPr>
                <w:b w:val="0"/>
                <w:color w:val="auto"/>
              </w:rPr>
            </w:pPr>
            <w:bookmarkStart w:id="377" w:name="_NSAIDERR5_DAT_1"/>
            <w:bookmarkEnd w:id="377"/>
            <w:r w:rsidRPr="008345FD">
              <w:rPr>
                <w:b w:val="0"/>
                <w:color w:val="auto"/>
              </w:rPr>
              <w:t>NSAIDERR5_DAT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4ADEE4" w14:textId="27A72E07" w:rsidR="00C57341" w:rsidRDefault="00C57341" w:rsidP="00C57341">
            <w:r>
              <w:t>n/a</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9D9A48" w14:textId="14AF2DE3" w:rsidR="00C57341" w:rsidRDefault="00C57341" w:rsidP="00C57341">
            <w:pPr>
              <w:rPr>
                <w:rFonts w:cs="Tahoma"/>
              </w:rPr>
            </w:pPr>
            <w:r>
              <w:rPr>
                <w:rFonts w:cs="Tahoma"/>
              </w:rPr>
              <w:t>Earliest</w:t>
            </w:r>
            <w:r w:rsidRPr="00B0586B">
              <w:rPr>
                <w:rFonts w:cs="Tahoma"/>
              </w:rPr>
              <w:t xml:space="preserve"> </w:t>
            </w:r>
            <w:hyperlink w:anchor="_{ORALNSAIDDRUG3_DAT}" w:history="1">
              <w:r w:rsidRPr="00C83693">
                <w:rPr>
                  <w:rStyle w:val="Hyperlink"/>
                  <w:rFonts w:cs="Tahoma"/>
                </w:rPr>
                <w:t>{ORALNSAIDDRUG</w:t>
              </w:r>
              <w:r>
                <w:rPr>
                  <w:rStyle w:val="Hyperlink"/>
                  <w:rFonts w:cs="Tahoma"/>
                </w:rPr>
                <w:t>3</w:t>
              </w:r>
              <w:r w:rsidRPr="00C83693">
                <w:rPr>
                  <w:rStyle w:val="Hyperlink"/>
                  <w:rFonts w:cs="Tahoma"/>
                </w:rPr>
                <w:t>_DAT}</w:t>
              </w:r>
            </w:hyperlink>
            <w:r>
              <w:rPr>
                <w:rFonts w:cs="Tahoma"/>
              </w:rPr>
              <w:t xml:space="preserve"> </w:t>
            </w:r>
            <w:r w:rsidRPr="00B0586B">
              <w:rPr>
                <w:rFonts w:cs="Tahoma"/>
              </w:rPr>
              <w:t>entry</w:t>
            </w:r>
            <w:r>
              <w:rPr>
                <w:rFonts w:cs="Tahoma"/>
              </w:rPr>
              <w:t xml:space="preserve"> </w:t>
            </w:r>
          </w:p>
          <w:p w14:paraId="5455D36D" w14:textId="42C82E67" w:rsidR="00C57341" w:rsidRPr="00921C2F" w:rsidRDefault="00C57341" w:rsidP="00C57341">
            <w:pPr>
              <w:rPr>
                <w:rFonts w:cs="Tahoma"/>
              </w:rPr>
            </w:pPr>
            <w:r>
              <w:rPr>
                <w:rFonts w:cs="Tahoma"/>
              </w:rPr>
              <w:t xml:space="preserve">WHERE associated </w:t>
            </w:r>
            <w:hyperlink w:anchor="_[EGFRNSAID_VAL]" w:history="1">
              <w:r w:rsidRPr="002B2EFB">
                <w:rPr>
                  <w:rStyle w:val="Hyperlink"/>
                </w:rPr>
                <w:t>[EGFRNSAID_VAL]</w:t>
              </w:r>
            </w:hyperlink>
            <w:r>
              <w:t xml:space="preserve"> &lt; 45</w:t>
            </w:r>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B9CED83" w14:textId="5221A38B" w:rsidR="00C57341" w:rsidRPr="003E7021" w:rsidRDefault="00C57341" w:rsidP="00C57341">
            <w:pPr>
              <w:rPr>
                <w:rFonts w:cs="Arial"/>
                <w:i/>
                <w:iCs/>
                <w:szCs w:val="20"/>
                <w:lang w:eastAsia="en-GB"/>
              </w:rPr>
            </w:pPr>
            <w:r w:rsidRPr="00BA7C18">
              <w:rPr>
                <w:rFonts w:cs="Arial"/>
                <w:i/>
                <w:iCs/>
                <w:szCs w:val="20"/>
                <w:lang w:eastAsia="en-GB"/>
              </w:rPr>
              <w:t xml:space="preserve">Earliest date in array </w:t>
            </w:r>
            <w:hyperlink w:anchor="_{ORALNSAIDDRUG3_DAT}" w:history="1">
              <w:r w:rsidRPr="002B2EFB">
                <w:rPr>
                  <w:rStyle w:val="Hyperlink"/>
                  <w:rFonts w:cs="Arial"/>
                  <w:i/>
                  <w:iCs/>
                  <w:szCs w:val="20"/>
                  <w:lang w:eastAsia="en-GB"/>
                </w:rPr>
                <w:t>{ORALNSAIDDRUG3_DAT}</w:t>
              </w:r>
            </w:hyperlink>
            <w:r w:rsidRPr="003E7021">
              <w:rPr>
                <w:rFonts w:cs="Arial"/>
                <w:i/>
                <w:iCs/>
                <w:szCs w:val="20"/>
                <w:lang w:eastAsia="en-GB"/>
              </w:rPr>
              <w:t xml:space="preserve"> </w:t>
            </w:r>
            <w:r w:rsidRPr="00BA7C18">
              <w:rPr>
                <w:rFonts w:cs="Arial"/>
                <w:i/>
                <w:iCs/>
                <w:szCs w:val="20"/>
                <w:lang w:eastAsia="en-GB"/>
              </w:rPr>
              <w:t xml:space="preserve">where </w:t>
            </w:r>
            <w:r>
              <w:rPr>
                <w:rFonts w:cs="Arial"/>
                <w:i/>
                <w:iCs/>
                <w:szCs w:val="20"/>
                <w:lang w:eastAsia="en-GB"/>
              </w:rPr>
              <w:t xml:space="preserve">the latest eGFR test on the same day or before the oral NSAID prescription is less than </w:t>
            </w:r>
            <w:r w:rsidRPr="00A31658">
              <w:rPr>
                <w:rFonts w:cs="Arial"/>
                <w:i/>
                <w:iCs/>
                <w:szCs w:val="20"/>
                <w:lang w:eastAsia="en-GB"/>
              </w:rPr>
              <w:t>45 ml per minute</w:t>
            </w:r>
            <w:r>
              <w:rPr>
                <w:rFonts w:cs="Arial"/>
                <w:i/>
                <w:iCs/>
                <w:szCs w:val="20"/>
                <w:lang w:eastAsia="en-GB"/>
              </w:rPr>
              <w:t>.</w:t>
            </w:r>
          </w:p>
        </w:tc>
      </w:tr>
      <w:tr w:rsidR="00C57341" w:rsidRPr="00A950CF" w14:paraId="2DF04E72"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7787E3" w14:textId="77777777" w:rsidR="00C57341" w:rsidRPr="00387175" w:rsidRDefault="00C57341"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4BA50720" w14:textId="0F2664CE" w:rsidR="00C57341" w:rsidRPr="00D45664" w:rsidRDefault="00C57341" w:rsidP="00C57341">
            <w:pPr>
              <w:pStyle w:val="Heading5"/>
              <w:keepNext w:val="0"/>
              <w:rPr>
                <w:b w:val="0"/>
                <w:color w:val="auto"/>
              </w:rPr>
            </w:pPr>
            <w:bookmarkStart w:id="378" w:name="_{NONSELBBDRUG1_DAT}"/>
            <w:bookmarkEnd w:id="378"/>
            <w:r w:rsidRPr="00921C2F">
              <w:rPr>
                <w:b w:val="0"/>
                <w:color w:val="auto"/>
              </w:rPr>
              <w:t>{</w:t>
            </w:r>
            <w:r w:rsidRPr="009810E1">
              <w:rPr>
                <w:b w:val="0"/>
                <w:color w:val="auto"/>
              </w:rPr>
              <w:t>NONSELBBDRUG</w:t>
            </w:r>
            <w:r>
              <w:rPr>
                <w:b w:val="0"/>
                <w:color w:val="auto"/>
              </w:rPr>
              <w:t>1</w:t>
            </w:r>
            <w:r w:rsidRPr="009810E1">
              <w:rPr>
                <w:b w:val="0"/>
                <w:color w:val="auto"/>
              </w:rPr>
              <w:t>_</w:t>
            </w:r>
            <w:r>
              <w:rPr>
                <w:b w:val="0"/>
                <w:color w:val="auto"/>
              </w:rPr>
              <w:t>DAT</w:t>
            </w:r>
            <w:r w:rsidRPr="00921C2F">
              <w:rPr>
                <w:b w:val="0"/>
                <w:color w:val="auto"/>
              </w:rPr>
              <w: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0F339D" w14:textId="11A18257" w:rsidR="00C57341" w:rsidRDefault="000F25D0" w:rsidP="00C57341">
            <w:hyperlink w:anchor="_NONSELBBDRUG_COD" w:history="1">
              <w:r w:rsidR="00C57341" w:rsidRPr="00F70A7D">
                <w:rPr>
                  <w:rStyle w:val="Hyperlink"/>
                </w:rPr>
                <w:t>NONSELBBDRUG_COD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FFA833" w14:textId="77777777" w:rsidR="00C57341" w:rsidRDefault="00C57341" w:rsidP="00C57341">
            <w:pPr>
              <w:rPr>
                <w:rFonts w:cs="Tahoma"/>
              </w:rPr>
            </w:pPr>
            <w:r>
              <w:rPr>
                <w:rFonts w:cs="Tahoma"/>
              </w:rPr>
              <w:t>ALL</w:t>
            </w:r>
            <w:r w:rsidRPr="00D45664">
              <w:rPr>
                <w:rFonts w:cs="Tahoma"/>
              </w:rPr>
              <w:t xml:space="preserve"> &gt;</w:t>
            </w:r>
            <w:r>
              <w:rPr>
                <w:rFonts w:cs="Tahoma"/>
              </w:rPr>
              <w:t>=</w:t>
            </w:r>
            <w:r w:rsidRPr="00D45664">
              <w:rPr>
                <w:rFonts w:cs="Tahoma"/>
              </w:rPr>
              <w:t xml:space="preserve"> </w:t>
            </w:r>
            <w:hyperlink w:anchor="_QSSD" w:history="1">
              <w:r w:rsidRPr="00FF0FE7">
                <w:rPr>
                  <w:rStyle w:val="Hyperlink"/>
                  <w:rFonts w:cs="Arial"/>
                  <w:szCs w:val="20"/>
                </w:rPr>
                <w:t>QSSD</w:t>
              </w:r>
            </w:hyperlink>
            <w:r w:rsidRPr="00D45664">
              <w:rPr>
                <w:rFonts w:cs="Tahoma"/>
              </w:rPr>
              <w:t xml:space="preserve"> </w:t>
            </w:r>
          </w:p>
          <w:p w14:paraId="033BD17A" w14:textId="19E4B19A" w:rsidR="00C57341" w:rsidRPr="00D45664" w:rsidRDefault="00C57341" w:rsidP="00C57341">
            <w:pPr>
              <w:rPr>
                <w:rFonts w:cs="Tahoma"/>
              </w:rPr>
            </w:pPr>
            <w:r w:rsidRPr="00D45664">
              <w:rPr>
                <w:rFonts w:cs="Tahoma"/>
              </w:rPr>
              <w:t xml:space="preserve">AND &lt;= </w:t>
            </w:r>
            <w:hyperlink w:anchor="_Achievement_Date_(ACHV_DAT)_1" w:history="1">
              <w:r w:rsidRPr="001678B5">
                <w:rPr>
                  <w:rFonts w:cs="Arial"/>
                  <w:color w:val="0051A3"/>
                  <w:szCs w:val="20"/>
                  <w:u w:val="single"/>
                </w:rPr>
                <w:t>ACHV_DAT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8DFD4B8" w14:textId="24A71B53" w:rsidR="00C57341" w:rsidRPr="00D45664" w:rsidRDefault="00C57341" w:rsidP="00C57341">
            <w:pPr>
              <w:rPr>
                <w:rFonts w:cs="Arial"/>
                <w:i/>
                <w:iCs/>
                <w:szCs w:val="20"/>
                <w:lang w:eastAsia="en-GB"/>
              </w:rPr>
            </w:pPr>
            <w:r w:rsidRPr="003761B6">
              <w:rPr>
                <w:rFonts w:cs="Arial"/>
                <w:i/>
                <w:iCs/>
                <w:szCs w:val="20"/>
                <w:lang w:eastAsia="en-GB"/>
              </w:rPr>
              <w:t xml:space="preserve">All dates of </w:t>
            </w:r>
            <w:r>
              <w:rPr>
                <w:rFonts w:cs="Arial"/>
                <w:i/>
                <w:iCs/>
                <w:szCs w:val="20"/>
                <w:lang w:eastAsia="en-GB"/>
              </w:rPr>
              <w:t>n</w:t>
            </w:r>
            <w:r w:rsidRPr="009810E1">
              <w:rPr>
                <w:rFonts w:cs="Arial"/>
                <w:i/>
                <w:iCs/>
                <w:szCs w:val="20"/>
                <w:lang w:eastAsia="en-GB"/>
              </w:rPr>
              <w:t xml:space="preserve">on-selective betablocker </w:t>
            </w:r>
            <w:r w:rsidRPr="003761B6">
              <w:rPr>
                <w:rFonts w:cs="Arial"/>
                <w:i/>
                <w:iCs/>
                <w:szCs w:val="20"/>
                <w:lang w:eastAsia="en-GB"/>
              </w:rPr>
              <w:t xml:space="preserve">prescriptions recorded on or after the </w:t>
            </w:r>
            <w:r>
              <w:rPr>
                <w:rFonts w:cs="Arial"/>
                <w:i/>
                <w:iCs/>
                <w:szCs w:val="20"/>
                <w:lang w:eastAsia="en-GB"/>
              </w:rPr>
              <w:t>quality service start date</w:t>
            </w:r>
            <w:r w:rsidRPr="003761B6">
              <w:rPr>
                <w:rFonts w:cs="Arial"/>
                <w:i/>
                <w:iCs/>
                <w:szCs w:val="20"/>
                <w:lang w:eastAsia="en-GB"/>
              </w:rPr>
              <w:t xml:space="preserve"> and up to and including the achievement date.</w:t>
            </w:r>
          </w:p>
        </w:tc>
      </w:tr>
      <w:tr w:rsidR="00C57341" w:rsidRPr="00A950CF" w14:paraId="009768A3"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F9612B" w14:textId="77777777" w:rsidR="00C57341" w:rsidRPr="00387175" w:rsidRDefault="00C57341"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3F116FCF" w14:textId="4D989A83" w:rsidR="00C57341" w:rsidRPr="00D45664" w:rsidRDefault="00C57341" w:rsidP="00C57341">
            <w:pPr>
              <w:pStyle w:val="Heading5"/>
              <w:keepNext w:val="0"/>
              <w:rPr>
                <w:b w:val="0"/>
                <w:color w:val="auto"/>
              </w:rPr>
            </w:pPr>
            <w:bookmarkStart w:id="379" w:name="_[AST1_DAT]"/>
            <w:bookmarkEnd w:id="379"/>
            <w:r>
              <w:rPr>
                <w:b w:val="0"/>
                <w:color w:val="auto"/>
              </w:rPr>
              <w:t>[AST1_DAT]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FB3317" w14:textId="41C52DA6" w:rsidR="00C57341" w:rsidRDefault="000F25D0" w:rsidP="00C57341">
            <w:hyperlink w:anchor="_ANTIPSYDRUG_COD" w:history="1">
              <w:r w:rsidR="00C57341" w:rsidRPr="00F70A7D">
                <w:rPr>
                  <w:rStyle w:val="Hyperlink"/>
                </w:rPr>
                <w:t>AST_COD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F3D389" w14:textId="08F66129" w:rsidR="00C57341" w:rsidRDefault="00C57341" w:rsidP="00C57341">
            <w:pPr>
              <w:rPr>
                <w:rFonts w:cs="Tahoma"/>
              </w:rPr>
            </w:pPr>
            <w:r w:rsidRPr="00921C2F">
              <w:rPr>
                <w:rFonts w:cs="Tahoma"/>
              </w:rPr>
              <w:t xml:space="preserve">For each </w:t>
            </w:r>
            <w:hyperlink w:anchor="_{NONSELBBDRUG1_DAT}" w:history="1">
              <w:r w:rsidRPr="00F70A7D">
                <w:rPr>
                  <w:rStyle w:val="Hyperlink"/>
                  <w:rFonts w:cs="Tahoma"/>
                </w:rPr>
                <w:t>{NONSELBBDRUG1_DAT}</w:t>
              </w:r>
            </w:hyperlink>
            <w:r w:rsidRPr="00921C2F">
              <w:rPr>
                <w:rFonts w:cs="Tahoma"/>
              </w:rPr>
              <w:t xml:space="preserve"> entry</w:t>
            </w:r>
          </w:p>
          <w:p w14:paraId="3BBBA21D" w14:textId="77777777" w:rsidR="00C57341" w:rsidRDefault="00C57341" w:rsidP="00C57341">
            <w:pPr>
              <w:rPr>
                <w:rFonts w:cs="Tahoma"/>
              </w:rPr>
            </w:pPr>
          </w:p>
          <w:p w14:paraId="31E3B97F" w14:textId="05614426" w:rsidR="00C57341" w:rsidRPr="00D45664" w:rsidRDefault="00C57341" w:rsidP="00C57341">
            <w:pPr>
              <w:rPr>
                <w:rFonts w:cs="Tahoma"/>
              </w:rPr>
            </w:pPr>
            <w:r>
              <w:rPr>
                <w:rFonts w:cs="Tahoma"/>
              </w:rPr>
              <w:t>RETURN</w:t>
            </w:r>
            <w:r w:rsidRPr="00921C2F">
              <w:rPr>
                <w:rFonts w:cs="Tahoma"/>
              </w:rPr>
              <w:t xml:space="preserve"> </w:t>
            </w:r>
            <w:r>
              <w:rPr>
                <w:rFonts w:cs="Tahoma"/>
              </w:rPr>
              <w:t xml:space="preserve">Latest &lt;= </w:t>
            </w:r>
            <w:hyperlink w:anchor="_{NONSELBBDRUG1_DAT}" w:history="1">
              <w:r w:rsidRPr="002B2EFB">
                <w:rPr>
                  <w:rStyle w:val="Hyperlink"/>
                  <w:rFonts w:cs="Tahoma"/>
                </w:rPr>
                <w:t>NONSELBBDRUG1_DAT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8500333" w14:textId="079DBE82" w:rsidR="00C57341" w:rsidRPr="00D45664" w:rsidRDefault="00C57341" w:rsidP="00C57341">
            <w:pPr>
              <w:rPr>
                <w:rFonts w:cs="Arial"/>
                <w:i/>
                <w:iCs/>
                <w:szCs w:val="20"/>
                <w:lang w:eastAsia="en-GB"/>
              </w:rPr>
            </w:pPr>
            <w:r w:rsidRPr="003E7021">
              <w:rPr>
                <w:rFonts w:cs="Arial"/>
                <w:i/>
                <w:iCs/>
                <w:szCs w:val="20"/>
                <w:lang w:eastAsia="en-GB"/>
              </w:rPr>
              <w:t xml:space="preserve">For each </w:t>
            </w:r>
            <w:r w:rsidRPr="009810E1">
              <w:rPr>
                <w:rFonts w:cs="Arial"/>
                <w:i/>
                <w:iCs/>
                <w:szCs w:val="20"/>
                <w:lang w:eastAsia="en-GB"/>
              </w:rPr>
              <w:t>non-selective betablocker</w:t>
            </w:r>
            <w:r>
              <w:rPr>
                <w:rFonts w:cs="Arial"/>
                <w:i/>
                <w:iCs/>
                <w:szCs w:val="20"/>
                <w:lang w:eastAsia="en-GB"/>
              </w:rPr>
              <w:t xml:space="preserve"> prescription</w:t>
            </w:r>
            <w:r w:rsidRPr="003E7021">
              <w:rPr>
                <w:rFonts w:cs="Arial"/>
                <w:i/>
                <w:iCs/>
                <w:szCs w:val="20"/>
                <w:lang w:eastAsia="en-GB"/>
              </w:rPr>
              <w:t xml:space="preserve"> in array </w:t>
            </w:r>
            <w:hyperlink w:anchor="_{NONSELBBDRUG1_DAT}" w:history="1">
              <w:r w:rsidRPr="00F70A7D">
                <w:rPr>
                  <w:rStyle w:val="Hyperlink"/>
                  <w:rFonts w:cs="Tahoma"/>
                  <w:i/>
                  <w:iCs/>
                </w:rPr>
                <w:t>{NONSELBBDRUG1_DAT}</w:t>
              </w:r>
            </w:hyperlink>
            <w:r>
              <w:rPr>
                <w:rFonts w:cs="Tahoma"/>
                <w:i/>
                <w:iCs/>
              </w:rPr>
              <w:t xml:space="preserve"> </w:t>
            </w:r>
            <w:r w:rsidRPr="00F70A7D">
              <w:rPr>
                <w:rFonts w:cs="Arial"/>
                <w:i/>
                <w:iCs/>
                <w:szCs w:val="20"/>
                <w:lang w:eastAsia="en-GB"/>
              </w:rPr>
              <w:t>return the date of the latest asthma diagnosis</w:t>
            </w:r>
            <w:r w:rsidRPr="003E7021">
              <w:rPr>
                <w:rFonts w:cs="Arial"/>
                <w:i/>
                <w:iCs/>
                <w:szCs w:val="20"/>
                <w:lang w:eastAsia="en-GB"/>
              </w:rPr>
              <w:t xml:space="preserve"> code recorded on the same day or </w:t>
            </w:r>
            <w:r>
              <w:rPr>
                <w:rFonts w:cs="Arial"/>
                <w:i/>
                <w:iCs/>
                <w:szCs w:val="20"/>
                <w:lang w:eastAsia="en-GB"/>
              </w:rPr>
              <w:t>before</w:t>
            </w:r>
            <w:r w:rsidRPr="003E7021">
              <w:rPr>
                <w:rFonts w:cs="Arial"/>
                <w:i/>
                <w:iCs/>
                <w:szCs w:val="20"/>
                <w:lang w:eastAsia="en-GB"/>
              </w:rPr>
              <w:t xml:space="preserve"> the </w:t>
            </w:r>
            <w:r w:rsidRPr="009810E1">
              <w:rPr>
                <w:rFonts w:cs="Arial"/>
                <w:i/>
                <w:iCs/>
                <w:szCs w:val="20"/>
                <w:lang w:eastAsia="en-GB"/>
              </w:rPr>
              <w:t>non-selective betablocker</w:t>
            </w:r>
            <w:r>
              <w:rPr>
                <w:rFonts w:cs="Arial"/>
                <w:i/>
                <w:iCs/>
                <w:szCs w:val="20"/>
                <w:lang w:eastAsia="en-GB"/>
              </w:rPr>
              <w:t xml:space="preserve"> prescription</w:t>
            </w:r>
            <w:r w:rsidRPr="003E7021">
              <w:rPr>
                <w:rFonts w:cs="Arial"/>
                <w:i/>
                <w:iCs/>
                <w:szCs w:val="20"/>
                <w:lang w:eastAsia="en-GB"/>
              </w:rPr>
              <w:t>.</w:t>
            </w:r>
          </w:p>
        </w:tc>
      </w:tr>
      <w:tr w:rsidR="00C57341" w:rsidRPr="00A950CF" w14:paraId="55A2AFC7"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A55F6F" w14:textId="77777777" w:rsidR="00C57341" w:rsidRPr="00387175" w:rsidRDefault="00C57341"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594B29B9" w14:textId="6C37B575" w:rsidR="00C57341" w:rsidRPr="00D45664" w:rsidRDefault="00C57341" w:rsidP="00C57341">
            <w:pPr>
              <w:pStyle w:val="Heading5"/>
              <w:keepNext w:val="0"/>
              <w:rPr>
                <w:b w:val="0"/>
                <w:color w:val="auto"/>
              </w:rPr>
            </w:pPr>
            <w:bookmarkStart w:id="380" w:name="_[ASTRES1_DAT]"/>
            <w:bookmarkEnd w:id="380"/>
            <w:r>
              <w:rPr>
                <w:b w:val="0"/>
                <w:color w:val="auto"/>
              </w:rPr>
              <w:t>[ASTRES1_DAT]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8C768C" w14:textId="4EE67B68" w:rsidR="00C57341" w:rsidRDefault="000F25D0" w:rsidP="00C57341">
            <w:hyperlink w:anchor="_ASTRES_COD" w:history="1">
              <w:r w:rsidR="00C57341" w:rsidRPr="00F70A7D">
                <w:rPr>
                  <w:rStyle w:val="Hyperlink"/>
                </w:rPr>
                <w:t>ASTRES_COD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66E541" w14:textId="043FD147" w:rsidR="00C57341" w:rsidRDefault="00C57341" w:rsidP="00C57341">
            <w:pPr>
              <w:rPr>
                <w:rFonts w:cs="Tahoma"/>
              </w:rPr>
            </w:pPr>
            <w:r w:rsidRPr="00921C2F">
              <w:rPr>
                <w:rFonts w:cs="Tahoma"/>
              </w:rPr>
              <w:t xml:space="preserve">For each </w:t>
            </w:r>
            <w:hyperlink w:anchor="_{NONSELBBDRUG1_DAT}" w:history="1">
              <w:r w:rsidRPr="00F70A7D">
                <w:rPr>
                  <w:rStyle w:val="Hyperlink"/>
                  <w:rFonts w:cs="Tahoma"/>
                </w:rPr>
                <w:t>{NONSELBBDRUG1_DAT}</w:t>
              </w:r>
            </w:hyperlink>
            <w:r>
              <w:rPr>
                <w:rFonts w:cs="Tahoma"/>
              </w:rPr>
              <w:t xml:space="preserve"> </w:t>
            </w:r>
            <w:r w:rsidRPr="00921C2F">
              <w:rPr>
                <w:rFonts w:cs="Tahoma"/>
              </w:rPr>
              <w:t>entry</w:t>
            </w:r>
          </w:p>
          <w:p w14:paraId="2719740B" w14:textId="78DCB70A" w:rsidR="00C57341" w:rsidRDefault="00C57341" w:rsidP="00C57341">
            <w:pPr>
              <w:rPr>
                <w:rFonts w:cs="Tahoma"/>
              </w:rPr>
            </w:pPr>
            <w:r w:rsidRPr="00921C2F">
              <w:rPr>
                <w:rFonts w:cs="Tahoma"/>
              </w:rPr>
              <w:t xml:space="preserve"> </w:t>
            </w:r>
          </w:p>
          <w:p w14:paraId="2EACB89E" w14:textId="53FF6F99" w:rsidR="00C57341" w:rsidRPr="00D45664" w:rsidRDefault="00C57341" w:rsidP="00C57341">
            <w:pPr>
              <w:rPr>
                <w:rFonts w:cs="Tahoma"/>
              </w:rPr>
            </w:pPr>
            <w:r>
              <w:rPr>
                <w:rFonts w:cs="Tahoma"/>
              </w:rPr>
              <w:t>RETURN</w:t>
            </w:r>
            <w:r w:rsidRPr="00921C2F">
              <w:rPr>
                <w:rFonts w:cs="Tahoma"/>
              </w:rPr>
              <w:t xml:space="preserve"> </w:t>
            </w:r>
            <w:r>
              <w:rPr>
                <w:rFonts w:cs="Tahoma"/>
              </w:rPr>
              <w:t xml:space="preserve">Latest &lt;= </w:t>
            </w:r>
            <w:hyperlink w:anchor="_{NONSELBBDRUG1_DAT}" w:history="1">
              <w:r w:rsidRPr="002B2EFB">
                <w:rPr>
                  <w:rStyle w:val="Hyperlink"/>
                  <w:rFonts w:cs="Tahoma"/>
                </w:rPr>
                <w:t>NONSELBBDRUG1_DAT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333647C" w14:textId="2EBB513F" w:rsidR="00C57341" w:rsidRPr="00D45664" w:rsidRDefault="00C57341" w:rsidP="00C57341">
            <w:pPr>
              <w:rPr>
                <w:rFonts w:cs="Arial"/>
                <w:i/>
                <w:iCs/>
                <w:szCs w:val="20"/>
                <w:lang w:eastAsia="en-GB"/>
              </w:rPr>
            </w:pPr>
            <w:r w:rsidRPr="003E7021">
              <w:rPr>
                <w:rFonts w:cs="Arial"/>
                <w:i/>
                <w:iCs/>
                <w:szCs w:val="20"/>
                <w:lang w:eastAsia="en-GB"/>
              </w:rPr>
              <w:t xml:space="preserve">For each </w:t>
            </w:r>
            <w:r w:rsidRPr="009810E1">
              <w:rPr>
                <w:rFonts w:cs="Arial"/>
                <w:i/>
                <w:iCs/>
                <w:szCs w:val="20"/>
                <w:lang w:eastAsia="en-GB"/>
              </w:rPr>
              <w:t>non-selective betablocker</w:t>
            </w:r>
            <w:r>
              <w:rPr>
                <w:rFonts w:cs="Arial"/>
                <w:i/>
                <w:iCs/>
                <w:szCs w:val="20"/>
                <w:lang w:eastAsia="en-GB"/>
              </w:rPr>
              <w:t xml:space="preserve"> prescription</w:t>
            </w:r>
            <w:r w:rsidRPr="003E7021">
              <w:rPr>
                <w:rFonts w:cs="Arial"/>
                <w:i/>
                <w:iCs/>
                <w:szCs w:val="20"/>
                <w:lang w:eastAsia="en-GB"/>
              </w:rPr>
              <w:t xml:space="preserve"> in array </w:t>
            </w:r>
            <w:hyperlink w:anchor="_{NONSELBBDRUG1_DAT}" w:history="1">
              <w:r w:rsidRPr="00F70A7D">
                <w:rPr>
                  <w:rStyle w:val="Hyperlink"/>
                  <w:rFonts w:cs="Tahoma"/>
                  <w:i/>
                  <w:iCs/>
                </w:rPr>
                <w:t>{NONSELBBDRUG1_DAT}</w:t>
              </w:r>
            </w:hyperlink>
            <w:r>
              <w:rPr>
                <w:rFonts w:cs="Tahoma"/>
                <w:i/>
                <w:iCs/>
              </w:rPr>
              <w:t xml:space="preserve"> </w:t>
            </w:r>
            <w:r>
              <w:rPr>
                <w:rFonts w:cs="Arial"/>
                <w:i/>
                <w:iCs/>
                <w:szCs w:val="20"/>
                <w:lang w:eastAsia="en-GB"/>
              </w:rPr>
              <w:t xml:space="preserve">return the </w:t>
            </w:r>
            <w:r w:rsidRPr="003E7021">
              <w:rPr>
                <w:rFonts w:cs="Arial"/>
                <w:i/>
                <w:iCs/>
                <w:szCs w:val="20"/>
                <w:lang w:eastAsia="en-GB"/>
              </w:rPr>
              <w:t xml:space="preserve">date of the </w:t>
            </w:r>
            <w:r>
              <w:rPr>
                <w:rFonts w:cs="Arial"/>
                <w:i/>
                <w:iCs/>
                <w:szCs w:val="20"/>
                <w:lang w:eastAsia="en-GB"/>
              </w:rPr>
              <w:t>latest asthma resolved</w:t>
            </w:r>
            <w:r w:rsidRPr="003E7021">
              <w:rPr>
                <w:rFonts w:cs="Arial"/>
                <w:i/>
                <w:iCs/>
                <w:szCs w:val="20"/>
                <w:lang w:eastAsia="en-GB"/>
              </w:rPr>
              <w:t xml:space="preserve"> code recorded on the same day or </w:t>
            </w:r>
            <w:r>
              <w:rPr>
                <w:rFonts w:cs="Arial"/>
                <w:i/>
                <w:iCs/>
                <w:szCs w:val="20"/>
                <w:lang w:eastAsia="en-GB"/>
              </w:rPr>
              <w:t>before</w:t>
            </w:r>
            <w:r w:rsidRPr="003E7021">
              <w:rPr>
                <w:rFonts w:cs="Arial"/>
                <w:i/>
                <w:iCs/>
                <w:szCs w:val="20"/>
                <w:lang w:eastAsia="en-GB"/>
              </w:rPr>
              <w:t xml:space="preserve"> the </w:t>
            </w:r>
            <w:r w:rsidRPr="009810E1">
              <w:rPr>
                <w:rFonts w:cs="Arial"/>
                <w:i/>
                <w:iCs/>
                <w:szCs w:val="20"/>
                <w:lang w:eastAsia="en-GB"/>
              </w:rPr>
              <w:t>non-selective betablocker</w:t>
            </w:r>
            <w:r>
              <w:rPr>
                <w:rFonts w:cs="Arial"/>
                <w:i/>
                <w:iCs/>
                <w:szCs w:val="20"/>
                <w:lang w:eastAsia="en-GB"/>
              </w:rPr>
              <w:t xml:space="preserve"> prescription</w:t>
            </w:r>
            <w:r w:rsidRPr="003E7021">
              <w:rPr>
                <w:rFonts w:cs="Arial"/>
                <w:i/>
                <w:iCs/>
                <w:szCs w:val="20"/>
                <w:lang w:eastAsia="en-GB"/>
              </w:rPr>
              <w:t>.</w:t>
            </w:r>
          </w:p>
        </w:tc>
      </w:tr>
      <w:tr w:rsidR="00C57341" w:rsidRPr="00A950CF" w14:paraId="5775940D"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A77F08" w14:textId="77777777" w:rsidR="00C57341" w:rsidRPr="00387175" w:rsidRDefault="00C57341"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0BC128EE" w14:textId="75F7A4AE" w:rsidR="00C57341" w:rsidRPr="00D45664" w:rsidRDefault="00C57341" w:rsidP="00C57341">
            <w:pPr>
              <w:pStyle w:val="Heading5"/>
              <w:keepNext w:val="0"/>
              <w:rPr>
                <w:b w:val="0"/>
                <w:color w:val="auto"/>
              </w:rPr>
            </w:pPr>
            <w:bookmarkStart w:id="381" w:name="_NONSELBBEER1_DAT"/>
            <w:bookmarkEnd w:id="381"/>
            <w:r w:rsidRPr="00F242E5">
              <w:rPr>
                <w:b w:val="0"/>
                <w:color w:val="auto"/>
              </w:rPr>
              <w:t>NONSELBBEER1_DAT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4BEFD5" w14:textId="3875AE15" w:rsidR="00C57341" w:rsidRDefault="00C57341" w:rsidP="00C57341">
            <w:r>
              <w:t>n/a</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5026E1" w14:textId="21F4D856" w:rsidR="00C57341" w:rsidRDefault="00C57341" w:rsidP="00C57341">
            <w:pPr>
              <w:rPr>
                <w:rFonts w:cs="Tahoma"/>
              </w:rPr>
            </w:pPr>
            <w:r>
              <w:rPr>
                <w:rFonts w:cs="Tahoma"/>
              </w:rPr>
              <w:t>Earliest</w:t>
            </w:r>
            <w:r w:rsidRPr="00B0586B">
              <w:rPr>
                <w:rFonts w:cs="Tahoma"/>
              </w:rPr>
              <w:t xml:space="preserve"> </w:t>
            </w:r>
            <w:hyperlink w:anchor="_{NONSELBBDRUG1_DAT}" w:history="1">
              <w:r w:rsidRPr="00F70A7D">
                <w:rPr>
                  <w:rStyle w:val="Hyperlink"/>
                  <w:rFonts w:cs="Tahoma"/>
                </w:rPr>
                <w:t>{NONSELBBDRUG1_DAT}</w:t>
              </w:r>
            </w:hyperlink>
            <w:r>
              <w:rPr>
                <w:rFonts w:cs="Tahoma"/>
              </w:rPr>
              <w:t xml:space="preserve"> </w:t>
            </w:r>
            <w:r w:rsidRPr="00921C2F">
              <w:rPr>
                <w:rFonts w:cs="Tahoma"/>
              </w:rPr>
              <w:t>entry</w:t>
            </w:r>
          </w:p>
          <w:p w14:paraId="15A433AC" w14:textId="64F247A1" w:rsidR="00C57341" w:rsidRDefault="00C57341" w:rsidP="00C57341">
            <w:pPr>
              <w:rPr>
                <w:rFonts w:cs="Tahoma"/>
              </w:rPr>
            </w:pPr>
            <w:r>
              <w:rPr>
                <w:rFonts w:cs="Tahoma"/>
              </w:rPr>
              <w:t xml:space="preserve">WHERE </w:t>
            </w:r>
            <w:hyperlink w:anchor="_[AST1_DAT]" w:history="1">
              <w:r w:rsidRPr="00F70A7D">
                <w:rPr>
                  <w:rStyle w:val="Hyperlink"/>
                  <w:rFonts w:cs="Tahoma"/>
                </w:rPr>
                <w:t>[AST1_DAT]</w:t>
              </w:r>
            </w:hyperlink>
            <w:r>
              <w:rPr>
                <w:rFonts w:cs="Tahoma"/>
              </w:rPr>
              <w:t xml:space="preserve"> </w:t>
            </w:r>
            <w:r>
              <w:rPr>
                <w:rFonts w:cs="Arial"/>
              </w:rPr>
              <w:t>≠</w:t>
            </w:r>
            <w:r>
              <w:rPr>
                <w:rFonts w:cs="Tahoma"/>
              </w:rPr>
              <w:t xml:space="preserve"> Null AND</w:t>
            </w:r>
          </w:p>
          <w:p w14:paraId="583C68CA" w14:textId="63138236" w:rsidR="00C57341" w:rsidRPr="00D45664" w:rsidRDefault="00C57341" w:rsidP="00C57341">
            <w:pPr>
              <w:rPr>
                <w:rFonts w:cs="Tahoma"/>
              </w:rPr>
            </w:pPr>
            <w:r>
              <w:t>(</w:t>
            </w:r>
            <w:hyperlink w:anchor="_[ASTRES1_DAT]" w:history="1">
              <w:r w:rsidRPr="00F70A7D">
                <w:rPr>
                  <w:rStyle w:val="Hyperlink"/>
                </w:rPr>
                <w:t>[ASTRES1_DAT]</w:t>
              </w:r>
            </w:hyperlink>
            <w:r>
              <w:t xml:space="preserve"> </w:t>
            </w:r>
            <w:r>
              <w:rPr>
                <w:rFonts w:cs="Arial"/>
              </w:rPr>
              <w:t>=</w:t>
            </w:r>
            <w:r>
              <w:t xml:space="preserve"> Null OR </w:t>
            </w:r>
            <w:hyperlink w:anchor="_[ASTRES1_DAT]" w:history="1">
              <w:r w:rsidRPr="00F70A7D">
                <w:rPr>
                  <w:rStyle w:val="Hyperlink"/>
                </w:rPr>
                <w:t>[ASTRES1_DAT]</w:t>
              </w:r>
            </w:hyperlink>
            <w:r>
              <w:t xml:space="preserve"> &lt; </w:t>
            </w:r>
            <w:hyperlink w:anchor="_[AST1_DAT]" w:history="1">
              <w:r w:rsidRPr="00F70A7D">
                <w:rPr>
                  <w:rStyle w:val="Hyperlink"/>
                  <w:rFonts w:cs="Tahoma"/>
                </w:rPr>
                <w:t>[AST1_DAT]</w:t>
              </w:r>
            </w:hyperlink>
            <w:r>
              <w:t>)</w:t>
            </w:r>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08CDFE2" w14:textId="5BB1698E" w:rsidR="00C57341" w:rsidRPr="00D45664" w:rsidRDefault="00C57341" w:rsidP="00C57341">
            <w:pPr>
              <w:rPr>
                <w:rFonts w:cs="Arial"/>
                <w:i/>
                <w:iCs/>
                <w:szCs w:val="20"/>
                <w:lang w:eastAsia="en-GB"/>
              </w:rPr>
            </w:pPr>
            <w:r w:rsidRPr="00BA7C18">
              <w:rPr>
                <w:rFonts w:cs="Arial"/>
                <w:i/>
                <w:iCs/>
                <w:szCs w:val="20"/>
                <w:lang w:eastAsia="en-GB"/>
              </w:rPr>
              <w:t xml:space="preserve">Earliest date in array </w:t>
            </w:r>
            <w:hyperlink w:anchor="_{NONSELBBDRUG1_DAT}" w:history="1">
              <w:r w:rsidRPr="004D6A2C">
                <w:rPr>
                  <w:rStyle w:val="Hyperlink"/>
                  <w:rFonts w:cs="Tahoma"/>
                  <w:i/>
                  <w:iCs/>
                </w:rPr>
                <w:t>{NONSELBBDRUG1_DAT}</w:t>
              </w:r>
            </w:hyperlink>
            <w:r w:rsidRPr="004D6A2C">
              <w:rPr>
                <w:rFonts w:cs="Tahoma"/>
                <w:i/>
                <w:iCs/>
              </w:rPr>
              <w:t xml:space="preserve"> </w:t>
            </w:r>
            <w:r w:rsidRPr="00BA7C18">
              <w:rPr>
                <w:rFonts w:cs="Arial"/>
                <w:i/>
                <w:iCs/>
                <w:szCs w:val="20"/>
                <w:lang w:eastAsia="en-GB"/>
              </w:rPr>
              <w:t xml:space="preserve">where </w:t>
            </w:r>
            <w:r>
              <w:rPr>
                <w:rFonts w:cs="Arial"/>
                <w:i/>
                <w:iCs/>
                <w:szCs w:val="20"/>
                <w:lang w:eastAsia="en-GB"/>
              </w:rPr>
              <w:t xml:space="preserve">there is an asthma diagnosis on the same day or before the </w:t>
            </w:r>
            <w:r w:rsidRPr="009810E1">
              <w:rPr>
                <w:rFonts w:cs="Arial"/>
                <w:i/>
                <w:iCs/>
                <w:szCs w:val="20"/>
                <w:lang w:eastAsia="en-GB"/>
              </w:rPr>
              <w:t>non-selective betablocker</w:t>
            </w:r>
            <w:r>
              <w:rPr>
                <w:rFonts w:cs="Arial"/>
                <w:i/>
                <w:iCs/>
                <w:szCs w:val="20"/>
                <w:lang w:eastAsia="en-GB"/>
              </w:rPr>
              <w:t xml:space="preserve"> prescription and there was not an asthma resolved code on the same day as or before the </w:t>
            </w:r>
            <w:r w:rsidRPr="00F242E5">
              <w:rPr>
                <w:rFonts w:cs="Arial"/>
                <w:i/>
                <w:iCs/>
                <w:szCs w:val="20"/>
                <w:lang w:eastAsia="en-GB"/>
              </w:rPr>
              <w:t>non-selective betablocker</w:t>
            </w:r>
            <w:r>
              <w:rPr>
                <w:rFonts w:cs="Arial"/>
                <w:i/>
                <w:iCs/>
                <w:szCs w:val="20"/>
                <w:lang w:eastAsia="en-GB"/>
              </w:rPr>
              <w:t xml:space="preserve"> or the asthma resolved code was before the asthma diagnosis code. </w:t>
            </w:r>
          </w:p>
        </w:tc>
      </w:tr>
      <w:tr w:rsidR="00C57341" w:rsidRPr="00A950CF" w14:paraId="36FA9065"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3FBF6C" w14:textId="77777777" w:rsidR="00C57341" w:rsidRPr="00387175" w:rsidRDefault="00C57341"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769F5897" w14:textId="22FB0BBD" w:rsidR="00C57341" w:rsidRDefault="00C57341" w:rsidP="00C57341">
            <w:pPr>
              <w:pStyle w:val="Heading5"/>
              <w:keepNext w:val="0"/>
              <w:rPr>
                <w:rFonts w:cs="Arial"/>
                <w:b w:val="0"/>
                <w:color w:val="000000"/>
                <w:szCs w:val="20"/>
                <w:lang w:eastAsia="en-GB"/>
              </w:rPr>
            </w:pPr>
            <w:bookmarkStart w:id="382" w:name="_ULCERHEALDRUG3M_DAT"/>
            <w:bookmarkEnd w:id="382"/>
            <w:r w:rsidRPr="00D45664">
              <w:rPr>
                <w:b w:val="0"/>
                <w:color w:val="auto"/>
              </w:rPr>
              <w:t>ULCERHEALDRUG</w:t>
            </w:r>
            <w:r>
              <w:rPr>
                <w:b w:val="0"/>
                <w:color w:val="auto"/>
              </w:rPr>
              <w:t>3M</w:t>
            </w:r>
            <w:r w:rsidRPr="00D45664">
              <w:rPr>
                <w:b w:val="0"/>
                <w:color w:val="auto"/>
              </w:rPr>
              <w:t>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1693B3" w14:textId="684D9269" w:rsidR="00C57341" w:rsidRDefault="000F25D0" w:rsidP="00C57341">
            <w:hyperlink w:anchor="_CHOLMAX_COD" w:history="1">
              <w:r w:rsidR="00C57341" w:rsidRPr="00020F6A">
                <w:rPr>
                  <w:rStyle w:val="Hyperlink"/>
                </w:rPr>
                <w:t>ULCERHEALDRUG_COD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015161" w14:textId="38F0C1AE" w:rsidR="00C57341" w:rsidRDefault="00C57341" w:rsidP="00C57341">
            <w:pPr>
              <w:rPr>
                <w:rFonts w:cs="Tahoma"/>
              </w:rPr>
            </w:pPr>
            <w:r w:rsidRPr="00D45664">
              <w:rPr>
                <w:rFonts w:cs="Tahoma"/>
              </w:rPr>
              <w:t>Latest &gt; (</w:t>
            </w:r>
            <w:hyperlink w:anchor="_Achievement_Date_(ACHV_DAT)_1" w:history="1">
              <w:r w:rsidRPr="001678B5">
                <w:rPr>
                  <w:rFonts w:cs="Arial"/>
                  <w:color w:val="0051A3"/>
                  <w:szCs w:val="20"/>
                  <w:u w:val="single"/>
                </w:rPr>
                <w:t>ACHV_DAT</w:t>
              </w:r>
            </w:hyperlink>
            <w:r>
              <w:rPr>
                <w:rFonts w:cs="Arial"/>
                <w:color w:val="0051A3"/>
                <w:szCs w:val="20"/>
                <w:u w:val="single"/>
              </w:rPr>
              <w:t xml:space="preserve"> </w:t>
            </w:r>
            <w:r w:rsidRPr="00D45664">
              <w:rPr>
                <w:rFonts w:cs="Tahoma"/>
              </w:rPr>
              <w:t xml:space="preserve">- 3 months) </w:t>
            </w:r>
          </w:p>
          <w:p w14:paraId="2F2D1F68" w14:textId="631D67CA" w:rsidR="00C57341" w:rsidRDefault="00C57341" w:rsidP="00C57341">
            <w:pPr>
              <w:rPr>
                <w:rStyle w:val="Hyperlink"/>
                <w:rFonts w:cs="Arial"/>
                <w:color w:val="auto"/>
                <w:szCs w:val="20"/>
                <w:u w:val="none"/>
                <w:lang w:eastAsia="en-GB"/>
              </w:rPr>
            </w:pPr>
            <w:r w:rsidRPr="00D45664">
              <w:rPr>
                <w:rFonts w:cs="Tahoma"/>
              </w:rPr>
              <w:t xml:space="preserve">AND &lt;= </w:t>
            </w:r>
            <w:hyperlink w:anchor="_Achievement_Date_(ACHV_DAT)_1" w:history="1">
              <w:r w:rsidRPr="001678B5">
                <w:rPr>
                  <w:rFonts w:cs="Arial"/>
                  <w:color w:val="0051A3"/>
                  <w:szCs w:val="20"/>
                  <w:u w:val="single"/>
                </w:rPr>
                <w:t>ACHV_DAT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11AA967" w14:textId="42C6B592" w:rsidR="00C57341" w:rsidRPr="001A0C3C" w:rsidRDefault="00C57341" w:rsidP="00C57341">
            <w:pPr>
              <w:rPr>
                <w:rFonts w:cs="Arial"/>
                <w:i/>
                <w:iCs/>
                <w:color w:val="000000"/>
                <w:szCs w:val="20"/>
                <w:lang w:eastAsia="en-GB"/>
              </w:rPr>
            </w:pPr>
            <w:r w:rsidRPr="00D45664">
              <w:rPr>
                <w:rFonts w:cs="Arial"/>
                <w:i/>
                <w:iCs/>
                <w:szCs w:val="20"/>
                <w:lang w:eastAsia="en-GB"/>
              </w:rPr>
              <w:t>Date of the most recent gastroprotective prescription recorded within the 3 month period leading up to and including the achievement date.</w:t>
            </w:r>
          </w:p>
        </w:tc>
      </w:tr>
      <w:tr w:rsidR="00C57341" w:rsidRPr="00A950CF" w14:paraId="575E4A3B"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E75C93" w14:textId="77777777" w:rsidR="00C57341" w:rsidRPr="00387175" w:rsidRDefault="00C57341"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28D75389" w14:textId="1CC3DE84" w:rsidR="00C57341" w:rsidRDefault="00C57341" w:rsidP="00C57341">
            <w:pPr>
              <w:pStyle w:val="Heading5"/>
              <w:keepNext w:val="0"/>
              <w:rPr>
                <w:rFonts w:cs="Arial"/>
                <w:b w:val="0"/>
                <w:color w:val="000000"/>
                <w:szCs w:val="20"/>
                <w:lang w:eastAsia="en-GB"/>
              </w:rPr>
            </w:pPr>
            <w:bookmarkStart w:id="383" w:name="_ORALNSAIDDRUG3M_DAT"/>
            <w:bookmarkEnd w:id="383"/>
            <w:r w:rsidRPr="00D45664">
              <w:rPr>
                <w:b w:val="0"/>
                <w:color w:val="auto"/>
              </w:rPr>
              <w:t>ORALNSAIDDRUG</w:t>
            </w:r>
            <w:r>
              <w:rPr>
                <w:b w:val="0"/>
                <w:color w:val="auto"/>
              </w:rPr>
              <w:t>3M</w:t>
            </w:r>
            <w:r w:rsidRPr="00D45664">
              <w:rPr>
                <w:b w:val="0"/>
                <w:color w:val="auto"/>
              </w:rPr>
              <w:t>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AC8A54" w14:textId="0B2E1BC6" w:rsidR="00C57341" w:rsidRDefault="000F25D0" w:rsidP="00C57341">
            <w:hyperlink w:anchor="_ORALNSAIDDRUG_COD" w:history="1">
              <w:r w:rsidR="00C57341" w:rsidRPr="00020F6A">
                <w:rPr>
                  <w:rStyle w:val="Hyperlink"/>
                </w:rPr>
                <w:t>ORALNSAIDDRUG_COD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F7D6A9" w14:textId="77777777" w:rsidR="00C57341" w:rsidRDefault="00C57341" w:rsidP="00C57341">
            <w:pPr>
              <w:rPr>
                <w:rFonts w:cs="Tahoma"/>
              </w:rPr>
            </w:pPr>
            <w:r w:rsidRPr="00D45664">
              <w:rPr>
                <w:rFonts w:cs="Tahoma"/>
              </w:rPr>
              <w:t>Latest &gt; (</w:t>
            </w:r>
            <w:hyperlink w:anchor="_Achievement_Date_(ACHV_DAT)_1" w:history="1">
              <w:r w:rsidRPr="001678B5">
                <w:rPr>
                  <w:rFonts w:cs="Arial"/>
                  <w:color w:val="0051A3"/>
                  <w:szCs w:val="20"/>
                  <w:u w:val="single"/>
                </w:rPr>
                <w:t>ACHV_DAT</w:t>
              </w:r>
            </w:hyperlink>
            <w:r>
              <w:rPr>
                <w:rFonts w:cs="Arial"/>
                <w:color w:val="0051A3"/>
                <w:szCs w:val="20"/>
                <w:u w:val="single"/>
              </w:rPr>
              <w:t xml:space="preserve"> </w:t>
            </w:r>
            <w:r w:rsidRPr="00D45664">
              <w:rPr>
                <w:rFonts w:cs="Tahoma"/>
              </w:rPr>
              <w:t xml:space="preserve">- 3 months) </w:t>
            </w:r>
          </w:p>
          <w:p w14:paraId="6143B75E" w14:textId="4FF2EB9C" w:rsidR="00C57341" w:rsidRDefault="00C57341" w:rsidP="00C57341">
            <w:pPr>
              <w:rPr>
                <w:rStyle w:val="Hyperlink"/>
                <w:rFonts w:cs="Arial"/>
                <w:color w:val="auto"/>
                <w:szCs w:val="20"/>
                <w:u w:val="none"/>
                <w:lang w:eastAsia="en-GB"/>
              </w:rPr>
            </w:pPr>
            <w:r w:rsidRPr="00D45664">
              <w:rPr>
                <w:rFonts w:cs="Tahoma"/>
              </w:rPr>
              <w:t xml:space="preserve">AND &lt;= </w:t>
            </w:r>
            <w:hyperlink w:anchor="_Achievement_Date_(ACHV_DAT)_1" w:history="1">
              <w:r w:rsidRPr="001678B5">
                <w:rPr>
                  <w:rFonts w:cs="Arial"/>
                  <w:color w:val="0051A3"/>
                  <w:szCs w:val="20"/>
                  <w:u w:val="single"/>
                </w:rPr>
                <w:t>ACHV_DAT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DDE7ED7" w14:textId="321E8010" w:rsidR="00C57341" w:rsidRPr="001A0C3C" w:rsidRDefault="00C57341" w:rsidP="00C57341">
            <w:pPr>
              <w:rPr>
                <w:rFonts w:cs="Arial"/>
                <w:i/>
                <w:iCs/>
                <w:color w:val="000000"/>
                <w:szCs w:val="20"/>
                <w:lang w:eastAsia="en-GB"/>
              </w:rPr>
            </w:pPr>
            <w:r w:rsidRPr="00D45664">
              <w:rPr>
                <w:rFonts w:cs="Arial"/>
                <w:i/>
                <w:iCs/>
                <w:szCs w:val="20"/>
                <w:lang w:eastAsia="en-GB"/>
              </w:rPr>
              <w:t xml:space="preserve">Date of the most recent oral non-steroidal anti-inflammatory </w:t>
            </w:r>
            <w:r>
              <w:rPr>
                <w:rFonts w:cs="Arial"/>
                <w:i/>
                <w:iCs/>
                <w:szCs w:val="20"/>
                <w:lang w:eastAsia="en-GB"/>
              </w:rPr>
              <w:t xml:space="preserve">drug </w:t>
            </w:r>
            <w:r w:rsidRPr="00D45664">
              <w:rPr>
                <w:rFonts w:cs="Arial"/>
                <w:i/>
                <w:iCs/>
                <w:szCs w:val="20"/>
                <w:lang w:eastAsia="en-GB"/>
              </w:rPr>
              <w:t>(NSAID) prescription recorded within the 3 month period leading up to and including the achievement date.</w:t>
            </w:r>
          </w:p>
        </w:tc>
      </w:tr>
      <w:tr w:rsidR="00C57341" w:rsidRPr="00A950CF" w14:paraId="74E37D4B"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534AB0" w14:textId="77777777" w:rsidR="00C57341" w:rsidRPr="00387175" w:rsidRDefault="00C57341"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4965261E" w14:textId="111CE8B5" w:rsidR="00C57341" w:rsidRDefault="00C57341" w:rsidP="00C57341">
            <w:pPr>
              <w:pStyle w:val="Heading5"/>
              <w:keepNext w:val="0"/>
              <w:rPr>
                <w:rFonts w:cs="Arial"/>
                <w:b w:val="0"/>
                <w:color w:val="000000"/>
                <w:szCs w:val="20"/>
                <w:lang w:eastAsia="en-GB"/>
              </w:rPr>
            </w:pPr>
            <w:bookmarkStart w:id="384" w:name="_UPGIBLEEDB3M_DAT"/>
            <w:bookmarkEnd w:id="384"/>
            <w:r w:rsidRPr="00D45664">
              <w:rPr>
                <w:b w:val="0"/>
                <w:color w:val="auto"/>
              </w:rPr>
              <w:t>UPGIBLEED</w:t>
            </w:r>
            <w:r>
              <w:rPr>
                <w:b w:val="0"/>
                <w:color w:val="auto"/>
              </w:rPr>
              <w:t>B3M</w:t>
            </w:r>
            <w:r w:rsidRPr="00D45664">
              <w:rPr>
                <w:b w:val="0"/>
                <w:color w:val="auto"/>
              </w:rPr>
              <w:t>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74211E" w14:textId="16D3741D" w:rsidR="00C57341" w:rsidRDefault="000F25D0" w:rsidP="00C57341">
            <w:hyperlink w:anchor="_UPGIBLEED_COD_1" w:history="1">
              <w:r w:rsidR="00C57341" w:rsidRPr="001E3B30">
                <w:rPr>
                  <w:rStyle w:val="Hyperlink"/>
                </w:rPr>
                <w:t>UPGIBLEED_COD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275C08" w14:textId="655BD059" w:rsidR="00C57341" w:rsidRDefault="00C57341" w:rsidP="00C57341">
            <w:pPr>
              <w:rPr>
                <w:rStyle w:val="Hyperlink"/>
                <w:rFonts w:cs="Arial"/>
                <w:color w:val="auto"/>
                <w:szCs w:val="20"/>
                <w:u w:val="none"/>
                <w:lang w:eastAsia="en-GB"/>
              </w:rPr>
            </w:pPr>
            <w:r w:rsidRPr="00D45664">
              <w:rPr>
                <w:rFonts w:cs="Tahoma"/>
              </w:rPr>
              <w:t>Latest &lt;= (</w:t>
            </w:r>
            <w:hyperlink w:anchor="_Achievement_Date_(ACHV_DAT)_1" w:history="1">
              <w:r w:rsidRPr="001678B5">
                <w:rPr>
                  <w:rFonts w:cs="Arial"/>
                  <w:color w:val="0051A3"/>
                  <w:szCs w:val="20"/>
                  <w:u w:val="single"/>
                </w:rPr>
                <w:t>ACHV_DAT</w:t>
              </w:r>
            </w:hyperlink>
            <w:r w:rsidRPr="00D45664">
              <w:rPr>
                <w:rFonts w:cs="Tahoma"/>
              </w:rPr>
              <w:t xml:space="preserve"> - 3 months)</w:t>
            </w:r>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3027A78" w14:textId="59B88C41" w:rsidR="00C57341" w:rsidRPr="001A0C3C" w:rsidRDefault="00C57341" w:rsidP="00C57341">
            <w:pPr>
              <w:rPr>
                <w:rFonts w:cs="Arial"/>
                <w:i/>
                <w:iCs/>
                <w:color w:val="000000"/>
                <w:szCs w:val="20"/>
                <w:lang w:eastAsia="en-GB"/>
              </w:rPr>
            </w:pPr>
            <w:r w:rsidRPr="00D45664">
              <w:rPr>
                <w:rFonts w:cs="Arial"/>
                <w:i/>
                <w:iCs/>
                <w:szCs w:val="20"/>
                <w:lang w:eastAsia="en-GB"/>
              </w:rPr>
              <w:t>Date of the most recent upper gastrointestinal (GI) bleed code recorded at least 3 months before the achievement date.</w:t>
            </w:r>
          </w:p>
        </w:tc>
      </w:tr>
      <w:tr w:rsidR="00C57341" w:rsidRPr="00A950CF" w14:paraId="63929656"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9BDF82" w14:textId="77777777" w:rsidR="00C57341" w:rsidRPr="00387175" w:rsidRDefault="00C57341"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7ADA5943" w14:textId="7DE67843" w:rsidR="00C57341" w:rsidRDefault="00C57341" w:rsidP="00C57341">
            <w:pPr>
              <w:pStyle w:val="Heading5"/>
              <w:keepNext w:val="0"/>
              <w:rPr>
                <w:rFonts w:cs="Arial"/>
                <w:b w:val="0"/>
                <w:color w:val="000000"/>
                <w:szCs w:val="20"/>
                <w:lang w:eastAsia="en-GB"/>
              </w:rPr>
            </w:pPr>
            <w:bookmarkStart w:id="385" w:name="_PEPTICULCERB3M_DAT"/>
            <w:bookmarkEnd w:id="385"/>
            <w:r w:rsidRPr="00D45664">
              <w:rPr>
                <w:b w:val="0"/>
                <w:color w:val="auto"/>
              </w:rPr>
              <w:t>PEPTICULCER</w:t>
            </w:r>
            <w:r>
              <w:rPr>
                <w:b w:val="0"/>
                <w:color w:val="auto"/>
              </w:rPr>
              <w:t>B3M</w:t>
            </w:r>
            <w:r w:rsidRPr="00D45664">
              <w:rPr>
                <w:b w:val="0"/>
                <w:color w:val="auto"/>
              </w:rPr>
              <w:t>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9F53C8" w14:textId="5F6B4662" w:rsidR="00C57341" w:rsidRDefault="000F25D0" w:rsidP="00C57341">
            <w:hyperlink w:anchor="_PEPTICULCER__COD" w:history="1">
              <w:r w:rsidR="00C57341" w:rsidRPr="001E3B30">
                <w:rPr>
                  <w:rStyle w:val="Hyperlink"/>
                </w:rPr>
                <w:t>PEPTICULCER_COD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5DDD9F" w14:textId="39511BD9" w:rsidR="00C57341" w:rsidRDefault="00C57341" w:rsidP="00C57341">
            <w:pPr>
              <w:rPr>
                <w:rStyle w:val="Hyperlink"/>
                <w:rFonts w:cs="Arial"/>
                <w:color w:val="auto"/>
                <w:szCs w:val="20"/>
                <w:u w:val="none"/>
                <w:lang w:eastAsia="en-GB"/>
              </w:rPr>
            </w:pPr>
            <w:r w:rsidRPr="00D45664">
              <w:rPr>
                <w:rFonts w:cs="Tahoma"/>
              </w:rPr>
              <w:t>Latest &lt;= (</w:t>
            </w:r>
            <w:hyperlink w:anchor="_Achievement_Date_(ACHV_DAT)_1" w:history="1">
              <w:r w:rsidRPr="001678B5">
                <w:rPr>
                  <w:rFonts w:cs="Arial"/>
                  <w:color w:val="0051A3"/>
                  <w:szCs w:val="20"/>
                  <w:u w:val="single"/>
                </w:rPr>
                <w:t>ACHV_DAT</w:t>
              </w:r>
            </w:hyperlink>
            <w:r w:rsidRPr="00D45664">
              <w:rPr>
                <w:rFonts w:cs="Tahoma"/>
              </w:rPr>
              <w:t xml:space="preserve"> - 3 months)</w:t>
            </w:r>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80BFEEA" w14:textId="76A9F0BF" w:rsidR="00C57341" w:rsidRPr="001A0C3C" w:rsidRDefault="00C57341" w:rsidP="00C57341">
            <w:pPr>
              <w:rPr>
                <w:rFonts w:cs="Arial"/>
                <w:i/>
                <w:iCs/>
                <w:color w:val="000000"/>
                <w:szCs w:val="20"/>
                <w:lang w:eastAsia="en-GB"/>
              </w:rPr>
            </w:pPr>
            <w:r w:rsidRPr="00D45664">
              <w:rPr>
                <w:rFonts w:cs="Arial"/>
                <w:i/>
                <w:iCs/>
                <w:szCs w:val="20"/>
                <w:lang w:eastAsia="en-GB"/>
              </w:rPr>
              <w:t xml:space="preserve">Date of the most recent peptic ulceration code recorded at least 3 months before the achievement date. </w:t>
            </w:r>
          </w:p>
        </w:tc>
      </w:tr>
      <w:tr w:rsidR="00C57341" w:rsidRPr="00A950CF" w14:paraId="25DE0134"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FA68D1" w14:textId="77777777" w:rsidR="00C57341" w:rsidRPr="00387175" w:rsidRDefault="00C57341"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7D93C8AD" w14:textId="44DF3661" w:rsidR="00C57341" w:rsidRDefault="00C57341" w:rsidP="00C57341">
            <w:pPr>
              <w:pStyle w:val="Heading5"/>
              <w:keepNext w:val="0"/>
              <w:rPr>
                <w:rFonts w:cs="Arial"/>
                <w:b w:val="0"/>
                <w:color w:val="000000"/>
                <w:szCs w:val="20"/>
                <w:lang w:eastAsia="en-GB"/>
              </w:rPr>
            </w:pPr>
            <w:bookmarkStart w:id="386" w:name="_NONASPANTIPLT3M_DAT"/>
            <w:bookmarkEnd w:id="386"/>
            <w:r w:rsidRPr="00D45664">
              <w:rPr>
                <w:b w:val="0"/>
                <w:color w:val="auto"/>
              </w:rPr>
              <w:t>NONASPANTIPLT</w:t>
            </w:r>
            <w:r>
              <w:rPr>
                <w:b w:val="0"/>
                <w:color w:val="auto"/>
              </w:rPr>
              <w:t>3M</w:t>
            </w:r>
            <w:r w:rsidRPr="00D45664">
              <w:rPr>
                <w:b w:val="0"/>
                <w:color w:val="auto"/>
              </w:rPr>
              <w:t>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86A23D" w14:textId="63EEF987" w:rsidR="00C57341" w:rsidRDefault="000F25D0" w:rsidP="00C57341">
            <w:hyperlink w:anchor="_NSMOK_COD" w:history="1">
              <w:r w:rsidR="00C57341" w:rsidRPr="001E3B30">
                <w:rPr>
                  <w:rStyle w:val="Hyperlink"/>
                </w:rPr>
                <w:t>NONASPANTIPLTDRUG_COD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10E3AB" w14:textId="77777777" w:rsidR="00C57341" w:rsidRDefault="00C57341" w:rsidP="00C57341">
            <w:pPr>
              <w:rPr>
                <w:rFonts w:cs="Tahoma"/>
              </w:rPr>
            </w:pPr>
            <w:r w:rsidRPr="00D45664">
              <w:rPr>
                <w:rFonts w:cs="Tahoma"/>
              </w:rPr>
              <w:t>Latest &gt; (</w:t>
            </w:r>
            <w:hyperlink w:anchor="_Achievement_Date_(ACHV_DAT)_1" w:history="1">
              <w:r w:rsidRPr="001678B5">
                <w:rPr>
                  <w:rFonts w:cs="Arial"/>
                  <w:color w:val="0051A3"/>
                  <w:szCs w:val="20"/>
                  <w:u w:val="single"/>
                </w:rPr>
                <w:t>ACHV_DAT</w:t>
              </w:r>
            </w:hyperlink>
            <w:r w:rsidRPr="00D45664">
              <w:rPr>
                <w:rFonts w:cs="Tahoma"/>
              </w:rPr>
              <w:t xml:space="preserve"> - 3 months) </w:t>
            </w:r>
          </w:p>
          <w:p w14:paraId="2D0ACEB6" w14:textId="1E55F125" w:rsidR="00C57341" w:rsidRDefault="00C57341" w:rsidP="00C57341">
            <w:pPr>
              <w:rPr>
                <w:rStyle w:val="Hyperlink"/>
                <w:rFonts w:cs="Arial"/>
                <w:color w:val="auto"/>
                <w:szCs w:val="20"/>
                <w:u w:val="none"/>
                <w:lang w:eastAsia="en-GB"/>
              </w:rPr>
            </w:pPr>
            <w:r w:rsidRPr="00D45664">
              <w:rPr>
                <w:rFonts w:cs="Tahoma"/>
              </w:rPr>
              <w:t xml:space="preserve">AND &lt;= </w:t>
            </w:r>
            <w:hyperlink w:anchor="_Achievement_Date_(ACHV_DAT)_1" w:history="1">
              <w:r w:rsidRPr="001678B5">
                <w:rPr>
                  <w:rFonts w:cs="Arial"/>
                  <w:color w:val="0051A3"/>
                  <w:szCs w:val="20"/>
                  <w:u w:val="single"/>
                </w:rPr>
                <w:t>ACHV_DAT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2A8D9B6" w14:textId="5867D1A8" w:rsidR="00C57341" w:rsidRPr="001A0C3C" w:rsidRDefault="00C57341" w:rsidP="00C57341">
            <w:pPr>
              <w:rPr>
                <w:rFonts w:cs="Arial"/>
                <w:i/>
                <w:iCs/>
                <w:color w:val="000000"/>
                <w:szCs w:val="20"/>
                <w:lang w:eastAsia="en-GB"/>
              </w:rPr>
            </w:pPr>
            <w:r w:rsidRPr="00D45664">
              <w:rPr>
                <w:rFonts w:cs="Arial"/>
                <w:i/>
                <w:iCs/>
                <w:szCs w:val="20"/>
                <w:lang w:eastAsia="en-GB"/>
              </w:rPr>
              <w:t>Date of the most recent non aspirin antiplatelet prescription recorded within the 3 month period leading up to and including the achievement date.</w:t>
            </w:r>
          </w:p>
        </w:tc>
      </w:tr>
      <w:tr w:rsidR="00C57341" w:rsidRPr="00A950CF" w14:paraId="79A0621D"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1D4D7F" w14:textId="77777777" w:rsidR="00C57341" w:rsidRPr="00387175" w:rsidRDefault="00C57341"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0632C1BB" w14:textId="0DE782AF" w:rsidR="00C57341" w:rsidRDefault="00C57341" w:rsidP="00C57341">
            <w:pPr>
              <w:pStyle w:val="Heading5"/>
              <w:keepNext w:val="0"/>
              <w:rPr>
                <w:rFonts w:cs="Arial"/>
                <w:b w:val="0"/>
                <w:color w:val="000000"/>
                <w:szCs w:val="20"/>
                <w:lang w:eastAsia="en-GB"/>
              </w:rPr>
            </w:pPr>
            <w:bookmarkStart w:id="387" w:name="_ASPIRIN3M_DAT"/>
            <w:bookmarkEnd w:id="387"/>
            <w:r>
              <w:rPr>
                <w:b w:val="0"/>
                <w:color w:val="auto"/>
              </w:rPr>
              <w:t>ASPIRIN3M</w:t>
            </w:r>
            <w:r w:rsidRPr="00D45664">
              <w:rPr>
                <w:b w:val="0"/>
                <w:color w:val="auto"/>
              </w:rPr>
              <w:t>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3EC613" w14:textId="5F48AE1F" w:rsidR="00C57341" w:rsidRDefault="000F25D0" w:rsidP="00C57341">
            <w:hyperlink w:anchor="_SAL_COD" w:history="1">
              <w:r w:rsidR="00C57341" w:rsidRPr="001E3B30">
                <w:rPr>
                  <w:rStyle w:val="Hyperlink"/>
                </w:rPr>
                <w:t>SAL_COD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DB0EAD" w14:textId="77777777" w:rsidR="00C57341" w:rsidRDefault="00C57341" w:rsidP="00C57341">
            <w:pPr>
              <w:rPr>
                <w:rFonts w:cs="Tahoma"/>
              </w:rPr>
            </w:pPr>
            <w:r w:rsidRPr="00D45664">
              <w:rPr>
                <w:rFonts w:cs="Tahoma"/>
              </w:rPr>
              <w:t>Latest &gt; (</w:t>
            </w:r>
            <w:hyperlink w:anchor="_Achievement_Date_(ACHV_DAT)_1" w:history="1">
              <w:r w:rsidRPr="001678B5">
                <w:rPr>
                  <w:rFonts w:cs="Arial"/>
                  <w:color w:val="0051A3"/>
                  <w:szCs w:val="20"/>
                  <w:u w:val="single"/>
                </w:rPr>
                <w:t>ACHV_DAT</w:t>
              </w:r>
            </w:hyperlink>
            <w:r>
              <w:rPr>
                <w:rFonts w:cs="Arial"/>
                <w:color w:val="0051A3"/>
                <w:szCs w:val="20"/>
                <w:u w:val="single"/>
              </w:rPr>
              <w:t xml:space="preserve"> </w:t>
            </w:r>
            <w:r w:rsidRPr="00D45664">
              <w:rPr>
                <w:rFonts w:cs="Tahoma"/>
              </w:rPr>
              <w:t xml:space="preserve">- 3 months) </w:t>
            </w:r>
          </w:p>
          <w:p w14:paraId="5741A802" w14:textId="4FAF8DAD" w:rsidR="00C57341" w:rsidRDefault="00C57341" w:rsidP="00C57341">
            <w:pPr>
              <w:rPr>
                <w:rStyle w:val="Hyperlink"/>
                <w:rFonts w:cs="Arial"/>
                <w:color w:val="auto"/>
                <w:szCs w:val="20"/>
                <w:u w:val="none"/>
                <w:lang w:eastAsia="en-GB"/>
              </w:rPr>
            </w:pPr>
            <w:r w:rsidRPr="00D45664">
              <w:rPr>
                <w:rFonts w:cs="Tahoma"/>
              </w:rPr>
              <w:t xml:space="preserve">AND &lt;= </w:t>
            </w:r>
            <w:hyperlink w:anchor="_Achievement_Date_(ACHV_DAT)_1" w:history="1">
              <w:r w:rsidRPr="001678B5">
                <w:rPr>
                  <w:rFonts w:cs="Arial"/>
                  <w:color w:val="0051A3"/>
                  <w:szCs w:val="20"/>
                  <w:u w:val="single"/>
                </w:rPr>
                <w:t>ACHV_DAT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CD73E27" w14:textId="56D761AD" w:rsidR="00C57341" w:rsidRPr="001A0C3C" w:rsidRDefault="00C57341" w:rsidP="00C57341">
            <w:pPr>
              <w:rPr>
                <w:rFonts w:cs="Arial"/>
                <w:i/>
                <w:iCs/>
                <w:color w:val="000000"/>
                <w:szCs w:val="20"/>
                <w:lang w:eastAsia="en-GB"/>
              </w:rPr>
            </w:pPr>
            <w:r w:rsidRPr="00D45664">
              <w:rPr>
                <w:rFonts w:cs="Arial"/>
                <w:i/>
                <w:iCs/>
                <w:szCs w:val="20"/>
                <w:lang w:eastAsia="en-GB"/>
              </w:rPr>
              <w:t>Date of the most recent aspirin prescription recorded within the 3 month period leading up to and including the achievement date.</w:t>
            </w:r>
          </w:p>
        </w:tc>
      </w:tr>
      <w:tr w:rsidR="00C57341" w:rsidRPr="00A950CF" w14:paraId="73488EFD"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323E4E" w14:textId="77777777" w:rsidR="00C57341" w:rsidRPr="00387175" w:rsidRDefault="00C57341"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1B8D1B91" w14:textId="6C1E2244" w:rsidR="00C57341" w:rsidRDefault="00C57341" w:rsidP="00C57341">
            <w:pPr>
              <w:pStyle w:val="Heading5"/>
              <w:keepNext w:val="0"/>
              <w:rPr>
                <w:rFonts w:cs="Arial"/>
                <w:b w:val="0"/>
                <w:color w:val="000000"/>
                <w:szCs w:val="20"/>
                <w:lang w:eastAsia="en-GB"/>
              </w:rPr>
            </w:pPr>
            <w:bookmarkStart w:id="388" w:name="_ORANTICOAG3M_DAT"/>
            <w:bookmarkEnd w:id="388"/>
            <w:r w:rsidRPr="00D45664">
              <w:rPr>
                <w:b w:val="0"/>
                <w:color w:val="auto"/>
              </w:rPr>
              <w:t>ORANTICOAG</w:t>
            </w:r>
            <w:r>
              <w:rPr>
                <w:b w:val="0"/>
                <w:color w:val="auto"/>
              </w:rPr>
              <w:t>3M</w:t>
            </w:r>
            <w:r w:rsidRPr="00D45664">
              <w:rPr>
                <w:b w:val="0"/>
                <w:color w:val="auto"/>
              </w:rPr>
              <w:t>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6757D4" w14:textId="52E0505D" w:rsidR="00C57341" w:rsidRDefault="000F25D0" w:rsidP="00C57341">
            <w:hyperlink w:anchor="_ORANTICOAGDRUG_COD" w:history="1">
              <w:r w:rsidR="00C57341" w:rsidRPr="001E3B30">
                <w:rPr>
                  <w:rStyle w:val="Hyperlink"/>
                </w:rPr>
                <w:t>ORANTICOAGDRUG_COD</w:t>
              </w:r>
            </w:hyperlink>
            <w:r w:rsidR="00C57341">
              <w:t xml:space="preserve">, </w:t>
            </w:r>
            <w:hyperlink w:anchor="_ORANTICOAG_COD" w:history="1">
              <w:r w:rsidR="00C57341" w:rsidRPr="002B2EFB">
                <w:rPr>
                  <w:rStyle w:val="Hyperlink"/>
                </w:rPr>
                <w:t>ORANTICOAG_COD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29CC6A" w14:textId="77777777" w:rsidR="00C57341" w:rsidRDefault="00C57341" w:rsidP="00C57341">
            <w:pPr>
              <w:rPr>
                <w:rFonts w:cs="Tahoma"/>
              </w:rPr>
            </w:pPr>
            <w:r w:rsidRPr="00D45664">
              <w:rPr>
                <w:rFonts w:cs="Tahoma"/>
              </w:rPr>
              <w:t>Latest &gt; (</w:t>
            </w:r>
            <w:hyperlink w:anchor="_Achievement_Date_(ACHV_DAT)_1" w:history="1">
              <w:r w:rsidRPr="001678B5">
                <w:rPr>
                  <w:rFonts w:cs="Arial"/>
                  <w:color w:val="0051A3"/>
                  <w:szCs w:val="20"/>
                  <w:u w:val="single"/>
                </w:rPr>
                <w:t>ACHV_DAT</w:t>
              </w:r>
            </w:hyperlink>
            <w:r>
              <w:rPr>
                <w:rFonts w:cs="Arial"/>
                <w:color w:val="0051A3"/>
                <w:szCs w:val="20"/>
                <w:u w:val="single"/>
              </w:rPr>
              <w:t xml:space="preserve"> </w:t>
            </w:r>
            <w:r w:rsidRPr="00D45664">
              <w:rPr>
                <w:rFonts w:cs="Tahoma"/>
              </w:rPr>
              <w:t xml:space="preserve">- 3 months) </w:t>
            </w:r>
          </w:p>
          <w:p w14:paraId="0AA124CE" w14:textId="2E170BBB" w:rsidR="00C57341" w:rsidRDefault="00C57341" w:rsidP="00C57341">
            <w:pPr>
              <w:rPr>
                <w:rStyle w:val="Hyperlink"/>
                <w:rFonts w:cs="Arial"/>
                <w:color w:val="auto"/>
                <w:szCs w:val="20"/>
                <w:u w:val="none"/>
                <w:lang w:eastAsia="en-GB"/>
              </w:rPr>
            </w:pPr>
            <w:r w:rsidRPr="00D45664">
              <w:rPr>
                <w:rFonts w:cs="Tahoma"/>
              </w:rPr>
              <w:t xml:space="preserve">AND &lt;= </w:t>
            </w:r>
            <w:hyperlink w:anchor="_Achievement_Date_(ACHV_DAT)_1" w:history="1">
              <w:r w:rsidRPr="001678B5">
                <w:rPr>
                  <w:rFonts w:cs="Arial"/>
                  <w:color w:val="0051A3"/>
                  <w:szCs w:val="20"/>
                  <w:u w:val="single"/>
                </w:rPr>
                <w:t>ACHV_DAT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30D9C92" w14:textId="373CE272" w:rsidR="00C57341" w:rsidRPr="001A0C3C" w:rsidRDefault="00C57341" w:rsidP="00C57341">
            <w:pPr>
              <w:rPr>
                <w:rFonts w:cs="Arial"/>
                <w:i/>
                <w:iCs/>
                <w:color w:val="000000"/>
                <w:szCs w:val="20"/>
                <w:lang w:eastAsia="en-GB"/>
              </w:rPr>
            </w:pPr>
            <w:r w:rsidRPr="00D45664">
              <w:rPr>
                <w:rFonts w:cs="Arial"/>
                <w:i/>
                <w:iCs/>
                <w:szCs w:val="20"/>
                <w:lang w:eastAsia="en-GB"/>
              </w:rPr>
              <w:t>Date of the most recent oral anticoagulant prescription recorded within the 3 month period leading up to and including the achievement date.</w:t>
            </w:r>
          </w:p>
        </w:tc>
      </w:tr>
      <w:tr w:rsidR="00C57341" w:rsidRPr="00A950CF" w14:paraId="7C48FBCE"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C7CEDB" w14:textId="77777777" w:rsidR="00C57341" w:rsidRPr="00387175" w:rsidRDefault="00C57341"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1A57A1EB" w14:textId="59791C5B" w:rsidR="00C57341" w:rsidRDefault="00C57341" w:rsidP="00C57341">
            <w:pPr>
              <w:pStyle w:val="Heading5"/>
              <w:keepNext w:val="0"/>
              <w:rPr>
                <w:rFonts w:cs="Arial"/>
                <w:b w:val="0"/>
                <w:color w:val="000000"/>
                <w:szCs w:val="20"/>
                <w:lang w:eastAsia="en-GB"/>
              </w:rPr>
            </w:pPr>
            <w:bookmarkStart w:id="389" w:name="_{ORANTICOAG3MALL_DAT}"/>
            <w:bookmarkEnd w:id="389"/>
            <w:r w:rsidRPr="00D45664">
              <w:rPr>
                <w:b w:val="0"/>
                <w:color w:val="auto"/>
              </w:rPr>
              <w:t>{ORANTICOAG3M</w:t>
            </w:r>
            <w:r>
              <w:rPr>
                <w:b w:val="0"/>
                <w:color w:val="auto"/>
              </w:rPr>
              <w:t>ALL</w:t>
            </w:r>
            <w:r w:rsidRPr="00D45664">
              <w:rPr>
                <w:b w:val="0"/>
                <w:color w:val="auto"/>
              </w:rPr>
              <w:t>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EB7F9A" w14:textId="413D20B5" w:rsidR="00C57341" w:rsidRDefault="000F25D0" w:rsidP="00C57341">
            <w:hyperlink w:anchor="_ORANTICOAGDRUG_COD" w:history="1">
              <w:r w:rsidR="00C57341" w:rsidRPr="001E3B30">
                <w:rPr>
                  <w:rStyle w:val="Hyperlink"/>
                </w:rPr>
                <w:t>ORANTICOAGDRUG_COD</w:t>
              </w:r>
            </w:hyperlink>
            <w:r w:rsidR="00C57341">
              <w:t xml:space="preserve">, </w:t>
            </w:r>
            <w:hyperlink w:anchor="_ORANTICOAG_COD" w:history="1">
              <w:r w:rsidR="00C57341" w:rsidRPr="002B2EFB">
                <w:rPr>
                  <w:rStyle w:val="Hyperlink"/>
                </w:rPr>
                <w:t>ORANTICOAG_COD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7E74D4" w14:textId="78A04896" w:rsidR="00C57341" w:rsidRDefault="00C57341" w:rsidP="00C57341">
            <w:pPr>
              <w:rPr>
                <w:rFonts w:cs="Tahoma"/>
              </w:rPr>
            </w:pPr>
            <w:r>
              <w:rPr>
                <w:rFonts w:cs="Tahoma"/>
              </w:rPr>
              <w:t>ALL</w:t>
            </w:r>
            <w:r w:rsidRPr="00D45664">
              <w:rPr>
                <w:rFonts w:cs="Tahoma"/>
              </w:rPr>
              <w:t xml:space="preserve"> &gt; (</w:t>
            </w:r>
            <w:hyperlink w:anchor="_Achievement_Date_(ACHV_DAT)_1" w:history="1">
              <w:r w:rsidRPr="001678B5">
                <w:rPr>
                  <w:rFonts w:cs="Arial"/>
                  <w:color w:val="0051A3"/>
                  <w:szCs w:val="20"/>
                  <w:u w:val="single"/>
                </w:rPr>
                <w:t>ACHV_DAT</w:t>
              </w:r>
            </w:hyperlink>
            <w:r>
              <w:rPr>
                <w:rFonts w:cs="Arial"/>
                <w:color w:val="0051A3"/>
                <w:szCs w:val="20"/>
                <w:u w:val="single"/>
              </w:rPr>
              <w:t xml:space="preserve"> </w:t>
            </w:r>
            <w:r w:rsidRPr="00D45664">
              <w:rPr>
                <w:rFonts w:cs="Tahoma"/>
              </w:rPr>
              <w:t xml:space="preserve">- 3 months) </w:t>
            </w:r>
          </w:p>
          <w:p w14:paraId="1B8AF883" w14:textId="2B54CE52" w:rsidR="00C57341" w:rsidRDefault="00C57341" w:rsidP="00C57341">
            <w:pPr>
              <w:rPr>
                <w:rStyle w:val="Hyperlink"/>
                <w:rFonts w:cs="Arial"/>
                <w:color w:val="auto"/>
                <w:szCs w:val="20"/>
                <w:u w:val="none"/>
                <w:lang w:eastAsia="en-GB"/>
              </w:rPr>
            </w:pPr>
            <w:r w:rsidRPr="00D45664">
              <w:rPr>
                <w:rFonts w:cs="Tahoma"/>
              </w:rPr>
              <w:t xml:space="preserve">AND &lt;= </w:t>
            </w:r>
            <w:hyperlink w:anchor="_Achievement_Date_(ACHV_DAT)_1" w:history="1">
              <w:r w:rsidRPr="001678B5">
                <w:rPr>
                  <w:rFonts w:cs="Arial"/>
                  <w:color w:val="0051A3"/>
                  <w:szCs w:val="20"/>
                  <w:u w:val="single"/>
                </w:rPr>
                <w:t>ACHV_DAT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D6C6A98" w14:textId="4AADF776" w:rsidR="00C57341" w:rsidRPr="001A0C3C" w:rsidRDefault="00C57341" w:rsidP="00C57341">
            <w:pPr>
              <w:rPr>
                <w:rFonts w:cs="Arial"/>
                <w:i/>
                <w:iCs/>
                <w:color w:val="000000"/>
                <w:szCs w:val="20"/>
                <w:lang w:eastAsia="en-GB"/>
              </w:rPr>
            </w:pPr>
            <w:r w:rsidRPr="00D45664">
              <w:rPr>
                <w:rFonts w:cs="Arial"/>
                <w:i/>
                <w:iCs/>
                <w:szCs w:val="20"/>
                <w:lang w:eastAsia="en-GB"/>
              </w:rPr>
              <w:t>All dates of oral anticoagulant prescriptions recorded within the 3 month period leading up to and including the achievement date.</w:t>
            </w:r>
          </w:p>
        </w:tc>
      </w:tr>
      <w:tr w:rsidR="00C57341" w:rsidRPr="00A950CF" w14:paraId="07BA2DE9"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BE0CCB" w14:textId="77777777" w:rsidR="00C57341" w:rsidRPr="00387175" w:rsidRDefault="00C57341"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31FDB13F" w14:textId="23CC1844" w:rsidR="00C57341" w:rsidRDefault="00C57341" w:rsidP="00C57341">
            <w:pPr>
              <w:pStyle w:val="Heading5"/>
              <w:keepNext w:val="0"/>
              <w:rPr>
                <w:rFonts w:cs="Arial"/>
                <w:b w:val="0"/>
                <w:color w:val="000000"/>
                <w:szCs w:val="20"/>
                <w:lang w:eastAsia="en-GB"/>
              </w:rPr>
            </w:pPr>
            <w:bookmarkStart w:id="390" w:name="_[ANTIPLATELETBEF_DAT]"/>
            <w:bookmarkEnd w:id="390"/>
            <w:r w:rsidRPr="00D45664">
              <w:rPr>
                <w:b w:val="0"/>
                <w:color w:val="auto"/>
              </w:rPr>
              <w:t>[</w:t>
            </w:r>
            <w:r w:rsidRPr="00332781">
              <w:rPr>
                <w:b w:val="0"/>
                <w:color w:val="auto"/>
              </w:rPr>
              <w:t>ANTIPLATELET</w:t>
            </w:r>
            <w:r w:rsidRPr="00D45664">
              <w:rPr>
                <w:b w:val="0"/>
                <w:color w:val="auto"/>
              </w:rPr>
              <w:t>BEF_DAT]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858E22" w14:textId="18C70045" w:rsidR="00C57341" w:rsidRDefault="000F25D0" w:rsidP="00C57341">
            <w:hyperlink w:anchor="_NSMOK_COD" w:history="1">
              <w:r w:rsidR="00C57341" w:rsidRPr="001E3B30">
                <w:rPr>
                  <w:rStyle w:val="Hyperlink"/>
                </w:rPr>
                <w:t>NONASPANTIPLTDRUG_COD</w:t>
              </w:r>
            </w:hyperlink>
            <w:r w:rsidR="00C57341">
              <w:t xml:space="preserve">, </w:t>
            </w:r>
            <w:hyperlink w:anchor="_SAL_COD" w:history="1">
              <w:r w:rsidR="00C57341" w:rsidRPr="001E3B30">
                <w:rPr>
                  <w:rStyle w:val="Hyperlink"/>
                </w:rPr>
                <w:t>SAL_COD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A22631" w14:textId="1313F9FB" w:rsidR="00C57341" w:rsidRDefault="00C57341" w:rsidP="00C57341">
            <w:pPr>
              <w:rPr>
                <w:rFonts w:cs="Tahoma"/>
              </w:rPr>
            </w:pPr>
            <w:r w:rsidRPr="00D45664">
              <w:rPr>
                <w:rFonts w:cs="Tahoma"/>
              </w:rPr>
              <w:t xml:space="preserve">For each </w:t>
            </w:r>
            <w:hyperlink w:anchor="_{ORANTICOAG3MALL_DAT}" w:history="1">
              <w:r w:rsidRPr="00297F9A">
                <w:rPr>
                  <w:rStyle w:val="Hyperlink"/>
                  <w:rFonts w:cs="Tahoma"/>
                </w:rPr>
                <w:t>{ORANTICOAG3MALL_DAT}</w:t>
              </w:r>
            </w:hyperlink>
            <w:r w:rsidRPr="00D45664">
              <w:rPr>
                <w:rFonts w:cs="Tahoma"/>
              </w:rPr>
              <w:t xml:space="preserve"> entry</w:t>
            </w:r>
          </w:p>
          <w:p w14:paraId="07AF4C40" w14:textId="6788D6B7" w:rsidR="00C57341" w:rsidRDefault="00C57341" w:rsidP="00C57341">
            <w:pPr>
              <w:rPr>
                <w:rFonts w:cs="Tahoma"/>
              </w:rPr>
            </w:pPr>
            <w:r w:rsidRPr="00D45664">
              <w:rPr>
                <w:rFonts w:cs="Tahoma"/>
              </w:rPr>
              <w:t xml:space="preserve"> </w:t>
            </w:r>
          </w:p>
          <w:p w14:paraId="5AAA9CCB" w14:textId="403B291E" w:rsidR="00C57341" w:rsidRDefault="00C57341" w:rsidP="00C57341">
            <w:pPr>
              <w:rPr>
                <w:rStyle w:val="Hyperlink"/>
                <w:rFonts w:cs="Arial"/>
                <w:color w:val="auto"/>
                <w:szCs w:val="20"/>
                <w:u w:val="none"/>
                <w:lang w:eastAsia="en-GB"/>
              </w:rPr>
            </w:pPr>
            <w:r>
              <w:rPr>
                <w:rFonts w:cs="Tahoma"/>
              </w:rPr>
              <w:t>RETURN</w:t>
            </w:r>
            <w:r w:rsidRPr="00D45664">
              <w:rPr>
                <w:rFonts w:cs="Tahoma"/>
              </w:rPr>
              <w:t xml:space="preserve"> </w:t>
            </w:r>
            <w:r>
              <w:rPr>
                <w:rFonts w:cs="Tahoma"/>
              </w:rPr>
              <w:t>L</w:t>
            </w:r>
            <w:r w:rsidRPr="00D45664">
              <w:rPr>
                <w:rFonts w:cs="Tahoma"/>
              </w:rPr>
              <w:t xml:space="preserve">atest &lt;= </w:t>
            </w:r>
            <w:hyperlink w:anchor="_{ORANTICOAG3MALL_DAT}" w:history="1">
              <w:r w:rsidRPr="002B2EFB">
                <w:rPr>
                  <w:rStyle w:val="Hyperlink"/>
                  <w:rFonts w:cs="Tahoma"/>
                </w:rPr>
                <w:t>ORANTICOAG3MALL_DAT</w:t>
              </w:r>
            </w:hyperlink>
            <w:r w:rsidRPr="00D45664">
              <w:rPr>
                <w:rFonts w:cs="Tahoma"/>
              </w:rPr>
              <w:t xml:space="preserve"> </w:t>
            </w:r>
            <w:r>
              <w:rPr>
                <w:rFonts w:cs="Tahoma"/>
              </w:rPr>
              <w:t>AND</w:t>
            </w:r>
            <w:r w:rsidRPr="00D45664">
              <w:rPr>
                <w:rFonts w:cs="Tahoma"/>
              </w:rPr>
              <w:t xml:space="preserve"> &gt;= (</w:t>
            </w:r>
            <w:hyperlink w:anchor="_{ORANTICOAG3MALL_DAT}" w:history="1">
              <w:r w:rsidRPr="002B2EFB">
                <w:rPr>
                  <w:rStyle w:val="Hyperlink"/>
                  <w:rFonts w:cs="Tahoma"/>
                </w:rPr>
                <w:t>ORANTICOAG3MALL_DAT</w:t>
              </w:r>
            </w:hyperlink>
            <w:r w:rsidRPr="00D45664">
              <w:rPr>
                <w:rFonts w:cs="Tahoma"/>
              </w:rPr>
              <w:t xml:space="preserve"> - 28 days) </w:t>
            </w:r>
            <w:r>
              <w:rPr>
                <w:rFonts w:cs="Tahoma"/>
              </w:rPr>
              <w:t>AND</w:t>
            </w:r>
            <w:r w:rsidRPr="00D45664">
              <w:rPr>
                <w:rFonts w:cs="Tahoma"/>
              </w:rPr>
              <w:t xml:space="preserve"> &gt; (</w:t>
            </w:r>
            <w:hyperlink w:anchor="_Achievement_Date_(ACHV_DAT)_1" w:history="1">
              <w:r w:rsidRPr="001678B5">
                <w:rPr>
                  <w:rFonts w:cs="Arial"/>
                  <w:color w:val="0051A3"/>
                  <w:szCs w:val="20"/>
                  <w:u w:val="single"/>
                </w:rPr>
                <w:t>ACHV_DAT</w:t>
              </w:r>
            </w:hyperlink>
            <w:r>
              <w:rPr>
                <w:rFonts w:cs="Arial"/>
                <w:color w:val="0051A3"/>
                <w:szCs w:val="20"/>
                <w:u w:val="single"/>
              </w:rPr>
              <w:t xml:space="preserve"> </w:t>
            </w:r>
            <w:r w:rsidRPr="00D45664">
              <w:rPr>
                <w:rFonts w:cs="Tahoma"/>
              </w:rPr>
              <w:t>– 3 months)</w:t>
            </w:r>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E4E0E0E" w14:textId="0173B04E" w:rsidR="00C57341" w:rsidRPr="00561731" w:rsidRDefault="00C57341" w:rsidP="00C57341">
            <w:pPr>
              <w:rPr>
                <w:rFonts w:cs="Arial"/>
                <w:i/>
                <w:iCs/>
                <w:szCs w:val="20"/>
                <w:lang w:eastAsia="en-GB"/>
              </w:rPr>
            </w:pPr>
            <w:r w:rsidRPr="00D45664">
              <w:rPr>
                <w:rFonts w:cs="Arial"/>
                <w:i/>
                <w:iCs/>
                <w:szCs w:val="20"/>
                <w:lang w:eastAsia="en-GB"/>
              </w:rPr>
              <w:t xml:space="preserve">For each oral anticoagulant prescription in array </w:t>
            </w:r>
            <w:hyperlink w:anchor="_{ORANTICOAG3MALL_DAT}" w:history="1">
              <w:r w:rsidRPr="00297F9A">
                <w:rPr>
                  <w:rStyle w:val="Hyperlink"/>
                  <w:rFonts w:cs="Arial"/>
                  <w:i/>
                  <w:iCs/>
                  <w:szCs w:val="20"/>
                  <w:lang w:eastAsia="en-GB"/>
                </w:rPr>
                <w:t>{ORANTICOAG3MALL_DAT}</w:t>
              </w:r>
            </w:hyperlink>
            <w:r w:rsidRPr="00D45664">
              <w:rPr>
                <w:rFonts w:cs="Arial"/>
                <w:i/>
                <w:iCs/>
                <w:szCs w:val="20"/>
                <w:lang w:eastAsia="en-GB"/>
              </w:rPr>
              <w:t xml:space="preserve"> </w:t>
            </w:r>
            <w:r>
              <w:rPr>
                <w:rFonts w:cs="Arial"/>
                <w:i/>
                <w:iCs/>
                <w:szCs w:val="20"/>
                <w:lang w:eastAsia="en-GB"/>
              </w:rPr>
              <w:t xml:space="preserve">return </w:t>
            </w:r>
            <w:r w:rsidRPr="00D45664">
              <w:rPr>
                <w:rFonts w:cs="Arial"/>
                <w:i/>
                <w:iCs/>
                <w:szCs w:val="20"/>
                <w:lang w:eastAsia="en-GB"/>
              </w:rPr>
              <w:t xml:space="preserve">the date of the latest antiplatelet </w:t>
            </w:r>
            <w:r>
              <w:rPr>
                <w:rFonts w:cs="Arial"/>
                <w:i/>
                <w:iCs/>
                <w:szCs w:val="20"/>
                <w:lang w:eastAsia="en-GB"/>
              </w:rPr>
              <w:t xml:space="preserve">(including aspirin) </w:t>
            </w:r>
            <w:r w:rsidRPr="00D45664">
              <w:rPr>
                <w:rFonts w:cs="Arial"/>
                <w:i/>
                <w:iCs/>
                <w:szCs w:val="20"/>
                <w:lang w:eastAsia="en-GB"/>
              </w:rPr>
              <w:t xml:space="preserve">prescription recorded on the same day or up to </w:t>
            </w:r>
            <w:r>
              <w:rPr>
                <w:rFonts w:cs="Arial"/>
                <w:i/>
                <w:iCs/>
                <w:szCs w:val="20"/>
                <w:lang w:eastAsia="en-GB"/>
              </w:rPr>
              <w:t xml:space="preserve">and including </w:t>
            </w:r>
            <w:r w:rsidRPr="00D45664">
              <w:rPr>
                <w:rFonts w:cs="Arial"/>
                <w:i/>
                <w:iCs/>
                <w:szCs w:val="20"/>
                <w:lang w:eastAsia="en-GB"/>
              </w:rPr>
              <w:t>28 days before the oral anticoagulant date and where the non-aspirin antiplatelet prescription is also within the 3 month period up to and including the achievement date.</w:t>
            </w:r>
          </w:p>
        </w:tc>
      </w:tr>
      <w:tr w:rsidR="00C57341" w:rsidRPr="00A950CF" w14:paraId="1C542483"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CAABB0" w14:textId="77777777" w:rsidR="00C57341" w:rsidRPr="00387175" w:rsidRDefault="00C57341"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0E293AF5" w14:textId="4E1E871F" w:rsidR="00C57341" w:rsidRDefault="00C57341" w:rsidP="00C57341">
            <w:pPr>
              <w:pStyle w:val="Heading5"/>
              <w:keepNext w:val="0"/>
              <w:rPr>
                <w:rFonts w:cs="Arial"/>
                <w:b w:val="0"/>
                <w:color w:val="000000"/>
                <w:szCs w:val="20"/>
                <w:lang w:eastAsia="en-GB"/>
              </w:rPr>
            </w:pPr>
            <w:bookmarkStart w:id="391" w:name="_[ANTIPLATELETAFT_DAT]"/>
            <w:bookmarkEnd w:id="391"/>
            <w:r w:rsidRPr="00D45664">
              <w:rPr>
                <w:b w:val="0"/>
                <w:color w:val="auto"/>
              </w:rPr>
              <w:t>[</w:t>
            </w:r>
            <w:r w:rsidRPr="00332781">
              <w:rPr>
                <w:b w:val="0"/>
                <w:color w:val="auto"/>
              </w:rPr>
              <w:t>ANTIPLATELET</w:t>
            </w:r>
            <w:r w:rsidRPr="00D45664">
              <w:rPr>
                <w:b w:val="0"/>
                <w:color w:val="auto"/>
              </w:rPr>
              <w:t>AFT_DAT]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C78F6F" w14:textId="70499858" w:rsidR="00C57341" w:rsidRDefault="000F25D0" w:rsidP="00C57341">
            <w:hyperlink w:anchor="_NSMOK_COD" w:history="1">
              <w:r w:rsidR="00C57341" w:rsidRPr="001E3B30">
                <w:rPr>
                  <w:rStyle w:val="Hyperlink"/>
                </w:rPr>
                <w:t>NONASPANTIPLTDRUG_COD</w:t>
              </w:r>
            </w:hyperlink>
            <w:r w:rsidR="00C57341">
              <w:t xml:space="preserve">, </w:t>
            </w:r>
            <w:hyperlink w:anchor="_SAL_COD" w:history="1">
              <w:r w:rsidR="00C57341" w:rsidRPr="001E3B30">
                <w:rPr>
                  <w:rStyle w:val="Hyperlink"/>
                </w:rPr>
                <w:t>SAL_COD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B15D37" w14:textId="1A5884E8" w:rsidR="00C57341" w:rsidRDefault="00C57341" w:rsidP="00C57341">
            <w:pPr>
              <w:rPr>
                <w:rFonts w:cs="Tahoma"/>
              </w:rPr>
            </w:pPr>
            <w:r w:rsidRPr="00D45664">
              <w:rPr>
                <w:rFonts w:cs="Tahoma"/>
              </w:rPr>
              <w:t xml:space="preserve">For each </w:t>
            </w:r>
            <w:hyperlink w:anchor="_{ORANTICOAG3MALL_DAT}" w:history="1">
              <w:r w:rsidRPr="00297F9A">
                <w:rPr>
                  <w:rStyle w:val="Hyperlink"/>
                  <w:rFonts w:cs="Tahoma"/>
                </w:rPr>
                <w:t>{ORANTICOAG3MALL_DAT}</w:t>
              </w:r>
            </w:hyperlink>
            <w:r w:rsidRPr="00D45664">
              <w:rPr>
                <w:rFonts w:cs="Tahoma"/>
              </w:rPr>
              <w:t xml:space="preserve"> entry</w:t>
            </w:r>
          </w:p>
          <w:p w14:paraId="0EA178AD" w14:textId="77777777" w:rsidR="00C57341" w:rsidRDefault="00C57341" w:rsidP="00C57341">
            <w:pPr>
              <w:rPr>
                <w:rFonts w:cs="Tahoma"/>
              </w:rPr>
            </w:pPr>
          </w:p>
          <w:p w14:paraId="28D68BA3" w14:textId="01FA3AC4" w:rsidR="00C57341" w:rsidRDefault="00C57341" w:rsidP="00C57341">
            <w:pPr>
              <w:rPr>
                <w:rStyle w:val="Hyperlink"/>
                <w:rFonts w:cs="Arial"/>
                <w:color w:val="auto"/>
                <w:szCs w:val="20"/>
                <w:u w:val="none"/>
                <w:lang w:eastAsia="en-GB"/>
              </w:rPr>
            </w:pPr>
            <w:r>
              <w:rPr>
                <w:rFonts w:cs="Tahoma"/>
              </w:rPr>
              <w:t>RETURN</w:t>
            </w:r>
            <w:r w:rsidRPr="00D45664">
              <w:rPr>
                <w:rFonts w:cs="Tahoma"/>
              </w:rPr>
              <w:t xml:space="preserve"> </w:t>
            </w:r>
            <w:r>
              <w:rPr>
                <w:rFonts w:cs="Tahoma"/>
              </w:rPr>
              <w:t>L</w:t>
            </w:r>
            <w:r w:rsidRPr="00D45664">
              <w:rPr>
                <w:rFonts w:cs="Tahoma"/>
              </w:rPr>
              <w:t xml:space="preserve">atest &gt;= </w:t>
            </w:r>
            <w:hyperlink w:anchor="_{ORANTICOAG3MALL_DAT}" w:history="1">
              <w:r w:rsidRPr="002B2EFB">
                <w:rPr>
                  <w:rStyle w:val="Hyperlink"/>
                  <w:rFonts w:cs="Tahoma"/>
                </w:rPr>
                <w:t>ORANTICOAG3MALL_DAT</w:t>
              </w:r>
            </w:hyperlink>
            <w:r w:rsidRPr="00D45664">
              <w:rPr>
                <w:rFonts w:cs="Tahoma"/>
              </w:rPr>
              <w:t xml:space="preserve"> </w:t>
            </w:r>
            <w:r>
              <w:rPr>
                <w:rFonts w:cs="Tahoma"/>
              </w:rPr>
              <w:t>AND</w:t>
            </w:r>
            <w:r w:rsidRPr="00D45664">
              <w:rPr>
                <w:rFonts w:cs="Tahoma"/>
              </w:rPr>
              <w:t xml:space="preserve"> &lt;= (</w:t>
            </w:r>
            <w:hyperlink w:anchor="_{ORANTICOAG3MALL_DAT}" w:history="1">
              <w:r w:rsidRPr="002B2EFB">
                <w:rPr>
                  <w:rStyle w:val="Hyperlink"/>
                  <w:rFonts w:cs="Tahoma"/>
                </w:rPr>
                <w:t>ORANTICOAG3MALL_DAT</w:t>
              </w:r>
            </w:hyperlink>
            <w:r w:rsidRPr="00D45664">
              <w:rPr>
                <w:rFonts w:cs="Tahoma"/>
              </w:rPr>
              <w:t xml:space="preserve"> + 28 days) AND &lt;= </w:t>
            </w:r>
            <w:hyperlink w:anchor="_Achievement_Date_(ACHV_DAT)_1" w:history="1">
              <w:r w:rsidRPr="001678B5">
                <w:rPr>
                  <w:rFonts w:cs="Arial"/>
                  <w:color w:val="0051A3"/>
                  <w:szCs w:val="20"/>
                  <w:u w:val="single"/>
                </w:rPr>
                <w:t>ACHV_DAT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9B7BEC9" w14:textId="759DB093" w:rsidR="00C57341" w:rsidRPr="001A0C3C" w:rsidRDefault="00C57341" w:rsidP="00C57341">
            <w:pPr>
              <w:rPr>
                <w:rFonts w:cs="Arial"/>
                <w:i/>
                <w:iCs/>
                <w:color w:val="000000"/>
                <w:szCs w:val="20"/>
                <w:lang w:eastAsia="en-GB"/>
              </w:rPr>
            </w:pPr>
            <w:r w:rsidRPr="00D45664">
              <w:rPr>
                <w:rFonts w:cs="Arial"/>
                <w:i/>
                <w:iCs/>
                <w:szCs w:val="20"/>
                <w:lang w:eastAsia="en-GB"/>
              </w:rPr>
              <w:t xml:space="preserve">For each oral anticoagulant prescription in array </w:t>
            </w:r>
            <w:hyperlink w:anchor="_{ORANTICOAG3MALL_DAT}" w:history="1">
              <w:r w:rsidRPr="00297F9A">
                <w:rPr>
                  <w:rStyle w:val="Hyperlink"/>
                  <w:rFonts w:cs="Arial"/>
                  <w:i/>
                  <w:iCs/>
                  <w:szCs w:val="20"/>
                  <w:lang w:eastAsia="en-GB"/>
                </w:rPr>
                <w:t>{ORANTICOAG3MALL_DAT}</w:t>
              </w:r>
            </w:hyperlink>
            <w:r w:rsidRPr="00D45664">
              <w:rPr>
                <w:rFonts w:cs="Arial"/>
                <w:i/>
                <w:iCs/>
                <w:szCs w:val="20"/>
                <w:lang w:eastAsia="en-GB"/>
              </w:rPr>
              <w:t xml:space="preserve"> </w:t>
            </w:r>
            <w:r>
              <w:rPr>
                <w:rFonts w:cs="Arial"/>
                <w:i/>
                <w:iCs/>
                <w:szCs w:val="20"/>
                <w:lang w:eastAsia="en-GB"/>
              </w:rPr>
              <w:t xml:space="preserve">return </w:t>
            </w:r>
            <w:r w:rsidRPr="00D45664">
              <w:rPr>
                <w:rFonts w:cs="Arial"/>
                <w:i/>
                <w:iCs/>
                <w:szCs w:val="20"/>
                <w:lang w:eastAsia="en-GB"/>
              </w:rPr>
              <w:t xml:space="preserve">the date of the latest antiplatelet </w:t>
            </w:r>
            <w:r>
              <w:rPr>
                <w:rFonts w:cs="Arial"/>
                <w:i/>
                <w:iCs/>
                <w:szCs w:val="20"/>
                <w:lang w:eastAsia="en-GB"/>
              </w:rPr>
              <w:t xml:space="preserve">(including aspirin) </w:t>
            </w:r>
            <w:r w:rsidRPr="00D45664">
              <w:rPr>
                <w:rFonts w:cs="Arial"/>
                <w:i/>
                <w:iCs/>
                <w:szCs w:val="20"/>
                <w:lang w:eastAsia="en-GB"/>
              </w:rPr>
              <w:t xml:space="preserve">prescription recorded on the same day or up to </w:t>
            </w:r>
            <w:r>
              <w:rPr>
                <w:rFonts w:cs="Arial"/>
                <w:i/>
                <w:iCs/>
                <w:szCs w:val="20"/>
                <w:lang w:eastAsia="en-GB"/>
              </w:rPr>
              <w:t xml:space="preserve">and including </w:t>
            </w:r>
            <w:r w:rsidRPr="00D45664">
              <w:rPr>
                <w:rFonts w:cs="Arial"/>
                <w:i/>
                <w:iCs/>
                <w:szCs w:val="20"/>
                <w:lang w:eastAsia="en-GB"/>
              </w:rPr>
              <w:t>28 days after the oral anticoagulant date and where the non-aspirin antiplatelet prescription is also within the 3 month period up to and including the achievement date.</w:t>
            </w:r>
          </w:p>
        </w:tc>
      </w:tr>
      <w:tr w:rsidR="00C57341" w:rsidRPr="00A950CF" w14:paraId="4BA469A7"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7F975D" w14:textId="77777777" w:rsidR="00C57341" w:rsidRPr="00387175" w:rsidRDefault="00C57341"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02DEBAF5" w14:textId="67A3D4E9" w:rsidR="00C57341" w:rsidRDefault="00C57341" w:rsidP="00C57341">
            <w:pPr>
              <w:pStyle w:val="Heading5"/>
              <w:keepNext w:val="0"/>
              <w:rPr>
                <w:rFonts w:cs="Arial"/>
                <w:b w:val="0"/>
                <w:color w:val="000000"/>
                <w:szCs w:val="20"/>
                <w:lang w:eastAsia="en-GB"/>
              </w:rPr>
            </w:pPr>
            <w:bookmarkStart w:id="392" w:name="_{ASPIRIN3MALL_DAT}"/>
            <w:bookmarkEnd w:id="392"/>
            <w:r w:rsidRPr="00D45664">
              <w:rPr>
                <w:b w:val="0"/>
                <w:color w:val="auto"/>
              </w:rPr>
              <w:t>{ASPIRIN3M</w:t>
            </w:r>
            <w:r>
              <w:rPr>
                <w:b w:val="0"/>
                <w:color w:val="auto"/>
              </w:rPr>
              <w:t>ALL</w:t>
            </w:r>
            <w:r w:rsidRPr="00D45664">
              <w:rPr>
                <w:b w:val="0"/>
                <w:color w:val="auto"/>
              </w:rPr>
              <w:t>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B6F942" w14:textId="70F8E9A6" w:rsidR="00C57341" w:rsidRDefault="000F25D0" w:rsidP="00C57341">
            <w:hyperlink w:anchor="_SAL_COD" w:history="1">
              <w:r w:rsidR="00C57341" w:rsidRPr="001E3B30">
                <w:rPr>
                  <w:rStyle w:val="Hyperlink"/>
                </w:rPr>
                <w:t>SAL_COD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338664" w14:textId="77777777" w:rsidR="00C57341" w:rsidRDefault="00C57341" w:rsidP="00C57341">
            <w:pPr>
              <w:rPr>
                <w:rFonts w:cs="Tahoma"/>
              </w:rPr>
            </w:pPr>
            <w:r>
              <w:rPr>
                <w:rFonts w:cs="Tahoma"/>
              </w:rPr>
              <w:t>ALL</w:t>
            </w:r>
            <w:r w:rsidRPr="00D45664">
              <w:rPr>
                <w:rFonts w:cs="Tahoma"/>
              </w:rPr>
              <w:t xml:space="preserve"> &gt; (</w:t>
            </w:r>
            <w:hyperlink w:anchor="_Achievement_Date_(ACHV_DAT)_1" w:history="1">
              <w:r w:rsidRPr="001678B5">
                <w:rPr>
                  <w:rFonts w:cs="Arial"/>
                  <w:color w:val="0051A3"/>
                  <w:szCs w:val="20"/>
                  <w:u w:val="single"/>
                </w:rPr>
                <w:t>ACHV_DAT</w:t>
              </w:r>
            </w:hyperlink>
            <w:r>
              <w:rPr>
                <w:rFonts w:cs="Arial"/>
                <w:color w:val="0051A3"/>
                <w:szCs w:val="20"/>
                <w:u w:val="single"/>
              </w:rPr>
              <w:t xml:space="preserve"> </w:t>
            </w:r>
            <w:r w:rsidRPr="00D45664">
              <w:rPr>
                <w:rFonts w:cs="Tahoma"/>
              </w:rPr>
              <w:t xml:space="preserve">- 3 months) </w:t>
            </w:r>
          </w:p>
          <w:p w14:paraId="478531EB" w14:textId="19B7AA4F" w:rsidR="00C57341" w:rsidRDefault="00C57341" w:rsidP="00C57341">
            <w:pPr>
              <w:rPr>
                <w:rStyle w:val="Hyperlink"/>
                <w:rFonts w:cs="Arial"/>
                <w:color w:val="auto"/>
                <w:szCs w:val="20"/>
                <w:u w:val="none"/>
                <w:lang w:eastAsia="en-GB"/>
              </w:rPr>
            </w:pPr>
            <w:r w:rsidRPr="00D45664">
              <w:rPr>
                <w:rFonts w:cs="Tahoma"/>
              </w:rPr>
              <w:t xml:space="preserve">AND &lt;= </w:t>
            </w:r>
            <w:hyperlink w:anchor="_Achievement_Date_(ACHV_DAT)_1" w:history="1">
              <w:r w:rsidRPr="001678B5">
                <w:rPr>
                  <w:rFonts w:cs="Arial"/>
                  <w:color w:val="0051A3"/>
                  <w:szCs w:val="20"/>
                  <w:u w:val="single"/>
                </w:rPr>
                <w:t>ACHV_DAT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BD8E627" w14:textId="343A0CA3" w:rsidR="00C57341" w:rsidRPr="001A0C3C" w:rsidRDefault="00C57341" w:rsidP="00C57341">
            <w:pPr>
              <w:rPr>
                <w:rFonts w:cs="Arial"/>
                <w:i/>
                <w:iCs/>
                <w:color w:val="000000"/>
                <w:szCs w:val="20"/>
                <w:lang w:eastAsia="en-GB"/>
              </w:rPr>
            </w:pPr>
            <w:r w:rsidRPr="00D45664">
              <w:rPr>
                <w:rFonts w:cs="Arial"/>
                <w:i/>
                <w:iCs/>
                <w:szCs w:val="20"/>
                <w:lang w:eastAsia="en-GB"/>
              </w:rPr>
              <w:t>All dates of aspirin prescriptions recorded within the 3 month period leading up to and including the achievement date.</w:t>
            </w:r>
          </w:p>
        </w:tc>
      </w:tr>
      <w:tr w:rsidR="00C57341" w:rsidRPr="00A950CF" w14:paraId="76D6A3FF"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D8A541" w14:textId="77777777" w:rsidR="00C57341" w:rsidRPr="00387175" w:rsidRDefault="00C57341"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54486BC1" w14:textId="1F5A5719" w:rsidR="00C57341" w:rsidRDefault="00C57341" w:rsidP="00C57341">
            <w:pPr>
              <w:pStyle w:val="Heading5"/>
              <w:keepNext w:val="0"/>
              <w:rPr>
                <w:rFonts w:cs="Arial"/>
                <w:b w:val="0"/>
                <w:color w:val="000000"/>
                <w:szCs w:val="20"/>
                <w:lang w:eastAsia="en-GB"/>
              </w:rPr>
            </w:pPr>
            <w:bookmarkStart w:id="393" w:name="_[NONASPANTIPLTBEF1_DAT]"/>
            <w:bookmarkEnd w:id="393"/>
            <w:r w:rsidRPr="00D45664">
              <w:rPr>
                <w:b w:val="0"/>
                <w:color w:val="auto"/>
              </w:rPr>
              <w:t>[NONASPANTIPLTBEF1_DAT]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5AAD57" w14:textId="3B2186C0" w:rsidR="00C57341" w:rsidRDefault="000F25D0" w:rsidP="00C57341">
            <w:hyperlink w:anchor="_NSMOK_COD" w:history="1">
              <w:r w:rsidR="00C57341" w:rsidRPr="001E3B30">
                <w:rPr>
                  <w:rStyle w:val="Hyperlink"/>
                </w:rPr>
                <w:t>NONASPANTIPLTDRUG_COD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4A45E5" w14:textId="3D56C046" w:rsidR="00C57341" w:rsidRDefault="00C57341" w:rsidP="00C57341">
            <w:pPr>
              <w:rPr>
                <w:rFonts w:cs="Tahoma"/>
              </w:rPr>
            </w:pPr>
            <w:r w:rsidRPr="00D45664">
              <w:rPr>
                <w:rFonts w:cs="Tahoma"/>
              </w:rPr>
              <w:t xml:space="preserve">For each </w:t>
            </w:r>
            <w:hyperlink w:anchor="_{ASPIRIN3MALL_DAT}" w:history="1">
              <w:r w:rsidRPr="002B2EFB">
                <w:rPr>
                  <w:rStyle w:val="Hyperlink"/>
                  <w:rFonts w:cs="Tahoma"/>
                </w:rPr>
                <w:t>{ASPIRIN3MALL_DAT}</w:t>
              </w:r>
            </w:hyperlink>
            <w:r w:rsidRPr="00D45664">
              <w:rPr>
                <w:rFonts w:cs="Tahoma"/>
              </w:rPr>
              <w:t xml:space="preserve"> entry </w:t>
            </w:r>
          </w:p>
          <w:p w14:paraId="79E12B05" w14:textId="77777777" w:rsidR="00C57341" w:rsidRDefault="00C57341" w:rsidP="00C57341">
            <w:pPr>
              <w:rPr>
                <w:rFonts w:cs="Tahoma"/>
              </w:rPr>
            </w:pPr>
          </w:p>
          <w:p w14:paraId="26B8E7D4" w14:textId="718CBD3A" w:rsidR="00C57341" w:rsidRDefault="00C57341" w:rsidP="00C57341">
            <w:pPr>
              <w:rPr>
                <w:rStyle w:val="Hyperlink"/>
                <w:rFonts w:cs="Arial"/>
                <w:color w:val="auto"/>
                <w:szCs w:val="20"/>
                <w:u w:val="none"/>
                <w:lang w:eastAsia="en-GB"/>
              </w:rPr>
            </w:pPr>
            <w:r>
              <w:rPr>
                <w:rFonts w:cs="Tahoma"/>
              </w:rPr>
              <w:t>RETURN L</w:t>
            </w:r>
            <w:r w:rsidRPr="00D45664">
              <w:rPr>
                <w:rFonts w:cs="Tahoma"/>
              </w:rPr>
              <w:t xml:space="preserve">atest &lt;= </w:t>
            </w:r>
            <w:hyperlink w:anchor="_{ASPIRIN3MALL_DAT}" w:history="1">
              <w:r w:rsidRPr="002B2EFB">
                <w:rPr>
                  <w:rStyle w:val="Hyperlink"/>
                  <w:rFonts w:cs="Tahoma"/>
                </w:rPr>
                <w:t>ASPIRIN3MALL_DAT</w:t>
              </w:r>
            </w:hyperlink>
            <w:r w:rsidRPr="00D45664">
              <w:rPr>
                <w:rFonts w:cs="Tahoma"/>
              </w:rPr>
              <w:t xml:space="preserve"> and &gt;= (</w:t>
            </w:r>
            <w:hyperlink w:anchor="_{ASPIRIN3MALL_DAT}" w:history="1">
              <w:r w:rsidRPr="002B2EFB">
                <w:rPr>
                  <w:rStyle w:val="Hyperlink"/>
                  <w:rFonts w:cs="Tahoma"/>
                </w:rPr>
                <w:t>ASPIRIN3MALL_DAT</w:t>
              </w:r>
            </w:hyperlink>
            <w:r w:rsidRPr="00D45664">
              <w:rPr>
                <w:rFonts w:cs="Tahoma"/>
              </w:rPr>
              <w:t xml:space="preserve"> - 28 days) </w:t>
            </w:r>
            <w:r>
              <w:rPr>
                <w:rFonts w:cs="Tahoma"/>
              </w:rPr>
              <w:t>AND</w:t>
            </w:r>
            <w:r w:rsidRPr="00D45664">
              <w:rPr>
                <w:rFonts w:cs="Tahoma"/>
              </w:rPr>
              <w:t xml:space="preserve"> &gt; (</w:t>
            </w:r>
            <w:hyperlink w:anchor="_Achievement_Date_(ACHV_DAT)_1" w:history="1">
              <w:r w:rsidRPr="001678B5">
                <w:rPr>
                  <w:rFonts w:cs="Arial"/>
                  <w:color w:val="0051A3"/>
                  <w:szCs w:val="20"/>
                  <w:u w:val="single"/>
                </w:rPr>
                <w:t>ACHV_DAT</w:t>
              </w:r>
            </w:hyperlink>
            <w:r w:rsidRPr="00D45664">
              <w:rPr>
                <w:rFonts w:cs="Tahoma"/>
              </w:rPr>
              <w:t xml:space="preserve"> – 3 months)</w:t>
            </w:r>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EA2885C" w14:textId="2936A26D" w:rsidR="00C57341" w:rsidRPr="00BB0DF4" w:rsidRDefault="00C57341" w:rsidP="00C57341">
            <w:pPr>
              <w:rPr>
                <w:rFonts w:cs="Arial"/>
                <w:i/>
                <w:iCs/>
                <w:szCs w:val="20"/>
                <w:lang w:eastAsia="en-GB"/>
              </w:rPr>
            </w:pPr>
            <w:r w:rsidRPr="00D45664">
              <w:rPr>
                <w:rFonts w:cs="Arial"/>
                <w:i/>
                <w:iCs/>
                <w:szCs w:val="20"/>
                <w:lang w:eastAsia="en-GB"/>
              </w:rPr>
              <w:t xml:space="preserve">For each aspirin prescription in array </w:t>
            </w:r>
            <w:hyperlink w:anchor="_{ASPIRIN3MALL_DAT}" w:history="1">
              <w:r w:rsidRPr="00297F9A">
                <w:rPr>
                  <w:rStyle w:val="Hyperlink"/>
                  <w:rFonts w:cs="Arial"/>
                  <w:i/>
                  <w:iCs/>
                  <w:szCs w:val="20"/>
                  <w:lang w:eastAsia="en-GB"/>
                </w:rPr>
                <w:t>{ASPIRIN3MALL_DAT}</w:t>
              </w:r>
            </w:hyperlink>
            <w:r w:rsidRPr="00D45664">
              <w:rPr>
                <w:rFonts w:cs="Arial"/>
                <w:i/>
                <w:iCs/>
                <w:szCs w:val="20"/>
                <w:lang w:eastAsia="en-GB"/>
              </w:rPr>
              <w:t xml:space="preserve"> </w:t>
            </w:r>
            <w:r>
              <w:rPr>
                <w:rFonts w:cs="Arial"/>
                <w:i/>
                <w:iCs/>
                <w:szCs w:val="20"/>
                <w:lang w:eastAsia="en-GB"/>
              </w:rPr>
              <w:t xml:space="preserve">return </w:t>
            </w:r>
            <w:r w:rsidRPr="00D45664">
              <w:rPr>
                <w:rFonts w:cs="Arial"/>
                <w:i/>
                <w:iCs/>
                <w:szCs w:val="20"/>
                <w:lang w:eastAsia="en-GB"/>
              </w:rPr>
              <w:t xml:space="preserve">the date of the latest non-aspirin antiplatelet prescription recorded on the same day or up to </w:t>
            </w:r>
            <w:r>
              <w:rPr>
                <w:rFonts w:cs="Arial"/>
                <w:i/>
                <w:iCs/>
                <w:szCs w:val="20"/>
                <w:lang w:eastAsia="en-GB"/>
              </w:rPr>
              <w:t xml:space="preserve">and including </w:t>
            </w:r>
            <w:r w:rsidRPr="00D45664">
              <w:rPr>
                <w:rFonts w:cs="Arial"/>
                <w:i/>
                <w:iCs/>
                <w:szCs w:val="20"/>
                <w:lang w:eastAsia="en-GB"/>
              </w:rPr>
              <w:t>28 days before the aspirin date and where the non-aspirin antiplatelet prescription is also within the 3 month period up to and including the achievement date.</w:t>
            </w:r>
          </w:p>
        </w:tc>
      </w:tr>
      <w:tr w:rsidR="00C57341" w:rsidRPr="00A950CF" w14:paraId="619738E6"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644DF1" w14:textId="77777777" w:rsidR="00C57341" w:rsidRPr="00387175" w:rsidRDefault="00C57341"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290EEAB2" w14:textId="2B5AD471" w:rsidR="00C57341" w:rsidRDefault="00C57341" w:rsidP="00C57341">
            <w:pPr>
              <w:pStyle w:val="Heading5"/>
              <w:keepNext w:val="0"/>
              <w:rPr>
                <w:rFonts w:cs="Arial"/>
                <w:b w:val="0"/>
                <w:color w:val="000000"/>
                <w:szCs w:val="20"/>
                <w:lang w:eastAsia="en-GB"/>
              </w:rPr>
            </w:pPr>
            <w:bookmarkStart w:id="394" w:name="_[NONASPANTIPLTAFT1_DAT]"/>
            <w:bookmarkEnd w:id="394"/>
            <w:r w:rsidRPr="00D45664">
              <w:rPr>
                <w:b w:val="0"/>
                <w:color w:val="auto"/>
              </w:rPr>
              <w:t>[NONASPANTIPLTAFT1_DAT]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4E87D4" w14:textId="01FEEF05" w:rsidR="00C57341" w:rsidRDefault="000F25D0" w:rsidP="00C57341">
            <w:hyperlink w:anchor="_NSMOK_COD" w:history="1">
              <w:r w:rsidR="00C57341" w:rsidRPr="001E3B30">
                <w:rPr>
                  <w:rStyle w:val="Hyperlink"/>
                </w:rPr>
                <w:t>NONASPANTIPLTDRUG_COD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667AC8" w14:textId="74C6E559" w:rsidR="00C57341" w:rsidRDefault="00C57341" w:rsidP="00C57341">
            <w:pPr>
              <w:rPr>
                <w:rFonts w:cs="Tahoma"/>
              </w:rPr>
            </w:pPr>
            <w:r w:rsidRPr="00D45664">
              <w:rPr>
                <w:rFonts w:cs="Tahoma"/>
              </w:rPr>
              <w:t xml:space="preserve">For each </w:t>
            </w:r>
            <w:hyperlink w:anchor="_{ASPIRIN3MALL_DAT}" w:history="1">
              <w:r w:rsidRPr="002B2EFB">
                <w:rPr>
                  <w:rStyle w:val="Hyperlink"/>
                  <w:rFonts w:cs="Tahoma"/>
                </w:rPr>
                <w:t>{ASPIRIN3MALL_DAT}</w:t>
              </w:r>
            </w:hyperlink>
            <w:r w:rsidRPr="00D45664">
              <w:rPr>
                <w:rFonts w:cs="Tahoma"/>
              </w:rPr>
              <w:t xml:space="preserve"> entry</w:t>
            </w:r>
          </w:p>
          <w:p w14:paraId="36E9333E" w14:textId="77777777" w:rsidR="00C57341" w:rsidRDefault="00C57341" w:rsidP="00C57341">
            <w:pPr>
              <w:rPr>
                <w:rFonts w:cs="Tahoma"/>
              </w:rPr>
            </w:pPr>
          </w:p>
          <w:p w14:paraId="2BBDAFB3" w14:textId="5BE21E70" w:rsidR="00C57341" w:rsidRDefault="00C57341" w:rsidP="00C57341">
            <w:pPr>
              <w:rPr>
                <w:rStyle w:val="Hyperlink"/>
                <w:rFonts w:cs="Arial"/>
                <w:color w:val="auto"/>
                <w:szCs w:val="20"/>
                <w:u w:val="none"/>
                <w:lang w:eastAsia="en-GB"/>
              </w:rPr>
            </w:pPr>
            <w:r>
              <w:rPr>
                <w:rFonts w:cs="Tahoma"/>
              </w:rPr>
              <w:t>RETURN</w:t>
            </w:r>
            <w:r w:rsidRPr="00D45664">
              <w:rPr>
                <w:rFonts w:cs="Tahoma"/>
              </w:rPr>
              <w:t xml:space="preserve"> </w:t>
            </w:r>
            <w:r>
              <w:rPr>
                <w:rFonts w:cs="Tahoma"/>
              </w:rPr>
              <w:t>L</w:t>
            </w:r>
            <w:r w:rsidRPr="00D45664">
              <w:rPr>
                <w:rFonts w:cs="Tahoma"/>
              </w:rPr>
              <w:t xml:space="preserve">atest &gt;= </w:t>
            </w:r>
            <w:hyperlink w:anchor="_{ASPIRIN3MALL_DAT}" w:history="1">
              <w:r w:rsidRPr="002B2EFB">
                <w:rPr>
                  <w:rStyle w:val="Hyperlink"/>
                  <w:rFonts w:cs="Tahoma"/>
                </w:rPr>
                <w:t>ASPIRIN3MALL_DAT</w:t>
              </w:r>
            </w:hyperlink>
            <w:r w:rsidRPr="00D45664">
              <w:rPr>
                <w:rFonts w:cs="Tahoma"/>
              </w:rPr>
              <w:t xml:space="preserve"> </w:t>
            </w:r>
            <w:r>
              <w:rPr>
                <w:rFonts w:cs="Tahoma"/>
              </w:rPr>
              <w:t>AND</w:t>
            </w:r>
            <w:r w:rsidRPr="00D45664">
              <w:rPr>
                <w:rFonts w:cs="Tahoma"/>
              </w:rPr>
              <w:t xml:space="preserve"> &lt;= (</w:t>
            </w:r>
            <w:hyperlink w:anchor="_{ASPIRIN3MALL_DAT}" w:history="1">
              <w:r w:rsidRPr="002B2EFB">
                <w:rPr>
                  <w:rStyle w:val="Hyperlink"/>
                  <w:rFonts w:cs="Tahoma"/>
                </w:rPr>
                <w:t>ASPIRIN3MALL_DAT</w:t>
              </w:r>
            </w:hyperlink>
            <w:r w:rsidRPr="00D45664">
              <w:rPr>
                <w:rFonts w:cs="Tahoma"/>
              </w:rPr>
              <w:t xml:space="preserve"> + 28 days) AND &lt;= </w:t>
            </w:r>
            <w:hyperlink w:anchor="_Achievement_Date_(ACHV_DAT)_1" w:history="1">
              <w:r w:rsidRPr="001678B5">
                <w:rPr>
                  <w:rFonts w:cs="Arial"/>
                  <w:color w:val="0051A3"/>
                  <w:szCs w:val="20"/>
                  <w:u w:val="single"/>
                </w:rPr>
                <w:t>ACHV_DAT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70A3E25" w14:textId="64DB729E" w:rsidR="00C57341" w:rsidRPr="001A0C3C" w:rsidRDefault="00C57341" w:rsidP="00C57341">
            <w:pPr>
              <w:rPr>
                <w:rFonts w:cs="Arial"/>
                <w:i/>
                <w:iCs/>
                <w:color w:val="000000"/>
                <w:szCs w:val="20"/>
                <w:lang w:eastAsia="en-GB"/>
              </w:rPr>
            </w:pPr>
            <w:r w:rsidRPr="00D45664">
              <w:rPr>
                <w:rFonts w:cs="Arial"/>
                <w:i/>
                <w:iCs/>
                <w:szCs w:val="20"/>
                <w:lang w:eastAsia="en-GB"/>
              </w:rPr>
              <w:t xml:space="preserve">For each aspirin prescription in array </w:t>
            </w:r>
            <w:hyperlink w:anchor="_{ASPIRIN3MALL_DAT}" w:history="1">
              <w:r w:rsidRPr="00297F9A">
                <w:rPr>
                  <w:rStyle w:val="Hyperlink"/>
                  <w:rFonts w:cs="Arial"/>
                  <w:i/>
                  <w:iCs/>
                  <w:szCs w:val="20"/>
                  <w:lang w:eastAsia="en-GB"/>
                </w:rPr>
                <w:t>{ASPIRIN3MALL_DAT}</w:t>
              </w:r>
            </w:hyperlink>
            <w:r>
              <w:rPr>
                <w:rFonts w:cs="Arial"/>
                <w:i/>
                <w:iCs/>
                <w:szCs w:val="20"/>
                <w:lang w:eastAsia="en-GB"/>
              </w:rPr>
              <w:t xml:space="preserve"> return </w:t>
            </w:r>
            <w:r w:rsidRPr="00D45664">
              <w:rPr>
                <w:rFonts w:cs="Arial"/>
                <w:i/>
                <w:iCs/>
                <w:szCs w:val="20"/>
                <w:lang w:eastAsia="en-GB"/>
              </w:rPr>
              <w:t xml:space="preserve">the date of the latest non-aspirin antiplatelet prescription recorded on the same day or up to </w:t>
            </w:r>
            <w:r>
              <w:rPr>
                <w:rFonts w:cs="Arial"/>
                <w:i/>
                <w:iCs/>
                <w:szCs w:val="20"/>
                <w:lang w:eastAsia="en-GB"/>
              </w:rPr>
              <w:t xml:space="preserve">and including </w:t>
            </w:r>
            <w:r w:rsidRPr="00D45664">
              <w:rPr>
                <w:rFonts w:cs="Arial"/>
                <w:i/>
                <w:iCs/>
                <w:szCs w:val="20"/>
                <w:lang w:eastAsia="en-GB"/>
              </w:rPr>
              <w:t>28 days after the aspirin date and where the non-aspirin antiplatelet prescription is also within the 3 month period up to and including the achievement date.</w:t>
            </w:r>
          </w:p>
        </w:tc>
      </w:tr>
      <w:tr w:rsidR="00C57341" w:rsidRPr="00A950CF" w14:paraId="57259875"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F59799" w14:textId="77777777" w:rsidR="00C57341" w:rsidRPr="00387175" w:rsidRDefault="00C57341"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4EC587AC" w14:textId="4981CE91" w:rsidR="00C57341" w:rsidRDefault="00C57341" w:rsidP="00C57341">
            <w:pPr>
              <w:pStyle w:val="Heading5"/>
              <w:keepNext w:val="0"/>
              <w:rPr>
                <w:rFonts w:cs="Arial"/>
                <w:b w:val="0"/>
                <w:color w:val="000000"/>
                <w:szCs w:val="20"/>
                <w:lang w:eastAsia="en-GB"/>
              </w:rPr>
            </w:pPr>
            <w:bookmarkStart w:id="395" w:name="_HFB3M_DAT"/>
            <w:bookmarkEnd w:id="395"/>
            <w:r w:rsidRPr="00D45664">
              <w:rPr>
                <w:b w:val="0"/>
                <w:color w:val="auto"/>
              </w:rPr>
              <w:t>HF</w:t>
            </w:r>
            <w:r>
              <w:rPr>
                <w:b w:val="0"/>
                <w:color w:val="auto"/>
              </w:rPr>
              <w:t>B3M</w:t>
            </w:r>
            <w:r w:rsidRPr="00D45664">
              <w:rPr>
                <w:b w:val="0"/>
                <w:color w:val="auto"/>
              </w:rPr>
              <w:t>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F2A914" w14:textId="62520B47" w:rsidR="00C57341" w:rsidRDefault="000F25D0" w:rsidP="00C57341">
            <w:hyperlink w:anchor="_HF_COD" w:history="1">
              <w:r w:rsidR="00C57341" w:rsidRPr="002D3D4E">
                <w:rPr>
                  <w:rStyle w:val="Hyperlink"/>
                </w:rPr>
                <w:t>HF_COD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4D24B5" w14:textId="5FE2741A" w:rsidR="00C57341" w:rsidRDefault="00C57341" w:rsidP="00C57341">
            <w:pPr>
              <w:rPr>
                <w:rStyle w:val="Hyperlink"/>
                <w:rFonts w:cs="Arial"/>
                <w:color w:val="auto"/>
                <w:szCs w:val="20"/>
                <w:u w:val="none"/>
                <w:lang w:eastAsia="en-GB"/>
              </w:rPr>
            </w:pPr>
            <w:r>
              <w:rPr>
                <w:rFonts w:cs="Tahoma"/>
              </w:rPr>
              <w:t>Latest</w:t>
            </w:r>
            <w:r w:rsidRPr="00D45664">
              <w:rPr>
                <w:rFonts w:cs="Tahoma"/>
              </w:rPr>
              <w:t xml:space="preserve"> &lt;= (</w:t>
            </w:r>
            <w:hyperlink w:anchor="_Achievement_Date_(ACHV_DAT)_1" w:history="1">
              <w:r w:rsidRPr="001678B5">
                <w:rPr>
                  <w:rFonts w:cs="Arial"/>
                  <w:color w:val="0051A3"/>
                  <w:szCs w:val="20"/>
                  <w:u w:val="single"/>
                </w:rPr>
                <w:t>ACHV_DAT</w:t>
              </w:r>
            </w:hyperlink>
            <w:r w:rsidRPr="00D45664">
              <w:rPr>
                <w:rFonts w:cs="Tahoma"/>
              </w:rPr>
              <w:t xml:space="preserve"> – 3 months)</w:t>
            </w:r>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C85EF53" w14:textId="0F1F7319" w:rsidR="00C57341" w:rsidRPr="001A0C3C" w:rsidRDefault="00C57341" w:rsidP="00C57341">
            <w:pPr>
              <w:rPr>
                <w:rFonts w:cs="Arial"/>
                <w:i/>
                <w:iCs/>
                <w:color w:val="000000"/>
                <w:szCs w:val="20"/>
                <w:lang w:eastAsia="en-GB"/>
              </w:rPr>
            </w:pPr>
            <w:r w:rsidRPr="00D45664">
              <w:rPr>
                <w:rFonts w:cs="Arial"/>
                <w:i/>
                <w:iCs/>
                <w:szCs w:val="20"/>
                <w:lang w:eastAsia="en-GB"/>
              </w:rPr>
              <w:t>Date of the</w:t>
            </w:r>
            <w:r>
              <w:rPr>
                <w:rFonts w:cs="Arial"/>
                <w:i/>
                <w:iCs/>
                <w:szCs w:val="20"/>
                <w:lang w:eastAsia="en-GB"/>
              </w:rPr>
              <w:t xml:space="preserve"> most recent</w:t>
            </w:r>
            <w:r w:rsidRPr="00D45664">
              <w:rPr>
                <w:rFonts w:cs="Arial"/>
                <w:i/>
                <w:iCs/>
                <w:szCs w:val="20"/>
                <w:lang w:eastAsia="en-GB"/>
              </w:rPr>
              <w:t xml:space="preserve"> heart failure diagnosis code recorded at least 3 months before the achievement date.</w:t>
            </w:r>
          </w:p>
        </w:tc>
      </w:tr>
      <w:tr w:rsidR="00C57341" w:rsidRPr="00A950CF" w14:paraId="7365D75B"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5E6E96" w14:textId="77777777" w:rsidR="00C57341" w:rsidRPr="00387175" w:rsidRDefault="00C57341"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3EC543E3" w14:textId="7830A34F" w:rsidR="00C57341" w:rsidRPr="00D45664" w:rsidRDefault="00C57341" w:rsidP="00C57341">
            <w:pPr>
              <w:pStyle w:val="Heading5"/>
              <w:keepNext w:val="0"/>
              <w:rPr>
                <w:b w:val="0"/>
                <w:color w:val="auto"/>
              </w:rPr>
            </w:pPr>
            <w:bookmarkStart w:id="396" w:name="_HFRESLAT_DAT"/>
            <w:bookmarkEnd w:id="396"/>
            <w:r>
              <w:rPr>
                <w:b w:val="0"/>
                <w:color w:val="auto"/>
              </w:rPr>
              <w:t>HF</w:t>
            </w:r>
            <w:r w:rsidRPr="00D45664">
              <w:rPr>
                <w:b w:val="0"/>
                <w:color w:val="auto"/>
              </w:rPr>
              <w:t>RES</w:t>
            </w:r>
            <w:r>
              <w:rPr>
                <w:b w:val="0"/>
                <w:color w:val="auto"/>
              </w:rPr>
              <w:t>LAT</w:t>
            </w:r>
            <w:r w:rsidRPr="00D45664">
              <w:rPr>
                <w:b w:val="0"/>
                <w:color w:val="auto"/>
              </w:rPr>
              <w:t>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CA3BAD" w14:textId="6FEA79D3" w:rsidR="00C57341" w:rsidRDefault="000F25D0" w:rsidP="00C57341">
            <w:hyperlink w:anchor="_HFRES_COD_1" w:history="1">
              <w:r w:rsidR="00C57341">
                <w:rPr>
                  <w:rStyle w:val="Hyperlink"/>
                </w:rPr>
                <w:t>HF</w:t>
              </w:r>
              <w:r w:rsidR="00C57341" w:rsidRPr="001B2D8A">
                <w:rPr>
                  <w:rStyle w:val="Hyperlink"/>
                </w:rPr>
                <w:t>RES_COD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601804" w14:textId="719D1409" w:rsidR="00C57341" w:rsidRPr="00D45664" w:rsidRDefault="00C57341" w:rsidP="00C57341">
            <w:pPr>
              <w:rPr>
                <w:rFonts w:cs="Tahoma"/>
              </w:rPr>
            </w:pPr>
            <w:r w:rsidRPr="00D45664">
              <w:rPr>
                <w:rFonts w:cs="Tahoma"/>
              </w:rPr>
              <w:t xml:space="preserve">Latest &lt;= </w:t>
            </w:r>
            <w:hyperlink w:anchor="_Achievement_Date_(ACHV_DAT)_1" w:history="1">
              <w:r w:rsidRPr="001678B5">
                <w:rPr>
                  <w:rFonts w:cs="Arial"/>
                  <w:color w:val="0051A3"/>
                  <w:szCs w:val="20"/>
                  <w:u w:val="single"/>
                </w:rPr>
                <w:t>ACHV_DAT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68625D2" w14:textId="467E1577" w:rsidR="00C57341" w:rsidRPr="00D45664" w:rsidRDefault="00C57341" w:rsidP="00C57341">
            <w:pPr>
              <w:rPr>
                <w:rFonts w:cs="Arial"/>
                <w:i/>
                <w:iCs/>
                <w:szCs w:val="20"/>
                <w:lang w:eastAsia="en-GB"/>
              </w:rPr>
            </w:pPr>
            <w:r w:rsidRPr="00D45664">
              <w:rPr>
                <w:rFonts w:cs="Arial"/>
                <w:i/>
                <w:iCs/>
                <w:szCs w:val="20"/>
                <w:lang w:eastAsia="en-GB"/>
              </w:rPr>
              <w:t xml:space="preserve">Date of the most recent </w:t>
            </w:r>
            <w:r>
              <w:rPr>
                <w:rFonts w:cs="Arial"/>
                <w:i/>
                <w:iCs/>
                <w:szCs w:val="20"/>
                <w:lang w:eastAsia="en-GB"/>
              </w:rPr>
              <w:t>heart failure</w:t>
            </w:r>
            <w:r w:rsidRPr="00D45664">
              <w:rPr>
                <w:rFonts w:cs="Arial"/>
                <w:i/>
                <w:iCs/>
                <w:szCs w:val="20"/>
                <w:lang w:eastAsia="en-GB"/>
              </w:rPr>
              <w:t xml:space="preserve"> resolved code recorded up to and including the achievement date.</w:t>
            </w:r>
          </w:p>
        </w:tc>
      </w:tr>
      <w:tr w:rsidR="00C57341" w:rsidRPr="00A950CF" w14:paraId="4602C1CB"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3E720B" w14:textId="77777777" w:rsidR="00C57341" w:rsidRPr="00387175" w:rsidRDefault="00C57341"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1EA9E112" w14:textId="459925BE" w:rsidR="00C57341" w:rsidRDefault="00C57341" w:rsidP="00C57341">
            <w:pPr>
              <w:pStyle w:val="Heading5"/>
              <w:keepNext w:val="0"/>
              <w:rPr>
                <w:rFonts w:cs="Arial"/>
                <w:b w:val="0"/>
                <w:color w:val="000000"/>
                <w:szCs w:val="20"/>
                <w:lang w:eastAsia="en-GB"/>
              </w:rPr>
            </w:pPr>
            <w:bookmarkStart w:id="397" w:name="_EGFRB3M_DAT"/>
            <w:bookmarkEnd w:id="397"/>
            <w:r w:rsidRPr="00D45664">
              <w:rPr>
                <w:b w:val="0"/>
                <w:color w:val="auto"/>
              </w:rPr>
              <w:t>EGFR</w:t>
            </w:r>
            <w:r>
              <w:rPr>
                <w:b w:val="0"/>
                <w:color w:val="auto"/>
              </w:rPr>
              <w:t>B3M</w:t>
            </w:r>
            <w:r w:rsidRPr="00D45664">
              <w:rPr>
                <w:b w:val="0"/>
                <w:color w:val="auto"/>
              </w:rPr>
              <w:t>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2C378B" w14:textId="3B6DC238" w:rsidR="00C57341" w:rsidRDefault="000F25D0" w:rsidP="00C57341">
            <w:hyperlink w:anchor="_EGFR_COD_2" w:history="1">
              <w:r w:rsidR="00C57341" w:rsidRPr="002D3D4E">
                <w:rPr>
                  <w:rStyle w:val="Hyperlink"/>
                </w:rPr>
                <w:t>EGFR_COD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5E6AC3" w14:textId="2341806D" w:rsidR="00C57341" w:rsidRDefault="00C57341" w:rsidP="00C57341">
            <w:pPr>
              <w:rPr>
                <w:rFonts w:cs="Tahoma"/>
              </w:rPr>
            </w:pPr>
            <w:r w:rsidRPr="00D45664">
              <w:rPr>
                <w:rFonts w:cs="Tahoma"/>
              </w:rPr>
              <w:t>Latest &lt;= (</w:t>
            </w:r>
            <w:hyperlink w:anchor="_Achievement_Date_(ACHV_DAT)_1" w:history="1">
              <w:r w:rsidRPr="001678B5">
                <w:rPr>
                  <w:rFonts w:cs="Arial"/>
                  <w:color w:val="0051A3"/>
                  <w:szCs w:val="20"/>
                  <w:u w:val="single"/>
                </w:rPr>
                <w:t>ACHV_DAT</w:t>
              </w:r>
            </w:hyperlink>
            <w:r w:rsidRPr="00D45664">
              <w:rPr>
                <w:rFonts w:cs="Tahoma"/>
              </w:rPr>
              <w:t xml:space="preserve"> – 3 months)</w:t>
            </w:r>
          </w:p>
          <w:p w14:paraId="195BBEB1" w14:textId="7E5B1BB9" w:rsidR="00C57341" w:rsidRDefault="00C57341" w:rsidP="00C57341">
            <w:pPr>
              <w:rPr>
                <w:rStyle w:val="Hyperlink"/>
                <w:rFonts w:cs="Arial"/>
                <w:color w:val="auto"/>
                <w:szCs w:val="20"/>
                <w:u w:val="none"/>
                <w:lang w:eastAsia="en-GB"/>
              </w:rPr>
            </w:pPr>
            <w:r>
              <w:rPr>
                <w:rFonts w:cs="Tahoma"/>
              </w:rPr>
              <w:t xml:space="preserve">WHERE associated value </w:t>
            </w:r>
            <w:r>
              <w:rPr>
                <w:rFonts w:cs="Arial"/>
              </w:rPr>
              <w:t>≠</w:t>
            </w:r>
            <w:r>
              <w:rPr>
                <w:rFonts w:cs="Tahoma"/>
              </w:rPr>
              <w:t xml:space="preserve"> Null</w:t>
            </w:r>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FAF550E" w14:textId="52D3CF3E" w:rsidR="00C57341" w:rsidRPr="001A0C3C" w:rsidRDefault="00C57341" w:rsidP="00C57341">
            <w:pPr>
              <w:rPr>
                <w:rFonts w:cs="Arial"/>
                <w:i/>
                <w:iCs/>
                <w:color w:val="000000"/>
                <w:szCs w:val="20"/>
                <w:lang w:eastAsia="en-GB"/>
              </w:rPr>
            </w:pPr>
            <w:r w:rsidRPr="00D45664">
              <w:rPr>
                <w:rFonts w:cs="Arial"/>
                <w:i/>
                <w:iCs/>
                <w:szCs w:val="20"/>
                <w:lang w:eastAsia="en-GB"/>
              </w:rPr>
              <w:t xml:space="preserve">Date of the most recent </w:t>
            </w:r>
            <w:r>
              <w:rPr>
                <w:rFonts w:cs="Arial"/>
                <w:i/>
                <w:iCs/>
                <w:szCs w:val="20"/>
                <w:lang w:eastAsia="en-GB"/>
              </w:rPr>
              <w:t>e</w:t>
            </w:r>
            <w:r w:rsidRPr="00D45664">
              <w:rPr>
                <w:rFonts w:cs="Arial"/>
                <w:i/>
                <w:iCs/>
                <w:szCs w:val="20"/>
                <w:lang w:eastAsia="en-GB"/>
              </w:rPr>
              <w:t xml:space="preserve">stimated </w:t>
            </w:r>
            <w:r>
              <w:rPr>
                <w:rFonts w:cs="Arial"/>
                <w:i/>
                <w:iCs/>
                <w:szCs w:val="20"/>
                <w:lang w:eastAsia="en-GB"/>
              </w:rPr>
              <w:t>G</w:t>
            </w:r>
            <w:r w:rsidRPr="00D45664">
              <w:rPr>
                <w:rFonts w:cs="Arial"/>
                <w:i/>
                <w:iCs/>
                <w:szCs w:val="20"/>
                <w:lang w:eastAsia="en-GB"/>
              </w:rPr>
              <w:t xml:space="preserve">lomerular </w:t>
            </w:r>
            <w:r>
              <w:rPr>
                <w:rFonts w:cs="Arial"/>
                <w:i/>
                <w:iCs/>
                <w:szCs w:val="20"/>
                <w:lang w:eastAsia="en-GB"/>
              </w:rPr>
              <w:t>F</w:t>
            </w:r>
            <w:r w:rsidRPr="00D45664">
              <w:rPr>
                <w:rFonts w:cs="Arial"/>
                <w:i/>
                <w:iCs/>
                <w:szCs w:val="20"/>
                <w:lang w:eastAsia="en-GB"/>
              </w:rPr>
              <w:t xml:space="preserve">iltration </w:t>
            </w:r>
            <w:r>
              <w:rPr>
                <w:rFonts w:cs="Arial"/>
                <w:i/>
                <w:iCs/>
                <w:szCs w:val="20"/>
                <w:lang w:eastAsia="en-GB"/>
              </w:rPr>
              <w:t>R</w:t>
            </w:r>
            <w:r w:rsidRPr="00D45664">
              <w:rPr>
                <w:rFonts w:cs="Arial"/>
                <w:i/>
                <w:iCs/>
                <w:szCs w:val="20"/>
                <w:lang w:eastAsia="en-GB"/>
              </w:rPr>
              <w:t>ate (eGFR) code</w:t>
            </w:r>
            <w:r>
              <w:rPr>
                <w:rFonts w:cs="Arial"/>
                <w:i/>
                <w:iCs/>
                <w:szCs w:val="20"/>
                <w:lang w:eastAsia="en-GB"/>
              </w:rPr>
              <w:t xml:space="preserve"> with an associated value</w:t>
            </w:r>
            <w:r w:rsidRPr="001630AF">
              <w:rPr>
                <w:rFonts w:cs="Arial"/>
                <w:i/>
                <w:iCs/>
                <w:szCs w:val="20"/>
                <w:lang w:eastAsia="en-GB"/>
              </w:rPr>
              <w:t xml:space="preserve"> </w:t>
            </w:r>
            <w:r w:rsidRPr="00D45664">
              <w:rPr>
                <w:rFonts w:cs="Arial"/>
                <w:i/>
                <w:iCs/>
                <w:szCs w:val="20"/>
                <w:lang w:eastAsia="en-GB"/>
              </w:rPr>
              <w:t>recorded at least 3 months before the achievement date.</w:t>
            </w:r>
          </w:p>
        </w:tc>
      </w:tr>
      <w:tr w:rsidR="00C57341" w:rsidRPr="00A950CF" w14:paraId="4F5927E8"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154F26" w14:textId="77777777" w:rsidR="00C57341" w:rsidRPr="00387175" w:rsidRDefault="00C57341"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3E8A2A7D" w14:textId="20756770" w:rsidR="00C57341" w:rsidRDefault="00C57341" w:rsidP="00C57341">
            <w:pPr>
              <w:pStyle w:val="Heading5"/>
              <w:keepNext w:val="0"/>
              <w:rPr>
                <w:rFonts w:cs="Arial"/>
                <w:b w:val="0"/>
                <w:color w:val="000000"/>
                <w:szCs w:val="20"/>
                <w:lang w:eastAsia="en-GB"/>
              </w:rPr>
            </w:pPr>
            <w:bookmarkStart w:id="398" w:name="_EGFRB3M_VAL"/>
            <w:bookmarkEnd w:id="398"/>
            <w:r w:rsidRPr="00D45664">
              <w:rPr>
                <w:b w:val="0"/>
                <w:color w:val="auto"/>
              </w:rPr>
              <w:t>EGFR</w:t>
            </w:r>
            <w:r>
              <w:rPr>
                <w:b w:val="0"/>
                <w:color w:val="auto"/>
              </w:rPr>
              <w:t>B3M</w:t>
            </w:r>
            <w:r w:rsidRPr="00D45664">
              <w:rPr>
                <w:b w:val="0"/>
                <w:color w:val="auto"/>
              </w:rPr>
              <w:t>_VAL</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8CD467" w14:textId="7F3AEC75" w:rsidR="00C57341" w:rsidRDefault="000F25D0" w:rsidP="00C57341">
            <w:hyperlink w:anchor="_EGFR_COD_2" w:history="1">
              <w:r w:rsidR="00C57341" w:rsidRPr="002D3D4E">
                <w:rPr>
                  <w:rStyle w:val="Hyperlink"/>
                </w:rPr>
                <w:t>EGFR_COD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BD48D7" w14:textId="6BAE2A6C" w:rsidR="00C57341" w:rsidRDefault="00C57341" w:rsidP="00C57341">
            <w:pPr>
              <w:rPr>
                <w:rStyle w:val="Hyperlink"/>
                <w:rFonts w:cs="Arial"/>
                <w:color w:val="auto"/>
                <w:szCs w:val="20"/>
                <w:u w:val="none"/>
                <w:lang w:eastAsia="en-GB"/>
              </w:rPr>
            </w:pPr>
            <w:r w:rsidRPr="00D45664">
              <w:rPr>
                <w:rFonts w:cs="Tahoma"/>
              </w:rPr>
              <w:t xml:space="preserve">Recorded on </w:t>
            </w:r>
            <w:hyperlink w:anchor="_EGFRB3M_DAT" w:history="1">
              <w:r w:rsidRPr="002D3D4E">
                <w:rPr>
                  <w:rStyle w:val="Hyperlink"/>
                </w:rPr>
                <w:t>EGFRB3M_DAT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6A01647" w14:textId="54E2C78E" w:rsidR="00C57341" w:rsidRPr="001A0C3C" w:rsidRDefault="00C57341" w:rsidP="00C57341">
            <w:pPr>
              <w:rPr>
                <w:rFonts w:cs="Arial"/>
                <w:i/>
                <w:iCs/>
                <w:color w:val="000000"/>
                <w:szCs w:val="20"/>
                <w:lang w:eastAsia="en-GB"/>
              </w:rPr>
            </w:pPr>
            <w:r w:rsidRPr="00D45664">
              <w:rPr>
                <w:rFonts w:cs="Arial"/>
                <w:i/>
                <w:iCs/>
                <w:szCs w:val="20"/>
                <w:lang w:eastAsia="en-GB"/>
              </w:rPr>
              <w:t xml:space="preserve">The value of the most recent </w:t>
            </w:r>
            <w:r>
              <w:rPr>
                <w:rFonts w:cs="Arial"/>
                <w:i/>
                <w:iCs/>
                <w:szCs w:val="20"/>
                <w:lang w:eastAsia="en-GB"/>
              </w:rPr>
              <w:t>e</w:t>
            </w:r>
            <w:r w:rsidRPr="00D45664">
              <w:rPr>
                <w:rFonts w:cs="Arial"/>
                <w:i/>
                <w:iCs/>
                <w:szCs w:val="20"/>
                <w:lang w:eastAsia="en-GB"/>
              </w:rPr>
              <w:t xml:space="preserve">stimated </w:t>
            </w:r>
            <w:r>
              <w:rPr>
                <w:rFonts w:cs="Arial"/>
                <w:i/>
                <w:iCs/>
                <w:szCs w:val="20"/>
                <w:lang w:eastAsia="en-GB"/>
              </w:rPr>
              <w:t>G</w:t>
            </w:r>
            <w:r w:rsidRPr="00D45664">
              <w:rPr>
                <w:rFonts w:cs="Arial"/>
                <w:i/>
                <w:iCs/>
                <w:szCs w:val="20"/>
                <w:lang w:eastAsia="en-GB"/>
              </w:rPr>
              <w:t xml:space="preserve">lomerular </w:t>
            </w:r>
            <w:r>
              <w:rPr>
                <w:rFonts w:cs="Arial"/>
                <w:i/>
                <w:iCs/>
                <w:szCs w:val="20"/>
                <w:lang w:eastAsia="en-GB"/>
              </w:rPr>
              <w:t>F</w:t>
            </w:r>
            <w:r w:rsidRPr="00D45664">
              <w:rPr>
                <w:rFonts w:cs="Arial"/>
                <w:i/>
                <w:iCs/>
                <w:szCs w:val="20"/>
                <w:lang w:eastAsia="en-GB"/>
              </w:rPr>
              <w:t xml:space="preserve">iltration </w:t>
            </w:r>
            <w:r>
              <w:rPr>
                <w:rFonts w:cs="Arial"/>
                <w:i/>
                <w:iCs/>
                <w:szCs w:val="20"/>
                <w:lang w:eastAsia="en-GB"/>
              </w:rPr>
              <w:t>R</w:t>
            </w:r>
            <w:r w:rsidRPr="00D45664">
              <w:rPr>
                <w:rFonts w:cs="Arial"/>
                <w:i/>
                <w:iCs/>
                <w:szCs w:val="20"/>
                <w:lang w:eastAsia="en-GB"/>
              </w:rPr>
              <w:t>ate (eGFR) code recorded at least 3 months before the achievement date.</w:t>
            </w:r>
          </w:p>
        </w:tc>
      </w:tr>
      <w:tr w:rsidR="00C57341" w:rsidRPr="00A950CF" w14:paraId="0FDD2525"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1D230C" w14:textId="77777777" w:rsidR="00C57341" w:rsidRPr="00387175" w:rsidRDefault="00C57341"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5DD64B24" w14:textId="4439B7D7" w:rsidR="00C57341" w:rsidRDefault="00C57341" w:rsidP="00C57341">
            <w:pPr>
              <w:pStyle w:val="Heading5"/>
              <w:keepNext w:val="0"/>
              <w:rPr>
                <w:rFonts w:cs="Arial"/>
                <w:b w:val="0"/>
                <w:color w:val="000000"/>
                <w:szCs w:val="20"/>
                <w:lang w:eastAsia="en-GB"/>
              </w:rPr>
            </w:pPr>
            <w:bookmarkStart w:id="399" w:name="_ASTB3M_DAT"/>
            <w:bookmarkEnd w:id="399"/>
            <w:r w:rsidRPr="00D45664">
              <w:rPr>
                <w:b w:val="0"/>
                <w:color w:val="auto"/>
              </w:rPr>
              <w:t>AST</w:t>
            </w:r>
            <w:r>
              <w:rPr>
                <w:b w:val="0"/>
                <w:color w:val="auto"/>
              </w:rPr>
              <w:t>B3M</w:t>
            </w:r>
            <w:r w:rsidRPr="00D45664">
              <w:rPr>
                <w:b w:val="0"/>
                <w:color w:val="auto"/>
              </w:rPr>
              <w:t>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0D7E5F" w14:textId="7105CD6C" w:rsidR="00C57341" w:rsidRDefault="000F25D0" w:rsidP="00C57341">
            <w:hyperlink w:anchor="_ANTIPSYDRUG_COD" w:history="1">
              <w:r w:rsidR="00C57341" w:rsidRPr="00340A03">
                <w:rPr>
                  <w:rStyle w:val="Hyperlink"/>
                </w:rPr>
                <w:t>AST_COD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B5B143" w14:textId="54CB446C" w:rsidR="00C57341" w:rsidRDefault="00C57341" w:rsidP="00C57341">
            <w:pPr>
              <w:rPr>
                <w:rStyle w:val="Hyperlink"/>
                <w:rFonts w:cs="Arial"/>
                <w:color w:val="auto"/>
                <w:szCs w:val="20"/>
                <w:u w:val="none"/>
                <w:lang w:eastAsia="en-GB"/>
              </w:rPr>
            </w:pPr>
            <w:r w:rsidRPr="00D45664">
              <w:rPr>
                <w:rFonts w:cs="Tahoma"/>
              </w:rPr>
              <w:t>Latest &lt;= (</w:t>
            </w:r>
            <w:hyperlink w:anchor="_Achievement_Date_(ACHV_DAT)_1" w:history="1">
              <w:r w:rsidRPr="001678B5">
                <w:rPr>
                  <w:rFonts w:cs="Arial"/>
                  <w:color w:val="0051A3"/>
                  <w:szCs w:val="20"/>
                  <w:u w:val="single"/>
                </w:rPr>
                <w:t>ACHV_DAT</w:t>
              </w:r>
            </w:hyperlink>
            <w:r w:rsidRPr="00D45664">
              <w:rPr>
                <w:rFonts w:cs="Tahoma"/>
              </w:rPr>
              <w:t xml:space="preserve"> – 3 months)</w:t>
            </w:r>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E5E64BB" w14:textId="13F836FB" w:rsidR="00C57341" w:rsidRPr="001A0C3C" w:rsidRDefault="00C57341" w:rsidP="00C57341">
            <w:pPr>
              <w:rPr>
                <w:rFonts w:cs="Arial"/>
                <w:i/>
                <w:iCs/>
                <w:color w:val="000000"/>
                <w:szCs w:val="20"/>
                <w:lang w:eastAsia="en-GB"/>
              </w:rPr>
            </w:pPr>
            <w:r w:rsidRPr="00D45664">
              <w:rPr>
                <w:rFonts w:cs="Arial"/>
                <w:i/>
                <w:iCs/>
                <w:szCs w:val="20"/>
                <w:lang w:eastAsia="en-GB"/>
              </w:rPr>
              <w:t>Date of the most recent asthma diagnosis code recorded at least 3 months before the achievement date.</w:t>
            </w:r>
          </w:p>
        </w:tc>
      </w:tr>
      <w:tr w:rsidR="00C57341" w:rsidRPr="00A950CF" w14:paraId="3707686A"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199731" w14:textId="77777777" w:rsidR="00C57341" w:rsidRPr="00387175" w:rsidRDefault="00C57341"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60CA0AD7" w14:textId="02132EA5" w:rsidR="00C57341" w:rsidRDefault="00C57341" w:rsidP="00C57341">
            <w:pPr>
              <w:pStyle w:val="Heading5"/>
              <w:keepNext w:val="0"/>
              <w:rPr>
                <w:rFonts w:cs="Arial"/>
                <w:b w:val="0"/>
                <w:color w:val="000000"/>
                <w:szCs w:val="20"/>
                <w:lang w:eastAsia="en-GB"/>
              </w:rPr>
            </w:pPr>
            <w:bookmarkStart w:id="400" w:name="_ASTRESLAT_DAT"/>
            <w:bookmarkEnd w:id="400"/>
            <w:r w:rsidRPr="00D45664">
              <w:rPr>
                <w:b w:val="0"/>
                <w:color w:val="auto"/>
              </w:rPr>
              <w:t>ASTRES</w:t>
            </w:r>
            <w:r>
              <w:rPr>
                <w:b w:val="0"/>
                <w:color w:val="auto"/>
              </w:rPr>
              <w:t>LAT</w:t>
            </w:r>
            <w:r w:rsidRPr="00D45664">
              <w:rPr>
                <w:b w:val="0"/>
                <w:color w:val="auto"/>
              </w:rPr>
              <w:t>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0EC45B" w14:textId="490ACEBB" w:rsidR="00C57341" w:rsidRDefault="000F25D0" w:rsidP="00C57341">
            <w:hyperlink w:anchor="_ASTRES_COD" w:history="1">
              <w:r w:rsidR="00C57341" w:rsidRPr="001B2D8A">
                <w:rPr>
                  <w:rStyle w:val="Hyperlink"/>
                </w:rPr>
                <w:t>ASTRES_COD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8FA043" w14:textId="21932092" w:rsidR="00C57341" w:rsidRDefault="00C57341" w:rsidP="00C57341">
            <w:pPr>
              <w:rPr>
                <w:rStyle w:val="Hyperlink"/>
                <w:rFonts w:cs="Arial"/>
                <w:color w:val="auto"/>
                <w:szCs w:val="20"/>
                <w:u w:val="none"/>
                <w:lang w:eastAsia="en-GB"/>
              </w:rPr>
            </w:pPr>
            <w:r w:rsidRPr="00D45664">
              <w:rPr>
                <w:rFonts w:cs="Tahoma"/>
              </w:rPr>
              <w:t xml:space="preserve">Latest &lt;= </w:t>
            </w:r>
            <w:hyperlink w:anchor="_Achievement_Date_(ACHV_DAT)_1" w:history="1">
              <w:r w:rsidRPr="001678B5">
                <w:rPr>
                  <w:rFonts w:cs="Arial"/>
                  <w:color w:val="0051A3"/>
                  <w:szCs w:val="20"/>
                  <w:u w:val="single"/>
                </w:rPr>
                <w:t>ACHV_DAT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00415EF" w14:textId="669BFC65" w:rsidR="00C57341" w:rsidRPr="001A0C3C" w:rsidRDefault="00C57341" w:rsidP="00C57341">
            <w:pPr>
              <w:rPr>
                <w:rFonts w:cs="Arial"/>
                <w:i/>
                <w:iCs/>
                <w:color w:val="000000"/>
                <w:szCs w:val="20"/>
                <w:lang w:eastAsia="en-GB"/>
              </w:rPr>
            </w:pPr>
            <w:r w:rsidRPr="00D45664">
              <w:rPr>
                <w:rFonts w:cs="Arial"/>
                <w:i/>
                <w:iCs/>
                <w:szCs w:val="20"/>
                <w:lang w:eastAsia="en-GB"/>
              </w:rPr>
              <w:t>Date of the most recent asthma resolved code recorded up to and including the achievement date.</w:t>
            </w:r>
          </w:p>
        </w:tc>
      </w:tr>
      <w:tr w:rsidR="00C57341" w:rsidRPr="00A950CF" w14:paraId="1C08590C"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528DAA" w14:textId="77777777" w:rsidR="00C57341" w:rsidRPr="00387175" w:rsidRDefault="00C57341"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0E1187BB" w14:textId="6A8837BB" w:rsidR="00C57341" w:rsidRDefault="00C57341" w:rsidP="00C57341">
            <w:pPr>
              <w:pStyle w:val="Heading5"/>
              <w:keepNext w:val="0"/>
              <w:rPr>
                <w:rFonts w:cs="Arial"/>
                <w:b w:val="0"/>
                <w:color w:val="000000"/>
                <w:szCs w:val="20"/>
                <w:lang w:eastAsia="en-GB"/>
              </w:rPr>
            </w:pPr>
            <w:bookmarkStart w:id="401" w:name="_NONSELBBDRUG3M_DAT"/>
            <w:bookmarkEnd w:id="401"/>
            <w:r w:rsidRPr="00D45664">
              <w:rPr>
                <w:b w:val="0"/>
                <w:color w:val="auto"/>
              </w:rPr>
              <w:t>NONSELBBDRUG</w:t>
            </w:r>
            <w:r>
              <w:rPr>
                <w:b w:val="0"/>
                <w:color w:val="auto"/>
              </w:rPr>
              <w:t>3M</w:t>
            </w:r>
            <w:r w:rsidRPr="00D45664">
              <w:rPr>
                <w:b w:val="0"/>
                <w:color w:val="auto"/>
              </w:rPr>
              <w:t>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90C3A9" w14:textId="1762E5AB" w:rsidR="00C57341" w:rsidRDefault="000F25D0" w:rsidP="00C57341">
            <w:hyperlink w:anchor="_NONSELBBDRUG_COD" w:history="1">
              <w:r w:rsidR="00C57341" w:rsidRPr="001B2D8A">
                <w:rPr>
                  <w:rStyle w:val="Hyperlink"/>
                </w:rPr>
                <w:t>NONSELBBDRUG_COD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6EB3B0" w14:textId="77777777" w:rsidR="00C57341" w:rsidRDefault="00C57341" w:rsidP="00C57341">
            <w:pPr>
              <w:rPr>
                <w:rFonts w:cs="Tahoma"/>
              </w:rPr>
            </w:pPr>
            <w:r w:rsidRPr="00D45664">
              <w:rPr>
                <w:rFonts w:cs="Tahoma"/>
              </w:rPr>
              <w:t>Latest &gt; (</w:t>
            </w:r>
            <w:hyperlink w:anchor="_Achievement_Date_(ACHV_DAT)_1" w:history="1">
              <w:r w:rsidRPr="001678B5">
                <w:rPr>
                  <w:rFonts w:cs="Arial"/>
                  <w:color w:val="0051A3"/>
                  <w:szCs w:val="20"/>
                  <w:u w:val="single"/>
                </w:rPr>
                <w:t>ACHV_DAT</w:t>
              </w:r>
            </w:hyperlink>
            <w:r>
              <w:rPr>
                <w:rFonts w:cs="Arial"/>
                <w:color w:val="0051A3"/>
                <w:szCs w:val="20"/>
                <w:u w:val="single"/>
              </w:rPr>
              <w:t xml:space="preserve"> </w:t>
            </w:r>
            <w:r w:rsidRPr="00D45664">
              <w:rPr>
                <w:rFonts w:cs="Tahoma"/>
              </w:rPr>
              <w:t xml:space="preserve">- 3 months) </w:t>
            </w:r>
          </w:p>
          <w:p w14:paraId="39AF031C" w14:textId="1FF02E92" w:rsidR="00C57341" w:rsidRDefault="00C57341" w:rsidP="00C57341">
            <w:pPr>
              <w:rPr>
                <w:rStyle w:val="Hyperlink"/>
                <w:rFonts w:cs="Arial"/>
                <w:color w:val="auto"/>
                <w:szCs w:val="20"/>
                <w:u w:val="none"/>
                <w:lang w:eastAsia="en-GB"/>
              </w:rPr>
            </w:pPr>
            <w:r w:rsidRPr="00D45664">
              <w:rPr>
                <w:rFonts w:cs="Tahoma"/>
              </w:rPr>
              <w:t xml:space="preserve">AND &lt;= </w:t>
            </w:r>
            <w:hyperlink w:anchor="_Achievement_Date_(ACHV_DAT)_1" w:history="1">
              <w:r w:rsidRPr="001678B5">
                <w:rPr>
                  <w:rFonts w:cs="Arial"/>
                  <w:color w:val="0051A3"/>
                  <w:szCs w:val="20"/>
                  <w:u w:val="single"/>
                </w:rPr>
                <w:t>ACHV_DAT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A17256A" w14:textId="16F0C3CF" w:rsidR="00C57341" w:rsidRPr="001A0C3C" w:rsidRDefault="00C57341" w:rsidP="00C57341">
            <w:pPr>
              <w:rPr>
                <w:rFonts w:cs="Arial"/>
                <w:i/>
                <w:iCs/>
                <w:color w:val="000000"/>
                <w:szCs w:val="20"/>
                <w:lang w:eastAsia="en-GB"/>
              </w:rPr>
            </w:pPr>
            <w:r w:rsidRPr="00D45664">
              <w:rPr>
                <w:rFonts w:cs="Arial"/>
                <w:i/>
                <w:iCs/>
                <w:szCs w:val="20"/>
                <w:lang w:eastAsia="en-GB"/>
              </w:rPr>
              <w:t>Date of the most recent non-selective beta-blocker prescription recorded within the 3 month period leading up to and including the achievement date.</w:t>
            </w:r>
          </w:p>
        </w:tc>
      </w:tr>
      <w:tr w:rsidR="00C57341" w:rsidRPr="00A950CF" w14:paraId="7A9C0AA4"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A6261C" w14:textId="77777777" w:rsidR="00C57341" w:rsidRPr="00387175" w:rsidRDefault="00C57341"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7D10D74F" w14:textId="5378F339" w:rsidR="00C57341" w:rsidRPr="00D45664" w:rsidRDefault="00C57341" w:rsidP="00C57341">
            <w:pPr>
              <w:pStyle w:val="Heading5"/>
              <w:keepNext w:val="0"/>
              <w:rPr>
                <w:b w:val="0"/>
                <w:color w:val="auto"/>
              </w:rPr>
            </w:pPr>
            <w:bookmarkStart w:id="402" w:name="_ACE15_DAT"/>
            <w:bookmarkEnd w:id="402"/>
            <w:r>
              <w:rPr>
                <w:b w:val="0"/>
                <w:color w:val="auto"/>
              </w:rPr>
              <w:t>ACE15_DAT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20FB6C" w14:textId="0BE4DA6F" w:rsidR="00C57341" w:rsidRDefault="000F25D0" w:rsidP="00C57341">
            <w:hyperlink w:anchor="_ACE_COD" w:history="1">
              <w:r w:rsidR="00C57341" w:rsidRPr="00025AB5">
                <w:rPr>
                  <w:rStyle w:val="Hyperlink"/>
                </w:rPr>
                <w:t>ACE_COD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5A0C51" w14:textId="418FE65C" w:rsidR="00C57341" w:rsidRPr="00D45664" w:rsidRDefault="00C57341" w:rsidP="00C57341">
            <w:pPr>
              <w:rPr>
                <w:rFonts w:cs="Tahoma"/>
              </w:rPr>
            </w:pPr>
            <w:r>
              <w:rPr>
                <w:rFonts w:cs="Tahoma"/>
              </w:rPr>
              <w:t>Earliest &lt;= (</w:t>
            </w:r>
            <w:hyperlink w:anchor="_Achievement_Date_(ACHV_DAT)_1" w:history="1">
              <w:r w:rsidRPr="001678B5">
                <w:rPr>
                  <w:rFonts w:cs="Arial"/>
                  <w:color w:val="0051A3"/>
                  <w:szCs w:val="20"/>
                  <w:u w:val="single"/>
                </w:rPr>
                <w:t>ACHV_DAT</w:t>
              </w:r>
            </w:hyperlink>
            <w:r>
              <w:rPr>
                <w:rFonts w:cs="Arial"/>
                <w:color w:val="0051A3"/>
                <w:szCs w:val="20"/>
                <w:u w:val="single"/>
              </w:rPr>
              <w:t xml:space="preserve"> </w:t>
            </w:r>
            <w:r w:rsidRPr="00256DCD">
              <w:rPr>
                <w:rFonts w:cs="Arial"/>
                <w:szCs w:val="20"/>
              </w:rPr>
              <w:t>– 15 months)</w:t>
            </w:r>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F974E1A" w14:textId="4885256C" w:rsidR="00C57341" w:rsidRPr="00D45664" w:rsidRDefault="00C57341" w:rsidP="00C57341">
            <w:pPr>
              <w:rPr>
                <w:rFonts w:cs="Arial"/>
                <w:i/>
                <w:iCs/>
                <w:szCs w:val="20"/>
                <w:lang w:eastAsia="en-GB"/>
              </w:rPr>
            </w:pPr>
            <w:r w:rsidRPr="00D45664">
              <w:rPr>
                <w:rFonts w:cs="Arial"/>
                <w:i/>
                <w:iCs/>
                <w:szCs w:val="20"/>
                <w:lang w:eastAsia="en-GB"/>
              </w:rPr>
              <w:t>Date of the</w:t>
            </w:r>
            <w:r>
              <w:rPr>
                <w:rFonts w:cs="Arial"/>
                <w:i/>
                <w:iCs/>
                <w:szCs w:val="20"/>
                <w:lang w:eastAsia="en-GB"/>
              </w:rPr>
              <w:t xml:space="preserve"> earliest a</w:t>
            </w:r>
            <w:r w:rsidRPr="00025AB5">
              <w:rPr>
                <w:rFonts w:cs="Arial"/>
                <w:i/>
                <w:iCs/>
                <w:szCs w:val="20"/>
                <w:lang w:eastAsia="en-GB"/>
              </w:rPr>
              <w:t xml:space="preserve">ngiotensin-converting enzyme (ACE) inhibitor prescription </w:t>
            </w:r>
            <w:r w:rsidRPr="00D45664">
              <w:rPr>
                <w:rFonts w:cs="Arial"/>
                <w:i/>
                <w:iCs/>
                <w:szCs w:val="20"/>
                <w:lang w:eastAsia="en-GB"/>
              </w:rPr>
              <w:t xml:space="preserve">recorded at least </w:t>
            </w:r>
            <w:r>
              <w:rPr>
                <w:rFonts w:cs="Arial"/>
                <w:i/>
                <w:iCs/>
                <w:szCs w:val="20"/>
                <w:lang w:eastAsia="en-GB"/>
              </w:rPr>
              <w:t>15</w:t>
            </w:r>
            <w:r w:rsidRPr="00D45664">
              <w:rPr>
                <w:rFonts w:cs="Arial"/>
                <w:i/>
                <w:iCs/>
                <w:szCs w:val="20"/>
                <w:lang w:eastAsia="en-GB"/>
              </w:rPr>
              <w:t xml:space="preserve"> months before the achievement date.</w:t>
            </w:r>
          </w:p>
        </w:tc>
      </w:tr>
      <w:tr w:rsidR="00C57341" w:rsidRPr="00A950CF" w14:paraId="13110683"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53AA5F" w14:textId="77777777" w:rsidR="00C57341" w:rsidRPr="00387175" w:rsidRDefault="00C57341"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4CBBE876" w14:textId="36F97D72" w:rsidR="00C57341" w:rsidRPr="00D45664" w:rsidRDefault="00C57341" w:rsidP="00C57341">
            <w:pPr>
              <w:pStyle w:val="Heading5"/>
              <w:keepNext w:val="0"/>
              <w:rPr>
                <w:b w:val="0"/>
                <w:color w:val="auto"/>
              </w:rPr>
            </w:pPr>
            <w:bookmarkStart w:id="403" w:name="_ACE6_DAT"/>
            <w:bookmarkEnd w:id="403"/>
            <w:r>
              <w:rPr>
                <w:b w:val="0"/>
                <w:color w:val="auto"/>
              </w:rPr>
              <w:t>ACE6_DAT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D1CA8F" w14:textId="513A357B" w:rsidR="00C57341" w:rsidRDefault="000F25D0" w:rsidP="00C57341">
            <w:hyperlink w:anchor="_ACE_COD" w:history="1">
              <w:r w:rsidR="00C57341" w:rsidRPr="00025AB5">
                <w:rPr>
                  <w:rStyle w:val="Hyperlink"/>
                </w:rPr>
                <w:t>ACE_COD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6309E0" w14:textId="77777777" w:rsidR="00C57341" w:rsidRDefault="00C57341" w:rsidP="00C57341">
            <w:pPr>
              <w:rPr>
                <w:rFonts w:cs="Arial"/>
                <w:color w:val="0051A3"/>
                <w:szCs w:val="20"/>
                <w:u w:val="single"/>
              </w:rPr>
            </w:pPr>
            <w:r>
              <w:rPr>
                <w:rFonts w:cs="Tahoma"/>
              </w:rPr>
              <w:t>Latest &gt; (</w:t>
            </w:r>
            <w:hyperlink w:anchor="_Achievement_Date_(ACHV_DAT)_1" w:history="1">
              <w:r w:rsidRPr="001678B5">
                <w:rPr>
                  <w:rFonts w:cs="Arial"/>
                  <w:color w:val="0051A3"/>
                  <w:szCs w:val="20"/>
                  <w:u w:val="single"/>
                </w:rPr>
                <w:t>ACHV_DAT</w:t>
              </w:r>
            </w:hyperlink>
            <w:r w:rsidRPr="00256DCD">
              <w:rPr>
                <w:rFonts w:cs="Arial"/>
                <w:color w:val="0051A3"/>
                <w:szCs w:val="20"/>
              </w:rPr>
              <w:t xml:space="preserve"> </w:t>
            </w:r>
            <w:r w:rsidRPr="00256DCD">
              <w:rPr>
                <w:rFonts w:cs="Arial"/>
                <w:szCs w:val="20"/>
              </w:rPr>
              <w:t>– 6 months)</w:t>
            </w:r>
            <w:r>
              <w:rPr>
                <w:rFonts w:cs="Arial"/>
                <w:color w:val="0051A3"/>
                <w:szCs w:val="20"/>
                <w:u w:val="single"/>
              </w:rPr>
              <w:t xml:space="preserve"> </w:t>
            </w:r>
          </w:p>
          <w:p w14:paraId="0E54CC09" w14:textId="667E8F18" w:rsidR="00C57341" w:rsidRPr="00D45664" w:rsidRDefault="00C57341" w:rsidP="00C57341">
            <w:pPr>
              <w:rPr>
                <w:rFonts w:cs="Tahoma"/>
              </w:rPr>
            </w:pPr>
            <w:r w:rsidRPr="00256DCD">
              <w:rPr>
                <w:rFonts w:cs="Arial"/>
                <w:szCs w:val="20"/>
              </w:rPr>
              <w:t xml:space="preserve">AND &lt;= </w:t>
            </w:r>
            <w:hyperlink w:anchor="_Achievement_Date_(ACHV_DAT)_1" w:history="1">
              <w:r w:rsidRPr="001678B5">
                <w:rPr>
                  <w:rFonts w:cs="Arial"/>
                  <w:color w:val="0051A3"/>
                  <w:szCs w:val="20"/>
                  <w:u w:val="single"/>
                </w:rPr>
                <w:t>ACHV_DAT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62420F3" w14:textId="204478D1" w:rsidR="00C57341" w:rsidRPr="00D45664" w:rsidRDefault="00C57341" w:rsidP="00C57341">
            <w:pPr>
              <w:rPr>
                <w:rFonts w:cs="Arial"/>
                <w:i/>
                <w:iCs/>
                <w:szCs w:val="20"/>
                <w:lang w:eastAsia="en-GB"/>
              </w:rPr>
            </w:pPr>
            <w:r w:rsidRPr="00D45664">
              <w:rPr>
                <w:rFonts w:cs="Arial"/>
                <w:i/>
                <w:iCs/>
                <w:szCs w:val="20"/>
                <w:lang w:eastAsia="en-GB"/>
              </w:rPr>
              <w:t xml:space="preserve">Date of the most recent </w:t>
            </w:r>
            <w:r>
              <w:rPr>
                <w:rFonts w:cs="Arial"/>
                <w:i/>
                <w:iCs/>
                <w:szCs w:val="20"/>
                <w:lang w:eastAsia="en-GB"/>
              </w:rPr>
              <w:t>a</w:t>
            </w:r>
            <w:r w:rsidRPr="00025AB5">
              <w:rPr>
                <w:rFonts w:cs="Arial"/>
                <w:i/>
                <w:iCs/>
                <w:szCs w:val="20"/>
                <w:lang w:eastAsia="en-GB"/>
              </w:rPr>
              <w:t xml:space="preserve">ngiotensin-converting enzyme (ACE) inhibitor prescription </w:t>
            </w:r>
            <w:r w:rsidRPr="00D45664">
              <w:rPr>
                <w:rFonts w:cs="Arial"/>
                <w:i/>
                <w:iCs/>
                <w:szCs w:val="20"/>
                <w:lang w:eastAsia="en-GB"/>
              </w:rPr>
              <w:t xml:space="preserve">recorded within the </w:t>
            </w:r>
            <w:r>
              <w:rPr>
                <w:rFonts w:cs="Arial"/>
                <w:i/>
                <w:iCs/>
                <w:szCs w:val="20"/>
                <w:lang w:eastAsia="en-GB"/>
              </w:rPr>
              <w:t>6</w:t>
            </w:r>
            <w:r w:rsidRPr="00D45664">
              <w:rPr>
                <w:rFonts w:cs="Arial"/>
                <w:i/>
                <w:iCs/>
                <w:szCs w:val="20"/>
                <w:lang w:eastAsia="en-GB"/>
              </w:rPr>
              <w:t xml:space="preserve"> month period leading up to and including the achievement date.</w:t>
            </w:r>
          </w:p>
        </w:tc>
      </w:tr>
      <w:tr w:rsidR="00C57341" w:rsidRPr="00A950CF" w14:paraId="05B7B251"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9C3612" w14:textId="77777777" w:rsidR="00C57341" w:rsidRPr="00387175" w:rsidRDefault="00C57341"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12D33193" w14:textId="7DDBAF62" w:rsidR="00C57341" w:rsidRPr="00D45664" w:rsidRDefault="00C57341" w:rsidP="00C57341">
            <w:pPr>
              <w:pStyle w:val="Heading5"/>
              <w:keepNext w:val="0"/>
              <w:rPr>
                <w:b w:val="0"/>
                <w:color w:val="auto"/>
              </w:rPr>
            </w:pPr>
            <w:bookmarkStart w:id="404" w:name="_LOOPDIURDRUG15_DAT"/>
            <w:bookmarkEnd w:id="404"/>
            <w:r w:rsidRPr="00C3263E">
              <w:rPr>
                <w:b w:val="0"/>
                <w:color w:val="auto"/>
              </w:rPr>
              <w:t>LOOPDIURDRUG</w:t>
            </w:r>
            <w:r>
              <w:rPr>
                <w:b w:val="0"/>
                <w:color w:val="auto"/>
              </w:rPr>
              <w:t>15_DAT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21907F" w14:textId="66F8319A" w:rsidR="00C57341" w:rsidRDefault="000F25D0" w:rsidP="00C57341">
            <w:hyperlink w:anchor="_LOOPDIURDRUG_COD" w:history="1">
              <w:r w:rsidR="00C57341" w:rsidRPr="00C3263E">
                <w:rPr>
                  <w:rStyle w:val="Hyperlink"/>
                </w:rPr>
                <w:t>LOOPDIURDRUG_COD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B12589" w14:textId="1F5473A8" w:rsidR="00C57341" w:rsidRPr="00D45664" w:rsidRDefault="00C57341" w:rsidP="00C57341">
            <w:pPr>
              <w:rPr>
                <w:rFonts w:cs="Tahoma"/>
              </w:rPr>
            </w:pPr>
            <w:r>
              <w:rPr>
                <w:rFonts w:cs="Tahoma"/>
              </w:rPr>
              <w:t>Earliest &lt;= (</w:t>
            </w:r>
            <w:hyperlink w:anchor="_Achievement_Date_(ACHV_DAT)_1" w:history="1">
              <w:r w:rsidRPr="001678B5">
                <w:rPr>
                  <w:rFonts w:cs="Arial"/>
                  <w:color w:val="0051A3"/>
                  <w:szCs w:val="20"/>
                  <w:u w:val="single"/>
                </w:rPr>
                <w:t>ACHV_DAT</w:t>
              </w:r>
            </w:hyperlink>
            <w:r>
              <w:rPr>
                <w:rFonts w:cs="Arial"/>
                <w:color w:val="0051A3"/>
                <w:szCs w:val="20"/>
                <w:u w:val="single"/>
              </w:rPr>
              <w:t xml:space="preserve"> </w:t>
            </w:r>
            <w:r w:rsidRPr="00256DCD">
              <w:rPr>
                <w:rFonts w:cs="Arial"/>
                <w:szCs w:val="20"/>
              </w:rPr>
              <w:t>– 15 months)</w:t>
            </w:r>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3F9EAF5" w14:textId="05E5B719" w:rsidR="00C57341" w:rsidRPr="00D45664" w:rsidRDefault="00C57341" w:rsidP="00C57341">
            <w:pPr>
              <w:rPr>
                <w:rFonts w:cs="Arial"/>
                <w:i/>
                <w:iCs/>
                <w:szCs w:val="20"/>
                <w:lang w:eastAsia="en-GB"/>
              </w:rPr>
            </w:pPr>
            <w:r w:rsidRPr="00D45664">
              <w:rPr>
                <w:rFonts w:cs="Arial"/>
                <w:i/>
                <w:iCs/>
                <w:szCs w:val="20"/>
                <w:lang w:eastAsia="en-GB"/>
              </w:rPr>
              <w:t>Date of the</w:t>
            </w:r>
            <w:r>
              <w:rPr>
                <w:rFonts w:cs="Arial"/>
                <w:i/>
                <w:iCs/>
                <w:szCs w:val="20"/>
                <w:lang w:eastAsia="en-GB"/>
              </w:rPr>
              <w:t xml:space="preserve"> earliest l</w:t>
            </w:r>
            <w:r w:rsidRPr="00C3263E">
              <w:rPr>
                <w:rFonts w:cs="Arial"/>
                <w:i/>
                <w:iCs/>
                <w:szCs w:val="20"/>
                <w:lang w:eastAsia="en-GB"/>
              </w:rPr>
              <w:t xml:space="preserve">oop diuretic medication </w:t>
            </w:r>
            <w:r w:rsidRPr="00D45664">
              <w:rPr>
                <w:rFonts w:cs="Arial"/>
                <w:i/>
                <w:iCs/>
                <w:szCs w:val="20"/>
                <w:lang w:eastAsia="en-GB"/>
              </w:rPr>
              <w:t xml:space="preserve">recorded at least </w:t>
            </w:r>
            <w:r>
              <w:rPr>
                <w:rFonts w:cs="Arial"/>
                <w:i/>
                <w:iCs/>
                <w:szCs w:val="20"/>
                <w:lang w:eastAsia="en-GB"/>
              </w:rPr>
              <w:t>15</w:t>
            </w:r>
            <w:r w:rsidRPr="00D45664">
              <w:rPr>
                <w:rFonts w:cs="Arial"/>
                <w:i/>
                <w:iCs/>
                <w:szCs w:val="20"/>
                <w:lang w:eastAsia="en-GB"/>
              </w:rPr>
              <w:t xml:space="preserve"> months before the achievement date.</w:t>
            </w:r>
          </w:p>
        </w:tc>
      </w:tr>
      <w:tr w:rsidR="00C57341" w:rsidRPr="00A950CF" w14:paraId="17CAE39F"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9F706A" w14:textId="77777777" w:rsidR="00C57341" w:rsidRPr="00387175" w:rsidRDefault="00C57341"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28A86C33" w14:textId="58ADDCFF" w:rsidR="00C57341" w:rsidRPr="00D45664" w:rsidRDefault="00C57341" w:rsidP="00C57341">
            <w:pPr>
              <w:pStyle w:val="Heading5"/>
              <w:keepNext w:val="0"/>
              <w:rPr>
                <w:b w:val="0"/>
                <w:color w:val="auto"/>
              </w:rPr>
            </w:pPr>
            <w:bookmarkStart w:id="405" w:name="_LOOPDIURDRUG6_DAT"/>
            <w:bookmarkEnd w:id="405"/>
            <w:r w:rsidRPr="00C3263E">
              <w:rPr>
                <w:b w:val="0"/>
                <w:color w:val="auto"/>
              </w:rPr>
              <w:t>LOOPDIURDRUG</w:t>
            </w:r>
            <w:r>
              <w:rPr>
                <w:b w:val="0"/>
                <w:color w:val="auto"/>
              </w:rPr>
              <w:t>6_DAT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4BA443" w14:textId="624597F6" w:rsidR="00C57341" w:rsidRDefault="000F25D0" w:rsidP="00C57341">
            <w:hyperlink w:anchor="_LOOPDIURDRUG_COD" w:history="1">
              <w:r w:rsidR="00C57341" w:rsidRPr="00C3263E">
                <w:rPr>
                  <w:rStyle w:val="Hyperlink"/>
                </w:rPr>
                <w:t>LOOPDIURDRUG_COD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AE3B51" w14:textId="77777777" w:rsidR="00C57341" w:rsidRDefault="00C57341" w:rsidP="00C57341">
            <w:pPr>
              <w:rPr>
                <w:rFonts w:cs="Arial"/>
                <w:color w:val="0051A3"/>
                <w:szCs w:val="20"/>
                <w:u w:val="single"/>
              </w:rPr>
            </w:pPr>
            <w:r>
              <w:rPr>
                <w:rFonts w:cs="Tahoma"/>
              </w:rPr>
              <w:t>Latest &gt; (</w:t>
            </w:r>
            <w:hyperlink w:anchor="_Achievement_Date_(ACHV_DAT)_1" w:history="1">
              <w:r w:rsidRPr="001678B5">
                <w:rPr>
                  <w:rFonts w:cs="Arial"/>
                  <w:color w:val="0051A3"/>
                  <w:szCs w:val="20"/>
                  <w:u w:val="single"/>
                </w:rPr>
                <w:t>ACHV_DAT</w:t>
              </w:r>
            </w:hyperlink>
            <w:r w:rsidRPr="00256DCD">
              <w:rPr>
                <w:rFonts w:cs="Arial"/>
                <w:color w:val="0051A3"/>
                <w:szCs w:val="20"/>
              </w:rPr>
              <w:t xml:space="preserve"> </w:t>
            </w:r>
            <w:r w:rsidRPr="00256DCD">
              <w:rPr>
                <w:rFonts w:cs="Arial"/>
                <w:szCs w:val="20"/>
              </w:rPr>
              <w:t xml:space="preserve">– 6 months) </w:t>
            </w:r>
          </w:p>
          <w:p w14:paraId="50E97FF8" w14:textId="1B265A96" w:rsidR="00C57341" w:rsidRPr="00D45664" w:rsidRDefault="00C57341" w:rsidP="00C57341">
            <w:pPr>
              <w:rPr>
                <w:rFonts w:cs="Tahoma"/>
              </w:rPr>
            </w:pPr>
            <w:r w:rsidRPr="00256DCD">
              <w:rPr>
                <w:rFonts w:cs="Arial"/>
                <w:szCs w:val="20"/>
              </w:rPr>
              <w:t xml:space="preserve">AND &lt;= </w:t>
            </w:r>
            <w:hyperlink w:anchor="_Achievement_Date_(ACHV_DAT)_1" w:history="1">
              <w:r w:rsidRPr="001678B5">
                <w:rPr>
                  <w:rFonts w:cs="Arial"/>
                  <w:color w:val="0051A3"/>
                  <w:szCs w:val="20"/>
                  <w:u w:val="single"/>
                </w:rPr>
                <w:t>ACHV_DAT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8DF40EF" w14:textId="296DDCE6" w:rsidR="00C57341" w:rsidRPr="00D45664" w:rsidRDefault="00C57341" w:rsidP="00C57341">
            <w:pPr>
              <w:rPr>
                <w:rFonts w:cs="Arial"/>
                <w:i/>
                <w:iCs/>
                <w:szCs w:val="20"/>
                <w:lang w:eastAsia="en-GB"/>
              </w:rPr>
            </w:pPr>
            <w:r w:rsidRPr="00D45664">
              <w:rPr>
                <w:rFonts w:cs="Arial"/>
                <w:i/>
                <w:iCs/>
                <w:szCs w:val="20"/>
                <w:lang w:eastAsia="en-GB"/>
              </w:rPr>
              <w:t xml:space="preserve">Date of the most recent </w:t>
            </w:r>
            <w:r>
              <w:rPr>
                <w:rFonts w:cs="Arial"/>
                <w:i/>
                <w:iCs/>
                <w:szCs w:val="20"/>
                <w:lang w:eastAsia="en-GB"/>
              </w:rPr>
              <w:t>l</w:t>
            </w:r>
            <w:r w:rsidRPr="00C3263E">
              <w:rPr>
                <w:rFonts w:cs="Arial"/>
                <w:i/>
                <w:iCs/>
                <w:szCs w:val="20"/>
                <w:lang w:eastAsia="en-GB"/>
              </w:rPr>
              <w:t>oop diuretic medication</w:t>
            </w:r>
            <w:r w:rsidRPr="00025AB5">
              <w:rPr>
                <w:rFonts w:cs="Arial"/>
                <w:i/>
                <w:iCs/>
                <w:szCs w:val="20"/>
                <w:lang w:eastAsia="en-GB"/>
              </w:rPr>
              <w:t xml:space="preserve"> </w:t>
            </w:r>
            <w:r w:rsidRPr="00D45664">
              <w:rPr>
                <w:rFonts w:cs="Arial"/>
                <w:i/>
                <w:iCs/>
                <w:szCs w:val="20"/>
                <w:lang w:eastAsia="en-GB"/>
              </w:rPr>
              <w:t xml:space="preserve">recorded within the </w:t>
            </w:r>
            <w:r>
              <w:rPr>
                <w:rFonts w:cs="Arial"/>
                <w:i/>
                <w:iCs/>
                <w:szCs w:val="20"/>
                <w:lang w:eastAsia="en-GB"/>
              </w:rPr>
              <w:t>6</w:t>
            </w:r>
            <w:r w:rsidRPr="00D45664">
              <w:rPr>
                <w:rFonts w:cs="Arial"/>
                <w:i/>
                <w:iCs/>
                <w:szCs w:val="20"/>
                <w:lang w:eastAsia="en-GB"/>
              </w:rPr>
              <w:t xml:space="preserve"> month period leading up to and including the achievement date.</w:t>
            </w:r>
          </w:p>
        </w:tc>
      </w:tr>
      <w:tr w:rsidR="00C57341" w:rsidRPr="00A950CF" w14:paraId="3F123091"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018FCC" w14:textId="77777777" w:rsidR="00C57341" w:rsidRPr="00387175" w:rsidRDefault="00C57341"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6CF630CA" w14:textId="76C02411" w:rsidR="00C57341" w:rsidRPr="00D45664" w:rsidRDefault="00C57341" w:rsidP="00C57341">
            <w:pPr>
              <w:pStyle w:val="Heading5"/>
              <w:keepNext w:val="0"/>
              <w:rPr>
                <w:b w:val="0"/>
                <w:color w:val="auto"/>
              </w:rPr>
            </w:pPr>
            <w:bookmarkStart w:id="406" w:name="_EGFR15_DAT"/>
            <w:bookmarkEnd w:id="406"/>
            <w:r>
              <w:rPr>
                <w:b w:val="0"/>
                <w:color w:val="auto"/>
              </w:rPr>
              <w:t>EGFR15_DAT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BAB19D" w14:textId="3B1ED98D" w:rsidR="00C57341" w:rsidRDefault="000F25D0" w:rsidP="00C57341">
            <w:hyperlink w:anchor="_EGFR_COD_2" w:history="1">
              <w:r w:rsidR="00C57341" w:rsidRPr="0029449D">
                <w:rPr>
                  <w:rStyle w:val="Hyperlink"/>
                </w:rPr>
                <w:t>EGFR_COD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7B8322" w14:textId="77777777" w:rsidR="00C57341" w:rsidRDefault="00C57341" w:rsidP="00C57341">
            <w:pPr>
              <w:rPr>
                <w:rFonts w:cs="Arial"/>
                <w:color w:val="0051A3"/>
                <w:szCs w:val="20"/>
                <w:u w:val="single"/>
              </w:rPr>
            </w:pPr>
            <w:r>
              <w:rPr>
                <w:rFonts w:cs="Tahoma"/>
              </w:rPr>
              <w:t>Latest &gt; (</w:t>
            </w:r>
            <w:hyperlink w:anchor="_Achievement_Date_(ACHV_DAT)_1" w:history="1">
              <w:r w:rsidRPr="001678B5">
                <w:rPr>
                  <w:rFonts w:cs="Arial"/>
                  <w:color w:val="0051A3"/>
                  <w:szCs w:val="20"/>
                  <w:u w:val="single"/>
                </w:rPr>
                <w:t>ACHV_DAT</w:t>
              </w:r>
            </w:hyperlink>
            <w:r w:rsidRPr="00256DCD">
              <w:rPr>
                <w:rFonts w:cs="Arial"/>
                <w:color w:val="0051A3"/>
                <w:szCs w:val="20"/>
              </w:rPr>
              <w:t xml:space="preserve"> </w:t>
            </w:r>
            <w:r w:rsidRPr="00256DCD">
              <w:rPr>
                <w:rFonts w:cs="Arial"/>
                <w:szCs w:val="20"/>
              </w:rPr>
              <w:t>– 15 months)</w:t>
            </w:r>
            <w:r>
              <w:rPr>
                <w:rFonts w:cs="Arial"/>
                <w:color w:val="0051A3"/>
                <w:szCs w:val="20"/>
                <w:u w:val="single"/>
              </w:rPr>
              <w:t xml:space="preserve"> </w:t>
            </w:r>
          </w:p>
          <w:p w14:paraId="043CB42C" w14:textId="53627209" w:rsidR="00C57341" w:rsidRPr="00D45664" w:rsidRDefault="00C57341" w:rsidP="00C57341">
            <w:pPr>
              <w:rPr>
                <w:rFonts w:cs="Tahoma"/>
              </w:rPr>
            </w:pPr>
            <w:r w:rsidRPr="00256DCD">
              <w:rPr>
                <w:rFonts w:cs="Arial"/>
                <w:szCs w:val="20"/>
              </w:rPr>
              <w:t xml:space="preserve">AND &lt;= </w:t>
            </w:r>
            <w:hyperlink w:anchor="_Achievement_Date_(ACHV_DAT)_1" w:history="1">
              <w:r w:rsidRPr="001678B5">
                <w:rPr>
                  <w:rFonts w:cs="Arial"/>
                  <w:color w:val="0051A3"/>
                  <w:szCs w:val="20"/>
                  <w:u w:val="single"/>
                </w:rPr>
                <w:t>ACHV_DAT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7D8B12F" w14:textId="02BDB670" w:rsidR="00C57341" w:rsidRPr="00D45664" w:rsidRDefault="00C57341" w:rsidP="00C57341">
            <w:pPr>
              <w:rPr>
                <w:rFonts w:cs="Arial"/>
                <w:i/>
                <w:iCs/>
                <w:szCs w:val="20"/>
                <w:lang w:eastAsia="en-GB"/>
              </w:rPr>
            </w:pPr>
            <w:r w:rsidRPr="00212972">
              <w:rPr>
                <w:rFonts w:cs="Arial"/>
                <w:i/>
                <w:iCs/>
                <w:color w:val="000000"/>
                <w:szCs w:val="20"/>
                <w:lang w:eastAsia="en-GB"/>
              </w:rPr>
              <w:t>Dat</w:t>
            </w:r>
            <w:r>
              <w:rPr>
                <w:rFonts w:cs="Arial"/>
                <w:i/>
                <w:iCs/>
                <w:color w:val="000000"/>
                <w:szCs w:val="20"/>
                <w:lang w:eastAsia="en-GB"/>
              </w:rPr>
              <w:t xml:space="preserve">e </w:t>
            </w:r>
            <w:r w:rsidRPr="00212972">
              <w:rPr>
                <w:rFonts w:cs="Arial"/>
                <w:i/>
                <w:iCs/>
                <w:color w:val="000000"/>
                <w:szCs w:val="20"/>
                <w:lang w:eastAsia="en-GB"/>
              </w:rPr>
              <w:t xml:space="preserve">of the </w:t>
            </w:r>
            <w:r>
              <w:rPr>
                <w:rFonts w:cs="Arial"/>
                <w:i/>
                <w:iCs/>
                <w:color w:val="000000"/>
                <w:szCs w:val="20"/>
                <w:lang w:eastAsia="en-GB"/>
              </w:rPr>
              <w:t>most recent</w:t>
            </w:r>
            <w:r w:rsidRPr="00212972">
              <w:rPr>
                <w:rFonts w:cs="Arial"/>
                <w:i/>
                <w:iCs/>
                <w:color w:val="000000"/>
                <w:szCs w:val="20"/>
                <w:lang w:eastAsia="en-GB"/>
              </w:rPr>
              <w:t xml:space="preserve"> </w:t>
            </w:r>
            <w:r>
              <w:rPr>
                <w:rFonts w:cs="Arial"/>
                <w:i/>
                <w:iCs/>
                <w:color w:val="000000"/>
                <w:szCs w:val="20"/>
                <w:lang w:eastAsia="en-GB"/>
              </w:rPr>
              <w:t>e</w:t>
            </w:r>
            <w:r w:rsidRPr="00212972">
              <w:rPr>
                <w:rFonts w:cs="Arial"/>
                <w:i/>
                <w:iCs/>
                <w:color w:val="000000"/>
                <w:szCs w:val="20"/>
                <w:lang w:eastAsia="en-GB"/>
              </w:rPr>
              <w:t xml:space="preserve">stimated </w:t>
            </w:r>
            <w:r>
              <w:rPr>
                <w:rFonts w:cs="Arial"/>
                <w:i/>
                <w:iCs/>
                <w:color w:val="000000"/>
                <w:szCs w:val="20"/>
                <w:lang w:eastAsia="en-GB"/>
              </w:rPr>
              <w:t>G</w:t>
            </w:r>
            <w:r w:rsidRPr="00212972">
              <w:rPr>
                <w:rFonts w:cs="Arial"/>
                <w:i/>
                <w:iCs/>
                <w:color w:val="000000"/>
                <w:szCs w:val="20"/>
                <w:lang w:eastAsia="en-GB"/>
              </w:rPr>
              <w:t xml:space="preserve">lomerular </w:t>
            </w:r>
            <w:r>
              <w:rPr>
                <w:rFonts w:cs="Arial"/>
                <w:i/>
                <w:iCs/>
                <w:color w:val="000000"/>
                <w:szCs w:val="20"/>
                <w:lang w:eastAsia="en-GB"/>
              </w:rPr>
              <w:t>F</w:t>
            </w:r>
            <w:r w:rsidRPr="00212972">
              <w:rPr>
                <w:rFonts w:cs="Arial"/>
                <w:i/>
                <w:iCs/>
                <w:color w:val="000000"/>
                <w:szCs w:val="20"/>
                <w:lang w:eastAsia="en-GB"/>
              </w:rPr>
              <w:t>iltration</w:t>
            </w:r>
            <w:r>
              <w:rPr>
                <w:rFonts w:cs="Arial"/>
                <w:i/>
                <w:iCs/>
                <w:color w:val="000000"/>
                <w:szCs w:val="20"/>
                <w:lang w:eastAsia="en-GB"/>
              </w:rPr>
              <w:t xml:space="preserve"> R</w:t>
            </w:r>
            <w:r w:rsidRPr="00212972">
              <w:rPr>
                <w:rFonts w:cs="Arial"/>
                <w:i/>
                <w:iCs/>
                <w:color w:val="000000"/>
                <w:szCs w:val="20"/>
                <w:lang w:eastAsia="en-GB"/>
              </w:rPr>
              <w:t>ate</w:t>
            </w:r>
            <w:r>
              <w:rPr>
                <w:rFonts w:cs="Arial"/>
                <w:i/>
                <w:iCs/>
                <w:color w:val="000000"/>
                <w:szCs w:val="20"/>
                <w:lang w:eastAsia="en-GB"/>
              </w:rPr>
              <w:t xml:space="preserve"> (</w:t>
            </w:r>
            <w:r w:rsidRPr="00212972">
              <w:rPr>
                <w:rFonts w:cs="Arial"/>
                <w:i/>
                <w:iCs/>
                <w:color w:val="000000"/>
                <w:szCs w:val="20"/>
                <w:lang w:eastAsia="en-GB"/>
              </w:rPr>
              <w:t>eGFR</w:t>
            </w:r>
            <w:r>
              <w:rPr>
                <w:rFonts w:cs="Arial"/>
                <w:i/>
                <w:iCs/>
                <w:color w:val="000000"/>
                <w:szCs w:val="20"/>
                <w:lang w:eastAsia="en-GB"/>
              </w:rPr>
              <w:t>)</w:t>
            </w:r>
            <w:r w:rsidRPr="00212972">
              <w:rPr>
                <w:rFonts w:cs="Arial"/>
                <w:i/>
                <w:iCs/>
                <w:color w:val="000000"/>
                <w:szCs w:val="20"/>
                <w:lang w:eastAsia="en-GB"/>
              </w:rPr>
              <w:t xml:space="preserve"> reading recorded</w:t>
            </w:r>
            <w:r>
              <w:rPr>
                <w:rFonts w:cs="Arial"/>
                <w:i/>
                <w:iCs/>
                <w:color w:val="000000"/>
                <w:szCs w:val="20"/>
                <w:lang w:eastAsia="en-GB"/>
              </w:rPr>
              <w:t xml:space="preserve"> </w:t>
            </w:r>
            <w:r w:rsidRPr="00D45664">
              <w:rPr>
                <w:rFonts w:cs="Arial"/>
                <w:i/>
                <w:iCs/>
                <w:szCs w:val="20"/>
                <w:lang w:eastAsia="en-GB"/>
              </w:rPr>
              <w:t xml:space="preserve">within the </w:t>
            </w:r>
            <w:r>
              <w:rPr>
                <w:rFonts w:cs="Arial"/>
                <w:i/>
                <w:iCs/>
                <w:szCs w:val="20"/>
                <w:lang w:eastAsia="en-GB"/>
              </w:rPr>
              <w:t>15</w:t>
            </w:r>
            <w:r w:rsidRPr="00D45664">
              <w:rPr>
                <w:rFonts w:cs="Arial"/>
                <w:i/>
                <w:iCs/>
                <w:szCs w:val="20"/>
                <w:lang w:eastAsia="en-GB"/>
              </w:rPr>
              <w:t xml:space="preserve"> month period leading up to and including the achievement date</w:t>
            </w:r>
            <w:r>
              <w:rPr>
                <w:rFonts w:cs="Arial"/>
                <w:i/>
                <w:iCs/>
                <w:szCs w:val="20"/>
                <w:lang w:eastAsia="en-GB"/>
              </w:rPr>
              <w:t>.</w:t>
            </w:r>
          </w:p>
        </w:tc>
      </w:tr>
      <w:tr w:rsidR="00C57341" w:rsidRPr="00A950CF" w14:paraId="3CD19089"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448551" w14:textId="77777777" w:rsidR="00C57341" w:rsidRPr="00387175" w:rsidRDefault="00C57341"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4BBB52FC" w14:textId="430CA122" w:rsidR="00C57341" w:rsidRPr="00D45664" w:rsidRDefault="00C57341" w:rsidP="00C57341">
            <w:pPr>
              <w:pStyle w:val="Heading5"/>
              <w:keepNext w:val="0"/>
              <w:rPr>
                <w:b w:val="0"/>
                <w:color w:val="auto"/>
              </w:rPr>
            </w:pPr>
            <w:bookmarkStart w:id="407" w:name="_UE15_DAT"/>
            <w:bookmarkEnd w:id="407"/>
            <w:r>
              <w:rPr>
                <w:b w:val="0"/>
                <w:color w:val="auto"/>
              </w:rPr>
              <w:t>UE15_DAT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6B703A" w14:textId="350A11B4" w:rsidR="00C57341" w:rsidRDefault="000F25D0" w:rsidP="00C57341">
            <w:hyperlink w:anchor="_UE_COD" w:history="1">
              <w:r w:rsidR="00C57341" w:rsidRPr="00FE0058">
                <w:rPr>
                  <w:rStyle w:val="Hyperlink"/>
                </w:rPr>
                <w:t>UE_COD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7528B0" w14:textId="77777777" w:rsidR="00C57341" w:rsidRPr="00256DCD" w:rsidRDefault="00C57341" w:rsidP="00C57341">
            <w:pPr>
              <w:rPr>
                <w:rFonts w:cs="Arial"/>
                <w:szCs w:val="20"/>
              </w:rPr>
            </w:pPr>
            <w:r>
              <w:rPr>
                <w:rFonts w:cs="Tahoma"/>
              </w:rPr>
              <w:t>Latest &gt; (</w:t>
            </w:r>
            <w:hyperlink w:anchor="_Achievement_Date_(ACHV_DAT)_1" w:history="1">
              <w:r w:rsidRPr="001678B5">
                <w:rPr>
                  <w:rFonts w:cs="Arial"/>
                  <w:color w:val="0051A3"/>
                  <w:szCs w:val="20"/>
                  <w:u w:val="single"/>
                </w:rPr>
                <w:t>ACHV_DAT</w:t>
              </w:r>
            </w:hyperlink>
            <w:r w:rsidRPr="00256DCD">
              <w:rPr>
                <w:rFonts w:cs="Arial"/>
                <w:color w:val="0051A3"/>
                <w:szCs w:val="20"/>
              </w:rPr>
              <w:t xml:space="preserve"> </w:t>
            </w:r>
            <w:r w:rsidRPr="00256DCD">
              <w:rPr>
                <w:rFonts w:cs="Arial"/>
                <w:szCs w:val="20"/>
              </w:rPr>
              <w:t xml:space="preserve">– 15 months) </w:t>
            </w:r>
          </w:p>
          <w:p w14:paraId="70BD4360" w14:textId="3CA6A993" w:rsidR="00C57341" w:rsidRPr="00D45664" w:rsidRDefault="00C57341" w:rsidP="00C57341">
            <w:pPr>
              <w:rPr>
                <w:rFonts w:cs="Tahoma"/>
              </w:rPr>
            </w:pPr>
            <w:r w:rsidRPr="00256DCD">
              <w:rPr>
                <w:rFonts w:cs="Arial"/>
                <w:szCs w:val="20"/>
              </w:rPr>
              <w:t>AND &lt;=</w:t>
            </w:r>
            <w:r w:rsidRPr="00256DCD">
              <w:rPr>
                <w:rFonts w:cs="Arial"/>
                <w:color w:val="0051A3"/>
                <w:szCs w:val="20"/>
              </w:rPr>
              <w:t xml:space="preserve"> </w:t>
            </w:r>
            <w:hyperlink w:anchor="_Achievement_Date_(ACHV_DAT)_1" w:history="1">
              <w:r w:rsidRPr="001678B5">
                <w:rPr>
                  <w:rFonts w:cs="Arial"/>
                  <w:color w:val="0051A3"/>
                  <w:szCs w:val="20"/>
                  <w:u w:val="single"/>
                </w:rPr>
                <w:t>ACHV_DAT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7CE9FB4" w14:textId="60C44ABC" w:rsidR="00C57341" w:rsidRPr="00D45664" w:rsidRDefault="00C57341" w:rsidP="00C57341">
            <w:pPr>
              <w:rPr>
                <w:rFonts w:cs="Arial"/>
                <w:i/>
                <w:iCs/>
                <w:szCs w:val="20"/>
                <w:lang w:eastAsia="en-GB"/>
              </w:rPr>
            </w:pPr>
            <w:r w:rsidRPr="00212972">
              <w:rPr>
                <w:rFonts w:cs="Arial"/>
                <w:i/>
                <w:iCs/>
                <w:color w:val="000000"/>
                <w:szCs w:val="20"/>
                <w:lang w:eastAsia="en-GB"/>
              </w:rPr>
              <w:t>Dat</w:t>
            </w:r>
            <w:r>
              <w:rPr>
                <w:rFonts w:cs="Arial"/>
                <w:i/>
                <w:iCs/>
                <w:color w:val="000000"/>
                <w:szCs w:val="20"/>
                <w:lang w:eastAsia="en-GB"/>
              </w:rPr>
              <w:t xml:space="preserve">e </w:t>
            </w:r>
            <w:r w:rsidRPr="00212972">
              <w:rPr>
                <w:rFonts w:cs="Arial"/>
                <w:i/>
                <w:iCs/>
                <w:color w:val="000000"/>
                <w:szCs w:val="20"/>
                <w:lang w:eastAsia="en-GB"/>
              </w:rPr>
              <w:t xml:space="preserve">of the </w:t>
            </w:r>
            <w:r>
              <w:rPr>
                <w:rFonts w:cs="Arial"/>
                <w:i/>
                <w:iCs/>
                <w:color w:val="000000"/>
                <w:szCs w:val="20"/>
                <w:lang w:eastAsia="en-GB"/>
              </w:rPr>
              <w:t>most recent</w:t>
            </w:r>
            <w:r w:rsidRPr="00212972">
              <w:rPr>
                <w:rFonts w:cs="Arial"/>
                <w:i/>
                <w:iCs/>
                <w:color w:val="000000"/>
                <w:szCs w:val="20"/>
                <w:lang w:eastAsia="en-GB"/>
              </w:rPr>
              <w:t xml:space="preserve"> </w:t>
            </w:r>
            <w:r>
              <w:rPr>
                <w:rFonts w:cs="Arial"/>
                <w:i/>
                <w:iCs/>
                <w:color w:val="000000"/>
                <w:szCs w:val="20"/>
                <w:lang w:eastAsia="en-GB"/>
              </w:rPr>
              <w:t>u</w:t>
            </w:r>
            <w:r w:rsidRPr="00FE0058">
              <w:rPr>
                <w:rFonts w:cs="Arial"/>
                <w:i/>
                <w:iCs/>
                <w:color w:val="000000"/>
                <w:szCs w:val="20"/>
                <w:lang w:eastAsia="en-GB"/>
              </w:rPr>
              <w:t xml:space="preserve">rea and </w:t>
            </w:r>
            <w:r>
              <w:rPr>
                <w:rFonts w:cs="Arial"/>
                <w:i/>
                <w:iCs/>
                <w:color w:val="000000"/>
                <w:szCs w:val="20"/>
                <w:lang w:eastAsia="en-GB"/>
              </w:rPr>
              <w:t>e</w:t>
            </w:r>
            <w:r w:rsidRPr="00FE0058">
              <w:rPr>
                <w:rFonts w:cs="Arial"/>
                <w:i/>
                <w:iCs/>
                <w:color w:val="000000"/>
                <w:szCs w:val="20"/>
                <w:lang w:eastAsia="en-GB"/>
              </w:rPr>
              <w:t xml:space="preserve">lectrolytes test results </w:t>
            </w:r>
            <w:r w:rsidRPr="00212972">
              <w:rPr>
                <w:rFonts w:cs="Arial"/>
                <w:i/>
                <w:iCs/>
                <w:color w:val="000000"/>
                <w:szCs w:val="20"/>
                <w:lang w:eastAsia="en-GB"/>
              </w:rPr>
              <w:t>recorded</w:t>
            </w:r>
            <w:r>
              <w:rPr>
                <w:rFonts w:cs="Arial"/>
                <w:i/>
                <w:iCs/>
                <w:color w:val="000000"/>
                <w:szCs w:val="20"/>
                <w:lang w:eastAsia="en-GB"/>
              </w:rPr>
              <w:t xml:space="preserve"> </w:t>
            </w:r>
            <w:r w:rsidRPr="00D45664">
              <w:rPr>
                <w:rFonts w:cs="Arial"/>
                <w:i/>
                <w:iCs/>
                <w:szCs w:val="20"/>
                <w:lang w:eastAsia="en-GB"/>
              </w:rPr>
              <w:t xml:space="preserve">within the </w:t>
            </w:r>
            <w:r>
              <w:rPr>
                <w:rFonts w:cs="Arial"/>
                <w:i/>
                <w:iCs/>
                <w:szCs w:val="20"/>
                <w:lang w:eastAsia="en-GB"/>
              </w:rPr>
              <w:t>15</w:t>
            </w:r>
            <w:r w:rsidRPr="00D45664">
              <w:rPr>
                <w:rFonts w:cs="Arial"/>
                <w:i/>
                <w:iCs/>
                <w:szCs w:val="20"/>
                <w:lang w:eastAsia="en-GB"/>
              </w:rPr>
              <w:t xml:space="preserve"> month period leading up to and including the achievement date</w:t>
            </w:r>
            <w:r>
              <w:rPr>
                <w:rFonts w:cs="Arial"/>
                <w:i/>
                <w:iCs/>
                <w:szCs w:val="20"/>
                <w:lang w:eastAsia="en-GB"/>
              </w:rPr>
              <w:t>.</w:t>
            </w:r>
          </w:p>
        </w:tc>
      </w:tr>
      <w:tr w:rsidR="00C57341" w:rsidRPr="00A950CF" w14:paraId="23C716D8"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D89844" w14:textId="77777777" w:rsidR="00C57341" w:rsidRPr="00387175" w:rsidRDefault="00C57341"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4C565F17" w14:textId="6574026F" w:rsidR="00C57341" w:rsidRPr="00D45664" w:rsidRDefault="00C57341" w:rsidP="00C57341">
            <w:pPr>
              <w:pStyle w:val="Heading5"/>
              <w:keepNext w:val="0"/>
              <w:rPr>
                <w:b w:val="0"/>
                <w:color w:val="auto"/>
              </w:rPr>
            </w:pPr>
            <w:bookmarkStart w:id="408" w:name="_METHOTREXDRUG6_DAT"/>
            <w:bookmarkEnd w:id="408"/>
            <w:r w:rsidRPr="009F2E5B">
              <w:rPr>
                <w:b w:val="0"/>
                <w:color w:val="auto"/>
              </w:rPr>
              <w:t>METHOTREXDRUG</w:t>
            </w:r>
            <w:r>
              <w:rPr>
                <w:b w:val="0"/>
                <w:color w:val="auto"/>
              </w:rPr>
              <w:t>6_DAT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8ACEE6" w14:textId="64045556" w:rsidR="00C57341" w:rsidRDefault="000F25D0" w:rsidP="00C57341">
            <w:hyperlink w:anchor="_METHOTREXDRUG_COD" w:history="1">
              <w:r w:rsidR="00C57341" w:rsidRPr="009F2E5B">
                <w:rPr>
                  <w:rStyle w:val="Hyperlink"/>
                </w:rPr>
                <w:t>METHOTREXDRUG_COD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30035A" w14:textId="23DFD6FB" w:rsidR="00C57341" w:rsidRPr="00D45664" w:rsidRDefault="00C57341" w:rsidP="00C57341">
            <w:pPr>
              <w:rPr>
                <w:rFonts w:cs="Tahoma"/>
              </w:rPr>
            </w:pPr>
            <w:r>
              <w:rPr>
                <w:rFonts w:cs="Tahoma"/>
              </w:rPr>
              <w:t>Latest &gt; (</w:t>
            </w:r>
            <w:hyperlink w:anchor="_Achievement_Date_(ACHV_DAT)_1" w:history="1">
              <w:r w:rsidRPr="001678B5">
                <w:rPr>
                  <w:rFonts w:cs="Arial"/>
                  <w:color w:val="0051A3"/>
                  <w:szCs w:val="20"/>
                  <w:u w:val="single"/>
                </w:rPr>
                <w:t>ACHV_DAT</w:t>
              </w:r>
            </w:hyperlink>
            <w:r w:rsidRPr="00256DCD">
              <w:rPr>
                <w:rFonts w:cs="Arial"/>
                <w:color w:val="0051A3"/>
                <w:szCs w:val="20"/>
              </w:rPr>
              <w:t xml:space="preserve"> </w:t>
            </w:r>
            <w:r w:rsidRPr="00256DCD">
              <w:rPr>
                <w:rFonts w:cs="Arial"/>
                <w:szCs w:val="20"/>
              </w:rPr>
              <w:t>– 6 months) AND &lt;=</w:t>
            </w:r>
            <w:r>
              <w:rPr>
                <w:rFonts w:cs="Arial"/>
                <w:color w:val="0051A3"/>
                <w:szCs w:val="20"/>
                <w:u w:val="single"/>
              </w:rPr>
              <w:t xml:space="preserve"> </w:t>
            </w:r>
            <w:r w:rsidRPr="00256DCD">
              <w:rPr>
                <w:rFonts w:cs="Arial"/>
                <w:szCs w:val="20"/>
              </w:rPr>
              <w:t>(</w:t>
            </w:r>
            <w:hyperlink w:anchor="_Achievement_Date_(ACHV_DAT)_1" w:history="1">
              <w:r w:rsidRPr="001678B5">
                <w:rPr>
                  <w:rFonts w:cs="Arial"/>
                  <w:color w:val="0051A3"/>
                  <w:szCs w:val="20"/>
                  <w:u w:val="single"/>
                </w:rPr>
                <w:t>ACHV_DAT</w:t>
              </w:r>
            </w:hyperlink>
            <w:r w:rsidRPr="00256DCD">
              <w:rPr>
                <w:rFonts w:cs="Arial"/>
                <w:color w:val="0051A3"/>
                <w:szCs w:val="20"/>
              </w:rPr>
              <w:t xml:space="preserve"> </w:t>
            </w:r>
            <w:r w:rsidRPr="00256DCD">
              <w:rPr>
                <w:rFonts w:cs="Arial"/>
                <w:szCs w:val="20"/>
              </w:rPr>
              <w:t>– 3 months)</w:t>
            </w:r>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CFD7D91" w14:textId="5D471374" w:rsidR="00C57341" w:rsidRPr="00D45664" w:rsidRDefault="00C57341" w:rsidP="00C57341">
            <w:pPr>
              <w:rPr>
                <w:rFonts w:cs="Arial"/>
                <w:i/>
                <w:iCs/>
                <w:szCs w:val="20"/>
                <w:lang w:eastAsia="en-GB"/>
              </w:rPr>
            </w:pPr>
            <w:r w:rsidRPr="00212972">
              <w:rPr>
                <w:rFonts w:cs="Arial"/>
                <w:i/>
                <w:iCs/>
                <w:color w:val="000000"/>
                <w:szCs w:val="20"/>
                <w:lang w:eastAsia="en-GB"/>
              </w:rPr>
              <w:t>Dat</w:t>
            </w:r>
            <w:r>
              <w:rPr>
                <w:rFonts w:cs="Arial"/>
                <w:i/>
                <w:iCs/>
                <w:color w:val="000000"/>
                <w:szCs w:val="20"/>
                <w:lang w:eastAsia="en-GB"/>
              </w:rPr>
              <w:t xml:space="preserve">e </w:t>
            </w:r>
            <w:r w:rsidRPr="00212972">
              <w:rPr>
                <w:rFonts w:cs="Arial"/>
                <w:i/>
                <w:iCs/>
                <w:color w:val="000000"/>
                <w:szCs w:val="20"/>
                <w:lang w:eastAsia="en-GB"/>
              </w:rPr>
              <w:t xml:space="preserve">of the </w:t>
            </w:r>
            <w:r>
              <w:rPr>
                <w:rFonts w:cs="Arial"/>
                <w:i/>
                <w:iCs/>
                <w:color w:val="000000"/>
                <w:szCs w:val="20"/>
                <w:lang w:eastAsia="en-GB"/>
              </w:rPr>
              <w:t>most recent</w:t>
            </w:r>
            <w:r w:rsidRPr="00212972">
              <w:rPr>
                <w:rFonts w:cs="Arial"/>
                <w:i/>
                <w:iCs/>
                <w:color w:val="000000"/>
                <w:szCs w:val="20"/>
                <w:lang w:eastAsia="en-GB"/>
              </w:rPr>
              <w:t xml:space="preserve"> </w:t>
            </w:r>
            <w:r>
              <w:rPr>
                <w:rFonts w:cs="Arial"/>
                <w:i/>
                <w:iCs/>
                <w:color w:val="000000"/>
                <w:szCs w:val="20"/>
                <w:lang w:eastAsia="en-GB"/>
              </w:rPr>
              <w:t>m</w:t>
            </w:r>
            <w:r w:rsidRPr="00AE6471">
              <w:rPr>
                <w:rFonts w:cs="Arial"/>
                <w:i/>
                <w:iCs/>
                <w:color w:val="000000"/>
                <w:szCs w:val="20"/>
                <w:lang w:eastAsia="en-GB"/>
              </w:rPr>
              <w:t xml:space="preserve">ethotrexate medication </w:t>
            </w:r>
            <w:r w:rsidRPr="00212972">
              <w:rPr>
                <w:rFonts w:cs="Arial"/>
                <w:i/>
                <w:iCs/>
                <w:color w:val="000000"/>
                <w:szCs w:val="20"/>
                <w:lang w:eastAsia="en-GB"/>
              </w:rPr>
              <w:t>recorded</w:t>
            </w:r>
            <w:r>
              <w:rPr>
                <w:rFonts w:cs="Arial"/>
                <w:i/>
                <w:iCs/>
                <w:color w:val="000000"/>
                <w:szCs w:val="20"/>
                <w:lang w:eastAsia="en-GB"/>
              </w:rPr>
              <w:t xml:space="preserve"> </w:t>
            </w:r>
            <w:r w:rsidRPr="00D45664">
              <w:rPr>
                <w:rFonts w:cs="Arial"/>
                <w:i/>
                <w:iCs/>
                <w:szCs w:val="20"/>
                <w:lang w:eastAsia="en-GB"/>
              </w:rPr>
              <w:t xml:space="preserve">within the </w:t>
            </w:r>
            <w:r>
              <w:rPr>
                <w:rFonts w:cs="Arial"/>
                <w:i/>
                <w:iCs/>
                <w:szCs w:val="20"/>
                <w:lang w:eastAsia="en-GB"/>
              </w:rPr>
              <w:t>3-6</w:t>
            </w:r>
            <w:r w:rsidRPr="00D45664">
              <w:rPr>
                <w:rFonts w:cs="Arial"/>
                <w:i/>
                <w:iCs/>
                <w:szCs w:val="20"/>
                <w:lang w:eastAsia="en-GB"/>
              </w:rPr>
              <w:t xml:space="preserve"> month period </w:t>
            </w:r>
            <w:r>
              <w:rPr>
                <w:rFonts w:cs="Arial"/>
                <w:i/>
                <w:iCs/>
                <w:szCs w:val="20"/>
                <w:lang w:eastAsia="en-GB"/>
              </w:rPr>
              <w:t>preceding</w:t>
            </w:r>
            <w:r w:rsidRPr="00D45664">
              <w:rPr>
                <w:rFonts w:cs="Arial"/>
                <w:i/>
                <w:iCs/>
                <w:szCs w:val="20"/>
                <w:lang w:eastAsia="en-GB"/>
              </w:rPr>
              <w:t xml:space="preserve"> the achievement date</w:t>
            </w:r>
            <w:r>
              <w:rPr>
                <w:rFonts w:cs="Arial"/>
                <w:i/>
                <w:iCs/>
                <w:szCs w:val="20"/>
                <w:lang w:eastAsia="en-GB"/>
              </w:rPr>
              <w:t>.</w:t>
            </w:r>
          </w:p>
        </w:tc>
      </w:tr>
      <w:tr w:rsidR="00C57341" w:rsidRPr="00A950CF" w14:paraId="604AFCE3"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A2C112" w14:textId="77777777" w:rsidR="00C57341" w:rsidRPr="00387175" w:rsidRDefault="00C57341"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09D5790E" w14:textId="0AC232CB" w:rsidR="00C57341" w:rsidRPr="00D45664" w:rsidRDefault="00C57341" w:rsidP="00C57341">
            <w:pPr>
              <w:pStyle w:val="Heading5"/>
              <w:keepNext w:val="0"/>
              <w:rPr>
                <w:b w:val="0"/>
                <w:color w:val="auto"/>
              </w:rPr>
            </w:pPr>
            <w:bookmarkStart w:id="409" w:name="_METHOTREXDRUG3_DAT"/>
            <w:bookmarkEnd w:id="409"/>
            <w:r w:rsidRPr="009F2E5B">
              <w:rPr>
                <w:b w:val="0"/>
                <w:color w:val="auto"/>
              </w:rPr>
              <w:t>METHOTREXDRUG</w:t>
            </w:r>
            <w:r>
              <w:rPr>
                <w:b w:val="0"/>
                <w:color w:val="auto"/>
              </w:rPr>
              <w:t>3_DAT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91B353" w14:textId="29A6DE87" w:rsidR="00C57341" w:rsidRDefault="000F25D0" w:rsidP="00C57341">
            <w:hyperlink w:anchor="_METHOTREXDRUG_COD" w:history="1">
              <w:r w:rsidR="00C57341" w:rsidRPr="009F2E5B">
                <w:rPr>
                  <w:rStyle w:val="Hyperlink"/>
                </w:rPr>
                <w:t>METHOTREXDRUG_COD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6399E2" w14:textId="77777777" w:rsidR="00C57341" w:rsidRDefault="00C57341" w:rsidP="00C57341">
            <w:pPr>
              <w:rPr>
                <w:rFonts w:cs="Tahoma"/>
              </w:rPr>
            </w:pPr>
            <w:r w:rsidRPr="00D45664">
              <w:rPr>
                <w:rFonts w:cs="Tahoma"/>
              </w:rPr>
              <w:t>Latest &gt; (</w:t>
            </w:r>
            <w:hyperlink w:anchor="_Achievement_Date_(ACHV_DAT)_1" w:history="1">
              <w:r w:rsidRPr="001678B5">
                <w:rPr>
                  <w:rFonts w:cs="Arial"/>
                  <w:color w:val="0051A3"/>
                  <w:szCs w:val="20"/>
                  <w:u w:val="single"/>
                </w:rPr>
                <w:t>ACHV_DAT</w:t>
              </w:r>
            </w:hyperlink>
            <w:r w:rsidRPr="00256DCD">
              <w:rPr>
                <w:rFonts w:cs="Arial"/>
                <w:color w:val="0051A3"/>
                <w:szCs w:val="20"/>
              </w:rPr>
              <w:t xml:space="preserve"> </w:t>
            </w:r>
            <w:r w:rsidRPr="00D45664">
              <w:rPr>
                <w:rFonts w:cs="Tahoma"/>
              </w:rPr>
              <w:t xml:space="preserve">- 3 months) </w:t>
            </w:r>
          </w:p>
          <w:p w14:paraId="39995B8F" w14:textId="08131D4A" w:rsidR="00C57341" w:rsidRPr="00D45664" w:rsidRDefault="00C57341" w:rsidP="00C57341">
            <w:pPr>
              <w:rPr>
                <w:rFonts w:cs="Tahoma"/>
              </w:rPr>
            </w:pPr>
            <w:r w:rsidRPr="00D45664">
              <w:rPr>
                <w:rFonts w:cs="Tahoma"/>
              </w:rPr>
              <w:t xml:space="preserve">AND &lt;= </w:t>
            </w:r>
            <w:hyperlink w:anchor="_Achievement_Date_(ACHV_DAT)_1" w:history="1">
              <w:r w:rsidRPr="001678B5">
                <w:rPr>
                  <w:rFonts w:cs="Arial"/>
                  <w:color w:val="0051A3"/>
                  <w:szCs w:val="20"/>
                  <w:u w:val="single"/>
                </w:rPr>
                <w:t>ACHV_DAT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B5A3FB6" w14:textId="60575D79" w:rsidR="00C57341" w:rsidRPr="00D45664" w:rsidRDefault="00C57341" w:rsidP="00C57341">
            <w:pPr>
              <w:rPr>
                <w:rFonts w:cs="Arial"/>
                <w:i/>
                <w:iCs/>
                <w:szCs w:val="20"/>
                <w:lang w:eastAsia="en-GB"/>
              </w:rPr>
            </w:pPr>
            <w:r w:rsidRPr="00D45664">
              <w:rPr>
                <w:rFonts w:cs="Arial"/>
                <w:i/>
                <w:iCs/>
                <w:szCs w:val="20"/>
                <w:lang w:eastAsia="en-GB"/>
              </w:rPr>
              <w:t xml:space="preserve">Date of the most recent </w:t>
            </w:r>
            <w:r>
              <w:rPr>
                <w:rFonts w:cs="Arial"/>
                <w:i/>
                <w:iCs/>
                <w:color w:val="000000"/>
                <w:szCs w:val="20"/>
                <w:lang w:eastAsia="en-GB"/>
              </w:rPr>
              <w:t>m</w:t>
            </w:r>
            <w:r w:rsidRPr="00AE6471">
              <w:rPr>
                <w:rFonts w:cs="Arial"/>
                <w:i/>
                <w:iCs/>
                <w:color w:val="000000"/>
                <w:szCs w:val="20"/>
                <w:lang w:eastAsia="en-GB"/>
              </w:rPr>
              <w:t xml:space="preserve">ethotrexate medication </w:t>
            </w:r>
            <w:r w:rsidRPr="00D45664">
              <w:rPr>
                <w:rFonts w:cs="Arial"/>
                <w:i/>
                <w:iCs/>
                <w:szCs w:val="20"/>
                <w:lang w:eastAsia="en-GB"/>
              </w:rPr>
              <w:t>recorded within the 3 month period leading up to and including the achievement date.</w:t>
            </w:r>
          </w:p>
        </w:tc>
      </w:tr>
      <w:tr w:rsidR="00C57341" w:rsidRPr="00A950CF" w14:paraId="60A9D1FC"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8BFF8D" w14:textId="77777777" w:rsidR="00C57341" w:rsidRPr="00387175" w:rsidRDefault="00C57341"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60D79FEF" w14:textId="12A9DF04" w:rsidR="00C57341" w:rsidRPr="00D45664" w:rsidRDefault="00C57341" w:rsidP="00C57341">
            <w:pPr>
              <w:pStyle w:val="Heading5"/>
              <w:keepNext w:val="0"/>
              <w:rPr>
                <w:b w:val="0"/>
                <w:color w:val="auto"/>
              </w:rPr>
            </w:pPr>
            <w:bookmarkStart w:id="410" w:name="_FBC3_DAT"/>
            <w:bookmarkEnd w:id="410"/>
            <w:r>
              <w:rPr>
                <w:b w:val="0"/>
                <w:color w:val="auto"/>
              </w:rPr>
              <w:t>FBC3_DAT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1F7A40" w14:textId="6E0ADEB8" w:rsidR="00C57341" w:rsidRDefault="000F25D0" w:rsidP="00C57341">
            <w:hyperlink w:anchor="_FBC_COD" w:history="1">
              <w:r w:rsidR="00C57341" w:rsidRPr="00C23A24">
                <w:rPr>
                  <w:rStyle w:val="Hyperlink"/>
                </w:rPr>
                <w:t>FBC_COD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199197" w14:textId="77777777" w:rsidR="00C57341" w:rsidRDefault="00C57341" w:rsidP="00C57341">
            <w:pPr>
              <w:rPr>
                <w:rFonts w:cs="Tahoma"/>
              </w:rPr>
            </w:pPr>
            <w:r w:rsidRPr="00D45664">
              <w:rPr>
                <w:rFonts w:cs="Tahoma"/>
              </w:rPr>
              <w:t>Latest &gt; (</w:t>
            </w:r>
            <w:hyperlink w:anchor="_Achievement_Date_(ACHV_DAT)_1" w:history="1">
              <w:r w:rsidRPr="001678B5">
                <w:rPr>
                  <w:rFonts w:cs="Arial"/>
                  <w:color w:val="0051A3"/>
                  <w:szCs w:val="20"/>
                  <w:u w:val="single"/>
                </w:rPr>
                <w:t>ACHV_DAT</w:t>
              </w:r>
            </w:hyperlink>
            <w:r w:rsidRPr="00256DCD">
              <w:rPr>
                <w:rFonts w:cs="Arial"/>
                <w:color w:val="0051A3"/>
                <w:szCs w:val="20"/>
              </w:rPr>
              <w:t xml:space="preserve"> </w:t>
            </w:r>
            <w:r w:rsidRPr="00D45664">
              <w:rPr>
                <w:rFonts w:cs="Tahoma"/>
              </w:rPr>
              <w:t xml:space="preserve">- 3 months) </w:t>
            </w:r>
          </w:p>
          <w:p w14:paraId="11A1CEB5" w14:textId="21F328D2" w:rsidR="00C57341" w:rsidRPr="00D45664" w:rsidRDefault="00C57341" w:rsidP="00C57341">
            <w:pPr>
              <w:rPr>
                <w:rFonts w:cs="Tahoma"/>
              </w:rPr>
            </w:pPr>
            <w:r w:rsidRPr="00D45664">
              <w:rPr>
                <w:rFonts w:cs="Tahoma"/>
              </w:rPr>
              <w:t xml:space="preserve">AND &lt;= </w:t>
            </w:r>
            <w:hyperlink w:anchor="_Achievement_Date_(ACHV_DAT)_1" w:history="1">
              <w:r w:rsidRPr="001678B5">
                <w:rPr>
                  <w:rFonts w:cs="Arial"/>
                  <w:color w:val="0051A3"/>
                  <w:szCs w:val="20"/>
                  <w:u w:val="single"/>
                </w:rPr>
                <w:t>ACHV_DAT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783A6FC" w14:textId="0871C766" w:rsidR="00C57341" w:rsidRPr="00D45664" w:rsidRDefault="00C57341" w:rsidP="00C57341">
            <w:pPr>
              <w:rPr>
                <w:rFonts w:cs="Arial"/>
                <w:i/>
                <w:iCs/>
                <w:szCs w:val="20"/>
                <w:lang w:eastAsia="en-GB"/>
              </w:rPr>
            </w:pPr>
            <w:r w:rsidRPr="00D45664">
              <w:rPr>
                <w:rFonts w:cs="Arial"/>
                <w:i/>
                <w:iCs/>
                <w:szCs w:val="20"/>
                <w:lang w:eastAsia="en-GB"/>
              </w:rPr>
              <w:t xml:space="preserve">Date of the most recent </w:t>
            </w:r>
            <w:r>
              <w:rPr>
                <w:rFonts w:cs="Arial"/>
                <w:i/>
                <w:iCs/>
                <w:color w:val="000000"/>
                <w:szCs w:val="20"/>
                <w:lang w:eastAsia="en-GB"/>
              </w:rPr>
              <w:t>f</w:t>
            </w:r>
            <w:r w:rsidRPr="00C23A24">
              <w:rPr>
                <w:rFonts w:cs="Arial"/>
                <w:i/>
                <w:iCs/>
                <w:color w:val="000000"/>
                <w:szCs w:val="20"/>
                <w:lang w:eastAsia="en-GB"/>
              </w:rPr>
              <w:t>ull blood count (FBC) test</w:t>
            </w:r>
            <w:r>
              <w:rPr>
                <w:rFonts w:cs="Arial"/>
                <w:i/>
                <w:iCs/>
                <w:color w:val="000000"/>
                <w:szCs w:val="20"/>
                <w:lang w:eastAsia="en-GB"/>
              </w:rPr>
              <w:t xml:space="preserve"> results</w:t>
            </w:r>
            <w:r w:rsidRPr="00C23A24">
              <w:rPr>
                <w:rFonts w:cs="Arial"/>
                <w:i/>
                <w:iCs/>
                <w:color w:val="000000"/>
                <w:szCs w:val="20"/>
                <w:lang w:eastAsia="en-GB"/>
              </w:rPr>
              <w:t xml:space="preserve"> </w:t>
            </w:r>
            <w:r w:rsidRPr="00D45664">
              <w:rPr>
                <w:rFonts w:cs="Arial"/>
                <w:i/>
                <w:iCs/>
                <w:szCs w:val="20"/>
                <w:lang w:eastAsia="en-GB"/>
              </w:rPr>
              <w:t>recorded within the 3 month period leading up to and including the achievement date.</w:t>
            </w:r>
          </w:p>
        </w:tc>
      </w:tr>
      <w:tr w:rsidR="00C57341" w:rsidRPr="00A950CF" w14:paraId="268132A2"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38A0F5" w14:textId="77777777" w:rsidR="00C57341" w:rsidRPr="00387175" w:rsidRDefault="00C57341"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6B83BB55" w14:textId="0FFB55FF" w:rsidR="00C57341" w:rsidRPr="00D45664" w:rsidRDefault="00C57341" w:rsidP="00C57341">
            <w:pPr>
              <w:pStyle w:val="Heading5"/>
              <w:keepNext w:val="0"/>
              <w:rPr>
                <w:b w:val="0"/>
                <w:color w:val="auto"/>
              </w:rPr>
            </w:pPr>
            <w:bookmarkStart w:id="411" w:name="_LFT3_DAT"/>
            <w:bookmarkEnd w:id="411"/>
            <w:r>
              <w:rPr>
                <w:b w:val="0"/>
                <w:color w:val="auto"/>
              </w:rPr>
              <w:t>LFT3_DAT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B68E09" w14:textId="0B7E6A63" w:rsidR="00C57341" w:rsidRDefault="000F25D0" w:rsidP="00C57341">
            <w:hyperlink w:anchor="_LFT_COD" w:history="1">
              <w:r w:rsidR="00C57341" w:rsidRPr="00735930">
                <w:rPr>
                  <w:rStyle w:val="Hyperlink"/>
                </w:rPr>
                <w:t>LFT_COD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7CF38E" w14:textId="77777777" w:rsidR="00C57341" w:rsidRDefault="00C57341" w:rsidP="00C57341">
            <w:pPr>
              <w:rPr>
                <w:rFonts w:cs="Tahoma"/>
              </w:rPr>
            </w:pPr>
            <w:r w:rsidRPr="00D45664">
              <w:rPr>
                <w:rFonts w:cs="Tahoma"/>
              </w:rPr>
              <w:t>Latest &gt; (</w:t>
            </w:r>
            <w:hyperlink w:anchor="_Achievement_Date_(ACHV_DAT)_1" w:history="1">
              <w:r w:rsidRPr="001678B5">
                <w:rPr>
                  <w:rFonts w:cs="Arial"/>
                  <w:color w:val="0051A3"/>
                  <w:szCs w:val="20"/>
                  <w:u w:val="single"/>
                </w:rPr>
                <w:t>ACHV_DAT</w:t>
              </w:r>
            </w:hyperlink>
            <w:r w:rsidRPr="00256DCD">
              <w:rPr>
                <w:rFonts w:cs="Arial"/>
                <w:color w:val="0051A3"/>
                <w:szCs w:val="20"/>
              </w:rPr>
              <w:t xml:space="preserve"> </w:t>
            </w:r>
            <w:r w:rsidRPr="00D45664">
              <w:rPr>
                <w:rFonts w:cs="Tahoma"/>
              </w:rPr>
              <w:t xml:space="preserve">- 3 months) </w:t>
            </w:r>
          </w:p>
          <w:p w14:paraId="7173C74F" w14:textId="47985864" w:rsidR="00C57341" w:rsidRPr="00D45664" w:rsidRDefault="00C57341" w:rsidP="00C57341">
            <w:pPr>
              <w:rPr>
                <w:rFonts w:cs="Tahoma"/>
              </w:rPr>
            </w:pPr>
            <w:r w:rsidRPr="00D45664">
              <w:rPr>
                <w:rFonts w:cs="Tahoma"/>
              </w:rPr>
              <w:t xml:space="preserve">AND &lt;= </w:t>
            </w:r>
            <w:hyperlink w:anchor="_Achievement_Date_(ACHV_DAT)_1" w:history="1">
              <w:r w:rsidRPr="001678B5">
                <w:rPr>
                  <w:rFonts w:cs="Arial"/>
                  <w:color w:val="0051A3"/>
                  <w:szCs w:val="20"/>
                  <w:u w:val="single"/>
                </w:rPr>
                <w:t>ACHV_DAT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1B20BF4" w14:textId="3A83CAF2" w:rsidR="00C57341" w:rsidRPr="00D45664" w:rsidRDefault="00C57341" w:rsidP="00C57341">
            <w:pPr>
              <w:rPr>
                <w:rFonts w:cs="Arial"/>
                <w:i/>
                <w:iCs/>
                <w:szCs w:val="20"/>
                <w:lang w:eastAsia="en-GB"/>
              </w:rPr>
            </w:pPr>
            <w:r w:rsidRPr="00D45664">
              <w:rPr>
                <w:rFonts w:cs="Arial"/>
                <w:i/>
                <w:iCs/>
                <w:szCs w:val="20"/>
                <w:lang w:eastAsia="en-GB"/>
              </w:rPr>
              <w:t xml:space="preserve">Date of the most recent </w:t>
            </w:r>
            <w:r>
              <w:rPr>
                <w:rFonts w:cs="Arial"/>
                <w:i/>
                <w:iCs/>
                <w:szCs w:val="20"/>
                <w:lang w:eastAsia="en-GB"/>
              </w:rPr>
              <w:t>l</w:t>
            </w:r>
            <w:r w:rsidRPr="00735930">
              <w:rPr>
                <w:rFonts w:cs="Arial"/>
                <w:i/>
                <w:iCs/>
                <w:color w:val="000000"/>
                <w:szCs w:val="20"/>
                <w:lang w:eastAsia="en-GB"/>
              </w:rPr>
              <w:t xml:space="preserve">iver function test results </w:t>
            </w:r>
            <w:r w:rsidRPr="00D45664">
              <w:rPr>
                <w:rFonts w:cs="Arial"/>
                <w:i/>
                <w:iCs/>
                <w:szCs w:val="20"/>
                <w:lang w:eastAsia="en-GB"/>
              </w:rPr>
              <w:t>recorded within the 3 month period leading up to and including the achievement date.</w:t>
            </w:r>
          </w:p>
        </w:tc>
      </w:tr>
      <w:tr w:rsidR="00C57341" w:rsidRPr="00A950CF" w14:paraId="5B25B525"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A3DA37" w14:textId="77777777" w:rsidR="00C57341" w:rsidRPr="00387175" w:rsidRDefault="00C57341"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70F765D7" w14:textId="6D0D7EDA" w:rsidR="00C57341" w:rsidRPr="00D45664" w:rsidRDefault="00C57341" w:rsidP="00C57341">
            <w:pPr>
              <w:pStyle w:val="Heading5"/>
              <w:keepNext w:val="0"/>
              <w:rPr>
                <w:b w:val="0"/>
                <w:color w:val="auto"/>
              </w:rPr>
            </w:pPr>
            <w:bookmarkStart w:id="412" w:name="_LIT6_DAT"/>
            <w:bookmarkEnd w:id="412"/>
            <w:r>
              <w:rPr>
                <w:b w:val="0"/>
                <w:color w:val="auto"/>
              </w:rPr>
              <w:t>LIT6_DAT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0ADE97" w14:textId="5122B71A" w:rsidR="00C57341" w:rsidRDefault="000F25D0" w:rsidP="00C57341">
            <w:hyperlink w:anchor="_LIT_COD" w:history="1">
              <w:r w:rsidR="00C57341" w:rsidRPr="00735930">
                <w:rPr>
                  <w:rStyle w:val="Hyperlink"/>
                </w:rPr>
                <w:t>LIT_COD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0A3FDD" w14:textId="577161DF" w:rsidR="00C57341" w:rsidRPr="00D45664" w:rsidRDefault="00C57341" w:rsidP="00C57341">
            <w:pPr>
              <w:rPr>
                <w:rFonts w:cs="Tahoma"/>
              </w:rPr>
            </w:pPr>
            <w:r>
              <w:rPr>
                <w:rFonts w:cs="Tahoma"/>
              </w:rPr>
              <w:t>Latest &gt; (</w:t>
            </w:r>
            <w:hyperlink w:anchor="_Achievement_Date_(ACHV_DAT)_1" w:history="1">
              <w:r w:rsidRPr="001678B5">
                <w:rPr>
                  <w:rFonts w:cs="Arial"/>
                  <w:color w:val="0051A3"/>
                  <w:szCs w:val="20"/>
                  <w:u w:val="single"/>
                </w:rPr>
                <w:t>ACHV_DAT</w:t>
              </w:r>
            </w:hyperlink>
            <w:r w:rsidRPr="00256DCD">
              <w:rPr>
                <w:rFonts w:cs="Arial"/>
                <w:color w:val="0051A3"/>
                <w:szCs w:val="20"/>
              </w:rPr>
              <w:t xml:space="preserve"> </w:t>
            </w:r>
            <w:r w:rsidRPr="00256DCD">
              <w:rPr>
                <w:rFonts w:cs="Arial"/>
                <w:szCs w:val="20"/>
              </w:rPr>
              <w:t>– 6 months) AND &lt;= (</w:t>
            </w:r>
            <w:hyperlink w:anchor="_Achievement_Date_(ACHV_DAT)_1" w:history="1">
              <w:r w:rsidRPr="001678B5">
                <w:rPr>
                  <w:rFonts w:cs="Arial"/>
                  <w:color w:val="0051A3"/>
                  <w:szCs w:val="20"/>
                  <w:u w:val="single"/>
                </w:rPr>
                <w:t>ACHV_DAT</w:t>
              </w:r>
            </w:hyperlink>
            <w:r w:rsidRPr="00256DCD">
              <w:rPr>
                <w:rFonts w:cs="Arial"/>
                <w:szCs w:val="20"/>
              </w:rPr>
              <w:t xml:space="preserve"> – 3 months)</w:t>
            </w:r>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E40E889" w14:textId="33C47FAE" w:rsidR="00C57341" w:rsidRPr="00D45664" w:rsidRDefault="00C57341" w:rsidP="00C57341">
            <w:pPr>
              <w:rPr>
                <w:rFonts w:cs="Arial"/>
                <w:i/>
                <w:iCs/>
                <w:szCs w:val="20"/>
                <w:lang w:eastAsia="en-GB"/>
              </w:rPr>
            </w:pPr>
            <w:r w:rsidRPr="00D45664">
              <w:rPr>
                <w:rFonts w:cs="Arial"/>
                <w:i/>
                <w:iCs/>
                <w:szCs w:val="20"/>
                <w:lang w:eastAsia="en-GB"/>
              </w:rPr>
              <w:t xml:space="preserve">Date of the most recent </w:t>
            </w:r>
            <w:r>
              <w:rPr>
                <w:rFonts w:cs="Arial"/>
                <w:i/>
                <w:iCs/>
                <w:szCs w:val="20"/>
                <w:lang w:eastAsia="en-GB"/>
              </w:rPr>
              <w:t>l</w:t>
            </w:r>
            <w:r w:rsidRPr="00735930">
              <w:rPr>
                <w:rFonts w:cs="Arial"/>
                <w:i/>
                <w:iCs/>
                <w:szCs w:val="20"/>
                <w:lang w:eastAsia="en-GB"/>
              </w:rPr>
              <w:t xml:space="preserve">ithium prescription </w:t>
            </w:r>
            <w:r w:rsidRPr="00D45664">
              <w:rPr>
                <w:rFonts w:cs="Arial"/>
                <w:i/>
                <w:iCs/>
                <w:szCs w:val="20"/>
                <w:lang w:eastAsia="en-GB"/>
              </w:rPr>
              <w:t xml:space="preserve">recorded within the </w:t>
            </w:r>
            <w:r>
              <w:rPr>
                <w:rFonts w:cs="Arial"/>
                <w:i/>
                <w:iCs/>
                <w:szCs w:val="20"/>
                <w:lang w:eastAsia="en-GB"/>
              </w:rPr>
              <w:t>3-6</w:t>
            </w:r>
            <w:r w:rsidRPr="00D45664">
              <w:rPr>
                <w:rFonts w:cs="Arial"/>
                <w:i/>
                <w:iCs/>
                <w:szCs w:val="20"/>
                <w:lang w:eastAsia="en-GB"/>
              </w:rPr>
              <w:t xml:space="preserve"> month period </w:t>
            </w:r>
            <w:r>
              <w:rPr>
                <w:rFonts w:cs="Arial"/>
                <w:i/>
                <w:iCs/>
                <w:szCs w:val="20"/>
                <w:lang w:eastAsia="en-GB"/>
              </w:rPr>
              <w:t>preceding</w:t>
            </w:r>
            <w:r w:rsidRPr="00D45664">
              <w:rPr>
                <w:rFonts w:cs="Arial"/>
                <w:i/>
                <w:iCs/>
                <w:szCs w:val="20"/>
                <w:lang w:eastAsia="en-GB"/>
              </w:rPr>
              <w:t xml:space="preserve"> the achievement date</w:t>
            </w:r>
            <w:r>
              <w:rPr>
                <w:rFonts w:cs="Arial"/>
                <w:i/>
                <w:iCs/>
                <w:szCs w:val="20"/>
                <w:lang w:eastAsia="en-GB"/>
              </w:rPr>
              <w:t>.</w:t>
            </w:r>
          </w:p>
        </w:tc>
      </w:tr>
      <w:tr w:rsidR="00C57341" w:rsidRPr="00A950CF" w14:paraId="10AA95C3"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D6F045" w14:textId="77777777" w:rsidR="00C57341" w:rsidRPr="00387175" w:rsidRDefault="00C57341"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64CC415C" w14:textId="1462FD9F" w:rsidR="00C57341" w:rsidRPr="00D45664" w:rsidRDefault="00C57341" w:rsidP="00C57341">
            <w:pPr>
              <w:pStyle w:val="Heading5"/>
              <w:keepNext w:val="0"/>
              <w:rPr>
                <w:b w:val="0"/>
                <w:color w:val="auto"/>
              </w:rPr>
            </w:pPr>
            <w:bookmarkStart w:id="413" w:name="_LIT3_DAT"/>
            <w:bookmarkEnd w:id="413"/>
            <w:r>
              <w:rPr>
                <w:b w:val="0"/>
                <w:color w:val="auto"/>
              </w:rPr>
              <w:t>LIT3_DAT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F44C67" w14:textId="465E9885" w:rsidR="00C57341" w:rsidRDefault="000F25D0" w:rsidP="00C57341">
            <w:hyperlink w:anchor="_LIT_COD" w:history="1">
              <w:r w:rsidR="00C57341" w:rsidRPr="00735930">
                <w:rPr>
                  <w:rStyle w:val="Hyperlink"/>
                </w:rPr>
                <w:t>LIT_COD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7EFEFA" w14:textId="77777777" w:rsidR="00C57341" w:rsidRDefault="00C57341" w:rsidP="00C57341">
            <w:pPr>
              <w:rPr>
                <w:rFonts w:cs="Tahoma"/>
              </w:rPr>
            </w:pPr>
            <w:r w:rsidRPr="00D45664">
              <w:rPr>
                <w:rFonts w:cs="Tahoma"/>
              </w:rPr>
              <w:t>Latest &gt; (</w:t>
            </w:r>
            <w:hyperlink w:anchor="_Achievement_Date_(ACHV_DAT)_1" w:history="1">
              <w:r w:rsidRPr="001678B5">
                <w:rPr>
                  <w:rFonts w:cs="Arial"/>
                  <w:color w:val="0051A3"/>
                  <w:szCs w:val="20"/>
                  <w:u w:val="single"/>
                </w:rPr>
                <w:t>ACHV_DAT</w:t>
              </w:r>
            </w:hyperlink>
            <w:r w:rsidRPr="00256DCD">
              <w:rPr>
                <w:rFonts w:cs="Arial"/>
                <w:color w:val="0051A3"/>
                <w:szCs w:val="20"/>
              </w:rPr>
              <w:t xml:space="preserve"> </w:t>
            </w:r>
            <w:r w:rsidRPr="00D45664">
              <w:rPr>
                <w:rFonts w:cs="Tahoma"/>
              </w:rPr>
              <w:t xml:space="preserve">- 3 months) </w:t>
            </w:r>
          </w:p>
          <w:p w14:paraId="5923C70F" w14:textId="4C08A1F9" w:rsidR="00C57341" w:rsidRPr="00D45664" w:rsidRDefault="00C57341" w:rsidP="00C57341">
            <w:pPr>
              <w:rPr>
                <w:rFonts w:cs="Tahoma"/>
              </w:rPr>
            </w:pPr>
            <w:r w:rsidRPr="00D45664">
              <w:rPr>
                <w:rFonts w:cs="Tahoma"/>
              </w:rPr>
              <w:t xml:space="preserve">AND &lt;= </w:t>
            </w:r>
            <w:hyperlink w:anchor="_Achievement_Date_(ACHV_DAT)_1" w:history="1">
              <w:r w:rsidRPr="001678B5">
                <w:rPr>
                  <w:rFonts w:cs="Arial"/>
                  <w:color w:val="0051A3"/>
                  <w:szCs w:val="20"/>
                  <w:u w:val="single"/>
                </w:rPr>
                <w:t>ACHV_DAT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C987AC4" w14:textId="023AAF8B" w:rsidR="00C57341" w:rsidRPr="00D45664" w:rsidRDefault="00C57341" w:rsidP="00C57341">
            <w:pPr>
              <w:rPr>
                <w:rFonts w:cs="Arial"/>
                <w:i/>
                <w:iCs/>
                <w:szCs w:val="20"/>
                <w:lang w:eastAsia="en-GB"/>
              </w:rPr>
            </w:pPr>
            <w:r w:rsidRPr="00D45664">
              <w:rPr>
                <w:rFonts w:cs="Arial"/>
                <w:i/>
                <w:iCs/>
                <w:szCs w:val="20"/>
                <w:lang w:eastAsia="en-GB"/>
              </w:rPr>
              <w:t xml:space="preserve">Date of the most recent </w:t>
            </w:r>
            <w:r>
              <w:rPr>
                <w:rFonts w:cs="Arial"/>
                <w:i/>
                <w:iCs/>
                <w:szCs w:val="20"/>
                <w:lang w:eastAsia="en-GB"/>
              </w:rPr>
              <w:t>l</w:t>
            </w:r>
            <w:r w:rsidRPr="00735930">
              <w:rPr>
                <w:rFonts w:cs="Arial"/>
                <w:i/>
                <w:iCs/>
                <w:szCs w:val="20"/>
                <w:lang w:eastAsia="en-GB"/>
              </w:rPr>
              <w:t xml:space="preserve">ithium prescription </w:t>
            </w:r>
            <w:r w:rsidRPr="00D45664">
              <w:rPr>
                <w:rFonts w:cs="Arial"/>
                <w:i/>
                <w:iCs/>
                <w:szCs w:val="20"/>
                <w:lang w:eastAsia="en-GB"/>
              </w:rPr>
              <w:t>recorded within the 3 month period leading up to and including the achievement date.</w:t>
            </w:r>
          </w:p>
        </w:tc>
      </w:tr>
      <w:tr w:rsidR="00C57341" w:rsidRPr="00A950CF" w14:paraId="1F927C38"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C1E27C" w14:textId="77777777" w:rsidR="00C57341" w:rsidRPr="00387175" w:rsidRDefault="00C57341"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0F1A7230" w14:textId="047A1331" w:rsidR="00C57341" w:rsidRPr="00D45664" w:rsidRDefault="00C57341" w:rsidP="00C57341">
            <w:pPr>
              <w:pStyle w:val="Heading5"/>
              <w:keepNext w:val="0"/>
              <w:rPr>
                <w:b w:val="0"/>
                <w:color w:val="auto"/>
              </w:rPr>
            </w:pPr>
            <w:bookmarkStart w:id="414" w:name="_LITH3_DAT"/>
            <w:bookmarkEnd w:id="414"/>
            <w:r>
              <w:rPr>
                <w:b w:val="0"/>
                <w:color w:val="auto"/>
              </w:rPr>
              <w:t>LITHLEV3_DAT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9B4554" w14:textId="2704B435" w:rsidR="00C57341" w:rsidRDefault="000F25D0" w:rsidP="00C57341">
            <w:hyperlink w:anchor="_LITH_COD" w:history="1">
              <w:r w:rsidR="00C57341" w:rsidRPr="00C710EA">
                <w:rPr>
                  <w:rStyle w:val="Hyperlink"/>
                </w:rPr>
                <w:t>LITH_COD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746D65" w14:textId="77777777" w:rsidR="00C57341" w:rsidRDefault="00C57341" w:rsidP="00C57341">
            <w:pPr>
              <w:rPr>
                <w:rFonts w:cs="Tahoma"/>
              </w:rPr>
            </w:pPr>
            <w:r w:rsidRPr="00D45664">
              <w:rPr>
                <w:rFonts w:cs="Tahoma"/>
              </w:rPr>
              <w:t>Latest &gt; (</w:t>
            </w:r>
            <w:hyperlink w:anchor="_Achievement_Date_(ACHV_DAT)_1" w:history="1">
              <w:r w:rsidRPr="001678B5">
                <w:rPr>
                  <w:rFonts w:cs="Arial"/>
                  <w:color w:val="0051A3"/>
                  <w:szCs w:val="20"/>
                  <w:u w:val="single"/>
                </w:rPr>
                <w:t>ACHV_DAT</w:t>
              </w:r>
            </w:hyperlink>
            <w:r w:rsidRPr="00256DCD">
              <w:rPr>
                <w:rFonts w:cs="Arial"/>
                <w:color w:val="0051A3"/>
                <w:szCs w:val="20"/>
              </w:rPr>
              <w:t xml:space="preserve"> </w:t>
            </w:r>
            <w:r w:rsidRPr="00D45664">
              <w:rPr>
                <w:rFonts w:cs="Tahoma"/>
              </w:rPr>
              <w:t xml:space="preserve">- 3 months) </w:t>
            </w:r>
          </w:p>
          <w:p w14:paraId="53BF493C" w14:textId="17957AA2" w:rsidR="00C57341" w:rsidRPr="00D45664" w:rsidRDefault="00C57341" w:rsidP="00C57341">
            <w:pPr>
              <w:rPr>
                <w:rFonts w:cs="Tahoma"/>
              </w:rPr>
            </w:pPr>
            <w:r w:rsidRPr="00D45664">
              <w:rPr>
                <w:rFonts w:cs="Tahoma"/>
              </w:rPr>
              <w:t xml:space="preserve">AND &lt;= </w:t>
            </w:r>
            <w:hyperlink w:anchor="_Achievement_Date_(ACHV_DAT)_1" w:history="1">
              <w:r w:rsidRPr="001678B5">
                <w:rPr>
                  <w:rFonts w:cs="Arial"/>
                  <w:color w:val="0051A3"/>
                  <w:szCs w:val="20"/>
                  <w:u w:val="single"/>
                </w:rPr>
                <w:t>ACHV_DAT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C695298" w14:textId="5C8E6281" w:rsidR="00C57341" w:rsidRPr="00D45664" w:rsidRDefault="00C57341" w:rsidP="00C57341">
            <w:pPr>
              <w:rPr>
                <w:rFonts w:cs="Arial"/>
                <w:i/>
                <w:iCs/>
                <w:szCs w:val="20"/>
                <w:lang w:eastAsia="en-GB"/>
              </w:rPr>
            </w:pPr>
            <w:r w:rsidRPr="00D45664">
              <w:rPr>
                <w:rFonts w:cs="Arial"/>
                <w:i/>
                <w:iCs/>
                <w:szCs w:val="20"/>
                <w:lang w:eastAsia="en-GB"/>
              </w:rPr>
              <w:t xml:space="preserve">Date of the most recent </w:t>
            </w:r>
            <w:r>
              <w:rPr>
                <w:rFonts w:cs="Arial"/>
                <w:i/>
                <w:iCs/>
                <w:szCs w:val="20"/>
                <w:lang w:eastAsia="en-GB"/>
              </w:rPr>
              <w:t>recording of lithium levels</w:t>
            </w:r>
            <w:r w:rsidRPr="00D45664">
              <w:rPr>
                <w:rFonts w:cs="Arial"/>
                <w:i/>
                <w:iCs/>
                <w:szCs w:val="20"/>
                <w:lang w:eastAsia="en-GB"/>
              </w:rPr>
              <w:t xml:space="preserve"> within the 3 month period leading up to and including the achievement date.</w:t>
            </w:r>
          </w:p>
        </w:tc>
      </w:tr>
      <w:tr w:rsidR="00C57341" w:rsidRPr="00A950CF" w14:paraId="50C825E9"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769014" w14:textId="77777777" w:rsidR="00C57341" w:rsidRPr="00387175" w:rsidRDefault="00C57341"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3382462E" w14:textId="5D65DDE8" w:rsidR="00C57341" w:rsidRPr="00D45664" w:rsidRDefault="00C57341" w:rsidP="00C57341">
            <w:pPr>
              <w:pStyle w:val="Heading5"/>
              <w:keepNext w:val="0"/>
              <w:rPr>
                <w:b w:val="0"/>
                <w:color w:val="auto"/>
              </w:rPr>
            </w:pPr>
            <w:bookmarkStart w:id="415" w:name="_AMIODRUG12_DAT"/>
            <w:bookmarkEnd w:id="415"/>
            <w:r>
              <w:rPr>
                <w:b w:val="0"/>
                <w:color w:val="auto"/>
              </w:rPr>
              <w:t>AMIODRUG12_DAT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CB104E" w14:textId="44573BEE" w:rsidR="00C57341" w:rsidRDefault="000F25D0" w:rsidP="00C57341">
            <w:hyperlink w:anchor="_AMIODRUG_COD" w:history="1">
              <w:r w:rsidR="00C57341" w:rsidRPr="009A00C6">
                <w:rPr>
                  <w:rStyle w:val="Hyperlink"/>
                </w:rPr>
                <w:t>AMIODRUG_COD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3D3FA7" w14:textId="7A0F1542" w:rsidR="00C57341" w:rsidRPr="00D45664" w:rsidRDefault="00C57341" w:rsidP="00C57341">
            <w:pPr>
              <w:rPr>
                <w:rFonts w:cs="Tahoma"/>
              </w:rPr>
            </w:pPr>
            <w:r>
              <w:rPr>
                <w:rFonts w:cs="Tahoma"/>
              </w:rPr>
              <w:t>Latest &gt; (</w:t>
            </w:r>
            <w:hyperlink w:anchor="_Achievement_Date_(ACHV_DAT)_1" w:history="1">
              <w:r w:rsidRPr="001678B5">
                <w:rPr>
                  <w:rFonts w:cs="Arial"/>
                  <w:color w:val="0051A3"/>
                  <w:szCs w:val="20"/>
                  <w:u w:val="single"/>
                </w:rPr>
                <w:t>ACHV_DAT</w:t>
              </w:r>
            </w:hyperlink>
            <w:r w:rsidRPr="00256DCD">
              <w:rPr>
                <w:rFonts w:cs="Arial"/>
                <w:color w:val="0051A3"/>
                <w:szCs w:val="20"/>
              </w:rPr>
              <w:t xml:space="preserve"> </w:t>
            </w:r>
            <w:r w:rsidRPr="00256DCD">
              <w:rPr>
                <w:rFonts w:cs="Arial"/>
                <w:szCs w:val="20"/>
              </w:rPr>
              <w:t xml:space="preserve">– </w:t>
            </w:r>
            <w:r>
              <w:rPr>
                <w:rFonts w:cs="Arial"/>
                <w:szCs w:val="20"/>
              </w:rPr>
              <w:t>12</w:t>
            </w:r>
            <w:r w:rsidRPr="00256DCD">
              <w:rPr>
                <w:rFonts w:cs="Arial"/>
                <w:szCs w:val="20"/>
              </w:rPr>
              <w:t xml:space="preserve"> months) AND &lt;= (</w:t>
            </w:r>
            <w:hyperlink w:anchor="_Achievement_Date_(ACHV_DAT)_1" w:history="1">
              <w:r w:rsidRPr="001678B5">
                <w:rPr>
                  <w:rFonts w:cs="Arial"/>
                  <w:color w:val="0051A3"/>
                  <w:szCs w:val="20"/>
                  <w:u w:val="single"/>
                </w:rPr>
                <w:t>ACHV_DAT</w:t>
              </w:r>
            </w:hyperlink>
            <w:r w:rsidRPr="00256DCD">
              <w:rPr>
                <w:rFonts w:cs="Arial"/>
                <w:szCs w:val="20"/>
              </w:rPr>
              <w:t xml:space="preserve"> – </w:t>
            </w:r>
            <w:r>
              <w:rPr>
                <w:rFonts w:cs="Arial"/>
                <w:szCs w:val="20"/>
              </w:rPr>
              <w:t>6</w:t>
            </w:r>
            <w:r w:rsidRPr="00256DCD">
              <w:rPr>
                <w:rFonts w:cs="Arial"/>
                <w:szCs w:val="20"/>
              </w:rPr>
              <w:t xml:space="preserve"> months)</w:t>
            </w:r>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CBFAFCD" w14:textId="2FAF7080" w:rsidR="00C57341" w:rsidRPr="00D45664" w:rsidRDefault="00C57341" w:rsidP="00C57341">
            <w:pPr>
              <w:rPr>
                <w:rFonts w:cs="Arial"/>
                <w:i/>
                <w:iCs/>
                <w:szCs w:val="20"/>
                <w:lang w:eastAsia="en-GB"/>
              </w:rPr>
            </w:pPr>
            <w:r w:rsidRPr="00D45664">
              <w:rPr>
                <w:rFonts w:cs="Arial"/>
                <w:i/>
                <w:iCs/>
                <w:szCs w:val="20"/>
                <w:lang w:eastAsia="en-GB"/>
              </w:rPr>
              <w:t xml:space="preserve">Date of the most recent </w:t>
            </w:r>
            <w:r>
              <w:rPr>
                <w:rFonts w:cs="Arial"/>
                <w:i/>
                <w:iCs/>
                <w:szCs w:val="20"/>
                <w:lang w:eastAsia="en-GB"/>
              </w:rPr>
              <w:t>a</w:t>
            </w:r>
            <w:r w:rsidRPr="009A00C6">
              <w:rPr>
                <w:rFonts w:cs="Arial"/>
                <w:i/>
                <w:iCs/>
                <w:szCs w:val="20"/>
                <w:lang w:eastAsia="en-GB"/>
              </w:rPr>
              <w:t xml:space="preserve">miodarone medication </w:t>
            </w:r>
            <w:r w:rsidRPr="00D45664">
              <w:rPr>
                <w:rFonts w:cs="Arial"/>
                <w:i/>
                <w:iCs/>
                <w:szCs w:val="20"/>
                <w:lang w:eastAsia="en-GB"/>
              </w:rPr>
              <w:t xml:space="preserve">recorded within the </w:t>
            </w:r>
            <w:r>
              <w:rPr>
                <w:rFonts w:cs="Arial"/>
                <w:i/>
                <w:iCs/>
                <w:szCs w:val="20"/>
                <w:lang w:eastAsia="en-GB"/>
              </w:rPr>
              <w:t>6-12</w:t>
            </w:r>
            <w:r w:rsidRPr="00D45664">
              <w:rPr>
                <w:rFonts w:cs="Arial"/>
                <w:i/>
                <w:iCs/>
                <w:szCs w:val="20"/>
                <w:lang w:eastAsia="en-GB"/>
              </w:rPr>
              <w:t xml:space="preserve"> month period </w:t>
            </w:r>
            <w:r>
              <w:rPr>
                <w:rFonts w:cs="Arial"/>
                <w:i/>
                <w:iCs/>
                <w:szCs w:val="20"/>
                <w:lang w:eastAsia="en-GB"/>
              </w:rPr>
              <w:t>preceding</w:t>
            </w:r>
            <w:r w:rsidRPr="00D45664">
              <w:rPr>
                <w:rFonts w:cs="Arial"/>
                <w:i/>
                <w:iCs/>
                <w:szCs w:val="20"/>
                <w:lang w:eastAsia="en-GB"/>
              </w:rPr>
              <w:t xml:space="preserve"> the achievement date</w:t>
            </w:r>
            <w:r>
              <w:rPr>
                <w:rFonts w:cs="Arial"/>
                <w:i/>
                <w:iCs/>
                <w:szCs w:val="20"/>
                <w:lang w:eastAsia="en-GB"/>
              </w:rPr>
              <w:t>.</w:t>
            </w:r>
          </w:p>
        </w:tc>
      </w:tr>
      <w:tr w:rsidR="00C57341" w:rsidRPr="00A950CF" w14:paraId="3D64B287"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E5AE4C" w14:textId="77777777" w:rsidR="00C57341" w:rsidRPr="00387175" w:rsidRDefault="00C57341"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0E5C545B" w14:textId="787BAB26" w:rsidR="00C57341" w:rsidRPr="00D45664" w:rsidRDefault="00C57341" w:rsidP="00C57341">
            <w:pPr>
              <w:pStyle w:val="Heading5"/>
              <w:keepNext w:val="0"/>
              <w:rPr>
                <w:b w:val="0"/>
                <w:color w:val="auto"/>
              </w:rPr>
            </w:pPr>
            <w:bookmarkStart w:id="416" w:name="_AMIODRUG6_DAT"/>
            <w:bookmarkEnd w:id="416"/>
            <w:r>
              <w:rPr>
                <w:b w:val="0"/>
                <w:color w:val="auto"/>
              </w:rPr>
              <w:t>AMIODRUG6_DAT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1CEA20" w14:textId="68583FA4" w:rsidR="00C57341" w:rsidRDefault="000F25D0" w:rsidP="00C57341">
            <w:hyperlink w:anchor="_AMIODRUG_COD" w:history="1">
              <w:r w:rsidR="00C57341" w:rsidRPr="009A00C6">
                <w:rPr>
                  <w:rStyle w:val="Hyperlink"/>
                </w:rPr>
                <w:t>AMIODRUG_COD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90B794" w14:textId="77777777" w:rsidR="00C57341" w:rsidRDefault="00C57341" w:rsidP="00C57341">
            <w:pPr>
              <w:rPr>
                <w:rFonts w:cs="Tahoma"/>
              </w:rPr>
            </w:pPr>
            <w:r w:rsidRPr="00D45664">
              <w:rPr>
                <w:rFonts w:cs="Tahoma"/>
              </w:rPr>
              <w:t>Latest &gt; (</w:t>
            </w:r>
            <w:hyperlink w:anchor="_Achievement_Date_(ACHV_DAT)_1" w:history="1">
              <w:r w:rsidRPr="001678B5">
                <w:rPr>
                  <w:rFonts w:cs="Arial"/>
                  <w:color w:val="0051A3"/>
                  <w:szCs w:val="20"/>
                  <w:u w:val="single"/>
                </w:rPr>
                <w:t>ACHV_DAT</w:t>
              </w:r>
            </w:hyperlink>
            <w:r w:rsidRPr="00256DCD">
              <w:rPr>
                <w:rFonts w:cs="Arial"/>
                <w:color w:val="0051A3"/>
                <w:szCs w:val="20"/>
              </w:rPr>
              <w:t xml:space="preserve"> </w:t>
            </w:r>
            <w:r w:rsidRPr="00D45664">
              <w:rPr>
                <w:rFonts w:cs="Tahoma"/>
              </w:rPr>
              <w:t xml:space="preserve">- </w:t>
            </w:r>
            <w:r>
              <w:rPr>
                <w:rFonts w:cs="Tahoma"/>
              </w:rPr>
              <w:t>6</w:t>
            </w:r>
            <w:r w:rsidRPr="00D45664">
              <w:rPr>
                <w:rFonts w:cs="Tahoma"/>
              </w:rPr>
              <w:t xml:space="preserve"> months) </w:t>
            </w:r>
          </w:p>
          <w:p w14:paraId="7B4E708A" w14:textId="17DF695B" w:rsidR="00C57341" w:rsidRPr="00D45664" w:rsidRDefault="00C57341" w:rsidP="00C57341">
            <w:pPr>
              <w:rPr>
                <w:rFonts w:cs="Tahoma"/>
              </w:rPr>
            </w:pPr>
            <w:r w:rsidRPr="00D45664">
              <w:rPr>
                <w:rFonts w:cs="Tahoma"/>
              </w:rPr>
              <w:t xml:space="preserve">AND &lt;= </w:t>
            </w:r>
            <w:hyperlink w:anchor="_Achievement_Date_(ACHV_DAT)_1" w:history="1">
              <w:r w:rsidRPr="001678B5">
                <w:rPr>
                  <w:rFonts w:cs="Arial"/>
                  <w:color w:val="0051A3"/>
                  <w:szCs w:val="20"/>
                  <w:u w:val="single"/>
                </w:rPr>
                <w:t>ACHV_DAT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B4050B4" w14:textId="70D99190" w:rsidR="00C57341" w:rsidRPr="00D45664" w:rsidRDefault="00C57341" w:rsidP="00C57341">
            <w:pPr>
              <w:rPr>
                <w:rFonts w:cs="Arial"/>
                <w:i/>
                <w:iCs/>
                <w:szCs w:val="20"/>
                <w:lang w:eastAsia="en-GB"/>
              </w:rPr>
            </w:pPr>
            <w:r w:rsidRPr="00D45664">
              <w:rPr>
                <w:rFonts w:cs="Arial"/>
                <w:i/>
                <w:iCs/>
                <w:szCs w:val="20"/>
                <w:lang w:eastAsia="en-GB"/>
              </w:rPr>
              <w:t xml:space="preserve">Date of the most recent </w:t>
            </w:r>
            <w:r>
              <w:rPr>
                <w:rFonts w:cs="Arial"/>
                <w:i/>
                <w:iCs/>
                <w:szCs w:val="20"/>
                <w:lang w:eastAsia="en-GB"/>
              </w:rPr>
              <w:t>a</w:t>
            </w:r>
            <w:r w:rsidRPr="009A00C6">
              <w:rPr>
                <w:rFonts w:cs="Arial"/>
                <w:i/>
                <w:iCs/>
                <w:szCs w:val="20"/>
                <w:lang w:eastAsia="en-GB"/>
              </w:rPr>
              <w:t xml:space="preserve">miodarone medication </w:t>
            </w:r>
            <w:r>
              <w:rPr>
                <w:rFonts w:cs="Arial"/>
                <w:i/>
                <w:iCs/>
                <w:szCs w:val="20"/>
                <w:lang w:eastAsia="en-GB"/>
              </w:rPr>
              <w:t xml:space="preserve">recorded </w:t>
            </w:r>
            <w:r w:rsidRPr="00D45664">
              <w:rPr>
                <w:rFonts w:cs="Arial"/>
                <w:i/>
                <w:iCs/>
                <w:szCs w:val="20"/>
                <w:lang w:eastAsia="en-GB"/>
              </w:rPr>
              <w:t xml:space="preserve">within the </w:t>
            </w:r>
            <w:r>
              <w:rPr>
                <w:rFonts w:cs="Arial"/>
                <w:i/>
                <w:iCs/>
                <w:szCs w:val="20"/>
                <w:lang w:eastAsia="en-GB"/>
              </w:rPr>
              <w:t>6</w:t>
            </w:r>
            <w:r w:rsidRPr="00D45664">
              <w:rPr>
                <w:rFonts w:cs="Arial"/>
                <w:i/>
                <w:iCs/>
                <w:szCs w:val="20"/>
                <w:lang w:eastAsia="en-GB"/>
              </w:rPr>
              <w:t xml:space="preserve"> month period leading up to and including the achievement date.</w:t>
            </w:r>
          </w:p>
        </w:tc>
      </w:tr>
      <w:tr w:rsidR="00C57341" w:rsidRPr="00A950CF" w14:paraId="463D4BDC" w14:textId="77777777" w:rsidTr="00DF741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44449D" w14:textId="77777777" w:rsidR="00C57341" w:rsidRPr="00387175" w:rsidRDefault="00C57341" w:rsidP="00C57341">
            <w:pPr>
              <w:pStyle w:val="ListParagraph"/>
              <w:numPr>
                <w:ilvl w:val="0"/>
                <w:numId w:val="2"/>
              </w:numPr>
              <w:jc w:val="center"/>
              <w:rPr>
                <w:rFonts w:cs="Arial"/>
                <w:color w:val="000000"/>
                <w:szCs w:val="20"/>
                <w:lang w:eastAsia="en-GB"/>
              </w:rPr>
            </w:pPr>
          </w:p>
        </w:tc>
        <w:tc>
          <w:tcPr>
            <w:tcW w:w="2127" w:type="dxa"/>
            <w:tcBorders>
              <w:top w:val="single" w:sz="4" w:space="0" w:color="auto"/>
              <w:bottom w:val="single" w:sz="4" w:space="0" w:color="auto"/>
            </w:tcBorders>
            <w:tcMar>
              <w:top w:w="57" w:type="dxa"/>
              <w:bottom w:w="57" w:type="dxa"/>
            </w:tcMar>
            <w:vAlign w:val="center"/>
          </w:tcPr>
          <w:p w14:paraId="0008F63C" w14:textId="65B2226B" w:rsidR="00C57341" w:rsidRPr="00D45664" w:rsidRDefault="00C57341" w:rsidP="00C57341">
            <w:pPr>
              <w:pStyle w:val="Heading5"/>
              <w:keepNext w:val="0"/>
              <w:rPr>
                <w:b w:val="0"/>
                <w:color w:val="auto"/>
              </w:rPr>
            </w:pPr>
            <w:bookmarkStart w:id="417" w:name="_TFT6_DAT"/>
            <w:bookmarkEnd w:id="417"/>
            <w:r>
              <w:rPr>
                <w:b w:val="0"/>
                <w:color w:val="auto"/>
              </w:rPr>
              <w:t>TFT6_DAT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DAFBF0" w14:textId="5071335F" w:rsidR="00C57341" w:rsidRDefault="000F25D0" w:rsidP="00C57341">
            <w:hyperlink w:anchor="_TFT_COD" w:history="1">
              <w:r w:rsidR="00C57341" w:rsidRPr="009A00C6">
                <w:rPr>
                  <w:rStyle w:val="Hyperlink"/>
                </w:rPr>
                <w:t>TFT_COD</w:t>
              </w:r>
            </w:hyperlink>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7EC8E3" w14:textId="77777777" w:rsidR="00C57341" w:rsidRDefault="00C57341" w:rsidP="00C57341">
            <w:pPr>
              <w:rPr>
                <w:rFonts w:cs="Tahoma"/>
              </w:rPr>
            </w:pPr>
            <w:r w:rsidRPr="00D45664">
              <w:rPr>
                <w:rFonts w:cs="Tahoma"/>
              </w:rPr>
              <w:t>Latest &gt; (</w:t>
            </w:r>
            <w:hyperlink w:anchor="_Achievement_Date_(ACHV_DAT)_1" w:history="1">
              <w:r w:rsidRPr="001678B5">
                <w:rPr>
                  <w:rFonts w:cs="Arial"/>
                  <w:color w:val="0051A3"/>
                  <w:szCs w:val="20"/>
                  <w:u w:val="single"/>
                </w:rPr>
                <w:t>ACHV_DAT</w:t>
              </w:r>
            </w:hyperlink>
            <w:r w:rsidRPr="00256DCD">
              <w:rPr>
                <w:rFonts w:cs="Arial"/>
                <w:color w:val="0051A3"/>
                <w:szCs w:val="20"/>
              </w:rPr>
              <w:t xml:space="preserve"> </w:t>
            </w:r>
            <w:r w:rsidRPr="00D45664">
              <w:rPr>
                <w:rFonts w:cs="Tahoma"/>
              </w:rPr>
              <w:t xml:space="preserve">- </w:t>
            </w:r>
            <w:r>
              <w:rPr>
                <w:rFonts w:cs="Tahoma"/>
              </w:rPr>
              <w:t>6</w:t>
            </w:r>
            <w:r w:rsidRPr="00D45664">
              <w:rPr>
                <w:rFonts w:cs="Tahoma"/>
              </w:rPr>
              <w:t xml:space="preserve"> months) </w:t>
            </w:r>
          </w:p>
          <w:p w14:paraId="56002378" w14:textId="6CED9F2D" w:rsidR="00C57341" w:rsidRPr="00D45664" w:rsidRDefault="00C57341" w:rsidP="00C57341">
            <w:pPr>
              <w:rPr>
                <w:rFonts w:cs="Tahoma"/>
              </w:rPr>
            </w:pPr>
            <w:r w:rsidRPr="00D45664">
              <w:rPr>
                <w:rFonts w:cs="Tahoma"/>
              </w:rPr>
              <w:t xml:space="preserve">AND &lt;= </w:t>
            </w:r>
            <w:hyperlink w:anchor="_Achievement_Date_(ACHV_DAT)_1" w:history="1">
              <w:r w:rsidRPr="001678B5">
                <w:rPr>
                  <w:rFonts w:cs="Arial"/>
                  <w:color w:val="0051A3"/>
                  <w:szCs w:val="20"/>
                  <w:u w:val="single"/>
                </w:rPr>
                <w:t>ACHV_DAT</w:t>
              </w:r>
            </w:hyperlink>
          </w:p>
        </w:tc>
        <w:tc>
          <w:tcPr>
            <w:tcW w:w="467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E5D8ED4" w14:textId="73008525" w:rsidR="00C57341" w:rsidRPr="00D45664" w:rsidRDefault="00C57341" w:rsidP="00C57341">
            <w:pPr>
              <w:rPr>
                <w:rFonts w:cs="Arial"/>
                <w:i/>
                <w:iCs/>
                <w:szCs w:val="20"/>
                <w:lang w:eastAsia="en-GB"/>
              </w:rPr>
            </w:pPr>
            <w:r w:rsidRPr="00D45664">
              <w:rPr>
                <w:rFonts w:cs="Arial"/>
                <w:i/>
                <w:iCs/>
                <w:szCs w:val="20"/>
                <w:lang w:eastAsia="en-GB"/>
              </w:rPr>
              <w:t xml:space="preserve">Date of the most recent </w:t>
            </w:r>
            <w:r>
              <w:rPr>
                <w:rFonts w:cs="Arial"/>
                <w:i/>
                <w:iCs/>
                <w:szCs w:val="20"/>
                <w:lang w:eastAsia="en-GB"/>
              </w:rPr>
              <w:t>t</w:t>
            </w:r>
            <w:r w:rsidRPr="009A00C6">
              <w:rPr>
                <w:rFonts w:cs="Arial"/>
                <w:i/>
                <w:iCs/>
                <w:szCs w:val="20"/>
                <w:lang w:eastAsia="en-GB"/>
              </w:rPr>
              <w:t xml:space="preserve">hyroid function test </w:t>
            </w:r>
            <w:r>
              <w:rPr>
                <w:rFonts w:cs="Arial"/>
                <w:i/>
                <w:iCs/>
                <w:szCs w:val="20"/>
                <w:lang w:eastAsia="en-GB"/>
              </w:rPr>
              <w:t xml:space="preserve">recorded </w:t>
            </w:r>
            <w:r w:rsidRPr="00D45664">
              <w:rPr>
                <w:rFonts w:cs="Arial"/>
                <w:i/>
                <w:iCs/>
                <w:szCs w:val="20"/>
                <w:lang w:eastAsia="en-GB"/>
              </w:rPr>
              <w:t xml:space="preserve">within the </w:t>
            </w:r>
            <w:r>
              <w:rPr>
                <w:rFonts w:cs="Arial"/>
                <w:i/>
                <w:iCs/>
                <w:szCs w:val="20"/>
                <w:lang w:eastAsia="en-GB"/>
              </w:rPr>
              <w:t>6</w:t>
            </w:r>
            <w:r w:rsidRPr="00D45664">
              <w:rPr>
                <w:rFonts w:cs="Arial"/>
                <w:i/>
                <w:iCs/>
                <w:szCs w:val="20"/>
                <w:lang w:eastAsia="en-GB"/>
              </w:rPr>
              <w:t xml:space="preserve"> month period leading up to and including the achievement date.</w:t>
            </w:r>
          </w:p>
        </w:tc>
      </w:tr>
      <w:tr w:rsidR="00C57341" w:rsidRPr="000C07C2" w14:paraId="038A0701" w14:textId="77777777" w:rsidTr="003A0AA3">
        <w:trPr>
          <w:cantSplit/>
          <w:trHeight w:val="28"/>
        </w:trPr>
        <w:tc>
          <w:tcPr>
            <w:tcW w:w="1247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C57341" w:rsidRPr="000C07C2" w:rsidRDefault="00C57341" w:rsidP="00C57341">
            <w:pPr>
              <w:rPr>
                <w:rFonts w:cs="Arial"/>
                <w:i/>
                <w:iCs/>
                <w:color w:val="000000"/>
                <w:szCs w:val="20"/>
                <w:lang w:eastAsia="en-GB"/>
              </w:rPr>
            </w:pPr>
            <w:bookmarkStart w:id="418" w:name="_ETHPATWG_DAT"/>
            <w:bookmarkStart w:id="419" w:name="_ETHPATWG_DATETHNIC"/>
            <w:bookmarkEnd w:id="418"/>
            <w:bookmarkEnd w:id="419"/>
            <w:r w:rsidRPr="00435396">
              <w:rPr>
                <w:rFonts w:cs="Arial"/>
                <w:i/>
                <w:color w:val="000000"/>
                <w:szCs w:val="20"/>
              </w:rPr>
              <w:t xml:space="preserve">End of </w:t>
            </w:r>
            <w:r>
              <w:rPr>
                <w:rFonts w:cs="Arial"/>
                <w:i/>
                <w:color w:val="000000"/>
                <w:szCs w:val="20"/>
              </w:rPr>
              <w:t>fields</w:t>
            </w:r>
          </w:p>
        </w:tc>
      </w:tr>
    </w:tbl>
    <w:p w14:paraId="12A64D82" w14:textId="2CF20125" w:rsidR="00DF1BD4" w:rsidRDefault="00E82614" w:rsidP="00DF1BD4">
      <w:pPr>
        <w:rPr>
          <w:szCs w:val="20"/>
        </w:rPr>
      </w:pPr>
      <w:r w:rsidRPr="00DF1BD4">
        <w:rPr>
          <w:szCs w:val="20"/>
        </w:rPr>
        <w:t xml:space="preserve"> </w:t>
      </w:r>
    </w:p>
    <w:p w14:paraId="7B312E79" w14:textId="77777777" w:rsidR="00C0732A" w:rsidRDefault="00C0732A" w:rsidP="00DF1BD4">
      <w:pPr>
        <w:rPr>
          <w:szCs w:val="20"/>
        </w:rPr>
      </w:pPr>
    </w:p>
    <w:p w14:paraId="6BD6D31C" w14:textId="77777777" w:rsidR="00C0732A" w:rsidRDefault="00C0732A">
      <w:pPr>
        <w:rPr>
          <w:szCs w:val="20"/>
        </w:rPr>
      </w:pPr>
      <w:r>
        <w:rPr>
          <w:szCs w:val="20"/>
        </w:rPr>
        <w:br w:type="page"/>
      </w:r>
    </w:p>
    <w:p w14:paraId="5DB89CA7" w14:textId="1716D39C" w:rsidR="001C4058" w:rsidRPr="00DF1BD4" w:rsidRDefault="005531E5" w:rsidP="002B239C">
      <w:pPr>
        <w:pStyle w:val="Heading1"/>
        <w:spacing w:before="600"/>
      </w:pPr>
      <w:bookmarkStart w:id="420" w:name="_4._Outputs"/>
      <w:bookmarkStart w:id="421" w:name="_Toc422986668"/>
      <w:bookmarkStart w:id="422" w:name="_Toc127874757"/>
      <w:bookmarkEnd w:id="420"/>
      <w:r w:rsidRPr="00DF1BD4">
        <w:lastRenderedPageBreak/>
        <w:t>4</w:t>
      </w:r>
      <w:bookmarkEnd w:id="421"/>
      <w:r w:rsidR="00432D5A" w:rsidRPr="00DF1BD4">
        <w:t>. Outputs</w:t>
      </w:r>
      <w:bookmarkEnd w:id="422"/>
    </w:p>
    <w:p w14:paraId="5DB89CA8" w14:textId="77777777" w:rsidR="004C0738" w:rsidRPr="00E40594" w:rsidRDefault="004C0738" w:rsidP="004C0738"/>
    <w:p w14:paraId="5DB89CA9" w14:textId="7D011057" w:rsidR="00906AA3" w:rsidRDefault="00906AA3" w:rsidP="00EA1802">
      <w:pPr>
        <w:pStyle w:val="Heading2"/>
        <w:numPr>
          <w:ilvl w:val="0"/>
          <w:numId w:val="6"/>
        </w:numPr>
        <w:ind w:left="851" w:hanging="851"/>
        <w:rPr>
          <w:szCs w:val="35"/>
        </w:rPr>
      </w:pPr>
      <w:bookmarkStart w:id="423" w:name="_Toc422986673"/>
      <w:bookmarkStart w:id="424" w:name="_Toc427937288"/>
      <w:bookmarkStart w:id="425" w:name="_Toc127874758"/>
      <w:r w:rsidRPr="00F407C5">
        <w:rPr>
          <w:szCs w:val="35"/>
        </w:rPr>
        <w:t>Indicator(s)</w:t>
      </w:r>
      <w:bookmarkEnd w:id="423"/>
      <w:bookmarkEnd w:id="424"/>
      <w:bookmarkEnd w:id="425"/>
    </w:p>
    <w:p w14:paraId="168EA9B3" w14:textId="77777777" w:rsidR="00CC240B" w:rsidRDefault="00CC240B"/>
    <w:p w14:paraId="2CDCE127" w14:textId="021973DD" w:rsidR="0081374F" w:rsidRDefault="00CC240B">
      <w:r>
        <w:t xml:space="preserve">NHS </w:t>
      </w:r>
      <w:r w:rsidR="000F25D0">
        <w:t>England</w:t>
      </w:r>
      <w:r>
        <w:t xml:space="preserve"> would like to acknowledge and thank </w:t>
      </w:r>
      <w:hyperlink r:id="rId21" w:history="1">
        <w:r w:rsidRPr="00CC240B">
          <w:rPr>
            <w:rStyle w:val="Hyperlink"/>
          </w:rPr>
          <w:t>PRIMIS</w:t>
        </w:r>
      </w:hyperlink>
      <w:r>
        <w:t xml:space="preserve"> for their contribution</w:t>
      </w:r>
      <w:r w:rsidR="0041520E">
        <w:t xml:space="preserve"> to assist in the creation of indicators NCDMI116 – NCDMI124</w:t>
      </w:r>
      <w:r w:rsidR="00FF2EF6">
        <w:t xml:space="preserve"> and NCDMI171 – NCDMI175</w:t>
      </w:r>
      <w:r w:rsidR="0041520E">
        <w:t>. T</w:t>
      </w:r>
      <w:r>
        <w:t>hese were based on</w:t>
      </w:r>
      <w:r w:rsidR="0041520E">
        <w:t>,</w:t>
      </w:r>
      <w:r>
        <w:t xml:space="preserve"> and adapted from</w:t>
      </w:r>
      <w:r w:rsidR="0041520E">
        <w:t>,</w:t>
      </w:r>
      <w:r>
        <w:t xml:space="preserve"> their PINCER indicator tool set.</w:t>
      </w:r>
      <w:r w:rsidR="0081374F">
        <w:br w:type="page"/>
      </w:r>
    </w:p>
    <w:p w14:paraId="599397BB" w14:textId="1853760A" w:rsidR="0081374F" w:rsidRDefault="0081374F" w:rsidP="00423BF5">
      <w:pPr>
        <w:pStyle w:val="Heading3"/>
      </w:pPr>
      <w:bookmarkStart w:id="426" w:name="_Toc69715558"/>
      <w:bookmarkStart w:id="427" w:name="_Toc127874759"/>
      <w:r>
        <w:lastRenderedPageBreak/>
        <w:t>4.1.1</w:t>
      </w:r>
      <w:r>
        <w:tab/>
        <w:t xml:space="preserve"> Payment Indicators</w:t>
      </w:r>
      <w:bookmarkEnd w:id="426"/>
      <w:bookmarkEnd w:id="427"/>
    </w:p>
    <w:p w14:paraId="7BC7DBFC" w14:textId="77777777" w:rsidR="00773DC7" w:rsidRDefault="00773DC7">
      <w:pPr>
        <w:rPr>
          <w:rFonts w:cs="Arial"/>
        </w:rPr>
      </w:pPr>
    </w:p>
    <w:tbl>
      <w:tblPr>
        <w:tblStyle w:val="TableGrid"/>
        <w:tblW w:w="13918" w:type="dxa"/>
        <w:tblLook w:val="04A0" w:firstRow="1" w:lastRow="0" w:firstColumn="1" w:lastColumn="0" w:noHBand="0" w:noVBand="1"/>
      </w:tblPr>
      <w:tblGrid>
        <w:gridCol w:w="1465"/>
        <w:gridCol w:w="8594"/>
        <w:gridCol w:w="2367"/>
        <w:gridCol w:w="746"/>
        <w:gridCol w:w="746"/>
      </w:tblGrid>
      <w:tr w:rsidR="00773DC7" w14:paraId="6145DCB3" w14:textId="77777777" w:rsidTr="00B73C2C">
        <w:trPr>
          <w:trHeight w:val="197"/>
        </w:trPr>
        <w:tc>
          <w:tcPr>
            <w:tcW w:w="1465" w:type="dxa"/>
            <w:shd w:val="clear" w:color="auto" w:fill="005EB8"/>
            <w:tcMar>
              <w:top w:w="57" w:type="dxa"/>
              <w:bottom w:w="57" w:type="dxa"/>
            </w:tcMar>
            <w:vAlign w:val="center"/>
          </w:tcPr>
          <w:p w14:paraId="38991C65" w14:textId="77777777" w:rsidR="00773DC7" w:rsidRPr="00F513D1" w:rsidRDefault="00773DC7" w:rsidP="00B73C2C">
            <w:pPr>
              <w:rPr>
                <w:rFonts w:cs="Arial"/>
                <w:b/>
                <w:color w:val="FAFCFC" w:themeColor="background1"/>
              </w:rPr>
            </w:pPr>
            <w:r w:rsidRPr="00F513D1">
              <w:rPr>
                <w:rFonts w:cs="Arial"/>
                <w:b/>
                <w:color w:val="FAFCFC" w:themeColor="background1"/>
              </w:rPr>
              <w:t>Indicator ID</w:t>
            </w:r>
          </w:p>
        </w:tc>
        <w:tc>
          <w:tcPr>
            <w:tcW w:w="8594" w:type="dxa"/>
            <w:shd w:val="clear" w:color="auto" w:fill="005EB8"/>
            <w:tcMar>
              <w:top w:w="57" w:type="dxa"/>
              <w:bottom w:w="57" w:type="dxa"/>
            </w:tcMar>
            <w:vAlign w:val="center"/>
          </w:tcPr>
          <w:p w14:paraId="64E32109" w14:textId="77777777" w:rsidR="00773DC7" w:rsidRPr="002F3AEE" w:rsidRDefault="00773DC7" w:rsidP="00B73C2C">
            <w:pPr>
              <w:pStyle w:val="CommentText"/>
              <w:rPr>
                <w:rFonts w:cs="Arial"/>
                <w:color w:val="FAFCFC" w:themeColor="background1"/>
              </w:rPr>
            </w:pPr>
            <w:r w:rsidRPr="002F3AEE">
              <w:rPr>
                <w:rFonts w:cs="Arial"/>
                <w:color w:val="FAFCFC" w:themeColor="background1"/>
              </w:rPr>
              <w:t>Description</w:t>
            </w:r>
          </w:p>
        </w:tc>
        <w:tc>
          <w:tcPr>
            <w:tcW w:w="2367" w:type="dxa"/>
            <w:tcBorders>
              <w:right w:val="single" w:sz="4" w:space="0" w:color="auto"/>
            </w:tcBorders>
            <w:shd w:val="clear" w:color="auto" w:fill="005EB8"/>
            <w:tcMar>
              <w:top w:w="57" w:type="dxa"/>
              <w:bottom w:w="57" w:type="dxa"/>
            </w:tcMar>
            <w:vAlign w:val="center"/>
          </w:tcPr>
          <w:p w14:paraId="78774802" w14:textId="77777777" w:rsidR="00773DC7" w:rsidRPr="00ED4206" w:rsidRDefault="00773DC7" w:rsidP="00B73C2C">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46" w:type="dxa"/>
            <w:tcBorders>
              <w:top w:val="single" w:sz="4" w:space="0" w:color="auto"/>
              <w:bottom w:val="single" w:sz="4" w:space="0" w:color="auto"/>
              <w:right w:val="single" w:sz="4" w:space="0" w:color="auto"/>
            </w:tcBorders>
            <w:shd w:val="clear" w:color="auto" w:fill="EFEDEF" w:themeFill="accent6" w:themeFillTint="33"/>
          </w:tcPr>
          <w:p w14:paraId="13126A98" w14:textId="77777777" w:rsidR="00773DC7" w:rsidRPr="00C67C8F" w:rsidRDefault="00773DC7" w:rsidP="00B73C2C">
            <w:pPr>
              <w:pStyle w:val="CommentText"/>
              <w:rPr>
                <w:rFonts w:cs="Arial"/>
                <w:color w:val="B0AAB0" w:themeColor="accent6"/>
                <w:sz w:val="12"/>
                <w:szCs w:val="12"/>
              </w:rPr>
            </w:pPr>
            <w:r w:rsidRPr="00354F03">
              <w:rPr>
                <w:rFonts w:cs="Arial"/>
                <w:color w:val="B0AAB0" w:themeColor="accent6"/>
                <w:sz w:val="12"/>
                <w:szCs w:val="12"/>
              </w:rPr>
              <w:t>GPSES use only: Version</w:t>
            </w:r>
          </w:p>
        </w:tc>
        <w:tc>
          <w:tcPr>
            <w:tcW w:w="746"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48FF20E" w14:textId="77777777" w:rsidR="00773DC7" w:rsidRPr="00C67C8F" w:rsidRDefault="00773DC7" w:rsidP="00B73C2C">
            <w:pPr>
              <w:pStyle w:val="CommentText"/>
              <w:rPr>
                <w:rFonts w:cs="Arial"/>
                <w:color w:val="B0AAB0" w:themeColor="accent6"/>
                <w:sz w:val="12"/>
                <w:szCs w:val="12"/>
              </w:rPr>
            </w:pPr>
            <w:r w:rsidRPr="00354F03">
              <w:rPr>
                <w:rFonts w:cs="Arial"/>
                <w:color w:val="B0AAB0" w:themeColor="accent6"/>
                <w:sz w:val="12"/>
                <w:szCs w:val="12"/>
              </w:rPr>
              <w:t>Config Style</w:t>
            </w:r>
          </w:p>
        </w:tc>
      </w:tr>
      <w:bookmarkStart w:id="428" w:name="_Toc127874760"/>
      <w:tr w:rsidR="00773DC7" w14:paraId="0F5234B1" w14:textId="77777777" w:rsidTr="00B73C2C">
        <w:trPr>
          <w:trHeight w:val="395"/>
        </w:trPr>
        <w:tc>
          <w:tcPr>
            <w:tcW w:w="1465" w:type="dxa"/>
            <w:tcMar>
              <w:top w:w="57" w:type="dxa"/>
              <w:bottom w:w="57" w:type="dxa"/>
            </w:tcMar>
            <w:vAlign w:val="center"/>
          </w:tcPr>
          <w:p w14:paraId="5030A228" w14:textId="77777777" w:rsidR="00773DC7" w:rsidRDefault="000F25D0" w:rsidP="00D900B8">
            <w:pPr>
              <w:pStyle w:val="Heading3"/>
              <w:rPr>
                <w:rFonts w:cs="Arial"/>
              </w:rPr>
            </w:pPr>
            <w:sdt>
              <w:sdtPr>
                <w:alias w:val="Category"/>
                <w:tag w:val=""/>
                <w:id w:val="2128886899"/>
                <w:dataBinding w:prefixMappings="xmlns:ns0='http://purl.org/dc/elements/1.1/' xmlns:ns1='http://schemas.openxmlformats.org/package/2006/metadata/core-properties' " w:xpath="/ns1:coreProperties[1]/ns1:category[1]" w:storeItemID="{6C3C8BC8-F283-45AE-878A-BAB7291924A1}"/>
                <w:text/>
              </w:sdtPr>
              <w:sdtEndPr/>
              <w:sdtContent>
                <w:r w:rsidR="00773DC7">
                  <w:rPr>
                    <w:sz w:val="20"/>
                  </w:rPr>
                  <w:t>NCD</w:t>
                </w:r>
              </w:sdtContent>
            </w:sdt>
            <w:r w:rsidR="00773DC7">
              <w:rPr>
                <w:sz w:val="20"/>
              </w:rPr>
              <w:t>019</w:t>
            </w:r>
            <w:bookmarkEnd w:id="428"/>
          </w:p>
        </w:tc>
        <w:tc>
          <w:tcPr>
            <w:tcW w:w="8594" w:type="dxa"/>
            <w:tcMar>
              <w:top w:w="57" w:type="dxa"/>
              <w:bottom w:w="57" w:type="dxa"/>
            </w:tcMar>
            <w:vAlign w:val="center"/>
          </w:tcPr>
          <w:p w14:paraId="74C9BE48" w14:textId="77777777" w:rsidR="00773DC7" w:rsidRPr="00524919" w:rsidRDefault="00773DC7" w:rsidP="00B73C2C">
            <w:pPr>
              <w:rPr>
                <w:rFonts w:cs="Arial"/>
              </w:rPr>
            </w:pPr>
            <w:r w:rsidRPr="002D7D70">
              <w:rPr>
                <w:rFonts w:cs="Arial"/>
              </w:rPr>
              <w:t xml:space="preserve">Percentage of permanent care home residents aged 18 years or </w:t>
            </w:r>
            <w:r>
              <w:rPr>
                <w:rFonts w:cs="Arial"/>
              </w:rPr>
              <w:t>over,</w:t>
            </w:r>
            <w:r w:rsidRPr="002D7D70">
              <w:rPr>
                <w:rFonts w:cs="Arial"/>
              </w:rPr>
              <w:t xml:space="preserve"> who received a Structured Medication Revie</w:t>
            </w:r>
            <w:r>
              <w:rPr>
                <w:rFonts w:cs="Arial"/>
              </w:rPr>
              <w:t>w.</w:t>
            </w:r>
          </w:p>
        </w:tc>
        <w:tc>
          <w:tcPr>
            <w:tcW w:w="2367" w:type="dxa"/>
            <w:tcBorders>
              <w:right w:val="single" w:sz="4" w:space="0" w:color="auto"/>
            </w:tcBorders>
            <w:tcMar>
              <w:top w:w="57" w:type="dxa"/>
              <w:bottom w:w="57" w:type="dxa"/>
            </w:tcMar>
            <w:vAlign w:val="center"/>
          </w:tcPr>
          <w:p w14:paraId="7A95C39E" w14:textId="77777777" w:rsidR="00773DC7" w:rsidRPr="00203A98" w:rsidRDefault="000F25D0" w:rsidP="00B73C2C">
            <w:pPr>
              <w:rPr>
                <w:rStyle w:val="Hyperlink"/>
              </w:rPr>
            </w:pPr>
            <w:hyperlink w:anchor="_GMS_registration_status" w:history="1">
              <w:r w:rsidR="00773DC7" w:rsidRPr="00E82614">
                <w:rPr>
                  <w:rStyle w:val="Hyperlink"/>
                </w:rPr>
                <w:t>GMS r</w:t>
              </w:r>
              <w:r w:rsidR="00773DC7" w:rsidRPr="00E82614">
                <w:rPr>
                  <w:rStyle w:val="Hyperlink"/>
                  <w:rFonts w:cs="Arial"/>
                </w:rPr>
                <w:t>egistration status</w:t>
              </w:r>
            </w:hyperlink>
          </w:p>
        </w:tc>
        <w:tc>
          <w:tcPr>
            <w:tcW w:w="746" w:type="dxa"/>
            <w:tcBorders>
              <w:top w:val="single" w:sz="4" w:space="0" w:color="auto"/>
              <w:bottom w:val="single" w:sz="4" w:space="0" w:color="auto"/>
              <w:right w:val="single" w:sz="4" w:space="0" w:color="auto"/>
            </w:tcBorders>
            <w:shd w:val="clear" w:color="auto" w:fill="EFEDEF" w:themeFill="accent6" w:themeFillTint="33"/>
          </w:tcPr>
          <w:p w14:paraId="5E7E8127" w14:textId="77777777" w:rsidR="00773DC7" w:rsidRPr="00C67C8F" w:rsidRDefault="00773DC7" w:rsidP="00B73C2C">
            <w:pPr>
              <w:rPr>
                <w:color w:val="B0AAB0" w:themeColor="accent6"/>
                <w:sz w:val="12"/>
                <w:szCs w:val="12"/>
              </w:rPr>
            </w:pPr>
            <w:r>
              <w:rPr>
                <w:color w:val="B0AAB0" w:themeColor="accent6"/>
                <w:sz w:val="12"/>
                <w:szCs w:val="12"/>
              </w:rPr>
              <w:t>101</w:t>
            </w:r>
          </w:p>
        </w:tc>
        <w:tc>
          <w:tcPr>
            <w:tcW w:w="746"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62D9FA4" w14:textId="77777777" w:rsidR="00773DC7" w:rsidRPr="00C67C8F" w:rsidRDefault="00773DC7" w:rsidP="00B73C2C">
            <w:pPr>
              <w:rPr>
                <w:color w:val="B0AAB0" w:themeColor="accent6"/>
                <w:sz w:val="12"/>
                <w:szCs w:val="12"/>
              </w:rPr>
            </w:pPr>
            <w:r>
              <w:rPr>
                <w:color w:val="B0AAB0" w:themeColor="accent6"/>
                <w:sz w:val="12"/>
                <w:szCs w:val="12"/>
              </w:rPr>
              <w:t>N</w:t>
            </w:r>
          </w:p>
        </w:tc>
      </w:tr>
    </w:tbl>
    <w:p w14:paraId="5FBC232B" w14:textId="77777777" w:rsidR="00773DC7" w:rsidRDefault="00773DC7" w:rsidP="00773DC7"/>
    <w:sdt>
      <w:sdtPr>
        <w:rPr>
          <w:rFonts w:cs="Arial"/>
          <w:sz w:val="24"/>
          <w:szCs w:val="24"/>
        </w:rPr>
        <w:alias w:val="Choose indicator type"/>
        <w:tag w:val="Choose indicator type"/>
        <w:id w:val="1595745217"/>
        <w:placeholder>
          <w:docPart w:val="9148B070081D4EE491C234BAFC92485F"/>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4F9E23A7" w14:textId="77777777" w:rsidR="00773DC7" w:rsidRPr="0067467E" w:rsidRDefault="00773DC7" w:rsidP="00773DC7">
          <w:pPr>
            <w:pStyle w:val="CommentText"/>
            <w:rPr>
              <w:rFonts w:cs="Arial"/>
              <w:sz w:val="24"/>
              <w:szCs w:val="24"/>
            </w:rPr>
          </w:pPr>
          <w:r>
            <w:rPr>
              <w:rFonts w:cs="Arial"/>
              <w:sz w:val="24"/>
              <w:szCs w:val="24"/>
            </w:rPr>
            <w:t>The numerator is applied to the patients selected into the denominator for this indicator.</w:t>
          </w:r>
        </w:p>
      </w:sdtContent>
    </w:sdt>
    <w:p w14:paraId="00CAA140" w14:textId="77777777" w:rsidR="00773DC7" w:rsidRDefault="00773DC7" w:rsidP="00773DC7"/>
    <w:tbl>
      <w:tblPr>
        <w:tblW w:w="138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6"/>
        <w:gridCol w:w="4541"/>
        <w:gridCol w:w="983"/>
        <w:gridCol w:w="942"/>
        <w:gridCol w:w="4738"/>
        <w:gridCol w:w="729"/>
        <w:gridCol w:w="1070"/>
      </w:tblGrid>
      <w:tr w:rsidR="00773DC7" w:rsidRPr="000C07C2" w14:paraId="4566871D" w14:textId="77777777" w:rsidTr="00B73C2C">
        <w:trPr>
          <w:trHeight w:val="26"/>
        </w:trPr>
        <w:tc>
          <w:tcPr>
            <w:tcW w:w="12100" w:type="dxa"/>
            <w:gridSpan w:val="5"/>
            <w:tcBorders>
              <w:right w:val="single" w:sz="4" w:space="0" w:color="auto"/>
            </w:tcBorders>
            <w:shd w:val="clear" w:color="auto" w:fill="424D58"/>
            <w:tcMar>
              <w:top w:w="57" w:type="dxa"/>
              <w:bottom w:w="57" w:type="dxa"/>
            </w:tcMar>
            <w:vAlign w:val="center"/>
          </w:tcPr>
          <w:p w14:paraId="7898D715" w14:textId="77777777" w:rsidR="00773DC7" w:rsidRPr="002F3AEE" w:rsidRDefault="00773DC7" w:rsidP="00B73C2C">
            <w:pPr>
              <w:rPr>
                <w:rFonts w:cs="Arial"/>
                <w:b/>
                <w:iCs/>
                <w:color w:val="FAFCFC" w:themeColor="background1"/>
                <w:szCs w:val="20"/>
              </w:rPr>
            </w:pPr>
            <w:r w:rsidRPr="002F3AEE">
              <w:rPr>
                <w:rFonts w:cs="Arial"/>
                <w:b/>
                <w:iCs/>
                <w:color w:val="FAFCFC" w:themeColor="background1"/>
                <w:szCs w:val="20"/>
              </w:rPr>
              <w:t>Denominator</w:t>
            </w:r>
          </w:p>
        </w:tc>
        <w:tc>
          <w:tcPr>
            <w:tcW w:w="1799" w:type="dxa"/>
            <w:gridSpan w:val="2"/>
            <w:tcBorders>
              <w:top w:val="single" w:sz="4" w:space="0" w:color="auto"/>
              <w:right w:val="single" w:sz="4" w:space="0" w:color="auto"/>
            </w:tcBorders>
            <w:shd w:val="clear" w:color="auto" w:fill="EFEDEF" w:themeFill="accent6" w:themeFillTint="33"/>
          </w:tcPr>
          <w:p w14:paraId="1A8041BC" w14:textId="77777777" w:rsidR="00773DC7" w:rsidRPr="009C295B" w:rsidRDefault="00773DC7" w:rsidP="00B73C2C">
            <w:pPr>
              <w:rPr>
                <w:rFonts w:cs="Arial"/>
                <w:b/>
                <w:iCs/>
                <w:color w:val="FFFFFF"/>
                <w:sz w:val="12"/>
                <w:szCs w:val="20"/>
              </w:rPr>
            </w:pPr>
          </w:p>
        </w:tc>
      </w:tr>
      <w:tr w:rsidR="00773DC7" w:rsidRPr="000C07C2" w14:paraId="09B30CEC" w14:textId="77777777" w:rsidTr="00B73C2C">
        <w:trPr>
          <w:trHeight w:val="432"/>
        </w:trPr>
        <w:tc>
          <w:tcPr>
            <w:tcW w:w="896" w:type="dxa"/>
            <w:shd w:val="clear" w:color="auto" w:fill="424D58"/>
            <w:tcMar>
              <w:top w:w="57" w:type="dxa"/>
              <w:bottom w:w="57" w:type="dxa"/>
            </w:tcMar>
            <w:vAlign w:val="center"/>
          </w:tcPr>
          <w:p w14:paraId="095A37C2" w14:textId="77777777" w:rsidR="00773DC7" w:rsidRPr="005446CB" w:rsidRDefault="00773DC7" w:rsidP="00B73C2C">
            <w:pPr>
              <w:jc w:val="center"/>
              <w:rPr>
                <w:rFonts w:cs="Arial"/>
                <w:iCs/>
                <w:color w:val="FAFCFC" w:themeColor="background1"/>
                <w:szCs w:val="20"/>
              </w:rPr>
            </w:pPr>
            <w:r w:rsidRPr="005446CB">
              <w:rPr>
                <w:rFonts w:cs="Arial"/>
                <w:iCs/>
                <w:color w:val="FAFCFC" w:themeColor="background1"/>
                <w:szCs w:val="20"/>
              </w:rPr>
              <w:t>Rule number</w:t>
            </w:r>
          </w:p>
        </w:tc>
        <w:tc>
          <w:tcPr>
            <w:tcW w:w="4541" w:type="dxa"/>
            <w:shd w:val="clear" w:color="auto" w:fill="424D58"/>
            <w:tcMar>
              <w:top w:w="57" w:type="dxa"/>
              <w:bottom w:w="57" w:type="dxa"/>
            </w:tcMar>
            <w:vAlign w:val="center"/>
          </w:tcPr>
          <w:p w14:paraId="6519C73F" w14:textId="77777777" w:rsidR="00773DC7" w:rsidRPr="005446CB" w:rsidRDefault="00773DC7" w:rsidP="00B73C2C">
            <w:pPr>
              <w:jc w:val="center"/>
              <w:rPr>
                <w:rFonts w:cs="Arial"/>
                <w:color w:val="FAFCFC" w:themeColor="background1"/>
                <w:szCs w:val="20"/>
              </w:rPr>
            </w:pPr>
            <w:r w:rsidRPr="005446CB">
              <w:rPr>
                <w:rFonts w:cs="Arial"/>
                <w:iCs/>
                <w:color w:val="FAFCFC" w:themeColor="background1"/>
                <w:szCs w:val="20"/>
              </w:rPr>
              <w:t>Rule</w:t>
            </w:r>
          </w:p>
        </w:tc>
        <w:tc>
          <w:tcPr>
            <w:tcW w:w="983" w:type="dxa"/>
            <w:shd w:val="clear" w:color="auto" w:fill="424D58"/>
            <w:tcMar>
              <w:top w:w="57" w:type="dxa"/>
              <w:bottom w:w="57" w:type="dxa"/>
            </w:tcMar>
            <w:vAlign w:val="center"/>
          </w:tcPr>
          <w:p w14:paraId="28FD9773" w14:textId="77777777" w:rsidR="00773DC7" w:rsidRPr="005446CB" w:rsidRDefault="00773DC7" w:rsidP="00B73C2C">
            <w:pPr>
              <w:jc w:val="center"/>
              <w:rPr>
                <w:rFonts w:cs="Arial"/>
                <w:iCs/>
                <w:color w:val="FAFCFC" w:themeColor="background1"/>
                <w:szCs w:val="20"/>
              </w:rPr>
            </w:pPr>
            <w:r w:rsidRPr="005446CB">
              <w:rPr>
                <w:rFonts w:cs="Arial"/>
                <w:iCs/>
                <w:color w:val="FAFCFC" w:themeColor="background1"/>
                <w:szCs w:val="20"/>
              </w:rPr>
              <w:t>Action if true</w:t>
            </w:r>
          </w:p>
        </w:tc>
        <w:tc>
          <w:tcPr>
            <w:tcW w:w="942" w:type="dxa"/>
            <w:shd w:val="clear" w:color="auto" w:fill="424D58"/>
            <w:tcMar>
              <w:top w:w="57" w:type="dxa"/>
              <w:bottom w:w="57" w:type="dxa"/>
            </w:tcMar>
            <w:vAlign w:val="center"/>
          </w:tcPr>
          <w:p w14:paraId="23A7EF45" w14:textId="77777777" w:rsidR="00773DC7" w:rsidRPr="005446CB" w:rsidRDefault="00773DC7" w:rsidP="00B73C2C">
            <w:pPr>
              <w:jc w:val="center"/>
              <w:rPr>
                <w:rFonts w:cs="Arial"/>
                <w:iCs/>
                <w:color w:val="FAFCFC" w:themeColor="background1"/>
                <w:szCs w:val="20"/>
              </w:rPr>
            </w:pPr>
            <w:r w:rsidRPr="005446CB">
              <w:rPr>
                <w:rFonts w:cs="Arial"/>
                <w:iCs/>
                <w:color w:val="FAFCFC" w:themeColor="background1"/>
                <w:szCs w:val="20"/>
              </w:rPr>
              <w:t>Action if false</w:t>
            </w:r>
          </w:p>
        </w:tc>
        <w:tc>
          <w:tcPr>
            <w:tcW w:w="4738" w:type="dxa"/>
            <w:tcBorders>
              <w:right w:val="single" w:sz="4" w:space="0" w:color="auto"/>
            </w:tcBorders>
            <w:shd w:val="clear" w:color="auto" w:fill="424D58"/>
            <w:tcMar>
              <w:top w:w="57" w:type="dxa"/>
              <w:bottom w:w="57" w:type="dxa"/>
            </w:tcMar>
            <w:vAlign w:val="center"/>
          </w:tcPr>
          <w:p w14:paraId="7C92F165" w14:textId="77777777" w:rsidR="00773DC7" w:rsidRPr="005446CB" w:rsidRDefault="00773DC7" w:rsidP="00B73C2C">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29" w:type="dxa"/>
            <w:tcBorders>
              <w:bottom w:val="single" w:sz="4" w:space="0" w:color="auto"/>
              <w:right w:val="single" w:sz="4" w:space="0" w:color="auto"/>
            </w:tcBorders>
            <w:shd w:val="clear" w:color="auto" w:fill="EFEDEF" w:themeFill="accent6" w:themeFillTint="33"/>
          </w:tcPr>
          <w:p w14:paraId="2C43ACE6" w14:textId="77777777" w:rsidR="00773DC7" w:rsidRPr="009C295B" w:rsidRDefault="00773DC7" w:rsidP="00B73C2C">
            <w:pPr>
              <w:jc w:val="center"/>
              <w:rPr>
                <w:rFonts w:cs="Arial"/>
                <w:iCs/>
                <w:color w:val="FFFFFF"/>
                <w:szCs w:val="20"/>
              </w:rPr>
            </w:pPr>
            <w:r w:rsidRPr="00354F03">
              <w:rPr>
                <w:rFonts w:cs="Arial"/>
                <w:color w:val="B0AAB0" w:themeColor="accent6"/>
                <w:sz w:val="12"/>
                <w:szCs w:val="12"/>
              </w:rPr>
              <w:t>Rule type</w:t>
            </w:r>
          </w:p>
        </w:tc>
        <w:tc>
          <w:tcPr>
            <w:tcW w:w="1070" w:type="dxa"/>
            <w:tcBorders>
              <w:left w:val="single" w:sz="4" w:space="0" w:color="auto"/>
              <w:bottom w:val="single" w:sz="4" w:space="0" w:color="auto"/>
              <w:right w:val="single" w:sz="4" w:space="0" w:color="auto"/>
            </w:tcBorders>
            <w:shd w:val="clear" w:color="auto" w:fill="EFEDEF" w:themeFill="accent6" w:themeFillTint="33"/>
          </w:tcPr>
          <w:p w14:paraId="3B4CBB1D" w14:textId="77777777" w:rsidR="00773DC7" w:rsidRPr="009C295B" w:rsidRDefault="00773DC7" w:rsidP="00B73C2C">
            <w:pPr>
              <w:jc w:val="center"/>
              <w:rPr>
                <w:rFonts w:cs="Arial"/>
                <w:iCs/>
                <w:color w:val="FFFFFF"/>
                <w:szCs w:val="20"/>
              </w:rPr>
            </w:pPr>
            <w:r w:rsidRPr="00354F03">
              <w:rPr>
                <w:rFonts w:cs="Arial"/>
                <w:color w:val="B0AAB0" w:themeColor="accent6"/>
                <w:sz w:val="12"/>
                <w:szCs w:val="12"/>
              </w:rPr>
              <w:t>CQRS short name</w:t>
            </w:r>
          </w:p>
        </w:tc>
      </w:tr>
      <w:tr w:rsidR="00773DC7" w:rsidRPr="000C07C2" w14:paraId="030243DE" w14:textId="77777777" w:rsidTr="00B73C2C">
        <w:trPr>
          <w:trHeight w:val="432"/>
        </w:trPr>
        <w:tc>
          <w:tcPr>
            <w:tcW w:w="896" w:type="dxa"/>
            <w:tcMar>
              <w:top w:w="57" w:type="dxa"/>
              <w:bottom w:w="57" w:type="dxa"/>
            </w:tcMar>
            <w:vAlign w:val="center"/>
          </w:tcPr>
          <w:p w14:paraId="350374DB" w14:textId="77777777" w:rsidR="00773DC7" w:rsidRPr="000C07C2" w:rsidRDefault="00773DC7" w:rsidP="00EA1802">
            <w:pPr>
              <w:numPr>
                <w:ilvl w:val="0"/>
                <w:numId w:val="34"/>
              </w:numPr>
              <w:jc w:val="center"/>
              <w:rPr>
                <w:rFonts w:cs="Arial"/>
                <w:szCs w:val="20"/>
              </w:rPr>
            </w:pPr>
          </w:p>
        </w:tc>
        <w:tc>
          <w:tcPr>
            <w:tcW w:w="4541" w:type="dxa"/>
            <w:tcMar>
              <w:top w:w="57" w:type="dxa"/>
              <w:bottom w:w="57" w:type="dxa"/>
            </w:tcMar>
            <w:vAlign w:val="center"/>
          </w:tcPr>
          <w:p w14:paraId="60A6B519" w14:textId="77777777" w:rsidR="00773DC7" w:rsidRDefault="00773DC7" w:rsidP="00B73C2C">
            <w:pPr>
              <w:rPr>
                <w:rFonts w:cs="Arial"/>
                <w:szCs w:val="20"/>
                <w:lang w:eastAsia="en-GB"/>
              </w:rPr>
            </w:pPr>
          </w:p>
          <w:p w14:paraId="767E5B1E" w14:textId="77777777" w:rsidR="00773DC7" w:rsidRDefault="00773DC7" w:rsidP="00B73C2C">
            <w:pPr>
              <w:rPr>
                <w:rFonts w:cs="Arial"/>
                <w:szCs w:val="20"/>
                <w:lang w:eastAsia="en-GB"/>
              </w:rPr>
            </w:pPr>
            <w:r>
              <w:rPr>
                <w:rFonts w:cs="Arial"/>
                <w:szCs w:val="20"/>
                <w:lang w:eastAsia="en-GB"/>
              </w:rPr>
              <w:t xml:space="preserve">If </w:t>
            </w:r>
            <w:hyperlink w:anchor="_PAT_AGE" w:history="1">
              <w:r>
                <w:rPr>
                  <w:rStyle w:val="Hyperlink"/>
                  <w:rFonts w:cs="Arial"/>
                  <w:szCs w:val="20"/>
                  <w:lang w:eastAsia="en-GB"/>
                </w:rPr>
                <w:t>PAT_AGE</w:t>
              </w:r>
            </w:hyperlink>
            <w:r>
              <w:rPr>
                <w:rFonts w:cs="Arial"/>
                <w:szCs w:val="20"/>
                <w:lang w:eastAsia="en-GB"/>
              </w:rPr>
              <w:t xml:space="preserve"> &gt;= 18</w:t>
            </w:r>
          </w:p>
          <w:p w14:paraId="687A8256" w14:textId="77777777" w:rsidR="00773DC7" w:rsidRDefault="00773DC7" w:rsidP="00B73C2C">
            <w:pPr>
              <w:rPr>
                <w:rFonts w:cs="Arial"/>
                <w:szCs w:val="20"/>
                <w:lang w:eastAsia="en-GB"/>
              </w:rPr>
            </w:pPr>
            <w:r>
              <w:rPr>
                <w:rFonts w:cs="Arial"/>
                <w:szCs w:val="20"/>
                <w:lang w:eastAsia="en-GB"/>
              </w:rPr>
              <w:t>AND</w:t>
            </w:r>
          </w:p>
          <w:p w14:paraId="3EE70192" w14:textId="77777777" w:rsidR="00773DC7" w:rsidRDefault="00773DC7" w:rsidP="00B73C2C">
            <w:pPr>
              <w:rPr>
                <w:rFonts w:cs="Arial"/>
                <w:szCs w:val="20"/>
                <w:lang w:eastAsia="en-GB"/>
              </w:rPr>
            </w:pPr>
            <w:r>
              <w:rPr>
                <w:rFonts w:cs="Arial"/>
                <w:szCs w:val="20"/>
              </w:rPr>
              <w:t>I</w:t>
            </w:r>
            <w:r>
              <w:t xml:space="preserve">f </w:t>
            </w:r>
            <w:hyperlink w:anchor="_LATLIVINGSTATUS_DAT" w:history="1">
              <w:r w:rsidRPr="00483698">
                <w:rPr>
                  <w:rStyle w:val="Hyperlink"/>
                  <w:rFonts w:cs="Arial"/>
                  <w:szCs w:val="20"/>
                </w:rPr>
                <w:t>LATLIVINGSTATUS_DAT</w:t>
              </w:r>
            </w:hyperlink>
            <w:r>
              <w:rPr>
                <w:rFonts w:cs="Arial"/>
                <w:szCs w:val="20"/>
              </w:rPr>
              <w:t xml:space="preserve"> </w:t>
            </w:r>
            <w:r>
              <w:rPr>
                <w:rFonts w:cs="Arial"/>
                <w:szCs w:val="20"/>
                <w:lang w:eastAsia="en-GB"/>
              </w:rPr>
              <w:t xml:space="preserve">≠ </w:t>
            </w:r>
            <w:hyperlink w:anchor="_LATTEMPCARHOME_DAT_1" w:history="1">
              <w:r w:rsidRPr="00A63AEE">
                <w:rPr>
                  <w:rStyle w:val="Hyperlink"/>
                  <w:rFonts w:cs="Arial"/>
                  <w:szCs w:val="20"/>
                  <w:lang w:eastAsia="en-GB"/>
                </w:rPr>
                <w:t>LATTEMPCARHOME_DAT</w:t>
              </w:r>
            </w:hyperlink>
            <w:r>
              <w:rPr>
                <w:rFonts w:cs="Arial"/>
                <w:szCs w:val="20"/>
                <w:lang w:eastAsia="en-GB"/>
              </w:rPr>
              <w:t xml:space="preserve"> </w:t>
            </w:r>
          </w:p>
          <w:p w14:paraId="3F342032" w14:textId="77777777" w:rsidR="00773DC7" w:rsidRDefault="00773DC7" w:rsidP="00B73C2C">
            <w:pPr>
              <w:rPr>
                <w:rFonts w:cs="Arial"/>
                <w:szCs w:val="20"/>
              </w:rPr>
            </w:pPr>
            <w:r>
              <w:rPr>
                <w:rFonts w:cs="Arial"/>
                <w:szCs w:val="20"/>
              </w:rPr>
              <w:t>AND</w:t>
            </w:r>
          </w:p>
          <w:p w14:paraId="4DC3F60E" w14:textId="77777777" w:rsidR="00773DC7" w:rsidRDefault="00773DC7" w:rsidP="00B73C2C">
            <w:r>
              <w:t xml:space="preserve">(If </w:t>
            </w:r>
            <w:hyperlink w:anchor="_LATNURSHOME_DAT" w:history="1">
              <w:r>
                <w:rPr>
                  <w:rStyle w:val="Hyperlink"/>
                </w:rPr>
                <w:t>LATNURSHOME_DAT</w:t>
              </w:r>
            </w:hyperlink>
            <w:r>
              <w:t xml:space="preserve"> = </w:t>
            </w:r>
            <w:hyperlink w:anchor="_LATLIVINGSTATUS_DAT" w:history="1">
              <w:r>
                <w:rPr>
                  <w:rStyle w:val="Hyperlink"/>
                </w:rPr>
                <w:t>LATLIVINGSTATUS_DAT</w:t>
              </w:r>
            </w:hyperlink>
          </w:p>
          <w:p w14:paraId="71C35365" w14:textId="77777777" w:rsidR="00773DC7" w:rsidRDefault="00773DC7" w:rsidP="00B73C2C">
            <w:pPr>
              <w:rPr>
                <w:rFonts w:cs="Arial"/>
              </w:rPr>
            </w:pPr>
            <w:r>
              <w:rPr>
                <w:rFonts w:cs="Arial"/>
              </w:rPr>
              <w:t xml:space="preserve">OR </w:t>
            </w:r>
          </w:p>
          <w:p w14:paraId="6D634180" w14:textId="77777777" w:rsidR="00773DC7" w:rsidRDefault="00773DC7" w:rsidP="00B73C2C">
            <w:r>
              <w:rPr>
                <w:rFonts w:cs="Arial"/>
              </w:rPr>
              <w:t>If</w:t>
            </w:r>
            <w:hyperlink w:anchor="_LATRESIDHOME_DAT" w:history="1">
              <w:r>
                <w:rPr>
                  <w:rStyle w:val="Hyperlink"/>
                  <w:rFonts w:cs="Arial"/>
                </w:rPr>
                <w:t xml:space="preserve"> LAT</w:t>
              </w:r>
              <w:r>
                <w:rPr>
                  <w:rStyle w:val="Hyperlink"/>
                </w:rPr>
                <w:t>RESIDHOME_DAT</w:t>
              </w:r>
            </w:hyperlink>
            <w:r>
              <w:t xml:space="preserve"> = </w:t>
            </w:r>
            <w:hyperlink w:anchor="_LATLIVINGSTATUS_DAT" w:history="1">
              <w:r>
                <w:rPr>
                  <w:rStyle w:val="Hyperlink"/>
                </w:rPr>
                <w:t>LATLIVINGSTATUS_DAT</w:t>
              </w:r>
            </w:hyperlink>
            <w:r>
              <w:rPr>
                <w:rStyle w:val="Hyperlink"/>
              </w:rPr>
              <w:t>)</w:t>
            </w:r>
          </w:p>
          <w:p w14:paraId="13D4B66D" w14:textId="77777777" w:rsidR="00773DC7" w:rsidRPr="000C07C2" w:rsidRDefault="00773DC7" w:rsidP="00B73C2C">
            <w:pPr>
              <w:rPr>
                <w:rFonts w:cs="Arial"/>
                <w:szCs w:val="20"/>
              </w:rPr>
            </w:pPr>
          </w:p>
        </w:tc>
        <w:sdt>
          <w:sdtPr>
            <w:rPr>
              <w:rFonts w:cs="Arial"/>
              <w:szCs w:val="20"/>
            </w:rPr>
            <w:id w:val="-559086354"/>
            <w:comboBox>
              <w:listItem w:value="Choose an item."/>
              <w:listItem w:displayText="Select" w:value="Select"/>
              <w:listItem w:displayText="Reject" w:value="Reject"/>
              <w:listItem w:displayText="Next rule" w:value="Next rule"/>
            </w:comboBox>
          </w:sdtPr>
          <w:sdtEndPr/>
          <w:sdtContent>
            <w:tc>
              <w:tcPr>
                <w:tcW w:w="9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2672EDD" w14:textId="77777777" w:rsidR="00773DC7" w:rsidRPr="000C07C2" w:rsidRDefault="00773DC7" w:rsidP="00B73C2C">
                <w:pPr>
                  <w:jc w:val="center"/>
                  <w:rPr>
                    <w:rFonts w:cs="Arial"/>
                    <w:szCs w:val="20"/>
                  </w:rPr>
                </w:pPr>
                <w:r>
                  <w:rPr>
                    <w:rFonts w:cs="Arial"/>
                    <w:szCs w:val="20"/>
                  </w:rPr>
                  <w:t>Next rule</w:t>
                </w:r>
              </w:p>
            </w:tc>
          </w:sdtContent>
        </w:sdt>
        <w:sdt>
          <w:sdtPr>
            <w:rPr>
              <w:rFonts w:cs="Arial"/>
              <w:szCs w:val="20"/>
            </w:rPr>
            <w:id w:val="1795637412"/>
            <w:comboBox>
              <w:listItem w:value="Choose an item."/>
              <w:listItem w:displayText="Select" w:value="Select"/>
              <w:listItem w:displayText="Reject" w:value="Reject"/>
              <w:listItem w:displayText="Next rule" w:value="Next rule"/>
            </w:comboBox>
          </w:sdtPr>
          <w:sdtEndPr/>
          <w:sdtContent>
            <w:tc>
              <w:tcPr>
                <w:tcW w:w="94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B7DC820" w14:textId="77777777" w:rsidR="00773DC7" w:rsidRPr="000C07C2" w:rsidRDefault="00773DC7" w:rsidP="00B73C2C">
                <w:pPr>
                  <w:jc w:val="center"/>
                  <w:rPr>
                    <w:rFonts w:cs="Arial"/>
                    <w:szCs w:val="20"/>
                  </w:rPr>
                </w:pPr>
                <w:r>
                  <w:rPr>
                    <w:rFonts w:cs="Arial"/>
                    <w:szCs w:val="20"/>
                  </w:rPr>
                  <w:t>Reject</w:t>
                </w:r>
              </w:p>
            </w:tc>
          </w:sdtContent>
        </w:sdt>
        <w:tc>
          <w:tcPr>
            <w:tcW w:w="473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373466C" w14:textId="77777777" w:rsidR="00773DC7" w:rsidRPr="001D0E32" w:rsidRDefault="000F25D0" w:rsidP="00B73C2C">
            <w:pPr>
              <w:rPr>
                <w:rFonts w:cs="Arial"/>
                <w:color w:val="000000"/>
                <w:szCs w:val="20"/>
              </w:rPr>
            </w:pPr>
            <w:sdt>
              <w:sdtPr>
                <w:rPr>
                  <w:rFonts w:cs="Arial"/>
                  <w:szCs w:val="20"/>
                </w:rPr>
                <w:alias w:val="Action"/>
                <w:tag w:val="Action"/>
                <w:id w:val="569234833"/>
                <w:comboBox>
                  <w:listItem w:value="Choose an item."/>
                  <w:listItem w:displayText="Select" w:value="Select"/>
                  <w:listItem w:displayText="Reject" w:value="Reject"/>
                  <w:listItem w:displayText="Pass to the next rule all" w:value="Pass to the next rule all"/>
                </w:comboBox>
              </w:sdtPr>
              <w:sdtEndPr/>
              <w:sdtContent>
                <w:r w:rsidR="00773DC7">
                  <w:rPr>
                    <w:rFonts w:cs="Arial"/>
                    <w:szCs w:val="20"/>
                  </w:rPr>
                  <w:t>Pass to the next rule all</w:t>
                </w:r>
              </w:sdtContent>
            </w:sdt>
            <w:r w:rsidR="00773DC7" w:rsidRPr="001D0E32">
              <w:rPr>
                <w:rFonts w:cs="Arial"/>
                <w:szCs w:val="20"/>
              </w:rPr>
              <w:t xml:space="preserve"> patients from the specified population who are aged 18 years or over </w:t>
            </w:r>
            <w:r w:rsidR="00773DC7">
              <w:rPr>
                <w:rFonts w:cs="Arial"/>
                <w:szCs w:val="20"/>
              </w:rPr>
              <w:t xml:space="preserve">at the quality service end date </w:t>
            </w:r>
            <w:r w:rsidR="00773DC7" w:rsidRPr="001D0E32">
              <w:rPr>
                <w:rFonts w:cs="Arial"/>
                <w:szCs w:val="20"/>
              </w:rPr>
              <w:t xml:space="preserve">and recorded as living in a nursing or residential home, </w:t>
            </w:r>
            <w:r w:rsidR="00773DC7" w:rsidRPr="001D0E32">
              <w:rPr>
                <w:rFonts w:cs="Arial"/>
                <w:color w:val="000000"/>
                <w:szCs w:val="20"/>
                <w:lang w:eastAsia="en-GB"/>
              </w:rPr>
              <w:t xml:space="preserve">up to and including the achievement date. </w:t>
            </w:r>
            <w:sdt>
              <w:sdtPr>
                <w:rPr>
                  <w:rFonts w:cs="Arial"/>
                  <w:szCs w:val="20"/>
                </w:rPr>
                <w:alias w:val="Action"/>
                <w:tag w:val="Action"/>
                <w:id w:val="-204998590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73DC7">
                  <w:rPr>
                    <w:rFonts w:cs="Arial"/>
                    <w:szCs w:val="20"/>
                  </w:rPr>
                  <w:t>Reject the remaining patients.</w:t>
                </w:r>
              </w:sdtContent>
            </w:sdt>
          </w:p>
        </w:tc>
        <w:tc>
          <w:tcPr>
            <w:tcW w:w="72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8616C0F" w14:textId="77777777" w:rsidR="00773DC7" w:rsidRPr="00F248C8" w:rsidRDefault="00773DC7" w:rsidP="00B73C2C">
            <w:pPr>
              <w:rPr>
                <w:color w:val="B0AAB0" w:themeColor="accent6"/>
                <w:sz w:val="12"/>
                <w:szCs w:val="12"/>
              </w:rPr>
            </w:pPr>
            <w:r w:rsidRPr="00F248C8">
              <w:rPr>
                <w:color w:val="B0AAB0" w:themeColor="accent6"/>
                <w:sz w:val="12"/>
                <w:szCs w:val="12"/>
              </w:rPr>
              <w:t>EX</w:t>
            </w:r>
          </w:p>
        </w:tc>
        <w:tc>
          <w:tcPr>
            <w:tcW w:w="107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C7B5895" w14:textId="77777777" w:rsidR="00773DC7" w:rsidRPr="00F248C8" w:rsidRDefault="00773DC7" w:rsidP="00B73C2C">
            <w:pPr>
              <w:rPr>
                <w:color w:val="B0AAB0" w:themeColor="accent6"/>
                <w:sz w:val="12"/>
                <w:szCs w:val="12"/>
              </w:rPr>
            </w:pPr>
            <w:r>
              <w:rPr>
                <w:color w:val="B0AAB0" w:themeColor="accent6"/>
                <w:sz w:val="12"/>
                <w:szCs w:val="12"/>
              </w:rPr>
              <w:t>CARHOMNP18</w:t>
            </w:r>
          </w:p>
        </w:tc>
      </w:tr>
      <w:tr w:rsidR="00773DC7" w:rsidRPr="000C07C2" w14:paraId="5D8931E0" w14:textId="77777777" w:rsidTr="00B73C2C">
        <w:trPr>
          <w:trHeight w:val="432"/>
        </w:trPr>
        <w:tc>
          <w:tcPr>
            <w:tcW w:w="896" w:type="dxa"/>
            <w:tcMar>
              <w:top w:w="57" w:type="dxa"/>
              <w:bottom w:w="57" w:type="dxa"/>
            </w:tcMar>
            <w:vAlign w:val="center"/>
          </w:tcPr>
          <w:p w14:paraId="08F2592B" w14:textId="77777777" w:rsidR="00773DC7" w:rsidRPr="000C07C2" w:rsidRDefault="00773DC7" w:rsidP="00EA1802">
            <w:pPr>
              <w:numPr>
                <w:ilvl w:val="0"/>
                <w:numId w:val="34"/>
              </w:numPr>
              <w:jc w:val="center"/>
              <w:rPr>
                <w:rFonts w:cs="Arial"/>
                <w:szCs w:val="20"/>
              </w:rPr>
            </w:pPr>
          </w:p>
        </w:tc>
        <w:tc>
          <w:tcPr>
            <w:tcW w:w="4541" w:type="dxa"/>
            <w:tcMar>
              <w:top w:w="57" w:type="dxa"/>
              <w:bottom w:w="57" w:type="dxa"/>
            </w:tcMar>
            <w:vAlign w:val="center"/>
          </w:tcPr>
          <w:p w14:paraId="54537EF8" w14:textId="77777777" w:rsidR="00773DC7" w:rsidRDefault="00773DC7" w:rsidP="00B73C2C">
            <w:pPr>
              <w:rPr>
                <w:rFonts w:cs="Arial"/>
                <w:szCs w:val="20"/>
                <w:lang w:eastAsia="en-GB"/>
              </w:rPr>
            </w:pPr>
            <w:r w:rsidRPr="002D3003">
              <w:t xml:space="preserve">If </w:t>
            </w:r>
            <w:hyperlink w:anchor="_STRUCTMEDRVW_DAT" w:history="1">
              <w:r w:rsidRPr="00CA6848">
                <w:rPr>
                  <w:rStyle w:val="Hyperlink"/>
                </w:rPr>
                <w:t>STRUCTMEDRVWRP_DAT</w:t>
              </w:r>
            </w:hyperlink>
            <w:r>
              <w:t xml:space="preserve"> </w:t>
            </w:r>
            <w:r w:rsidRPr="002D3003">
              <w:t>≠ Null</w:t>
            </w:r>
          </w:p>
        </w:tc>
        <w:sdt>
          <w:sdtPr>
            <w:rPr>
              <w:rFonts w:cs="Arial"/>
              <w:szCs w:val="20"/>
            </w:rPr>
            <w:id w:val="342980926"/>
            <w:comboBox>
              <w:listItem w:value="Choose an item."/>
              <w:listItem w:displayText="Select" w:value="Select"/>
              <w:listItem w:displayText="Reject" w:value="Reject"/>
              <w:listItem w:displayText="Next rule" w:value="Next rule"/>
            </w:comboBox>
          </w:sdtPr>
          <w:sdtEndPr/>
          <w:sdtContent>
            <w:tc>
              <w:tcPr>
                <w:tcW w:w="9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23AD158" w14:textId="77777777" w:rsidR="00773DC7" w:rsidRDefault="00773DC7" w:rsidP="00B73C2C">
                <w:pPr>
                  <w:jc w:val="center"/>
                  <w:rPr>
                    <w:rFonts w:cs="Arial"/>
                    <w:szCs w:val="20"/>
                  </w:rPr>
                </w:pPr>
                <w:r>
                  <w:rPr>
                    <w:rFonts w:cs="Arial"/>
                    <w:szCs w:val="20"/>
                  </w:rPr>
                  <w:t>Select</w:t>
                </w:r>
              </w:p>
            </w:tc>
          </w:sdtContent>
        </w:sdt>
        <w:sdt>
          <w:sdtPr>
            <w:rPr>
              <w:rFonts w:cs="Arial"/>
              <w:szCs w:val="20"/>
            </w:rPr>
            <w:id w:val="-1851321451"/>
            <w:comboBox>
              <w:listItem w:value="Choose an item."/>
              <w:listItem w:displayText="Select" w:value="Select"/>
              <w:listItem w:displayText="Reject" w:value="Reject"/>
              <w:listItem w:displayText="Next rule" w:value="Next rule"/>
            </w:comboBox>
          </w:sdtPr>
          <w:sdtEndPr/>
          <w:sdtContent>
            <w:tc>
              <w:tcPr>
                <w:tcW w:w="94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57DDEAE" w14:textId="77777777" w:rsidR="00773DC7" w:rsidRDefault="00773DC7" w:rsidP="00B73C2C">
                <w:pPr>
                  <w:jc w:val="center"/>
                  <w:rPr>
                    <w:rFonts w:cs="Arial"/>
                    <w:szCs w:val="20"/>
                  </w:rPr>
                </w:pPr>
                <w:r>
                  <w:rPr>
                    <w:rFonts w:cs="Arial"/>
                    <w:szCs w:val="20"/>
                  </w:rPr>
                  <w:t>Next rule</w:t>
                </w:r>
              </w:p>
            </w:tc>
          </w:sdtContent>
        </w:sdt>
        <w:tc>
          <w:tcPr>
            <w:tcW w:w="473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8D49E85" w14:textId="77777777" w:rsidR="00773DC7" w:rsidRDefault="000F25D0" w:rsidP="00B73C2C">
            <w:pPr>
              <w:rPr>
                <w:rFonts w:cs="Arial"/>
                <w:szCs w:val="20"/>
              </w:rPr>
            </w:pPr>
            <w:sdt>
              <w:sdtPr>
                <w:rPr>
                  <w:rFonts w:cs="Arial"/>
                  <w:szCs w:val="20"/>
                </w:rPr>
                <w:alias w:val="Action"/>
                <w:tag w:val="Action"/>
                <w:id w:val="1949971187"/>
                <w:comboBox>
                  <w:listItem w:value="Choose an item."/>
                  <w:listItem w:displayText="Select" w:value="Select"/>
                  <w:listItem w:displayText="Reject" w:value="Reject"/>
                  <w:listItem w:displayText="Pass to the next rule all" w:value="Pass to the next rule all"/>
                </w:comboBox>
              </w:sdtPr>
              <w:sdtEndPr/>
              <w:sdtContent>
                <w:r w:rsidR="00773DC7">
                  <w:rPr>
                    <w:rFonts w:cs="Arial"/>
                    <w:szCs w:val="20"/>
                  </w:rPr>
                  <w:t>Select</w:t>
                </w:r>
              </w:sdtContent>
            </w:sdt>
            <w:r w:rsidR="00773DC7" w:rsidRPr="00AE0ED8">
              <w:rPr>
                <w:rFonts w:cs="Arial"/>
                <w:szCs w:val="20"/>
              </w:rPr>
              <w:t xml:space="preserve"> patients who have had at least one structured medication </w:t>
            </w:r>
            <w:r w:rsidR="00773DC7" w:rsidRPr="00E0681A">
              <w:rPr>
                <w:rFonts w:cs="Arial"/>
                <w:szCs w:val="20"/>
              </w:rPr>
              <w:t>review on or after the quality service start date and up to and including the achievement date</w:t>
            </w:r>
            <w:r w:rsidR="00773DC7" w:rsidRPr="00F1398B">
              <w:rPr>
                <w:rFonts w:cs="Arial"/>
                <w:i/>
                <w:iCs/>
                <w:szCs w:val="20"/>
              </w:rPr>
              <w:t>.</w:t>
            </w:r>
            <w:r w:rsidR="00773DC7">
              <w:rPr>
                <w:rFonts w:cs="Arial"/>
                <w:i/>
                <w:iCs/>
                <w:szCs w:val="20"/>
              </w:rPr>
              <w:t xml:space="preserve"> </w:t>
            </w:r>
            <w:sdt>
              <w:sdtPr>
                <w:rPr>
                  <w:rFonts w:cs="Arial"/>
                  <w:szCs w:val="20"/>
                </w:rPr>
                <w:alias w:val="Action"/>
                <w:tag w:val="Action"/>
                <w:id w:val="-35411695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73DC7">
                  <w:rPr>
                    <w:rFonts w:cs="Arial"/>
                    <w:szCs w:val="20"/>
                  </w:rPr>
                  <w:t>Pass all remaining patients to the next rule.</w:t>
                </w:r>
              </w:sdtContent>
            </w:sdt>
          </w:p>
        </w:tc>
        <w:tc>
          <w:tcPr>
            <w:tcW w:w="72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FD1F79B" w14:textId="77777777" w:rsidR="00773DC7" w:rsidRPr="00F248C8" w:rsidRDefault="00773DC7" w:rsidP="00B73C2C">
            <w:pPr>
              <w:rPr>
                <w:color w:val="B0AAB0" w:themeColor="accent6"/>
                <w:sz w:val="12"/>
                <w:szCs w:val="12"/>
              </w:rPr>
            </w:pPr>
            <w:r>
              <w:rPr>
                <w:color w:val="B0AAB0" w:themeColor="accent6"/>
                <w:sz w:val="12"/>
                <w:szCs w:val="12"/>
              </w:rPr>
              <w:t>SX</w:t>
            </w:r>
          </w:p>
        </w:tc>
        <w:tc>
          <w:tcPr>
            <w:tcW w:w="107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514E45B" w14:textId="77777777" w:rsidR="00773DC7" w:rsidRPr="00F248C8" w:rsidRDefault="00773DC7" w:rsidP="00B73C2C">
            <w:pPr>
              <w:rPr>
                <w:color w:val="B0AAB0" w:themeColor="accent6"/>
                <w:sz w:val="12"/>
                <w:szCs w:val="12"/>
              </w:rPr>
            </w:pPr>
          </w:p>
        </w:tc>
      </w:tr>
      <w:tr w:rsidR="00773DC7" w:rsidRPr="000C07C2" w14:paraId="79C957AD" w14:textId="77777777" w:rsidTr="00B73C2C">
        <w:trPr>
          <w:trHeight w:val="432"/>
        </w:trPr>
        <w:tc>
          <w:tcPr>
            <w:tcW w:w="896" w:type="dxa"/>
            <w:tcMar>
              <w:top w:w="57" w:type="dxa"/>
              <w:bottom w:w="57" w:type="dxa"/>
            </w:tcMar>
            <w:vAlign w:val="center"/>
          </w:tcPr>
          <w:p w14:paraId="734B4EC4" w14:textId="77777777" w:rsidR="00773DC7" w:rsidRPr="000C07C2" w:rsidRDefault="00773DC7" w:rsidP="00EA1802">
            <w:pPr>
              <w:numPr>
                <w:ilvl w:val="0"/>
                <w:numId w:val="34"/>
              </w:numPr>
              <w:jc w:val="center"/>
              <w:rPr>
                <w:rFonts w:cs="Arial"/>
                <w:szCs w:val="20"/>
              </w:rPr>
            </w:pPr>
          </w:p>
        </w:tc>
        <w:tc>
          <w:tcPr>
            <w:tcW w:w="4541" w:type="dxa"/>
            <w:tcMar>
              <w:top w:w="57" w:type="dxa"/>
              <w:bottom w:w="57" w:type="dxa"/>
            </w:tcMar>
            <w:vAlign w:val="center"/>
          </w:tcPr>
          <w:p w14:paraId="2B19A0BA" w14:textId="77777777" w:rsidR="00773DC7" w:rsidRPr="002D3003" w:rsidRDefault="00773DC7" w:rsidP="00B73C2C">
            <w:r>
              <w:rPr>
                <w:rFonts w:cs="Arial"/>
              </w:rPr>
              <w:t xml:space="preserve">If </w:t>
            </w:r>
            <w:hyperlink w:anchor="_REGGPALIGNCARHOMDEC_DAT" w:history="1">
              <w:r>
                <w:rPr>
                  <w:rStyle w:val="Hyperlink"/>
                  <w:rFonts w:cs="Arial"/>
                </w:rPr>
                <w:t>REGGPALIGNCARHOMDEC</w:t>
              </w:r>
              <w:r w:rsidRPr="001D1764">
                <w:rPr>
                  <w:rStyle w:val="Hyperlink"/>
                  <w:rFonts w:cs="Arial"/>
                </w:rPr>
                <w:t>_DAT</w:t>
              </w:r>
            </w:hyperlink>
            <w:r>
              <w:rPr>
                <w:rFonts w:cs="Arial"/>
              </w:rPr>
              <w:t xml:space="preserve"> </w:t>
            </w:r>
            <w:r>
              <w:rPr>
                <w:rFonts w:cs="Arial"/>
                <w:szCs w:val="20"/>
              </w:rPr>
              <w:t>≠ Null</w:t>
            </w:r>
          </w:p>
        </w:tc>
        <w:sdt>
          <w:sdtPr>
            <w:rPr>
              <w:rFonts w:cs="Arial"/>
              <w:szCs w:val="20"/>
            </w:rPr>
            <w:id w:val="790941741"/>
            <w:comboBox>
              <w:listItem w:value="Choose an item."/>
              <w:listItem w:displayText="Select" w:value="Select"/>
              <w:listItem w:displayText="Reject" w:value="Reject"/>
              <w:listItem w:displayText="Next rule" w:value="Next rule"/>
            </w:comboBox>
          </w:sdtPr>
          <w:sdtEndPr/>
          <w:sdtContent>
            <w:tc>
              <w:tcPr>
                <w:tcW w:w="9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137CC3A" w14:textId="77777777" w:rsidR="00773DC7" w:rsidRDefault="00773DC7" w:rsidP="00B73C2C">
                <w:pPr>
                  <w:jc w:val="center"/>
                  <w:rPr>
                    <w:rFonts w:cs="Arial"/>
                    <w:szCs w:val="20"/>
                  </w:rPr>
                </w:pPr>
                <w:r>
                  <w:rPr>
                    <w:rFonts w:cs="Arial"/>
                    <w:szCs w:val="20"/>
                  </w:rPr>
                  <w:t>Reject</w:t>
                </w:r>
              </w:p>
            </w:tc>
          </w:sdtContent>
        </w:sdt>
        <w:sdt>
          <w:sdtPr>
            <w:rPr>
              <w:rFonts w:cs="Arial"/>
              <w:szCs w:val="20"/>
            </w:rPr>
            <w:id w:val="-961725082"/>
            <w:comboBox>
              <w:listItem w:value="Choose an item."/>
              <w:listItem w:displayText="Select" w:value="Select"/>
              <w:listItem w:displayText="Reject" w:value="Reject"/>
              <w:listItem w:displayText="Next rule" w:value="Next rule"/>
            </w:comboBox>
          </w:sdtPr>
          <w:sdtEndPr/>
          <w:sdtContent>
            <w:tc>
              <w:tcPr>
                <w:tcW w:w="94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4A27994" w14:textId="77777777" w:rsidR="00773DC7" w:rsidRDefault="00773DC7" w:rsidP="00B73C2C">
                <w:pPr>
                  <w:jc w:val="center"/>
                  <w:rPr>
                    <w:rFonts w:cs="Arial"/>
                    <w:szCs w:val="20"/>
                  </w:rPr>
                </w:pPr>
                <w:r>
                  <w:rPr>
                    <w:rFonts w:cs="Arial"/>
                    <w:szCs w:val="20"/>
                  </w:rPr>
                  <w:t>Next rule</w:t>
                </w:r>
              </w:p>
            </w:tc>
          </w:sdtContent>
        </w:sdt>
        <w:tc>
          <w:tcPr>
            <w:tcW w:w="473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81EF890" w14:textId="77777777" w:rsidR="00773DC7" w:rsidRDefault="000F25D0" w:rsidP="00B73C2C">
            <w:pPr>
              <w:rPr>
                <w:rFonts w:cs="Arial"/>
                <w:szCs w:val="20"/>
              </w:rPr>
            </w:pPr>
            <w:sdt>
              <w:sdtPr>
                <w:rPr>
                  <w:rFonts w:cs="Arial"/>
                  <w:szCs w:val="20"/>
                </w:rPr>
                <w:alias w:val="Action"/>
                <w:tag w:val="Action"/>
                <w:id w:val="-700772184"/>
                <w:comboBox>
                  <w:listItem w:value="Choose an item."/>
                  <w:listItem w:displayText="Select" w:value="Select"/>
                  <w:listItem w:displayText="Reject" w:value="Reject"/>
                  <w:listItem w:displayText="Pass to the next rule all" w:value="Pass to the next rule all"/>
                </w:comboBox>
              </w:sdtPr>
              <w:sdtEndPr/>
              <w:sdtContent>
                <w:r w:rsidR="00773DC7">
                  <w:rPr>
                    <w:rFonts w:cs="Arial"/>
                    <w:szCs w:val="20"/>
                  </w:rPr>
                  <w:t>Reject</w:t>
                </w:r>
              </w:sdtContent>
            </w:sdt>
            <w:r w:rsidR="00773DC7">
              <w:rPr>
                <w:rFonts w:cs="Arial"/>
                <w:szCs w:val="20"/>
              </w:rPr>
              <w:t xml:space="preserve"> patients passed to this rule</w:t>
            </w:r>
            <w:r w:rsidR="00773DC7" w:rsidRPr="00047910">
              <w:rPr>
                <w:rFonts w:cs="Arial"/>
                <w:szCs w:val="20"/>
              </w:rPr>
              <w:t>,</w:t>
            </w:r>
            <w:r w:rsidR="00773DC7">
              <w:rPr>
                <w:rFonts w:cs="Arial"/>
                <w:szCs w:val="20"/>
              </w:rPr>
              <w:t xml:space="preserve"> who have the r</w:t>
            </w:r>
            <w:r w:rsidR="00773DC7" w:rsidRPr="00461BFC">
              <w:rPr>
                <w:rFonts w:cs="Arial"/>
                <w:szCs w:val="20"/>
              </w:rPr>
              <w:t xml:space="preserve">egistration with general practitioner practice aligned to care home declined </w:t>
            </w:r>
            <w:r w:rsidR="00773DC7">
              <w:rPr>
                <w:rFonts w:cs="Arial"/>
                <w:szCs w:val="20"/>
              </w:rPr>
              <w:t xml:space="preserve">code, recorded in their record, </w:t>
            </w:r>
            <w:sdt>
              <w:sdtPr>
                <w:rPr>
                  <w:rFonts w:cs="Arial"/>
                  <w:szCs w:val="20"/>
                </w:rPr>
                <w:alias w:val="Action"/>
                <w:tag w:val="Action"/>
                <w:id w:val="150209252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73DC7">
                  <w:rPr>
                    <w:rFonts w:cs="Arial"/>
                    <w:szCs w:val="20"/>
                  </w:rPr>
                  <w:t>Pass all remaining patients to the next rule.</w:t>
                </w:r>
              </w:sdtContent>
            </w:sdt>
          </w:p>
        </w:tc>
        <w:tc>
          <w:tcPr>
            <w:tcW w:w="72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7325EF7" w14:textId="77777777" w:rsidR="00773DC7" w:rsidRPr="00F248C8" w:rsidRDefault="00773DC7" w:rsidP="00B73C2C">
            <w:pPr>
              <w:rPr>
                <w:color w:val="B0AAB0" w:themeColor="accent6"/>
                <w:sz w:val="12"/>
                <w:szCs w:val="12"/>
              </w:rPr>
            </w:pPr>
            <w:r>
              <w:rPr>
                <w:color w:val="B0AAB0" w:themeColor="accent6"/>
                <w:sz w:val="12"/>
                <w:szCs w:val="12"/>
              </w:rPr>
              <w:t>PS</w:t>
            </w:r>
          </w:p>
        </w:tc>
        <w:tc>
          <w:tcPr>
            <w:tcW w:w="107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271FB7A" w14:textId="77777777" w:rsidR="00773DC7" w:rsidRPr="00F248C8" w:rsidRDefault="00773DC7" w:rsidP="00B73C2C">
            <w:pPr>
              <w:rPr>
                <w:color w:val="B0AAB0" w:themeColor="accent6"/>
                <w:sz w:val="12"/>
                <w:szCs w:val="12"/>
              </w:rPr>
            </w:pPr>
            <w:r>
              <w:rPr>
                <w:color w:val="B0AAB0" w:themeColor="accent6"/>
                <w:sz w:val="12"/>
                <w:szCs w:val="12"/>
              </w:rPr>
              <w:t>CARHOMDEC1</w:t>
            </w:r>
          </w:p>
        </w:tc>
      </w:tr>
      <w:tr w:rsidR="00773DC7" w:rsidRPr="000C07C2" w14:paraId="1ACDE7E5" w14:textId="77777777" w:rsidTr="00B73C2C">
        <w:trPr>
          <w:trHeight w:val="432"/>
        </w:trPr>
        <w:tc>
          <w:tcPr>
            <w:tcW w:w="896" w:type="dxa"/>
            <w:tcMar>
              <w:top w:w="57" w:type="dxa"/>
              <w:bottom w:w="57" w:type="dxa"/>
            </w:tcMar>
            <w:vAlign w:val="center"/>
          </w:tcPr>
          <w:p w14:paraId="3C357851" w14:textId="77777777" w:rsidR="00773DC7" w:rsidRPr="000C07C2" w:rsidRDefault="00773DC7" w:rsidP="00EA1802">
            <w:pPr>
              <w:numPr>
                <w:ilvl w:val="0"/>
                <w:numId w:val="34"/>
              </w:numPr>
              <w:jc w:val="center"/>
              <w:rPr>
                <w:rFonts w:cs="Arial"/>
                <w:szCs w:val="20"/>
              </w:rPr>
            </w:pPr>
          </w:p>
        </w:tc>
        <w:tc>
          <w:tcPr>
            <w:tcW w:w="4541" w:type="dxa"/>
            <w:tcMar>
              <w:top w:w="57" w:type="dxa"/>
              <w:bottom w:w="57" w:type="dxa"/>
            </w:tcMar>
            <w:vAlign w:val="center"/>
          </w:tcPr>
          <w:p w14:paraId="6A5587A0" w14:textId="77777777" w:rsidR="00773DC7" w:rsidRDefault="00773DC7" w:rsidP="00B73C2C">
            <w:pPr>
              <w:rPr>
                <w:rFonts w:cs="Arial"/>
                <w:szCs w:val="20"/>
              </w:rPr>
            </w:pPr>
            <w:r>
              <w:rPr>
                <w:rFonts w:cs="Arial"/>
                <w:szCs w:val="20"/>
              </w:rPr>
              <w:t xml:space="preserve">If </w:t>
            </w:r>
            <w:hyperlink w:anchor="_STRUCTMEDRVWDEC_DAT" w:history="1">
              <w:r w:rsidRPr="00F44417">
                <w:rPr>
                  <w:rStyle w:val="Hyperlink"/>
                  <w:rFonts w:cs="Arial"/>
                  <w:szCs w:val="20"/>
                </w:rPr>
                <w:t>STRUCTMEDRVWDEC_DAT</w:t>
              </w:r>
            </w:hyperlink>
            <w:r w:rsidRPr="00F44417">
              <w:rPr>
                <w:rFonts w:cs="Arial"/>
                <w:szCs w:val="20"/>
              </w:rPr>
              <w:t xml:space="preserve"> </w:t>
            </w:r>
            <w:r>
              <w:rPr>
                <w:rFonts w:cs="Arial"/>
                <w:szCs w:val="20"/>
              </w:rPr>
              <w:t>&gt; (</w:t>
            </w:r>
            <w:hyperlink w:anchor="_PPED" w:history="1">
              <w:r>
                <w:rPr>
                  <w:rStyle w:val="Hyperlink"/>
                  <w:rFonts w:cs="Arial"/>
                  <w:szCs w:val="20"/>
                </w:rPr>
                <w:t>P</w:t>
              </w:r>
              <w:r>
                <w:rPr>
                  <w:rStyle w:val="Hyperlink"/>
                </w:rPr>
                <w:t>PED</w:t>
              </w:r>
            </w:hyperlink>
            <w:r>
              <w:rPr>
                <w:rFonts w:cs="Arial"/>
                <w:szCs w:val="20"/>
              </w:rPr>
              <w:t xml:space="preserve"> – 12 months)</w:t>
            </w:r>
          </w:p>
          <w:p w14:paraId="6E40FAE9" w14:textId="77777777" w:rsidR="00773DC7" w:rsidRDefault="00773DC7" w:rsidP="00B73C2C">
            <w:pPr>
              <w:rPr>
                <w:rFonts w:cs="Arial"/>
                <w:szCs w:val="20"/>
              </w:rPr>
            </w:pPr>
            <w:r>
              <w:rPr>
                <w:rFonts w:cs="Arial"/>
                <w:szCs w:val="20"/>
              </w:rPr>
              <w:t>OR</w:t>
            </w:r>
          </w:p>
          <w:p w14:paraId="4DE6AB2A" w14:textId="77777777" w:rsidR="00773DC7" w:rsidRPr="000C07C2" w:rsidRDefault="00773DC7" w:rsidP="00B73C2C">
            <w:pPr>
              <w:rPr>
                <w:rFonts w:cs="Arial"/>
                <w:szCs w:val="20"/>
              </w:rPr>
            </w:pPr>
            <w:r w:rsidRPr="00913E38">
              <w:rPr>
                <w:rFonts w:cs="Arial"/>
                <w:szCs w:val="20"/>
              </w:rPr>
              <w:lastRenderedPageBreak/>
              <w:t xml:space="preserve">If </w:t>
            </w:r>
            <w:hyperlink w:anchor="_STRMEDRWVDEC_DAT" w:history="1">
              <w:r w:rsidRPr="00B47DDA">
                <w:rPr>
                  <w:rStyle w:val="Hyperlink"/>
                  <w:rFonts w:cs="Arial"/>
                  <w:szCs w:val="20"/>
                </w:rPr>
                <w:t>STRMEDRWVDEC_DAT</w:t>
              </w:r>
            </w:hyperlink>
            <w:r w:rsidRPr="00913E38">
              <w:rPr>
                <w:rFonts w:cs="Arial"/>
                <w:szCs w:val="20"/>
              </w:rPr>
              <w:t xml:space="preserve"> &gt; (</w:t>
            </w:r>
            <w:hyperlink w:anchor="_PPED" w:history="1">
              <w:r>
                <w:rPr>
                  <w:rStyle w:val="Hyperlink"/>
                </w:rPr>
                <w:t>PPED</w:t>
              </w:r>
            </w:hyperlink>
            <w:r w:rsidRPr="00913E38">
              <w:rPr>
                <w:rFonts w:cs="Arial"/>
                <w:szCs w:val="20"/>
              </w:rPr>
              <w:t xml:space="preserve"> – 12 months)</w:t>
            </w:r>
          </w:p>
        </w:tc>
        <w:sdt>
          <w:sdtPr>
            <w:rPr>
              <w:rFonts w:cs="Arial"/>
              <w:szCs w:val="20"/>
            </w:rPr>
            <w:id w:val="-746030075"/>
            <w:comboBox>
              <w:listItem w:value="Choose an item."/>
              <w:listItem w:displayText="Select" w:value="Select"/>
              <w:listItem w:displayText="Reject" w:value="Reject"/>
              <w:listItem w:displayText="Next rule" w:value="Next rule"/>
            </w:comboBox>
          </w:sdtPr>
          <w:sdtEndPr/>
          <w:sdtContent>
            <w:tc>
              <w:tcPr>
                <w:tcW w:w="983" w:type="dxa"/>
                <w:tcMar>
                  <w:top w:w="57" w:type="dxa"/>
                  <w:bottom w:w="57" w:type="dxa"/>
                </w:tcMar>
                <w:vAlign w:val="center"/>
              </w:tcPr>
              <w:p w14:paraId="2541411A" w14:textId="77777777" w:rsidR="00773DC7" w:rsidRPr="000C07C2" w:rsidRDefault="00773DC7" w:rsidP="00B73C2C">
                <w:pPr>
                  <w:jc w:val="center"/>
                  <w:rPr>
                    <w:rFonts w:cs="Arial"/>
                    <w:szCs w:val="20"/>
                  </w:rPr>
                </w:pPr>
                <w:r>
                  <w:rPr>
                    <w:rFonts w:cs="Arial"/>
                    <w:szCs w:val="20"/>
                  </w:rPr>
                  <w:t>Reject</w:t>
                </w:r>
              </w:p>
            </w:tc>
          </w:sdtContent>
        </w:sdt>
        <w:sdt>
          <w:sdtPr>
            <w:rPr>
              <w:rFonts w:cs="Arial"/>
              <w:szCs w:val="20"/>
            </w:rPr>
            <w:id w:val="347454384"/>
            <w:comboBox>
              <w:listItem w:value="Choose an item."/>
              <w:listItem w:displayText="Select" w:value="Select"/>
              <w:listItem w:displayText="Reject" w:value="Reject"/>
              <w:listItem w:displayText="Next rule" w:value="Next rule"/>
            </w:comboBox>
          </w:sdtPr>
          <w:sdtEndPr/>
          <w:sdtContent>
            <w:tc>
              <w:tcPr>
                <w:tcW w:w="942" w:type="dxa"/>
                <w:tcMar>
                  <w:top w:w="57" w:type="dxa"/>
                  <w:bottom w:w="57" w:type="dxa"/>
                </w:tcMar>
                <w:vAlign w:val="center"/>
              </w:tcPr>
              <w:p w14:paraId="536B49ED" w14:textId="77777777" w:rsidR="00773DC7" w:rsidRPr="000C07C2" w:rsidRDefault="00773DC7" w:rsidP="00B73C2C">
                <w:pPr>
                  <w:jc w:val="center"/>
                  <w:rPr>
                    <w:rFonts w:cs="Arial"/>
                    <w:szCs w:val="20"/>
                  </w:rPr>
                </w:pPr>
                <w:r>
                  <w:rPr>
                    <w:rFonts w:cs="Arial"/>
                    <w:szCs w:val="20"/>
                  </w:rPr>
                  <w:t>Select</w:t>
                </w:r>
              </w:p>
            </w:tc>
          </w:sdtContent>
        </w:sdt>
        <w:tc>
          <w:tcPr>
            <w:tcW w:w="4738" w:type="dxa"/>
            <w:tcBorders>
              <w:right w:val="single" w:sz="4" w:space="0" w:color="auto"/>
            </w:tcBorders>
            <w:shd w:val="clear" w:color="auto" w:fill="DDEEFF"/>
            <w:tcMar>
              <w:top w:w="57" w:type="dxa"/>
              <w:bottom w:w="57" w:type="dxa"/>
            </w:tcMar>
            <w:vAlign w:val="center"/>
          </w:tcPr>
          <w:p w14:paraId="55FFEDE0" w14:textId="77777777" w:rsidR="00773DC7" w:rsidRPr="000C07C2" w:rsidRDefault="00773DC7" w:rsidP="00B73C2C">
            <w:pPr>
              <w:rPr>
                <w:rFonts w:cs="Arial"/>
                <w:color w:val="000000"/>
                <w:szCs w:val="20"/>
              </w:rPr>
            </w:pPr>
            <w:r w:rsidRPr="00AA2FB2">
              <w:rPr>
                <w:rFonts w:cs="Arial"/>
                <w:szCs w:val="20"/>
              </w:rPr>
              <w:t xml:space="preserve">Reject patients passed to this rule, who </w:t>
            </w:r>
            <w:r>
              <w:rPr>
                <w:rFonts w:cs="Arial"/>
                <w:szCs w:val="20"/>
              </w:rPr>
              <w:t xml:space="preserve">chose not to receive a structured medication review in the 12 months leading </w:t>
            </w:r>
            <w:r w:rsidRPr="00AA2FB2">
              <w:rPr>
                <w:rFonts w:cs="Arial"/>
                <w:szCs w:val="20"/>
              </w:rPr>
              <w:t xml:space="preserve">up to and including the </w:t>
            </w:r>
            <w:r>
              <w:rPr>
                <w:rFonts w:cs="Arial"/>
                <w:szCs w:val="20"/>
              </w:rPr>
              <w:t xml:space="preserve">payment </w:t>
            </w:r>
            <w:r>
              <w:rPr>
                <w:rFonts w:cs="Arial"/>
                <w:szCs w:val="20"/>
              </w:rPr>
              <w:lastRenderedPageBreak/>
              <w:t>period end date</w:t>
            </w:r>
            <w:r w:rsidRPr="00AA2FB2">
              <w:rPr>
                <w:rFonts w:cs="Arial"/>
                <w:szCs w:val="20"/>
              </w:rPr>
              <w:t>.</w:t>
            </w:r>
            <w:r>
              <w:rPr>
                <w:rFonts w:cs="Arial"/>
                <w:szCs w:val="20"/>
              </w:rPr>
              <w:t xml:space="preserve"> </w:t>
            </w:r>
            <w:sdt>
              <w:sdtPr>
                <w:rPr>
                  <w:rFonts w:cs="Arial"/>
                  <w:szCs w:val="20"/>
                </w:rPr>
                <w:alias w:val="Action"/>
                <w:tag w:val="Action"/>
                <w:id w:val="-99078682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Pr>
                    <w:rFonts w:cs="Arial"/>
                    <w:szCs w:val="20"/>
                  </w:rPr>
                  <w:t>Select the remaining patients.</w:t>
                </w:r>
              </w:sdtContent>
            </w:sdt>
          </w:p>
        </w:tc>
        <w:tc>
          <w:tcPr>
            <w:tcW w:w="729" w:type="dxa"/>
            <w:tcBorders>
              <w:top w:val="single" w:sz="4" w:space="0" w:color="auto"/>
              <w:bottom w:val="single" w:sz="4" w:space="0" w:color="auto"/>
              <w:right w:val="single" w:sz="4" w:space="0" w:color="auto"/>
            </w:tcBorders>
            <w:shd w:val="clear" w:color="auto" w:fill="EFEDEF" w:themeFill="accent6" w:themeFillTint="33"/>
          </w:tcPr>
          <w:p w14:paraId="56558FFA" w14:textId="77777777" w:rsidR="00773DC7" w:rsidRPr="00F248C8" w:rsidRDefault="00773DC7" w:rsidP="00B73C2C">
            <w:pPr>
              <w:rPr>
                <w:color w:val="B0AAB0" w:themeColor="accent6"/>
                <w:sz w:val="12"/>
                <w:szCs w:val="12"/>
              </w:rPr>
            </w:pPr>
            <w:r>
              <w:rPr>
                <w:color w:val="B0AAB0" w:themeColor="accent6"/>
                <w:sz w:val="12"/>
                <w:szCs w:val="12"/>
              </w:rPr>
              <w:lastRenderedPageBreak/>
              <w:t>PS</w:t>
            </w:r>
          </w:p>
        </w:tc>
        <w:tc>
          <w:tcPr>
            <w:tcW w:w="107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B814F5A" w14:textId="77777777" w:rsidR="00773DC7" w:rsidRPr="00F248C8" w:rsidRDefault="00773DC7" w:rsidP="00B73C2C">
            <w:pPr>
              <w:rPr>
                <w:color w:val="B0AAB0" w:themeColor="accent6"/>
                <w:sz w:val="12"/>
                <w:szCs w:val="12"/>
              </w:rPr>
            </w:pPr>
            <w:r w:rsidRPr="00FC0C0A">
              <w:rPr>
                <w:color w:val="B0AAB0" w:themeColor="accent6"/>
                <w:sz w:val="12"/>
                <w:szCs w:val="12"/>
              </w:rPr>
              <w:t>STRMEDRVDC</w:t>
            </w:r>
          </w:p>
        </w:tc>
      </w:tr>
      <w:tr w:rsidR="00773DC7" w:rsidRPr="000C07C2" w14:paraId="5F5B7588" w14:textId="77777777" w:rsidTr="00B73C2C">
        <w:trPr>
          <w:trHeight w:val="26"/>
        </w:trPr>
        <w:tc>
          <w:tcPr>
            <w:tcW w:w="13899" w:type="dxa"/>
            <w:gridSpan w:val="7"/>
            <w:tcBorders>
              <w:right w:val="single" w:sz="4" w:space="0" w:color="auto"/>
            </w:tcBorders>
            <w:tcMar>
              <w:top w:w="57" w:type="dxa"/>
              <w:bottom w:w="57" w:type="dxa"/>
            </w:tcMar>
            <w:vAlign w:val="center"/>
          </w:tcPr>
          <w:p w14:paraId="6845F882" w14:textId="77777777" w:rsidR="00773DC7" w:rsidRPr="009C295B" w:rsidRDefault="00773DC7" w:rsidP="00B73C2C">
            <w:pPr>
              <w:rPr>
                <w:rFonts w:cs="Arial"/>
                <w:i/>
                <w:color w:val="FFFFFF"/>
                <w:szCs w:val="20"/>
              </w:rPr>
            </w:pPr>
            <w:r w:rsidRPr="002B4844">
              <w:rPr>
                <w:rFonts w:cs="Arial"/>
                <w:i/>
                <w:color w:val="000000"/>
                <w:szCs w:val="20"/>
              </w:rPr>
              <w:t>End of denominator rules</w:t>
            </w:r>
          </w:p>
        </w:tc>
      </w:tr>
    </w:tbl>
    <w:p w14:paraId="52B8C83C" w14:textId="77777777" w:rsidR="00773DC7" w:rsidRDefault="00773DC7" w:rsidP="00773DC7">
      <w:pPr>
        <w:pStyle w:val="CommentText"/>
        <w:rPr>
          <w:rFonts w:cs="Arial"/>
        </w:rPr>
      </w:pPr>
    </w:p>
    <w:p w14:paraId="15E679DF" w14:textId="77777777" w:rsidR="00773DC7" w:rsidRDefault="00773DC7" w:rsidP="00773DC7">
      <w:pPr>
        <w:pStyle w:val="CommentText"/>
        <w:rPr>
          <w:rFonts w:cs="Arial"/>
        </w:rPr>
      </w:pPr>
    </w:p>
    <w:tbl>
      <w:tblPr>
        <w:tblW w:w="139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4888"/>
        <w:gridCol w:w="1054"/>
        <w:gridCol w:w="923"/>
        <w:gridCol w:w="5399"/>
        <w:gridCol w:w="790"/>
      </w:tblGrid>
      <w:tr w:rsidR="00773DC7" w:rsidRPr="000C07C2" w14:paraId="30C9F22C" w14:textId="77777777" w:rsidTr="00B73C2C">
        <w:trPr>
          <w:trHeight w:val="36"/>
        </w:trPr>
        <w:tc>
          <w:tcPr>
            <w:tcW w:w="13159" w:type="dxa"/>
            <w:gridSpan w:val="5"/>
            <w:tcBorders>
              <w:right w:val="single" w:sz="4" w:space="0" w:color="auto"/>
            </w:tcBorders>
            <w:shd w:val="clear" w:color="auto" w:fill="424D58"/>
            <w:tcMar>
              <w:top w:w="57" w:type="dxa"/>
              <w:bottom w:w="57" w:type="dxa"/>
            </w:tcMar>
            <w:vAlign w:val="center"/>
          </w:tcPr>
          <w:p w14:paraId="45DE0BD8" w14:textId="77777777" w:rsidR="00773DC7" w:rsidRPr="002F3AEE" w:rsidRDefault="00773DC7" w:rsidP="00B73C2C">
            <w:pPr>
              <w:rPr>
                <w:rFonts w:cs="Arial"/>
                <w:b/>
                <w:iCs/>
                <w:color w:val="FAFCFC" w:themeColor="background1"/>
                <w:szCs w:val="20"/>
              </w:rPr>
            </w:pPr>
            <w:r w:rsidRPr="002F3AEE">
              <w:rPr>
                <w:rFonts w:cs="Arial"/>
                <w:b/>
                <w:iCs/>
                <w:color w:val="FAFCFC" w:themeColor="background1"/>
                <w:szCs w:val="20"/>
              </w:rPr>
              <w:t>Numerator</w:t>
            </w:r>
          </w:p>
        </w:tc>
        <w:tc>
          <w:tcPr>
            <w:tcW w:w="79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2794145" w14:textId="77777777" w:rsidR="00773DC7" w:rsidRPr="003920A0" w:rsidRDefault="00773DC7" w:rsidP="00B73C2C">
            <w:pPr>
              <w:rPr>
                <w:rFonts w:cs="Arial"/>
                <w:bCs/>
                <w:iCs/>
                <w:color w:val="B0AAB0" w:themeColor="accent6"/>
                <w:sz w:val="12"/>
                <w:szCs w:val="20"/>
              </w:rPr>
            </w:pPr>
            <w:r w:rsidRPr="003920A0">
              <w:rPr>
                <w:rFonts w:cs="Arial"/>
                <w:bCs/>
                <w:iCs/>
                <w:color w:val="B0AAB0" w:themeColor="accent6"/>
                <w:sz w:val="12"/>
                <w:szCs w:val="20"/>
              </w:rPr>
              <w:t>Configure</w:t>
            </w:r>
          </w:p>
        </w:tc>
      </w:tr>
      <w:tr w:rsidR="00773DC7" w:rsidRPr="000C07C2" w14:paraId="21C05887" w14:textId="77777777" w:rsidTr="00B73C2C">
        <w:trPr>
          <w:trHeight w:val="441"/>
        </w:trPr>
        <w:tc>
          <w:tcPr>
            <w:tcW w:w="895" w:type="dxa"/>
            <w:shd w:val="clear" w:color="auto" w:fill="424D58"/>
            <w:tcMar>
              <w:top w:w="57" w:type="dxa"/>
              <w:bottom w:w="57" w:type="dxa"/>
            </w:tcMar>
            <w:vAlign w:val="center"/>
          </w:tcPr>
          <w:p w14:paraId="4E5C506F" w14:textId="77777777" w:rsidR="00773DC7" w:rsidRPr="005446CB" w:rsidRDefault="00773DC7" w:rsidP="00B73C2C">
            <w:pPr>
              <w:jc w:val="center"/>
              <w:rPr>
                <w:rFonts w:cs="Arial"/>
                <w:iCs/>
                <w:color w:val="FAFCFC" w:themeColor="background1"/>
                <w:szCs w:val="20"/>
              </w:rPr>
            </w:pPr>
            <w:r w:rsidRPr="005446CB">
              <w:rPr>
                <w:rFonts w:cs="Arial"/>
                <w:iCs/>
                <w:color w:val="FAFCFC" w:themeColor="background1"/>
                <w:szCs w:val="20"/>
              </w:rPr>
              <w:t>Rule number</w:t>
            </w:r>
          </w:p>
        </w:tc>
        <w:tc>
          <w:tcPr>
            <w:tcW w:w="4888" w:type="dxa"/>
            <w:shd w:val="clear" w:color="auto" w:fill="424D58"/>
            <w:tcMar>
              <w:top w:w="57" w:type="dxa"/>
              <w:bottom w:w="57" w:type="dxa"/>
            </w:tcMar>
            <w:vAlign w:val="center"/>
          </w:tcPr>
          <w:p w14:paraId="468692FB" w14:textId="77777777" w:rsidR="00773DC7" w:rsidRPr="005446CB" w:rsidRDefault="00773DC7" w:rsidP="00B73C2C">
            <w:pPr>
              <w:jc w:val="center"/>
              <w:rPr>
                <w:rFonts w:cs="Arial"/>
                <w:color w:val="FAFCFC" w:themeColor="background1"/>
                <w:szCs w:val="20"/>
              </w:rPr>
            </w:pPr>
            <w:r w:rsidRPr="005446CB">
              <w:rPr>
                <w:rFonts w:cs="Arial"/>
                <w:iCs/>
                <w:color w:val="FAFCFC" w:themeColor="background1"/>
                <w:szCs w:val="20"/>
              </w:rPr>
              <w:t>Rule</w:t>
            </w:r>
          </w:p>
        </w:tc>
        <w:tc>
          <w:tcPr>
            <w:tcW w:w="1054" w:type="dxa"/>
            <w:shd w:val="clear" w:color="auto" w:fill="424D58"/>
            <w:tcMar>
              <w:top w:w="57" w:type="dxa"/>
              <w:bottom w:w="57" w:type="dxa"/>
            </w:tcMar>
            <w:vAlign w:val="center"/>
          </w:tcPr>
          <w:p w14:paraId="33C18D29" w14:textId="77777777" w:rsidR="00773DC7" w:rsidRPr="005446CB" w:rsidRDefault="00773DC7" w:rsidP="00B73C2C">
            <w:pPr>
              <w:jc w:val="center"/>
              <w:rPr>
                <w:rFonts w:cs="Arial"/>
                <w:iCs/>
                <w:color w:val="FAFCFC" w:themeColor="background1"/>
                <w:szCs w:val="20"/>
              </w:rPr>
            </w:pPr>
            <w:r w:rsidRPr="005446CB">
              <w:rPr>
                <w:rFonts w:cs="Arial"/>
                <w:iCs/>
                <w:color w:val="FAFCFC" w:themeColor="background1"/>
                <w:szCs w:val="20"/>
              </w:rPr>
              <w:t>Action if true</w:t>
            </w:r>
          </w:p>
        </w:tc>
        <w:tc>
          <w:tcPr>
            <w:tcW w:w="923" w:type="dxa"/>
            <w:shd w:val="clear" w:color="auto" w:fill="424D58"/>
            <w:tcMar>
              <w:top w:w="57" w:type="dxa"/>
              <w:bottom w:w="57" w:type="dxa"/>
            </w:tcMar>
            <w:vAlign w:val="center"/>
          </w:tcPr>
          <w:p w14:paraId="23513FE7" w14:textId="77777777" w:rsidR="00773DC7" w:rsidRPr="005446CB" w:rsidRDefault="00773DC7" w:rsidP="00B73C2C">
            <w:pPr>
              <w:jc w:val="center"/>
              <w:rPr>
                <w:rFonts w:cs="Arial"/>
                <w:iCs/>
                <w:color w:val="FAFCFC" w:themeColor="background1"/>
                <w:szCs w:val="20"/>
              </w:rPr>
            </w:pPr>
            <w:r w:rsidRPr="005446CB">
              <w:rPr>
                <w:rFonts w:cs="Arial"/>
                <w:iCs/>
                <w:color w:val="FAFCFC" w:themeColor="background1"/>
                <w:szCs w:val="20"/>
              </w:rPr>
              <w:t>Action if false</w:t>
            </w:r>
          </w:p>
        </w:tc>
        <w:tc>
          <w:tcPr>
            <w:tcW w:w="5399" w:type="dxa"/>
            <w:tcBorders>
              <w:right w:val="single" w:sz="4" w:space="0" w:color="auto"/>
            </w:tcBorders>
            <w:shd w:val="clear" w:color="auto" w:fill="424D58"/>
            <w:tcMar>
              <w:top w:w="57" w:type="dxa"/>
              <w:bottom w:w="57" w:type="dxa"/>
            </w:tcMar>
            <w:vAlign w:val="center"/>
          </w:tcPr>
          <w:p w14:paraId="7F0D4ADE" w14:textId="77777777" w:rsidR="00773DC7" w:rsidRPr="005446CB" w:rsidRDefault="00773DC7" w:rsidP="00B73C2C">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9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BFE3191" w14:textId="77777777" w:rsidR="00773DC7" w:rsidRPr="002A3742" w:rsidRDefault="00773DC7" w:rsidP="00B73C2C">
            <w:pPr>
              <w:jc w:val="center"/>
              <w:rPr>
                <w:rFonts w:cs="Arial"/>
                <w:iCs/>
                <w:color w:val="B0AAB0" w:themeColor="accent6"/>
                <w:sz w:val="12"/>
                <w:szCs w:val="20"/>
              </w:rPr>
            </w:pPr>
            <w:r>
              <w:rPr>
                <w:rFonts w:cs="Arial"/>
                <w:iCs/>
                <w:color w:val="B0AAB0" w:themeColor="accent6"/>
                <w:sz w:val="12"/>
                <w:szCs w:val="20"/>
              </w:rPr>
              <w:t>Y</w:t>
            </w:r>
          </w:p>
        </w:tc>
      </w:tr>
      <w:tr w:rsidR="00773DC7" w:rsidRPr="000C07C2" w14:paraId="7888AE43" w14:textId="77777777" w:rsidTr="00B73C2C">
        <w:trPr>
          <w:trHeight w:val="441"/>
        </w:trPr>
        <w:tc>
          <w:tcPr>
            <w:tcW w:w="895" w:type="dxa"/>
            <w:tcMar>
              <w:top w:w="57" w:type="dxa"/>
              <w:bottom w:w="57" w:type="dxa"/>
            </w:tcMar>
            <w:vAlign w:val="center"/>
          </w:tcPr>
          <w:p w14:paraId="6B10E624" w14:textId="77777777" w:rsidR="00773DC7" w:rsidRPr="000C07C2" w:rsidRDefault="00773DC7" w:rsidP="00EA1802">
            <w:pPr>
              <w:numPr>
                <w:ilvl w:val="0"/>
                <w:numId w:val="35"/>
              </w:numPr>
              <w:jc w:val="center"/>
              <w:rPr>
                <w:rFonts w:cs="Arial"/>
                <w:szCs w:val="20"/>
              </w:rPr>
            </w:pPr>
          </w:p>
        </w:tc>
        <w:tc>
          <w:tcPr>
            <w:tcW w:w="4888" w:type="dxa"/>
            <w:tcMar>
              <w:top w:w="57" w:type="dxa"/>
              <w:bottom w:w="57" w:type="dxa"/>
            </w:tcMar>
            <w:vAlign w:val="center"/>
          </w:tcPr>
          <w:p w14:paraId="0259EEA4" w14:textId="77777777" w:rsidR="00773DC7" w:rsidRPr="000C07C2" w:rsidRDefault="00773DC7" w:rsidP="00B73C2C">
            <w:pPr>
              <w:rPr>
                <w:rFonts w:cs="Arial"/>
                <w:szCs w:val="20"/>
              </w:rPr>
            </w:pPr>
            <w:r w:rsidRPr="002D3003">
              <w:t xml:space="preserve">If </w:t>
            </w:r>
            <w:hyperlink w:anchor="_STRUCTMEDRVW_DAT" w:history="1">
              <w:r w:rsidRPr="004D01B7">
                <w:rPr>
                  <w:rStyle w:val="Hyperlink"/>
                </w:rPr>
                <w:t>STRUCTMEDRVWRP_DAT</w:t>
              </w:r>
            </w:hyperlink>
            <w:r>
              <w:t xml:space="preserve"> </w:t>
            </w:r>
            <w:r w:rsidRPr="002D3003">
              <w:t>≠ Null</w:t>
            </w:r>
          </w:p>
        </w:tc>
        <w:sdt>
          <w:sdtPr>
            <w:rPr>
              <w:rFonts w:cs="Arial"/>
              <w:szCs w:val="20"/>
            </w:rPr>
            <w:id w:val="983585957"/>
            <w:comboBox>
              <w:listItem w:value="Choose an item."/>
              <w:listItem w:displayText="Select" w:value="Select"/>
              <w:listItem w:displayText="Reject" w:value="Reject"/>
              <w:listItem w:displayText="Next rule" w:value="Next rule"/>
            </w:comboBox>
          </w:sdtPr>
          <w:sdtEndPr/>
          <w:sdtContent>
            <w:tc>
              <w:tcPr>
                <w:tcW w:w="1054" w:type="dxa"/>
                <w:tcMar>
                  <w:top w:w="57" w:type="dxa"/>
                  <w:bottom w:w="57" w:type="dxa"/>
                </w:tcMar>
                <w:vAlign w:val="center"/>
              </w:tcPr>
              <w:p w14:paraId="4F24AAEC" w14:textId="77777777" w:rsidR="00773DC7" w:rsidRPr="000C07C2" w:rsidRDefault="00773DC7" w:rsidP="00B73C2C">
                <w:pPr>
                  <w:jc w:val="center"/>
                  <w:rPr>
                    <w:rFonts w:cs="Arial"/>
                    <w:szCs w:val="20"/>
                  </w:rPr>
                </w:pPr>
                <w:r>
                  <w:rPr>
                    <w:rFonts w:cs="Arial"/>
                    <w:szCs w:val="20"/>
                  </w:rPr>
                  <w:t>Select</w:t>
                </w:r>
              </w:p>
            </w:tc>
          </w:sdtContent>
        </w:sdt>
        <w:sdt>
          <w:sdtPr>
            <w:rPr>
              <w:rFonts w:cs="Arial"/>
              <w:szCs w:val="20"/>
            </w:rPr>
            <w:id w:val="-1729304436"/>
            <w:comboBox>
              <w:listItem w:value="Choose an item."/>
              <w:listItem w:displayText="Select" w:value="Select"/>
              <w:listItem w:displayText="Reject" w:value="Reject"/>
              <w:listItem w:displayText="Next rule" w:value="Next rule"/>
            </w:comboBox>
          </w:sdtPr>
          <w:sdtEndPr/>
          <w:sdtContent>
            <w:tc>
              <w:tcPr>
                <w:tcW w:w="923" w:type="dxa"/>
                <w:tcMar>
                  <w:top w:w="57" w:type="dxa"/>
                  <w:bottom w:w="57" w:type="dxa"/>
                </w:tcMar>
                <w:vAlign w:val="center"/>
              </w:tcPr>
              <w:p w14:paraId="4CBDF30E" w14:textId="77777777" w:rsidR="00773DC7" w:rsidRPr="000C07C2" w:rsidRDefault="00773DC7" w:rsidP="00B73C2C">
                <w:pPr>
                  <w:jc w:val="center"/>
                  <w:rPr>
                    <w:rFonts w:cs="Arial"/>
                    <w:szCs w:val="20"/>
                  </w:rPr>
                </w:pPr>
                <w:r>
                  <w:rPr>
                    <w:rFonts w:cs="Arial"/>
                    <w:szCs w:val="20"/>
                  </w:rPr>
                  <w:t>Reject</w:t>
                </w:r>
              </w:p>
            </w:tc>
          </w:sdtContent>
        </w:sdt>
        <w:tc>
          <w:tcPr>
            <w:tcW w:w="5399" w:type="dxa"/>
            <w:shd w:val="clear" w:color="auto" w:fill="DDEEFF"/>
            <w:tcMar>
              <w:top w:w="57" w:type="dxa"/>
              <w:bottom w:w="57" w:type="dxa"/>
            </w:tcMar>
            <w:vAlign w:val="center"/>
          </w:tcPr>
          <w:p w14:paraId="2E225054" w14:textId="77777777" w:rsidR="00773DC7" w:rsidRPr="000C07C2" w:rsidRDefault="000F25D0" w:rsidP="00B73C2C">
            <w:pPr>
              <w:rPr>
                <w:rFonts w:cs="Arial"/>
                <w:color w:val="000000"/>
                <w:szCs w:val="20"/>
              </w:rPr>
            </w:pPr>
            <w:sdt>
              <w:sdtPr>
                <w:rPr>
                  <w:rFonts w:cs="Arial"/>
                  <w:szCs w:val="20"/>
                </w:rPr>
                <w:alias w:val="Action"/>
                <w:tag w:val="Action"/>
                <w:id w:val="-1421169892"/>
                <w:comboBox>
                  <w:listItem w:value="Choose an item."/>
                  <w:listItem w:displayText="Select" w:value="Select"/>
                  <w:listItem w:displayText="Reject" w:value="Reject"/>
                  <w:listItem w:displayText="Pass to the next rule all" w:value="Pass to the next rule all"/>
                </w:comboBox>
              </w:sdtPr>
              <w:sdtEndPr/>
              <w:sdtContent>
                <w:r w:rsidR="00773DC7">
                  <w:rPr>
                    <w:rFonts w:cs="Arial"/>
                    <w:szCs w:val="20"/>
                  </w:rPr>
                  <w:t>Select</w:t>
                </w:r>
              </w:sdtContent>
            </w:sdt>
            <w:r w:rsidR="00773DC7" w:rsidRPr="00AE0ED8">
              <w:rPr>
                <w:rFonts w:cs="Arial"/>
                <w:szCs w:val="20"/>
              </w:rPr>
              <w:t xml:space="preserve"> patients from the </w:t>
            </w:r>
            <w:r w:rsidR="00773DC7">
              <w:rPr>
                <w:rFonts w:cs="Arial"/>
                <w:szCs w:val="20"/>
              </w:rPr>
              <w:t>denominator</w:t>
            </w:r>
            <w:r w:rsidR="00773DC7" w:rsidRPr="00AE0ED8">
              <w:rPr>
                <w:rFonts w:cs="Arial"/>
                <w:szCs w:val="20"/>
              </w:rPr>
              <w:t xml:space="preserve"> who have had at least one structured medication </w:t>
            </w:r>
            <w:r w:rsidR="00773DC7" w:rsidRPr="00E0681A">
              <w:rPr>
                <w:rFonts w:cs="Arial"/>
                <w:szCs w:val="20"/>
              </w:rPr>
              <w:t>review on or after the quality service start date and up to and including the achievement date</w:t>
            </w:r>
            <w:r w:rsidR="00773DC7" w:rsidRPr="00F1398B">
              <w:rPr>
                <w:rFonts w:cs="Arial"/>
                <w:i/>
                <w:iCs/>
                <w:szCs w:val="20"/>
              </w:rPr>
              <w:t>.</w:t>
            </w:r>
            <w:sdt>
              <w:sdtPr>
                <w:rPr>
                  <w:rFonts w:cs="Arial"/>
                  <w:szCs w:val="20"/>
                </w:rPr>
                <w:alias w:val="Action"/>
                <w:tag w:val="Action"/>
                <w:id w:val="-95555791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73DC7">
                  <w:rPr>
                    <w:rFonts w:cs="Arial"/>
                    <w:szCs w:val="20"/>
                  </w:rPr>
                  <w:t xml:space="preserve"> Reject the remaining patients.</w:t>
                </w:r>
              </w:sdtContent>
            </w:sdt>
          </w:p>
        </w:tc>
        <w:tc>
          <w:tcPr>
            <w:tcW w:w="79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5708419" w14:textId="77777777" w:rsidR="00773DC7" w:rsidRPr="002A3742" w:rsidRDefault="00773DC7" w:rsidP="00B73C2C">
            <w:pPr>
              <w:rPr>
                <w:rFonts w:cs="Arial"/>
                <w:color w:val="B0AAB0" w:themeColor="accent6"/>
                <w:szCs w:val="20"/>
              </w:rPr>
            </w:pPr>
          </w:p>
        </w:tc>
      </w:tr>
      <w:tr w:rsidR="00773DC7" w:rsidRPr="000C07C2" w14:paraId="398F7F97" w14:textId="77777777" w:rsidTr="00B73C2C">
        <w:trPr>
          <w:trHeight w:val="27"/>
        </w:trPr>
        <w:tc>
          <w:tcPr>
            <w:tcW w:w="13949" w:type="dxa"/>
            <w:gridSpan w:val="6"/>
            <w:tcBorders>
              <w:right w:val="single" w:sz="4" w:space="0" w:color="auto"/>
            </w:tcBorders>
            <w:tcMar>
              <w:top w:w="57" w:type="dxa"/>
              <w:bottom w:w="57" w:type="dxa"/>
            </w:tcMar>
            <w:vAlign w:val="center"/>
          </w:tcPr>
          <w:p w14:paraId="2E9231DC" w14:textId="77777777" w:rsidR="00773DC7" w:rsidRPr="002A3742" w:rsidRDefault="00773DC7" w:rsidP="00B73C2C">
            <w:pPr>
              <w:rPr>
                <w:rFonts w:cs="Arial"/>
                <w:i/>
                <w:color w:val="B0AAB0" w:themeColor="accent6"/>
                <w:szCs w:val="20"/>
              </w:rPr>
            </w:pPr>
            <w:r w:rsidRPr="002B4844">
              <w:rPr>
                <w:rFonts w:cs="Arial"/>
                <w:i/>
                <w:color w:val="000000"/>
                <w:szCs w:val="20"/>
              </w:rPr>
              <w:t>End of numerator rules</w:t>
            </w:r>
          </w:p>
        </w:tc>
      </w:tr>
    </w:tbl>
    <w:p w14:paraId="511EA64F" w14:textId="77777777" w:rsidR="00773DC7" w:rsidRDefault="00773DC7" w:rsidP="00773DC7">
      <w:pPr>
        <w:pStyle w:val="CommentText"/>
        <w:rPr>
          <w:rFonts w:cs="Arial"/>
        </w:rPr>
      </w:pPr>
    </w:p>
    <w:p w14:paraId="1FDF1877" w14:textId="77777777" w:rsidR="00773DC7" w:rsidRDefault="00773DC7" w:rsidP="00773DC7">
      <w:r>
        <w:br w:type="page"/>
      </w:r>
    </w:p>
    <w:p w14:paraId="79BDBA06" w14:textId="77777777" w:rsidR="003120EC" w:rsidRPr="000C07C2" w:rsidRDefault="003120EC" w:rsidP="008A6ED1">
      <w:pPr>
        <w:pStyle w:val="CommentText"/>
        <w:rPr>
          <w:rFonts w:cs="Arial"/>
        </w:rPr>
      </w:pPr>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481D28" w14:paraId="1EECEB6D" w14:textId="77777777" w:rsidTr="00370493">
        <w:trPr>
          <w:trHeight w:val="227"/>
        </w:trPr>
        <w:tc>
          <w:tcPr>
            <w:tcW w:w="1488" w:type="dxa"/>
            <w:shd w:val="clear" w:color="auto" w:fill="005EB8"/>
            <w:tcMar>
              <w:top w:w="57" w:type="dxa"/>
              <w:bottom w:w="57" w:type="dxa"/>
            </w:tcMar>
            <w:vAlign w:val="center"/>
          </w:tcPr>
          <w:p w14:paraId="1F6B7FF8" w14:textId="77777777" w:rsidR="00481D28" w:rsidRPr="00F513D1" w:rsidRDefault="00481D28" w:rsidP="00370493">
            <w:pPr>
              <w:rPr>
                <w:rFonts w:cs="Arial"/>
                <w:b/>
                <w:color w:val="FAFCFC" w:themeColor="background1"/>
              </w:rPr>
            </w:pPr>
            <w:r w:rsidRPr="00F513D1">
              <w:rPr>
                <w:rFonts w:cs="Arial"/>
                <w:b/>
                <w:color w:val="FAFCFC" w:themeColor="background1"/>
              </w:rPr>
              <w:t>Indicator ID</w:t>
            </w:r>
          </w:p>
        </w:tc>
        <w:tc>
          <w:tcPr>
            <w:tcW w:w="8288" w:type="dxa"/>
            <w:shd w:val="clear" w:color="auto" w:fill="005EB8"/>
            <w:tcMar>
              <w:top w:w="57" w:type="dxa"/>
              <w:bottom w:w="57" w:type="dxa"/>
            </w:tcMar>
            <w:vAlign w:val="center"/>
          </w:tcPr>
          <w:p w14:paraId="7A191E50" w14:textId="77777777" w:rsidR="00481D28" w:rsidRPr="002F3AEE" w:rsidRDefault="00481D28" w:rsidP="00370493">
            <w:pPr>
              <w:pStyle w:val="CommentText"/>
              <w:rPr>
                <w:rFonts w:cs="Arial"/>
                <w:color w:val="FAFCFC" w:themeColor="background1"/>
              </w:rPr>
            </w:pPr>
            <w:r w:rsidRPr="002F3AEE">
              <w:rPr>
                <w:rFonts w:cs="Arial"/>
                <w:color w:val="FAFCFC" w:themeColor="background1"/>
              </w:rPr>
              <w:t>Description</w:t>
            </w:r>
          </w:p>
        </w:tc>
        <w:tc>
          <w:tcPr>
            <w:tcW w:w="2835" w:type="dxa"/>
            <w:shd w:val="clear" w:color="auto" w:fill="005EB8"/>
            <w:tcMar>
              <w:top w:w="57" w:type="dxa"/>
              <w:bottom w:w="57" w:type="dxa"/>
            </w:tcMar>
            <w:vAlign w:val="center"/>
          </w:tcPr>
          <w:p w14:paraId="30ACDF5F" w14:textId="77777777" w:rsidR="00481D28" w:rsidRPr="00ED4206" w:rsidRDefault="00481D28" w:rsidP="00370493">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7302002C" w14:textId="77777777" w:rsidR="00481D28" w:rsidRPr="007F0B20" w:rsidRDefault="00481D28" w:rsidP="00370493">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708" w:type="dxa"/>
            <w:shd w:val="clear" w:color="auto" w:fill="EFEDEF" w:themeFill="accent6" w:themeFillTint="33"/>
          </w:tcPr>
          <w:p w14:paraId="2ECD8ED2" w14:textId="4168ADDD" w:rsidR="00481D28" w:rsidRPr="007F0B20" w:rsidRDefault="00481D28" w:rsidP="00370493">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429" w:name="_Toc127874761"/>
      <w:tr w:rsidR="00481D28" w14:paraId="78BD4670" w14:textId="77777777" w:rsidTr="00370493">
        <w:trPr>
          <w:trHeight w:val="454"/>
        </w:trPr>
        <w:tc>
          <w:tcPr>
            <w:tcW w:w="1488" w:type="dxa"/>
            <w:tcMar>
              <w:top w:w="57" w:type="dxa"/>
              <w:bottom w:w="57" w:type="dxa"/>
            </w:tcMar>
            <w:vAlign w:val="center"/>
          </w:tcPr>
          <w:p w14:paraId="021085F9" w14:textId="2B953C24" w:rsidR="00481D28" w:rsidRDefault="000F25D0" w:rsidP="00D900B8">
            <w:pPr>
              <w:pStyle w:val="Heading3"/>
              <w:rPr>
                <w:rFonts w:cs="Arial"/>
              </w:rPr>
            </w:pPr>
            <w:sdt>
              <w:sdtPr>
                <w:rPr>
                  <w:sz w:val="20"/>
                </w:rPr>
                <w:alias w:val="Category"/>
                <w:tag w:val=""/>
                <w:id w:val="64925895"/>
                <w:dataBinding w:prefixMappings="xmlns:ns0='http://purl.org/dc/elements/1.1/' xmlns:ns1='http://schemas.openxmlformats.org/package/2006/metadata/core-properties' " w:xpath="/ns1:coreProperties[1]/ns1:category[1]" w:storeItemID="{6C3C8BC8-F283-45AE-878A-BAB7291924A1}"/>
                <w:text/>
              </w:sdtPr>
              <w:sdtEndPr/>
              <w:sdtContent>
                <w:r w:rsidR="00481D28">
                  <w:rPr>
                    <w:sz w:val="20"/>
                  </w:rPr>
                  <w:t>NCD</w:t>
                </w:r>
              </w:sdtContent>
            </w:sdt>
            <w:r w:rsidR="00A13A66">
              <w:rPr>
                <w:sz w:val="20"/>
              </w:rPr>
              <w:t>107</w:t>
            </w:r>
            <w:bookmarkEnd w:id="429"/>
          </w:p>
        </w:tc>
        <w:tc>
          <w:tcPr>
            <w:tcW w:w="8288" w:type="dxa"/>
            <w:tcMar>
              <w:top w:w="57" w:type="dxa"/>
              <w:bottom w:w="57" w:type="dxa"/>
            </w:tcMar>
            <w:vAlign w:val="center"/>
          </w:tcPr>
          <w:p w14:paraId="4EF05EF9" w14:textId="7E75B78D" w:rsidR="00481D28" w:rsidRPr="00524919" w:rsidRDefault="00481D28" w:rsidP="00370493">
            <w:pPr>
              <w:rPr>
                <w:rFonts w:cs="Arial"/>
              </w:rPr>
            </w:pPr>
            <w:r w:rsidRPr="00481D28">
              <w:rPr>
                <w:rFonts w:cs="Arial"/>
              </w:rPr>
              <w:t xml:space="preserve">Percentage of patients aged 18 years or over prescribed both a Non-Steroidal Anti-Inflammatory Drug (NSAID) and an oral anticoagulant in the </w:t>
            </w:r>
            <w:r w:rsidR="00AE020A" w:rsidRPr="00AE020A">
              <w:rPr>
                <w:rFonts w:cs="Arial"/>
              </w:rPr>
              <w:t>last 3 months of the previous financial year, who, in the three</w:t>
            </w:r>
            <w:r w:rsidRPr="00481D28">
              <w:rPr>
                <w:rFonts w:cs="Arial"/>
              </w:rPr>
              <w:t xml:space="preserve"> months to </w:t>
            </w:r>
            <w:r w:rsidR="00AE020A" w:rsidRPr="00AE020A">
              <w:rPr>
                <w:rFonts w:cs="Arial"/>
              </w:rPr>
              <w:t>the end of the reporting period,</w:t>
            </w:r>
            <w:r w:rsidRPr="00481D28">
              <w:rPr>
                <w:rFonts w:cs="Arial"/>
              </w:rPr>
              <w:t xml:space="preserve"> were either (i) no longer prescribed an NSAID or (ii) prescribed a </w:t>
            </w:r>
            <w:r w:rsidR="00AE020A" w:rsidRPr="00AE020A">
              <w:rPr>
                <w:rFonts w:cs="Arial"/>
              </w:rPr>
              <w:t>gastro-protective</w:t>
            </w:r>
            <w:r w:rsidRPr="00481D28">
              <w:rPr>
                <w:rFonts w:cs="Arial"/>
              </w:rPr>
              <w:t xml:space="preserve"> in addition to an NSAID.</w:t>
            </w:r>
          </w:p>
        </w:tc>
        <w:tc>
          <w:tcPr>
            <w:tcW w:w="2835" w:type="dxa"/>
            <w:tcMar>
              <w:top w:w="57" w:type="dxa"/>
              <w:bottom w:w="57" w:type="dxa"/>
            </w:tcMar>
            <w:vAlign w:val="center"/>
          </w:tcPr>
          <w:p w14:paraId="7678552A" w14:textId="313A4AD1" w:rsidR="00481D28" w:rsidRPr="00203A98" w:rsidRDefault="000F25D0" w:rsidP="00370493">
            <w:pPr>
              <w:rPr>
                <w:rStyle w:val="Hyperlink"/>
              </w:rPr>
            </w:pPr>
            <w:hyperlink w:anchor="_XXX_REG" w:history="1">
              <w:hyperlink w:anchor="_GMS_registration_status" w:history="1">
                <w:r w:rsidR="00CB630A" w:rsidRPr="00E82614">
                  <w:rPr>
                    <w:rStyle w:val="Hyperlink"/>
                  </w:rPr>
                  <w:t>GMS r</w:t>
                </w:r>
                <w:r w:rsidR="00CB630A" w:rsidRPr="00E82614">
                  <w:rPr>
                    <w:rStyle w:val="Hyperlink"/>
                    <w:rFonts w:cs="Arial"/>
                  </w:rPr>
                  <w:t>egistration status</w:t>
                </w:r>
              </w:hyperlink>
            </w:hyperlink>
          </w:p>
        </w:tc>
        <w:tc>
          <w:tcPr>
            <w:tcW w:w="709" w:type="dxa"/>
            <w:shd w:val="clear" w:color="auto" w:fill="EFEDEF" w:themeFill="accent6" w:themeFillTint="33"/>
          </w:tcPr>
          <w:p w14:paraId="016833E2" w14:textId="77777777" w:rsidR="00481D28" w:rsidRPr="007F0B20" w:rsidRDefault="00481D28" w:rsidP="00370493">
            <w:pPr>
              <w:rPr>
                <w:color w:val="B0AAB0" w:themeColor="accent6"/>
                <w:sz w:val="12"/>
                <w:szCs w:val="12"/>
              </w:rPr>
            </w:pPr>
            <w:r w:rsidRPr="007F0B20">
              <w:rPr>
                <w:color w:val="B0AAB0" w:themeColor="accent6"/>
                <w:sz w:val="12"/>
                <w:szCs w:val="12"/>
              </w:rPr>
              <w:t>100</w:t>
            </w:r>
          </w:p>
        </w:tc>
        <w:tc>
          <w:tcPr>
            <w:tcW w:w="708" w:type="dxa"/>
            <w:shd w:val="clear" w:color="auto" w:fill="EFEDEF" w:themeFill="accent6" w:themeFillTint="33"/>
          </w:tcPr>
          <w:p w14:paraId="159B0FE3" w14:textId="7903063E" w:rsidR="00481D28" w:rsidRPr="007F0B20" w:rsidRDefault="005050D0" w:rsidP="00370493">
            <w:pPr>
              <w:rPr>
                <w:color w:val="B0AAB0" w:themeColor="accent6"/>
                <w:sz w:val="12"/>
                <w:szCs w:val="12"/>
              </w:rPr>
            </w:pPr>
            <w:r>
              <w:rPr>
                <w:color w:val="B0AAB0" w:themeColor="accent6"/>
                <w:sz w:val="12"/>
                <w:szCs w:val="12"/>
              </w:rPr>
              <w:t>N</w:t>
            </w:r>
          </w:p>
        </w:tc>
      </w:tr>
    </w:tbl>
    <w:p w14:paraId="10442D44" w14:textId="77777777" w:rsidR="00481D28" w:rsidRDefault="00481D28" w:rsidP="00481D28">
      <w:pPr>
        <w:pStyle w:val="CommentText"/>
        <w:rPr>
          <w:rFonts w:cs="Arial"/>
        </w:rPr>
      </w:pPr>
    </w:p>
    <w:sdt>
      <w:sdtPr>
        <w:rPr>
          <w:rFonts w:cs="Arial"/>
          <w:sz w:val="24"/>
          <w:szCs w:val="24"/>
        </w:rPr>
        <w:alias w:val="Choose indicator type"/>
        <w:tag w:val="Choose indicator type"/>
        <w:id w:val="701373773"/>
        <w:placeholder>
          <w:docPart w:val="57D7CC2447CB4F7EBA8FF1FA859A2D8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22893B3C" w14:textId="52BD0932" w:rsidR="00481D28" w:rsidRPr="0067467E" w:rsidRDefault="00AE020A" w:rsidP="00481D28">
          <w:pPr>
            <w:pStyle w:val="CommentText"/>
            <w:rPr>
              <w:rFonts w:cs="Arial"/>
              <w:sz w:val="24"/>
              <w:szCs w:val="24"/>
            </w:rPr>
          </w:pPr>
          <w:r>
            <w:rPr>
              <w:rFonts w:cs="Arial"/>
              <w:sz w:val="24"/>
              <w:szCs w:val="24"/>
            </w:rPr>
            <w:t>The numerator is applied to the patients selected into the denominator for this indicator.</w:t>
          </w:r>
        </w:p>
      </w:sdtContent>
    </w:sdt>
    <w:p w14:paraId="05B222C0" w14:textId="77777777" w:rsidR="00481D28" w:rsidRPr="00517260" w:rsidRDefault="00481D28" w:rsidP="00481D28">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481D28" w:rsidRPr="000C07C2" w14:paraId="6A66E3A8" w14:textId="77777777" w:rsidTr="00370493">
        <w:trPr>
          <w:trHeight w:val="28"/>
        </w:trPr>
        <w:tc>
          <w:tcPr>
            <w:tcW w:w="12611" w:type="dxa"/>
            <w:gridSpan w:val="5"/>
            <w:shd w:val="clear" w:color="auto" w:fill="424D58"/>
            <w:tcMar>
              <w:top w:w="57" w:type="dxa"/>
              <w:bottom w:w="57" w:type="dxa"/>
            </w:tcMar>
            <w:vAlign w:val="center"/>
          </w:tcPr>
          <w:p w14:paraId="1DEBCAD6" w14:textId="77777777" w:rsidR="00481D28" w:rsidRPr="002F3AEE" w:rsidRDefault="00481D28" w:rsidP="00370493">
            <w:pPr>
              <w:rPr>
                <w:rFonts w:cs="Arial"/>
                <w:b/>
                <w:iCs/>
                <w:color w:val="FAFCFC" w:themeColor="background1"/>
                <w:szCs w:val="20"/>
              </w:rPr>
            </w:pPr>
            <w:r w:rsidRPr="002F3AEE">
              <w:rPr>
                <w:rFonts w:cs="Arial"/>
                <w:b/>
                <w:iCs/>
                <w:color w:val="FAFCFC" w:themeColor="background1"/>
                <w:szCs w:val="20"/>
              </w:rPr>
              <w:t>Denominator</w:t>
            </w:r>
          </w:p>
        </w:tc>
        <w:tc>
          <w:tcPr>
            <w:tcW w:w="1418" w:type="dxa"/>
            <w:gridSpan w:val="2"/>
            <w:shd w:val="clear" w:color="auto" w:fill="EFEDEF" w:themeFill="accent6" w:themeFillTint="33"/>
          </w:tcPr>
          <w:p w14:paraId="79D13839" w14:textId="77777777" w:rsidR="00481D28" w:rsidRPr="007F0B20" w:rsidRDefault="00481D28" w:rsidP="00370493">
            <w:pPr>
              <w:rPr>
                <w:rFonts w:cs="Arial"/>
                <w:b/>
                <w:iCs/>
                <w:color w:val="B0AAB0" w:themeColor="accent6"/>
                <w:sz w:val="12"/>
                <w:szCs w:val="12"/>
              </w:rPr>
            </w:pPr>
          </w:p>
        </w:tc>
      </w:tr>
      <w:tr w:rsidR="00481D28" w:rsidRPr="000C07C2" w14:paraId="07868F3C" w14:textId="77777777" w:rsidTr="00370493">
        <w:trPr>
          <w:trHeight w:val="454"/>
        </w:trPr>
        <w:tc>
          <w:tcPr>
            <w:tcW w:w="913" w:type="dxa"/>
            <w:shd w:val="clear" w:color="auto" w:fill="424D58"/>
            <w:tcMar>
              <w:top w:w="57" w:type="dxa"/>
              <w:bottom w:w="57" w:type="dxa"/>
            </w:tcMar>
            <w:vAlign w:val="center"/>
          </w:tcPr>
          <w:p w14:paraId="0838951A" w14:textId="77777777" w:rsidR="00481D28" w:rsidRPr="005446CB" w:rsidRDefault="00481D28" w:rsidP="00370493">
            <w:pPr>
              <w:jc w:val="center"/>
              <w:rPr>
                <w:rFonts w:cs="Arial"/>
                <w:iCs/>
                <w:color w:val="FAFCFC" w:themeColor="background1"/>
                <w:szCs w:val="20"/>
              </w:rPr>
            </w:pPr>
            <w:r w:rsidRPr="005446CB">
              <w:rPr>
                <w:rFonts w:cs="Arial"/>
                <w:iCs/>
                <w:color w:val="FAFCFC" w:themeColor="background1"/>
                <w:szCs w:val="20"/>
              </w:rPr>
              <w:t>Rule number</w:t>
            </w:r>
          </w:p>
        </w:tc>
        <w:tc>
          <w:tcPr>
            <w:tcW w:w="4327" w:type="dxa"/>
            <w:shd w:val="clear" w:color="auto" w:fill="424D58"/>
            <w:tcMar>
              <w:top w:w="57" w:type="dxa"/>
              <w:bottom w:w="57" w:type="dxa"/>
            </w:tcMar>
            <w:vAlign w:val="center"/>
          </w:tcPr>
          <w:p w14:paraId="7DBCBD97" w14:textId="77777777" w:rsidR="00481D28" w:rsidRPr="005446CB" w:rsidRDefault="00481D28" w:rsidP="00370493">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4CC23E12" w14:textId="77777777" w:rsidR="00481D28" w:rsidRPr="005446CB" w:rsidRDefault="00481D28" w:rsidP="00370493">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52D407E3" w14:textId="77777777" w:rsidR="00481D28" w:rsidRPr="005446CB" w:rsidRDefault="00481D28" w:rsidP="00370493">
            <w:pPr>
              <w:jc w:val="center"/>
              <w:rPr>
                <w:rFonts w:cs="Arial"/>
                <w:iCs/>
                <w:color w:val="FAFCFC" w:themeColor="background1"/>
                <w:szCs w:val="20"/>
              </w:rPr>
            </w:pPr>
            <w:r w:rsidRPr="005446CB">
              <w:rPr>
                <w:rFonts w:cs="Arial"/>
                <w:iCs/>
                <w:color w:val="FAFCFC" w:themeColor="background1"/>
                <w:szCs w:val="20"/>
              </w:rPr>
              <w:t>Action if false</w:t>
            </w:r>
          </w:p>
        </w:tc>
        <w:tc>
          <w:tcPr>
            <w:tcW w:w="5386" w:type="dxa"/>
            <w:shd w:val="clear" w:color="auto" w:fill="424D58"/>
            <w:tcMar>
              <w:top w:w="57" w:type="dxa"/>
              <w:bottom w:w="57" w:type="dxa"/>
            </w:tcMar>
            <w:vAlign w:val="center"/>
          </w:tcPr>
          <w:p w14:paraId="2B3F7704" w14:textId="77777777" w:rsidR="00481D28" w:rsidRPr="005446CB" w:rsidRDefault="00481D28" w:rsidP="0037049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3CC5AF57" w14:textId="45670C6A" w:rsidR="00481D28" w:rsidRPr="007F0B20" w:rsidRDefault="00481D28" w:rsidP="00370493">
            <w:pPr>
              <w:pStyle w:val="CommentText"/>
              <w:rPr>
                <w:rFonts w:cs="Arial"/>
                <w:color w:val="B0AAB0" w:themeColor="accent6"/>
                <w:sz w:val="12"/>
                <w:szCs w:val="12"/>
              </w:rPr>
            </w:pPr>
            <w:r w:rsidRPr="007F0B20">
              <w:rPr>
                <w:rFonts w:cs="Arial"/>
                <w:color w:val="B0AAB0" w:themeColor="accent6"/>
                <w:sz w:val="12"/>
                <w:szCs w:val="12"/>
              </w:rPr>
              <w:t>Rule type</w:t>
            </w:r>
          </w:p>
        </w:tc>
        <w:tc>
          <w:tcPr>
            <w:tcW w:w="709" w:type="dxa"/>
            <w:shd w:val="clear" w:color="auto" w:fill="EFEDEF" w:themeFill="accent6" w:themeFillTint="33"/>
          </w:tcPr>
          <w:p w14:paraId="06E4831C" w14:textId="1D5424A4" w:rsidR="00481D28" w:rsidRPr="007F0B20" w:rsidRDefault="00481D28" w:rsidP="00370493">
            <w:pPr>
              <w:pStyle w:val="CommentText"/>
              <w:rPr>
                <w:rFonts w:cs="Arial"/>
                <w:color w:val="B0AAB0" w:themeColor="accent6"/>
                <w:sz w:val="12"/>
                <w:szCs w:val="12"/>
              </w:rPr>
            </w:pPr>
            <w:r w:rsidRPr="007F0B20">
              <w:rPr>
                <w:rFonts w:cs="Arial"/>
                <w:color w:val="B0AAB0" w:themeColor="accent6"/>
                <w:sz w:val="12"/>
                <w:szCs w:val="12"/>
              </w:rPr>
              <w:t>CQRS short name</w:t>
            </w:r>
          </w:p>
        </w:tc>
      </w:tr>
      <w:tr w:rsidR="00481D28" w:rsidRPr="000C07C2" w14:paraId="6F719006" w14:textId="77777777" w:rsidTr="00370493">
        <w:trPr>
          <w:trHeight w:val="454"/>
        </w:trPr>
        <w:tc>
          <w:tcPr>
            <w:tcW w:w="913" w:type="dxa"/>
            <w:tcMar>
              <w:top w:w="57" w:type="dxa"/>
              <w:bottom w:w="57" w:type="dxa"/>
            </w:tcMar>
            <w:vAlign w:val="center"/>
          </w:tcPr>
          <w:p w14:paraId="50319DE7" w14:textId="77777777" w:rsidR="00481D28" w:rsidRPr="000C07C2" w:rsidRDefault="00481D28" w:rsidP="00EA1802">
            <w:pPr>
              <w:numPr>
                <w:ilvl w:val="0"/>
                <w:numId w:val="36"/>
              </w:numPr>
              <w:jc w:val="center"/>
              <w:rPr>
                <w:rFonts w:cs="Arial"/>
                <w:szCs w:val="20"/>
              </w:rPr>
            </w:pPr>
          </w:p>
        </w:tc>
        <w:tc>
          <w:tcPr>
            <w:tcW w:w="4327" w:type="dxa"/>
            <w:tcMar>
              <w:top w:w="57" w:type="dxa"/>
              <w:bottom w:w="57" w:type="dxa"/>
            </w:tcMar>
            <w:vAlign w:val="center"/>
          </w:tcPr>
          <w:p w14:paraId="1A838E19" w14:textId="3B7C156A" w:rsidR="00481D28" w:rsidRPr="000C07C2" w:rsidRDefault="00AE020A" w:rsidP="00370493">
            <w:pPr>
              <w:rPr>
                <w:rFonts w:cs="Arial"/>
                <w:szCs w:val="20"/>
              </w:rPr>
            </w:pPr>
            <w:r>
              <w:t xml:space="preserve">If </w:t>
            </w:r>
            <w:hyperlink w:anchor="_PAT_AGE" w:history="1">
              <w:r>
                <w:rPr>
                  <w:rStyle w:val="Hyperlink"/>
                </w:rPr>
                <w:t>PAT_AGE</w:t>
              </w:r>
            </w:hyperlink>
            <w:r>
              <w:t xml:space="preserve"> </w:t>
            </w:r>
            <w:r w:rsidR="00893670">
              <w:t>&lt;</w:t>
            </w:r>
            <w:r>
              <w:t xml:space="preserve"> 18</w:t>
            </w:r>
          </w:p>
        </w:tc>
        <w:tc>
          <w:tcPr>
            <w:tcW w:w="992" w:type="dxa"/>
            <w:tcMar>
              <w:top w:w="57" w:type="dxa"/>
              <w:bottom w:w="57" w:type="dxa"/>
            </w:tcMar>
            <w:vAlign w:val="center"/>
          </w:tcPr>
          <w:p w14:paraId="43EF0D21" w14:textId="14E58E60" w:rsidR="00481D28" w:rsidRPr="000C07C2" w:rsidRDefault="000F25D0" w:rsidP="00370493">
            <w:pPr>
              <w:jc w:val="center"/>
              <w:rPr>
                <w:rFonts w:cs="Arial"/>
                <w:szCs w:val="20"/>
              </w:rPr>
            </w:pPr>
            <w:sdt>
              <w:sdtPr>
                <w:rPr>
                  <w:rFonts w:cs="Arial"/>
                  <w:szCs w:val="20"/>
                </w:rPr>
                <w:id w:val="1442648407"/>
                <w:comboBox>
                  <w:listItem w:value="Choose an item."/>
                  <w:listItem w:displayText="Select" w:value="Select"/>
                  <w:listItem w:displayText="Reject" w:value="Reject"/>
                  <w:listItem w:displayText="Next rule" w:value="Next rule"/>
                </w:comboBox>
              </w:sdtPr>
              <w:sdtEndPr/>
              <w:sdtContent>
                <w:r w:rsidR="00893670">
                  <w:rPr>
                    <w:rFonts w:cs="Arial"/>
                    <w:szCs w:val="20"/>
                  </w:rPr>
                  <w:t>Reject</w:t>
                </w:r>
              </w:sdtContent>
            </w:sdt>
          </w:p>
        </w:tc>
        <w:tc>
          <w:tcPr>
            <w:tcW w:w="993" w:type="dxa"/>
            <w:tcMar>
              <w:top w:w="57" w:type="dxa"/>
              <w:bottom w:w="57" w:type="dxa"/>
            </w:tcMar>
            <w:vAlign w:val="center"/>
          </w:tcPr>
          <w:p w14:paraId="44D77FBB" w14:textId="1791D009" w:rsidR="00481D28" w:rsidRPr="000C07C2" w:rsidRDefault="000F25D0" w:rsidP="00370493">
            <w:pPr>
              <w:jc w:val="center"/>
              <w:rPr>
                <w:rFonts w:cs="Arial"/>
                <w:szCs w:val="20"/>
              </w:rPr>
            </w:pPr>
            <w:sdt>
              <w:sdtPr>
                <w:rPr>
                  <w:rFonts w:cs="Arial"/>
                  <w:szCs w:val="20"/>
                </w:rPr>
                <w:id w:val="2105601193"/>
                <w:comboBox>
                  <w:listItem w:value="Choose an item."/>
                  <w:listItem w:displayText="Select" w:value="Select"/>
                  <w:listItem w:displayText="Reject" w:value="Reject"/>
                  <w:listItem w:displayText="Next rule" w:value="Next rule"/>
                </w:comboBox>
              </w:sdtPr>
              <w:sdtEndPr/>
              <w:sdtContent>
                <w:r w:rsidR="00893670">
                  <w:rPr>
                    <w:rFonts w:cs="Arial"/>
                    <w:szCs w:val="20"/>
                  </w:rPr>
                  <w:t>Next rule</w:t>
                </w:r>
              </w:sdtContent>
            </w:sdt>
          </w:p>
        </w:tc>
        <w:tc>
          <w:tcPr>
            <w:tcW w:w="5386" w:type="dxa"/>
            <w:shd w:val="clear" w:color="auto" w:fill="DDEEFF"/>
            <w:tcMar>
              <w:top w:w="57" w:type="dxa"/>
              <w:bottom w:w="57" w:type="dxa"/>
            </w:tcMar>
            <w:vAlign w:val="center"/>
          </w:tcPr>
          <w:p w14:paraId="2C7FD6B0" w14:textId="015D62B3" w:rsidR="00481D28" w:rsidRPr="000C07C2" w:rsidRDefault="000F25D0" w:rsidP="00370493">
            <w:pPr>
              <w:rPr>
                <w:rFonts w:cs="Arial"/>
                <w:color w:val="000000"/>
                <w:szCs w:val="20"/>
              </w:rPr>
            </w:pPr>
            <w:sdt>
              <w:sdtPr>
                <w:rPr>
                  <w:rFonts w:cs="Arial"/>
                  <w:szCs w:val="20"/>
                </w:rPr>
                <w:alias w:val="Action"/>
                <w:tag w:val="Action"/>
                <w:id w:val="1825305515"/>
                <w:comboBox>
                  <w:listItem w:value="Choose an item."/>
                  <w:listItem w:displayText="Select" w:value="Select"/>
                  <w:listItem w:displayText="Reject" w:value="Reject"/>
                  <w:listItem w:displayText="Pass to the next rule all" w:value="Pass to the next rule all"/>
                </w:comboBox>
              </w:sdtPr>
              <w:sdtEndPr/>
              <w:sdtContent>
                <w:r w:rsidR="00893670">
                  <w:rPr>
                    <w:rFonts w:cs="Arial"/>
                    <w:szCs w:val="20"/>
                  </w:rPr>
                  <w:t>Reject</w:t>
                </w:r>
              </w:sdtContent>
            </w:sdt>
            <w:r w:rsidR="00481D28">
              <w:rPr>
                <w:rFonts w:cs="Arial"/>
                <w:szCs w:val="20"/>
              </w:rPr>
              <w:t xml:space="preserve"> patients from the specified population who </w:t>
            </w:r>
            <w:r w:rsidR="00AE020A">
              <w:rPr>
                <w:rFonts w:cs="Arial"/>
                <w:szCs w:val="20"/>
              </w:rPr>
              <w:t xml:space="preserve">are </w:t>
            </w:r>
            <w:r w:rsidR="00893670">
              <w:rPr>
                <w:rFonts w:cs="Arial"/>
                <w:szCs w:val="20"/>
              </w:rPr>
              <w:t xml:space="preserve">aged less than </w:t>
            </w:r>
            <w:r w:rsidR="00AE020A">
              <w:rPr>
                <w:rFonts w:cs="Arial"/>
                <w:szCs w:val="20"/>
              </w:rPr>
              <w:t xml:space="preserve">18 years on the quality service end date. </w:t>
            </w:r>
            <w:sdt>
              <w:sdtPr>
                <w:rPr>
                  <w:rFonts w:cs="Arial"/>
                  <w:szCs w:val="20"/>
                </w:rPr>
                <w:alias w:val="Action"/>
                <w:tag w:val="Action"/>
                <w:id w:val="144341999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93670">
                  <w:rPr>
                    <w:rFonts w:cs="Arial"/>
                    <w:szCs w:val="20"/>
                  </w:rPr>
                  <w:t>Pass all remaining patients to the next rule.</w:t>
                </w:r>
              </w:sdtContent>
            </w:sdt>
            <w:r w:rsidR="00893670">
              <w:rPr>
                <w:rFonts w:cs="Arial"/>
                <w:szCs w:val="20"/>
              </w:rPr>
              <w:t xml:space="preserve"> </w:t>
            </w:r>
          </w:p>
        </w:tc>
        <w:tc>
          <w:tcPr>
            <w:tcW w:w="709" w:type="dxa"/>
            <w:shd w:val="clear" w:color="auto" w:fill="EFEDEF" w:themeFill="accent6" w:themeFillTint="33"/>
          </w:tcPr>
          <w:p w14:paraId="3F5BD7A2" w14:textId="59F3CBBB" w:rsidR="00481D28" w:rsidRPr="007F0B20" w:rsidRDefault="00893670" w:rsidP="00370493">
            <w:pPr>
              <w:rPr>
                <w:color w:val="B0AAB0" w:themeColor="accent6"/>
                <w:sz w:val="12"/>
                <w:szCs w:val="12"/>
              </w:rPr>
            </w:pPr>
            <w:r>
              <w:rPr>
                <w:color w:val="B0AAB0" w:themeColor="accent6"/>
                <w:sz w:val="12"/>
                <w:szCs w:val="12"/>
              </w:rPr>
              <w:t>EX</w:t>
            </w:r>
          </w:p>
        </w:tc>
        <w:tc>
          <w:tcPr>
            <w:tcW w:w="709" w:type="dxa"/>
            <w:shd w:val="clear" w:color="auto" w:fill="EFEDEF" w:themeFill="accent6" w:themeFillTint="33"/>
          </w:tcPr>
          <w:p w14:paraId="416C3672" w14:textId="2F3C9466" w:rsidR="00481D28" w:rsidRPr="007F0B20" w:rsidRDefault="00893670" w:rsidP="00370493">
            <w:pPr>
              <w:rPr>
                <w:color w:val="B0AAB0" w:themeColor="accent6"/>
                <w:sz w:val="12"/>
                <w:szCs w:val="12"/>
              </w:rPr>
            </w:pPr>
            <w:r w:rsidRPr="005050D0">
              <w:rPr>
                <w:color w:val="B0AAB0" w:themeColor="accent6"/>
                <w:sz w:val="12"/>
                <w:szCs w:val="12"/>
              </w:rPr>
              <w:t>PAT_AGEU18</w:t>
            </w:r>
          </w:p>
        </w:tc>
      </w:tr>
      <w:tr w:rsidR="00481D28" w:rsidRPr="000C07C2" w14:paraId="34FCB3C2" w14:textId="77777777" w:rsidTr="00370493">
        <w:trPr>
          <w:trHeight w:val="454"/>
        </w:trPr>
        <w:tc>
          <w:tcPr>
            <w:tcW w:w="913" w:type="dxa"/>
            <w:tcMar>
              <w:top w:w="57" w:type="dxa"/>
              <w:bottom w:w="57" w:type="dxa"/>
            </w:tcMar>
            <w:vAlign w:val="center"/>
          </w:tcPr>
          <w:p w14:paraId="72AF237F" w14:textId="77777777" w:rsidR="00481D28" w:rsidRPr="000C07C2" w:rsidRDefault="00481D28" w:rsidP="00EA1802">
            <w:pPr>
              <w:numPr>
                <w:ilvl w:val="0"/>
                <w:numId w:val="36"/>
              </w:numPr>
              <w:jc w:val="center"/>
              <w:rPr>
                <w:rFonts w:cs="Arial"/>
                <w:szCs w:val="20"/>
              </w:rPr>
            </w:pPr>
          </w:p>
        </w:tc>
        <w:tc>
          <w:tcPr>
            <w:tcW w:w="4327" w:type="dxa"/>
            <w:tcMar>
              <w:top w:w="57" w:type="dxa"/>
              <w:bottom w:w="57" w:type="dxa"/>
            </w:tcMar>
            <w:vAlign w:val="center"/>
          </w:tcPr>
          <w:p w14:paraId="4CF87677" w14:textId="77777777" w:rsidR="00481D28" w:rsidRDefault="00AE020A" w:rsidP="00370493">
            <w:pPr>
              <w:rPr>
                <w:rFonts w:cs="Arial"/>
                <w:szCs w:val="20"/>
              </w:rPr>
            </w:pPr>
            <w:r>
              <w:rPr>
                <w:rFonts w:cs="Arial"/>
                <w:szCs w:val="20"/>
              </w:rPr>
              <w:t xml:space="preserve">If </w:t>
            </w:r>
            <w:hyperlink w:anchor="_ORALNSAIDDRUGQ_DAT" w:history="1">
              <w:r w:rsidRPr="00AE020A">
                <w:rPr>
                  <w:rStyle w:val="Hyperlink"/>
                  <w:rFonts w:cs="Arial"/>
                  <w:szCs w:val="20"/>
                </w:rPr>
                <w:t>ORALNSAIDDRUGQ_DAT</w:t>
              </w:r>
            </w:hyperlink>
            <w:r>
              <w:rPr>
                <w:rFonts w:cs="Arial"/>
                <w:szCs w:val="20"/>
              </w:rPr>
              <w:t xml:space="preserve"> ≠ Null</w:t>
            </w:r>
          </w:p>
          <w:p w14:paraId="1CAF662E" w14:textId="77777777" w:rsidR="00AE020A" w:rsidRDefault="00AE020A" w:rsidP="00370493">
            <w:pPr>
              <w:rPr>
                <w:rFonts w:cs="Arial"/>
                <w:szCs w:val="20"/>
              </w:rPr>
            </w:pPr>
          </w:p>
          <w:p w14:paraId="7A1CDA7E" w14:textId="77777777" w:rsidR="00AE020A" w:rsidRDefault="00AE020A" w:rsidP="00370493">
            <w:pPr>
              <w:rPr>
                <w:rFonts w:cs="Arial"/>
                <w:szCs w:val="20"/>
              </w:rPr>
            </w:pPr>
            <w:r>
              <w:rPr>
                <w:rFonts w:cs="Arial"/>
                <w:szCs w:val="20"/>
              </w:rPr>
              <w:t>AND</w:t>
            </w:r>
          </w:p>
          <w:p w14:paraId="5DA85609" w14:textId="77777777" w:rsidR="00AE020A" w:rsidRDefault="00AE020A" w:rsidP="00370493">
            <w:pPr>
              <w:rPr>
                <w:rFonts w:cs="Arial"/>
                <w:szCs w:val="20"/>
              </w:rPr>
            </w:pPr>
          </w:p>
          <w:p w14:paraId="2040A544" w14:textId="6435F28A" w:rsidR="00AE020A" w:rsidRDefault="00AE020A" w:rsidP="00370493">
            <w:pPr>
              <w:rPr>
                <w:rFonts w:cs="Arial"/>
                <w:szCs w:val="20"/>
              </w:rPr>
            </w:pPr>
            <w:r>
              <w:rPr>
                <w:rFonts w:cs="Arial"/>
                <w:szCs w:val="20"/>
              </w:rPr>
              <w:t xml:space="preserve">(If </w:t>
            </w:r>
            <w:hyperlink w:anchor="_ORANTICOAGQ_DAT" w:history="1">
              <w:r w:rsidRPr="00AE020A">
                <w:rPr>
                  <w:rStyle w:val="Hyperlink"/>
                  <w:rFonts w:cs="Arial"/>
                  <w:szCs w:val="20"/>
                </w:rPr>
                <w:t>ORANTICOAGQ_DAT</w:t>
              </w:r>
            </w:hyperlink>
            <w:r>
              <w:rPr>
                <w:rFonts w:cs="Arial"/>
                <w:szCs w:val="20"/>
              </w:rPr>
              <w:t xml:space="preserve"> ≠ Null</w:t>
            </w:r>
          </w:p>
          <w:p w14:paraId="6AE24C51" w14:textId="77777777" w:rsidR="00AE020A" w:rsidRDefault="00AE020A" w:rsidP="00370493">
            <w:pPr>
              <w:rPr>
                <w:rFonts w:cs="Arial"/>
                <w:szCs w:val="20"/>
              </w:rPr>
            </w:pPr>
            <w:r>
              <w:rPr>
                <w:rFonts w:cs="Arial"/>
                <w:szCs w:val="20"/>
              </w:rPr>
              <w:t>OR</w:t>
            </w:r>
          </w:p>
          <w:p w14:paraId="43F1BFF0" w14:textId="017A4B87" w:rsidR="00481D28" w:rsidRPr="000C07C2" w:rsidRDefault="00AE020A" w:rsidP="00370493">
            <w:pPr>
              <w:rPr>
                <w:rFonts w:cs="Arial"/>
                <w:szCs w:val="20"/>
              </w:rPr>
            </w:pPr>
            <w:r>
              <w:rPr>
                <w:rFonts w:cs="Arial"/>
                <w:szCs w:val="20"/>
              </w:rPr>
              <w:t xml:space="preserve">If </w:t>
            </w:r>
            <w:hyperlink w:anchor="_ORANTICOAGDRUGQ_DAT" w:history="1">
              <w:r w:rsidRPr="00AE020A">
                <w:rPr>
                  <w:rStyle w:val="Hyperlink"/>
                  <w:rFonts w:cs="Arial"/>
                  <w:szCs w:val="20"/>
                </w:rPr>
                <w:t>ORANTICOAGDRUGQ_DAT</w:t>
              </w:r>
            </w:hyperlink>
            <w:r>
              <w:rPr>
                <w:rFonts w:cs="Arial"/>
                <w:szCs w:val="20"/>
              </w:rPr>
              <w:t xml:space="preserve"> ≠ Null)</w:t>
            </w:r>
          </w:p>
        </w:tc>
        <w:sdt>
          <w:sdtPr>
            <w:rPr>
              <w:rFonts w:cs="Arial"/>
              <w:szCs w:val="20"/>
            </w:rPr>
            <w:id w:val="-723143617"/>
            <w:placeholder>
              <w:docPart w:val="3FCAC12BB3A844CCACA7B71327BD94ED"/>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2C5D3D52" w14:textId="087B9277" w:rsidR="00481D28" w:rsidRPr="000C07C2" w:rsidRDefault="00AE020A" w:rsidP="00370493">
                <w:pPr>
                  <w:jc w:val="center"/>
                  <w:rPr>
                    <w:rFonts w:cs="Arial"/>
                    <w:szCs w:val="20"/>
                  </w:rPr>
                </w:pPr>
                <w:r>
                  <w:rPr>
                    <w:rFonts w:cs="Arial"/>
                    <w:szCs w:val="20"/>
                  </w:rPr>
                  <w:t>Select</w:t>
                </w:r>
              </w:p>
            </w:tc>
          </w:sdtContent>
        </w:sdt>
        <w:sdt>
          <w:sdtPr>
            <w:rPr>
              <w:rFonts w:cs="Arial"/>
              <w:szCs w:val="20"/>
            </w:rPr>
            <w:id w:val="1233120411"/>
            <w:placeholder>
              <w:docPart w:val="643CFAEE3023493B88A8B7633B51D8BC"/>
            </w:placeholder>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1006322F" w14:textId="7D57E4FE" w:rsidR="00481D28" w:rsidRPr="000C07C2" w:rsidRDefault="00AE020A" w:rsidP="00370493">
                <w:pPr>
                  <w:jc w:val="center"/>
                  <w:rPr>
                    <w:rFonts w:cs="Arial"/>
                    <w:szCs w:val="20"/>
                  </w:rPr>
                </w:pPr>
                <w:r>
                  <w:rPr>
                    <w:rFonts w:cs="Arial"/>
                    <w:szCs w:val="20"/>
                  </w:rPr>
                  <w:t>Reject</w:t>
                </w:r>
              </w:p>
            </w:tc>
          </w:sdtContent>
        </w:sdt>
        <w:tc>
          <w:tcPr>
            <w:tcW w:w="5386" w:type="dxa"/>
            <w:shd w:val="clear" w:color="auto" w:fill="DDEEFF"/>
            <w:tcMar>
              <w:top w:w="57" w:type="dxa"/>
              <w:bottom w:w="57" w:type="dxa"/>
            </w:tcMar>
            <w:vAlign w:val="center"/>
          </w:tcPr>
          <w:p w14:paraId="58BFDBD0" w14:textId="4CD50910" w:rsidR="00481D28" w:rsidRDefault="000F25D0" w:rsidP="00370493">
            <w:pPr>
              <w:rPr>
                <w:rFonts w:cs="Arial"/>
                <w:color w:val="000000"/>
                <w:szCs w:val="20"/>
              </w:rPr>
            </w:pPr>
            <w:sdt>
              <w:sdtPr>
                <w:rPr>
                  <w:rFonts w:cs="Arial"/>
                  <w:szCs w:val="20"/>
                </w:rPr>
                <w:alias w:val="Action"/>
                <w:tag w:val="Action"/>
                <w:id w:val="1541408854"/>
                <w:placeholder>
                  <w:docPart w:val="03D77E94915A4F6685BE1727B7CEE140"/>
                </w:placeholder>
                <w:comboBox>
                  <w:listItem w:value="Choose an item."/>
                  <w:listItem w:displayText="Select" w:value="Select"/>
                  <w:listItem w:displayText="Reject" w:value="Reject"/>
                  <w:listItem w:displayText="Pass to the next rule all" w:value="Pass to the next rule all"/>
                </w:comboBox>
              </w:sdtPr>
              <w:sdtEndPr/>
              <w:sdtContent>
                <w:r w:rsidR="00AE020A">
                  <w:rPr>
                    <w:rFonts w:cs="Arial"/>
                    <w:szCs w:val="20"/>
                  </w:rPr>
                  <w:t>Select</w:t>
                </w:r>
              </w:sdtContent>
            </w:sdt>
            <w:r w:rsidR="00481D28">
              <w:rPr>
                <w:rFonts w:cs="Arial"/>
                <w:szCs w:val="20"/>
              </w:rPr>
              <w:t xml:space="preserve"> patients passed to this rule who meet </w:t>
            </w:r>
            <w:sdt>
              <w:sdtPr>
                <w:rPr>
                  <w:rFonts w:cs="Arial"/>
                  <w:color w:val="000000"/>
                  <w:szCs w:val="20"/>
                </w:rPr>
                <w:alias w:val="Criteria"/>
                <w:tag w:val="Criteria"/>
                <w:id w:val="127751464"/>
                <w:placeholder>
                  <w:docPart w:val="39DDAEEBD3CF4CEF9A2674C83BF623F7"/>
                </w:placeholder>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AE020A">
                  <w:rPr>
                    <w:rFonts w:cs="Arial"/>
                    <w:color w:val="000000"/>
                    <w:szCs w:val="20"/>
                  </w:rPr>
                  <w:t>both of the criteria</w:t>
                </w:r>
              </w:sdtContent>
            </w:sdt>
            <w:r w:rsidR="00481D28">
              <w:rPr>
                <w:rFonts w:cs="Arial"/>
                <w:szCs w:val="20"/>
              </w:rPr>
              <w:t xml:space="preserve"> below:</w:t>
            </w:r>
          </w:p>
          <w:p w14:paraId="536090E1" w14:textId="68737047" w:rsidR="00481D28" w:rsidRDefault="00AE020A" w:rsidP="00EA1802">
            <w:pPr>
              <w:pStyle w:val="ListParagraph"/>
              <w:numPr>
                <w:ilvl w:val="0"/>
                <w:numId w:val="10"/>
              </w:numPr>
              <w:ind w:left="459" w:hanging="283"/>
              <w:rPr>
                <w:rFonts w:cs="Arial"/>
                <w:color w:val="000000"/>
                <w:szCs w:val="20"/>
              </w:rPr>
            </w:pPr>
            <w:r>
              <w:rPr>
                <w:rFonts w:cs="Arial"/>
                <w:color w:val="000000"/>
                <w:szCs w:val="20"/>
              </w:rPr>
              <w:t>Prescribed a non-steroidal anti-inflammatory drug (NSAID) in the 3 months leading up to the quality service start date</w:t>
            </w:r>
          </w:p>
          <w:p w14:paraId="3AA2EB2B" w14:textId="1078C361" w:rsidR="00481D28" w:rsidRDefault="00AE020A" w:rsidP="00EA1802">
            <w:pPr>
              <w:pStyle w:val="ListParagraph"/>
              <w:numPr>
                <w:ilvl w:val="0"/>
                <w:numId w:val="10"/>
              </w:numPr>
              <w:ind w:left="459" w:hanging="283"/>
              <w:rPr>
                <w:rFonts w:cs="Arial"/>
                <w:color w:val="000000"/>
                <w:szCs w:val="20"/>
              </w:rPr>
            </w:pPr>
            <w:r>
              <w:rPr>
                <w:rFonts w:cs="Arial"/>
                <w:color w:val="000000"/>
                <w:szCs w:val="20"/>
              </w:rPr>
              <w:t>Prescribed an oral anticoagulant in the 3 months leading up to the quality service start date</w:t>
            </w:r>
          </w:p>
          <w:p w14:paraId="1724ABE3" w14:textId="20972E91" w:rsidR="00481D28" w:rsidRPr="000C07C2" w:rsidRDefault="000F25D0" w:rsidP="00370493">
            <w:pPr>
              <w:rPr>
                <w:rFonts w:cs="Arial"/>
                <w:color w:val="000000"/>
                <w:szCs w:val="20"/>
              </w:rPr>
            </w:pPr>
            <w:sdt>
              <w:sdtPr>
                <w:rPr>
                  <w:rFonts w:cs="Arial"/>
                  <w:szCs w:val="20"/>
                </w:rPr>
                <w:alias w:val="Action"/>
                <w:tag w:val="Action"/>
                <w:id w:val="792487626"/>
                <w:placeholder>
                  <w:docPart w:val="A42958D978A8412F9E8B5A33DE6FAB08"/>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E020A">
                  <w:rPr>
                    <w:rFonts w:cs="Arial"/>
                    <w:szCs w:val="20"/>
                  </w:rPr>
                  <w:t>Reject the remaining patients.</w:t>
                </w:r>
              </w:sdtContent>
            </w:sdt>
          </w:p>
        </w:tc>
        <w:tc>
          <w:tcPr>
            <w:tcW w:w="709" w:type="dxa"/>
            <w:shd w:val="clear" w:color="auto" w:fill="EFEDEF" w:themeFill="accent6" w:themeFillTint="33"/>
          </w:tcPr>
          <w:p w14:paraId="74E2E014" w14:textId="71DF2627" w:rsidR="00481D28" w:rsidRPr="007F0B20" w:rsidRDefault="003728B7" w:rsidP="00370493">
            <w:pPr>
              <w:rPr>
                <w:rFonts w:cs="Arial"/>
                <w:color w:val="B0AAB0" w:themeColor="accent6"/>
                <w:sz w:val="12"/>
                <w:szCs w:val="12"/>
              </w:rPr>
            </w:pPr>
            <w:r>
              <w:rPr>
                <w:rFonts w:cs="Arial"/>
                <w:color w:val="B0AAB0" w:themeColor="accent6"/>
                <w:sz w:val="12"/>
                <w:szCs w:val="12"/>
              </w:rPr>
              <w:t>EX</w:t>
            </w:r>
          </w:p>
        </w:tc>
        <w:tc>
          <w:tcPr>
            <w:tcW w:w="709" w:type="dxa"/>
            <w:shd w:val="clear" w:color="auto" w:fill="EFEDEF" w:themeFill="accent6" w:themeFillTint="33"/>
          </w:tcPr>
          <w:p w14:paraId="3EBB5D72" w14:textId="62CC4D7B" w:rsidR="00481D28" w:rsidRPr="007F0B20" w:rsidRDefault="00AF6C32" w:rsidP="00370493">
            <w:pPr>
              <w:rPr>
                <w:rFonts w:cs="Arial"/>
                <w:color w:val="B0AAB0" w:themeColor="accent6"/>
                <w:sz w:val="12"/>
                <w:szCs w:val="12"/>
              </w:rPr>
            </w:pPr>
            <w:r>
              <w:rPr>
                <w:rFonts w:cs="Arial"/>
                <w:color w:val="B0AAB0" w:themeColor="accent6"/>
                <w:sz w:val="12"/>
                <w:szCs w:val="12"/>
              </w:rPr>
              <w:t>NOPQSNSDAC</w:t>
            </w:r>
          </w:p>
        </w:tc>
      </w:tr>
      <w:tr w:rsidR="00481D28" w:rsidRPr="000C07C2" w14:paraId="0A121863" w14:textId="77777777" w:rsidTr="00370493">
        <w:trPr>
          <w:trHeight w:val="28"/>
        </w:trPr>
        <w:tc>
          <w:tcPr>
            <w:tcW w:w="14029" w:type="dxa"/>
            <w:gridSpan w:val="7"/>
            <w:tcMar>
              <w:top w:w="57" w:type="dxa"/>
              <w:bottom w:w="57" w:type="dxa"/>
            </w:tcMar>
            <w:vAlign w:val="center"/>
          </w:tcPr>
          <w:p w14:paraId="312C42F9" w14:textId="5DA4431B" w:rsidR="00481D28" w:rsidRPr="007F0B20" w:rsidRDefault="000F25D0" w:rsidP="00370493">
            <w:pPr>
              <w:rPr>
                <w:rFonts w:cs="Arial"/>
                <w:i/>
                <w:color w:val="B0AAB0" w:themeColor="accent6"/>
                <w:sz w:val="12"/>
                <w:szCs w:val="12"/>
              </w:rPr>
            </w:pPr>
            <w:sdt>
              <w:sdtPr>
                <w:rPr>
                  <w:rFonts w:cs="Arial"/>
                  <w:szCs w:val="20"/>
                </w:rPr>
                <w:id w:val="-1108271906"/>
                <w:placeholder>
                  <w:docPart w:val="F221E942C1D64E7FA85D700F0D22164B"/>
                </w:placeholder>
                <w:comboBox>
                  <w:listItem w:value="Choose an item."/>
                  <w:listItem w:displayText="Select" w:value="Select"/>
                  <w:listItem w:displayText="Reject" w:value="Reject"/>
                  <w:listItem w:displayText="Next rule" w:value="Next rule"/>
                </w:comboBox>
              </w:sdtPr>
              <w:sdtEndPr/>
              <w:sdtContent>
                <w:r w:rsidR="00481D28" w:rsidRPr="002B4844">
                  <w:rPr>
                    <w:rFonts w:cs="Arial"/>
                    <w:i/>
                    <w:color w:val="000000"/>
                    <w:szCs w:val="20"/>
                  </w:rPr>
                  <w:t>E</w:t>
                </w:r>
              </w:sdtContent>
            </w:sdt>
            <w:r w:rsidR="00481D28" w:rsidRPr="002B4844">
              <w:rPr>
                <w:rFonts w:cs="Arial"/>
                <w:i/>
                <w:color w:val="000000"/>
                <w:szCs w:val="20"/>
              </w:rPr>
              <w:t>nd of denominator rules</w:t>
            </w:r>
          </w:p>
        </w:tc>
      </w:tr>
    </w:tbl>
    <w:p w14:paraId="733E3DD7" w14:textId="77777777" w:rsidR="00481D28" w:rsidRDefault="00481D28" w:rsidP="00481D28">
      <w:pPr>
        <w:pStyle w:val="CommentText"/>
        <w:rPr>
          <w:rFonts w:cs="Arial"/>
        </w:rPr>
      </w:pPr>
    </w:p>
    <w:p w14:paraId="35D763EE" w14:textId="77777777" w:rsidR="00481D28" w:rsidRPr="000C07C2" w:rsidRDefault="00481D28" w:rsidP="00481D28">
      <w:pPr>
        <w:pStyle w:val="CommentText"/>
        <w:rPr>
          <w:rFonts w:cs="Arial"/>
        </w:rPr>
      </w:pPr>
    </w:p>
    <w:p w14:paraId="40D34CC2" w14:textId="54468ECC" w:rsidR="00F55FDC" w:rsidRDefault="00F55FDC">
      <w:pPr>
        <w:rPr>
          <w:rFonts w:cs="Arial"/>
          <w:szCs w:val="20"/>
        </w:rPr>
      </w:pPr>
      <w:r>
        <w:rPr>
          <w:rFonts w:cs="Arial"/>
        </w:rPr>
        <w:br w:type="page"/>
      </w: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8"/>
        <w:gridCol w:w="4275"/>
        <w:gridCol w:w="992"/>
        <w:gridCol w:w="991"/>
        <w:gridCol w:w="6077"/>
        <w:gridCol w:w="737"/>
      </w:tblGrid>
      <w:tr w:rsidR="003B4EFB" w:rsidRPr="000C07C2" w14:paraId="52BA4DAD" w14:textId="77777777" w:rsidTr="00814B68">
        <w:trPr>
          <w:trHeight w:val="38"/>
        </w:trPr>
        <w:tc>
          <w:tcPr>
            <w:tcW w:w="13263" w:type="dxa"/>
            <w:gridSpan w:val="5"/>
            <w:tcBorders>
              <w:right w:val="single" w:sz="4" w:space="0" w:color="auto"/>
            </w:tcBorders>
            <w:shd w:val="clear" w:color="auto" w:fill="424D58"/>
            <w:tcMar>
              <w:top w:w="57" w:type="dxa"/>
              <w:bottom w:w="57" w:type="dxa"/>
            </w:tcMar>
            <w:vAlign w:val="center"/>
          </w:tcPr>
          <w:p w14:paraId="05348C4A" w14:textId="77777777" w:rsidR="003B4EFB" w:rsidRPr="002F3AEE" w:rsidRDefault="003B4EFB" w:rsidP="00582829">
            <w:pPr>
              <w:rPr>
                <w:rFonts w:cs="Arial"/>
                <w:b/>
                <w:iCs/>
                <w:color w:val="FAFCFC" w:themeColor="background1"/>
                <w:szCs w:val="20"/>
              </w:rPr>
            </w:pPr>
            <w:r w:rsidRPr="002F3AEE">
              <w:rPr>
                <w:rFonts w:cs="Arial"/>
                <w:b/>
                <w:iCs/>
                <w:color w:val="FAFCFC" w:themeColor="background1"/>
                <w:szCs w:val="20"/>
              </w:rPr>
              <w:lastRenderedPageBreak/>
              <w:t>Numerator</w:t>
            </w:r>
          </w:p>
        </w:tc>
        <w:tc>
          <w:tcPr>
            <w:tcW w:w="73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BF6B63E" w14:textId="77777777" w:rsidR="003B4EFB" w:rsidRPr="00BA3F92" w:rsidRDefault="003B4EFB" w:rsidP="00582829">
            <w:pPr>
              <w:rPr>
                <w:rFonts w:cs="Arial"/>
                <w:bCs/>
                <w:iCs/>
                <w:color w:val="B0AAB0" w:themeColor="accent6"/>
                <w:sz w:val="12"/>
                <w:szCs w:val="20"/>
              </w:rPr>
            </w:pPr>
            <w:r>
              <w:rPr>
                <w:rFonts w:cs="Arial"/>
                <w:bCs/>
                <w:iCs/>
                <w:color w:val="B0AAB0" w:themeColor="accent6"/>
                <w:sz w:val="12"/>
                <w:szCs w:val="20"/>
              </w:rPr>
              <w:t>Configure</w:t>
            </w:r>
          </w:p>
        </w:tc>
      </w:tr>
      <w:tr w:rsidR="00302840" w:rsidRPr="000C07C2" w14:paraId="6383F437" w14:textId="77777777" w:rsidTr="00814B68">
        <w:trPr>
          <w:trHeight w:val="457"/>
        </w:trPr>
        <w:tc>
          <w:tcPr>
            <w:tcW w:w="928" w:type="dxa"/>
            <w:shd w:val="clear" w:color="auto" w:fill="424D58"/>
            <w:tcMar>
              <w:top w:w="57" w:type="dxa"/>
              <w:bottom w:w="57" w:type="dxa"/>
            </w:tcMar>
            <w:vAlign w:val="center"/>
          </w:tcPr>
          <w:p w14:paraId="5042C7EE" w14:textId="77777777" w:rsidR="003B4EFB" w:rsidRPr="005446CB" w:rsidRDefault="003B4EFB" w:rsidP="00582829">
            <w:pPr>
              <w:jc w:val="center"/>
              <w:rPr>
                <w:rFonts w:cs="Arial"/>
                <w:iCs/>
                <w:color w:val="FAFCFC" w:themeColor="background1"/>
                <w:szCs w:val="20"/>
              </w:rPr>
            </w:pPr>
            <w:r w:rsidRPr="005446CB">
              <w:rPr>
                <w:rFonts w:cs="Arial"/>
                <w:iCs/>
                <w:color w:val="FAFCFC" w:themeColor="background1"/>
                <w:szCs w:val="20"/>
              </w:rPr>
              <w:t>Rule number</w:t>
            </w:r>
          </w:p>
        </w:tc>
        <w:tc>
          <w:tcPr>
            <w:tcW w:w="4275" w:type="dxa"/>
            <w:shd w:val="clear" w:color="auto" w:fill="424D58"/>
            <w:tcMar>
              <w:top w:w="57" w:type="dxa"/>
              <w:bottom w:w="57" w:type="dxa"/>
            </w:tcMar>
            <w:vAlign w:val="center"/>
          </w:tcPr>
          <w:p w14:paraId="2CFCC663" w14:textId="77777777" w:rsidR="003B4EFB" w:rsidRPr="005446CB" w:rsidRDefault="003B4EFB" w:rsidP="00582829">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78537E08" w14:textId="77777777" w:rsidR="003B4EFB" w:rsidRPr="005446CB" w:rsidRDefault="003B4EFB" w:rsidP="00582829">
            <w:pPr>
              <w:jc w:val="center"/>
              <w:rPr>
                <w:rFonts w:cs="Arial"/>
                <w:iCs/>
                <w:color w:val="FAFCFC" w:themeColor="background1"/>
                <w:szCs w:val="20"/>
              </w:rPr>
            </w:pPr>
            <w:r w:rsidRPr="005446CB">
              <w:rPr>
                <w:rFonts w:cs="Arial"/>
                <w:iCs/>
                <w:color w:val="FAFCFC" w:themeColor="background1"/>
                <w:szCs w:val="20"/>
              </w:rPr>
              <w:t>Action if true</w:t>
            </w:r>
          </w:p>
        </w:tc>
        <w:tc>
          <w:tcPr>
            <w:tcW w:w="991" w:type="dxa"/>
            <w:shd w:val="clear" w:color="auto" w:fill="424D58"/>
            <w:tcMar>
              <w:top w:w="57" w:type="dxa"/>
              <w:bottom w:w="57" w:type="dxa"/>
            </w:tcMar>
            <w:vAlign w:val="center"/>
          </w:tcPr>
          <w:p w14:paraId="3616F058" w14:textId="77777777" w:rsidR="003B4EFB" w:rsidRPr="005446CB" w:rsidRDefault="003B4EFB" w:rsidP="00582829">
            <w:pPr>
              <w:jc w:val="center"/>
              <w:rPr>
                <w:rFonts w:cs="Arial"/>
                <w:iCs/>
                <w:color w:val="FAFCFC" w:themeColor="background1"/>
                <w:szCs w:val="20"/>
              </w:rPr>
            </w:pPr>
            <w:r w:rsidRPr="005446CB">
              <w:rPr>
                <w:rFonts w:cs="Arial"/>
                <w:iCs/>
                <w:color w:val="FAFCFC" w:themeColor="background1"/>
                <w:szCs w:val="20"/>
              </w:rPr>
              <w:t>Action if false</w:t>
            </w:r>
          </w:p>
        </w:tc>
        <w:tc>
          <w:tcPr>
            <w:tcW w:w="6077" w:type="dxa"/>
            <w:tcBorders>
              <w:right w:val="single" w:sz="4" w:space="0" w:color="auto"/>
            </w:tcBorders>
            <w:shd w:val="clear" w:color="auto" w:fill="424D58"/>
            <w:tcMar>
              <w:top w:w="57" w:type="dxa"/>
              <w:bottom w:w="57" w:type="dxa"/>
            </w:tcMar>
            <w:vAlign w:val="center"/>
          </w:tcPr>
          <w:p w14:paraId="290F2820" w14:textId="77777777" w:rsidR="003B4EFB" w:rsidRPr="005446CB" w:rsidRDefault="003B4EFB" w:rsidP="00582829">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3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5832A64" w14:textId="77777777" w:rsidR="003B4EFB" w:rsidRPr="004B7F4E" w:rsidRDefault="003B4EFB" w:rsidP="00C919B4">
            <w:pPr>
              <w:jc w:val="center"/>
              <w:rPr>
                <w:rFonts w:cs="Arial"/>
                <w:iCs/>
                <w:color w:val="FFFFFF"/>
                <w:sz w:val="12"/>
                <w:szCs w:val="12"/>
              </w:rPr>
            </w:pPr>
            <w:r w:rsidRPr="000B320D">
              <w:rPr>
                <w:color w:val="B0AAB0" w:themeColor="accent6"/>
                <w:sz w:val="12"/>
                <w:szCs w:val="12"/>
              </w:rPr>
              <w:t>Y</w:t>
            </w:r>
          </w:p>
        </w:tc>
      </w:tr>
      <w:tr w:rsidR="00302840" w:rsidRPr="000C07C2" w14:paraId="0BB5BEE4" w14:textId="77777777" w:rsidTr="00814B68">
        <w:trPr>
          <w:trHeight w:val="457"/>
        </w:trPr>
        <w:tc>
          <w:tcPr>
            <w:tcW w:w="928" w:type="dxa"/>
            <w:tcMar>
              <w:top w:w="57" w:type="dxa"/>
              <w:bottom w:w="57" w:type="dxa"/>
            </w:tcMar>
            <w:vAlign w:val="center"/>
          </w:tcPr>
          <w:p w14:paraId="57E624CA" w14:textId="77777777" w:rsidR="003B4EFB" w:rsidRPr="000C07C2" w:rsidRDefault="003B4EFB" w:rsidP="00EA1802">
            <w:pPr>
              <w:numPr>
                <w:ilvl w:val="0"/>
                <w:numId w:val="60"/>
              </w:numPr>
              <w:jc w:val="center"/>
              <w:rPr>
                <w:rFonts w:cs="Arial"/>
                <w:szCs w:val="20"/>
              </w:rPr>
            </w:pPr>
          </w:p>
        </w:tc>
        <w:tc>
          <w:tcPr>
            <w:tcW w:w="4275" w:type="dxa"/>
            <w:tcMar>
              <w:top w:w="57" w:type="dxa"/>
              <w:bottom w:w="57" w:type="dxa"/>
            </w:tcMar>
            <w:vAlign w:val="center"/>
          </w:tcPr>
          <w:p w14:paraId="45FA1B15" w14:textId="77777777" w:rsidR="003B4EFB" w:rsidRDefault="003B4EFB" w:rsidP="003B4EFB">
            <w:pPr>
              <w:rPr>
                <w:rFonts w:cs="Arial"/>
                <w:szCs w:val="20"/>
              </w:rPr>
            </w:pPr>
            <w:r>
              <w:rPr>
                <w:rFonts w:cs="Arial"/>
                <w:szCs w:val="20"/>
              </w:rPr>
              <w:t xml:space="preserve">If </w:t>
            </w:r>
            <w:hyperlink w:anchor="_ORALNSAIDDRUG_DAT" w:history="1">
              <w:r w:rsidRPr="001333E2">
                <w:rPr>
                  <w:rStyle w:val="Hyperlink"/>
                  <w:rFonts w:cs="Arial"/>
                  <w:szCs w:val="20"/>
                </w:rPr>
                <w:t>ORALNSAIDDRUG_DAT</w:t>
              </w:r>
            </w:hyperlink>
            <w:r>
              <w:rPr>
                <w:rFonts w:cs="Arial"/>
                <w:szCs w:val="20"/>
              </w:rPr>
              <w:t xml:space="preserve"> = Null</w:t>
            </w:r>
          </w:p>
          <w:p w14:paraId="26EDE134" w14:textId="77777777" w:rsidR="003B4EFB" w:rsidRDefault="003B4EFB" w:rsidP="003B4EFB">
            <w:pPr>
              <w:rPr>
                <w:rFonts w:cs="Arial"/>
                <w:szCs w:val="20"/>
              </w:rPr>
            </w:pPr>
            <w:r>
              <w:rPr>
                <w:rFonts w:cs="Arial"/>
                <w:szCs w:val="20"/>
              </w:rPr>
              <w:t>OR</w:t>
            </w:r>
          </w:p>
          <w:p w14:paraId="4DB7EF52" w14:textId="0EE542F0" w:rsidR="003B4EFB" w:rsidRPr="000C07C2" w:rsidRDefault="003B4EFB" w:rsidP="003B4EFB">
            <w:pPr>
              <w:rPr>
                <w:rFonts w:cs="Arial"/>
                <w:szCs w:val="20"/>
              </w:rPr>
            </w:pPr>
            <w:r>
              <w:rPr>
                <w:rFonts w:cs="Arial"/>
                <w:szCs w:val="20"/>
              </w:rPr>
              <w:t xml:space="preserve">If </w:t>
            </w:r>
            <w:hyperlink w:anchor="_ORALNSAIDDRUG_DAT" w:history="1">
              <w:r w:rsidRPr="001333E2">
                <w:rPr>
                  <w:rStyle w:val="Hyperlink"/>
                  <w:rFonts w:cs="Arial"/>
                  <w:szCs w:val="20"/>
                </w:rPr>
                <w:t>ORALNSAIDDRUG_DAT</w:t>
              </w:r>
            </w:hyperlink>
            <w:r>
              <w:rPr>
                <w:rFonts w:cs="Arial"/>
                <w:szCs w:val="20"/>
              </w:rPr>
              <w:t xml:space="preserve"> &lt;= (</w:t>
            </w:r>
            <w:hyperlink w:anchor="_RPED" w:history="1">
              <w:r w:rsidRPr="001333E2">
                <w:rPr>
                  <w:rStyle w:val="Hyperlink"/>
                  <w:rFonts w:cs="Arial"/>
                  <w:szCs w:val="20"/>
                </w:rPr>
                <w:t>RPED</w:t>
              </w:r>
            </w:hyperlink>
            <w:r>
              <w:rPr>
                <w:rFonts w:cs="Arial"/>
                <w:szCs w:val="20"/>
              </w:rPr>
              <w:t xml:space="preserve"> – 3 months)</w:t>
            </w:r>
          </w:p>
        </w:tc>
        <w:sdt>
          <w:sdtPr>
            <w:rPr>
              <w:rFonts w:cs="Arial"/>
              <w:szCs w:val="20"/>
            </w:rPr>
            <w:id w:val="-1650204971"/>
            <w:showingPlcHd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2464F68E" w14:textId="0528665E" w:rsidR="003B4EFB" w:rsidRPr="000C07C2" w:rsidRDefault="003B4EFB" w:rsidP="003B4EFB">
                <w:pPr>
                  <w:jc w:val="center"/>
                  <w:rPr>
                    <w:rFonts w:cs="Arial"/>
                    <w:szCs w:val="20"/>
                  </w:rPr>
                </w:pPr>
                <w:r>
                  <w:rPr>
                    <w:rFonts w:cs="Arial"/>
                    <w:szCs w:val="20"/>
                  </w:rPr>
                  <w:t>Select</w:t>
                </w:r>
              </w:p>
            </w:tc>
          </w:sdtContent>
        </w:sdt>
        <w:sdt>
          <w:sdtPr>
            <w:rPr>
              <w:rFonts w:cs="Arial"/>
              <w:szCs w:val="20"/>
            </w:rPr>
            <w:id w:val="-157541266"/>
            <w:comboBox>
              <w:listItem w:value="Choose an item."/>
              <w:listItem w:displayText="Select" w:value="Select"/>
              <w:listItem w:displayText="Reject" w:value="Reject"/>
              <w:listItem w:displayText="Next rule" w:value="Next rule"/>
            </w:comboBox>
          </w:sdtPr>
          <w:sdtEndPr/>
          <w:sdtContent>
            <w:tc>
              <w:tcPr>
                <w:tcW w:w="991" w:type="dxa"/>
                <w:tcMar>
                  <w:top w:w="57" w:type="dxa"/>
                  <w:bottom w:w="57" w:type="dxa"/>
                </w:tcMar>
                <w:vAlign w:val="center"/>
              </w:tcPr>
              <w:p w14:paraId="5053704A" w14:textId="6F499F3B" w:rsidR="003B4EFB" w:rsidRPr="000C07C2" w:rsidRDefault="003B4EFB" w:rsidP="003B4EFB">
                <w:pPr>
                  <w:jc w:val="center"/>
                  <w:rPr>
                    <w:rFonts w:cs="Arial"/>
                    <w:szCs w:val="20"/>
                  </w:rPr>
                </w:pPr>
                <w:r>
                  <w:rPr>
                    <w:rFonts w:cs="Arial"/>
                    <w:szCs w:val="20"/>
                  </w:rPr>
                  <w:t>Next rule</w:t>
                </w:r>
              </w:p>
            </w:tc>
          </w:sdtContent>
        </w:sdt>
        <w:tc>
          <w:tcPr>
            <w:tcW w:w="6077" w:type="dxa"/>
            <w:tcBorders>
              <w:right w:val="single" w:sz="4" w:space="0" w:color="auto"/>
            </w:tcBorders>
            <w:shd w:val="clear" w:color="auto" w:fill="DDEEFF"/>
            <w:tcMar>
              <w:top w:w="57" w:type="dxa"/>
              <w:bottom w:w="57" w:type="dxa"/>
            </w:tcMar>
            <w:vAlign w:val="center"/>
          </w:tcPr>
          <w:p w14:paraId="2C07A465" w14:textId="19AD81D3" w:rsidR="003B4EFB" w:rsidRPr="000C07C2" w:rsidRDefault="000F25D0" w:rsidP="003B4EFB">
            <w:pPr>
              <w:rPr>
                <w:rFonts w:cs="Arial"/>
                <w:color w:val="000000"/>
                <w:szCs w:val="20"/>
              </w:rPr>
            </w:pPr>
            <w:sdt>
              <w:sdtPr>
                <w:rPr>
                  <w:rFonts w:cs="Arial"/>
                  <w:szCs w:val="20"/>
                </w:rPr>
                <w:alias w:val="Action"/>
                <w:tag w:val="Action"/>
                <w:id w:val="-1648346504"/>
                <w:placeholder>
                  <w:docPart w:val="5B302199F97C469286D3FCE633C1A9D8"/>
                </w:placeholder>
                <w:comboBox>
                  <w:listItem w:value="Choose an item."/>
                  <w:listItem w:displayText="Select" w:value="Select"/>
                  <w:listItem w:displayText="Reject" w:value="Reject"/>
                  <w:listItem w:displayText="Pass to the next rule all" w:value="Pass to the next rule all"/>
                </w:comboBox>
              </w:sdtPr>
              <w:sdtEndPr/>
              <w:sdtContent>
                <w:r w:rsidR="003B4EFB">
                  <w:rPr>
                    <w:rFonts w:cs="Arial"/>
                    <w:szCs w:val="20"/>
                  </w:rPr>
                  <w:t>Select</w:t>
                </w:r>
              </w:sdtContent>
            </w:sdt>
            <w:r w:rsidR="003B4EFB">
              <w:rPr>
                <w:rFonts w:cs="Arial"/>
                <w:szCs w:val="20"/>
              </w:rPr>
              <w:t xml:space="preserve"> patients from the denominator who were no longer prescribed a non-steroidal anti-inflammatory drug (NSAID) in the 3 months leading up to and including the reporting period end date. </w:t>
            </w:r>
            <w:sdt>
              <w:sdtPr>
                <w:rPr>
                  <w:rFonts w:cs="Arial"/>
                  <w:szCs w:val="20"/>
                </w:rPr>
                <w:alias w:val="Action"/>
                <w:tag w:val="Action"/>
                <w:id w:val="799958285"/>
                <w:placeholder>
                  <w:docPart w:val="3A0EA65FBB3C4B9ABFE46DDA4FC48309"/>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B4EFB">
                  <w:rPr>
                    <w:rFonts w:cs="Arial"/>
                    <w:szCs w:val="20"/>
                  </w:rPr>
                  <w:t>Pass all remaining patients to the next rule.</w:t>
                </w:r>
              </w:sdtContent>
            </w:sdt>
          </w:p>
        </w:tc>
        <w:tc>
          <w:tcPr>
            <w:tcW w:w="73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C3A848B" w14:textId="77777777" w:rsidR="003B4EFB" w:rsidRPr="004B7F4E" w:rsidRDefault="003B4EFB" w:rsidP="003B4EFB">
            <w:pPr>
              <w:rPr>
                <w:rFonts w:cs="Arial"/>
                <w:color w:val="FFFFFF"/>
                <w:sz w:val="12"/>
                <w:szCs w:val="12"/>
              </w:rPr>
            </w:pPr>
          </w:p>
        </w:tc>
      </w:tr>
      <w:tr w:rsidR="00302840" w:rsidRPr="000C07C2" w14:paraId="7DE9A1F0" w14:textId="77777777" w:rsidTr="00814B68">
        <w:trPr>
          <w:trHeight w:val="457"/>
        </w:trPr>
        <w:tc>
          <w:tcPr>
            <w:tcW w:w="928" w:type="dxa"/>
            <w:tcMar>
              <w:top w:w="57" w:type="dxa"/>
              <w:bottom w:w="57" w:type="dxa"/>
            </w:tcMar>
            <w:vAlign w:val="center"/>
          </w:tcPr>
          <w:p w14:paraId="242C79CA" w14:textId="77777777" w:rsidR="003B4EFB" w:rsidRPr="000C07C2" w:rsidRDefault="003B4EFB" w:rsidP="00EA1802">
            <w:pPr>
              <w:numPr>
                <w:ilvl w:val="0"/>
                <w:numId w:val="60"/>
              </w:numPr>
              <w:jc w:val="center"/>
              <w:rPr>
                <w:rFonts w:cs="Arial"/>
                <w:szCs w:val="20"/>
              </w:rPr>
            </w:pPr>
          </w:p>
        </w:tc>
        <w:tc>
          <w:tcPr>
            <w:tcW w:w="4275" w:type="dxa"/>
            <w:tcMar>
              <w:top w:w="57" w:type="dxa"/>
              <w:bottom w:w="57" w:type="dxa"/>
            </w:tcMar>
            <w:vAlign w:val="center"/>
          </w:tcPr>
          <w:p w14:paraId="411CC9C8" w14:textId="77777777" w:rsidR="003B4EFB" w:rsidRDefault="003B4EFB" w:rsidP="003B4EFB">
            <w:pPr>
              <w:rPr>
                <w:rFonts w:cs="Arial"/>
                <w:szCs w:val="20"/>
              </w:rPr>
            </w:pPr>
            <w:r>
              <w:rPr>
                <w:rFonts w:cs="Arial"/>
                <w:szCs w:val="20"/>
              </w:rPr>
              <w:t xml:space="preserve">(If </w:t>
            </w:r>
            <w:hyperlink w:anchor="_ORALNSAIDDRUG_DAT" w:history="1">
              <w:r w:rsidRPr="001333E2">
                <w:rPr>
                  <w:rStyle w:val="Hyperlink"/>
                  <w:rFonts w:cs="Arial"/>
                  <w:szCs w:val="20"/>
                </w:rPr>
                <w:t>ORALNSAIDDRUG_DAT</w:t>
              </w:r>
            </w:hyperlink>
            <w:r>
              <w:rPr>
                <w:rFonts w:cs="Arial"/>
                <w:szCs w:val="20"/>
              </w:rPr>
              <w:t xml:space="preserve"> &gt; (</w:t>
            </w:r>
            <w:hyperlink w:anchor="_RPED" w:history="1">
              <w:r w:rsidRPr="001333E2">
                <w:rPr>
                  <w:rStyle w:val="Hyperlink"/>
                  <w:rFonts w:cs="Arial"/>
                  <w:szCs w:val="20"/>
                </w:rPr>
                <w:t>RPED</w:t>
              </w:r>
            </w:hyperlink>
            <w:r>
              <w:rPr>
                <w:rFonts w:cs="Arial"/>
                <w:szCs w:val="20"/>
              </w:rPr>
              <w:t xml:space="preserve"> – 3 months)</w:t>
            </w:r>
          </w:p>
          <w:p w14:paraId="0875E2ED" w14:textId="77777777" w:rsidR="003B4EFB" w:rsidRDefault="003B4EFB" w:rsidP="003B4EFB">
            <w:pPr>
              <w:rPr>
                <w:rFonts w:cs="Arial"/>
                <w:szCs w:val="20"/>
              </w:rPr>
            </w:pPr>
            <w:r>
              <w:rPr>
                <w:rFonts w:cs="Arial"/>
                <w:szCs w:val="20"/>
              </w:rPr>
              <w:t>AND</w:t>
            </w:r>
          </w:p>
          <w:p w14:paraId="2D8F510D" w14:textId="77777777" w:rsidR="003B4EFB" w:rsidRDefault="003B4EFB" w:rsidP="003B4EFB">
            <w:pPr>
              <w:rPr>
                <w:rFonts w:cs="Arial"/>
                <w:szCs w:val="20"/>
              </w:rPr>
            </w:pPr>
            <w:r>
              <w:rPr>
                <w:rFonts w:cs="Arial"/>
                <w:szCs w:val="20"/>
              </w:rPr>
              <w:t xml:space="preserve">If </w:t>
            </w:r>
            <w:hyperlink w:anchor="_ORALNSAIDDRUG_DAT" w:history="1">
              <w:r w:rsidRPr="001333E2">
                <w:rPr>
                  <w:rStyle w:val="Hyperlink"/>
                  <w:rFonts w:cs="Arial"/>
                  <w:szCs w:val="20"/>
                </w:rPr>
                <w:t>ORALNSAIDDRUG_DAT</w:t>
              </w:r>
            </w:hyperlink>
            <w:r>
              <w:rPr>
                <w:rFonts w:cs="Arial"/>
                <w:szCs w:val="20"/>
              </w:rPr>
              <w:t xml:space="preserve"> &lt;= </w:t>
            </w:r>
            <w:hyperlink w:anchor="_RPED" w:history="1">
              <w:r w:rsidRPr="001333E2">
                <w:rPr>
                  <w:rStyle w:val="Hyperlink"/>
                  <w:rFonts w:cs="Arial"/>
                  <w:szCs w:val="20"/>
                </w:rPr>
                <w:t>RPED</w:t>
              </w:r>
            </w:hyperlink>
            <w:r>
              <w:rPr>
                <w:rFonts w:cs="Arial"/>
                <w:szCs w:val="20"/>
              </w:rPr>
              <w:t>)</w:t>
            </w:r>
          </w:p>
          <w:p w14:paraId="6E2526FA" w14:textId="77777777" w:rsidR="003B4EFB" w:rsidRDefault="003B4EFB" w:rsidP="003B4EFB">
            <w:pPr>
              <w:rPr>
                <w:rFonts w:cs="Arial"/>
                <w:szCs w:val="20"/>
              </w:rPr>
            </w:pPr>
          </w:p>
          <w:p w14:paraId="22553B0F" w14:textId="77777777" w:rsidR="003B4EFB" w:rsidRDefault="003B4EFB" w:rsidP="003B4EFB">
            <w:pPr>
              <w:rPr>
                <w:rFonts w:cs="Arial"/>
                <w:szCs w:val="20"/>
              </w:rPr>
            </w:pPr>
            <w:r>
              <w:rPr>
                <w:rFonts w:cs="Arial"/>
                <w:szCs w:val="20"/>
              </w:rPr>
              <w:t>AND</w:t>
            </w:r>
          </w:p>
          <w:p w14:paraId="3AC77A34" w14:textId="77777777" w:rsidR="003B4EFB" w:rsidRDefault="003B4EFB" w:rsidP="003B4EFB">
            <w:pPr>
              <w:rPr>
                <w:rFonts w:cs="Arial"/>
                <w:szCs w:val="20"/>
              </w:rPr>
            </w:pPr>
          </w:p>
          <w:p w14:paraId="11A7E8DF" w14:textId="77777777" w:rsidR="003B4EFB" w:rsidRDefault="003B4EFB" w:rsidP="003B4EFB">
            <w:pPr>
              <w:rPr>
                <w:rFonts w:cs="Arial"/>
                <w:szCs w:val="20"/>
              </w:rPr>
            </w:pPr>
            <w:r>
              <w:rPr>
                <w:rFonts w:cs="Arial"/>
                <w:szCs w:val="20"/>
              </w:rPr>
              <w:t xml:space="preserve">(If </w:t>
            </w:r>
            <w:hyperlink w:anchor="_ULCERHEALDRUG_DAT_1" w:history="1">
              <w:r w:rsidRPr="005C6932">
                <w:rPr>
                  <w:rStyle w:val="Hyperlink"/>
                  <w:rFonts w:cs="Arial"/>
                  <w:szCs w:val="20"/>
                </w:rPr>
                <w:t>ULCERHEALDRUG_DAT</w:t>
              </w:r>
            </w:hyperlink>
            <w:r>
              <w:rPr>
                <w:rFonts w:cs="Arial"/>
                <w:szCs w:val="20"/>
              </w:rPr>
              <w:t xml:space="preserve"> &gt; (</w:t>
            </w:r>
            <w:hyperlink w:anchor="_RPED" w:history="1">
              <w:r w:rsidRPr="001333E2">
                <w:rPr>
                  <w:rStyle w:val="Hyperlink"/>
                  <w:rFonts w:cs="Arial"/>
                  <w:szCs w:val="20"/>
                </w:rPr>
                <w:t>RPED</w:t>
              </w:r>
            </w:hyperlink>
            <w:r>
              <w:rPr>
                <w:rFonts w:cs="Arial"/>
                <w:szCs w:val="20"/>
              </w:rPr>
              <w:t xml:space="preserve"> – 3 months)</w:t>
            </w:r>
          </w:p>
          <w:p w14:paraId="719D6D87" w14:textId="77777777" w:rsidR="003B4EFB" w:rsidRDefault="003B4EFB" w:rsidP="003B4EFB">
            <w:pPr>
              <w:rPr>
                <w:rFonts w:cs="Arial"/>
                <w:szCs w:val="20"/>
              </w:rPr>
            </w:pPr>
            <w:r>
              <w:rPr>
                <w:rFonts w:cs="Arial"/>
                <w:szCs w:val="20"/>
              </w:rPr>
              <w:t>AND</w:t>
            </w:r>
          </w:p>
          <w:p w14:paraId="59490217" w14:textId="522FDC85" w:rsidR="003B4EFB" w:rsidRDefault="003B4EFB" w:rsidP="003B4EFB">
            <w:pPr>
              <w:rPr>
                <w:rFonts w:cs="Arial"/>
                <w:szCs w:val="20"/>
              </w:rPr>
            </w:pPr>
            <w:r>
              <w:rPr>
                <w:rFonts w:cs="Arial"/>
                <w:szCs w:val="20"/>
              </w:rPr>
              <w:t xml:space="preserve">If </w:t>
            </w:r>
            <w:hyperlink w:anchor="_ULCERHEALDRUG_DAT_1" w:history="1">
              <w:r w:rsidRPr="005C6932">
                <w:rPr>
                  <w:rStyle w:val="Hyperlink"/>
                  <w:rFonts w:cs="Arial"/>
                  <w:szCs w:val="20"/>
                </w:rPr>
                <w:t>ULCERHEALDRUG_DAT</w:t>
              </w:r>
            </w:hyperlink>
            <w:r>
              <w:rPr>
                <w:rFonts w:cs="Arial"/>
                <w:szCs w:val="20"/>
              </w:rPr>
              <w:t xml:space="preserve"> &lt;= </w:t>
            </w:r>
            <w:hyperlink w:anchor="_RPED" w:history="1">
              <w:r w:rsidRPr="001333E2">
                <w:rPr>
                  <w:rStyle w:val="Hyperlink"/>
                  <w:rFonts w:cs="Arial"/>
                  <w:szCs w:val="20"/>
                </w:rPr>
                <w:t>RPED</w:t>
              </w:r>
            </w:hyperlink>
            <w:r>
              <w:rPr>
                <w:rFonts w:cs="Arial"/>
                <w:szCs w:val="20"/>
              </w:rPr>
              <w:t>)</w:t>
            </w:r>
          </w:p>
        </w:tc>
        <w:sdt>
          <w:sdtPr>
            <w:rPr>
              <w:rFonts w:cs="Arial"/>
              <w:szCs w:val="20"/>
            </w:rPr>
            <w:id w:val="-906140905"/>
            <w:placeholder>
              <w:docPart w:val="C57B0F00566F4C488AB5A418386003B4"/>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60E1FFAD" w14:textId="17F45167" w:rsidR="003B4EFB" w:rsidRDefault="003B4EFB" w:rsidP="003B4EFB">
                <w:pPr>
                  <w:jc w:val="center"/>
                  <w:rPr>
                    <w:rFonts w:cs="Arial"/>
                    <w:szCs w:val="20"/>
                  </w:rPr>
                </w:pPr>
                <w:r>
                  <w:rPr>
                    <w:rFonts w:cs="Arial"/>
                    <w:szCs w:val="20"/>
                  </w:rPr>
                  <w:t>Select</w:t>
                </w:r>
              </w:p>
            </w:tc>
          </w:sdtContent>
        </w:sdt>
        <w:sdt>
          <w:sdtPr>
            <w:rPr>
              <w:rFonts w:cs="Arial"/>
              <w:szCs w:val="20"/>
            </w:rPr>
            <w:id w:val="-1049608337"/>
            <w:placeholder>
              <w:docPart w:val="5BA36D1516534249BB817CD7C5E08CC1"/>
            </w:placeholder>
            <w:comboBox>
              <w:listItem w:value="Choose an item."/>
              <w:listItem w:displayText="Select" w:value="Select"/>
              <w:listItem w:displayText="Reject" w:value="Reject"/>
              <w:listItem w:displayText="Next rule" w:value="Next rule"/>
            </w:comboBox>
          </w:sdtPr>
          <w:sdtEndPr/>
          <w:sdtContent>
            <w:tc>
              <w:tcPr>
                <w:tcW w:w="991" w:type="dxa"/>
                <w:tcMar>
                  <w:top w:w="57" w:type="dxa"/>
                  <w:bottom w:w="57" w:type="dxa"/>
                </w:tcMar>
                <w:vAlign w:val="center"/>
              </w:tcPr>
              <w:p w14:paraId="591A6916" w14:textId="75FF8970" w:rsidR="003B4EFB" w:rsidRDefault="003B4EFB" w:rsidP="003B4EFB">
                <w:pPr>
                  <w:jc w:val="center"/>
                  <w:rPr>
                    <w:rFonts w:cs="Arial"/>
                    <w:szCs w:val="20"/>
                  </w:rPr>
                </w:pPr>
                <w:r>
                  <w:rPr>
                    <w:rFonts w:cs="Arial"/>
                    <w:szCs w:val="20"/>
                  </w:rPr>
                  <w:t>Reject</w:t>
                </w:r>
              </w:p>
            </w:tc>
          </w:sdtContent>
        </w:sdt>
        <w:tc>
          <w:tcPr>
            <w:tcW w:w="6077" w:type="dxa"/>
            <w:tcBorders>
              <w:right w:val="single" w:sz="4" w:space="0" w:color="auto"/>
            </w:tcBorders>
            <w:shd w:val="clear" w:color="auto" w:fill="DDEEFF"/>
            <w:tcMar>
              <w:top w:w="57" w:type="dxa"/>
              <w:bottom w:w="57" w:type="dxa"/>
            </w:tcMar>
            <w:vAlign w:val="center"/>
          </w:tcPr>
          <w:p w14:paraId="0897DAD4" w14:textId="77777777" w:rsidR="003B4EFB" w:rsidRDefault="000F25D0" w:rsidP="003B4EFB">
            <w:pPr>
              <w:rPr>
                <w:rFonts w:cs="Arial"/>
                <w:color w:val="000000"/>
                <w:szCs w:val="20"/>
              </w:rPr>
            </w:pPr>
            <w:sdt>
              <w:sdtPr>
                <w:rPr>
                  <w:rFonts w:cs="Arial"/>
                  <w:szCs w:val="20"/>
                </w:rPr>
                <w:alias w:val="Action"/>
                <w:tag w:val="Action"/>
                <w:id w:val="-1231305029"/>
                <w:placeholder>
                  <w:docPart w:val="B4D8910457EF4744BA6F766517E6482C"/>
                </w:placeholder>
                <w:comboBox>
                  <w:listItem w:value="Choose an item."/>
                  <w:listItem w:displayText="Select" w:value="Select"/>
                  <w:listItem w:displayText="Reject" w:value="Reject"/>
                  <w:listItem w:displayText="Pass to the next rule all" w:value="Pass to the next rule all"/>
                </w:comboBox>
              </w:sdtPr>
              <w:sdtEndPr/>
              <w:sdtContent>
                <w:r w:rsidR="003B4EFB">
                  <w:rPr>
                    <w:rFonts w:cs="Arial"/>
                    <w:szCs w:val="20"/>
                  </w:rPr>
                  <w:t>Select</w:t>
                </w:r>
              </w:sdtContent>
            </w:sdt>
            <w:r w:rsidR="003B4EFB">
              <w:rPr>
                <w:rFonts w:cs="Arial"/>
                <w:szCs w:val="20"/>
              </w:rPr>
              <w:t xml:space="preserve"> patients passed to this rule who meet </w:t>
            </w:r>
            <w:sdt>
              <w:sdtPr>
                <w:rPr>
                  <w:rFonts w:cs="Arial"/>
                  <w:color w:val="000000"/>
                  <w:szCs w:val="20"/>
                </w:rPr>
                <w:alias w:val="Criteria"/>
                <w:tag w:val="Criteria"/>
                <w:id w:val="1542702491"/>
                <w:placeholder>
                  <w:docPart w:val="FEE85B5DB7AF42388A1359F99F4F871F"/>
                </w:placeholder>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3B4EFB">
                  <w:rPr>
                    <w:rFonts w:cs="Arial"/>
                    <w:color w:val="000000"/>
                    <w:szCs w:val="20"/>
                  </w:rPr>
                  <w:t>both of the criteria</w:t>
                </w:r>
              </w:sdtContent>
            </w:sdt>
            <w:r w:rsidR="003B4EFB">
              <w:rPr>
                <w:rFonts w:cs="Arial"/>
                <w:szCs w:val="20"/>
              </w:rPr>
              <w:t xml:space="preserve"> below:</w:t>
            </w:r>
          </w:p>
          <w:p w14:paraId="44B29B6E" w14:textId="77777777" w:rsidR="003B4EFB" w:rsidRDefault="003B4EFB" w:rsidP="00EA1802">
            <w:pPr>
              <w:pStyle w:val="ListParagraph"/>
              <w:numPr>
                <w:ilvl w:val="0"/>
                <w:numId w:val="10"/>
              </w:numPr>
              <w:ind w:left="459" w:hanging="283"/>
              <w:rPr>
                <w:rFonts w:cs="Arial"/>
                <w:color w:val="000000"/>
                <w:szCs w:val="20"/>
              </w:rPr>
            </w:pPr>
            <w:r>
              <w:rPr>
                <w:rFonts w:cs="Arial"/>
                <w:color w:val="000000"/>
                <w:szCs w:val="20"/>
              </w:rPr>
              <w:t>Prescribed a non-steroidal anti-inflammatory drug (NSAID) in the 3 months up to and including the reporting period end date.</w:t>
            </w:r>
          </w:p>
          <w:p w14:paraId="1301AF71" w14:textId="77777777" w:rsidR="003B4EFB" w:rsidRDefault="003B4EFB" w:rsidP="00EA1802">
            <w:pPr>
              <w:pStyle w:val="ListParagraph"/>
              <w:numPr>
                <w:ilvl w:val="0"/>
                <w:numId w:val="10"/>
              </w:numPr>
              <w:ind w:left="459" w:hanging="283"/>
              <w:rPr>
                <w:rFonts w:cs="Arial"/>
                <w:color w:val="000000"/>
                <w:szCs w:val="20"/>
              </w:rPr>
            </w:pPr>
            <w:r>
              <w:rPr>
                <w:rFonts w:cs="Arial"/>
                <w:color w:val="000000"/>
                <w:szCs w:val="20"/>
              </w:rPr>
              <w:t>Prescribed a gastroprotective drug in the 3 months up to and including the reporting period end date.</w:t>
            </w:r>
          </w:p>
          <w:p w14:paraId="653E57A4" w14:textId="5FE73568" w:rsidR="003B4EFB" w:rsidRDefault="000F25D0" w:rsidP="003B4EFB">
            <w:pPr>
              <w:rPr>
                <w:rFonts w:cs="Arial"/>
                <w:szCs w:val="20"/>
              </w:rPr>
            </w:pPr>
            <w:sdt>
              <w:sdtPr>
                <w:rPr>
                  <w:rFonts w:cs="Arial"/>
                  <w:szCs w:val="20"/>
                </w:rPr>
                <w:alias w:val="Action"/>
                <w:tag w:val="Action"/>
                <w:id w:val="1122506134"/>
                <w:placeholder>
                  <w:docPart w:val="A349CFB73BAB48C981F0F1BA5597D8A5"/>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B4EFB">
                  <w:rPr>
                    <w:rFonts w:cs="Arial"/>
                    <w:szCs w:val="20"/>
                  </w:rPr>
                  <w:t>Reject the remaining patients.</w:t>
                </w:r>
              </w:sdtContent>
            </w:sdt>
          </w:p>
        </w:tc>
        <w:tc>
          <w:tcPr>
            <w:tcW w:w="73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3B528F0" w14:textId="77777777" w:rsidR="003B4EFB" w:rsidRPr="004B7F4E" w:rsidRDefault="003B4EFB" w:rsidP="003B4EFB">
            <w:pPr>
              <w:rPr>
                <w:rFonts w:cs="Arial"/>
                <w:color w:val="FFFFFF"/>
                <w:sz w:val="12"/>
                <w:szCs w:val="12"/>
              </w:rPr>
            </w:pPr>
          </w:p>
        </w:tc>
      </w:tr>
      <w:tr w:rsidR="00814B68" w:rsidRPr="000C07C2" w14:paraId="4CC46AB0" w14:textId="77777777" w:rsidTr="00CF6DFB">
        <w:trPr>
          <w:trHeight w:val="28"/>
        </w:trPr>
        <w:tc>
          <w:tcPr>
            <w:tcW w:w="14000" w:type="dxa"/>
            <w:gridSpan w:val="6"/>
            <w:tcBorders>
              <w:right w:val="single" w:sz="4" w:space="0" w:color="auto"/>
            </w:tcBorders>
            <w:tcMar>
              <w:top w:w="57" w:type="dxa"/>
              <w:bottom w:w="57" w:type="dxa"/>
            </w:tcMar>
            <w:vAlign w:val="center"/>
          </w:tcPr>
          <w:p w14:paraId="34A22DD1" w14:textId="4C00A5D9" w:rsidR="00814B68" w:rsidRPr="009C295B" w:rsidRDefault="000F25D0" w:rsidP="003B4EFB">
            <w:pPr>
              <w:rPr>
                <w:rFonts w:cs="Arial"/>
                <w:i/>
                <w:color w:val="FFFFFF"/>
                <w:szCs w:val="20"/>
              </w:rPr>
            </w:pPr>
            <w:sdt>
              <w:sdtPr>
                <w:rPr>
                  <w:rFonts w:cs="Arial"/>
                  <w:szCs w:val="20"/>
                </w:rPr>
                <w:id w:val="2047713653"/>
                <w:comboBox>
                  <w:listItem w:value="Choose an item."/>
                  <w:listItem w:displayText="Select" w:value="Select"/>
                  <w:listItem w:displayText="Reject" w:value="Reject"/>
                  <w:listItem w:displayText="Next rule" w:value="Next rule"/>
                </w:comboBox>
              </w:sdtPr>
              <w:sdtEndPr/>
              <w:sdtContent>
                <w:r w:rsidR="00814B68" w:rsidRPr="002B4844">
                  <w:rPr>
                    <w:rFonts w:cs="Arial"/>
                    <w:i/>
                    <w:color w:val="000000"/>
                    <w:szCs w:val="20"/>
                  </w:rPr>
                  <w:t>E</w:t>
                </w:r>
              </w:sdtContent>
            </w:sdt>
            <w:r w:rsidR="00814B68" w:rsidRPr="002B4844">
              <w:rPr>
                <w:rFonts w:cs="Arial"/>
                <w:i/>
                <w:color w:val="000000"/>
                <w:szCs w:val="20"/>
              </w:rPr>
              <w:t>nd of numerator rules</w:t>
            </w:r>
          </w:p>
        </w:tc>
      </w:tr>
    </w:tbl>
    <w:p w14:paraId="482CA80F" w14:textId="1A89EFDE" w:rsidR="00481D28" w:rsidRDefault="00481D28">
      <w:r>
        <w:br w:type="page"/>
      </w:r>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481D28" w14:paraId="4D0BFD30" w14:textId="77777777" w:rsidTr="00370493">
        <w:trPr>
          <w:trHeight w:val="227"/>
        </w:trPr>
        <w:tc>
          <w:tcPr>
            <w:tcW w:w="1488" w:type="dxa"/>
            <w:shd w:val="clear" w:color="auto" w:fill="005EB8"/>
            <w:tcMar>
              <w:top w:w="57" w:type="dxa"/>
              <w:bottom w:w="57" w:type="dxa"/>
            </w:tcMar>
            <w:vAlign w:val="center"/>
          </w:tcPr>
          <w:p w14:paraId="28771E6E" w14:textId="77777777" w:rsidR="00481D28" w:rsidRPr="00F513D1" w:rsidRDefault="00481D28" w:rsidP="00370493">
            <w:pPr>
              <w:rPr>
                <w:rFonts w:cs="Arial"/>
                <w:b/>
                <w:color w:val="FAFCFC" w:themeColor="background1"/>
              </w:rPr>
            </w:pPr>
            <w:r w:rsidRPr="00F513D1">
              <w:rPr>
                <w:rFonts w:cs="Arial"/>
                <w:b/>
                <w:color w:val="FAFCFC" w:themeColor="background1"/>
              </w:rPr>
              <w:lastRenderedPageBreak/>
              <w:t>Indicator ID</w:t>
            </w:r>
          </w:p>
        </w:tc>
        <w:tc>
          <w:tcPr>
            <w:tcW w:w="8288" w:type="dxa"/>
            <w:shd w:val="clear" w:color="auto" w:fill="005EB8"/>
            <w:tcMar>
              <w:top w:w="57" w:type="dxa"/>
              <w:bottom w:w="57" w:type="dxa"/>
            </w:tcMar>
            <w:vAlign w:val="center"/>
          </w:tcPr>
          <w:p w14:paraId="7CD72B03" w14:textId="77777777" w:rsidR="00481D28" w:rsidRPr="002F3AEE" w:rsidRDefault="00481D28" w:rsidP="00370493">
            <w:pPr>
              <w:pStyle w:val="CommentText"/>
              <w:rPr>
                <w:rFonts w:cs="Arial"/>
                <w:color w:val="FAFCFC" w:themeColor="background1"/>
              </w:rPr>
            </w:pPr>
            <w:r w:rsidRPr="002F3AEE">
              <w:rPr>
                <w:rFonts w:cs="Arial"/>
                <w:color w:val="FAFCFC" w:themeColor="background1"/>
              </w:rPr>
              <w:t>Description</w:t>
            </w:r>
          </w:p>
        </w:tc>
        <w:tc>
          <w:tcPr>
            <w:tcW w:w="2835" w:type="dxa"/>
            <w:shd w:val="clear" w:color="auto" w:fill="005EB8"/>
            <w:tcMar>
              <w:top w:w="57" w:type="dxa"/>
              <w:bottom w:w="57" w:type="dxa"/>
            </w:tcMar>
            <w:vAlign w:val="center"/>
          </w:tcPr>
          <w:p w14:paraId="659A161D" w14:textId="77777777" w:rsidR="00481D28" w:rsidRPr="00ED4206" w:rsidRDefault="00481D28" w:rsidP="00370493">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634F3278" w14:textId="77777777" w:rsidR="00481D28" w:rsidRPr="007F0B20" w:rsidRDefault="00481D28" w:rsidP="00370493">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708" w:type="dxa"/>
            <w:shd w:val="clear" w:color="auto" w:fill="EFEDEF" w:themeFill="accent6" w:themeFillTint="33"/>
          </w:tcPr>
          <w:p w14:paraId="705020EC" w14:textId="5E608307" w:rsidR="00481D28" w:rsidRPr="007F0B20" w:rsidRDefault="00481D28" w:rsidP="00370493">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430" w:name="_Toc127874762"/>
      <w:tr w:rsidR="00481D28" w14:paraId="1798960C" w14:textId="77777777" w:rsidTr="00370493">
        <w:trPr>
          <w:trHeight w:val="454"/>
        </w:trPr>
        <w:tc>
          <w:tcPr>
            <w:tcW w:w="1488" w:type="dxa"/>
            <w:tcMar>
              <w:top w:w="57" w:type="dxa"/>
              <w:bottom w:w="57" w:type="dxa"/>
            </w:tcMar>
            <w:vAlign w:val="center"/>
          </w:tcPr>
          <w:p w14:paraId="5FFCF33A" w14:textId="408D858C" w:rsidR="00481D28" w:rsidRDefault="000F25D0" w:rsidP="00D900B8">
            <w:pPr>
              <w:pStyle w:val="Heading3"/>
              <w:rPr>
                <w:rFonts w:cs="Arial"/>
              </w:rPr>
            </w:pPr>
            <w:sdt>
              <w:sdtPr>
                <w:rPr>
                  <w:sz w:val="20"/>
                </w:rPr>
                <w:alias w:val="Category"/>
                <w:tag w:val=""/>
                <w:id w:val="1678307383"/>
                <w:dataBinding w:prefixMappings="xmlns:ns0='http://purl.org/dc/elements/1.1/' xmlns:ns1='http://schemas.openxmlformats.org/package/2006/metadata/core-properties' " w:xpath="/ns1:coreProperties[1]/ns1:category[1]" w:storeItemID="{6C3C8BC8-F283-45AE-878A-BAB7291924A1}"/>
                <w:text/>
              </w:sdtPr>
              <w:sdtEndPr/>
              <w:sdtContent>
                <w:r w:rsidR="00481D28">
                  <w:rPr>
                    <w:sz w:val="20"/>
                  </w:rPr>
                  <w:t>NCD</w:t>
                </w:r>
              </w:sdtContent>
            </w:sdt>
            <w:r w:rsidR="00A13A66">
              <w:rPr>
                <w:sz w:val="20"/>
              </w:rPr>
              <w:t>108</w:t>
            </w:r>
            <w:bookmarkEnd w:id="430"/>
          </w:p>
        </w:tc>
        <w:tc>
          <w:tcPr>
            <w:tcW w:w="8288" w:type="dxa"/>
            <w:tcMar>
              <w:top w:w="57" w:type="dxa"/>
              <w:bottom w:w="57" w:type="dxa"/>
            </w:tcMar>
            <w:vAlign w:val="center"/>
          </w:tcPr>
          <w:p w14:paraId="060BDB47" w14:textId="170AED14" w:rsidR="00481D28" w:rsidRPr="00524919" w:rsidRDefault="0063218A" w:rsidP="00370493">
            <w:pPr>
              <w:rPr>
                <w:rFonts w:cs="Arial"/>
              </w:rPr>
            </w:pPr>
            <w:r w:rsidRPr="00573C84">
              <w:t xml:space="preserve">Percentage of patients aged 65 years or over prescribed a Non-Steroidal Anti-Inflammatory Drug (NSAID) and not an oral anticoagulant in the </w:t>
            </w:r>
            <w:r w:rsidR="00573C84" w:rsidRPr="00573C84">
              <w:t>last 3 months of the previous financial year, who, in the three</w:t>
            </w:r>
            <w:r w:rsidRPr="00573C84">
              <w:t xml:space="preserve"> months to </w:t>
            </w:r>
            <w:r w:rsidR="00573C84" w:rsidRPr="00573C84">
              <w:t>the end of the reporting period,</w:t>
            </w:r>
            <w:r w:rsidRPr="00573C84">
              <w:t xml:space="preserve"> were either (i) no longer prescribed an NSAID or (ii) prescribed a </w:t>
            </w:r>
            <w:r w:rsidR="00573C84" w:rsidRPr="00573C84">
              <w:t>gastro-protective</w:t>
            </w:r>
            <w:r w:rsidRPr="00573C84">
              <w:t xml:space="preserve"> in addition to an NSAID</w:t>
            </w:r>
            <w:r w:rsidRPr="0063218A">
              <w:rPr>
                <w:rFonts w:cs="Arial"/>
              </w:rPr>
              <w:t>.</w:t>
            </w:r>
          </w:p>
        </w:tc>
        <w:tc>
          <w:tcPr>
            <w:tcW w:w="2835" w:type="dxa"/>
            <w:tcMar>
              <w:top w:w="57" w:type="dxa"/>
              <w:bottom w:w="57" w:type="dxa"/>
            </w:tcMar>
            <w:vAlign w:val="center"/>
          </w:tcPr>
          <w:p w14:paraId="0FE7F927" w14:textId="24550719" w:rsidR="00481D28" w:rsidRPr="00203A98" w:rsidRDefault="000F25D0" w:rsidP="00370493">
            <w:pPr>
              <w:rPr>
                <w:rStyle w:val="Hyperlink"/>
              </w:rPr>
            </w:pPr>
            <w:hyperlink w:anchor="_XXX_REG" w:history="1">
              <w:hyperlink w:anchor="_GMS_registration_status" w:history="1">
                <w:r w:rsidR="00CB630A" w:rsidRPr="00E82614">
                  <w:rPr>
                    <w:rStyle w:val="Hyperlink"/>
                  </w:rPr>
                  <w:t>GMS r</w:t>
                </w:r>
                <w:r w:rsidR="00CB630A" w:rsidRPr="00E82614">
                  <w:rPr>
                    <w:rStyle w:val="Hyperlink"/>
                    <w:rFonts w:cs="Arial"/>
                  </w:rPr>
                  <w:t>egistration status</w:t>
                </w:r>
              </w:hyperlink>
            </w:hyperlink>
          </w:p>
        </w:tc>
        <w:tc>
          <w:tcPr>
            <w:tcW w:w="709" w:type="dxa"/>
            <w:shd w:val="clear" w:color="auto" w:fill="EFEDEF" w:themeFill="accent6" w:themeFillTint="33"/>
          </w:tcPr>
          <w:p w14:paraId="514E1626" w14:textId="77777777" w:rsidR="00481D28" w:rsidRPr="007F0B20" w:rsidRDefault="00481D28" w:rsidP="00370493">
            <w:pPr>
              <w:rPr>
                <w:color w:val="B0AAB0" w:themeColor="accent6"/>
                <w:sz w:val="12"/>
                <w:szCs w:val="12"/>
              </w:rPr>
            </w:pPr>
            <w:r w:rsidRPr="007F0B20">
              <w:rPr>
                <w:color w:val="B0AAB0" w:themeColor="accent6"/>
                <w:sz w:val="12"/>
                <w:szCs w:val="12"/>
              </w:rPr>
              <w:t>100</w:t>
            </w:r>
          </w:p>
        </w:tc>
        <w:tc>
          <w:tcPr>
            <w:tcW w:w="708" w:type="dxa"/>
            <w:shd w:val="clear" w:color="auto" w:fill="EFEDEF" w:themeFill="accent6" w:themeFillTint="33"/>
          </w:tcPr>
          <w:p w14:paraId="3BB4867F" w14:textId="571EB5BC" w:rsidR="00481D28" w:rsidRPr="007F0B20" w:rsidRDefault="00EC06D2" w:rsidP="00370493">
            <w:pPr>
              <w:rPr>
                <w:color w:val="B0AAB0" w:themeColor="accent6"/>
                <w:sz w:val="12"/>
                <w:szCs w:val="12"/>
              </w:rPr>
            </w:pPr>
            <w:r>
              <w:rPr>
                <w:color w:val="B0AAB0" w:themeColor="accent6"/>
                <w:sz w:val="12"/>
                <w:szCs w:val="12"/>
              </w:rPr>
              <w:t>N</w:t>
            </w:r>
          </w:p>
        </w:tc>
      </w:tr>
    </w:tbl>
    <w:p w14:paraId="53C11104" w14:textId="77777777" w:rsidR="00481D28" w:rsidRDefault="00481D28" w:rsidP="00481D28">
      <w:pPr>
        <w:pStyle w:val="CommentText"/>
        <w:rPr>
          <w:rFonts w:cs="Arial"/>
        </w:rPr>
      </w:pPr>
    </w:p>
    <w:sdt>
      <w:sdtPr>
        <w:rPr>
          <w:rFonts w:cs="Arial"/>
          <w:sz w:val="24"/>
          <w:szCs w:val="24"/>
        </w:rPr>
        <w:alias w:val="Choose indicator type"/>
        <w:tag w:val="Choose indicator type"/>
        <w:id w:val="-438759385"/>
        <w:placeholder>
          <w:docPart w:val="98F0C8B02CC84BEBB83A11229A55E70B"/>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30B6AB4F" w14:textId="2EE6A25B" w:rsidR="00481D28" w:rsidRPr="0067467E" w:rsidRDefault="00EC06D2" w:rsidP="00481D28">
          <w:pPr>
            <w:pStyle w:val="CommentText"/>
            <w:rPr>
              <w:rFonts w:cs="Arial"/>
              <w:sz w:val="24"/>
              <w:szCs w:val="24"/>
            </w:rPr>
          </w:pPr>
          <w:r>
            <w:rPr>
              <w:rFonts w:cs="Arial"/>
              <w:sz w:val="24"/>
              <w:szCs w:val="24"/>
            </w:rPr>
            <w:t>The numerator is applied to the patients selected into the denominator for this indicator.</w:t>
          </w:r>
        </w:p>
      </w:sdtContent>
    </w:sdt>
    <w:p w14:paraId="6AD6BBE8" w14:textId="77777777" w:rsidR="00481D28" w:rsidRPr="00517260" w:rsidRDefault="00481D28" w:rsidP="00481D28">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481D28" w:rsidRPr="000C07C2" w14:paraId="6527042B" w14:textId="77777777" w:rsidTr="00370493">
        <w:trPr>
          <w:trHeight w:val="28"/>
        </w:trPr>
        <w:tc>
          <w:tcPr>
            <w:tcW w:w="12611" w:type="dxa"/>
            <w:gridSpan w:val="5"/>
            <w:shd w:val="clear" w:color="auto" w:fill="424D58"/>
            <w:tcMar>
              <w:top w:w="57" w:type="dxa"/>
              <w:bottom w:w="57" w:type="dxa"/>
            </w:tcMar>
            <w:vAlign w:val="center"/>
          </w:tcPr>
          <w:p w14:paraId="4AF394B0" w14:textId="77777777" w:rsidR="00481D28" w:rsidRPr="002F3AEE" w:rsidRDefault="00481D28" w:rsidP="00370493">
            <w:pPr>
              <w:rPr>
                <w:rFonts w:cs="Arial"/>
                <w:b/>
                <w:iCs/>
                <w:color w:val="FAFCFC" w:themeColor="background1"/>
                <w:szCs w:val="20"/>
              </w:rPr>
            </w:pPr>
            <w:r w:rsidRPr="002F3AEE">
              <w:rPr>
                <w:rFonts w:cs="Arial"/>
                <w:b/>
                <w:iCs/>
                <w:color w:val="FAFCFC" w:themeColor="background1"/>
                <w:szCs w:val="20"/>
              </w:rPr>
              <w:t>Denominator</w:t>
            </w:r>
          </w:p>
        </w:tc>
        <w:tc>
          <w:tcPr>
            <w:tcW w:w="1418" w:type="dxa"/>
            <w:gridSpan w:val="2"/>
            <w:shd w:val="clear" w:color="auto" w:fill="EFEDEF" w:themeFill="accent6" w:themeFillTint="33"/>
          </w:tcPr>
          <w:p w14:paraId="7D9C02DE" w14:textId="77777777" w:rsidR="00481D28" w:rsidRPr="007F0B20" w:rsidRDefault="00481D28" w:rsidP="00370493">
            <w:pPr>
              <w:rPr>
                <w:rFonts w:cs="Arial"/>
                <w:b/>
                <w:iCs/>
                <w:color w:val="B0AAB0" w:themeColor="accent6"/>
                <w:sz w:val="12"/>
                <w:szCs w:val="12"/>
              </w:rPr>
            </w:pPr>
          </w:p>
        </w:tc>
      </w:tr>
      <w:tr w:rsidR="00481D28" w:rsidRPr="000C07C2" w14:paraId="388C7AE9" w14:textId="77777777" w:rsidTr="00370493">
        <w:trPr>
          <w:trHeight w:val="454"/>
        </w:trPr>
        <w:tc>
          <w:tcPr>
            <w:tcW w:w="913" w:type="dxa"/>
            <w:shd w:val="clear" w:color="auto" w:fill="424D58"/>
            <w:tcMar>
              <w:top w:w="57" w:type="dxa"/>
              <w:bottom w:w="57" w:type="dxa"/>
            </w:tcMar>
            <w:vAlign w:val="center"/>
          </w:tcPr>
          <w:p w14:paraId="24D7D9D6" w14:textId="77777777" w:rsidR="00481D28" w:rsidRPr="005446CB" w:rsidRDefault="00481D28" w:rsidP="00370493">
            <w:pPr>
              <w:jc w:val="center"/>
              <w:rPr>
                <w:rFonts w:cs="Arial"/>
                <w:iCs/>
                <w:color w:val="FAFCFC" w:themeColor="background1"/>
                <w:szCs w:val="20"/>
              </w:rPr>
            </w:pPr>
            <w:r w:rsidRPr="005446CB">
              <w:rPr>
                <w:rFonts w:cs="Arial"/>
                <w:iCs/>
                <w:color w:val="FAFCFC" w:themeColor="background1"/>
                <w:szCs w:val="20"/>
              </w:rPr>
              <w:t>Rule number</w:t>
            </w:r>
          </w:p>
        </w:tc>
        <w:tc>
          <w:tcPr>
            <w:tcW w:w="4327" w:type="dxa"/>
            <w:shd w:val="clear" w:color="auto" w:fill="424D58"/>
            <w:tcMar>
              <w:top w:w="57" w:type="dxa"/>
              <w:bottom w:w="57" w:type="dxa"/>
            </w:tcMar>
            <w:vAlign w:val="center"/>
          </w:tcPr>
          <w:p w14:paraId="07CCB605" w14:textId="77777777" w:rsidR="00481D28" w:rsidRPr="005446CB" w:rsidRDefault="00481D28" w:rsidP="00370493">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536F9809" w14:textId="77777777" w:rsidR="00481D28" w:rsidRPr="005446CB" w:rsidRDefault="00481D28" w:rsidP="00370493">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7B287046" w14:textId="77777777" w:rsidR="00481D28" w:rsidRPr="005446CB" w:rsidRDefault="00481D28" w:rsidP="00370493">
            <w:pPr>
              <w:jc w:val="center"/>
              <w:rPr>
                <w:rFonts w:cs="Arial"/>
                <w:iCs/>
                <w:color w:val="FAFCFC" w:themeColor="background1"/>
                <w:szCs w:val="20"/>
              </w:rPr>
            </w:pPr>
            <w:r w:rsidRPr="005446CB">
              <w:rPr>
                <w:rFonts w:cs="Arial"/>
                <w:iCs/>
                <w:color w:val="FAFCFC" w:themeColor="background1"/>
                <w:szCs w:val="20"/>
              </w:rPr>
              <w:t>Action if false</w:t>
            </w:r>
          </w:p>
        </w:tc>
        <w:tc>
          <w:tcPr>
            <w:tcW w:w="5386" w:type="dxa"/>
            <w:shd w:val="clear" w:color="auto" w:fill="424D58"/>
            <w:tcMar>
              <w:top w:w="57" w:type="dxa"/>
              <w:bottom w:w="57" w:type="dxa"/>
            </w:tcMar>
            <w:vAlign w:val="center"/>
          </w:tcPr>
          <w:p w14:paraId="596839EB" w14:textId="77777777" w:rsidR="00481D28" w:rsidRPr="005446CB" w:rsidRDefault="00481D28" w:rsidP="0037049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0E82DC64" w14:textId="1A53618A" w:rsidR="00481D28" w:rsidRPr="007F0B20" w:rsidRDefault="00481D28" w:rsidP="00370493">
            <w:pPr>
              <w:pStyle w:val="CommentText"/>
              <w:rPr>
                <w:rFonts w:cs="Arial"/>
                <w:color w:val="B0AAB0" w:themeColor="accent6"/>
                <w:sz w:val="12"/>
                <w:szCs w:val="12"/>
              </w:rPr>
            </w:pPr>
            <w:r w:rsidRPr="007F0B20">
              <w:rPr>
                <w:rFonts w:cs="Arial"/>
                <w:color w:val="B0AAB0" w:themeColor="accent6"/>
                <w:sz w:val="12"/>
                <w:szCs w:val="12"/>
              </w:rPr>
              <w:t>Rule type</w:t>
            </w:r>
          </w:p>
        </w:tc>
        <w:tc>
          <w:tcPr>
            <w:tcW w:w="709" w:type="dxa"/>
            <w:shd w:val="clear" w:color="auto" w:fill="EFEDEF" w:themeFill="accent6" w:themeFillTint="33"/>
          </w:tcPr>
          <w:p w14:paraId="4D4DB102" w14:textId="0BD1A462" w:rsidR="00481D28" w:rsidRPr="007F0B20" w:rsidRDefault="00481D28" w:rsidP="00370493">
            <w:pPr>
              <w:pStyle w:val="CommentText"/>
              <w:rPr>
                <w:rFonts w:cs="Arial"/>
                <w:color w:val="B0AAB0" w:themeColor="accent6"/>
                <w:sz w:val="12"/>
                <w:szCs w:val="12"/>
              </w:rPr>
            </w:pPr>
            <w:r w:rsidRPr="007F0B20">
              <w:rPr>
                <w:rFonts w:cs="Arial"/>
                <w:color w:val="B0AAB0" w:themeColor="accent6"/>
                <w:sz w:val="12"/>
                <w:szCs w:val="12"/>
              </w:rPr>
              <w:t>CQRS short name</w:t>
            </w:r>
          </w:p>
        </w:tc>
      </w:tr>
      <w:tr w:rsidR="00481D28" w:rsidRPr="000C07C2" w14:paraId="22292093" w14:textId="77777777" w:rsidTr="00370493">
        <w:trPr>
          <w:trHeight w:val="454"/>
        </w:trPr>
        <w:tc>
          <w:tcPr>
            <w:tcW w:w="913" w:type="dxa"/>
            <w:tcMar>
              <w:top w:w="57" w:type="dxa"/>
              <w:bottom w:w="57" w:type="dxa"/>
            </w:tcMar>
            <w:vAlign w:val="center"/>
          </w:tcPr>
          <w:p w14:paraId="005406AE" w14:textId="77777777" w:rsidR="00481D28" w:rsidRPr="000C07C2" w:rsidRDefault="00481D28" w:rsidP="00EA1802">
            <w:pPr>
              <w:numPr>
                <w:ilvl w:val="0"/>
                <w:numId w:val="37"/>
              </w:numPr>
              <w:jc w:val="center"/>
              <w:rPr>
                <w:rFonts w:cs="Arial"/>
                <w:szCs w:val="20"/>
              </w:rPr>
            </w:pPr>
          </w:p>
        </w:tc>
        <w:tc>
          <w:tcPr>
            <w:tcW w:w="4327" w:type="dxa"/>
            <w:tcMar>
              <w:top w:w="57" w:type="dxa"/>
              <w:bottom w:w="57" w:type="dxa"/>
            </w:tcMar>
            <w:vAlign w:val="center"/>
          </w:tcPr>
          <w:p w14:paraId="3290E002" w14:textId="4FAA8222" w:rsidR="00481D28" w:rsidRPr="000C07C2" w:rsidRDefault="00EC06D2" w:rsidP="00370493">
            <w:pPr>
              <w:rPr>
                <w:rFonts w:cs="Arial"/>
                <w:szCs w:val="20"/>
              </w:rPr>
            </w:pPr>
            <w:r>
              <w:rPr>
                <w:rFonts w:cs="Arial"/>
                <w:szCs w:val="20"/>
              </w:rPr>
              <w:t xml:space="preserve">If </w:t>
            </w:r>
            <w:hyperlink w:anchor="_PAT_AGE" w:history="1">
              <w:r w:rsidRPr="00AE020A">
                <w:rPr>
                  <w:rStyle w:val="Hyperlink"/>
                  <w:rFonts w:cs="Arial"/>
                  <w:szCs w:val="20"/>
                </w:rPr>
                <w:t>PAT_AGE</w:t>
              </w:r>
            </w:hyperlink>
            <w:r>
              <w:rPr>
                <w:rFonts w:cs="Arial"/>
                <w:szCs w:val="20"/>
              </w:rPr>
              <w:t xml:space="preserve"> </w:t>
            </w:r>
            <w:r w:rsidR="00F873DF">
              <w:rPr>
                <w:rFonts w:cs="Arial"/>
                <w:szCs w:val="20"/>
              </w:rPr>
              <w:t>&lt;</w:t>
            </w:r>
            <w:r>
              <w:rPr>
                <w:rFonts w:cs="Arial"/>
                <w:szCs w:val="20"/>
              </w:rPr>
              <w:t xml:space="preserve"> 65 years</w:t>
            </w:r>
          </w:p>
        </w:tc>
        <w:sdt>
          <w:sdtPr>
            <w:rPr>
              <w:rFonts w:cs="Arial"/>
              <w:szCs w:val="20"/>
            </w:rPr>
            <w:id w:val="-1715736476"/>
            <w:placeholder>
              <w:docPart w:val="2CD2D520C5FA4E67BC30ACCFAE800490"/>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7AEE794D" w14:textId="2329EB2C" w:rsidR="00481D28" w:rsidRPr="000C07C2" w:rsidRDefault="00F873DF" w:rsidP="00370493">
                <w:pPr>
                  <w:jc w:val="center"/>
                  <w:rPr>
                    <w:rFonts w:cs="Arial"/>
                    <w:szCs w:val="20"/>
                  </w:rPr>
                </w:pPr>
                <w:r>
                  <w:rPr>
                    <w:rFonts w:cs="Arial"/>
                    <w:szCs w:val="20"/>
                  </w:rPr>
                  <w:t>Reject</w:t>
                </w:r>
              </w:p>
            </w:tc>
          </w:sdtContent>
        </w:sdt>
        <w:sdt>
          <w:sdtPr>
            <w:rPr>
              <w:rFonts w:cs="Arial"/>
              <w:szCs w:val="20"/>
            </w:rPr>
            <w:id w:val="-1590148835"/>
            <w:placeholder>
              <w:docPart w:val="F797A2E357D04E749198718DC90FDCDF"/>
            </w:placeholder>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29B07FA0" w14:textId="66529CCA" w:rsidR="00481D28" w:rsidRPr="000C07C2" w:rsidRDefault="00F873DF" w:rsidP="00370493">
                <w:pPr>
                  <w:jc w:val="center"/>
                  <w:rPr>
                    <w:rFonts w:cs="Arial"/>
                    <w:szCs w:val="20"/>
                  </w:rPr>
                </w:pPr>
                <w:r>
                  <w:rPr>
                    <w:rFonts w:cs="Arial"/>
                    <w:szCs w:val="20"/>
                  </w:rPr>
                  <w:t>Next rule</w:t>
                </w:r>
              </w:p>
            </w:tc>
          </w:sdtContent>
        </w:sdt>
        <w:tc>
          <w:tcPr>
            <w:tcW w:w="5386" w:type="dxa"/>
            <w:shd w:val="clear" w:color="auto" w:fill="DDEEFF"/>
            <w:tcMar>
              <w:top w:w="57" w:type="dxa"/>
              <w:bottom w:w="57" w:type="dxa"/>
            </w:tcMar>
            <w:vAlign w:val="center"/>
          </w:tcPr>
          <w:p w14:paraId="0BC899DB" w14:textId="30D27B3B" w:rsidR="00481D28" w:rsidRPr="000C07C2" w:rsidRDefault="000F25D0" w:rsidP="00370493">
            <w:pPr>
              <w:rPr>
                <w:rFonts w:cs="Arial"/>
                <w:color w:val="000000"/>
                <w:szCs w:val="20"/>
              </w:rPr>
            </w:pPr>
            <w:sdt>
              <w:sdtPr>
                <w:rPr>
                  <w:rFonts w:cs="Arial"/>
                  <w:szCs w:val="20"/>
                </w:rPr>
                <w:alias w:val="Action"/>
                <w:tag w:val="Action"/>
                <w:id w:val="1506242292"/>
                <w:placeholder>
                  <w:docPart w:val="D1F6F721EDD6492FB52B2AB647889C7A"/>
                </w:placeholder>
                <w:comboBox>
                  <w:listItem w:value="Choose an item."/>
                  <w:listItem w:displayText="Select" w:value="Select"/>
                  <w:listItem w:displayText="Reject" w:value="Reject"/>
                  <w:listItem w:displayText="Pass to the next rule all" w:value="Pass to the next rule all"/>
                </w:comboBox>
              </w:sdtPr>
              <w:sdtEndPr/>
              <w:sdtContent>
                <w:r w:rsidR="00F873DF">
                  <w:rPr>
                    <w:rFonts w:cs="Arial"/>
                    <w:szCs w:val="20"/>
                  </w:rPr>
                  <w:t>Reject</w:t>
                </w:r>
              </w:sdtContent>
            </w:sdt>
            <w:r w:rsidR="00EC06D2">
              <w:rPr>
                <w:rFonts w:cs="Arial"/>
                <w:szCs w:val="20"/>
              </w:rPr>
              <w:t xml:space="preserve"> patients from the specified population who are </w:t>
            </w:r>
            <w:r w:rsidR="00F873DF" w:rsidRPr="00F873DF">
              <w:rPr>
                <w:rFonts w:cs="Arial"/>
                <w:szCs w:val="20"/>
              </w:rPr>
              <w:t xml:space="preserve">aged less than </w:t>
            </w:r>
            <w:r w:rsidR="00EC06D2">
              <w:rPr>
                <w:rFonts w:cs="Arial"/>
                <w:szCs w:val="20"/>
              </w:rPr>
              <w:t xml:space="preserve">65 years on the quality service end date. </w:t>
            </w:r>
            <w:sdt>
              <w:sdtPr>
                <w:rPr>
                  <w:rFonts w:cs="Arial"/>
                  <w:szCs w:val="20"/>
                </w:rPr>
                <w:alias w:val="Action"/>
                <w:tag w:val="Action"/>
                <w:id w:val="-659233387"/>
                <w:placeholder>
                  <w:docPart w:val="2540326A0B824FC28DB870B59E4D156F"/>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873DF">
                  <w:rPr>
                    <w:rFonts w:cs="Arial"/>
                    <w:szCs w:val="20"/>
                  </w:rPr>
                  <w:t>Pass all remaining patients to the next rule.</w:t>
                </w:r>
              </w:sdtContent>
            </w:sdt>
          </w:p>
        </w:tc>
        <w:tc>
          <w:tcPr>
            <w:tcW w:w="709" w:type="dxa"/>
            <w:shd w:val="clear" w:color="auto" w:fill="EFEDEF" w:themeFill="accent6" w:themeFillTint="33"/>
          </w:tcPr>
          <w:p w14:paraId="29C326A0" w14:textId="04FFD9B5" w:rsidR="00481D28" w:rsidRPr="007F0B20" w:rsidRDefault="005050D0" w:rsidP="00370493">
            <w:pPr>
              <w:rPr>
                <w:color w:val="B0AAB0" w:themeColor="accent6"/>
                <w:sz w:val="12"/>
                <w:szCs w:val="12"/>
              </w:rPr>
            </w:pPr>
            <w:r>
              <w:rPr>
                <w:color w:val="B0AAB0" w:themeColor="accent6"/>
                <w:sz w:val="12"/>
                <w:szCs w:val="12"/>
              </w:rPr>
              <w:t>EX</w:t>
            </w:r>
          </w:p>
        </w:tc>
        <w:tc>
          <w:tcPr>
            <w:tcW w:w="709" w:type="dxa"/>
            <w:shd w:val="clear" w:color="auto" w:fill="EFEDEF" w:themeFill="accent6" w:themeFillTint="33"/>
          </w:tcPr>
          <w:p w14:paraId="3EAD8737" w14:textId="49346F5B" w:rsidR="00481D28" w:rsidRPr="007F0B20" w:rsidRDefault="00F873DF" w:rsidP="00370493">
            <w:pPr>
              <w:rPr>
                <w:color w:val="B0AAB0" w:themeColor="accent6"/>
                <w:sz w:val="12"/>
                <w:szCs w:val="12"/>
              </w:rPr>
            </w:pPr>
            <w:r w:rsidRPr="00F873DF">
              <w:rPr>
                <w:color w:val="B0AAB0" w:themeColor="accent6"/>
                <w:sz w:val="12"/>
                <w:szCs w:val="12"/>
              </w:rPr>
              <w:t>PAT_AGEU65</w:t>
            </w:r>
          </w:p>
        </w:tc>
      </w:tr>
      <w:tr w:rsidR="00481D28" w:rsidRPr="000C07C2" w14:paraId="717AEAA9" w14:textId="77777777" w:rsidTr="00370493">
        <w:trPr>
          <w:trHeight w:val="454"/>
        </w:trPr>
        <w:tc>
          <w:tcPr>
            <w:tcW w:w="913" w:type="dxa"/>
            <w:tcMar>
              <w:top w:w="57" w:type="dxa"/>
              <w:bottom w:w="57" w:type="dxa"/>
            </w:tcMar>
            <w:vAlign w:val="center"/>
          </w:tcPr>
          <w:p w14:paraId="1ED367D8" w14:textId="77777777" w:rsidR="00481D28" w:rsidRPr="000C07C2" w:rsidRDefault="00481D28" w:rsidP="00EA1802">
            <w:pPr>
              <w:numPr>
                <w:ilvl w:val="0"/>
                <w:numId w:val="37"/>
              </w:numPr>
              <w:jc w:val="center"/>
              <w:rPr>
                <w:rFonts w:cs="Arial"/>
                <w:szCs w:val="20"/>
              </w:rPr>
            </w:pPr>
          </w:p>
        </w:tc>
        <w:tc>
          <w:tcPr>
            <w:tcW w:w="4327" w:type="dxa"/>
            <w:tcMar>
              <w:top w:w="57" w:type="dxa"/>
              <w:bottom w:w="57" w:type="dxa"/>
            </w:tcMar>
            <w:vAlign w:val="center"/>
          </w:tcPr>
          <w:p w14:paraId="3F6AC99F" w14:textId="77777777" w:rsidR="00EC06D2" w:rsidRDefault="00EC06D2" w:rsidP="00EC06D2">
            <w:pPr>
              <w:rPr>
                <w:rFonts w:cs="Arial"/>
                <w:szCs w:val="20"/>
              </w:rPr>
            </w:pPr>
            <w:r>
              <w:rPr>
                <w:rFonts w:cs="Arial"/>
                <w:szCs w:val="20"/>
              </w:rPr>
              <w:t xml:space="preserve">If </w:t>
            </w:r>
            <w:hyperlink w:anchor="_ORALNSAIDDRUGQ_DAT" w:history="1">
              <w:r w:rsidRPr="00AE020A">
                <w:rPr>
                  <w:rStyle w:val="Hyperlink"/>
                  <w:rFonts w:cs="Arial"/>
                  <w:szCs w:val="20"/>
                </w:rPr>
                <w:t>ORALNSAIDDRUGQ_DAT</w:t>
              </w:r>
            </w:hyperlink>
            <w:r>
              <w:rPr>
                <w:rFonts w:cs="Arial"/>
                <w:szCs w:val="20"/>
              </w:rPr>
              <w:t xml:space="preserve"> ≠ Null</w:t>
            </w:r>
          </w:p>
          <w:p w14:paraId="7EC5A543" w14:textId="77777777" w:rsidR="00EC06D2" w:rsidRDefault="00EC06D2" w:rsidP="00EC06D2">
            <w:pPr>
              <w:rPr>
                <w:rFonts w:cs="Arial"/>
                <w:szCs w:val="20"/>
              </w:rPr>
            </w:pPr>
          </w:p>
          <w:p w14:paraId="7F61FDA3" w14:textId="77777777" w:rsidR="00EC06D2" w:rsidRDefault="00EC06D2" w:rsidP="00EC06D2">
            <w:pPr>
              <w:rPr>
                <w:rFonts w:cs="Arial"/>
                <w:szCs w:val="20"/>
              </w:rPr>
            </w:pPr>
            <w:r>
              <w:rPr>
                <w:rFonts w:cs="Arial"/>
                <w:szCs w:val="20"/>
              </w:rPr>
              <w:t>AND</w:t>
            </w:r>
          </w:p>
          <w:p w14:paraId="6D4C519F" w14:textId="77777777" w:rsidR="00EC06D2" w:rsidRDefault="00EC06D2" w:rsidP="00EC06D2">
            <w:pPr>
              <w:rPr>
                <w:rFonts w:cs="Arial"/>
                <w:szCs w:val="20"/>
              </w:rPr>
            </w:pPr>
          </w:p>
          <w:p w14:paraId="23E420E6" w14:textId="6695BBAB" w:rsidR="00EC06D2" w:rsidRDefault="00EC06D2" w:rsidP="00EC06D2">
            <w:pPr>
              <w:rPr>
                <w:rFonts w:cs="Arial"/>
                <w:szCs w:val="20"/>
              </w:rPr>
            </w:pPr>
            <w:r>
              <w:rPr>
                <w:rFonts w:cs="Arial"/>
                <w:szCs w:val="20"/>
              </w:rPr>
              <w:t xml:space="preserve">(If </w:t>
            </w:r>
            <w:hyperlink w:anchor="_ORANTICOAGQ_DAT" w:history="1">
              <w:r w:rsidRPr="00AE020A">
                <w:rPr>
                  <w:rStyle w:val="Hyperlink"/>
                  <w:rFonts w:cs="Arial"/>
                  <w:szCs w:val="20"/>
                </w:rPr>
                <w:t>ORANTICOAGQ_DAT</w:t>
              </w:r>
            </w:hyperlink>
            <w:r>
              <w:rPr>
                <w:rFonts w:cs="Arial"/>
                <w:szCs w:val="20"/>
              </w:rPr>
              <w:t xml:space="preserve"> = Null</w:t>
            </w:r>
          </w:p>
          <w:p w14:paraId="01CECCD5" w14:textId="34B52474" w:rsidR="00EC06D2" w:rsidRDefault="00EC06D2" w:rsidP="00EC06D2">
            <w:pPr>
              <w:rPr>
                <w:rFonts w:cs="Arial"/>
                <w:szCs w:val="20"/>
              </w:rPr>
            </w:pPr>
            <w:r>
              <w:rPr>
                <w:rFonts w:cs="Arial"/>
                <w:szCs w:val="20"/>
              </w:rPr>
              <w:t>AND</w:t>
            </w:r>
          </w:p>
          <w:p w14:paraId="2F43850A" w14:textId="146C134B" w:rsidR="00481D28" w:rsidRPr="000C07C2" w:rsidRDefault="00EC06D2" w:rsidP="00370493">
            <w:pPr>
              <w:rPr>
                <w:rFonts w:cs="Arial"/>
                <w:szCs w:val="20"/>
              </w:rPr>
            </w:pPr>
            <w:r>
              <w:rPr>
                <w:rFonts w:cs="Arial"/>
                <w:szCs w:val="20"/>
              </w:rPr>
              <w:t xml:space="preserve">If </w:t>
            </w:r>
            <w:hyperlink w:anchor="_ORANTICOAGDRUGQ_DAT" w:history="1">
              <w:r w:rsidRPr="00AE020A">
                <w:rPr>
                  <w:rStyle w:val="Hyperlink"/>
                  <w:rFonts w:cs="Arial"/>
                  <w:szCs w:val="20"/>
                </w:rPr>
                <w:t>ORANTICOAGDRUGQ_DAT</w:t>
              </w:r>
            </w:hyperlink>
            <w:r>
              <w:rPr>
                <w:rFonts w:cs="Arial"/>
                <w:szCs w:val="20"/>
              </w:rPr>
              <w:t xml:space="preserve"> = Null)</w:t>
            </w:r>
          </w:p>
        </w:tc>
        <w:sdt>
          <w:sdtPr>
            <w:rPr>
              <w:rFonts w:cs="Arial"/>
              <w:szCs w:val="20"/>
            </w:rPr>
            <w:id w:val="1251703905"/>
            <w:placeholder>
              <w:docPart w:val="E0D2089C79434B57B39E3F5077398AFA"/>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4C53939E" w14:textId="508E9374" w:rsidR="00481D28" w:rsidRPr="000C07C2" w:rsidRDefault="00EC06D2" w:rsidP="00370493">
                <w:pPr>
                  <w:jc w:val="center"/>
                  <w:rPr>
                    <w:rFonts w:cs="Arial"/>
                    <w:szCs w:val="20"/>
                  </w:rPr>
                </w:pPr>
                <w:r>
                  <w:rPr>
                    <w:rFonts w:cs="Arial"/>
                    <w:szCs w:val="20"/>
                  </w:rPr>
                  <w:t>Select</w:t>
                </w:r>
              </w:p>
            </w:tc>
          </w:sdtContent>
        </w:sdt>
        <w:sdt>
          <w:sdtPr>
            <w:rPr>
              <w:rFonts w:cs="Arial"/>
              <w:szCs w:val="20"/>
            </w:rPr>
            <w:id w:val="-130559094"/>
            <w:placeholder>
              <w:docPart w:val="B08954FE6E9D4D4B9F5A9EAD8B99DE7D"/>
            </w:placeholder>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3D52FD13" w14:textId="1CA17B7F" w:rsidR="00481D28" w:rsidRPr="000C07C2" w:rsidRDefault="00EC06D2" w:rsidP="00370493">
                <w:pPr>
                  <w:jc w:val="center"/>
                  <w:rPr>
                    <w:rFonts w:cs="Arial"/>
                    <w:szCs w:val="20"/>
                  </w:rPr>
                </w:pPr>
                <w:r>
                  <w:rPr>
                    <w:rFonts w:cs="Arial"/>
                    <w:szCs w:val="20"/>
                  </w:rPr>
                  <w:t>Reject</w:t>
                </w:r>
              </w:p>
            </w:tc>
          </w:sdtContent>
        </w:sdt>
        <w:tc>
          <w:tcPr>
            <w:tcW w:w="5386" w:type="dxa"/>
            <w:shd w:val="clear" w:color="auto" w:fill="DDEEFF"/>
            <w:tcMar>
              <w:top w:w="57" w:type="dxa"/>
              <w:bottom w:w="57" w:type="dxa"/>
            </w:tcMar>
            <w:vAlign w:val="center"/>
          </w:tcPr>
          <w:p w14:paraId="43CD6DB6" w14:textId="77777777" w:rsidR="00EC06D2" w:rsidRDefault="000F25D0" w:rsidP="00EC06D2">
            <w:pPr>
              <w:rPr>
                <w:rFonts w:cs="Arial"/>
                <w:color w:val="000000"/>
                <w:szCs w:val="20"/>
              </w:rPr>
            </w:pPr>
            <w:sdt>
              <w:sdtPr>
                <w:rPr>
                  <w:rFonts w:cs="Arial"/>
                  <w:szCs w:val="20"/>
                </w:rPr>
                <w:alias w:val="Action"/>
                <w:tag w:val="Action"/>
                <w:id w:val="-815787979"/>
                <w:placeholder>
                  <w:docPart w:val="CFAF5DA5EB1B496ABB55FF907FD12D94"/>
                </w:placeholder>
                <w:comboBox>
                  <w:listItem w:value="Choose an item."/>
                  <w:listItem w:displayText="Select" w:value="Select"/>
                  <w:listItem w:displayText="Reject" w:value="Reject"/>
                  <w:listItem w:displayText="Pass to the next rule all" w:value="Pass to the next rule all"/>
                </w:comboBox>
              </w:sdtPr>
              <w:sdtEndPr/>
              <w:sdtContent>
                <w:r w:rsidR="00EC06D2">
                  <w:rPr>
                    <w:rFonts w:cs="Arial"/>
                    <w:szCs w:val="20"/>
                  </w:rPr>
                  <w:t>Select</w:t>
                </w:r>
              </w:sdtContent>
            </w:sdt>
            <w:r w:rsidR="00EC06D2">
              <w:rPr>
                <w:rFonts w:cs="Arial"/>
                <w:szCs w:val="20"/>
              </w:rPr>
              <w:t xml:space="preserve"> patients passed to this rule who meet </w:t>
            </w:r>
            <w:sdt>
              <w:sdtPr>
                <w:rPr>
                  <w:rFonts w:cs="Arial"/>
                  <w:color w:val="000000"/>
                  <w:szCs w:val="20"/>
                </w:rPr>
                <w:alias w:val="Criteria"/>
                <w:tag w:val="Criteria"/>
                <w:id w:val="430094153"/>
                <w:placeholder>
                  <w:docPart w:val="C698A28232A4473BA8378179081C791F"/>
                </w:placeholder>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EC06D2">
                  <w:rPr>
                    <w:rFonts w:cs="Arial"/>
                    <w:color w:val="000000"/>
                    <w:szCs w:val="20"/>
                  </w:rPr>
                  <w:t>both of the criteria</w:t>
                </w:r>
              </w:sdtContent>
            </w:sdt>
            <w:r w:rsidR="00EC06D2">
              <w:rPr>
                <w:rFonts w:cs="Arial"/>
                <w:szCs w:val="20"/>
              </w:rPr>
              <w:t xml:space="preserve"> below:</w:t>
            </w:r>
          </w:p>
          <w:p w14:paraId="3AF6CA31" w14:textId="77777777" w:rsidR="00EC06D2" w:rsidRDefault="00EC06D2" w:rsidP="00EA1802">
            <w:pPr>
              <w:pStyle w:val="ListParagraph"/>
              <w:numPr>
                <w:ilvl w:val="0"/>
                <w:numId w:val="10"/>
              </w:numPr>
              <w:ind w:left="459" w:hanging="283"/>
              <w:rPr>
                <w:rFonts w:cs="Arial"/>
                <w:color w:val="000000"/>
                <w:szCs w:val="20"/>
              </w:rPr>
            </w:pPr>
            <w:r>
              <w:rPr>
                <w:rFonts w:cs="Arial"/>
                <w:color w:val="000000"/>
                <w:szCs w:val="20"/>
              </w:rPr>
              <w:t>Prescribed a non-steroidal anti-inflammatory drug (NSAID) in the 3 months leading up to the quality service start date</w:t>
            </w:r>
          </w:p>
          <w:p w14:paraId="28B782EF" w14:textId="7D725715" w:rsidR="00EC06D2" w:rsidRDefault="00EC06D2" w:rsidP="00EA1802">
            <w:pPr>
              <w:pStyle w:val="ListParagraph"/>
              <w:numPr>
                <w:ilvl w:val="0"/>
                <w:numId w:val="10"/>
              </w:numPr>
              <w:ind w:left="459" w:hanging="283"/>
              <w:rPr>
                <w:rFonts w:cs="Arial"/>
                <w:color w:val="000000"/>
                <w:szCs w:val="20"/>
              </w:rPr>
            </w:pPr>
            <w:r>
              <w:rPr>
                <w:rFonts w:cs="Arial"/>
                <w:color w:val="000000"/>
                <w:szCs w:val="20"/>
              </w:rPr>
              <w:t>Not prescribed an oral anticoagulant in the 3 months leading up to the quality service start date</w:t>
            </w:r>
          </w:p>
          <w:p w14:paraId="4D69ECB6" w14:textId="44102FE1" w:rsidR="00481D28" w:rsidRPr="000C07C2" w:rsidRDefault="000F25D0" w:rsidP="00370493">
            <w:pPr>
              <w:rPr>
                <w:rFonts w:cs="Arial"/>
                <w:color w:val="000000"/>
                <w:szCs w:val="20"/>
              </w:rPr>
            </w:pPr>
            <w:sdt>
              <w:sdtPr>
                <w:rPr>
                  <w:rFonts w:cs="Arial"/>
                  <w:szCs w:val="20"/>
                </w:rPr>
                <w:alias w:val="Action"/>
                <w:tag w:val="Action"/>
                <w:id w:val="-658540053"/>
                <w:placeholder>
                  <w:docPart w:val="A906904F741343EFADAAD54709B570E6"/>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C06D2">
                  <w:rPr>
                    <w:rFonts w:cs="Arial"/>
                    <w:szCs w:val="20"/>
                  </w:rPr>
                  <w:t>Reject the remaining patients.</w:t>
                </w:r>
              </w:sdtContent>
            </w:sdt>
          </w:p>
        </w:tc>
        <w:tc>
          <w:tcPr>
            <w:tcW w:w="709" w:type="dxa"/>
            <w:shd w:val="clear" w:color="auto" w:fill="EFEDEF" w:themeFill="accent6" w:themeFillTint="33"/>
          </w:tcPr>
          <w:p w14:paraId="73AACEB1" w14:textId="29021ADA" w:rsidR="00481D28" w:rsidRPr="007F0B20" w:rsidRDefault="003728B7" w:rsidP="00370493">
            <w:pPr>
              <w:rPr>
                <w:rFonts w:cs="Arial"/>
                <w:color w:val="B0AAB0" w:themeColor="accent6"/>
                <w:sz w:val="12"/>
                <w:szCs w:val="12"/>
              </w:rPr>
            </w:pPr>
            <w:r>
              <w:rPr>
                <w:rFonts w:cs="Arial"/>
                <w:color w:val="B0AAB0" w:themeColor="accent6"/>
                <w:sz w:val="12"/>
                <w:szCs w:val="12"/>
              </w:rPr>
              <w:t>EX</w:t>
            </w:r>
          </w:p>
        </w:tc>
        <w:tc>
          <w:tcPr>
            <w:tcW w:w="709" w:type="dxa"/>
            <w:shd w:val="clear" w:color="auto" w:fill="EFEDEF" w:themeFill="accent6" w:themeFillTint="33"/>
          </w:tcPr>
          <w:p w14:paraId="7AC84E90" w14:textId="6A304975" w:rsidR="00481D28" w:rsidRPr="007F0B20" w:rsidRDefault="0050022E" w:rsidP="00370493">
            <w:pPr>
              <w:rPr>
                <w:rFonts w:cs="Arial"/>
                <w:color w:val="B0AAB0" w:themeColor="accent6"/>
                <w:sz w:val="12"/>
                <w:szCs w:val="12"/>
              </w:rPr>
            </w:pPr>
            <w:r>
              <w:rPr>
                <w:rFonts w:cs="Arial"/>
                <w:color w:val="B0AAB0" w:themeColor="accent6"/>
                <w:sz w:val="12"/>
                <w:szCs w:val="12"/>
              </w:rPr>
              <w:t>ACNOPQSNSD</w:t>
            </w:r>
          </w:p>
        </w:tc>
      </w:tr>
      <w:tr w:rsidR="00481D28" w:rsidRPr="000C07C2" w14:paraId="7770D6BA" w14:textId="77777777" w:rsidTr="00370493">
        <w:trPr>
          <w:trHeight w:val="28"/>
        </w:trPr>
        <w:tc>
          <w:tcPr>
            <w:tcW w:w="14029" w:type="dxa"/>
            <w:gridSpan w:val="7"/>
            <w:tcMar>
              <w:top w:w="57" w:type="dxa"/>
              <w:bottom w:w="57" w:type="dxa"/>
            </w:tcMar>
            <w:vAlign w:val="center"/>
          </w:tcPr>
          <w:p w14:paraId="37F97100" w14:textId="77777777" w:rsidR="00481D28" w:rsidRPr="007F0B20" w:rsidRDefault="00481D28" w:rsidP="00370493">
            <w:pPr>
              <w:rPr>
                <w:rFonts w:cs="Arial"/>
                <w:i/>
                <w:color w:val="B0AAB0" w:themeColor="accent6"/>
                <w:sz w:val="12"/>
                <w:szCs w:val="12"/>
              </w:rPr>
            </w:pPr>
            <w:r w:rsidRPr="002B4844">
              <w:rPr>
                <w:rFonts w:cs="Arial"/>
                <w:i/>
                <w:color w:val="000000"/>
                <w:szCs w:val="20"/>
              </w:rPr>
              <w:t>End of denominator rules</w:t>
            </w:r>
          </w:p>
        </w:tc>
      </w:tr>
    </w:tbl>
    <w:p w14:paraId="3EEA9395" w14:textId="77777777" w:rsidR="00481D28" w:rsidRDefault="00481D28" w:rsidP="00481D28">
      <w:pPr>
        <w:pStyle w:val="CommentText"/>
        <w:rPr>
          <w:rFonts w:cs="Arial"/>
        </w:rPr>
      </w:pPr>
    </w:p>
    <w:p w14:paraId="482C9844" w14:textId="2A2DB709" w:rsidR="00481D28" w:rsidRPr="000C07C2" w:rsidRDefault="00481D28" w:rsidP="00481D28">
      <w:pPr>
        <w:pStyle w:val="CommentText"/>
        <w:rPr>
          <w:rFonts w:cs="Arial"/>
        </w:rPr>
      </w:pPr>
    </w:p>
    <w:p w14:paraId="2000E515" w14:textId="77777777" w:rsidR="0097007C" w:rsidRPr="000C07C2" w:rsidRDefault="0097007C" w:rsidP="0097007C">
      <w:pPr>
        <w:pStyle w:val="CommentText"/>
        <w:rPr>
          <w:rFonts w:cs="Arial"/>
        </w:rPr>
      </w:pPr>
    </w:p>
    <w:p w14:paraId="5D611617" w14:textId="2798EEC7" w:rsidR="00F55FDC" w:rsidRDefault="00F55FDC">
      <w:pPr>
        <w:rPr>
          <w:rFonts w:cs="Arial"/>
          <w:szCs w:val="20"/>
        </w:rPr>
      </w:pPr>
      <w:r>
        <w:rPr>
          <w:rFonts w:cs="Arial"/>
        </w:rPr>
        <w:br w:type="page"/>
      </w: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8"/>
        <w:gridCol w:w="4275"/>
        <w:gridCol w:w="992"/>
        <w:gridCol w:w="991"/>
        <w:gridCol w:w="6077"/>
        <w:gridCol w:w="737"/>
      </w:tblGrid>
      <w:tr w:rsidR="0097007C" w:rsidRPr="000C07C2" w14:paraId="20EAA6A6" w14:textId="77777777" w:rsidTr="0097007C">
        <w:trPr>
          <w:trHeight w:val="38"/>
        </w:trPr>
        <w:tc>
          <w:tcPr>
            <w:tcW w:w="13263" w:type="dxa"/>
            <w:gridSpan w:val="5"/>
            <w:tcBorders>
              <w:right w:val="single" w:sz="4" w:space="0" w:color="auto"/>
            </w:tcBorders>
            <w:shd w:val="clear" w:color="auto" w:fill="424D58"/>
            <w:tcMar>
              <w:top w:w="57" w:type="dxa"/>
              <w:bottom w:w="57" w:type="dxa"/>
            </w:tcMar>
            <w:vAlign w:val="center"/>
          </w:tcPr>
          <w:p w14:paraId="70996AC9" w14:textId="77777777" w:rsidR="0097007C" w:rsidRPr="002F3AEE" w:rsidRDefault="0097007C" w:rsidP="00582829">
            <w:pPr>
              <w:rPr>
                <w:rFonts w:cs="Arial"/>
                <w:b/>
                <w:iCs/>
                <w:color w:val="FAFCFC" w:themeColor="background1"/>
                <w:szCs w:val="20"/>
              </w:rPr>
            </w:pPr>
            <w:r w:rsidRPr="002F3AEE">
              <w:rPr>
                <w:rFonts w:cs="Arial"/>
                <w:b/>
                <w:iCs/>
                <w:color w:val="FAFCFC" w:themeColor="background1"/>
                <w:szCs w:val="20"/>
              </w:rPr>
              <w:lastRenderedPageBreak/>
              <w:t>Numerator</w:t>
            </w:r>
          </w:p>
        </w:tc>
        <w:tc>
          <w:tcPr>
            <w:tcW w:w="73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8A29994" w14:textId="77777777" w:rsidR="0097007C" w:rsidRPr="00BA3F92" w:rsidRDefault="0097007C" w:rsidP="00582829">
            <w:pPr>
              <w:rPr>
                <w:rFonts w:cs="Arial"/>
                <w:bCs/>
                <w:iCs/>
                <w:color w:val="B0AAB0" w:themeColor="accent6"/>
                <w:sz w:val="12"/>
                <w:szCs w:val="20"/>
              </w:rPr>
            </w:pPr>
            <w:r>
              <w:rPr>
                <w:rFonts w:cs="Arial"/>
                <w:bCs/>
                <w:iCs/>
                <w:color w:val="B0AAB0" w:themeColor="accent6"/>
                <w:sz w:val="12"/>
                <w:szCs w:val="20"/>
              </w:rPr>
              <w:t>Configure</w:t>
            </w:r>
          </w:p>
        </w:tc>
      </w:tr>
      <w:tr w:rsidR="00302840" w:rsidRPr="000C07C2" w14:paraId="5E984B99" w14:textId="77777777" w:rsidTr="0097007C">
        <w:trPr>
          <w:trHeight w:val="457"/>
        </w:trPr>
        <w:tc>
          <w:tcPr>
            <w:tcW w:w="928" w:type="dxa"/>
            <w:shd w:val="clear" w:color="auto" w:fill="424D58"/>
            <w:tcMar>
              <w:top w:w="57" w:type="dxa"/>
              <w:bottom w:w="57" w:type="dxa"/>
            </w:tcMar>
            <w:vAlign w:val="center"/>
          </w:tcPr>
          <w:p w14:paraId="6507E6A6" w14:textId="77777777" w:rsidR="0097007C" w:rsidRPr="005446CB" w:rsidRDefault="0097007C" w:rsidP="00582829">
            <w:pPr>
              <w:jc w:val="center"/>
              <w:rPr>
                <w:rFonts w:cs="Arial"/>
                <w:iCs/>
                <w:color w:val="FAFCFC" w:themeColor="background1"/>
                <w:szCs w:val="20"/>
              </w:rPr>
            </w:pPr>
            <w:r w:rsidRPr="005446CB">
              <w:rPr>
                <w:rFonts w:cs="Arial"/>
                <w:iCs/>
                <w:color w:val="FAFCFC" w:themeColor="background1"/>
                <w:szCs w:val="20"/>
              </w:rPr>
              <w:t>Rule number</w:t>
            </w:r>
          </w:p>
        </w:tc>
        <w:tc>
          <w:tcPr>
            <w:tcW w:w="4275" w:type="dxa"/>
            <w:shd w:val="clear" w:color="auto" w:fill="424D58"/>
            <w:tcMar>
              <w:top w:w="57" w:type="dxa"/>
              <w:bottom w:w="57" w:type="dxa"/>
            </w:tcMar>
            <w:vAlign w:val="center"/>
          </w:tcPr>
          <w:p w14:paraId="7B285EEB" w14:textId="77777777" w:rsidR="0097007C" w:rsidRPr="005446CB" w:rsidRDefault="0097007C" w:rsidP="00582829">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56CE5DCC" w14:textId="77777777" w:rsidR="0097007C" w:rsidRPr="005446CB" w:rsidRDefault="0097007C" w:rsidP="00582829">
            <w:pPr>
              <w:jc w:val="center"/>
              <w:rPr>
                <w:rFonts w:cs="Arial"/>
                <w:iCs/>
                <w:color w:val="FAFCFC" w:themeColor="background1"/>
                <w:szCs w:val="20"/>
              </w:rPr>
            </w:pPr>
            <w:r w:rsidRPr="005446CB">
              <w:rPr>
                <w:rFonts w:cs="Arial"/>
                <w:iCs/>
                <w:color w:val="FAFCFC" w:themeColor="background1"/>
                <w:szCs w:val="20"/>
              </w:rPr>
              <w:t>Action if true</w:t>
            </w:r>
          </w:p>
        </w:tc>
        <w:tc>
          <w:tcPr>
            <w:tcW w:w="991" w:type="dxa"/>
            <w:shd w:val="clear" w:color="auto" w:fill="424D58"/>
            <w:tcMar>
              <w:top w:w="57" w:type="dxa"/>
              <w:bottom w:w="57" w:type="dxa"/>
            </w:tcMar>
            <w:vAlign w:val="center"/>
          </w:tcPr>
          <w:p w14:paraId="45F141D6" w14:textId="77777777" w:rsidR="0097007C" w:rsidRPr="005446CB" w:rsidRDefault="0097007C" w:rsidP="00582829">
            <w:pPr>
              <w:jc w:val="center"/>
              <w:rPr>
                <w:rFonts w:cs="Arial"/>
                <w:iCs/>
                <w:color w:val="FAFCFC" w:themeColor="background1"/>
                <w:szCs w:val="20"/>
              </w:rPr>
            </w:pPr>
            <w:r w:rsidRPr="005446CB">
              <w:rPr>
                <w:rFonts w:cs="Arial"/>
                <w:iCs/>
                <w:color w:val="FAFCFC" w:themeColor="background1"/>
                <w:szCs w:val="20"/>
              </w:rPr>
              <w:t>Action if false</w:t>
            </w:r>
          </w:p>
        </w:tc>
        <w:tc>
          <w:tcPr>
            <w:tcW w:w="6077" w:type="dxa"/>
            <w:tcBorders>
              <w:right w:val="single" w:sz="4" w:space="0" w:color="auto"/>
            </w:tcBorders>
            <w:shd w:val="clear" w:color="auto" w:fill="424D58"/>
            <w:tcMar>
              <w:top w:w="57" w:type="dxa"/>
              <w:bottom w:w="57" w:type="dxa"/>
            </w:tcMar>
            <w:vAlign w:val="center"/>
          </w:tcPr>
          <w:p w14:paraId="537789B4" w14:textId="77777777" w:rsidR="0097007C" w:rsidRPr="005446CB" w:rsidRDefault="0097007C" w:rsidP="00582829">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3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BEAABDD" w14:textId="77777777" w:rsidR="0097007C" w:rsidRPr="004B7F4E" w:rsidRDefault="0097007C" w:rsidP="00C919B4">
            <w:pPr>
              <w:jc w:val="center"/>
              <w:rPr>
                <w:rFonts w:cs="Arial"/>
                <w:iCs/>
                <w:color w:val="FFFFFF"/>
                <w:sz w:val="12"/>
                <w:szCs w:val="12"/>
              </w:rPr>
            </w:pPr>
            <w:r w:rsidRPr="000B320D">
              <w:rPr>
                <w:color w:val="B0AAB0" w:themeColor="accent6"/>
                <w:sz w:val="12"/>
                <w:szCs w:val="12"/>
              </w:rPr>
              <w:t>Y</w:t>
            </w:r>
          </w:p>
        </w:tc>
      </w:tr>
      <w:tr w:rsidR="00302840" w:rsidRPr="000C07C2" w14:paraId="1AB8E7BD" w14:textId="77777777" w:rsidTr="0097007C">
        <w:trPr>
          <w:trHeight w:val="457"/>
        </w:trPr>
        <w:tc>
          <w:tcPr>
            <w:tcW w:w="928" w:type="dxa"/>
            <w:tcMar>
              <w:top w:w="57" w:type="dxa"/>
              <w:bottom w:w="57" w:type="dxa"/>
            </w:tcMar>
            <w:vAlign w:val="center"/>
          </w:tcPr>
          <w:p w14:paraId="1A7F018E" w14:textId="77777777" w:rsidR="0097007C" w:rsidRPr="000C07C2" w:rsidRDefault="0097007C" w:rsidP="00EA1802">
            <w:pPr>
              <w:numPr>
                <w:ilvl w:val="0"/>
                <w:numId w:val="61"/>
              </w:numPr>
              <w:jc w:val="center"/>
              <w:rPr>
                <w:rFonts w:cs="Arial"/>
                <w:szCs w:val="20"/>
              </w:rPr>
            </w:pPr>
          </w:p>
        </w:tc>
        <w:tc>
          <w:tcPr>
            <w:tcW w:w="4275" w:type="dxa"/>
            <w:tcMar>
              <w:top w:w="57" w:type="dxa"/>
              <w:bottom w:w="57" w:type="dxa"/>
            </w:tcMar>
            <w:vAlign w:val="center"/>
          </w:tcPr>
          <w:p w14:paraId="3A0FAFAF" w14:textId="77777777" w:rsidR="0097007C" w:rsidRDefault="0097007C" w:rsidP="0097007C">
            <w:pPr>
              <w:rPr>
                <w:rFonts w:cs="Arial"/>
                <w:szCs w:val="20"/>
              </w:rPr>
            </w:pPr>
            <w:r>
              <w:rPr>
                <w:rFonts w:cs="Arial"/>
                <w:szCs w:val="20"/>
              </w:rPr>
              <w:t xml:space="preserve">If </w:t>
            </w:r>
            <w:hyperlink w:anchor="_ORALNSAIDDRUG_DAT" w:history="1">
              <w:r w:rsidRPr="001333E2">
                <w:rPr>
                  <w:rStyle w:val="Hyperlink"/>
                  <w:rFonts w:cs="Arial"/>
                  <w:szCs w:val="20"/>
                </w:rPr>
                <w:t>ORALNSAIDDRUG_DAT</w:t>
              </w:r>
            </w:hyperlink>
            <w:r>
              <w:rPr>
                <w:rFonts w:cs="Arial"/>
                <w:szCs w:val="20"/>
              </w:rPr>
              <w:t xml:space="preserve"> = Null</w:t>
            </w:r>
          </w:p>
          <w:p w14:paraId="06D3A764" w14:textId="77777777" w:rsidR="0097007C" w:rsidRDefault="0097007C" w:rsidP="0097007C">
            <w:pPr>
              <w:rPr>
                <w:rFonts w:cs="Arial"/>
                <w:szCs w:val="20"/>
              </w:rPr>
            </w:pPr>
            <w:r>
              <w:rPr>
                <w:rFonts w:cs="Arial"/>
                <w:szCs w:val="20"/>
              </w:rPr>
              <w:t>OR</w:t>
            </w:r>
          </w:p>
          <w:p w14:paraId="5918B11D" w14:textId="00C96081" w:rsidR="0097007C" w:rsidRPr="000C07C2" w:rsidRDefault="0097007C" w:rsidP="0097007C">
            <w:pPr>
              <w:rPr>
                <w:rFonts w:cs="Arial"/>
                <w:szCs w:val="20"/>
              </w:rPr>
            </w:pPr>
            <w:r>
              <w:rPr>
                <w:rFonts w:cs="Arial"/>
                <w:szCs w:val="20"/>
              </w:rPr>
              <w:t xml:space="preserve">If </w:t>
            </w:r>
            <w:hyperlink w:anchor="_ORALNSAIDDRUG_DAT" w:history="1">
              <w:r w:rsidRPr="001333E2">
                <w:rPr>
                  <w:rStyle w:val="Hyperlink"/>
                  <w:rFonts w:cs="Arial"/>
                  <w:szCs w:val="20"/>
                </w:rPr>
                <w:t>ORALNSAIDDRUG_DAT</w:t>
              </w:r>
            </w:hyperlink>
            <w:r>
              <w:rPr>
                <w:rFonts w:cs="Arial"/>
                <w:szCs w:val="20"/>
              </w:rPr>
              <w:t xml:space="preserve"> &lt;= (</w:t>
            </w:r>
            <w:hyperlink w:anchor="_RPED" w:history="1">
              <w:r w:rsidRPr="001333E2">
                <w:rPr>
                  <w:rStyle w:val="Hyperlink"/>
                  <w:rFonts w:cs="Arial"/>
                  <w:szCs w:val="20"/>
                </w:rPr>
                <w:t>RPED</w:t>
              </w:r>
            </w:hyperlink>
            <w:r>
              <w:rPr>
                <w:rFonts w:cs="Arial"/>
                <w:szCs w:val="20"/>
              </w:rPr>
              <w:t xml:space="preserve"> – 3 months)</w:t>
            </w:r>
          </w:p>
        </w:tc>
        <w:sdt>
          <w:sdtPr>
            <w:rPr>
              <w:rFonts w:cs="Arial"/>
              <w:szCs w:val="20"/>
            </w:rPr>
            <w:id w:val="2106522702"/>
            <w:showingPlcHd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234F7E7A" w14:textId="1785B30C" w:rsidR="0097007C" w:rsidRPr="000C07C2" w:rsidRDefault="0097007C" w:rsidP="0097007C">
                <w:pPr>
                  <w:jc w:val="center"/>
                  <w:rPr>
                    <w:rFonts w:cs="Arial"/>
                    <w:szCs w:val="20"/>
                  </w:rPr>
                </w:pPr>
                <w:r>
                  <w:rPr>
                    <w:rFonts w:cs="Arial"/>
                    <w:szCs w:val="20"/>
                  </w:rPr>
                  <w:t>Select</w:t>
                </w:r>
              </w:p>
            </w:tc>
          </w:sdtContent>
        </w:sdt>
        <w:sdt>
          <w:sdtPr>
            <w:rPr>
              <w:rFonts w:cs="Arial"/>
              <w:szCs w:val="20"/>
            </w:rPr>
            <w:id w:val="-1105731608"/>
            <w:comboBox>
              <w:listItem w:value="Choose an item."/>
              <w:listItem w:displayText="Select" w:value="Select"/>
              <w:listItem w:displayText="Reject" w:value="Reject"/>
              <w:listItem w:displayText="Next rule" w:value="Next rule"/>
            </w:comboBox>
          </w:sdtPr>
          <w:sdtEndPr/>
          <w:sdtContent>
            <w:tc>
              <w:tcPr>
                <w:tcW w:w="991" w:type="dxa"/>
                <w:tcMar>
                  <w:top w:w="57" w:type="dxa"/>
                  <w:bottom w:w="57" w:type="dxa"/>
                </w:tcMar>
                <w:vAlign w:val="center"/>
              </w:tcPr>
              <w:p w14:paraId="3BB3D919" w14:textId="3E79208F" w:rsidR="0097007C" w:rsidRPr="000C07C2" w:rsidRDefault="0097007C" w:rsidP="0097007C">
                <w:pPr>
                  <w:jc w:val="center"/>
                  <w:rPr>
                    <w:rFonts w:cs="Arial"/>
                    <w:szCs w:val="20"/>
                  </w:rPr>
                </w:pPr>
                <w:r>
                  <w:rPr>
                    <w:rFonts w:cs="Arial"/>
                    <w:szCs w:val="20"/>
                  </w:rPr>
                  <w:t>Next rule</w:t>
                </w:r>
              </w:p>
            </w:tc>
          </w:sdtContent>
        </w:sdt>
        <w:tc>
          <w:tcPr>
            <w:tcW w:w="6077" w:type="dxa"/>
            <w:tcBorders>
              <w:right w:val="single" w:sz="4" w:space="0" w:color="auto"/>
            </w:tcBorders>
            <w:shd w:val="clear" w:color="auto" w:fill="DDEEFF"/>
            <w:tcMar>
              <w:top w:w="57" w:type="dxa"/>
              <w:bottom w:w="57" w:type="dxa"/>
            </w:tcMar>
            <w:vAlign w:val="center"/>
          </w:tcPr>
          <w:p w14:paraId="7D9C788F" w14:textId="020CBBBE" w:rsidR="0097007C" w:rsidRPr="000C07C2" w:rsidRDefault="000F25D0" w:rsidP="0097007C">
            <w:pPr>
              <w:rPr>
                <w:rFonts w:cs="Arial"/>
                <w:color w:val="000000"/>
                <w:szCs w:val="20"/>
              </w:rPr>
            </w:pPr>
            <w:sdt>
              <w:sdtPr>
                <w:rPr>
                  <w:rFonts w:cs="Arial"/>
                  <w:szCs w:val="20"/>
                </w:rPr>
                <w:alias w:val="Action"/>
                <w:tag w:val="Action"/>
                <w:id w:val="-1550066201"/>
                <w:placeholder>
                  <w:docPart w:val="9D6C39D9C26D450692FA4C56D58D4F90"/>
                </w:placeholder>
                <w:comboBox>
                  <w:listItem w:value="Choose an item."/>
                  <w:listItem w:displayText="Select" w:value="Select"/>
                  <w:listItem w:displayText="Reject" w:value="Reject"/>
                  <w:listItem w:displayText="Pass to the next rule all" w:value="Pass to the next rule all"/>
                </w:comboBox>
              </w:sdtPr>
              <w:sdtEndPr/>
              <w:sdtContent>
                <w:r w:rsidR="0097007C">
                  <w:rPr>
                    <w:rFonts w:cs="Arial"/>
                    <w:szCs w:val="20"/>
                  </w:rPr>
                  <w:t>Select</w:t>
                </w:r>
              </w:sdtContent>
            </w:sdt>
            <w:r w:rsidR="0097007C">
              <w:rPr>
                <w:rFonts w:cs="Arial"/>
                <w:szCs w:val="20"/>
              </w:rPr>
              <w:t xml:space="preserve"> patients from the denominator who were no longer prescribed a non-steroidal anti-inflammatory drug (NSAID) in the 3 months leading up to and including the reporting period end date. </w:t>
            </w:r>
            <w:sdt>
              <w:sdtPr>
                <w:rPr>
                  <w:rFonts w:cs="Arial"/>
                  <w:szCs w:val="20"/>
                </w:rPr>
                <w:alias w:val="Action"/>
                <w:tag w:val="Action"/>
                <w:id w:val="1413361425"/>
                <w:placeholder>
                  <w:docPart w:val="E6385656E90A460AB893C364F1102115"/>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7007C">
                  <w:rPr>
                    <w:rFonts w:cs="Arial"/>
                    <w:szCs w:val="20"/>
                  </w:rPr>
                  <w:t>Pass all remaining patients to the next rule.</w:t>
                </w:r>
              </w:sdtContent>
            </w:sdt>
          </w:p>
        </w:tc>
        <w:tc>
          <w:tcPr>
            <w:tcW w:w="73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6C9F60A" w14:textId="77777777" w:rsidR="0097007C" w:rsidRPr="004B7F4E" w:rsidRDefault="0097007C" w:rsidP="0097007C">
            <w:pPr>
              <w:rPr>
                <w:rFonts w:cs="Arial"/>
                <w:color w:val="FFFFFF"/>
                <w:sz w:val="12"/>
                <w:szCs w:val="12"/>
              </w:rPr>
            </w:pPr>
          </w:p>
        </w:tc>
      </w:tr>
      <w:tr w:rsidR="00302840" w:rsidRPr="000C07C2" w14:paraId="1A3D4515" w14:textId="77777777" w:rsidTr="0097007C">
        <w:trPr>
          <w:trHeight w:val="457"/>
        </w:trPr>
        <w:tc>
          <w:tcPr>
            <w:tcW w:w="928" w:type="dxa"/>
            <w:tcMar>
              <w:top w:w="57" w:type="dxa"/>
              <w:bottom w:w="57" w:type="dxa"/>
            </w:tcMar>
            <w:vAlign w:val="center"/>
          </w:tcPr>
          <w:p w14:paraId="7DF43E13" w14:textId="77777777" w:rsidR="0097007C" w:rsidRPr="000C07C2" w:rsidRDefault="0097007C" w:rsidP="00EA1802">
            <w:pPr>
              <w:numPr>
                <w:ilvl w:val="0"/>
                <w:numId w:val="61"/>
              </w:numPr>
              <w:jc w:val="center"/>
              <w:rPr>
                <w:rFonts w:cs="Arial"/>
                <w:szCs w:val="20"/>
              </w:rPr>
            </w:pPr>
          </w:p>
        </w:tc>
        <w:tc>
          <w:tcPr>
            <w:tcW w:w="4275" w:type="dxa"/>
            <w:tcMar>
              <w:top w:w="57" w:type="dxa"/>
              <w:bottom w:w="57" w:type="dxa"/>
            </w:tcMar>
            <w:vAlign w:val="center"/>
          </w:tcPr>
          <w:p w14:paraId="56FB344E" w14:textId="77777777" w:rsidR="0097007C" w:rsidRDefault="0097007C" w:rsidP="0097007C">
            <w:pPr>
              <w:rPr>
                <w:rFonts w:cs="Arial"/>
                <w:szCs w:val="20"/>
              </w:rPr>
            </w:pPr>
            <w:r>
              <w:rPr>
                <w:rFonts w:cs="Arial"/>
                <w:szCs w:val="20"/>
              </w:rPr>
              <w:t xml:space="preserve">(If </w:t>
            </w:r>
            <w:hyperlink w:anchor="_ORALNSAIDDRUG_DAT" w:history="1">
              <w:r w:rsidRPr="001333E2">
                <w:rPr>
                  <w:rStyle w:val="Hyperlink"/>
                  <w:rFonts w:cs="Arial"/>
                  <w:szCs w:val="20"/>
                </w:rPr>
                <w:t>ORALNSAIDDRUG_DAT</w:t>
              </w:r>
            </w:hyperlink>
            <w:r>
              <w:rPr>
                <w:rFonts w:cs="Arial"/>
                <w:szCs w:val="20"/>
              </w:rPr>
              <w:t xml:space="preserve"> &gt; (</w:t>
            </w:r>
            <w:hyperlink w:anchor="_RPED" w:history="1">
              <w:r w:rsidRPr="001333E2">
                <w:rPr>
                  <w:rStyle w:val="Hyperlink"/>
                  <w:rFonts w:cs="Arial"/>
                  <w:szCs w:val="20"/>
                </w:rPr>
                <w:t>RPED</w:t>
              </w:r>
            </w:hyperlink>
            <w:r>
              <w:rPr>
                <w:rFonts w:cs="Arial"/>
                <w:szCs w:val="20"/>
              </w:rPr>
              <w:t xml:space="preserve"> – 3 months)</w:t>
            </w:r>
          </w:p>
          <w:p w14:paraId="7E12736B" w14:textId="77777777" w:rsidR="0097007C" w:rsidRDefault="0097007C" w:rsidP="0097007C">
            <w:pPr>
              <w:rPr>
                <w:rFonts w:cs="Arial"/>
                <w:szCs w:val="20"/>
              </w:rPr>
            </w:pPr>
            <w:r>
              <w:rPr>
                <w:rFonts w:cs="Arial"/>
                <w:szCs w:val="20"/>
              </w:rPr>
              <w:t>AND</w:t>
            </w:r>
          </w:p>
          <w:p w14:paraId="24E2BCF8" w14:textId="77777777" w:rsidR="0097007C" w:rsidRDefault="0097007C" w:rsidP="0097007C">
            <w:pPr>
              <w:rPr>
                <w:rFonts w:cs="Arial"/>
                <w:szCs w:val="20"/>
              </w:rPr>
            </w:pPr>
            <w:r>
              <w:rPr>
                <w:rFonts w:cs="Arial"/>
                <w:szCs w:val="20"/>
              </w:rPr>
              <w:t xml:space="preserve">If </w:t>
            </w:r>
            <w:hyperlink w:anchor="_ORALNSAIDDRUG_DAT" w:history="1">
              <w:r w:rsidRPr="001333E2">
                <w:rPr>
                  <w:rStyle w:val="Hyperlink"/>
                  <w:rFonts w:cs="Arial"/>
                  <w:szCs w:val="20"/>
                </w:rPr>
                <w:t>ORALNSAIDDRUG_DAT</w:t>
              </w:r>
            </w:hyperlink>
            <w:r>
              <w:rPr>
                <w:rFonts w:cs="Arial"/>
                <w:szCs w:val="20"/>
              </w:rPr>
              <w:t xml:space="preserve"> &lt;= </w:t>
            </w:r>
            <w:hyperlink w:anchor="_RPED" w:history="1">
              <w:r w:rsidRPr="001333E2">
                <w:rPr>
                  <w:rStyle w:val="Hyperlink"/>
                  <w:rFonts w:cs="Arial"/>
                  <w:szCs w:val="20"/>
                </w:rPr>
                <w:t>RPED</w:t>
              </w:r>
            </w:hyperlink>
            <w:r>
              <w:rPr>
                <w:rFonts w:cs="Arial"/>
                <w:szCs w:val="20"/>
              </w:rPr>
              <w:t>)</w:t>
            </w:r>
          </w:p>
          <w:p w14:paraId="29783B8E" w14:textId="77777777" w:rsidR="0097007C" w:rsidRDefault="0097007C" w:rsidP="0097007C">
            <w:pPr>
              <w:rPr>
                <w:rFonts w:cs="Arial"/>
                <w:szCs w:val="20"/>
              </w:rPr>
            </w:pPr>
          </w:p>
          <w:p w14:paraId="049178AD" w14:textId="77777777" w:rsidR="0097007C" w:rsidRDefault="0097007C" w:rsidP="0097007C">
            <w:pPr>
              <w:rPr>
                <w:rFonts w:cs="Arial"/>
                <w:szCs w:val="20"/>
              </w:rPr>
            </w:pPr>
            <w:r>
              <w:rPr>
                <w:rFonts w:cs="Arial"/>
                <w:szCs w:val="20"/>
              </w:rPr>
              <w:t>AND</w:t>
            </w:r>
          </w:p>
          <w:p w14:paraId="5BCF4044" w14:textId="77777777" w:rsidR="0097007C" w:rsidRDefault="0097007C" w:rsidP="0097007C">
            <w:pPr>
              <w:rPr>
                <w:rFonts w:cs="Arial"/>
                <w:szCs w:val="20"/>
              </w:rPr>
            </w:pPr>
          </w:p>
          <w:p w14:paraId="38E14C1E" w14:textId="77777777" w:rsidR="0097007C" w:rsidRDefault="0097007C" w:rsidP="0097007C">
            <w:pPr>
              <w:rPr>
                <w:rFonts w:cs="Arial"/>
                <w:szCs w:val="20"/>
              </w:rPr>
            </w:pPr>
            <w:r>
              <w:rPr>
                <w:rFonts w:cs="Arial"/>
                <w:szCs w:val="20"/>
              </w:rPr>
              <w:t xml:space="preserve">(If </w:t>
            </w:r>
            <w:hyperlink w:anchor="_ULCERHEALDRUG_DAT_1" w:history="1">
              <w:r w:rsidRPr="005C6932">
                <w:rPr>
                  <w:rStyle w:val="Hyperlink"/>
                  <w:rFonts w:cs="Arial"/>
                  <w:szCs w:val="20"/>
                </w:rPr>
                <w:t>ULCERHEALDRUG_DAT</w:t>
              </w:r>
            </w:hyperlink>
            <w:r>
              <w:rPr>
                <w:rFonts w:cs="Arial"/>
                <w:szCs w:val="20"/>
              </w:rPr>
              <w:t xml:space="preserve"> &gt; (</w:t>
            </w:r>
            <w:hyperlink w:anchor="_RPED" w:history="1">
              <w:r w:rsidRPr="001333E2">
                <w:rPr>
                  <w:rStyle w:val="Hyperlink"/>
                  <w:rFonts w:cs="Arial"/>
                  <w:szCs w:val="20"/>
                </w:rPr>
                <w:t>RPED</w:t>
              </w:r>
            </w:hyperlink>
            <w:r>
              <w:rPr>
                <w:rFonts w:cs="Arial"/>
                <w:szCs w:val="20"/>
              </w:rPr>
              <w:t xml:space="preserve"> – 3 months)</w:t>
            </w:r>
          </w:p>
          <w:p w14:paraId="3631E574" w14:textId="77777777" w:rsidR="0097007C" w:rsidRDefault="0097007C" w:rsidP="0097007C">
            <w:pPr>
              <w:rPr>
                <w:rFonts w:cs="Arial"/>
                <w:szCs w:val="20"/>
              </w:rPr>
            </w:pPr>
            <w:r>
              <w:rPr>
                <w:rFonts w:cs="Arial"/>
                <w:szCs w:val="20"/>
              </w:rPr>
              <w:t>AND</w:t>
            </w:r>
          </w:p>
          <w:p w14:paraId="1C651E78" w14:textId="333C62B7" w:rsidR="0097007C" w:rsidRDefault="0097007C" w:rsidP="0097007C">
            <w:pPr>
              <w:rPr>
                <w:rFonts w:cs="Arial"/>
                <w:szCs w:val="20"/>
              </w:rPr>
            </w:pPr>
            <w:r>
              <w:rPr>
                <w:rFonts w:cs="Arial"/>
                <w:szCs w:val="20"/>
              </w:rPr>
              <w:t xml:space="preserve">If </w:t>
            </w:r>
            <w:hyperlink w:anchor="_ULCERHEALDRUG_DAT_1" w:history="1">
              <w:r w:rsidRPr="005C6932">
                <w:rPr>
                  <w:rStyle w:val="Hyperlink"/>
                  <w:rFonts w:cs="Arial"/>
                  <w:szCs w:val="20"/>
                </w:rPr>
                <w:t>ULCERHEALDRUG_DAT</w:t>
              </w:r>
            </w:hyperlink>
            <w:r>
              <w:rPr>
                <w:rFonts w:cs="Arial"/>
                <w:szCs w:val="20"/>
              </w:rPr>
              <w:t xml:space="preserve"> &lt;= </w:t>
            </w:r>
            <w:hyperlink w:anchor="_RPED" w:history="1">
              <w:r w:rsidRPr="001333E2">
                <w:rPr>
                  <w:rStyle w:val="Hyperlink"/>
                  <w:rFonts w:cs="Arial"/>
                  <w:szCs w:val="20"/>
                </w:rPr>
                <w:t>RPED</w:t>
              </w:r>
            </w:hyperlink>
            <w:r>
              <w:rPr>
                <w:rFonts w:cs="Arial"/>
                <w:szCs w:val="20"/>
              </w:rPr>
              <w:t>)</w:t>
            </w:r>
          </w:p>
        </w:tc>
        <w:sdt>
          <w:sdtPr>
            <w:rPr>
              <w:rFonts w:cs="Arial"/>
              <w:szCs w:val="20"/>
            </w:rPr>
            <w:id w:val="578958988"/>
            <w:placeholder>
              <w:docPart w:val="071F006C6FE64FB89FD4B6328401D232"/>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6E4E99A3" w14:textId="6AAE398B" w:rsidR="0097007C" w:rsidRDefault="0097007C" w:rsidP="0097007C">
                <w:pPr>
                  <w:jc w:val="center"/>
                  <w:rPr>
                    <w:rFonts w:cs="Arial"/>
                    <w:szCs w:val="20"/>
                  </w:rPr>
                </w:pPr>
                <w:r>
                  <w:rPr>
                    <w:rFonts w:cs="Arial"/>
                    <w:szCs w:val="20"/>
                  </w:rPr>
                  <w:t>Select</w:t>
                </w:r>
              </w:p>
            </w:tc>
          </w:sdtContent>
        </w:sdt>
        <w:sdt>
          <w:sdtPr>
            <w:rPr>
              <w:rFonts w:cs="Arial"/>
              <w:szCs w:val="20"/>
            </w:rPr>
            <w:id w:val="-113908295"/>
            <w:placeholder>
              <w:docPart w:val="C09AC073428F437598B067F10C5A9E4F"/>
            </w:placeholder>
            <w:comboBox>
              <w:listItem w:value="Choose an item."/>
              <w:listItem w:displayText="Select" w:value="Select"/>
              <w:listItem w:displayText="Reject" w:value="Reject"/>
              <w:listItem w:displayText="Next rule" w:value="Next rule"/>
            </w:comboBox>
          </w:sdtPr>
          <w:sdtEndPr/>
          <w:sdtContent>
            <w:tc>
              <w:tcPr>
                <w:tcW w:w="991" w:type="dxa"/>
                <w:tcMar>
                  <w:top w:w="57" w:type="dxa"/>
                  <w:bottom w:w="57" w:type="dxa"/>
                </w:tcMar>
                <w:vAlign w:val="center"/>
              </w:tcPr>
              <w:p w14:paraId="5868FD52" w14:textId="6C4EEF49" w:rsidR="0097007C" w:rsidRDefault="0097007C" w:rsidP="0097007C">
                <w:pPr>
                  <w:jc w:val="center"/>
                  <w:rPr>
                    <w:rFonts w:cs="Arial"/>
                    <w:szCs w:val="20"/>
                  </w:rPr>
                </w:pPr>
                <w:r>
                  <w:rPr>
                    <w:rFonts w:cs="Arial"/>
                    <w:szCs w:val="20"/>
                  </w:rPr>
                  <w:t>Reject</w:t>
                </w:r>
              </w:p>
            </w:tc>
          </w:sdtContent>
        </w:sdt>
        <w:tc>
          <w:tcPr>
            <w:tcW w:w="6077" w:type="dxa"/>
            <w:tcBorders>
              <w:right w:val="single" w:sz="4" w:space="0" w:color="auto"/>
            </w:tcBorders>
            <w:shd w:val="clear" w:color="auto" w:fill="DDEEFF"/>
            <w:tcMar>
              <w:top w:w="57" w:type="dxa"/>
              <w:bottom w:w="57" w:type="dxa"/>
            </w:tcMar>
            <w:vAlign w:val="center"/>
          </w:tcPr>
          <w:p w14:paraId="1DEF7618" w14:textId="77777777" w:rsidR="0097007C" w:rsidRDefault="000F25D0" w:rsidP="0097007C">
            <w:pPr>
              <w:rPr>
                <w:rFonts w:cs="Arial"/>
                <w:color w:val="000000"/>
                <w:szCs w:val="20"/>
              </w:rPr>
            </w:pPr>
            <w:sdt>
              <w:sdtPr>
                <w:rPr>
                  <w:rFonts w:cs="Arial"/>
                  <w:szCs w:val="20"/>
                </w:rPr>
                <w:alias w:val="Action"/>
                <w:tag w:val="Action"/>
                <w:id w:val="2031521433"/>
                <w:placeholder>
                  <w:docPart w:val="35299EBEE5434C2B8ACCC29057AAC765"/>
                </w:placeholder>
                <w:comboBox>
                  <w:listItem w:value="Choose an item."/>
                  <w:listItem w:displayText="Select" w:value="Select"/>
                  <w:listItem w:displayText="Reject" w:value="Reject"/>
                  <w:listItem w:displayText="Pass to the next rule all" w:value="Pass to the next rule all"/>
                </w:comboBox>
              </w:sdtPr>
              <w:sdtEndPr/>
              <w:sdtContent>
                <w:r w:rsidR="0097007C">
                  <w:rPr>
                    <w:rFonts w:cs="Arial"/>
                    <w:szCs w:val="20"/>
                  </w:rPr>
                  <w:t>Select</w:t>
                </w:r>
              </w:sdtContent>
            </w:sdt>
            <w:r w:rsidR="0097007C">
              <w:rPr>
                <w:rFonts w:cs="Arial"/>
                <w:szCs w:val="20"/>
              </w:rPr>
              <w:t xml:space="preserve"> patients passed to this rule who meet </w:t>
            </w:r>
            <w:sdt>
              <w:sdtPr>
                <w:rPr>
                  <w:rFonts w:cs="Arial"/>
                  <w:color w:val="000000"/>
                  <w:szCs w:val="20"/>
                </w:rPr>
                <w:alias w:val="Criteria"/>
                <w:tag w:val="Criteria"/>
                <w:id w:val="-551919400"/>
                <w:placeholder>
                  <w:docPart w:val="672F19891543488193765E2558601F37"/>
                </w:placeholder>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97007C">
                  <w:rPr>
                    <w:rFonts w:cs="Arial"/>
                    <w:color w:val="000000"/>
                    <w:szCs w:val="20"/>
                  </w:rPr>
                  <w:t>both of the criteria</w:t>
                </w:r>
              </w:sdtContent>
            </w:sdt>
            <w:r w:rsidR="0097007C">
              <w:rPr>
                <w:rFonts w:cs="Arial"/>
                <w:szCs w:val="20"/>
              </w:rPr>
              <w:t xml:space="preserve"> below:</w:t>
            </w:r>
          </w:p>
          <w:p w14:paraId="06922B8C" w14:textId="77777777" w:rsidR="0097007C" w:rsidRDefault="0097007C" w:rsidP="00EA1802">
            <w:pPr>
              <w:pStyle w:val="ListParagraph"/>
              <w:numPr>
                <w:ilvl w:val="0"/>
                <w:numId w:val="10"/>
              </w:numPr>
              <w:ind w:left="459" w:hanging="283"/>
              <w:rPr>
                <w:rFonts w:cs="Arial"/>
                <w:color w:val="000000"/>
                <w:szCs w:val="20"/>
              </w:rPr>
            </w:pPr>
            <w:r>
              <w:rPr>
                <w:rFonts w:cs="Arial"/>
                <w:color w:val="000000"/>
                <w:szCs w:val="20"/>
              </w:rPr>
              <w:t>Prescribed a non-steroidal anti-inflammatory drug (NSAID) in the 3 months up to and including the reporting period end date.</w:t>
            </w:r>
          </w:p>
          <w:p w14:paraId="309D4F82" w14:textId="77777777" w:rsidR="0097007C" w:rsidRDefault="0097007C" w:rsidP="00EA1802">
            <w:pPr>
              <w:pStyle w:val="ListParagraph"/>
              <w:numPr>
                <w:ilvl w:val="0"/>
                <w:numId w:val="10"/>
              </w:numPr>
              <w:ind w:left="459" w:hanging="283"/>
              <w:rPr>
                <w:rFonts w:cs="Arial"/>
                <w:color w:val="000000"/>
                <w:szCs w:val="20"/>
              </w:rPr>
            </w:pPr>
            <w:r>
              <w:rPr>
                <w:rFonts w:cs="Arial"/>
                <w:color w:val="000000"/>
                <w:szCs w:val="20"/>
              </w:rPr>
              <w:t>Prescribed a gastroprotective drug in the 3 months up to and including the reporting period end date.</w:t>
            </w:r>
          </w:p>
          <w:p w14:paraId="597B702A" w14:textId="377F827E" w:rsidR="0097007C" w:rsidRDefault="000F25D0" w:rsidP="0097007C">
            <w:pPr>
              <w:rPr>
                <w:rFonts w:cs="Arial"/>
                <w:szCs w:val="20"/>
              </w:rPr>
            </w:pPr>
            <w:sdt>
              <w:sdtPr>
                <w:rPr>
                  <w:rFonts w:cs="Arial"/>
                  <w:szCs w:val="20"/>
                </w:rPr>
                <w:alias w:val="Action"/>
                <w:tag w:val="Action"/>
                <w:id w:val="-1899194887"/>
                <w:placeholder>
                  <w:docPart w:val="C14935232AAE4BF88A891D222E44F99B"/>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7007C">
                  <w:rPr>
                    <w:rFonts w:cs="Arial"/>
                    <w:szCs w:val="20"/>
                  </w:rPr>
                  <w:t>Reject the remaining patients.</w:t>
                </w:r>
              </w:sdtContent>
            </w:sdt>
          </w:p>
        </w:tc>
        <w:tc>
          <w:tcPr>
            <w:tcW w:w="73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F8AD7CB" w14:textId="77777777" w:rsidR="0097007C" w:rsidRPr="004B7F4E" w:rsidRDefault="0097007C" w:rsidP="0097007C">
            <w:pPr>
              <w:rPr>
                <w:rFonts w:cs="Arial"/>
                <w:color w:val="FFFFFF"/>
                <w:sz w:val="12"/>
                <w:szCs w:val="12"/>
              </w:rPr>
            </w:pPr>
          </w:p>
        </w:tc>
      </w:tr>
      <w:tr w:rsidR="00814B68" w:rsidRPr="000C07C2" w14:paraId="5F34742C" w14:textId="77777777" w:rsidTr="00080840">
        <w:trPr>
          <w:trHeight w:val="28"/>
        </w:trPr>
        <w:tc>
          <w:tcPr>
            <w:tcW w:w="14000" w:type="dxa"/>
            <w:gridSpan w:val="6"/>
            <w:tcBorders>
              <w:right w:val="single" w:sz="4" w:space="0" w:color="auto"/>
            </w:tcBorders>
            <w:tcMar>
              <w:top w:w="57" w:type="dxa"/>
              <w:bottom w:w="57" w:type="dxa"/>
            </w:tcMar>
            <w:vAlign w:val="center"/>
          </w:tcPr>
          <w:p w14:paraId="40BAF421" w14:textId="5426B277" w:rsidR="00814B68" w:rsidRPr="009C295B" w:rsidRDefault="000F25D0" w:rsidP="0097007C">
            <w:pPr>
              <w:rPr>
                <w:rFonts w:cs="Arial"/>
                <w:i/>
                <w:color w:val="FFFFFF"/>
                <w:szCs w:val="20"/>
              </w:rPr>
            </w:pPr>
            <w:sdt>
              <w:sdtPr>
                <w:rPr>
                  <w:rFonts w:cs="Arial"/>
                  <w:szCs w:val="20"/>
                </w:rPr>
                <w:id w:val="1854456048"/>
                <w:comboBox>
                  <w:listItem w:value="Choose an item."/>
                  <w:listItem w:displayText="Select" w:value="Select"/>
                  <w:listItem w:displayText="Reject" w:value="Reject"/>
                  <w:listItem w:displayText="Next rule" w:value="Next rule"/>
                </w:comboBox>
              </w:sdtPr>
              <w:sdtEndPr/>
              <w:sdtContent>
                <w:r w:rsidR="00814B68" w:rsidRPr="002B4844">
                  <w:rPr>
                    <w:rFonts w:cs="Arial"/>
                    <w:i/>
                    <w:color w:val="000000"/>
                    <w:szCs w:val="20"/>
                  </w:rPr>
                  <w:t>E</w:t>
                </w:r>
              </w:sdtContent>
            </w:sdt>
            <w:r w:rsidR="00814B68" w:rsidRPr="002B4844">
              <w:rPr>
                <w:rFonts w:cs="Arial"/>
                <w:i/>
                <w:color w:val="000000"/>
                <w:szCs w:val="20"/>
              </w:rPr>
              <w:t>nd of numerator rules</w:t>
            </w:r>
          </w:p>
        </w:tc>
      </w:tr>
    </w:tbl>
    <w:p w14:paraId="7A59A22F" w14:textId="77777777" w:rsidR="00481D28" w:rsidRDefault="00481D28" w:rsidP="00481D28">
      <w:r>
        <w:br w:type="page"/>
      </w:r>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63218A" w14:paraId="3768014D" w14:textId="77777777" w:rsidTr="00370493">
        <w:trPr>
          <w:trHeight w:val="227"/>
        </w:trPr>
        <w:tc>
          <w:tcPr>
            <w:tcW w:w="1488" w:type="dxa"/>
            <w:shd w:val="clear" w:color="auto" w:fill="005EB8"/>
            <w:tcMar>
              <w:top w:w="57" w:type="dxa"/>
              <w:bottom w:w="57" w:type="dxa"/>
            </w:tcMar>
            <w:vAlign w:val="center"/>
          </w:tcPr>
          <w:p w14:paraId="777BB713" w14:textId="77777777" w:rsidR="0063218A" w:rsidRPr="00F513D1" w:rsidRDefault="0063218A" w:rsidP="00370493">
            <w:pPr>
              <w:rPr>
                <w:rFonts w:cs="Arial"/>
                <w:b/>
                <w:color w:val="FAFCFC" w:themeColor="background1"/>
              </w:rPr>
            </w:pPr>
            <w:r w:rsidRPr="00F513D1">
              <w:rPr>
                <w:rFonts w:cs="Arial"/>
                <w:b/>
                <w:color w:val="FAFCFC" w:themeColor="background1"/>
              </w:rPr>
              <w:lastRenderedPageBreak/>
              <w:t>Indicator ID</w:t>
            </w:r>
          </w:p>
        </w:tc>
        <w:tc>
          <w:tcPr>
            <w:tcW w:w="8288" w:type="dxa"/>
            <w:shd w:val="clear" w:color="auto" w:fill="005EB8"/>
            <w:tcMar>
              <w:top w:w="57" w:type="dxa"/>
              <w:bottom w:w="57" w:type="dxa"/>
            </w:tcMar>
            <w:vAlign w:val="center"/>
          </w:tcPr>
          <w:p w14:paraId="602B52C1" w14:textId="77777777" w:rsidR="0063218A" w:rsidRPr="002F3AEE" w:rsidRDefault="0063218A" w:rsidP="00370493">
            <w:pPr>
              <w:pStyle w:val="CommentText"/>
              <w:rPr>
                <w:rFonts w:cs="Arial"/>
                <w:color w:val="FAFCFC" w:themeColor="background1"/>
              </w:rPr>
            </w:pPr>
            <w:r w:rsidRPr="002F3AEE">
              <w:rPr>
                <w:rFonts w:cs="Arial"/>
                <w:color w:val="FAFCFC" w:themeColor="background1"/>
              </w:rPr>
              <w:t>Description</w:t>
            </w:r>
          </w:p>
        </w:tc>
        <w:tc>
          <w:tcPr>
            <w:tcW w:w="2835" w:type="dxa"/>
            <w:shd w:val="clear" w:color="auto" w:fill="005EB8"/>
            <w:tcMar>
              <w:top w:w="57" w:type="dxa"/>
              <w:bottom w:w="57" w:type="dxa"/>
            </w:tcMar>
            <w:vAlign w:val="center"/>
          </w:tcPr>
          <w:p w14:paraId="7912A3E1" w14:textId="77777777" w:rsidR="0063218A" w:rsidRPr="00ED4206" w:rsidRDefault="0063218A" w:rsidP="00370493">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5B25F2E9" w14:textId="77777777" w:rsidR="0063218A" w:rsidRPr="007F0B20" w:rsidRDefault="0063218A" w:rsidP="00370493">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708" w:type="dxa"/>
            <w:shd w:val="clear" w:color="auto" w:fill="EFEDEF" w:themeFill="accent6" w:themeFillTint="33"/>
          </w:tcPr>
          <w:p w14:paraId="59E4BE5E" w14:textId="78FF0B37" w:rsidR="0063218A" w:rsidRPr="007F0B20" w:rsidRDefault="0063218A" w:rsidP="00370493">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431" w:name="_Toc127874763"/>
      <w:tr w:rsidR="0063218A" w14:paraId="0E85F547" w14:textId="77777777" w:rsidTr="00FB1CCA">
        <w:trPr>
          <w:trHeight w:val="1006"/>
        </w:trPr>
        <w:tc>
          <w:tcPr>
            <w:tcW w:w="1488" w:type="dxa"/>
            <w:tcMar>
              <w:top w:w="57" w:type="dxa"/>
              <w:bottom w:w="57" w:type="dxa"/>
            </w:tcMar>
            <w:vAlign w:val="center"/>
          </w:tcPr>
          <w:p w14:paraId="2C06C90E" w14:textId="3D7C5D9D" w:rsidR="0063218A" w:rsidRDefault="000F25D0" w:rsidP="00D900B8">
            <w:pPr>
              <w:pStyle w:val="Heading3"/>
              <w:rPr>
                <w:rFonts w:cs="Arial"/>
              </w:rPr>
            </w:pPr>
            <w:sdt>
              <w:sdtPr>
                <w:rPr>
                  <w:sz w:val="20"/>
                </w:rPr>
                <w:alias w:val="Category"/>
                <w:tag w:val=""/>
                <w:id w:val="-1613888189"/>
                <w:dataBinding w:prefixMappings="xmlns:ns0='http://purl.org/dc/elements/1.1/' xmlns:ns1='http://schemas.openxmlformats.org/package/2006/metadata/core-properties' " w:xpath="/ns1:coreProperties[1]/ns1:category[1]" w:storeItemID="{6C3C8BC8-F283-45AE-878A-BAB7291924A1}"/>
                <w:text/>
              </w:sdtPr>
              <w:sdtEndPr/>
              <w:sdtContent>
                <w:r w:rsidR="0063218A">
                  <w:rPr>
                    <w:sz w:val="20"/>
                  </w:rPr>
                  <w:t>NCD</w:t>
                </w:r>
              </w:sdtContent>
            </w:sdt>
            <w:r w:rsidR="00A13A66">
              <w:rPr>
                <w:sz w:val="20"/>
              </w:rPr>
              <w:t>109</w:t>
            </w:r>
            <w:bookmarkEnd w:id="431"/>
          </w:p>
        </w:tc>
        <w:tc>
          <w:tcPr>
            <w:tcW w:w="8288" w:type="dxa"/>
            <w:tcMar>
              <w:top w:w="57" w:type="dxa"/>
              <w:bottom w:w="57" w:type="dxa"/>
            </w:tcMar>
            <w:vAlign w:val="center"/>
          </w:tcPr>
          <w:p w14:paraId="1B5BEF03" w14:textId="3A71D04A" w:rsidR="0063218A" w:rsidRPr="00524919" w:rsidRDefault="0063218A" w:rsidP="00370493">
            <w:pPr>
              <w:rPr>
                <w:rFonts w:cs="Arial"/>
              </w:rPr>
            </w:pPr>
            <w:r w:rsidRPr="0063218A">
              <w:rPr>
                <w:rFonts w:cs="Arial"/>
              </w:rPr>
              <w:t xml:space="preserve">Percentage of patients aged 18 years or over prescribed both an oral anticoagulant and an anti-platelet in the </w:t>
            </w:r>
            <w:r w:rsidR="00573C84" w:rsidRPr="00573C84">
              <w:rPr>
                <w:rFonts w:cs="Arial"/>
              </w:rPr>
              <w:t>last 3 months of the previous financial year, who, in the three</w:t>
            </w:r>
            <w:r w:rsidRPr="0063218A">
              <w:rPr>
                <w:rFonts w:cs="Arial"/>
              </w:rPr>
              <w:t xml:space="preserve"> months to </w:t>
            </w:r>
            <w:r w:rsidR="00573C84" w:rsidRPr="00573C84">
              <w:rPr>
                <w:rFonts w:cs="Arial"/>
              </w:rPr>
              <w:t>the end of the reporting period,</w:t>
            </w:r>
            <w:r w:rsidRPr="0063218A">
              <w:rPr>
                <w:rFonts w:cs="Arial"/>
              </w:rPr>
              <w:t xml:space="preserve"> were either (i) no longer prescribed an anti-platelet or (ii) prescribed a </w:t>
            </w:r>
            <w:r w:rsidR="00573C84" w:rsidRPr="00573C84">
              <w:rPr>
                <w:rFonts w:cs="Arial"/>
              </w:rPr>
              <w:t>gastro-protective</w:t>
            </w:r>
            <w:r w:rsidRPr="0063218A">
              <w:rPr>
                <w:rFonts w:cs="Arial"/>
              </w:rPr>
              <w:t xml:space="preserve"> in addition to an anti-platelet.</w:t>
            </w:r>
          </w:p>
        </w:tc>
        <w:tc>
          <w:tcPr>
            <w:tcW w:w="2835" w:type="dxa"/>
            <w:tcMar>
              <w:top w:w="57" w:type="dxa"/>
              <w:bottom w:w="57" w:type="dxa"/>
            </w:tcMar>
            <w:vAlign w:val="center"/>
          </w:tcPr>
          <w:p w14:paraId="30ED0029" w14:textId="6CFE1562" w:rsidR="0063218A" w:rsidRPr="00203A98" w:rsidRDefault="000F25D0" w:rsidP="00370493">
            <w:pPr>
              <w:rPr>
                <w:rStyle w:val="Hyperlink"/>
              </w:rPr>
            </w:pPr>
            <w:hyperlink w:anchor="_XXX_REG" w:history="1">
              <w:hyperlink w:anchor="_GMS_registration_status" w:history="1">
                <w:r w:rsidR="00CB630A" w:rsidRPr="00E82614">
                  <w:rPr>
                    <w:rStyle w:val="Hyperlink"/>
                  </w:rPr>
                  <w:t>GMS r</w:t>
                </w:r>
                <w:r w:rsidR="00CB630A" w:rsidRPr="00E82614">
                  <w:rPr>
                    <w:rStyle w:val="Hyperlink"/>
                    <w:rFonts w:cs="Arial"/>
                  </w:rPr>
                  <w:t>egistration status</w:t>
                </w:r>
              </w:hyperlink>
            </w:hyperlink>
          </w:p>
        </w:tc>
        <w:tc>
          <w:tcPr>
            <w:tcW w:w="709" w:type="dxa"/>
            <w:shd w:val="clear" w:color="auto" w:fill="EFEDEF" w:themeFill="accent6" w:themeFillTint="33"/>
          </w:tcPr>
          <w:p w14:paraId="0F2BF5F8" w14:textId="77777777" w:rsidR="0063218A" w:rsidRPr="007F0B20" w:rsidRDefault="0063218A" w:rsidP="00370493">
            <w:pPr>
              <w:rPr>
                <w:color w:val="B0AAB0" w:themeColor="accent6"/>
                <w:sz w:val="12"/>
                <w:szCs w:val="12"/>
              </w:rPr>
            </w:pPr>
            <w:r w:rsidRPr="007F0B20">
              <w:rPr>
                <w:color w:val="B0AAB0" w:themeColor="accent6"/>
                <w:sz w:val="12"/>
                <w:szCs w:val="12"/>
              </w:rPr>
              <w:t>100</w:t>
            </w:r>
          </w:p>
        </w:tc>
        <w:tc>
          <w:tcPr>
            <w:tcW w:w="708" w:type="dxa"/>
            <w:shd w:val="clear" w:color="auto" w:fill="EFEDEF" w:themeFill="accent6" w:themeFillTint="33"/>
          </w:tcPr>
          <w:p w14:paraId="2487F31A" w14:textId="2F87911C" w:rsidR="0063218A" w:rsidRPr="007F0B20" w:rsidRDefault="005050D0" w:rsidP="00370493">
            <w:pPr>
              <w:rPr>
                <w:color w:val="B0AAB0" w:themeColor="accent6"/>
                <w:sz w:val="12"/>
                <w:szCs w:val="12"/>
              </w:rPr>
            </w:pPr>
            <w:r>
              <w:rPr>
                <w:color w:val="B0AAB0" w:themeColor="accent6"/>
                <w:sz w:val="12"/>
                <w:szCs w:val="12"/>
              </w:rPr>
              <w:t>N</w:t>
            </w:r>
          </w:p>
        </w:tc>
      </w:tr>
    </w:tbl>
    <w:p w14:paraId="441F6D8C" w14:textId="77777777" w:rsidR="0063218A" w:rsidRDefault="0063218A" w:rsidP="0063218A">
      <w:pPr>
        <w:pStyle w:val="CommentText"/>
        <w:rPr>
          <w:rFonts w:cs="Arial"/>
        </w:rPr>
      </w:pPr>
    </w:p>
    <w:sdt>
      <w:sdtPr>
        <w:rPr>
          <w:rFonts w:cs="Arial"/>
          <w:sz w:val="24"/>
          <w:szCs w:val="24"/>
        </w:rPr>
        <w:alias w:val="Choose indicator type"/>
        <w:tag w:val="Choose indicator type"/>
        <w:id w:val="595060334"/>
        <w:placeholder>
          <w:docPart w:val="64434BFB502849989680417D81176E2A"/>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04BA7C03" w14:textId="1E4FE5DA" w:rsidR="0063218A" w:rsidRPr="0067467E" w:rsidRDefault="00573C84" w:rsidP="0063218A">
          <w:pPr>
            <w:pStyle w:val="CommentText"/>
            <w:rPr>
              <w:rFonts w:cs="Arial"/>
              <w:sz w:val="24"/>
              <w:szCs w:val="24"/>
            </w:rPr>
          </w:pPr>
          <w:r>
            <w:rPr>
              <w:rFonts w:cs="Arial"/>
              <w:sz w:val="24"/>
              <w:szCs w:val="24"/>
            </w:rPr>
            <w:t>The numerator is applied to the patients selected into the denominator for this indicator.</w:t>
          </w:r>
        </w:p>
      </w:sdtContent>
    </w:sdt>
    <w:p w14:paraId="01344501" w14:textId="77777777" w:rsidR="0063218A" w:rsidRPr="00517260" w:rsidRDefault="0063218A" w:rsidP="0063218A">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63218A" w:rsidRPr="000C07C2" w14:paraId="488B9DC7" w14:textId="77777777" w:rsidTr="00370493">
        <w:trPr>
          <w:trHeight w:val="28"/>
        </w:trPr>
        <w:tc>
          <w:tcPr>
            <w:tcW w:w="12611" w:type="dxa"/>
            <w:gridSpan w:val="5"/>
            <w:shd w:val="clear" w:color="auto" w:fill="424D58"/>
            <w:tcMar>
              <w:top w:w="57" w:type="dxa"/>
              <w:bottom w:w="57" w:type="dxa"/>
            </w:tcMar>
            <w:vAlign w:val="center"/>
          </w:tcPr>
          <w:p w14:paraId="4D47D688" w14:textId="77777777" w:rsidR="0063218A" w:rsidRPr="002F3AEE" w:rsidRDefault="0063218A" w:rsidP="00370493">
            <w:pPr>
              <w:rPr>
                <w:rFonts w:cs="Arial"/>
                <w:b/>
                <w:iCs/>
                <w:color w:val="FAFCFC" w:themeColor="background1"/>
                <w:szCs w:val="20"/>
              </w:rPr>
            </w:pPr>
            <w:r w:rsidRPr="002F3AEE">
              <w:rPr>
                <w:rFonts w:cs="Arial"/>
                <w:b/>
                <w:iCs/>
                <w:color w:val="FAFCFC" w:themeColor="background1"/>
                <w:szCs w:val="20"/>
              </w:rPr>
              <w:t>Denominator</w:t>
            </w:r>
          </w:p>
        </w:tc>
        <w:tc>
          <w:tcPr>
            <w:tcW w:w="1418" w:type="dxa"/>
            <w:gridSpan w:val="2"/>
            <w:shd w:val="clear" w:color="auto" w:fill="EFEDEF" w:themeFill="accent6" w:themeFillTint="33"/>
          </w:tcPr>
          <w:p w14:paraId="57FE0ED3" w14:textId="77777777" w:rsidR="0063218A" w:rsidRPr="007F0B20" w:rsidRDefault="0063218A" w:rsidP="00370493">
            <w:pPr>
              <w:rPr>
                <w:rFonts w:cs="Arial"/>
                <w:b/>
                <w:iCs/>
                <w:color w:val="B0AAB0" w:themeColor="accent6"/>
                <w:sz w:val="12"/>
                <w:szCs w:val="12"/>
              </w:rPr>
            </w:pPr>
          </w:p>
        </w:tc>
      </w:tr>
      <w:tr w:rsidR="0063218A" w:rsidRPr="000C07C2" w14:paraId="03DED06D" w14:textId="77777777" w:rsidTr="00370493">
        <w:trPr>
          <w:trHeight w:val="454"/>
        </w:trPr>
        <w:tc>
          <w:tcPr>
            <w:tcW w:w="913" w:type="dxa"/>
            <w:shd w:val="clear" w:color="auto" w:fill="424D58"/>
            <w:tcMar>
              <w:top w:w="57" w:type="dxa"/>
              <w:bottom w:w="57" w:type="dxa"/>
            </w:tcMar>
            <w:vAlign w:val="center"/>
          </w:tcPr>
          <w:p w14:paraId="2F30AF10" w14:textId="77777777" w:rsidR="0063218A" w:rsidRPr="005446CB" w:rsidRDefault="0063218A" w:rsidP="00370493">
            <w:pPr>
              <w:jc w:val="center"/>
              <w:rPr>
                <w:rFonts w:cs="Arial"/>
                <w:iCs/>
                <w:color w:val="FAFCFC" w:themeColor="background1"/>
                <w:szCs w:val="20"/>
              </w:rPr>
            </w:pPr>
            <w:r w:rsidRPr="005446CB">
              <w:rPr>
                <w:rFonts w:cs="Arial"/>
                <w:iCs/>
                <w:color w:val="FAFCFC" w:themeColor="background1"/>
                <w:szCs w:val="20"/>
              </w:rPr>
              <w:t>Rule number</w:t>
            </w:r>
          </w:p>
        </w:tc>
        <w:tc>
          <w:tcPr>
            <w:tcW w:w="4327" w:type="dxa"/>
            <w:shd w:val="clear" w:color="auto" w:fill="424D58"/>
            <w:tcMar>
              <w:top w:w="57" w:type="dxa"/>
              <w:bottom w:w="57" w:type="dxa"/>
            </w:tcMar>
            <w:vAlign w:val="center"/>
          </w:tcPr>
          <w:p w14:paraId="79B8D57F" w14:textId="77777777" w:rsidR="0063218A" w:rsidRPr="005446CB" w:rsidRDefault="0063218A" w:rsidP="00370493">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42E35D6D" w14:textId="77777777" w:rsidR="0063218A" w:rsidRPr="005446CB" w:rsidRDefault="0063218A" w:rsidP="00370493">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2783F4D8" w14:textId="77777777" w:rsidR="0063218A" w:rsidRPr="005446CB" w:rsidRDefault="0063218A" w:rsidP="00370493">
            <w:pPr>
              <w:jc w:val="center"/>
              <w:rPr>
                <w:rFonts w:cs="Arial"/>
                <w:iCs/>
                <w:color w:val="FAFCFC" w:themeColor="background1"/>
                <w:szCs w:val="20"/>
              </w:rPr>
            </w:pPr>
            <w:r w:rsidRPr="005446CB">
              <w:rPr>
                <w:rFonts w:cs="Arial"/>
                <w:iCs/>
                <w:color w:val="FAFCFC" w:themeColor="background1"/>
                <w:szCs w:val="20"/>
              </w:rPr>
              <w:t>Action if false</w:t>
            </w:r>
          </w:p>
        </w:tc>
        <w:tc>
          <w:tcPr>
            <w:tcW w:w="5386" w:type="dxa"/>
            <w:shd w:val="clear" w:color="auto" w:fill="424D58"/>
            <w:tcMar>
              <w:top w:w="57" w:type="dxa"/>
              <w:bottom w:w="57" w:type="dxa"/>
            </w:tcMar>
            <w:vAlign w:val="center"/>
          </w:tcPr>
          <w:p w14:paraId="0C54B892" w14:textId="77777777" w:rsidR="0063218A" w:rsidRPr="005446CB" w:rsidRDefault="0063218A" w:rsidP="0037049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29397210" w14:textId="13AD2E5B" w:rsidR="0063218A" w:rsidRPr="007F0B20" w:rsidRDefault="0063218A" w:rsidP="00370493">
            <w:pPr>
              <w:pStyle w:val="CommentText"/>
              <w:rPr>
                <w:rFonts w:cs="Arial"/>
                <w:color w:val="B0AAB0" w:themeColor="accent6"/>
                <w:sz w:val="12"/>
                <w:szCs w:val="12"/>
              </w:rPr>
            </w:pPr>
            <w:r w:rsidRPr="007F0B20">
              <w:rPr>
                <w:rFonts w:cs="Arial"/>
                <w:color w:val="B0AAB0" w:themeColor="accent6"/>
                <w:sz w:val="12"/>
                <w:szCs w:val="12"/>
              </w:rPr>
              <w:t>Rule type</w:t>
            </w:r>
          </w:p>
        </w:tc>
        <w:tc>
          <w:tcPr>
            <w:tcW w:w="709" w:type="dxa"/>
            <w:shd w:val="clear" w:color="auto" w:fill="EFEDEF" w:themeFill="accent6" w:themeFillTint="33"/>
          </w:tcPr>
          <w:p w14:paraId="1BD98C0F" w14:textId="75D8045D" w:rsidR="0063218A" w:rsidRPr="007F0B20" w:rsidRDefault="0063218A" w:rsidP="00370493">
            <w:pPr>
              <w:pStyle w:val="CommentText"/>
              <w:rPr>
                <w:rFonts w:cs="Arial"/>
                <w:color w:val="B0AAB0" w:themeColor="accent6"/>
                <w:sz w:val="12"/>
                <w:szCs w:val="12"/>
              </w:rPr>
            </w:pPr>
            <w:r w:rsidRPr="007F0B20">
              <w:rPr>
                <w:rFonts w:cs="Arial"/>
                <w:color w:val="B0AAB0" w:themeColor="accent6"/>
                <w:sz w:val="12"/>
                <w:szCs w:val="12"/>
              </w:rPr>
              <w:t>CQRS short name</w:t>
            </w:r>
          </w:p>
        </w:tc>
      </w:tr>
      <w:tr w:rsidR="0063218A" w:rsidRPr="000C07C2" w14:paraId="4C0162C3" w14:textId="77777777" w:rsidTr="00370493">
        <w:trPr>
          <w:trHeight w:val="454"/>
        </w:trPr>
        <w:tc>
          <w:tcPr>
            <w:tcW w:w="913" w:type="dxa"/>
            <w:tcMar>
              <w:top w:w="57" w:type="dxa"/>
              <w:bottom w:w="57" w:type="dxa"/>
            </w:tcMar>
            <w:vAlign w:val="center"/>
          </w:tcPr>
          <w:p w14:paraId="15EEA930" w14:textId="77777777" w:rsidR="0063218A" w:rsidRPr="000C07C2" w:rsidRDefault="0063218A" w:rsidP="00EA1802">
            <w:pPr>
              <w:numPr>
                <w:ilvl w:val="0"/>
                <w:numId w:val="38"/>
              </w:numPr>
              <w:jc w:val="center"/>
              <w:rPr>
                <w:rFonts w:cs="Arial"/>
                <w:szCs w:val="20"/>
              </w:rPr>
            </w:pPr>
          </w:p>
        </w:tc>
        <w:tc>
          <w:tcPr>
            <w:tcW w:w="4327" w:type="dxa"/>
            <w:tcMar>
              <w:top w:w="57" w:type="dxa"/>
              <w:bottom w:w="57" w:type="dxa"/>
            </w:tcMar>
            <w:vAlign w:val="center"/>
          </w:tcPr>
          <w:p w14:paraId="7FDD43C4" w14:textId="6D920E2B" w:rsidR="0063218A" w:rsidRPr="000C07C2" w:rsidRDefault="00573C84" w:rsidP="00370493">
            <w:pPr>
              <w:rPr>
                <w:rFonts w:cs="Arial"/>
                <w:szCs w:val="20"/>
              </w:rPr>
            </w:pPr>
            <w:r>
              <w:t xml:space="preserve">If </w:t>
            </w:r>
            <w:hyperlink w:anchor="_PAT_AGE" w:history="1">
              <w:r>
                <w:rPr>
                  <w:rStyle w:val="Hyperlink"/>
                </w:rPr>
                <w:t>PAT_AGE</w:t>
              </w:r>
            </w:hyperlink>
            <w:r>
              <w:t xml:space="preserve"> </w:t>
            </w:r>
            <w:r w:rsidR="00893670">
              <w:t>&lt;</w:t>
            </w:r>
            <w:r>
              <w:t xml:space="preserve"> 18</w:t>
            </w:r>
          </w:p>
        </w:tc>
        <w:tc>
          <w:tcPr>
            <w:tcW w:w="992" w:type="dxa"/>
            <w:tcMar>
              <w:top w:w="57" w:type="dxa"/>
              <w:bottom w:w="57" w:type="dxa"/>
            </w:tcMar>
            <w:vAlign w:val="center"/>
          </w:tcPr>
          <w:p w14:paraId="667DB248" w14:textId="23333594" w:rsidR="0063218A" w:rsidRPr="000C07C2" w:rsidRDefault="000F25D0" w:rsidP="00370493">
            <w:pPr>
              <w:jc w:val="center"/>
              <w:rPr>
                <w:rFonts w:cs="Arial"/>
                <w:szCs w:val="20"/>
              </w:rPr>
            </w:pPr>
            <w:sdt>
              <w:sdtPr>
                <w:rPr>
                  <w:rFonts w:cs="Arial"/>
                  <w:szCs w:val="20"/>
                </w:rPr>
                <w:id w:val="421300843"/>
                <w:comboBox>
                  <w:listItem w:value="Choose an item."/>
                  <w:listItem w:displayText="Select" w:value="Select"/>
                  <w:listItem w:displayText="Reject" w:value="Reject"/>
                  <w:listItem w:displayText="Next rule" w:value="Next rule"/>
                </w:comboBox>
              </w:sdtPr>
              <w:sdtEndPr/>
              <w:sdtContent>
                <w:r w:rsidR="00893670">
                  <w:rPr>
                    <w:rFonts w:cs="Arial"/>
                    <w:szCs w:val="20"/>
                  </w:rPr>
                  <w:t>Reject</w:t>
                </w:r>
              </w:sdtContent>
            </w:sdt>
          </w:p>
        </w:tc>
        <w:tc>
          <w:tcPr>
            <w:tcW w:w="993" w:type="dxa"/>
            <w:tcMar>
              <w:top w:w="57" w:type="dxa"/>
              <w:bottom w:w="57" w:type="dxa"/>
            </w:tcMar>
            <w:vAlign w:val="center"/>
          </w:tcPr>
          <w:p w14:paraId="7F2D6C90" w14:textId="1E1277A2" w:rsidR="0063218A" w:rsidRPr="000C07C2" w:rsidRDefault="000F25D0" w:rsidP="00370493">
            <w:pPr>
              <w:jc w:val="center"/>
              <w:rPr>
                <w:rFonts w:cs="Arial"/>
                <w:szCs w:val="20"/>
              </w:rPr>
            </w:pPr>
            <w:sdt>
              <w:sdtPr>
                <w:rPr>
                  <w:rFonts w:cs="Arial"/>
                  <w:szCs w:val="20"/>
                </w:rPr>
                <w:id w:val="2058123416"/>
                <w:comboBox>
                  <w:listItem w:value="Choose an item."/>
                  <w:listItem w:displayText="Select" w:value="Select"/>
                  <w:listItem w:displayText="Reject" w:value="Reject"/>
                  <w:listItem w:displayText="Next rule" w:value="Next rule"/>
                </w:comboBox>
              </w:sdtPr>
              <w:sdtEndPr/>
              <w:sdtContent>
                <w:r w:rsidR="00893670">
                  <w:rPr>
                    <w:rFonts w:cs="Arial"/>
                    <w:szCs w:val="20"/>
                  </w:rPr>
                  <w:t>Next rule</w:t>
                </w:r>
              </w:sdtContent>
            </w:sdt>
          </w:p>
        </w:tc>
        <w:tc>
          <w:tcPr>
            <w:tcW w:w="5386" w:type="dxa"/>
            <w:shd w:val="clear" w:color="auto" w:fill="DDEEFF"/>
            <w:tcMar>
              <w:top w:w="57" w:type="dxa"/>
              <w:bottom w:w="57" w:type="dxa"/>
            </w:tcMar>
            <w:vAlign w:val="center"/>
          </w:tcPr>
          <w:p w14:paraId="42F6A737" w14:textId="3152EF58" w:rsidR="0063218A" w:rsidRPr="000C07C2" w:rsidRDefault="000F25D0" w:rsidP="00370493">
            <w:pPr>
              <w:rPr>
                <w:rFonts w:cs="Arial"/>
                <w:color w:val="000000"/>
                <w:szCs w:val="20"/>
              </w:rPr>
            </w:pPr>
            <w:sdt>
              <w:sdtPr>
                <w:rPr>
                  <w:rFonts w:cs="Arial"/>
                  <w:szCs w:val="20"/>
                </w:rPr>
                <w:alias w:val="Action"/>
                <w:tag w:val="Action"/>
                <w:id w:val="-977300413"/>
                <w:comboBox>
                  <w:listItem w:value="Choose an item."/>
                  <w:listItem w:displayText="Select" w:value="Select"/>
                  <w:listItem w:displayText="Reject" w:value="Reject"/>
                  <w:listItem w:displayText="Pass to the next rule all" w:value="Pass to the next rule all"/>
                </w:comboBox>
              </w:sdtPr>
              <w:sdtEndPr/>
              <w:sdtContent>
                <w:r w:rsidR="00893670">
                  <w:rPr>
                    <w:rFonts w:cs="Arial"/>
                    <w:szCs w:val="20"/>
                  </w:rPr>
                  <w:t>Reject</w:t>
                </w:r>
              </w:sdtContent>
            </w:sdt>
            <w:r w:rsidR="00573C84">
              <w:rPr>
                <w:rFonts w:cs="Arial"/>
                <w:szCs w:val="20"/>
              </w:rPr>
              <w:t xml:space="preserve"> patients from the specified population who are </w:t>
            </w:r>
            <w:r w:rsidR="00893670">
              <w:rPr>
                <w:rFonts w:cs="Arial"/>
                <w:szCs w:val="20"/>
              </w:rPr>
              <w:t xml:space="preserve">aged less than </w:t>
            </w:r>
            <w:r w:rsidR="00573C84">
              <w:rPr>
                <w:rFonts w:cs="Arial"/>
                <w:szCs w:val="20"/>
              </w:rPr>
              <w:t xml:space="preserve">18 years on the quality service end date. </w:t>
            </w:r>
            <w:sdt>
              <w:sdtPr>
                <w:rPr>
                  <w:rFonts w:cs="Arial"/>
                  <w:szCs w:val="20"/>
                </w:rPr>
                <w:alias w:val="Action"/>
                <w:tag w:val="Action"/>
                <w:id w:val="55874981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93670">
                  <w:rPr>
                    <w:rFonts w:cs="Arial"/>
                    <w:szCs w:val="20"/>
                  </w:rPr>
                  <w:t>Pass all remaining patients to the next rule.</w:t>
                </w:r>
              </w:sdtContent>
            </w:sdt>
            <w:r w:rsidR="00893670">
              <w:rPr>
                <w:rFonts w:cs="Arial"/>
                <w:szCs w:val="20"/>
              </w:rPr>
              <w:t xml:space="preserve"> </w:t>
            </w:r>
          </w:p>
        </w:tc>
        <w:tc>
          <w:tcPr>
            <w:tcW w:w="709" w:type="dxa"/>
            <w:shd w:val="clear" w:color="auto" w:fill="EFEDEF" w:themeFill="accent6" w:themeFillTint="33"/>
          </w:tcPr>
          <w:p w14:paraId="0B79B051" w14:textId="03D6097B" w:rsidR="0063218A" w:rsidRPr="007F0B20" w:rsidRDefault="00893670" w:rsidP="00370493">
            <w:pPr>
              <w:rPr>
                <w:color w:val="B0AAB0" w:themeColor="accent6"/>
                <w:sz w:val="12"/>
                <w:szCs w:val="12"/>
              </w:rPr>
            </w:pPr>
            <w:r>
              <w:rPr>
                <w:color w:val="B0AAB0" w:themeColor="accent6"/>
                <w:sz w:val="12"/>
                <w:szCs w:val="12"/>
              </w:rPr>
              <w:t>EX</w:t>
            </w:r>
          </w:p>
        </w:tc>
        <w:tc>
          <w:tcPr>
            <w:tcW w:w="709" w:type="dxa"/>
            <w:shd w:val="clear" w:color="auto" w:fill="EFEDEF" w:themeFill="accent6" w:themeFillTint="33"/>
          </w:tcPr>
          <w:p w14:paraId="566DC3E7" w14:textId="4501788A" w:rsidR="0063218A" w:rsidRPr="007F0B20" w:rsidRDefault="00893670" w:rsidP="00370493">
            <w:pPr>
              <w:rPr>
                <w:color w:val="B0AAB0" w:themeColor="accent6"/>
                <w:sz w:val="12"/>
                <w:szCs w:val="12"/>
              </w:rPr>
            </w:pPr>
            <w:r w:rsidRPr="005050D0">
              <w:rPr>
                <w:color w:val="B0AAB0" w:themeColor="accent6"/>
                <w:sz w:val="12"/>
                <w:szCs w:val="12"/>
              </w:rPr>
              <w:t>PAT_AGEU18</w:t>
            </w:r>
          </w:p>
        </w:tc>
      </w:tr>
      <w:tr w:rsidR="0063218A" w:rsidRPr="000C07C2" w14:paraId="69920B19" w14:textId="77777777" w:rsidTr="00370493">
        <w:trPr>
          <w:trHeight w:val="454"/>
        </w:trPr>
        <w:tc>
          <w:tcPr>
            <w:tcW w:w="913" w:type="dxa"/>
            <w:tcMar>
              <w:top w:w="57" w:type="dxa"/>
              <w:bottom w:w="57" w:type="dxa"/>
            </w:tcMar>
            <w:vAlign w:val="center"/>
          </w:tcPr>
          <w:p w14:paraId="6C36B79E" w14:textId="77777777" w:rsidR="0063218A" w:rsidRPr="000C07C2" w:rsidRDefault="0063218A" w:rsidP="00EA1802">
            <w:pPr>
              <w:numPr>
                <w:ilvl w:val="0"/>
                <w:numId w:val="38"/>
              </w:numPr>
              <w:jc w:val="center"/>
              <w:rPr>
                <w:rFonts w:cs="Arial"/>
                <w:szCs w:val="20"/>
              </w:rPr>
            </w:pPr>
          </w:p>
        </w:tc>
        <w:tc>
          <w:tcPr>
            <w:tcW w:w="4327" w:type="dxa"/>
            <w:tcMar>
              <w:top w:w="57" w:type="dxa"/>
              <w:bottom w:w="57" w:type="dxa"/>
            </w:tcMar>
            <w:vAlign w:val="center"/>
          </w:tcPr>
          <w:p w14:paraId="4DC5AEEE" w14:textId="77777777" w:rsidR="00573C84" w:rsidRDefault="00573C84" w:rsidP="00573C84">
            <w:pPr>
              <w:rPr>
                <w:rFonts w:cs="Arial"/>
                <w:szCs w:val="20"/>
              </w:rPr>
            </w:pPr>
            <w:r>
              <w:rPr>
                <w:rFonts w:cs="Arial"/>
                <w:szCs w:val="20"/>
              </w:rPr>
              <w:t xml:space="preserve">(If </w:t>
            </w:r>
            <w:hyperlink w:anchor="_ORANTICOAGQ_DAT" w:history="1">
              <w:r w:rsidRPr="00AE020A">
                <w:rPr>
                  <w:rStyle w:val="Hyperlink"/>
                  <w:rFonts w:cs="Arial"/>
                  <w:szCs w:val="20"/>
                </w:rPr>
                <w:t>ORANTICOAGQ_DAT</w:t>
              </w:r>
            </w:hyperlink>
            <w:r>
              <w:rPr>
                <w:rFonts w:cs="Arial"/>
                <w:szCs w:val="20"/>
              </w:rPr>
              <w:t xml:space="preserve"> ≠ Null</w:t>
            </w:r>
          </w:p>
          <w:p w14:paraId="33D4B727" w14:textId="77777777" w:rsidR="00573C84" w:rsidRDefault="00573C84" w:rsidP="00573C84">
            <w:pPr>
              <w:rPr>
                <w:rFonts w:cs="Arial"/>
                <w:szCs w:val="20"/>
              </w:rPr>
            </w:pPr>
            <w:r>
              <w:rPr>
                <w:rFonts w:cs="Arial"/>
                <w:szCs w:val="20"/>
              </w:rPr>
              <w:t>OR</w:t>
            </w:r>
          </w:p>
          <w:p w14:paraId="66D8D0DE" w14:textId="77777777" w:rsidR="00573C84" w:rsidRDefault="00573C84" w:rsidP="00573C84">
            <w:pPr>
              <w:rPr>
                <w:rFonts w:cs="Arial"/>
                <w:szCs w:val="20"/>
              </w:rPr>
            </w:pPr>
            <w:r>
              <w:rPr>
                <w:rFonts w:cs="Arial"/>
                <w:szCs w:val="20"/>
              </w:rPr>
              <w:t xml:space="preserve">If </w:t>
            </w:r>
            <w:hyperlink w:anchor="_ORANTICOAGDRUGQ_DAT" w:history="1">
              <w:r w:rsidRPr="00AE020A">
                <w:rPr>
                  <w:rStyle w:val="Hyperlink"/>
                  <w:rFonts w:cs="Arial"/>
                  <w:szCs w:val="20"/>
                </w:rPr>
                <w:t>ORANTICOAGDRUGQ_DAT</w:t>
              </w:r>
            </w:hyperlink>
            <w:r>
              <w:rPr>
                <w:rFonts w:cs="Arial"/>
                <w:szCs w:val="20"/>
              </w:rPr>
              <w:t xml:space="preserve"> ≠ Null)</w:t>
            </w:r>
          </w:p>
          <w:p w14:paraId="6D7B20DC" w14:textId="77777777" w:rsidR="00573C84" w:rsidRDefault="00573C84" w:rsidP="00573C84">
            <w:pPr>
              <w:rPr>
                <w:rFonts w:cs="Arial"/>
                <w:szCs w:val="20"/>
              </w:rPr>
            </w:pPr>
          </w:p>
          <w:p w14:paraId="49B8EB9A" w14:textId="77777777" w:rsidR="00573C84" w:rsidRDefault="00573C84" w:rsidP="00573C84">
            <w:pPr>
              <w:rPr>
                <w:rFonts w:cs="Arial"/>
                <w:szCs w:val="20"/>
              </w:rPr>
            </w:pPr>
            <w:r>
              <w:rPr>
                <w:rFonts w:cs="Arial"/>
                <w:szCs w:val="20"/>
              </w:rPr>
              <w:t>AND</w:t>
            </w:r>
          </w:p>
          <w:p w14:paraId="087A53AE" w14:textId="77777777" w:rsidR="00573C84" w:rsidRDefault="00573C84" w:rsidP="00573C84">
            <w:pPr>
              <w:rPr>
                <w:rFonts w:cs="Arial"/>
                <w:szCs w:val="20"/>
              </w:rPr>
            </w:pPr>
          </w:p>
          <w:p w14:paraId="5EB959D4" w14:textId="71ABA8D4" w:rsidR="00573C84" w:rsidRDefault="00573C84" w:rsidP="00573C84">
            <w:pPr>
              <w:rPr>
                <w:rFonts w:cs="Arial"/>
                <w:szCs w:val="20"/>
              </w:rPr>
            </w:pPr>
            <w:r>
              <w:rPr>
                <w:rFonts w:cs="Arial"/>
                <w:szCs w:val="20"/>
              </w:rPr>
              <w:t xml:space="preserve">(If </w:t>
            </w:r>
            <w:hyperlink w:anchor="_SALQ_DAT" w:history="1">
              <w:r w:rsidRPr="00573C84">
                <w:rPr>
                  <w:rStyle w:val="Hyperlink"/>
                  <w:rFonts w:cs="Arial"/>
                  <w:szCs w:val="20"/>
                </w:rPr>
                <w:t>SALQ_DAT</w:t>
              </w:r>
            </w:hyperlink>
            <w:r>
              <w:rPr>
                <w:rFonts w:cs="Arial"/>
                <w:szCs w:val="20"/>
              </w:rPr>
              <w:t xml:space="preserve"> ≠ Null</w:t>
            </w:r>
          </w:p>
          <w:p w14:paraId="6CC4CDFE" w14:textId="77777777" w:rsidR="00573C84" w:rsidRDefault="00573C84" w:rsidP="00573C84">
            <w:pPr>
              <w:rPr>
                <w:rFonts w:cs="Arial"/>
                <w:szCs w:val="20"/>
              </w:rPr>
            </w:pPr>
            <w:r>
              <w:rPr>
                <w:rFonts w:cs="Arial"/>
                <w:szCs w:val="20"/>
              </w:rPr>
              <w:t>OR</w:t>
            </w:r>
          </w:p>
          <w:p w14:paraId="0A2F0E01" w14:textId="391BD928" w:rsidR="0063218A" w:rsidRPr="000C07C2" w:rsidRDefault="00573C84" w:rsidP="00370493">
            <w:pPr>
              <w:rPr>
                <w:rFonts w:cs="Arial"/>
                <w:szCs w:val="20"/>
              </w:rPr>
            </w:pPr>
            <w:r>
              <w:rPr>
                <w:rFonts w:cs="Arial"/>
                <w:szCs w:val="20"/>
              </w:rPr>
              <w:t xml:space="preserve">If </w:t>
            </w:r>
            <w:hyperlink w:anchor="_NONASPANTIPLTDRUGQ_DAT" w:history="1">
              <w:r w:rsidRPr="00573C84">
                <w:rPr>
                  <w:rStyle w:val="Hyperlink"/>
                  <w:rFonts w:cs="Arial"/>
                  <w:szCs w:val="20"/>
                </w:rPr>
                <w:t>NONASPANTIPLTDRUGQ_DAT</w:t>
              </w:r>
            </w:hyperlink>
            <w:r>
              <w:rPr>
                <w:rFonts w:cs="Arial"/>
                <w:szCs w:val="20"/>
              </w:rPr>
              <w:t xml:space="preserve"> ≠ Null)</w:t>
            </w:r>
          </w:p>
        </w:tc>
        <w:sdt>
          <w:sdtPr>
            <w:rPr>
              <w:rFonts w:cs="Arial"/>
              <w:szCs w:val="20"/>
            </w:rPr>
            <w:id w:val="-155227503"/>
            <w:placeholder>
              <w:docPart w:val="B10AC1BD039D4300ACFC1AEF1C8EF640"/>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4A38FB87" w14:textId="62737459" w:rsidR="0063218A" w:rsidRPr="000C07C2" w:rsidRDefault="00573C84" w:rsidP="00370493">
                <w:pPr>
                  <w:jc w:val="center"/>
                  <w:rPr>
                    <w:rFonts w:cs="Arial"/>
                    <w:szCs w:val="20"/>
                  </w:rPr>
                </w:pPr>
                <w:r>
                  <w:rPr>
                    <w:rFonts w:cs="Arial"/>
                    <w:szCs w:val="20"/>
                  </w:rPr>
                  <w:t>Select</w:t>
                </w:r>
              </w:p>
            </w:tc>
          </w:sdtContent>
        </w:sdt>
        <w:sdt>
          <w:sdtPr>
            <w:rPr>
              <w:rFonts w:cs="Arial"/>
              <w:szCs w:val="20"/>
            </w:rPr>
            <w:id w:val="-1994017784"/>
            <w:placeholder>
              <w:docPart w:val="EFC273E7EC924EF0896CB0463B2D73FF"/>
            </w:placeholder>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0716489B" w14:textId="7C2EA434" w:rsidR="0063218A" w:rsidRPr="000C07C2" w:rsidRDefault="00573C84" w:rsidP="00370493">
                <w:pPr>
                  <w:jc w:val="center"/>
                  <w:rPr>
                    <w:rFonts w:cs="Arial"/>
                    <w:szCs w:val="20"/>
                  </w:rPr>
                </w:pPr>
                <w:r>
                  <w:rPr>
                    <w:rFonts w:cs="Arial"/>
                    <w:szCs w:val="20"/>
                  </w:rPr>
                  <w:t>Reject</w:t>
                </w:r>
              </w:p>
            </w:tc>
          </w:sdtContent>
        </w:sdt>
        <w:tc>
          <w:tcPr>
            <w:tcW w:w="5386" w:type="dxa"/>
            <w:shd w:val="clear" w:color="auto" w:fill="DDEEFF"/>
            <w:tcMar>
              <w:top w:w="57" w:type="dxa"/>
              <w:bottom w:w="57" w:type="dxa"/>
            </w:tcMar>
            <w:vAlign w:val="center"/>
          </w:tcPr>
          <w:p w14:paraId="7329F55C" w14:textId="77777777" w:rsidR="00573C84" w:rsidRDefault="000F25D0" w:rsidP="00573C84">
            <w:pPr>
              <w:rPr>
                <w:rFonts w:cs="Arial"/>
                <w:color w:val="000000"/>
                <w:szCs w:val="20"/>
              </w:rPr>
            </w:pPr>
            <w:sdt>
              <w:sdtPr>
                <w:rPr>
                  <w:rFonts w:cs="Arial"/>
                  <w:szCs w:val="20"/>
                </w:rPr>
                <w:alias w:val="Action"/>
                <w:tag w:val="Action"/>
                <w:id w:val="1068847008"/>
                <w:placeholder>
                  <w:docPart w:val="0D8BD66CA1CC40CB9A4FEB6D13AEF266"/>
                </w:placeholder>
                <w:comboBox>
                  <w:listItem w:value="Choose an item."/>
                  <w:listItem w:displayText="Select" w:value="Select"/>
                  <w:listItem w:displayText="Reject" w:value="Reject"/>
                  <w:listItem w:displayText="Pass to the next rule all" w:value="Pass to the next rule all"/>
                </w:comboBox>
              </w:sdtPr>
              <w:sdtEndPr/>
              <w:sdtContent>
                <w:r w:rsidR="00573C84">
                  <w:rPr>
                    <w:rFonts w:cs="Arial"/>
                    <w:szCs w:val="20"/>
                  </w:rPr>
                  <w:t>Select</w:t>
                </w:r>
              </w:sdtContent>
            </w:sdt>
            <w:r w:rsidR="00573C84">
              <w:rPr>
                <w:rFonts w:cs="Arial"/>
                <w:szCs w:val="20"/>
              </w:rPr>
              <w:t xml:space="preserve"> patients passed to this rule who meet </w:t>
            </w:r>
            <w:sdt>
              <w:sdtPr>
                <w:rPr>
                  <w:rFonts w:cs="Arial"/>
                  <w:color w:val="000000"/>
                  <w:szCs w:val="20"/>
                </w:rPr>
                <w:alias w:val="Criteria"/>
                <w:tag w:val="Criteria"/>
                <w:id w:val="140012041"/>
                <w:placeholder>
                  <w:docPart w:val="D8F9116B602C4D3B949FBE6D54B5D00E"/>
                </w:placeholder>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573C84">
                  <w:rPr>
                    <w:rFonts w:cs="Arial"/>
                    <w:color w:val="000000"/>
                    <w:szCs w:val="20"/>
                  </w:rPr>
                  <w:t>both of the criteria</w:t>
                </w:r>
              </w:sdtContent>
            </w:sdt>
            <w:r w:rsidR="00573C84">
              <w:rPr>
                <w:rFonts w:cs="Arial"/>
                <w:szCs w:val="20"/>
              </w:rPr>
              <w:t xml:space="preserve"> below:</w:t>
            </w:r>
          </w:p>
          <w:p w14:paraId="2BB6BEC9" w14:textId="4766CEE4" w:rsidR="00573C84" w:rsidRDefault="00573C84" w:rsidP="00EA1802">
            <w:pPr>
              <w:pStyle w:val="ListParagraph"/>
              <w:numPr>
                <w:ilvl w:val="0"/>
                <w:numId w:val="10"/>
              </w:numPr>
              <w:ind w:left="459" w:hanging="283"/>
              <w:rPr>
                <w:rFonts w:cs="Arial"/>
                <w:color w:val="000000"/>
                <w:szCs w:val="20"/>
              </w:rPr>
            </w:pPr>
            <w:r>
              <w:rPr>
                <w:rFonts w:cs="Arial"/>
                <w:color w:val="000000"/>
                <w:szCs w:val="20"/>
              </w:rPr>
              <w:t>Prescribed an oral anticoagulant in the 3 months leading up to the quality service start date</w:t>
            </w:r>
          </w:p>
          <w:p w14:paraId="1CC2024F" w14:textId="72E5B09E" w:rsidR="00573C84" w:rsidRDefault="00573C84" w:rsidP="00EA1802">
            <w:pPr>
              <w:pStyle w:val="ListParagraph"/>
              <w:numPr>
                <w:ilvl w:val="0"/>
                <w:numId w:val="10"/>
              </w:numPr>
              <w:ind w:left="459" w:hanging="283"/>
              <w:rPr>
                <w:rFonts w:cs="Arial"/>
                <w:color w:val="000000"/>
                <w:szCs w:val="20"/>
              </w:rPr>
            </w:pPr>
            <w:r>
              <w:rPr>
                <w:rFonts w:cs="Arial"/>
                <w:color w:val="000000"/>
                <w:szCs w:val="20"/>
              </w:rPr>
              <w:t>Prescribed an anti-platelet in the 3 months leading up to the quality service start date</w:t>
            </w:r>
          </w:p>
          <w:p w14:paraId="1DA6A874" w14:textId="5933F3A8" w:rsidR="0063218A" w:rsidRPr="000C07C2" w:rsidRDefault="000F25D0" w:rsidP="00370493">
            <w:pPr>
              <w:rPr>
                <w:rFonts w:cs="Arial"/>
                <w:color w:val="000000"/>
                <w:szCs w:val="20"/>
              </w:rPr>
            </w:pPr>
            <w:sdt>
              <w:sdtPr>
                <w:rPr>
                  <w:rFonts w:cs="Arial"/>
                  <w:szCs w:val="20"/>
                </w:rPr>
                <w:alias w:val="Action"/>
                <w:tag w:val="Action"/>
                <w:id w:val="812759225"/>
                <w:placeholder>
                  <w:docPart w:val="7F8389A94FF54321A8534C9F81A60404"/>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73C84">
                  <w:rPr>
                    <w:rFonts w:cs="Arial"/>
                    <w:szCs w:val="20"/>
                  </w:rPr>
                  <w:t>Reject the remaining patients.</w:t>
                </w:r>
              </w:sdtContent>
            </w:sdt>
          </w:p>
        </w:tc>
        <w:tc>
          <w:tcPr>
            <w:tcW w:w="709" w:type="dxa"/>
            <w:shd w:val="clear" w:color="auto" w:fill="EFEDEF" w:themeFill="accent6" w:themeFillTint="33"/>
          </w:tcPr>
          <w:p w14:paraId="1D993C57" w14:textId="56B0BBFD" w:rsidR="0063218A" w:rsidRPr="007F0B20" w:rsidRDefault="003728B7" w:rsidP="00370493">
            <w:pPr>
              <w:rPr>
                <w:rFonts w:cs="Arial"/>
                <w:color w:val="B0AAB0" w:themeColor="accent6"/>
                <w:sz w:val="12"/>
                <w:szCs w:val="12"/>
              </w:rPr>
            </w:pPr>
            <w:r>
              <w:rPr>
                <w:rFonts w:cs="Arial"/>
                <w:color w:val="B0AAB0" w:themeColor="accent6"/>
                <w:sz w:val="12"/>
                <w:szCs w:val="12"/>
              </w:rPr>
              <w:t>EX</w:t>
            </w:r>
          </w:p>
        </w:tc>
        <w:tc>
          <w:tcPr>
            <w:tcW w:w="709" w:type="dxa"/>
            <w:shd w:val="clear" w:color="auto" w:fill="EFEDEF" w:themeFill="accent6" w:themeFillTint="33"/>
          </w:tcPr>
          <w:p w14:paraId="1AAC930D" w14:textId="506CB1FB" w:rsidR="0063218A" w:rsidRPr="007F0B20" w:rsidRDefault="006B5626" w:rsidP="00370493">
            <w:pPr>
              <w:rPr>
                <w:rFonts w:cs="Arial"/>
                <w:color w:val="B0AAB0" w:themeColor="accent6"/>
                <w:sz w:val="12"/>
                <w:szCs w:val="12"/>
              </w:rPr>
            </w:pPr>
            <w:r>
              <w:rPr>
                <w:rFonts w:cs="Arial"/>
                <w:color w:val="B0AAB0" w:themeColor="accent6"/>
                <w:sz w:val="12"/>
                <w:szCs w:val="12"/>
              </w:rPr>
              <w:t>NOPQSACSAL</w:t>
            </w:r>
          </w:p>
        </w:tc>
      </w:tr>
      <w:tr w:rsidR="0063218A" w:rsidRPr="000C07C2" w14:paraId="64C2847C" w14:textId="77777777" w:rsidTr="00370493">
        <w:trPr>
          <w:trHeight w:val="28"/>
        </w:trPr>
        <w:tc>
          <w:tcPr>
            <w:tcW w:w="14029" w:type="dxa"/>
            <w:gridSpan w:val="7"/>
            <w:tcMar>
              <w:top w:w="57" w:type="dxa"/>
              <w:bottom w:w="57" w:type="dxa"/>
            </w:tcMar>
            <w:vAlign w:val="center"/>
          </w:tcPr>
          <w:p w14:paraId="2BE7555C" w14:textId="77777777" w:rsidR="0063218A" w:rsidRPr="007F0B20" w:rsidRDefault="0063218A" w:rsidP="00370493">
            <w:pPr>
              <w:rPr>
                <w:rFonts w:cs="Arial"/>
                <w:i/>
                <w:color w:val="B0AAB0" w:themeColor="accent6"/>
                <w:sz w:val="12"/>
                <w:szCs w:val="12"/>
              </w:rPr>
            </w:pPr>
            <w:r w:rsidRPr="002B4844">
              <w:rPr>
                <w:rFonts w:cs="Arial"/>
                <w:i/>
                <w:color w:val="000000"/>
                <w:szCs w:val="20"/>
              </w:rPr>
              <w:t>End of denominator rules</w:t>
            </w:r>
          </w:p>
        </w:tc>
      </w:tr>
    </w:tbl>
    <w:p w14:paraId="15616FA0" w14:textId="77777777" w:rsidR="0063218A" w:rsidRDefault="0063218A" w:rsidP="0063218A">
      <w:pPr>
        <w:pStyle w:val="CommentText"/>
        <w:rPr>
          <w:rFonts w:cs="Arial"/>
        </w:rPr>
      </w:pPr>
    </w:p>
    <w:p w14:paraId="56041A26" w14:textId="77777777" w:rsidR="0063218A" w:rsidRPr="000C07C2" w:rsidRDefault="0063218A" w:rsidP="0063218A">
      <w:pPr>
        <w:pStyle w:val="CommentText"/>
        <w:rPr>
          <w:rFonts w:cs="Arial"/>
        </w:rPr>
      </w:pPr>
    </w:p>
    <w:p w14:paraId="727A2180" w14:textId="77777777" w:rsidR="00465A8D" w:rsidRDefault="00465A8D" w:rsidP="0063218A"/>
    <w:p w14:paraId="0E440E5F" w14:textId="77777777" w:rsidR="00465A8D" w:rsidRPr="000C07C2" w:rsidRDefault="00465A8D" w:rsidP="00465A8D">
      <w:pPr>
        <w:pStyle w:val="CommentText"/>
        <w:rPr>
          <w:rFonts w:cs="Arial"/>
        </w:rPr>
      </w:pPr>
    </w:p>
    <w:p w14:paraId="63E800AA" w14:textId="3FEDB4B3" w:rsidR="00465A8D" w:rsidRDefault="00465A8D" w:rsidP="00465A8D">
      <w:pPr>
        <w:pStyle w:val="CommentText"/>
        <w:rPr>
          <w:rFonts w:cs="Arial"/>
        </w:rPr>
      </w:pPr>
    </w:p>
    <w:p w14:paraId="1D3A15E4" w14:textId="58667DA7" w:rsidR="00465A8D" w:rsidRDefault="00465A8D" w:rsidP="00465A8D">
      <w:pPr>
        <w:pStyle w:val="CommentText"/>
        <w:rPr>
          <w:rFonts w:cs="Arial"/>
        </w:rPr>
      </w:pPr>
    </w:p>
    <w:p w14:paraId="6EEF67DA" w14:textId="716FFD85" w:rsidR="00465A8D" w:rsidRDefault="00465A8D" w:rsidP="00465A8D">
      <w:pPr>
        <w:pStyle w:val="CommentText"/>
        <w:rPr>
          <w:rFonts w:cs="Arial"/>
        </w:rPr>
      </w:pPr>
    </w:p>
    <w:p w14:paraId="705DC3BC" w14:textId="582AFD34" w:rsidR="00465A8D" w:rsidRDefault="00465A8D" w:rsidP="00465A8D">
      <w:pPr>
        <w:pStyle w:val="CommentText"/>
        <w:rPr>
          <w:rFonts w:cs="Arial"/>
        </w:rPr>
      </w:pPr>
    </w:p>
    <w:p w14:paraId="0440A21D" w14:textId="3E97ED6E" w:rsidR="00465A8D" w:rsidRDefault="00465A8D" w:rsidP="00465A8D">
      <w:pPr>
        <w:pStyle w:val="CommentText"/>
        <w:rPr>
          <w:rFonts w:cs="Arial"/>
        </w:rPr>
      </w:pPr>
    </w:p>
    <w:p w14:paraId="657C65F5" w14:textId="70604F67" w:rsidR="00465A8D" w:rsidRDefault="00465A8D" w:rsidP="00465A8D">
      <w:pPr>
        <w:pStyle w:val="CommentText"/>
        <w:rPr>
          <w:rFonts w:cs="Arial"/>
        </w:rPr>
      </w:pPr>
    </w:p>
    <w:p w14:paraId="39D315BC" w14:textId="7929916E" w:rsidR="00C919B4" w:rsidRDefault="00C919B4">
      <w:pPr>
        <w:rPr>
          <w:rFonts w:cs="Arial"/>
          <w:szCs w:val="20"/>
        </w:rPr>
      </w:pPr>
      <w:r>
        <w:rPr>
          <w:rFonts w:cs="Arial"/>
        </w:rPr>
        <w:br w:type="page"/>
      </w:r>
    </w:p>
    <w:p w14:paraId="4ABD227F" w14:textId="77777777" w:rsidR="00465A8D" w:rsidRPr="000C07C2" w:rsidRDefault="00465A8D" w:rsidP="00465A8D">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8"/>
        <w:gridCol w:w="4275"/>
        <w:gridCol w:w="992"/>
        <w:gridCol w:w="991"/>
        <w:gridCol w:w="6077"/>
        <w:gridCol w:w="737"/>
      </w:tblGrid>
      <w:tr w:rsidR="00FC52BB" w:rsidRPr="000C07C2" w14:paraId="7E727892" w14:textId="77777777" w:rsidTr="00582829">
        <w:trPr>
          <w:trHeight w:val="38"/>
        </w:trPr>
        <w:tc>
          <w:tcPr>
            <w:tcW w:w="13263" w:type="dxa"/>
            <w:gridSpan w:val="5"/>
            <w:tcBorders>
              <w:right w:val="single" w:sz="4" w:space="0" w:color="auto"/>
            </w:tcBorders>
            <w:shd w:val="clear" w:color="auto" w:fill="424D58"/>
            <w:tcMar>
              <w:top w:w="57" w:type="dxa"/>
              <w:bottom w:w="57" w:type="dxa"/>
            </w:tcMar>
            <w:vAlign w:val="center"/>
          </w:tcPr>
          <w:p w14:paraId="566E75C3" w14:textId="77777777" w:rsidR="00465A8D" w:rsidRPr="002F3AEE" w:rsidRDefault="00465A8D" w:rsidP="00582829">
            <w:pPr>
              <w:rPr>
                <w:rFonts w:cs="Arial"/>
                <w:b/>
                <w:iCs/>
                <w:color w:val="FAFCFC" w:themeColor="background1"/>
                <w:szCs w:val="20"/>
              </w:rPr>
            </w:pPr>
            <w:r w:rsidRPr="002F3AEE">
              <w:rPr>
                <w:rFonts w:cs="Arial"/>
                <w:b/>
                <w:iCs/>
                <w:color w:val="FAFCFC" w:themeColor="background1"/>
                <w:szCs w:val="20"/>
              </w:rPr>
              <w:t>Numerator</w:t>
            </w:r>
          </w:p>
        </w:tc>
        <w:tc>
          <w:tcPr>
            <w:tcW w:w="73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6A8AB47" w14:textId="77777777" w:rsidR="00465A8D" w:rsidRPr="00BA3F92" w:rsidRDefault="00465A8D" w:rsidP="00582829">
            <w:pPr>
              <w:rPr>
                <w:rFonts w:cs="Arial"/>
                <w:bCs/>
                <w:iCs/>
                <w:color w:val="B0AAB0" w:themeColor="accent6"/>
                <w:sz w:val="12"/>
                <w:szCs w:val="20"/>
              </w:rPr>
            </w:pPr>
            <w:r>
              <w:rPr>
                <w:rFonts w:cs="Arial"/>
                <w:bCs/>
                <w:iCs/>
                <w:color w:val="B0AAB0" w:themeColor="accent6"/>
                <w:sz w:val="12"/>
                <w:szCs w:val="20"/>
              </w:rPr>
              <w:t>Configure</w:t>
            </w:r>
          </w:p>
        </w:tc>
      </w:tr>
      <w:tr w:rsidR="00302840" w:rsidRPr="000C07C2" w14:paraId="782ADDAB" w14:textId="77777777" w:rsidTr="00582829">
        <w:trPr>
          <w:trHeight w:val="457"/>
        </w:trPr>
        <w:tc>
          <w:tcPr>
            <w:tcW w:w="928" w:type="dxa"/>
            <w:shd w:val="clear" w:color="auto" w:fill="424D58"/>
            <w:tcMar>
              <w:top w:w="57" w:type="dxa"/>
              <w:bottom w:w="57" w:type="dxa"/>
            </w:tcMar>
            <w:vAlign w:val="center"/>
          </w:tcPr>
          <w:p w14:paraId="2AAE420D" w14:textId="77777777" w:rsidR="00465A8D" w:rsidRPr="005446CB" w:rsidRDefault="00465A8D" w:rsidP="00582829">
            <w:pPr>
              <w:jc w:val="center"/>
              <w:rPr>
                <w:rFonts w:cs="Arial"/>
                <w:iCs/>
                <w:color w:val="FAFCFC" w:themeColor="background1"/>
                <w:szCs w:val="20"/>
              </w:rPr>
            </w:pPr>
            <w:r w:rsidRPr="005446CB">
              <w:rPr>
                <w:rFonts w:cs="Arial"/>
                <w:iCs/>
                <w:color w:val="FAFCFC" w:themeColor="background1"/>
                <w:szCs w:val="20"/>
              </w:rPr>
              <w:t>Rule number</w:t>
            </w:r>
          </w:p>
        </w:tc>
        <w:tc>
          <w:tcPr>
            <w:tcW w:w="4275" w:type="dxa"/>
            <w:shd w:val="clear" w:color="auto" w:fill="424D58"/>
            <w:tcMar>
              <w:top w:w="57" w:type="dxa"/>
              <w:bottom w:w="57" w:type="dxa"/>
            </w:tcMar>
            <w:vAlign w:val="center"/>
          </w:tcPr>
          <w:p w14:paraId="7A28BDDE" w14:textId="77777777" w:rsidR="00465A8D" w:rsidRPr="005446CB" w:rsidRDefault="00465A8D" w:rsidP="00582829">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0808E2FD" w14:textId="77777777" w:rsidR="00465A8D" w:rsidRPr="005446CB" w:rsidRDefault="00465A8D" w:rsidP="00582829">
            <w:pPr>
              <w:jc w:val="center"/>
              <w:rPr>
                <w:rFonts w:cs="Arial"/>
                <w:iCs/>
                <w:color w:val="FAFCFC" w:themeColor="background1"/>
                <w:szCs w:val="20"/>
              </w:rPr>
            </w:pPr>
            <w:r w:rsidRPr="005446CB">
              <w:rPr>
                <w:rFonts w:cs="Arial"/>
                <w:iCs/>
                <w:color w:val="FAFCFC" w:themeColor="background1"/>
                <w:szCs w:val="20"/>
              </w:rPr>
              <w:t>Action if true</w:t>
            </w:r>
          </w:p>
        </w:tc>
        <w:tc>
          <w:tcPr>
            <w:tcW w:w="991" w:type="dxa"/>
            <w:shd w:val="clear" w:color="auto" w:fill="424D58"/>
            <w:tcMar>
              <w:top w:w="57" w:type="dxa"/>
              <w:bottom w:w="57" w:type="dxa"/>
            </w:tcMar>
            <w:vAlign w:val="center"/>
          </w:tcPr>
          <w:p w14:paraId="57F8C8C5" w14:textId="77777777" w:rsidR="00465A8D" w:rsidRPr="005446CB" w:rsidRDefault="00465A8D" w:rsidP="00582829">
            <w:pPr>
              <w:jc w:val="center"/>
              <w:rPr>
                <w:rFonts w:cs="Arial"/>
                <w:iCs/>
                <w:color w:val="FAFCFC" w:themeColor="background1"/>
                <w:szCs w:val="20"/>
              </w:rPr>
            </w:pPr>
            <w:r w:rsidRPr="005446CB">
              <w:rPr>
                <w:rFonts w:cs="Arial"/>
                <w:iCs/>
                <w:color w:val="FAFCFC" w:themeColor="background1"/>
                <w:szCs w:val="20"/>
              </w:rPr>
              <w:t>Action if false</w:t>
            </w:r>
          </w:p>
        </w:tc>
        <w:tc>
          <w:tcPr>
            <w:tcW w:w="6077" w:type="dxa"/>
            <w:tcBorders>
              <w:right w:val="single" w:sz="4" w:space="0" w:color="auto"/>
            </w:tcBorders>
            <w:shd w:val="clear" w:color="auto" w:fill="424D58"/>
            <w:tcMar>
              <w:top w:w="57" w:type="dxa"/>
              <w:bottom w:w="57" w:type="dxa"/>
            </w:tcMar>
            <w:vAlign w:val="center"/>
          </w:tcPr>
          <w:p w14:paraId="7E3B04A1" w14:textId="77777777" w:rsidR="00465A8D" w:rsidRPr="005446CB" w:rsidRDefault="00465A8D" w:rsidP="00582829">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3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92D973D" w14:textId="77777777" w:rsidR="00465A8D" w:rsidRPr="004B7F4E" w:rsidRDefault="00465A8D" w:rsidP="00C919B4">
            <w:pPr>
              <w:jc w:val="center"/>
              <w:rPr>
                <w:rFonts w:cs="Arial"/>
                <w:iCs/>
                <w:color w:val="FFFFFF"/>
                <w:sz w:val="12"/>
                <w:szCs w:val="12"/>
              </w:rPr>
            </w:pPr>
            <w:r w:rsidRPr="000B320D">
              <w:rPr>
                <w:color w:val="B0AAB0" w:themeColor="accent6"/>
                <w:sz w:val="12"/>
                <w:szCs w:val="12"/>
              </w:rPr>
              <w:t>Y</w:t>
            </w:r>
          </w:p>
        </w:tc>
      </w:tr>
      <w:tr w:rsidR="00302840" w:rsidRPr="000C07C2" w14:paraId="0CD92B50" w14:textId="77777777" w:rsidTr="00582829">
        <w:trPr>
          <w:trHeight w:val="457"/>
        </w:trPr>
        <w:tc>
          <w:tcPr>
            <w:tcW w:w="928" w:type="dxa"/>
            <w:tcMar>
              <w:top w:w="57" w:type="dxa"/>
              <w:bottom w:w="57" w:type="dxa"/>
            </w:tcMar>
            <w:vAlign w:val="center"/>
          </w:tcPr>
          <w:p w14:paraId="6BD0E8FF" w14:textId="77777777" w:rsidR="00465A8D" w:rsidRPr="000C07C2" w:rsidRDefault="00465A8D" w:rsidP="00EA1802">
            <w:pPr>
              <w:numPr>
                <w:ilvl w:val="0"/>
                <w:numId w:val="62"/>
              </w:numPr>
              <w:jc w:val="center"/>
              <w:rPr>
                <w:rFonts w:cs="Arial"/>
                <w:szCs w:val="20"/>
              </w:rPr>
            </w:pPr>
          </w:p>
        </w:tc>
        <w:tc>
          <w:tcPr>
            <w:tcW w:w="4275" w:type="dxa"/>
            <w:tcMar>
              <w:top w:w="57" w:type="dxa"/>
              <w:bottom w:w="57" w:type="dxa"/>
            </w:tcMar>
            <w:vAlign w:val="center"/>
          </w:tcPr>
          <w:p w14:paraId="5F39A680" w14:textId="77777777" w:rsidR="00465A8D" w:rsidRDefault="00465A8D" w:rsidP="00465A8D">
            <w:pPr>
              <w:rPr>
                <w:rFonts w:cs="Arial"/>
                <w:szCs w:val="20"/>
              </w:rPr>
            </w:pPr>
            <w:r>
              <w:rPr>
                <w:rFonts w:cs="Arial"/>
                <w:szCs w:val="20"/>
              </w:rPr>
              <w:t xml:space="preserve">(If </w:t>
            </w:r>
            <w:hyperlink w:anchor="_SAL_DAT" w:history="1">
              <w:r w:rsidRPr="00585CAF">
                <w:rPr>
                  <w:rStyle w:val="Hyperlink"/>
                  <w:rFonts w:cs="Arial"/>
                  <w:szCs w:val="20"/>
                </w:rPr>
                <w:t>SAL_DAT</w:t>
              </w:r>
            </w:hyperlink>
            <w:r>
              <w:rPr>
                <w:rFonts w:cs="Arial"/>
                <w:szCs w:val="20"/>
              </w:rPr>
              <w:t xml:space="preserve"> = Null</w:t>
            </w:r>
          </w:p>
          <w:p w14:paraId="41B5707E" w14:textId="77777777" w:rsidR="00465A8D" w:rsidRDefault="00465A8D" w:rsidP="00465A8D">
            <w:pPr>
              <w:rPr>
                <w:rFonts w:cs="Arial"/>
                <w:szCs w:val="20"/>
              </w:rPr>
            </w:pPr>
            <w:r>
              <w:rPr>
                <w:rFonts w:cs="Arial"/>
                <w:szCs w:val="20"/>
              </w:rPr>
              <w:t>OR</w:t>
            </w:r>
          </w:p>
          <w:p w14:paraId="68A95A87" w14:textId="77777777" w:rsidR="00465A8D" w:rsidRDefault="00465A8D" w:rsidP="00465A8D">
            <w:pPr>
              <w:rPr>
                <w:rFonts w:cs="Arial"/>
                <w:szCs w:val="20"/>
              </w:rPr>
            </w:pPr>
            <w:r>
              <w:rPr>
                <w:rFonts w:cs="Arial"/>
                <w:szCs w:val="20"/>
              </w:rPr>
              <w:t xml:space="preserve">If </w:t>
            </w:r>
            <w:hyperlink w:anchor="_SAL_DAT" w:history="1">
              <w:r w:rsidRPr="00585CAF">
                <w:rPr>
                  <w:rStyle w:val="Hyperlink"/>
                  <w:rFonts w:cs="Arial"/>
                  <w:szCs w:val="20"/>
                </w:rPr>
                <w:t>SAL_DAT</w:t>
              </w:r>
            </w:hyperlink>
            <w:hyperlink w:anchor="_ORALNSAIDDRUG_DAT" w:history="1"/>
            <w:r>
              <w:rPr>
                <w:rFonts w:cs="Arial"/>
                <w:szCs w:val="20"/>
              </w:rPr>
              <w:t xml:space="preserve"> &lt;= (</w:t>
            </w:r>
            <w:hyperlink w:anchor="_RPED" w:history="1">
              <w:r w:rsidRPr="001333E2">
                <w:rPr>
                  <w:rStyle w:val="Hyperlink"/>
                  <w:rFonts w:cs="Arial"/>
                  <w:szCs w:val="20"/>
                </w:rPr>
                <w:t>RPED</w:t>
              </w:r>
            </w:hyperlink>
            <w:r>
              <w:rPr>
                <w:rFonts w:cs="Arial"/>
                <w:szCs w:val="20"/>
              </w:rPr>
              <w:t xml:space="preserve"> – 3 months))</w:t>
            </w:r>
          </w:p>
          <w:p w14:paraId="4402D532" w14:textId="77777777" w:rsidR="00465A8D" w:rsidRDefault="00465A8D" w:rsidP="00465A8D">
            <w:pPr>
              <w:rPr>
                <w:rFonts w:cs="Arial"/>
                <w:szCs w:val="20"/>
              </w:rPr>
            </w:pPr>
          </w:p>
          <w:p w14:paraId="3BB9A513" w14:textId="77777777" w:rsidR="00465A8D" w:rsidRDefault="00465A8D" w:rsidP="00465A8D">
            <w:pPr>
              <w:rPr>
                <w:rFonts w:cs="Arial"/>
                <w:szCs w:val="20"/>
              </w:rPr>
            </w:pPr>
            <w:r>
              <w:rPr>
                <w:rFonts w:cs="Arial"/>
                <w:szCs w:val="20"/>
              </w:rPr>
              <w:t>AND</w:t>
            </w:r>
          </w:p>
          <w:p w14:paraId="5BFE8F6F" w14:textId="77777777" w:rsidR="00465A8D" w:rsidRDefault="00465A8D" w:rsidP="00465A8D">
            <w:pPr>
              <w:rPr>
                <w:rFonts w:cs="Arial"/>
                <w:szCs w:val="20"/>
              </w:rPr>
            </w:pPr>
          </w:p>
          <w:p w14:paraId="4FD184BE" w14:textId="77777777" w:rsidR="00465A8D" w:rsidRDefault="00465A8D" w:rsidP="00465A8D">
            <w:pPr>
              <w:rPr>
                <w:rFonts w:cs="Arial"/>
                <w:szCs w:val="20"/>
              </w:rPr>
            </w:pPr>
            <w:r>
              <w:rPr>
                <w:rFonts w:cs="Arial"/>
                <w:szCs w:val="20"/>
              </w:rPr>
              <w:t xml:space="preserve">(If </w:t>
            </w:r>
            <w:hyperlink w:anchor="_NONASPANTIPLTDRUG_DAT" w:history="1">
              <w:r w:rsidRPr="00585CAF">
                <w:rPr>
                  <w:rStyle w:val="Hyperlink"/>
                  <w:rFonts w:cs="Arial"/>
                  <w:szCs w:val="20"/>
                </w:rPr>
                <w:t>NONASPANTIPLTDRUG_DAT</w:t>
              </w:r>
            </w:hyperlink>
            <w:r>
              <w:rPr>
                <w:rFonts w:cs="Arial"/>
                <w:szCs w:val="20"/>
              </w:rPr>
              <w:t xml:space="preserve"> = Null</w:t>
            </w:r>
          </w:p>
          <w:p w14:paraId="33DE4AAF" w14:textId="77777777" w:rsidR="00465A8D" w:rsidRDefault="00465A8D" w:rsidP="00465A8D">
            <w:pPr>
              <w:rPr>
                <w:rFonts w:cs="Arial"/>
                <w:szCs w:val="20"/>
              </w:rPr>
            </w:pPr>
            <w:r>
              <w:rPr>
                <w:rFonts w:cs="Arial"/>
                <w:szCs w:val="20"/>
              </w:rPr>
              <w:t>OR</w:t>
            </w:r>
          </w:p>
          <w:p w14:paraId="6B4732ED" w14:textId="71E3F75C" w:rsidR="00465A8D" w:rsidRPr="000C07C2" w:rsidRDefault="00465A8D" w:rsidP="00465A8D">
            <w:pPr>
              <w:rPr>
                <w:rFonts w:cs="Arial"/>
                <w:szCs w:val="20"/>
              </w:rPr>
            </w:pPr>
            <w:r>
              <w:rPr>
                <w:rFonts w:cs="Arial"/>
                <w:szCs w:val="20"/>
              </w:rPr>
              <w:t xml:space="preserve">If </w:t>
            </w:r>
            <w:hyperlink w:anchor="_NONASPANTIPLTDRUG_DAT" w:history="1">
              <w:r w:rsidRPr="00585CAF">
                <w:rPr>
                  <w:rStyle w:val="Hyperlink"/>
                  <w:rFonts w:cs="Arial"/>
                  <w:szCs w:val="20"/>
                </w:rPr>
                <w:t>NONASPANTIPLTDRUG_DAT</w:t>
              </w:r>
            </w:hyperlink>
            <w:hyperlink w:anchor="_ORALNSAIDDRUG_DAT" w:history="1"/>
            <w:r>
              <w:rPr>
                <w:rFonts w:cs="Arial"/>
                <w:szCs w:val="20"/>
              </w:rPr>
              <w:t xml:space="preserve"> &lt;= (</w:t>
            </w:r>
            <w:hyperlink w:anchor="_RPED" w:history="1">
              <w:r w:rsidRPr="001333E2">
                <w:rPr>
                  <w:rStyle w:val="Hyperlink"/>
                  <w:rFonts w:cs="Arial"/>
                  <w:szCs w:val="20"/>
                </w:rPr>
                <w:t>RPED</w:t>
              </w:r>
            </w:hyperlink>
            <w:r>
              <w:rPr>
                <w:rFonts w:cs="Arial"/>
                <w:szCs w:val="20"/>
              </w:rPr>
              <w:t xml:space="preserve"> – 3 months))</w:t>
            </w:r>
          </w:p>
        </w:tc>
        <w:sdt>
          <w:sdtPr>
            <w:rPr>
              <w:rFonts w:cs="Arial"/>
              <w:szCs w:val="20"/>
            </w:rPr>
            <w:id w:val="-1530408602"/>
            <w:showingPlcHd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25798F95" w14:textId="7773D4FA" w:rsidR="00465A8D" w:rsidRPr="000C07C2" w:rsidRDefault="00465A8D" w:rsidP="00582829">
                <w:pPr>
                  <w:jc w:val="center"/>
                  <w:rPr>
                    <w:rFonts w:cs="Arial"/>
                    <w:szCs w:val="20"/>
                  </w:rPr>
                </w:pPr>
                <w:r>
                  <w:rPr>
                    <w:rFonts w:cs="Arial"/>
                    <w:szCs w:val="20"/>
                  </w:rPr>
                  <w:t>Select</w:t>
                </w:r>
              </w:p>
            </w:tc>
          </w:sdtContent>
        </w:sdt>
        <w:sdt>
          <w:sdtPr>
            <w:rPr>
              <w:rFonts w:cs="Arial"/>
              <w:szCs w:val="20"/>
            </w:rPr>
            <w:id w:val="-1509352856"/>
            <w:comboBox>
              <w:listItem w:value="Choose an item."/>
              <w:listItem w:displayText="Select" w:value="Select"/>
              <w:listItem w:displayText="Reject" w:value="Reject"/>
              <w:listItem w:displayText="Next rule" w:value="Next rule"/>
            </w:comboBox>
          </w:sdtPr>
          <w:sdtEndPr/>
          <w:sdtContent>
            <w:tc>
              <w:tcPr>
                <w:tcW w:w="991" w:type="dxa"/>
                <w:tcMar>
                  <w:top w:w="57" w:type="dxa"/>
                  <w:bottom w:w="57" w:type="dxa"/>
                </w:tcMar>
                <w:vAlign w:val="center"/>
              </w:tcPr>
              <w:p w14:paraId="438606BE" w14:textId="075EC941" w:rsidR="00465A8D" w:rsidRPr="000C07C2" w:rsidRDefault="00465A8D" w:rsidP="00582829">
                <w:pPr>
                  <w:jc w:val="center"/>
                  <w:rPr>
                    <w:rFonts w:cs="Arial"/>
                    <w:szCs w:val="20"/>
                  </w:rPr>
                </w:pPr>
                <w:r>
                  <w:rPr>
                    <w:rFonts w:cs="Arial"/>
                    <w:szCs w:val="20"/>
                  </w:rPr>
                  <w:t>Next rule</w:t>
                </w:r>
              </w:p>
            </w:tc>
          </w:sdtContent>
        </w:sdt>
        <w:tc>
          <w:tcPr>
            <w:tcW w:w="6077" w:type="dxa"/>
            <w:tcBorders>
              <w:right w:val="single" w:sz="4" w:space="0" w:color="auto"/>
            </w:tcBorders>
            <w:shd w:val="clear" w:color="auto" w:fill="DDEEFF"/>
            <w:tcMar>
              <w:top w:w="57" w:type="dxa"/>
              <w:bottom w:w="57" w:type="dxa"/>
            </w:tcMar>
            <w:vAlign w:val="center"/>
          </w:tcPr>
          <w:p w14:paraId="07BD8909" w14:textId="0127A50A" w:rsidR="00465A8D" w:rsidRPr="000C07C2" w:rsidRDefault="000F25D0" w:rsidP="00582829">
            <w:pPr>
              <w:rPr>
                <w:rFonts w:cs="Arial"/>
                <w:color w:val="000000"/>
                <w:szCs w:val="20"/>
              </w:rPr>
            </w:pPr>
            <w:sdt>
              <w:sdtPr>
                <w:rPr>
                  <w:rFonts w:cs="Arial"/>
                  <w:szCs w:val="20"/>
                </w:rPr>
                <w:alias w:val="Action"/>
                <w:tag w:val="Action"/>
                <w:id w:val="1296410349"/>
                <w:placeholder>
                  <w:docPart w:val="44FF0EF5228A405583E59C32F6679844"/>
                </w:placeholder>
                <w:comboBox>
                  <w:listItem w:value="Choose an item."/>
                  <w:listItem w:displayText="Select" w:value="Select"/>
                  <w:listItem w:displayText="Reject" w:value="Reject"/>
                  <w:listItem w:displayText="Pass to the next rule all" w:value="Pass to the next rule all"/>
                </w:comboBox>
              </w:sdtPr>
              <w:sdtEndPr/>
              <w:sdtContent>
                <w:r w:rsidR="00465A8D">
                  <w:rPr>
                    <w:rFonts w:cs="Arial"/>
                    <w:szCs w:val="20"/>
                  </w:rPr>
                  <w:t>Select</w:t>
                </w:r>
              </w:sdtContent>
            </w:sdt>
            <w:r w:rsidR="00465A8D">
              <w:rPr>
                <w:rFonts w:cs="Arial"/>
                <w:szCs w:val="20"/>
              </w:rPr>
              <w:t xml:space="preserve"> patients from the denominator who were no longer prescribed an anti-platelet drug in the 3 months leading up to and including the reporting period end date. </w:t>
            </w:r>
            <w:sdt>
              <w:sdtPr>
                <w:rPr>
                  <w:rFonts w:cs="Arial"/>
                  <w:szCs w:val="20"/>
                </w:rPr>
                <w:alias w:val="Action"/>
                <w:tag w:val="Action"/>
                <w:id w:val="1113486033"/>
                <w:placeholder>
                  <w:docPart w:val="4C7AA92A79F0485E9E362690F8CB7C0D"/>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65A8D">
                  <w:rPr>
                    <w:rFonts w:cs="Arial"/>
                    <w:szCs w:val="20"/>
                  </w:rPr>
                  <w:t>Pass all remaining patients to the next rule.</w:t>
                </w:r>
              </w:sdtContent>
            </w:sdt>
          </w:p>
        </w:tc>
        <w:tc>
          <w:tcPr>
            <w:tcW w:w="73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D3EC1DD" w14:textId="77777777" w:rsidR="00465A8D" w:rsidRPr="004B7F4E" w:rsidRDefault="00465A8D" w:rsidP="00582829">
            <w:pPr>
              <w:rPr>
                <w:rFonts w:cs="Arial"/>
                <w:color w:val="FFFFFF"/>
                <w:sz w:val="12"/>
                <w:szCs w:val="12"/>
              </w:rPr>
            </w:pPr>
          </w:p>
        </w:tc>
      </w:tr>
      <w:tr w:rsidR="00302840" w:rsidRPr="000C07C2" w14:paraId="0E7482B6" w14:textId="77777777" w:rsidTr="00582829">
        <w:trPr>
          <w:trHeight w:val="457"/>
        </w:trPr>
        <w:tc>
          <w:tcPr>
            <w:tcW w:w="928" w:type="dxa"/>
            <w:tcMar>
              <w:top w:w="57" w:type="dxa"/>
              <w:bottom w:w="57" w:type="dxa"/>
            </w:tcMar>
            <w:vAlign w:val="center"/>
          </w:tcPr>
          <w:p w14:paraId="03328E06" w14:textId="77777777" w:rsidR="00465A8D" w:rsidRPr="000C07C2" w:rsidRDefault="00465A8D" w:rsidP="00EA1802">
            <w:pPr>
              <w:numPr>
                <w:ilvl w:val="0"/>
                <w:numId w:val="62"/>
              </w:numPr>
              <w:jc w:val="center"/>
              <w:rPr>
                <w:rFonts w:cs="Arial"/>
                <w:szCs w:val="20"/>
              </w:rPr>
            </w:pPr>
          </w:p>
        </w:tc>
        <w:tc>
          <w:tcPr>
            <w:tcW w:w="4275" w:type="dxa"/>
            <w:tcMar>
              <w:top w:w="57" w:type="dxa"/>
              <w:bottom w:w="57" w:type="dxa"/>
            </w:tcMar>
            <w:vAlign w:val="center"/>
          </w:tcPr>
          <w:p w14:paraId="384EF76B" w14:textId="77777777" w:rsidR="00465A8D" w:rsidRDefault="00465A8D" w:rsidP="00465A8D">
            <w:pPr>
              <w:rPr>
                <w:rFonts w:cs="Arial"/>
                <w:szCs w:val="20"/>
              </w:rPr>
            </w:pPr>
            <w:r>
              <w:rPr>
                <w:rFonts w:cs="Arial"/>
                <w:szCs w:val="20"/>
              </w:rPr>
              <w:t xml:space="preserve">((If </w:t>
            </w:r>
            <w:hyperlink w:anchor="_SAL_DAT" w:history="1">
              <w:r w:rsidRPr="00585CAF">
                <w:rPr>
                  <w:rStyle w:val="Hyperlink"/>
                  <w:rFonts w:cs="Arial"/>
                  <w:szCs w:val="20"/>
                </w:rPr>
                <w:t>SAL_DAT</w:t>
              </w:r>
            </w:hyperlink>
            <w:r>
              <w:rPr>
                <w:rFonts w:cs="Arial"/>
                <w:szCs w:val="20"/>
              </w:rPr>
              <w:t xml:space="preserve"> &gt; (</w:t>
            </w:r>
            <w:hyperlink w:anchor="_RPED" w:history="1">
              <w:r w:rsidRPr="001333E2">
                <w:rPr>
                  <w:rStyle w:val="Hyperlink"/>
                  <w:rFonts w:cs="Arial"/>
                  <w:szCs w:val="20"/>
                </w:rPr>
                <w:t>RPED</w:t>
              </w:r>
            </w:hyperlink>
            <w:r>
              <w:rPr>
                <w:rFonts w:cs="Arial"/>
                <w:szCs w:val="20"/>
              </w:rPr>
              <w:t xml:space="preserve"> – 3 months)</w:t>
            </w:r>
          </w:p>
          <w:p w14:paraId="48768BBA" w14:textId="77777777" w:rsidR="00465A8D" w:rsidRDefault="00465A8D" w:rsidP="00465A8D">
            <w:pPr>
              <w:rPr>
                <w:rFonts w:cs="Arial"/>
                <w:szCs w:val="20"/>
              </w:rPr>
            </w:pPr>
            <w:r>
              <w:rPr>
                <w:rFonts w:cs="Arial"/>
                <w:szCs w:val="20"/>
              </w:rPr>
              <w:t>AND</w:t>
            </w:r>
          </w:p>
          <w:p w14:paraId="06DB3FD5" w14:textId="77777777" w:rsidR="00465A8D" w:rsidRDefault="00465A8D" w:rsidP="00465A8D">
            <w:pPr>
              <w:rPr>
                <w:rFonts w:cs="Arial"/>
                <w:szCs w:val="20"/>
              </w:rPr>
            </w:pPr>
            <w:r>
              <w:rPr>
                <w:rFonts w:cs="Arial"/>
                <w:szCs w:val="20"/>
              </w:rPr>
              <w:t xml:space="preserve">If </w:t>
            </w:r>
            <w:hyperlink w:anchor="_SAL_DAT" w:history="1">
              <w:r w:rsidRPr="00585CAF">
                <w:rPr>
                  <w:rStyle w:val="Hyperlink"/>
                  <w:rFonts w:cs="Arial"/>
                  <w:szCs w:val="20"/>
                </w:rPr>
                <w:t>SAL_DAT</w:t>
              </w:r>
            </w:hyperlink>
            <w:r>
              <w:rPr>
                <w:rFonts w:cs="Arial"/>
                <w:szCs w:val="20"/>
              </w:rPr>
              <w:t xml:space="preserve"> &lt;= </w:t>
            </w:r>
            <w:hyperlink w:anchor="_RPED" w:history="1">
              <w:r w:rsidRPr="001333E2">
                <w:rPr>
                  <w:rStyle w:val="Hyperlink"/>
                  <w:rFonts w:cs="Arial"/>
                  <w:szCs w:val="20"/>
                </w:rPr>
                <w:t>RPED</w:t>
              </w:r>
            </w:hyperlink>
            <w:r>
              <w:rPr>
                <w:rFonts w:cs="Arial"/>
                <w:szCs w:val="20"/>
              </w:rPr>
              <w:t>)</w:t>
            </w:r>
          </w:p>
          <w:p w14:paraId="242C7904" w14:textId="77777777" w:rsidR="00465A8D" w:rsidRDefault="00465A8D" w:rsidP="00465A8D">
            <w:pPr>
              <w:rPr>
                <w:rFonts w:cs="Arial"/>
                <w:szCs w:val="20"/>
              </w:rPr>
            </w:pPr>
            <w:r>
              <w:rPr>
                <w:rFonts w:cs="Arial"/>
                <w:szCs w:val="20"/>
              </w:rPr>
              <w:t>OR</w:t>
            </w:r>
          </w:p>
          <w:p w14:paraId="592B4F7D" w14:textId="77777777" w:rsidR="00465A8D" w:rsidRDefault="00465A8D" w:rsidP="00465A8D">
            <w:pPr>
              <w:rPr>
                <w:rFonts w:cs="Arial"/>
                <w:szCs w:val="20"/>
              </w:rPr>
            </w:pPr>
            <w:r>
              <w:rPr>
                <w:rFonts w:cs="Arial"/>
                <w:szCs w:val="20"/>
              </w:rPr>
              <w:t xml:space="preserve">(If </w:t>
            </w:r>
            <w:hyperlink w:anchor="_NONASPANTIPLTDRUG_DAT" w:history="1">
              <w:r w:rsidRPr="00585CAF">
                <w:rPr>
                  <w:rStyle w:val="Hyperlink"/>
                  <w:rFonts w:cs="Arial"/>
                  <w:szCs w:val="20"/>
                </w:rPr>
                <w:t>NONASPANTIPLTDRUG_DAT</w:t>
              </w:r>
            </w:hyperlink>
            <w:r>
              <w:rPr>
                <w:rFonts w:cs="Arial"/>
                <w:szCs w:val="20"/>
              </w:rPr>
              <w:t xml:space="preserve"> &gt; (</w:t>
            </w:r>
            <w:hyperlink w:anchor="_RPED" w:history="1">
              <w:r w:rsidRPr="001333E2">
                <w:rPr>
                  <w:rStyle w:val="Hyperlink"/>
                  <w:rFonts w:cs="Arial"/>
                  <w:szCs w:val="20"/>
                </w:rPr>
                <w:t>RPED</w:t>
              </w:r>
            </w:hyperlink>
            <w:r>
              <w:rPr>
                <w:rFonts w:cs="Arial"/>
                <w:szCs w:val="20"/>
              </w:rPr>
              <w:t xml:space="preserve"> – 3 months)</w:t>
            </w:r>
          </w:p>
          <w:p w14:paraId="6D9561B9" w14:textId="77777777" w:rsidR="00465A8D" w:rsidRDefault="00465A8D" w:rsidP="00465A8D">
            <w:pPr>
              <w:rPr>
                <w:rFonts w:cs="Arial"/>
                <w:szCs w:val="20"/>
              </w:rPr>
            </w:pPr>
            <w:r>
              <w:rPr>
                <w:rFonts w:cs="Arial"/>
                <w:szCs w:val="20"/>
              </w:rPr>
              <w:t>AND</w:t>
            </w:r>
          </w:p>
          <w:p w14:paraId="16D2E4F4" w14:textId="77777777" w:rsidR="00465A8D" w:rsidRDefault="00465A8D" w:rsidP="00465A8D">
            <w:pPr>
              <w:rPr>
                <w:rFonts w:cs="Arial"/>
                <w:szCs w:val="20"/>
              </w:rPr>
            </w:pPr>
            <w:r>
              <w:rPr>
                <w:rFonts w:cs="Arial"/>
                <w:szCs w:val="20"/>
              </w:rPr>
              <w:t xml:space="preserve">If </w:t>
            </w:r>
            <w:hyperlink w:anchor="_NONASPANTIPLTDRUG_DAT" w:history="1">
              <w:r w:rsidRPr="00585CAF">
                <w:rPr>
                  <w:rStyle w:val="Hyperlink"/>
                  <w:rFonts w:cs="Arial"/>
                  <w:szCs w:val="20"/>
                </w:rPr>
                <w:t>NONASPANTIPLTDRUG_DAT</w:t>
              </w:r>
            </w:hyperlink>
            <w:r>
              <w:rPr>
                <w:rFonts w:cs="Arial"/>
                <w:szCs w:val="20"/>
              </w:rPr>
              <w:t xml:space="preserve"> &lt;= </w:t>
            </w:r>
            <w:hyperlink w:anchor="_RPED" w:history="1">
              <w:r w:rsidRPr="001333E2">
                <w:rPr>
                  <w:rStyle w:val="Hyperlink"/>
                  <w:rFonts w:cs="Arial"/>
                  <w:szCs w:val="20"/>
                </w:rPr>
                <w:t>RPED</w:t>
              </w:r>
            </w:hyperlink>
            <w:r>
              <w:rPr>
                <w:rFonts w:cs="Arial"/>
                <w:szCs w:val="20"/>
              </w:rPr>
              <w:t>))</w:t>
            </w:r>
          </w:p>
          <w:p w14:paraId="33A62A1A" w14:textId="77777777" w:rsidR="00465A8D" w:rsidRDefault="00465A8D" w:rsidP="00465A8D">
            <w:pPr>
              <w:rPr>
                <w:rFonts w:cs="Arial"/>
                <w:szCs w:val="20"/>
              </w:rPr>
            </w:pPr>
          </w:p>
          <w:p w14:paraId="08A9E989" w14:textId="77777777" w:rsidR="00465A8D" w:rsidRDefault="00465A8D" w:rsidP="00465A8D">
            <w:pPr>
              <w:rPr>
                <w:rFonts w:cs="Arial"/>
                <w:szCs w:val="20"/>
              </w:rPr>
            </w:pPr>
            <w:r>
              <w:rPr>
                <w:rFonts w:cs="Arial"/>
                <w:szCs w:val="20"/>
              </w:rPr>
              <w:t>AND</w:t>
            </w:r>
          </w:p>
          <w:p w14:paraId="7970E82F" w14:textId="77777777" w:rsidR="00465A8D" w:rsidRDefault="00465A8D" w:rsidP="00465A8D">
            <w:pPr>
              <w:rPr>
                <w:rFonts w:cs="Arial"/>
                <w:szCs w:val="20"/>
              </w:rPr>
            </w:pPr>
          </w:p>
          <w:p w14:paraId="7B8854D9" w14:textId="77777777" w:rsidR="00465A8D" w:rsidRDefault="00465A8D" w:rsidP="00465A8D">
            <w:pPr>
              <w:rPr>
                <w:rFonts w:cs="Arial"/>
                <w:szCs w:val="20"/>
              </w:rPr>
            </w:pPr>
            <w:r>
              <w:rPr>
                <w:rFonts w:cs="Arial"/>
                <w:szCs w:val="20"/>
              </w:rPr>
              <w:t xml:space="preserve">(If </w:t>
            </w:r>
            <w:hyperlink w:anchor="_ULCERHEALDRUG_DAT_1" w:history="1">
              <w:r w:rsidRPr="005C6932">
                <w:rPr>
                  <w:rStyle w:val="Hyperlink"/>
                  <w:rFonts w:cs="Arial"/>
                  <w:szCs w:val="20"/>
                </w:rPr>
                <w:t>ULCERHEALDRUG_DAT</w:t>
              </w:r>
            </w:hyperlink>
            <w:r>
              <w:rPr>
                <w:rFonts w:cs="Arial"/>
                <w:szCs w:val="20"/>
              </w:rPr>
              <w:t xml:space="preserve"> &gt; (</w:t>
            </w:r>
            <w:hyperlink w:anchor="_RPED" w:history="1">
              <w:r w:rsidRPr="001333E2">
                <w:rPr>
                  <w:rStyle w:val="Hyperlink"/>
                  <w:rFonts w:cs="Arial"/>
                  <w:szCs w:val="20"/>
                </w:rPr>
                <w:t>RPED</w:t>
              </w:r>
            </w:hyperlink>
            <w:r>
              <w:rPr>
                <w:rFonts w:cs="Arial"/>
                <w:szCs w:val="20"/>
              </w:rPr>
              <w:t xml:space="preserve"> – 3 months)</w:t>
            </w:r>
          </w:p>
          <w:p w14:paraId="382BF9C0" w14:textId="77777777" w:rsidR="00465A8D" w:rsidRDefault="00465A8D" w:rsidP="00465A8D">
            <w:pPr>
              <w:rPr>
                <w:rFonts w:cs="Arial"/>
                <w:szCs w:val="20"/>
              </w:rPr>
            </w:pPr>
            <w:r>
              <w:rPr>
                <w:rFonts w:cs="Arial"/>
                <w:szCs w:val="20"/>
              </w:rPr>
              <w:t>AND</w:t>
            </w:r>
          </w:p>
          <w:p w14:paraId="4938791D" w14:textId="0A190A67" w:rsidR="00465A8D" w:rsidRDefault="00465A8D" w:rsidP="00465A8D">
            <w:pPr>
              <w:rPr>
                <w:rFonts w:cs="Arial"/>
                <w:szCs w:val="20"/>
              </w:rPr>
            </w:pPr>
            <w:r>
              <w:rPr>
                <w:rFonts w:cs="Arial"/>
                <w:szCs w:val="20"/>
              </w:rPr>
              <w:t xml:space="preserve">If </w:t>
            </w:r>
            <w:hyperlink w:anchor="_ULCERHEALDRUG_DAT_1" w:history="1">
              <w:r w:rsidRPr="005C6932">
                <w:rPr>
                  <w:rStyle w:val="Hyperlink"/>
                  <w:rFonts w:cs="Arial"/>
                  <w:szCs w:val="20"/>
                </w:rPr>
                <w:t>ULCERHEALDRUG_DAT</w:t>
              </w:r>
            </w:hyperlink>
            <w:r>
              <w:rPr>
                <w:rFonts w:cs="Arial"/>
                <w:szCs w:val="20"/>
              </w:rPr>
              <w:t xml:space="preserve"> &lt;= </w:t>
            </w:r>
            <w:hyperlink w:anchor="_RPED" w:history="1">
              <w:r w:rsidRPr="001333E2">
                <w:rPr>
                  <w:rStyle w:val="Hyperlink"/>
                  <w:rFonts w:cs="Arial"/>
                  <w:szCs w:val="20"/>
                </w:rPr>
                <w:t>RPED</w:t>
              </w:r>
            </w:hyperlink>
            <w:r>
              <w:rPr>
                <w:rFonts w:cs="Arial"/>
                <w:szCs w:val="20"/>
              </w:rPr>
              <w:t>)</w:t>
            </w:r>
          </w:p>
        </w:tc>
        <w:sdt>
          <w:sdtPr>
            <w:rPr>
              <w:rFonts w:cs="Arial"/>
              <w:szCs w:val="20"/>
            </w:rPr>
            <w:id w:val="-1525706258"/>
            <w:placeholder>
              <w:docPart w:val="C67A105AA1114A3EAA8D7081E6D4FA87"/>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168B2A4D" w14:textId="35282414" w:rsidR="00465A8D" w:rsidRDefault="00465A8D" w:rsidP="00582829">
                <w:pPr>
                  <w:jc w:val="center"/>
                  <w:rPr>
                    <w:rFonts w:cs="Arial"/>
                    <w:szCs w:val="20"/>
                  </w:rPr>
                </w:pPr>
                <w:r>
                  <w:rPr>
                    <w:rFonts w:cs="Arial"/>
                    <w:szCs w:val="20"/>
                  </w:rPr>
                  <w:t>Select</w:t>
                </w:r>
              </w:p>
            </w:tc>
          </w:sdtContent>
        </w:sdt>
        <w:sdt>
          <w:sdtPr>
            <w:rPr>
              <w:rFonts w:cs="Arial"/>
              <w:szCs w:val="20"/>
            </w:rPr>
            <w:id w:val="-1234611755"/>
            <w:placeholder>
              <w:docPart w:val="00D9D647B6ED40DF8223743AD967502F"/>
            </w:placeholder>
            <w:comboBox>
              <w:listItem w:value="Choose an item."/>
              <w:listItem w:displayText="Select" w:value="Select"/>
              <w:listItem w:displayText="Reject" w:value="Reject"/>
              <w:listItem w:displayText="Next rule" w:value="Next rule"/>
            </w:comboBox>
          </w:sdtPr>
          <w:sdtEndPr/>
          <w:sdtContent>
            <w:tc>
              <w:tcPr>
                <w:tcW w:w="991" w:type="dxa"/>
                <w:tcMar>
                  <w:top w:w="57" w:type="dxa"/>
                  <w:bottom w:w="57" w:type="dxa"/>
                </w:tcMar>
                <w:vAlign w:val="center"/>
              </w:tcPr>
              <w:p w14:paraId="73E27A80" w14:textId="59579912" w:rsidR="00465A8D" w:rsidRDefault="00465A8D" w:rsidP="00582829">
                <w:pPr>
                  <w:jc w:val="center"/>
                  <w:rPr>
                    <w:rFonts w:cs="Arial"/>
                    <w:szCs w:val="20"/>
                  </w:rPr>
                </w:pPr>
                <w:r>
                  <w:rPr>
                    <w:rFonts w:cs="Arial"/>
                    <w:szCs w:val="20"/>
                  </w:rPr>
                  <w:t>Reject</w:t>
                </w:r>
              </w:p>
            </w:tc>
          </w:sdtContent>
        </w:sdt>
        <w:tc>
          <w:tcPr>
            <w:tcW w:w="6077" w:type="dxa"/>
            <w:tcBorders>
              <w:right w:val="single" w:sz="4" w:space="0" w:color="auto"/>
            </w:tcBorders>
            <w:shd w:val="clear" w:color="auto" w:fill="DDEEFF"/>
            <w:tcMar>
              <w:top w:w="57" w:type="dxa"/>
              <w:bottom w:w="57" w:type="dxa"/>
            </w:tcMar>
            <w:vAlign w:val="center"/>
          </w:tcPr>
          <w:p w14:paraId="5D7A8083" w14:textId="77777777" w:rsidR="00465A8D" w:rsidRDefault="000F25D0" w:rsidP="00465A8D">
            <w:pPr>
              <w:rPr>
                <w:rFonts w:cs="Arial"/>
                <w:color w:val="000000"/>
                <w:szCs w:val="20"/>
              </w:rPr>
            </w:pPr>
            <w:sdt>
              <w:sdtPr>
                <w:rPr>
                  <w:rFonts w:cs="Arial"/>
                  <w:szCs w:val="20"/>
                </w:rPr>
                <w:alias w:val="Action"/>
                <w:tag w:val="Action"/>
                <w:id w:val="-1597472376"/>
                <w:placeholder>
                  <w:docPart w:val="6B0CB2EAF2DB4F7CBA94349795D42B83"/>
                </w:placeholder>
                <w:comboBox>
                  <w:listItem w:value="Choose an item."/>
                  <w:listItem w:displayText="Select" w:value="Select"/>
                  <w:listItem w:displayText="Reject" w:value="Reject"/>
                  <w:listItem w:displayText="Pass to the next rule all" w:value="Pass to the next rule all"/>
                </w:comboBox>
              </w:sdtPr>
              <w:sdtEndPr/>
              <w:sdtContent>
                <w:r w:rsidR="00465A8D">
                  <w:rPr>
                    <w:rFonts w:cs="Arial"/>
                    <w:szCs w:val="20"/>
                  </w:rPr>
                  <w:t>Select</w:t>
                </w:r>
              </w:sdtContent>
            </w:sdt>
            <w:r w:rsidR="00465A8D">
              <w:rPr>
                <w:rFonts w:cs="Arial"/>
                <w:szCs w:val="20"/>
              </w:rPr>
              <w:t xml:space="preserve"> patients passed to this rule who meet </w:t>
            </w:r>
            <w:sdt>
              <w:sdtPr>
                <w:rPr>
                  <w:rFonts w:cs="Arial"/>
                  <w:color w:val="000000"/>
                  <w:szCs w:val="20"/>
                </w:rPr>
                <w:alias w:val="Criteria"/>
                <w:tag w:val="Criteria"/>
                <w:id w:val="-2000425706"/>
                <w:placeholder>
                  <w:docPart w:val="44FEA2B0628745A8BF5EE278B1865562"/>
                </w:placeholder>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465A8D">
                  <w:rPr>
                    <w:rFonts w:cs="Arial"/>
                    <w:color w:val="000000"/>
                    <w:szCs w:val="20"/>
                  </w:rPr>
                  <w:t>both of the criteria</w:t>
                </w:r>
              </w:sdtContent>
            </w:sdt>
            <w:r w:rsidR="00465A8D">
              <w:rPr>
                <w:rFonts w:cs="Arial"/>
                <w:szCs w:val="20"/>
              </w:rPr>
              <w:t xml:space="preserve"> below:</w:t>
            </w:r>
          </w:p>
          <w:p w14:paraId="3FA10A6A" w14:textId="77777777" w:rsidR="00465A8D" w:rsidRDefault="00465A8D" w:rsidP="00EA1802">
            <w:pPr>
              <w:pStyle w:val="ListParagraph"/>
              <w:numPr>
                <w:ilvl w:val="0"/>
                <w:numId w:val="10"/>
              </w:numPr>
              <w:ind w:left="459" w:hanging="283"/>
              <w:rPr>
                <w:rFonts w:cs="Arial"/>
                <w:color w:val="000000"/>
                <w:szCs w:val="20"/>
              </w:rPr>
            </w:pPr>
            <w:r>
              <w:rPr>
                <w:rFonts w:cs="Arial"/>
                <w:color w:val="000000"/>
                <w:szCs w:val="20"/>
              </w:rPr>
              <w:t xml:space="preserve">Prescribed </w:t>
            </w:r>
            <w:r>
              <w:rPr>
                <w:rFonts w:cs="Arial"/>
                <w:szCs w:val="20"/>
              </w:rPr>
              <w:t>an anti-platelet drug</w:t>
            </w:r>
            <w:r>
              <w:rPr>
                <w:rFonts w:cs="Arial"/>
                <w:color w:val="000000"/>
                <w:szCs w:val="20"/>
              </w:rPr>
              <w:t xml:space="preserve"> in the 3 months up to and including the reporting period end date.</w:t>
            </w:r>
          </w:p>
          <w:p w14:paraId="201962C5" w14:textId="77777777" w:rsidR="00465A8D" w:rsidRDefault="00465A8D" w:rsidP="00EA1802">
            <w:pPr>
              <w:pStyle w:val="ListParagraph"/>
              <w:numPr>
                <w:ilvl w:val="0"/>
                <w:numId w:val="10"/>
              </w:numPr>
              <w:ind w:left="459" w:hanging="283"/>
              <w:rPr>
                <w:rFonts w:cs="Arial"/>
                <w:color w:val="000000"/>
                <w:szCs w:val="20"/>
              </w:rPr>
            </w:pPr>
            <w:r>
              <w:rPr>
                <w:rFonts w:cs="Arial"/>
                <w:color w:val="000000"/>
                <w:szCs w:val="20"/>
              </w:rPr>
              <w:t>Prescribed a gastroprotective drug in the 3 months up to and including the reporting period end date.</w:t>
            </w:r>
          </w:p>
          <w:p w14:paraId="17EE1A62" w14:textId="621F3648" w:rsidR="00465A8D" w:rsidRDefault="000F25D0" w:rsidP="00465A8D">
            <w:pPr>
              <w:rPr>
                <w:rFonts w:cs="Arial"/>
                <w:szCs w:val="20"/>
              </w:rPr>
            </w:pPr>
            <w:sdt>
              <w:sdtPr>
                <w:rPr>
                  <w:rFonts w:cs="Arial"/>
                  <w:szCs w:val="20"/>
                </w:rPr>
                <w:alias w:val="Action"/>
                <w:tag w:val="Action"/>
                <w:id w:val="-1085612740"/>
                <w:placeholder>
                  <w:docPart w:val="D5A8353B072141448E2D4748D79A1A6F"/>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65A8D">
                  <w:rPr>
                    <w:rFonts w:cs="Arial"/>
                    <w:szCs w:val="20"/>
                  </w:rPr>
                  <w:t>Reject the remaining patients.</w:t>
                </w:r>
              </w:sdtContent>
            </w:sdt>
          </w:p>
        </w:tc>
        <w:tc>
          <w:tcPr>
            <w:tcW w:w="73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476E663" w14:textId="77777777" w:rsidR="00465A8D" w:rsidRPr="004B7F4E" w:rsidRDefault="00465A8D" w:rsidP="00582829">
            <w:pPr>
              <w:rPr>
                <w:rFonts w:cs="Arial"/>
                <w:color w:val="FFFFFF"/>
                <w:sz w:val="12"/>
                <w:szCs w:val="12"/>
              </w:rPr>
            </w:pPr>
          </w:p>
        </w:tc>
      </w:tr>
      <w:tr w:rsidR="00814B68" w:rsidRPr="000C07C2" w14:paraId="3CB5B1C4" w14:textId="77777777" w:rsidTr="00335E5F">
        <w:trPr>
          <w:trHeight w:val="28"/>
        </w:trPr>
        <w:tc>
          <w:tcPr>
            <w:tcW w:w="14000" w:type="dxa"/>
            <w:gridSpan w:val="6"/>
            <w:tcBorders>
              <w:right w:val="single" w:sz="4" w:space="0" w:color="auto"/>
            </w:tcBorders>
            <w:tcMar>
              <w:top w:w="57" w:type="dxa"/>
              <w:bottom w:w="57" w:type="dxa"/>
            </w:tcMar>
            <w:vAlign w:val="center"/>
          </w:tcPr>
          <w:p w14:paraId="6C4F63D4" w14:textId="563329AD" w:rsidR="00814B68" w:rsidRPr="009C295B" w:rsidRDefault="00814B68" w:rsidP="00582829">
            <w:pPr>
              <w:rPr>
                <w:rFonts w:cs="Arial"/>
                <w:i/>
                <w:color w:val="FFFFFF"/>
                <w:szCs w:val="20"/>
              </w:rPr>
            </w:pPr>
            <w:r w:rsidRPr="002B4844">
              <w:rPr>
                <w:rFonts w:cs="Arial"/>
                <w:i/>
                <w:color w:val="000000"/>
                <w:szCs w:val="20"/>
              </w:rPr>
              <w:t>End of numerator rules</w:t>
            </w:r>
          </w:p>
        </w:tc>
      </w:tr>
    </w:tbl>
    <w:p w14:paraId="539BB1B9" w14:textId="1006DDDD" w:rsidR="0063218A" w:rsidRDefault="0063218A" w:rsidP="0063218A">
      <w:r>
        <w:br w:type="page"/>
      </w:r>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63218A" w14:paraId="1DEF19F5" w14:textId="77777777" w:rsidTr="00370493">
        <w:trPr>
          <w:trHeight w:val="227"/>
        </w:trPr>
        <w:tc>
          <w:tcPr>
            <w:tcW w:w="1488" w:type="dxa"/>
            <w:shd w:val="clear" w:color="auto" w:fill="005EB8"/>
            <w:tcMar>
              <w:top w:w="57" w:type="dxa"/>
              <w:bottom w:w="57" w:type="dxa"/>
            </w:tcMar>
            <w:vAlign w:val="center"/>
          </w:tcPr>
          <w:p w14:paraId="1F6AC834" w14:textId="77777777" w:rsidR="0063218A" w:rsidRPr="00F513D1" w:rsidRDefault="0063218A" w:rsidP="00370493">
            <w:pPr>
              <w:rPr>
                <w:rFonts w:cs="Arial"/>
                <w:b/>
                <w:color w:val="FAFCFC" w:themeColor="background1"/>
              </w:rPr>
            </w:pPr>
            <w:r w:rsidRPr="00F513D1">
              <w:rPr>
                <w:rFonts w:cs="Arial"/>
                <w:b/>
                <w:color w:val="FAFCFC" w:themeColor="background1"/>
              </w:rPr>
              <w:lastRenderedPageBreak/>
              <w:t>Indicator ID</w:t>
            </w:r>
          </w:p>
        </w:tc>
        <w:tc>
          <w:tcPr>
            <w:tcW w:w="8288" w:type="dxa"/>
            <w:shd w:val="clear" w:color="auto" w:fill="005EB8"/>
            <w:tcMar>
              <w:top w:w="57" w:type="dxa"/>
              <w:bottom w:w="57" w:type="dxa"/>
            </w:tcMar>
            <w:vAlign w:val="center"/>
          </w:tcPr>
          <w:p w14:paraId="5E8F24A4" w14:textId="77777777" w:rsidR="0063218A" w:rsidRPr="002F3AEE" w:rsidRDefault="0063218A" w:rsidP="00370493">
            <w:pPr>
              <w:pStyle w:val="CommentText"/>
              <w:rPr>
                <w:rFonts w:cs="Arial"/>
                <w:color w:val="FAFCFC" w:themeColor="background1"/>
              </w:rPr>
            </w:pPr>
            <w:r w:rsidRPr="002F3AEE">
              <w:rPr>
                <w:rFonts w:cs="Arial"/>
                <w:color w:val="FAFCFC" w:themeColor="background1"/>
              </w:rPr>
              <w:t>Description</w:t>
            </w:r>
          </w:p>
        </w:tc>
        <w:tc>
          <w:tcPr>
            <w:tcW w:w="2835" w:type="dxa"/>
            <w:shd w:val="clear" w:color="auto" w:fill="005EB8"/>
            <w:tcMar>
              <w:top w:w="57" w:type="dxa"/>
              <w:bottom w:w="57" w:type="dxa"/>
            </w:tcMar>
            <w:vAlign w:val="center"/>
          </w:tcPr>
          <w:p w14:paraId="347D98CC" w14:textId="77777777" w:rsidR="0063218A" w:rsidRPr="00ED4206" w:rsidRDefault="0063218A" w:rsidP="00370493">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515B8F31" w14:textId="77777777" w:rsidR="0063218A" w:rsidRPr="007F0B20" w:rsidRDefault="0063218A" w:rsidP="00370493">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708" w:type="dxa"/>
            <w:shd w:val="clear" w:color="auto" w:fill="EFEDEF" w:themeFill="accent6" w:themeFillTint="33"/>
          </w:tcPr>
          <w:p w14:paraId="409136C6" w14:textId="78F88318" w:rsidR="0063218A" w:rsidRPr="007F0B20" w:rsidRDefault="0063218A" w:rsidP="00370493">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432" w:name="_Toc127874764"/>
      <w:tr w:rsidR="0063218A" w14:paraId="6FD74C8B" w14:textId="77777777" w:rsidTr="00EA36AC">
        <w:trPr>
          <w:trHeight w:val="1229"/>
        </w:trPr>
        <w:tc>
          <w:tcPr>
            <w:tcW w:w="1488" w:type="dxa"/>
            <w:tcMar>
              <w:top w:w="57" w:type="dxa"/>
              <w:bottom w:w="57" w:type="dxa"/>
            </w:tcMar>
            <w:vAlign w:val="center"/>
          </w:tcPr>
          <w:p w14:paraId="78C37F2D" w14:textId="3BFAC9E0" w:rsidR="0063218A" w:rsidRDefault="000F25D0" w:rsidP="00D900B8">
            <w:pPr>
              <w:pStyle w:val="Heading3"/>
              <w:rPr>
                <w:rFonts w:cs="Arial"/>
              </w:rPr>
            </w:pPr>
            <w:sdt>
              <w:sdtPr>
                <w:rPr>
                  <w:sz w:val="20"/>
                </w:rPr>
                <w:alias w:val="Category"/>
                <w:tag w:val=""/>
                <w:id w:val="1620335981"/>
                <w:dataBinding w:prefixMappings="xmlns:ns0='http://purl.org/dc/elements/1.1/' xmlns:ns1='http://schemas.openxmlformats.org/package/2006/metadata/core-properties' " w:xpath="/ns1:coreProperties[1]/ns1:category[1]" w:storeItemID="{6C3C8BC8-F283-45AE-878A-BAB7291924A1}"/>
                <w:text/>
              </w:sdtPr>
              <w:sdtEndPr/>
              <w:sdtContent>
                <w:r w:rsidR="0063218A">
                  <w:rPr>
                    <w:sz w:val="20"/>
                  </w:rPr>
                  <w:t>NCD</w:t>
                </w:r>
              </w:sdtContent>
            </w:sdt>
            <w:r w:rsidR="001C0069">
              <w:rPr>
                <w:sz w:val="20"/>
              </w:rPr>
              <w:t>110</w:t>
            </w:r>
            <w:bookmarkEnd w:id="432"/>
          </w:p>
        </w:tc>
        <w:tc>
          <w:tcPr>
            <w:tcW w:w="8288" w:type="dxa"/>
            <w:tcMar>
              <w:top w:w="57" w:type="dxa"/>
              <w:bottom w:w="57" w:type="dxa"/>
            </w:tcMar>
            <w:vAlign w:val="center"/>
          </w:tcPr>
          <w:p w14:paraId="7EF2E3DF" w14:textId="634C4D70" w:rsidR="0063218A" w:rsidRPr="00524919" w:rsidRDefault="0063218A" w:rsidP="00370493">
            <w:pPr>
              <w:rPr>
                <w:rFonts w:cs="Arial"/>
              </w:rPr>
            </w:pPr>
            <w:r w:rsidRPr="0063218A">
              <w:rPr>
                <w:rFonts w:cs="Arial"/>
              </w:rPr>
              <w:t xml:space="preserve">Percentage of patients aged 18 years or over prescribed aspirin and another anti-platelet in the </w:t>
            </w:r>
            <w:r w:rsidR="0007529D" w:rsidRPr="0007529D">
              <w:rPr>
                <w:rFonts w:cs="Arial"/>
              </w:rPr>
              <w:t>last 3 months of the previous financial year, who, in the three</w:t>
            </w:r>
            <w:r w:rsidRPr="0063218A">
              <w:rPr>
                <w:rFonts w:cs="Arial"/>
              </w:rPr>
              <w:t xml:space="preserve"> months to </w:t>
            </w:r>
            <w:r w:rsidR="0007529D" w:rsidRPr="0007529D">
              <w:rPr>
                <w:rFonts w:cs="Arial"/>
              </w:rPr>
              <w:t>the end of the reporting period,</w:t>
            </w:r>
            <w:r w:rsidRPr="0063218A">
              <w:rPr>
                <w:rFonts w:cs="Arial"/>
              </w:rPr>
              <w:t xml:space="preserve"> were either (i) no longer prescribed aspirin and/or no longer prescribed an anti-platelet or (ii) prescribed a </w:t>
            </w:r>
            <w:r w:rsidR="0007529D" w:rsidRPr="0007529D">
              <w:rPr>
                <w:rFonts w:cs="Arial"/>
              </w:rPr>
              <w:t>gastro-protective</w:t>
            </w:r>
            <w:r w:rsidRPr="0063218A">
              <w:rPr>
                <w:rFonts w:cs="Arial"/>
              </w:rPr>
              <w:t xml:space="preserve"> in addition to both aspirin and another anti-platelet.</w:t>
            </w:r>
          </w:p>
        </w:tc>
        <w:tc>
          <w:tcPr>
            <w:tcW w:w="2835" w:type="dxa"/>
            <w:tcMar>
              <w:top w:w="57" w:type="dxa"/>
              <w:bottom w:w="57" w:type="dxa"/>
            </w:tcMar>
            <w:vAlign w:val="center"/>
          </w:tcPr>
          <w:p w14:paraId="471CCC09" w14:textId="6A873F7E" w:rsidR="0063218A" w:rsidRPr="00203A98" w:rsidRDefault="000F25D0" w:rsidP="00370493">
            <w:pPr>
              <w:rPr>
                <w:rStyle w:val="Hyperlink"/>
              </w:rPr>
            </w:pPr>
            <w:hyperlink w:anchor="_XXX_REG" w:history="1">
              <w:hyperlink w:anchor="_GMS_registration_status" w:history="1">
                <w:r w:rsidR="00CB630A" w:rsidRPr="00E82614">
                  <w:rPr>
                    <w:rStyle w:val="Hyperlink"/>
                  </w:rPr>
                  <w:t>GMS r</w:t>
                </w:r>
                <w:r w:rsidR="00CB630A" w:rsidRPr="00E82614">
                  <w:rPr>
                    <w:rStyle w:val="Hyperlink"/>
                    <w:rFonts w:cs="Arial"/>
                  </w:rPr>
                  <w:t>egistration status</w:t>
                </w:r>
              </w:hyperlink>
            </w:hyperlink>
          </w:p>
        </w:tc>
        <w:tc>
          <w:tcPr>
            <w:tcW w:w="709" w:type="dxa"/>
            <w:shd w:val="clear" w:color="auto" w:fill="EFEDEF" w:themeFill="accent6" w:themeFillTint="33"/>
          </w:tcPr>
          <w:p w14:paraId="36CC5002" w14:textId="77777777" w:rsidR="0063218A" w:rsidRPr="007F0B20" w:rsidRDefault="0063218A" w:rsidP="00370493">
            <w:pPr>
              <w:rPr>
                <w:color w:val="B0AAB0" w:themeColor="accent6"/>
                <w:sz w:val="12"/>
                <w:szCs w:val="12"/>
              </w:rPr>
            </w:pPr>
            <w:r w:rsidRPr="007F0B20">
              <w:rPr>
                <w:color w:val="B0AAB0" w:themeColor="accent6"/>
                <w:sz w:val="12"/>
                <w:szCs w:val="12"/>
              </w:rPr>
              <w:t>100</w:t>
            </w:r>
          </w:p>
        </w:tc>
        <w:tc>
          <w:tcPr>
            <w:tcW w:w="708" w:type="dxa"/>
            <w:shd w:val="clear" w:color="auto" w:fill="EFEDEF" w:themeFill="accent6" w:themeFillTint="33"/>
          </w:tcPr>
          <w:p w14:paraId="5726354A" w14:textId="2ABA1F34" w:rsidR="0063218A" w:rsidRPr="007F0B20" w:rsidRDefault="005050D0" w:rsidP="00370493">
            <w:pPr>
              <w:rPr>
                <w:color w:val="B0AAB0" w:themeColor="accent6"/>
                <w:sz w:val="12"/>
                <w:szCs w:val="12"/>
              </w:rPr>
            </w:pPr>
            <w:r>
              <w:rPr>
                <w:color w:val="B0AAB0" w:themeColor="accent6"/>
                <w:sz w:val="12"/>
                <w:szCs w:val="12"/>
              </w:rPr>
              <w:t>N</w:t>
            </w:r>
          </w:p>
        </w:tc>
      </w:tr>
    </w:tbl>
    <w:p w14:paraId="31A06995" w14:textId="77777777" w:rsidR="0063218A" w:rsidRDefault="0063218A" w:rsidP="0063218A">
      <w:pPr>
        <w:pStyle w:val="CommentText"/>
        <w:rPr>
          <w:rFonts w:cs="Arial"/>
        </w:rPr>
      </w:pPr>
    </w:p>
    <w:sdt>
      <w:sdtPr>
        <w:rPr>
          <w:rFonts w:cs="Arial"/>
          <w:sz w:val="24"/>
          <w:szCs w:val="24"/>
        </w:rPr>
        <w:alias w:val="Choose indicator type"/>
        <w:tag w:val="Choose indicator type"/>
        <w:id w:val="-2099477679"/>
        <w:placeholder>
          <w:docPart w:val="436781D8E714478C9BFC3BBDD92577B6"/>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71FF40FB" w14:textId="6EFFBD0A" w:rsidR="0063218A" w:rsidRPr="0067467E" w:rsidRDefault="008A4E19" w:rsidP="0063218A">
          <w:pPr>
            <w:pStyle w:val="CommentText"/>
            <w:rPr>
              <w:rFonts w:cs="Arial"/>
              <w:sz w:val="24"/>
              <w:szCs w:val="24"/>
            </w:rPr>
          </w:pPr>
          <w:r>
            <w:rPr>
              <w:rFonts w:cs="Arial"/>
              <w:sz w:val="24"/>
              <w:szCs w:val="24"/>
            </w:rPr>
            <w:t>The numerator is applied to the patients selected into the denominator for this indicator.</w:t>
          </w:r>
        </w:p>
      </w:sdtContent>
    </w:sdt>
    <w:p w14:paraId="686CE4CD" w14:textId="77777777" w:rsidR="0063218A" w:rsidRPr="00517260" w:rsidRDefault="0063218A" w:rsidP="0063218A">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63218A" w:rsidRPr="000C07C2" w14:paraId="2CEBBE64" w14:textId="77777777" w:rsidTr="00370493">
        <w:trPr>
          <w:trHeight w:val="28"/>
        </w:trPr>
        <w:tc>
          <w:tcPr>
            <w:tcW w:w="12611" w:type="dxa"/>
            <w:gridSpan w:val="5"/>
            <w:shd w:val="clear" w:color="auto" w:fill="424D58"/>
            <w:tcMar>
              <w:top w:w="57" w:type="dxa"/>
              <w:bottom w:w="57" w:type="dxa"/>
            </w:tcMar>
            <w:vAlign w:val="center"/>
          </w:tcPr>
          <w:p w14:paraId="349283FC" w14:textId="77777777" w:rsidR="0063218A" w:rsidRPr="002F3AEE" w:rsidRDefault="0063218A" w:rsidP="00370493">
            <w:pPr>
              <w:rPr>
                <w:rFonts w:cs="Arial"/>
                <w:b/>
                <w:iCs/>
                <w:color w:val="FAFCFC" w:themeColor="background1"/>
                <w:szCs w:val="20"/>
              </w:rPr>
            </w:pPr>
            <w:r w:rsidRPr="002F3AEE">
              <w:rPr>
                <w:rFonts w:cs="Arial"/>
                <w:b/>
                <w:iCs/>
                <w:color w:val="FAFCFC" w:themeColor="background1"/>
                <w:szCs w:val="20"/>
              </w:rPr>
              <w:t>Denominator</w:t>
            </w:r>
          </w:p>
        </w:tc>
        <w:tc>
          <w:tcPr>
            <w:tcW w:w="1418" w:type="dxa"/>
            <w:gridSpan w:val="2"/>
            <w:shd w:val="clear" w:color="auto" w:fill="EFEDEF" w:themeFill="accent6" w:themeFillTint="33"/>
          </w:tcPr>
          <w:p w14:paraId="73DE2985" w14:textId="77777777" w:rsidR="0063218A" w:rsidRPr="007F0B20" w:rsidRDefault="0063218A" w:rsidP="00370493">
            <w:pPr>
              <w:rPr>
                <w:rFonts w:cs="Arial"/>
                <w:b/>
                <w:iCs/>
                <w:color w:val="B0AAB0" w:themeColor="accent6"/>
                <w:sz w:val="12"/>
                <w:szCs w:val="12"/>
              </w:rPr>
            </w:pPr>
          </w:p>
        </w:tc>
      </w:tr>
      <w:tr w:rsidR="0063218A" w:rsidRPr="000C07C2" w14:paraId="41CA8D01" w14:textId="77777777" w:rsidTr="00370493">
        <w:trPr>
          <w:trHeight w:val="454"/>
        </w:trPr>
        <w:tc>
          <w:tcPr>
            <w:tcW w:w="913" w:type="dxa"/>
            <w:shd w:val="clear" w:color="auto" w:fill="424D58"/>
            <w:tcMar>
              <w:top w:w="57" w:type="dxa"/>
              <w:bottom w:w="57" w:type="dxa"/>
            </w:tcMar>
            <w:vAlign w:val="center"/>
          </w:tcPr>
          <w:p w14:paraId="6AF3CB88" w14:textId="77777777" w:rsidR="0063218A" w:rsidRPr="005446CB" w:rsidRDefault="0063218A" w:rsidP="00370493">
            <w:pPr>
              <w:jc w:val="center"/>
              <w:rPr>
                <w:rFonts w:cs="Arial"/>
                <w:iCs/>
                <w:color w:val="FAFCFC" w:themeColor="background1"/>
                <w:szCs w:val="20"/>
              </w:rPr>
            </w:pPr>
            <w:r w:rsidRPr="005446CB">
              <w:rPr>
                <w:rFonts w:cs="Arial"/>
                <w:iCs/>
                <w:color w:val="FAFCFC" w:themeColor="background1"/>
                <w:szCs w:val="20"/>
              </w:rPr>
              <w:t>Rule number</w:t>
            </w:r>
          </w:p>
        </w:tc>
        <w:tc>
          <w:tcPr>
            <w:tcW w:w="4327" w:type="dxa"/>
            <w:shd w:val="clear" w:color="auto" w:fill="424D58"/>
            <w:tcMar>
              <w:top w:w="57" w:type="dxa"/>
              <w:bottom w:w="57" w:type="dxa"/>
            </w:tcMar>
            <w:vAlign w:val="center"/>
          </w:tcPr>
          <w:p w14:paraId="25D40C01" w14:textId="77777777" w:rsidR="0063218A" w:rsidRPr="005446CB" w:rsidRDefault="0063218A" w:rsidP="00370493">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52DD55E8" w14:textId="77777777" w:rsidR="0063218A" w:rsidRPr="005446CB" w:rsidRDefault="0063218A" w:rsidP="00370493">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1035936E" w14:textId="77777777" w:rsidR="0063218A" w:rsidRPr="005446CB" w:rsidRDefault="0063218A" w:rsidP="00370493">
            <w:pPr>
              <w:jc w:val="center"/>
              <w:rPr>
                <w:rFonts w:cs="Arial"/>
                <w:iCs/>
                <w:color w:val="FAFCFC" w:themeColor="background1"/>
                <w:szCs w:val="20"/>
              </w:rPr>
            </w:pPr>
            <w:r w:rsidRPr="005446CB">
              <w:rPr>
                <w:rFonts w:cs="Arial"/>
                <w:iCs/>
                <w:color w:val="FAFCFC" w:themeColor="background1"/>
                <w:szCs w:val="20"/>
              </w:rPr>
              <w:t>Action if false</w:t>
            </w:r>
          </w:p>
        </w:tc>
        <w:tc>
          <w:tcPr>
            <w:tcW w:w="5386" w:type="dxa"/>
            <w:shd w:val="clear" w:color="auto" w:fill="424D58"/>
            <w:tcMar>
              <w:top w:w="57" w:type="dxa"/>
              <w:bottom w:w="57" w:type="dxa"/>
            </w:tcMar>
            <w:vAlign w:val="center"/>
          </w:tcPr>
          <w:p w14:paraId="726596E2" w14:textId="77777777" w:rsidR="0063218A" w:rsidRPr="005446CB" w:rsidRDefault="0063218A" w:rsidP="0037049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3E5A5795" w14:textId="49CA61FA" w:rsidR="0063218A" w:rsidRPr="007F0B20" w:rsidRDefault="0063218A" w:rsidP="00370493">
            <w:pPr>
              <w:pStyle w:val="CommentText"/>
              <w:rPr>
                <w:rFonts w:cs="Arial"/>
                <w:color w:val="B0AAB0" w:themeColor="accent6"/>
                <w:sz w:val="12"/>
                <w:szCs w:val="12"/>
              </w:rPr>
            </w:pPr>
            <w:r w:rsidRPr="007F0B20">
              <w:rPr>
                <w:rFonts w:cs="Arial"/>
                <w:color w:val="B0AAB0" w:themeColor="accent6"/>
                <w:sz w:val="12"/>
                <w:szCs w:val="12"/>
              </w:rPr>
              <w:t>Rule type</w:t>
            </w:r>
          </w:p>
        </w:tc>
        <w:tc>
          <w:tcPr>
            <w:tcW w:w="709" w:type="dxa"/>
            <w:shd w:val="clear" w:color="auto" w:fill="EFEDEF" w:themeFill="accent6" w:themeFillTint="33"/>
          </w:tcPr>
          <w:p w14:paraId="2ADED628" w14:textId="741D86FD" w:rsidR="0063218A" w:rsidRPr="007F0B20" w:rsidRDefault="0063218A" w:rsidP="00370493">
            <w:pPr>
              <w:pStyle w:val="CommentText"/>
              <w:rPr>
                <w:rFonts w:cs="Arial"/>
                <w:color w:val="B0AAB0" w:themeColor="accent6"/>
                <w:sz w:val="12"/>
                <w:szCs w:val="12"/>
              </w:rPr>
            </w:pPr>
            <w:r w:rsidRPr="007F0B20">
              <w:rPr>
                <w:rFonts w:cs="Arial"/>
                <w:color w:val="B0AAB0" w:themeColor="accent6"/>
                <w:sz w:val="12"/>
                <w:szCs w:val="12"/>
              </w:rPr>
              <w:t>CQRS short name</w:t>
            </w:r>
          </w:p>
        </w:tc>
      </w:tr>
      <w:tr w:rsidR="0063218A" w:rsidRPr="000C07C2" w14:paraId="4F2A96DA" w14:textId="77777777" w:rsidTr="00370493">
        <w:trPr>
          <w:trHeight w:val="454"/>
        </w:trPr>
        <w:tc>
          <w:tcPr>
            <w:tcW w:w="913" w:type="dxa"/>
            <w:tcMar>
              <w:top w:w="57" w:type="dxa"/>
              <w:bottom w:w="57" w:type="dxa"/>
            </w:tcMar>
            <w:vAlign w:val="center"/>
          </w:tcPr>
          <w:p w14:paraId="12903C5A" w14:textId="77777777" w:rsidR="0063218A" w:rsidRPr="000C07C2" w:rsidRDefault="0063218A" w:rsidP="00EA1802">
            <w:pPr>
              <w:numPr>
                <w:ilvl w:val="0"/>
                <w:numId w:val="39"/>
              </w:numPr>
              <w:jc w:val="center"/>
              <w:rPr>
                <w:rFonts w:cs="Arial"/>
                <w:szCs w:val="20"/>
              </w:rPr>
            </w:pPr>
          </w:p>
        </w:tc>
        <w:tc>
          <w:tcPr>
            <w:tcW w:w="4327" w:type="dxa"/>
            <w:tcMar>
              <w:top w:w="57" w:type="dxa"/>
              <w:bottom w:w="57" w:type="dxa"/>
            </w:tcMar>
            <w:vAlign w:val="center"/>
          </w:tcPr>
          <w:p w14:paraId="42680C22" w14:textId="61750243" w:rsidR="0063218A" w:rsidRPr="000C07C2" w:rsidRDefault="0007529D" w:rsidP="00370493">
            <w:pPr>
              <w:rPr>
                <w:rFonts w:cs="Arial"/>
                <w:szCs w:val="20"/>
              </w:rPr>
            </w:pPr>
            <w:r>
              <w:t xml:space="preserve">If </w:t>
            </w:r>
            <w:hyperlink w:anchor="_PAT_AGE" w:history="1">
              <w:r>
                <w:rPr>
                  <w:rStyle w:val="Hyperlink"/>
                </w:rPr>
                <w:t>PAT_AGE</w:t>
              </w:r>
            </w:hyperlink>
            <w:r>
              <w:t xml:space="preserve"> </w:t>
            </w:r>
            <w:r w:rsidR="00893670">
              <w:t>&lt;</w:t>
            </w:r>
            <w:r>
              <w:t xml:space="preserve"> 18</w:t>
            </w:r>
          </w:p>
        </w:tc>
        <w:tc>
          <w:tcPr>
            <w:tcW w:w="992" w:type="dxa"/>
            <w:tcMar>
              <w:top w:w="57" w:type="dxa"/>
              <w:bottom w:w="57" w:type="dxa"/>
            </w:tcMar>
            <w:vAlign w:val="center"/>
          </w:tcPr>
          <w:p w14:paraId="2CA63A1C" w14:textId="31D9774B" w:rsidR="0063218A" w:rsidRPr="000C07C2" w:rsidRDefault="000F25D0" w:rsidP="00370493">
            <w:pPr>
              <w:jc w:val="center"/>
              <w:rPr>
                <w:rFonts w:cs="Arial"/>
                <w:szCs w:val="20"/>
              </w:rPr>
            </w:pPr>
            <w:sdt>
              <w:sdtPr>
                <w:rPr>
                  <w:rFonts w:cs="Arial"/>
                  <w:szCs w:val="20"/>
                </w:rPr>
                <w:id w:val="-600559925"/>
                <w:comboBox>
                  <w:listItem w:value="Choose an item."/>
                  <w:listItem w:displayText="Select" w:value="Select"/>
                  <w:listItem w:displayText="Reject" w:value="Reject"/>
                  <w:listItem w:displayText="Next rule" w:value="Next rule"/>
                </w:comboBox>
              </w:sdtPr>
              <w:sdtEndPr/>
              <w:sdtContent>
                <w:r w:rsidR="00893670">
                  <w:rPr>
                    <w:rFonts w:cs="Arial"/>
                    <w:szCs w:val="20"/>
                  </w:rPr>
                  <w:t>Reject</w:t>
                </w:r>
              </w:sdtContent>
            </w:sdt>
          </w:p>
        </w:tc>
        <w:tc>
          <w:tcPr>
            <w:tcW w:w="993" w:type="dxa"/>
            <w:tcMar>
              <w:top w:w="57" w:type="dxa"/>
              <w:bottom w:w="57" w:type="dxa"/>
            </w:tcMar>
            <w:vAlign w:val="center"/>
          </w:tcPr>
          <w:p w14:paraId="00102223" w14:textId="14F99E14" w:rsidR="0063218A" w:rsidRPr="000C07C2" w:rsidRDefault="000F25D0" w:rsidP="00370493">
            <w:pPr>
              <w:jc w:val="center"/>
              <w:rPr>
                <w:rFonts w:cs="Arial"/>
                <w:szCs w:val="20"/>
              </w:rPr>
            </w:pPr>
            <w:sdt>
              <w:sdtPr>
                <w:rPr>
                  <w:rFonts w:cs="Arial"/>
                  <w:szCs w:val="20"/>
                </w:rPr>
                <w:id w:val="1912428921"/>
                <w:comboBox>
                  <w:listItem w:value="Choose an item."/>
                  <w:listItem w:displayText="Select" w:value="Select"/>
                  <w:listItem w:displayText="Reject" w:value="Reject"/>
                  <w:listItem w:displayText="Next rule" w:value="Next rule"/>
                </w:comboBox>
              </w:sdtPr>
              <w:sdtEndPr/>
              <w:sdtContent>
                <w:r w:rsidR="00893670">
                  <w:rPr>
                    <w:rFonts w:cs="Arial"/>
                    <w:szCs w:val="20"/>
                  </w:rPr>
                  <w:t>Next rule</w:t>
                </w:r>
              </w:sdtContent>
            </w:sdt>
          </w:p>
        </w:tc>
        <w:tc>
          <w:tcPr>
            <w:tcW w:w="5386" w:type="dxa"/>
            <w:shd w:val="clear" w:color="auto" w:fill="DDEEFF"/>
            <w:tcMar>
              <w:top w:w="57" w:type="dxa"/>
              <w:bottom w:w="57" w:type="dxa"/>
            </w:tcMar>
            <w:vAlign w:val="center"/>
          </w:tcPr>
          <w:p w14:paraId="220A2A01" w14:textId="37C4F85D" w:rsidR="0063218A" w:rsidRPr="000C07C2" w:rsidRDefault="000F25D0" w:rsidP="00370493">
            <w:pPr>
              <w:rPr>
                <w:rFonts w:cs="Arial"/>
                <w:color w:val="000000"/>
                <w:szCs w:val="20"/>
              </w:rPr>
            </w:pPr>
            <w:sdt>
              <w:sdtPr>
                <w:rPr>
                  <w:rFonts w:cs="Arial"/>
                  <w:szCs w:val="20"/>
                </w:rPr>
                <w:alias w:val="Action"/>
                <w:tag w:val="Action"/>
                <w:id w:val="-1156834710"/>
                <w:comboBox>
                  <w:listItem w:value="Choose an item."/>
                  <w:listItem w:displayText="Select" w:value="Select"/>
                  <w:listItem w:displayText="Reject" w:value="Reject"/>
                  <w:listItem w:displayText="Pass to the next rule all" w:value="Pass to the next rule all"/>
                </w:comboBox>
              </w:sdtPr>
              <w:sdtEndPr/>
              <w:sdtContent>
                <w:r w:rsidR="00893670">
                  <w:rPr>
                    <w:rFonts w:cs="Arial"/>
                    <w:szCs w:val="20"/>
                  </w:rPr>
                  <w:t>Reject</w:t>
                </w:r>
              </w:sdtContent>
            </w:sdt>
            <w:r w:rsidR="0007529D">
              <w:rPr>
                <w:rFonts w:cs="Arial"/>
                <w:szCs w:val="20"/>
              </w:rPr>
              <w:t xml:space="preserve"> patients from the specified population who are </w:t>
            </w:r>
            <w:r w:rsidR="00893670">
              <w:rPr>
                <w:rFonts w:cs="Arial"/>
                <w:szCs w:val="20"/>
              </w:rPr>
              <w:t xml:space="preserve">aged less than </w:t>
            </w:r>
            <w:r w:rsidR="0007529D">
              <w:rPr>
                <w:rFonts w:cs="Arial"/>
                <w:szCs w:val="20"/>
              </w:rPr>
              <w:t xml:space="preserve">18 years on the quality service end date. </w:t>
            </w:r>
            <w:sdt>
              <w:sdtPr>
                <w:rPr>
                  <w:rFonts w:cs="Arial"/>
                  <w:szCs w:val="20"/>
                </w:rPr>
                <w:alias w:val="Action"/>
                <w:tag w:val="Action"/>
                <w:id w:val="-158722605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93670">
                  <w:rPr>
                    <w:rFonts w:cs="Arial"/>
                    <w:szCs w:val="20"/>
                  </w:rPr>
                  <w:t>Pass all remaining patients to the next rule.</w:t>
                </w:r>
              </w:sdtContent>
            </w:sdt>
            <w:r w:rsidR="00893670">
              <w:rPr>
                <w:rFonts w:cs="Arial"/>
                <w:szCs w:val="20"/>
              </w:rPr>
              <w:t xml:space="preserve"> </w:t>
            </w:r>
          </w:p>
        </w:tc>
        <w:tc>
          <w:tcPr>
            <w:tcW w:w="709" w:type="dxa"/>
            <w:shd w:val="clear" w:color="auto" w:fill="EFEDEF" w:themeFill="accent6" w:themeFillTint="33"/>
          </w:tcPr>
          <w:p w14:paraId="7AFA3BFB" w14:textId="3F349C73" w:rsidR="0063218A" w:rsidRPr="007F0B20" w:rsidRDefault="00893670" w:rsidP="00370493">
            <w:pPr>
              <w:rPr>
                <w:color w:val="B0AAB0" w:themeColor="accent6"/>
                <w:sz w:val="12"/>
                <w:szCs w:val="12"/>
              </w:rPr>
            </w:pPr>
            <w:r>
              <w:rPr>
                <w:color w:val="B0AAB0" w:themeColor="accent6"/>
                <w:sz w:val="12"/>
                <w:szCs w:val="12"/>
              </w:rPr>
              <w:t>EX</w:t>
            </w:r>
          </w:p>
        </w:tc>
        <w:tc>
          <w:tcPr>
            <w:tcW w:w="709" w:type="dxa"/>
            <w:shd w:val="clear" w:color="auto" w:fill="EFEDEF" w:themeFill="accent6" w:themeFillTint="33"/>
          </w:tcPr>
          <w:p w14:paraId="6CDC014B" w14:textId="38626B47" w:rsidR="0063218A" w:rsidRPr="007F0B20" w:rsidRDefault="00893670" w:rsidP="00370493">
            <w:pPr>
              <w:rPr>
                <w:color w:val="B0AAB0" w:themeColor="accent6"/>
                <w:sz w:val="12"/>
                <w:szCs w:val="12"/>
              </w:rPr>
            </w:pPr>
            <w:r w:rsidRPr="005050D0">
              <w:rPr>
                <w:color w:val="B0AAB0" w:themeColor="accent6"/>
                <w:sz w:val="12"/>
                <w:szCs w:val="12"/>
              </w:rPr>
              <w:t>PAT_AGEU18</w:t>
            </w:r>
          </w:p>
        </w:tc>
      </w:tr>
      <w:tr w:rsidR="0063218A" w:rsidRPr="000C07C2" w14:paraId="2C76DBA8" w14:textId="77777777" w:rsidTr="00370493">
        <w:trPr>
          <w:trHeight w:val="454"/>
        </w:trPr>
        <w:tc>
          <w:tcPr>
            <w:tcW w:w="913" w:type="dxa"/>
            <w:tcMar>
              <w:top w:w="57" w:type="dxa"/>
              <w:bottom w:w="57" w:type="dxa"/>
            </w:tcMar>
            <w:vAlign w:val="center"/>
          </w:tcPr>
          <w:p w14:paraId="2FEA05BC" w14:textId="77777777" w:rsidR="0063218A" w:rsidRPr="000C07C2" w:rsidRDefault="0063218A" w:rsidP="00EA1802">
            <w:pPr>
              <w:numPr>
                <w:ilvl w:val="0"/>
                <w:numId w:val="39"/>
              </w:numPr>
              <w:jc w:val="center"/>
              <w:rPr>
                <w:rFonts w:cs="Arial"/>
                <w:szCs w:val="20"/>
              </w:rPr>
            </w:pPr>
          </w:p>
        </w:tc>
        <w:tc>
          <w:tcPr>
            <w:tcW w:w="4327" w:type="dxa"/>
            <w:tcMar>
              <w:top w:w="57" w:type="dxa"/>
              <w:bottom w:w="57" w:type="dxa"/>
            </w:tcMar>
            <w:vAlign w:val="center"/>
          </w:tcPr>
          <w:p w14:paraId="6B60C5D3" w14:textId="2D8861E8" w:rsidR="0007529D" w:rsidRDefault="0007529D" w:rsidP="0007529D">
            <w:pPr>
              <w:rPr>
                <w:rFonts w:cs="Arial"/>
                <w:szCs w:val="20"/>
              </w:rPr>
            </w:pPr>
            <w:r>
              <w:rPr>
                <w:rFonts w:cs="Arial"/>
                <w:szCs w:val="20"/>
              </w:rPr>
              <w:t xml:space="preserve">If </w:t>
            </w:r>
            <w:hyperlink w:anchor="_SALQ_DAT" w:history="1">
              <w:r w:rsidRPr="00573C84">
                <w:rPr>
                  <w:rStyle w:val="Hyperlink"/>
                  <w:rFonts w:cs="Arial"/>
                  <w:szCs w:val="20"/>
                </w:rPr>
                <w:t>SALQ_DAT</w:t>
              </w:r>
            </w:hyperlink>
            <w:r>
              <w:rPr>
                <w:rFonts w:cs="Arial"/>
                <w:szCs w:val="20"/>
              </w:rPr>
              <w:t xml:space="preserve"> ≠ Null</w:t>
            </w:r>
          </w:p>
          <w:p w14:paraId="7A92268F" w14:textId="1ECF272F" w:rsidR="0007529D" w:rsidRDefault="0007529D" w:rsidP="0007529D">
            <w:pPr>
              <w:rPr>
                <w:rFonts w:cs="Arial"/>
                <w:szCs w:val="20"/>
              </w:rPr>
            </w:pPr>
            <w:r>
              <w:rPr>
                <w:rFonts w:cs="Arial"/>
                <w:szCs w:val="20"/>
              </w:rPr>
              <w:t>AND</w:t>
            </w:r>
          </w:p>
          <w:p w14:paraId="3FEABD49" w14:textId="1AD22363" w:rsidR="0063218A" w:rsidRPr="000C07C2" w:rsidRDefault="0007529D" w:rsidP="00370493">
            <w:pPr>
              <w:rPr>
                <w:rFonts w:cs="Arial"/>
                <w:szCs w:val="20"/>
              </w:rPr>
            </w:pPr>
            <w:r>
              <w:rPr>
                <w:rFonts w:cs="Arial"/>
                <w:szCs w:val="20"/>
              </w:rPr>
              <w:t xml:space="preserve">If </w:t>
            </w:r>
            <w:hyperlink w:anchor="_NONASPANTIPLTDRUGQ_DAT" w:history="1">
              <w:r w:rsidRPr="00573C84">
                <w:rPr>
                  <w:rStyle w:val="Hyperlink"/>
                  <w:rFonts w:cs="Arial"/>
                  <w:szCs w:val="20"/>
                </w:rPr>
                <w:t>NONASPANTIPLTDRUGQ_DAT</w:t>
              </w:r>
            </w:hyperlink>
            <w:r>
              <w:rPr>
                <w:rFonts w:cs="Arial"/>
                <w:szCs w:val="20"/>
              </w:rPr>
              <w:t xml:space="preserve"> ≠ Null</w:t>
            </w:r>
          </w:p>
        </w:tc>
        <w:sdt>
          <w:sdtPr>
            <w:rPr>
              <w:rFonts w:cs="Arial"/>
              <w:szCs w:val="20"/>
            </w:rPr>
            <w:id w:val="598062238"/>
            <w:placeholder>
              <w:docPart w:val="1C1A53DD4C2B4255A163F54AC24EE092"/>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2B6C7801" w14:textId="3045AEE7" w:rsidR="0063218A" w:rsidRPr="000C07C2" w:rsidRDefault="0007529D" w:rsidP="00370493">
                <w:pPr>
                  <w:jc w:val="center"/>
                  <w:rPr>
                    <w:rFonts w:cs="Arial"/>
                    <w:szCs w:val="20"/>
                  </w:rPr>
                </w:pPr>
                <w:r>
                  <w:rPr>
                    <w:rFonts w:cs="Arial"/>
                    <w:szCs w:val="20"/>
                  </w:rPr>
                  <w:t>Select</w:t>
                </w:r>
              </w:p>
            </w:tc>
          </w:sdtContent>
        </w:sdt>
        <w:sdt>
          <w:sdtPr>
            <w:rPr>
              <w:rFonts w:cs="Arial"/>
              <w:szCs w:val="20"/>
            </w:rPr>
            <w:id w:val="1845513984"/>
            <w:placeholder>
              <w:docPart w:val="E778A34652924EFFB9D976B77720E954"/>
            </w:placeholder>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7B449A12" w14:textId="6D676E2D" w:rsidR="0063218A" w:rsidRPr="000C07C2" w:rsidRDefault="0007529D" w:rsidP="00370493">
                <w:pPr>
                  <w:jc w:val="center"/>
                  <w:rPr>
                    <w:rFonts w:cs="Arial"/>
                    <w:szCs w:val="20"/>
                  </w:rPr>
                </w:pPr>
                <w:r>
                  <w:rPr>
                    <w:rFonts w:cs="Arial"/>
                    <w:szCs w:val="20"/>
                  </w:rPr>
                  <w:t>Reject</w:t>
                </w:r>
              </w:p>
            </w:tc>
          </w:sdtContent>
        </w:sdt>
        <w:tc>
          <w:tcPr>
            <w:tcW w:w="5386" w:type="dxa"/>
            <w:shd w:val="clear" w:color="auto" w:fill="DDEEFF"/>
            <w:tcMar>
              <w:top w:w="57" w:type="dxa"/>
              <w:bottom w:w="57" w:type="dxa"/>
            </w:tcMar>
            <w:vAlign w:val="center"/>
          </w:tcPr>
          <w:p w14:paraId="1C535F59" w14:textId="77777777" w:rsidR="0007529D" w:rsidRDefault="000F25D0" w:rsidP="0007529D">
            <w:pPr>
              <w:rPr>
                <w:rFonts w:cs="Arial"/>
                <w:color w:val="000000"/>
                <w:szCs w:val="20"/>
              </w:rPr>
            </w:pPr>
            <w:sdt>
              <w:sdtPr>
                <w:rPr>
                  <w:rFonts w:cs="Arial"/>
                  <w:szCs w:val="20"/>
                </w:rPr>
                <w:alias w:val="Action"/>
                <w:tag w:val="Action"/>
                <w:id w:val="95764392"/>
                <w:placeholder>
                  <w:docPart w:val="FE5F9E73D1E146B0B3EBC031C32A2F8A"/>
                </w:placeholder>
                <w:comboBox>
                  <w:listItem w:value="Choose an item."/>
                  <w:listItem w:displayText="Select" w:value="Select"/>
                  <w:listItem w:displayText="Reject" w:value="Reject"/>
                  <w:listItem w:displayText="Pass to the next rule all" w:value="Pass to the next rule all"/>
                </w:comboBox>
              </w:sdtPr>
              <w:sdtEndPr/>
              <w:sdtContent>
                <w:r w:rsidR="0007529D">
                  <w:rPr>
                    <w:rFonts w:cs="Arial"/>
                    <w:szCs w:val="20"/>
                  </w:rPr>
                  <w:t>Select</w:t>
                </w:r>
              </w:sdtContent>
            </w:sdt>
            <w:r w:rsidR="0007529D">
              <w:rPr>
                <w:rFonts w:cs="Arial"/>
                <w:szCs w:val="20"/>
              </w:rPr>
              <w:t xml:space="preserve"> patients passed to this rule who meet </w:t>
            </w:r>
            <w:sdt>
              <w:sdtPr>
                <w:rPr>
                  <w:rFonts w:cs="Arial"/>
                  <w:color w:val="000000"/>
                  <w:szCs w:val="20"/>
                </w:rPr>
                <w:alias w:val="Criteria"/>
                <w:tag w:val="Criteria"/>
                <w:id w:val="1592506996"/>
                <w:placeholder>
                  <w:docPart w:val="DF323F6BFED847F6BF44B8783F7E8232"/>
                </w:placeholder>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07529D">
                  <w:rPr>
                    <w:rFonts w:cs="Arial"/>
                    <w:color w:val="000000"/>
                    <w:szCs w:val="20"/>
                  </w:rPr>
                  <w:t>both of the criteria</w:t>
                </w:r>
              </w:sdtContent>
            </w:sdt>
            <w:r w:rsidR="0007529D">
              <w:rPr>
                <w:rFonts w:cs="Arial"/>
                <w:szCs w:val="20"/>
              </w:rPr>
              <w:t xml:space="preserve"> below:</w:t>
            </w:r>
          </w:p>
          <w:p w14:paraId="457DA6CF" w14:textId="1B273804" w:rsidR="0007529D" w:rsidRDefault="0007529D" w:rsidP="00EA1802">
            <w:pPr>
              <w:pStyle w:val="ListParagraph"/>
              <w:numPr>
                <w:ilvl w:val="0"/>
                <w:numId w:val="10"/>
              </w:numPr>
              <w:ind w:left="459" w:hanging="283"/>
              <w:rPr>
                <w:rFonts w:cs="Arial"/>
                <w:color w:val="000000"/>
                <w:szCs w:val="20"/>
              </w:rPr>
            </w:pPr>
            <w:r>
              <w:rPr>
                <w:rFonts w:cs="Arial"/>
                <w:color w:val="000000"/>
                <w:szCs w:val="20"/>
              </w:rPr>
              <w:t>Prescribed aspirin in the 3 months leading up to the quality service start date</w:t>
            </w:r>
          </w:p>
          <w:p w14:paraId="00752600" w14:textId="05204E97" w:rsidR="0007529D" w:rsidRDefault="0007529D" w:rsidP="00EA1802">
            <w:pPr>
              <w:pStyle w:val="ListParagraph"/>
              <w:numPr>
                <w:ilvl w:val="0"/>
                <w:numId w:val="10"/>
              </w:numPr>
              <w:ind w:left="459" w:hanging="283"/>
              <w:rPr>
                <w:rFonts w:cs="Arial"/>
                <w:color w:val="000000"/>
                <w:szCs w:val="20"/>
              </w:rPr>
            </w:pPr>
            <w:r>
              <w:rPr>
                <w:rFonts w:cs="Arial"/>
                <w:color w:val="000000"/>
                <w:szCs w:val="20"/>
              </w:rPr>
              <w:t>Prescribed a</w:t>
            </w:r>
            <w:r w:rsidR="006966BC">
              <w:rPr>
                <w:rFonts w:cs="Arial"/>
                <w:color w:val="000000"/>
                <w:szCs w:val="20"/>
              </w:rPr>
              <w:t xml:space="preserve"> non-aspirin</w:t>
            </w:r>
            <w:r>
              <w:rPr>
                <w:rFonts w:cs="Arial"/>
                <w:color w:val="000000"/>
                <w:szCs w:val="20"/>
              </w:rPr>
              <w:t xml:space="preserve"> anti-platelet in the 3 months leading up to the quality service start date</w:t>
            </w:r>
          </w:p>
          <w:p w14:paraId="710CEF44" w14:textId="76124CAE" w:rsidR="0063218A" w:rsidRPr="000C07C2" w:rsidRDefault="000F25D0" w:rsidP="00370493">
            <w:pPr>
              <w:rPr>
                <w:rFonts w:cs="Arial"/>
                <w:color w:val="000000"/>
                <w:szCs w:val="20"/>
              </w:rPr>
            </w:pPr>
            <w:sdt>
              <w:sdtPr>
                <w:rPr>
                  <w:rFonts w:cs="Arial"/>
                  <w:szCs w:val="20"/>
                </w:rPr>
                <w:alias w:val="Action"/>
                <w:tag w:val="Action"/>
                <w:id w:val="1810050877"/>
                <w:placeholder>
                  <w:docPart w:val="749B7835D504434C8F6809B7642E29B6"/>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7529D">
                  <w:rPr>
                    <w:rFonts w:cs="Arial"/>
                    <w:szCs w:val="20"/>
                  </w:rPr>
                  <w:t>Reject the remaining patients.</w:t>
                </w:r>
              </w:sdtContent>
            </w:sdt>
          </w:p>
        </w:tc>
        <w:tc>
          <w:tcPr>
            <w:tcW w:w="709" w:type="dxa"/>
            <w:shd w:val="clear" w:color="auto" w:fill="EFEDEF" w:themeFill="accent6" w:themeFillTint="33"/>
          </w:tcPr>
          <w:p w14:paraId="1843E603" w14:textId="4483ED40" w:rsidR="0063218A" w:rsidRPr="007F0B20" w:rsidRDefault="003728B7" w:rsidP="00370493">
            <w:pPr>
              <w:rPr>
                <w:rFonts w:cs="Arial"/>
                <w:color w:val="B0AAB0" w:themeColor="accent6"/>
                <w:sz w:val="12"/>
                <w:szCs w:val="12"/>
              </w:rPr>
            </w:pPr>
            <w:r>
              <w:rPr>
                <w:rFonts w:cs="Arial"/>
                <w:color w:val="B0AAB0" w:themeColor="accent6"/>
                <w:sz w:val="12"/>
                <w:szCs w:val="12"/>
              </w:rPr>
              <w:t>EX</w:t>
            </w:r>
          </w:p>
        </w:tc>
        <w:tc>
          <w:tcPr>
            <w:tcW w:w="709" w:type="dxa"/>
            <w:shd w:val="clear" w:color="auto" w:fill="EFEDEF" w:themeFill="accent6" w:themeFillTint="33"/>
          </w:tcPr>
          <w:p w14:paraId="7FDBC08D" w14:textId="5FAB56B3" w:rsidR="0063218A" w:rsidRPr="007F0B20" w:rsidRDefault="006B5626" w:rsidP="00370493">
            <w:pPr>
              <w:rPr>
                <w:rFonts w:cs="Arial"/>
                <w:color w:val="B0AAB0" w:themeColor="accent6"/>
                <w:sz w:val="12"/>
                <w:szCs w:val="12"/>
              </w:rPr>
            </w:pPr>
            <w:r>
              <w:rPr>
                <w:rFonts w:cs="Arial"/>
                <w:color w:val="B0AAB0" w:themeColor="accent6"/>
                <w:sz w:val="12"/>
                <w:szCs w:val="12"/>
              </w:rPr>
              <w:t>NOPQSSAL</w:t>
            </w:r>
          </w:p>
        </w:tc>
      </w:tr>
      <w:tr w:rsidR="0063218A" w:rsidRPr="000C07C2" w14:paraId="5F973376" w14:textId="77777777" w:rsidTr="00370493">
        <w:trPr>
          <w:trHeight w:val="28"/>
        </w:trPr>
        <w:tc>
          <w:tcPr>
            <w:tcW w:w="14029" w:type="dxa"/>
            <w:gridSpan w:val="7"/>
            <w:tcMar>
              <w:top w:w="57" w:type="dxa"/>
              <w:bottom w:w="57" w:type="dxa"/>
            </w:tcMar>
            <w:vAlign w:val="center"/>
          </w:tcPr>
          <w:p w14:paraId="5D6750E4" w14:textId="77777777" w:rsidR="0063218A" w:rsidRPr="007F0B20" w:rsidRDefault="0063218A" w:rsidP="00370493">
            <w:pPr>
              <w:rPr>
                <w:rFonts w:cs="Arial"/>
                <w:i/>
                <w:color w:val="B0AAB0" w:themeColor="accent6"/>
                <w:sz w:val="12"/>
                <w:szCs w:val="12"/>
              </w:rPr>
            </w:pPr>
            <w:r w:rsidRPr="002B4844">
              <w:rPr>
                <w:rFonts w:cs="Arial"/>
                <w:i/>
                <w:color w:val="000000"/>
                <w:szCs w:val="20"/>
              </w:rPr>
              <w:t>End of denominator rules</w:t>
            </w:r>
          </w:p>
        </w:tc>
      </w:tr>
    </w:tbl>
    <w:p w14:paraId="469E20A4" w14:textId="001378E3" w:rsidR="0063218A" w:rsidRDefault="0063218A" w:rsidP="0063218A">
      <w:pPr>
        <w:pStyle w:val="CommentText"/>
        <w:rPr>
          <w:rFonts w:cs="Arial"/>
        </w:rPr>
      </w:pPr>
    </w:p>
    <w:p w14:paraId="06115A6F" w14:textId="2CBF1BAE" w:rsidR="00C919B4" w:rsidRDefault="00C919B4">
      <w:pPr>
        <w:rPr>
          <w:rFonts w:cs="Arial"/>
          <w:szCs w:val="20"/>
        </w:rPr>
      </w:pPr>
      <w:r>
        <w:rPr>
          <w:rFonts w:cs="Arial"/>
        </w:rPr>
        <w:br w:type="page"/>
      </w:r>
    </w:p>
    <w:p w14:paraId="3A959D54" w14:textId="77777777" w:rsidR="00465A8D" w:rsidRDefault="00465A8D" w:rsidP="0063218A">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8"/>
        <w:gridCol w:w="4275"/>
        <w:gridCol w:w="992"/>
        <w:gridCol w:w="991"/>
        <w:gridCol w:w="6077"/>
        <w:gridCol w:w="737"/>
      </w:tblGrid>
      <w:tr w:rsidR="00465A8D" w:rsidRPr="000C07C2" w14:paraId="58F9C515" w14:textId="77777777" w:rsidTr="00582829">
        <w:trPr>
          <w:trHeight w:val="38"/>
        </w:trPr>
        <w:tc>
          <w:tcPr>
            <w:tcW w:w="13263" w:type="dxa"/>
            <w:gridSpan w:val="5"/>
            <w:tcBorders>
              <w:right w:val="single" w:sz="4" w:space="0" w:color="auto"/>
            </w:tcBorders>
            <w:shd w:val="clear" w:color="auto" w:fill="424D58"/>
            <w:tcMar>
              <w:top w:w="57" w:type="dxa"/>
              <w:bottom w:w="57" w:type="dxa"/>
            </w:tcMar>
            <w:vAlign w:val="center"/>
          </w:tcPr>
          <w:p w14:paraId="1249A699" w14:textId="77777777" w:rsidR="00465A8D" w:rsidRPr="002F3AEE" w:rsidRDefault="00465A8D" w:rsidP="00582829">
            <w:pPr>
              <w:rPr>
                <w:rFonts w:cs="Arial"/>
                <w:b/>
                <w:iCs/>
                <w:color w:val="FAFCFC" w:themeColor="background1"/>
                <w:szCs w:val="20"/>
              </w:rPr>
            </w:pPr>
            <w:r w:rsidRPr="002F3AEE">
              <w:rPr>
                <w:rFonts w:cs="Arial"/>
                <w:b/>
                <w:iCs/>
                <w:color w:val="FAFCFC" w:themeColor="background1"/>
                <w:szCs w:val="20"/>
              </w:rPr>
              <w:t>Numerator</w:t>
            </w:r>
          </w:p>
        </w:tc>
        <w:tc>
          <w:tcPr>
            <w:tcW w:w="73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E89010B" w14:textId="77777777" w:rsidR="00465A8D" w:rsidRPr="00BA3F92" w:rsidRDefault="00465A8D" w:rsidP="00582829">
            <w:pPr>
              <w:rPr>
                <w:rFonts w:cs="Arial"/>
                <w:bCs/>
                <w:iCs/>
                <w:color w:val="B0AAB0" w:themeColor="accent6"/>
                <w:sz w:val="12"/>
                <w:szCs w:val="20"/>
              </w:rPr>
            </w:pPr>
            <w:r>
              <w:rPr>
                <w:rFonts w:cs="Arial"/>
                <w:bCs/>
                <w:iCs/>
                <w:color w:val="B0AAB0" w:themeColor="accent6"/>
                <w:sz w:val="12"/>
                <w:szCs w:val="20"/>
              </w:rPr>
              <w:t>Configure</w:t>
            </w:r>
          </w:p>
        </w:tc>
      </w:tr>
      <w:tr w:rsidR="00302840" w:rsidRPr="000C07C2" w14:paraId="7C9E6250" w14:textId="77777777" w:rsidTr="00582829">
        <w:trPr>
          <w:trHeight w:val="457"/>
        </w:trPr>
        <w:tc>
          <w:tcPr>
            <w:tcW w:w="928" w:type="dxa"/>
            <w:shd w:val="clear" w:color="auto" w:fill="424D58"/>
            <w:tcMar>
              <w:top w:w="57" w:type="dxa"/>
              <w:bottom w:w="57" w:type="dxa"/>
            </w:tcMar>
            <w:vAlign w:val="center"/>
          </w:tcPr>
          <w:p w14:paraId="010A986A" w14:textId="77777777" w:rsidR="00465A8D" w:rsidRPr="005446CB" w:rsidRDefault="00465A8D" w:rsidP="00582829">
            <w:pPr>
              <w:jc w:val="center"/>
              <w:rPr>
                <w:rFonts w:cs="Arial"/>
                <w:iCs/>
                <w:color w:val="FAFCFC" w:themeColor="background1"/>
                <w:szCs w:val="20"/>
              </w:rPr>
            </w:pPr>
            <w:r w:rsidRPr="005446CB">
              <w:rPr>
                <w:rFonts w:cs="Arial"/>
                <w:iCs/>
                <w:color w:val="FAFCFC" w:themeColor="background1"/>
                <w:szCs w:val="20"/>
              </w:rPr>
              <w:t>Rule number</w:t>
            </w:r>
          </w:p>
        </w:tc>
        <w:tc>
          <w:tcPr>
            <w:tcW w:w="4275" w:type="dxa"/>
            <w:shd w:val="clear" w:color="auto" w:fill="424D58"/>
            <w:tcMar>
              <w:top w:w="57" w:type="dxa"/>
              <w:bottom w:w="57" w:type="dxa"/>
            </w:tcMar>
            <w:vAlign w:val="center"/>
          </w:tcPr>
          <w:p w14:paraId="0E85CF8F" w14:textId="77777777" w:rsidR="00465A8D" w:rsidRPr="005446CB" w:rsidRDefault="00465A8D" w:rsidP="00582829">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3E786B81" w14:textId="77777777" w:rsidR="00465A8D" w:rsidRPr="005446CB" w:rsidRDefault="00465A8D" w:rsidP="00582829">
            <w:pPr>
              <w:jc w:val="center"/>
              <w:rPr>
                <w:rFonts w:cs="Arial"/>
                <w:iCs/>
                <w:color w:val="FAFCFC" w:themeColor="background1"/>
                <w:szCs w:val="20"/>
              </w:rPr>
            </w:pPr>
            <w:r w:rsidRPr="005446CB">
              <w:rPr>
                <w:rFonts w:cs="Arial"/>
                <w:iCs/>
                <w:color w:val="FAFCFC" w:themeColor="background1"/>
                <w:szCs w:val="20"/>
              </w:rPr>
              <w:t>Action if true</w:t>
            </w:r>
          </w:p>
        </w:tc>
        <w:tc>
          <w:tcPr>
            <w:tcW w:w="991" w:type="dxa"/>
            <w:shd w:val="clear" w:color="auto" w:fill="424D58"/>
            <w:tcMar>
              <w:top w:w="57" w:type="dxa"/>
              <w:bottom w:w="57" w:type="dxa"/>
            </w:tcMar>
            <w:vAlign w:val="center"/>
          </w:tcPr>
          <w:p w14:paraId="2CC10EF1" w14:textId="77777777" w:rsidR="00465A8D" w:rsidRPr="005446CB" w:rsidRDefault="00465A8D" w:rsidP="00582829">
            <w:pPr>
              <w:jc w:val="center"/>
              <w:rPr>
                <w:rFonts w:cs="Arial"/>
                <w:iCs/>
                <w:color w:val="FAFCFC" w:themeColor="background1"/>
                <w:szCs w:val="20"/>
              </w:rPr>
            </w:pPr>
            <w:r w:rsidRPr="005446CB">
              <w:rPr>
                <w:rFonts w:cs="Arial"/>
                <w:iCs/>
                <w:color w:val="FAFCFC" w:themeColor="background1"/>
                <w:szCs w:val="20"/>
              </w:rPr>
              <w:t>Action if false</w:t>
            </w:r>
          </w:p>
        </w:tc>
        <w:tc>
          <w:tcPr>
            <w:tcW w:w="6077" w:type="dxa"/>
            <w:tcBorders>
              <w:right w:val="single" w:sz="4" w:space="0" w:color="auto"/>
            </w:tcBorders>
            <w:shd w:val="clear" w:color="auto" w:fill="424D58"/>
            <w:tcMar>
              <w:top w:w="57" w:type="dxa"/>
              <w:bottom w:w="57" w:type="dxa"/>
            </w:tcMar>
            <w:vAlign w:val="center"/>
          </w:tcPr>
          <w:p w14:paraId="0566F1E5" w14:textId="77777777" w:rsidR="00465A8D" w:rsidRPr="005446CB" w:rsidRDefault="00465A8D" w:rsidP="00582829">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3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95A9676" w14:textId="77777777" w:rsidR="00465A8D" w:rsidRPr="004B7F4E" w:rsidRDefault="00465A8D" w:rsidP="00C919B4">
            <w:pPr>
              <w:jc w:val="center"/>
              <w:rPr>
                <w:rFonts w:cs="Arial"/>
                <w:iCs/>
                <w:color w:val="FFFFFF"/>
                <w:sz w:val="12"/>
                <w:szCs w:val="12"/>
              </w:rPr>
            </w:pPr>
            <w:r w:rsidRPr="000B320D">
              <w:rPr>
                <w:color w:val="B0AAB0" w:themeColor="accent6"/>
                <w:sz w:val="12"/>
                <w:szCs w:val="12"/>
              </w:rPr>
              <w:t>Y</w:t>
            </w:r>
          </w:p>
        </w:tc>
      </w:tr>
      <w:tr w:rsidR="00302840" w:rsidRPr="000C07C2" w14:paraId="525712C3" w14:textId="77777777" w:rsidTr="00582829">
        <w:trPr>
          <w:trHeight w:val="457"/>
        </w:trPr>
        <w:tc>
          <w:tcPr>
            <w:tcW w:w="928" w:type="dxa"/>
            <w:tcMar>
              <w:top w:w="57" w:type="dxa"/>
              <w:bottom w:w="57" w:type="dxa"/>
            </w:tcMar>
            <w:vAlign w:val="center"/>
          </w:tcPr>
          <w:p w14:paraId="72ABA423" w14:textId="77777777" w:rsidR="00465A8D" w:rsidRPr="000C07C2" w:rsidRDefault="00465A8D" w:rsidP="00EA1802">
            <w:pPr>
              <w:numPr>
                <w:ilvl w:val="0"/>
                <w:numId w:val="63"/>
              </w:numPr>
              <w:jc w:val="center"/>
              <w:rPr>
                <w:rFonts w:cs="Arial"/>
                <w:szCs w:val="20"/>
              </w:rPr>
            </w:pPr>
          </w:p>
        </w:tc>
        <w:tc>
          <w:tcPr>
            <w:tcW w:w="4275" w:type="dxa"/>
            <w:tcMar>
              <w:top w:w="57" w:type="dxa"/>
              <w:bottom w:w="57" w:type="dxa"/>
            </w:tcMar>
            <w:vAlign w:val="center"/>
          </w:tcPr>
          <w:p w14:paraId="3D078412" w14:textId="77777777" w:rsidR="00465A8D" w:rsidRDefault="00465A8D" w:rsidP="00465A8D">
            <w:pPr>
              <w:rPr>
                <w:rFonts w:cs="Arial"/>
                <w:szCs w:val="20"/>
              </w:rPr>
            </w:pPr>
            <w:r>
              <w:rPr>
                <w:rFonts w:cs="Arial"/>
                <w:szCs w:val="20"/>
              </w:rPr>
              <w:t xml:space="preserve">(If </w:t>
            </w:r>
            <w:hyperlink w:anchor="_SAL_DAT" w:history="1">
              <w:r w:rsidRPr="00585CAF">
                <w:rPr>
                  <w:rStyle w:val="Hyperlink"/>
                  <w:rFonts w:cs="Arial"/>
                  <w:szCs w:val="20"/>
                </w:rPr>
                <w:t>SAL_DAT</w:t>
              </w:r>
            </w:hyperlink>
            <w:r>
              <w:rPr>
                <w:rFonts w:cs="Arial"/>
                <w:szCs w:val="20"/>
              </w:rPr>
              <w:t xml:space="preserve"> = Null</w:t>
            </w:r>
          </w:p>
          <w:p w14:paraId="64628B3E" w14:textId="77777777" w:rsidR="00465A8D" w:rsidRDefault="00465A8D" w:rsidP="00465A8D">
            <w:pPr>
              <w:rPr>
                <w:rFonts w:cs="Arial"/>
                <w:szCs w:val="20"/>
              </w:rPr>
            </w:pPr>
            <w:r>
              <w:rPr>
                <w:rFonts w:cs="Arial"/>
                <w:szCs w:val="20"/>
              </w:rPr>
              <w:t>OR</w:t>
            </w:r>
          </w:p>
          <w:p w14:paraId="3384A829" w14:textId="77777777" w:rsidR="00465A8D" w:rsidRDefault="00465A8D" w:rsidP="00465A8D">
            <w:pPr>
              <w:rPr>
                <w:rFonts w:cs="Arial"/>
                <w:szCs w:val="20"/>
              </w:rPr>
            </w:pPr>
            <w:r>
              <w:rPr>
                <w:rFonts w:cs="Arial"/>
                <w:szCs w:val="20"/>
              </w:rPr>
              <w:t xml:space="preserve">If </w:t>
            </w:r>
            <w:hyperlink w:anchor="_SAL_DAT" w:history="1">
              <w:r w:rsidRPr="00585CAF">
                <w:rPr>
                  <w:rStyle w:val="Hyperlink"/>
                  <w:rFonts w:cs="Arial"/>
                  <w:szCs w:val="20"/>
                </w:rPr>
                <w:t>SAL_DAT</w:t>
              </w:r>
            </w:hyperlink>
            <w:hyperlink w:anchor="_ORALNSAIDDRUG_DAT" w:history="1"/>
            <w:r>
              <w:rPr>
                <w:rFonts w:cs="Arial"/>
                <w:szCs w:val="20"/>
              </w:rPr>
              <w:t xml:space="preserve"> &lt;= (</w:t>
            </w:r>
            <w:hyperlink w:anchor="_RPED" w:history="1">
              <w:r w:rsidRPr="001333E2">
                <w:rPr>
                  <w:rStyle w:val="Hyperlink"/>
                  <w:rFonts w:cs="Arial"/>
                  <w:szCs w:val="20"/>
                </w:rPr>
                <w:t>RPED</w:t>
              </w:r>
            </w:hyperlink>
            <w:r>
              <w:rPr>
                <w:rFonts w:cs="Arial"/>
                <w:szCs w:val="20"/>
              </w:rPr>
              <w:t xml:space="preserve"> – 3 months))</w:t>
            </w:r>
          </w:p>
          <w:p w14:paraId="0333F02F" w14:textId="77777777" w:rsidR="00465A8D" w:rsidRDefault="00465A8D" w:rsidP="00465A8D">
            <w:pPr>
              <w:rPr>
                <w:rFonts w:cs="Arial"/>
                <w:szCs w:val="20"/>
              </w:rPr>
            </w:pPr>
          </w:p>
          <w:p w14:paraId="7A91F2E4" w14:textId="77777777" w:rsidR="00465A8D" w:rsidRDefault="00465A8D" w:rsidP="00465A8D">
            <w:pPr>
              <w:rPr>
                <w:rFonts w:cs="Arial"/>
                <w:szCs w:val="20"/>
              </w:rPr>
            </w:pPr>
            <w:r>
              <w:rPr>
                <w:rFonts w:cs="Arial"/>
                <w:szCs w:val="20"/>
              </w:rPr>
              <w:t>OR</w:t>
            </w:r>
          </w:p>
          <w:p w14:paraId="4C202165" w14:textId="77777777" w:rsidR="00465A8D" w:rsidRDefault="00465A8D" w:rsidP="00465A8D">
            <w:pPr>
              <w:rPr>
                <w:rFonts w:cs="Arial"/>
                <w:szCs w:val="20"/>
              </w:rPr>
            </w:pPr>
          </w:p>
          <w:p w14:paraId="07AE0752" w14:textId="77777777" w:rsidR="00465A8D" w:rsidRDefault="00465A8D" w:rsidP="00465A8D">
            <w:pPr>
              <w:rPr>
                <w:rFonts w:cs="Arial"/>
                <w:szCs w:val="20"/>
              </w:rPr>
            </w:pPr>
            <w:r>
              <w:rPr>
                <w:rFonts w:cs="Arial"/>
                <w:szCs w:val="20"/>
              </w:rPr>
              <w:t xml:space="preserve">(If </w:t>
            </w:r>
            <w:hyperlink w:anchor="_NONASPANTIPLTDRUG_DAT" w:history="1">
              <w:r w:rsidRPr="00585CAF">
                <w:rPr>
                  <w:rStyle w:val="Hyperlink"/>
                  <w:rFonts w:cs="Arial"/>
                  <w:szCs w:val="20"/>
                </w:rPr>
                <w:t>NONASPANTIPLTDRUG_DAT</w:t>
              </w:r>
            </w:hyperlink>
            <w:r>
              <w:rPr>
                <w:rFonts w:cs="Arial"/>
                <w:szCs w:val="20"/>
              </w:rPr>
              <w:t xml:space="preserve"> = Null</w:t>
            </w:r>
          </w:p>
          <w:p w14:paraId="3A5B9048" w14:textId="77777777" w:rsidR="00465A8D" w:rsidRDefault="00465A8D" w:rsidP="00465A8D">
            <w:pPr>
              <w:rPr>
                <w:rFonts w:cs="Arial"/>
                <w:szCs w:val="20"/>
              </w:rPr>
            </w:pPr>
            <w:r>
              <w:rPr>
                <w:rFonts w:cs="Arial"/>
                <w:szCs w:val="20"/>
              </w:rPr>
              <w:t>OR</w:t>
            </w:r>
          </w:p>
          <w:p w14:paraId="6A73026D" w14:textId="65BAFC89" w:rsidR="00465A8D" w:rsidRPr="000C07C2" w:rsidRDefault="00465A8D" w:rsidP="00465A8D">
            <w:pPr>
              <w:rPr>
                <w:rFonts w:cs="Arial"/>
                <w:szCs w:val="20"/>
              </w:rPr>
            </w:pPr>
            <w:r>
              <w:rPr>
                <w:rFonts w:cs="Arial"/>
                <w:szCs w:val="20"/>
              </w:rPr>
              <w:t xml:space="preserve">If </w:t>
            </w:r>
            <w:hyperlink w:anchor="_NONASPANTIPLTDRUG_DAT" w:history="1">
              <w:r w:rsidRPr="00585CAF">
                <w:rPr>
                  <w:rStyle w:val="Hyperlink"/>
                  <w:rFonts w:cs="Arial"/>
                  <w:szCs w:val="20"/>
                </w:rPr>
                <w:t>NONASPANTIPLTDRUG_DAT</w:t>
              </w:r>
            </w:hyperlink>
            <w:hyperlink w:anchor="_ORALNSAIDDRUG_DAT" w:history="1"/>
            <w:r>
              <w:rPr>
                <w:rFonts w:cs="Arial"/>
                <w:szCs w:val="20"/>
              </w:rPr>
              <w:t xml:space="preserve"> &lt;= (</w:t>
            </w:r>
            <w:hyperlink w:anchor="_RPED" w:history="1">
              <w:r w:rsidRPr="001333E2">
                <w:rPr>
                  <w:rStyle w:val="Hyperlink"/>
                  <w:rFonts w:cs="Arial"/>
                  <w:szCs w:val="20"/>
                </w:rPr>
                <w:t>RPED</w:t>
              </w:r>
            </w:hyperlink>
            <w:r>
              <w:rPr>
                <w:rFonts w:cs="Arial"/>
                <w:szCs w:val="20"/>
              </w:rPr>
              <w:t xml:space="preserve"> – 3 months))</w:t>
            </w:r>
          </w:p>
        </w:tc>
        <w:sdt>
          <w:sdtPr>
            <w:rPr>
              <w:rFonts w:cs="Arial"/>
              <w:szCs w:val="20"/>
            </w:rPr>
            <w:id w:val="1554587239"/>
            <w:showingPlcHd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5930FDF7" w14:textId="266A8D78" w:rsidR="00465A8D" w:rsidRPr="000C07C2" w:rsidRDefault="00465A8D" w:rsidP="00582829">
                <w:pPr>
                  <w:jc w:val="center"/>
                  <w:rPr>
                    <w:rFonts w:cs="Arial"/>
                    <w:szCs w:val="20"/>
                  </w:rPr>
                </w:pPr>
                <w:r>
                  <w:rPr>
                    <w:rFonts w:cs="Arial"/>
                    <w:szCs w:val="20"/>
                  </w:rPr>
                  <w:t>Select</w:t>
                </w:r>
              </w:p>
            </w:tc>
          </w:sdtContent>
        </w:sdt>
        <w:sdt>
          <w:sdtPr>
            <w:rPr>
              <w:rFonts w:cs="Arial"/>
              <w:szCs w:val="20"/>
            </w:rPr>
            <w:id w:val="-1333991225"/>
            <w:comboBox>
              <w:listItem w:value="Choose an item."/>
              <w:listItem w:displayText="Select" w:value="Select"/>
              <w:listItem w:displayText="Reject" w:value="Reject"/>
              <w:listItem w:displayText="Next rule" w:value="Next rule"/>
            </w:comboBox>
          </w:sdtPr>
          <w:sdtEndPr/>
          <w:sdtContent>
            <w:tc>
              <w:tcPr>
                <w:tcW w:w="991" w:type="dxa"/>
                <w:tcMar>
                  <w:top w:w="57" w:type="dxa"/>
                  <w:bottom w:w="57" w:type="dxa"/>
                </w:tcMar>
                <w:vAlign w:val="center"/>
              </w:tcPr>
              <w:p w14:paraId="478BDBED" w14:textId="3C0A6FEB" w:rsidR="00465A8D" w:rsidRPr="000C07C2" w:rsidRDefault="00465A8D" w:rsidP="00582829">
                <w:pPr>
                  <w:jc w:val="center"/>
                  <w:rPr>
                    <w:rFonts w:cs="Arial"/>
                    <w:szCs w:val="20"/>
                  </w:rPr>
                </w:pPr>
                <w:r>
                  <w:rPr>
                    <w:rFonts w:cs="Arial"/>
                    <w:szCs w:val="20"/>
                  </w:rPr>
                  <w:t>Next rule</w:t>
                </w:r>
              </w:p>
            </w:tc>
          </w:sdtContent>
        </w:sdt>
        <w:tc>
          <w:tcPr>
            <w:tcW w:w="6077" w:type="dxa"/>
            <w:tcBorders>
              <w:right w:val="single" w:sz="4" w:space="0" w:color="auto"/>
            </w:tcBorders>
            <w:shd w:val="clear" w:color="auto" w:fill="DDEEFF"/>
            <w:tcMar>
              <w:top w:w="57" w:type="dxa"/>
              <w:bottom w:w="57" w:type="dxa"/>
            </w:tcMar>
            <w:vAlign w:val="center"/>
          </w:tcPr>
          <w:p w14:paraId="64C27F42" w14:textId="77777777" w:rsidR="00465A8D" w:rsidRDefault="000F25D0" w:rsidP="00465A8D">
            <w:pPr>
              <w:rPr>
                <w:rFonts w:cs="Arial"/>
                <w:color w:val="000000"/>
                <w:szCs w:val="20"/>
              </w:rPr>
            </w:pPr>
            <w:sdt>
              <w:sdtPr>
                <w:rPr>
                  <w:rFonts w:cs="Arial"/>
                  <w:szCs w:val="20"/>
                </w:rPr>
                <w:alias w:val="Action"/>
                <w:tag w:val="Action"/>
                <w:id w:val="16597382"/>
                <w:placeholder>
                  <w:docPart w:val="3740D1983D8841949D3FCC2D644AE346"/>
                </w:placeholder>
                <w:comboBox>
                  <w:listItem w:value="Choose an item."/>
                  <w:listItem w:displayText="Select" w:value="Select"/>
                  <w:listItem w:displayText="Reject" w:value="Reject"/>
                  <w:listItem w:displayText="Pass to the next rule all" w:value="Pass to the next rule all"/>
                </w:comboBox>
              </w:sdtPr>
              <w:sdtEndPr/>
              <w:sdtContent>
                <w:r w:rsidR="00465A8D">
                  <w:rPr>
                    <w:rFonts w:cs="Arial"/>
                    <w:szCs w:val="20"/>
                  </w:rPr>
                  <w:t>Select</w:t>
                </w:r>
              </w:sdtContent>
            </w:sdt>
            <w:r w:rsidR="00465A8D">
              <w:rPr>
                <w:rFonts w:cs="Arial"/>
                <w:szCs w:val="20"/>
              </w:rPr>
              <w:t xml:space="preserve"> patients from the denominator who meet </w:t>
            </w:r>
            <w:sdt>
              <w:sdtPr>
                <w:rPr>
                  <w:rFonts w:cs="Arial"/>
                  <w:color w:val="000000"/>
                  <w:szCs w:val="20"/>
                </w:rPr>
                <w:alias w:val="Criteria"/>
                <w:tag w:val="Criteria"/>
                <w:id w:val="16204935"/>
                <w:placeholder>
                  <w:docPart w:val="B89ED1AF67314ECCB840046B693A1EEA"/>
                </w:placeholder>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465A8D">
                  <w:rPr>
                    <w:rFonts w:cs="Arial"/>
                    <w:color w:val="000000"/>
                    <w:szCs w:val="20"/>
                  </w:rPr>
                  <w:t>either of the criteria</w:t>
                </w:r>
              </w:sdtContent>
            </w:sdt>
            <w:r w:rsidR="00465A8D">
              <w:rPr>
                <w:rFonts w:cs="Arial"/>
                <w:szCs w:val="20"/>
              </w:rPr>
              <w:t xml:space="preserve"> below:</w:t>
            </w:r>
          </w:p>
          <w:p w14:paraId="1498FA85" w14:textId="77777777" w:rsidR="00465A8D" w:rsidRDefault="00465A8D" w:rsidP="00EA1802">
            <w:pPr>
              <w:pStyle w:val="ListParagraph"/>
              <w:numPr>
                <w:ilvl w:val="0"/>
                <w:numId w:val="10"/>
              </w:numPr>
              <w:ind w:left="459" w:hanging="283"/>
              <w:rPr>
                <w:rFonts w:cs="Arial"/>
                <w:color w:val="000000"/>
                <w:szCs w:val="20"/>
              </w:rPr>
            </w:pPr>
            <w:r>
              <w:rPr>
                <w:rFonts w:cs="Arial"/>
                <w:color w:val="000000"/>
                <w:szCs w:val="20"/>
              </w:rPr>
              <w:t>No longer prescribed an aspirin in the 3 months up to and including the reporting period end date.</w:t>
            </w:r>
          </w:p>
          <w:p w14:paraId="4BCF773D" w14:textId="77777777" w:rsidR="00465A8D" w:rsidRPr="006966BC" w:rsidRDefault="00465A8D" w:rsidP="00EA1802">
            <w:pPr>
              <w:pStyle w:val="ListParagraph"/>
              <w:numPr>
                <w:ilvl w:val="0"/>
                <w:numId w:val="10"/>
              </w:numPr>
              <w:ind w:left="459" w:hanging="283"/>
              <w:rPr>
                <w:rFonts w:cs="Arial"/>
                <w:color w:val="000000"/>
                <w:szCs w:val="20"/>
              </w:rPr>
            </w:pPr>
            <w:r>
              <w:rPr>
                <w:rFonts w:cs="Arial"/>
                <w:color w:val="000000"/>
                <w:szCs w:val="20"/>
              </w:rPr>
              <w:t>No longer prescribed a non-aspirin anti-platelet in the 3 months up to and including the reporting period end date.</w:t>
            </w:r>
          </w:p>
          <w:p w14:paraId="5B80DBDA" w14:textId="0137C28D" w:rsidR="00465A8D" w:rsidRPr="000C07C2" w:rsidRDefault="000F25D0" w:rsidP="00465A8D">
            <w:pPr>
              <w:rPr>
                <w:rFonts w:cs="Arial"/>
                <w:color w:val="000000"/>
                <w:szCs w:val="20"/>
              </w:rPr>
            </w:pPr>
            <w:sdt>
              <w:sdtPr>
                <w:rPr>
                  <w:rFonts w:cs="Arial"/>
                  <w:szCs w:val="20"/>
                </w:rPr>
                <w:alias w:val="Action"/>
                <w:tag w:val="Action"/>
                <w:id w:val="1326254458"/>
                <w:placeholder>
                  <w:docPart w:val="B6C6E38ECAA04ACAA730F9202FA60B05"/>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65A8D">
                  <w:rPr>
                    <w:rFonts w:cs="Arial"/>
                    <w:szCs w:val="20"/>
                  </w:rPr>
                  <w:t>Pass all remaining patients to the next rule.</w:t>
                </w:r>
              </w:sdtContent>
            </w:sdt>
          </w:p>
        </w:tc>
        <w:tc>
          <w:tcPr>
            <w:tcW w:w="73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97F2258" w14:textId="77777777" w:rsidR="00465A8D" w:rsidRPr="004B7F4E" w:rsidRDefault="00465A8D" w:rsidP="00582829">
            <w:pPr>
              <w:rPr>
                <w:rFonts w:cs="Arial"/>
                <w:color w:val="FFFFFF"/>
                <w:sz w:val="12"/>
                <w:szCs w:val="12"/>
              </w:rPr>
            </w:pPr>
          </w:p>
        </w:tc>
      </w:tr>
      <w:tr w:rsidR="00302840" w:rsidRPr="000C07C2" w14:paraId="0C394BA8" w14:textId="77777777" w:rsidTr="00582829">
        <w:trPr>
          <w:trHeight w:val="457"/>
        </w:trPr>
        <w:tc>
          <w:tcPr>
            <w:tcW w:w="928" w:type="dxa"/>
            <w:tcMar>
              <w:top w:w="57" w:type="dxa"/>
              <w:bottom w:w="57" w:type="dxa"/>
            </w:tcMar>
            <w:vAlign w:val="center"/>
          </w:tcPr>
          <w:p w14:paraId="56FF6CF2" w14:textId="77777777" w:rsidR="00465A8D" w:rsidRPr="000C07C2" w:rsidRDefault="00465A8D" w:rsidP="00EA1802">
            <w:pPr>
              <w:numPr>
                <w:ilvl w:val="0"/>
                <w:numId w:val="63"/>
              </w:numPr>
              <w:jc w:val="center"/>
              <w:rPr>
                <w:rFonts w:cs="Arial"/>
                <w:szCs w:val="20"/>
              </w:rPr>
            </w:pPr>
          </w:p>
        </w:tc>
        <w:tc>
          <w:tcPr>
            <w:tcW w:w="4275" w:type="dxa"/>
            <w:tcMar>
              <w:top w:w="57" w:type="dxa"/>
              <w:bottom w:w="57" w:type="dxa"/>
            </w:tcMar>
            <w:vAlign w:val="center"/>
          </w:tcPr>
          <w:p w14:paraId="7ED9C53B" w14:textId="77777777" w:rsidR="00CE1E0D" w:rsidRDefault="00CE1E0D" w:rsidP="00CE1E0D">
            <w:pPr>
              <w:rPr>
                <w:rFonts w:cs="Arial"/>
                <w:szCs w:val="20"/>
              </w:rPr>
            </w:pPr>
            <w:r>
              <w:rPr>
                <w:rFonts w:cs="Arial"/>
                <w:szCs w:val="20"/>
              </w:rPr>
              <w:t xml:space="preserve">(If </w:t>
            </w:r>
            <w:hyperlink w:anchor="_SAL_DAT" w:history="1">
              <w:r w:rsidRPr="00585CAF">
                <w:rPr>
                  <w:rStyle w:val="Hyperlink"/>
                  <w:rFonts w:cs="Arial"/>
                  <w:szCs w:val="20"/>
                </w:rPr>
                <w:t>SAL_DAT</w:t>
              </w:r>
            </w:hyperlink>
            <w:r>
              <w:rPr>
                <w:rFonts w:cs="Arial"/>
                <w:szCs w:val="20"/>
              </w:rPr>
              <w:t xml:space="preserve"> &gt; (</w:t>
            </w:r>
            <w:hyperlink w:anchor="_RPED" w:history="1">
              <w:r w:rsidRPr="001333E2">
                <w:rPr>
                  <w:rStyle w:val="Hyperlink"/>
                  <w:rFonts w:cs="Arial"/>
                  <w:szCs w:val="20"/>
                </w:rPr>
                <w:t>RPED</w:t>
              </w:r>
            </w:hyperlink>
            <w:r>
              <w:rPr>
                <w:rFonts w:cs="Arial"/>
                <w:szCs w:val="20"/>
              </w:rPr>
              <w:t xml:space="preserve"> – 3 months)</w:t>
            </w:r>
          </w:p>
          <w:p w14:paraId="037051DD" w14:textId="77777777" w:rsidR="00CE1E0D" w:rsidRDefault="00CE1E0D" w:rsidP="00CE1E0D">
            <w:pPr>
              <w:rPr>
                <w:rFonts w:cs="Arial"/>
                <w:szCs w:val="20"/>
              </w:rPr>
            </w:pPr>
            <w:r>
              <w:rPr>
                <w:rFonts w:cs="Arial"/>
                <w:szCs w:val="20"/>
              </w:rPr>
              <w:t>AND</w:t>
            </w:r>
          </w:p>
          <w:p w14:paraId="07012E48" w14:textId="77777777" w:rsidR="00CE1E0D" w:rsidRDefault="00CE1E0D" w:rsidP="00CE1E0D">
            <w:pPr>
              <w:rPr>
                <w:rFonts w:cs="Arial"/>
                <w:szCs w:val="20"/>
              </w:rPr>
            </w:pPr>
            <w:r>
              <w:rPr>
                <w:rFonts w:cs="Arial"/>
                <w:szCs w:val="20"/>
              </w:rPr>
              <w:t xml:space="preserve">If </w:t>
            </w:r>
            <w:hyperlink w:anchor="_SAL_DAT" w:history="1">
              <w:r w:rsidRPr="00585CAF">
                <w:rPr>
                  <w:rStyle w:val="Hyperlink"/>
                  <w:rFonts w:cs="Arial"/>
                  <w:szCs w:val="20"/>
                </w:rPr>
                <w:t>SAL_DAT</w:t>
              </w:r>
            </w:hyperlink>
            <w:r>
              <w:rPr>
                <w:rFonts w:cs="Arial"/>
                <w:szCs w:val="20"/>
              </w:rPr>
              <w:t xml:space="preserve"> &lt;= </w:t>
            </w:r>
            <w:hyperlink w:anchor="_RPED" w:history="1">
              <w:r w:rsidRPr="001333E2">
                <w:rPr>
                  <w:rStyle w:val="Hyperlink"/>
                  <w:rFonts w:cs="Arial"/>
                  <w:szCs w:val="20"/>
                </w:rPr>
                <w:t>RPED</w:t>
              </w:r>
            </w:hyperlink>
            <w:r>
              <w:rPr>
                <w:rFonts w:cs="Arial"/>
                <w:szCs w:val="20"/>
              </w:rPr>
              <w:t>)</w:t>
            </w:r>
          </w:p>
          <w:p w14:paraId="53592CF6" w14:textId="77777777" w:rsidR="00CE1E0D" w:rsidRDefault="00CE1E0D" w:rsidP="00CE1E0D">
            <w:pPr>
              <w:rPr>
                <w:rFonts w:cs="Arial"/>
                <w:szCs w:val="20"/>
              </w:rPr>
            </w:pPr>
          </w:p>
          <w:p w14:paraId="1F1ECB09" w14:textId="77777777" w:rsidR="00CE1E0D" w:rsidRDefault="00CE1E0D" w:rsidP="00CE1E0D">
            <w:pPr>
              <w:rPr>
                <w:rFonts w:cs="Arial"/>
                <w:szCs w:val="20"/>
              </w:rPr>
            </w:pPr>
            <w:r>
              <w:rPr>
                <w:rFonts w:cs="Arial"/>
                <w:szCs w:val="20"/>
              </w:rPr>
              <w:t>AND</w:t>
            </w:r>
          </w:p>
          <w:p w14:paraId="7B5FE0CC" w14:textId="77777777" w:rsidR="00CE1E0D" w:rsidRDefault="00CE1E0D" w:rsidP="00CE1E0D">
            <w:pPr>
              <w:rPr>
                <w:rFonts w:cs="Arial"/>
                <w:szCs w:val="20"/>
              </w:rPr>
            </w:pPr>
          </w:p>
          <w:p w14:paraId="283FEBB8" w14:textId="77777777" w:rsidR="00CE1E0D" w:rsidRDefault="00CE1E0D" w:rsidP="00CE1E0D">
            <w:pPr>
              <w:rPr>
                <w:rFonts w:cs="Arial"/>
                <w:szCs w:val="20"/>
              </w:rPr>
            </w:pPr>
            <w:r>
              <w:rPr>
                <w:rFonts w:cs="Arial"/>
                <w:szCs w:val="20"/>
              </w:rPr>
              <w:t xml:space="preserve">(If </w:t>
            </w:r>
            <w:hyperlink w:anchor="_NONASPANTIPLTDRUG_DAT" w:history="1">
              <w:r w:rsidRPr="00585CAF">
                <w:rPr>
                  <w:rStyle w:val="Hyperlink"/>
                  <w:rFonts w:cs="Arial"/>
                  <w:szCs w:val="20"/>
                </w:rPr>
                <w:t>NONASPANTIPLTDRUG_DAT</w:t>
              </w:r>
            </w:hyperlink>
            <w:r>
              <w:rPr>
                <w:rFonts w:cs="Arial"/>
                <w:szCs w:val="20"/>
              </w:rPr>
              <w:t xml:space="preserve"> &gt; (</w:t>
            </w:r>
            <w:hyperlink w:anchor="_RPED" w:history="1">
              <w:r w:rsidRPr="001333E2">
                <w:rPr>
                  <w:rStyle w:val="Hyperlink"/>
                  <w:rFonts w:cs="Arial"/>
                  <w:szCs w:val="20"/>
                </w:rPr>
                <w:t>RPED</w:t>
              </w:r>
            </w:hyperlink>
            <w:r>
              <w:rPr>
                <w:rFonts w:cs="Arial"/>
                <w:szCs w:val="20"/>
              </w:rPr>
              <w:t xml:space="preserve"> – 3 months)</w:t>
            </w:r>
          </w:p>
          <w:p w14:paraId="3742C431" w14:textId="77777777" w:rsidR="00CE1E0D" w:rsidRDefault="00CE1E0D" w:rsidP="00CE1E0D">
            <w:pPr>
              <w:rPr>
                <w:rFonts w:cs="Arial"/>
                <w:szCs w:val="20"/>
              </w:rPr>
            </w:pPr>
            <w:r>
              <w:rPr>
                <w:rFonts w:cs="Arial"/>
                <w:szCs w:val="20"/>
              </w:rPr>
              <w:t>AND</w:t>
            </w:r>
          </w:p>
          <w:p w14:paraId="176D572E" w14:textId="77777777" w:rsidR="00CE1E0D" w:rsidRDefault="00CE1E0D" w:rsidP="00CE1E0D">
            <w:pPr>
              <w:rPr>
                <w:rFonts w:cs="Arial"/>
                <w:szCs w:val="20"/>
              </w:rPr>
            </w:pPr>
            <w:r>
              <w:rPr>
                <w:rFonts w:cs="Arial"/>
                <w:szCs w:val="20"/>
              </w:rPr>
              <w:t xml:space="preserve">If </w:t>
            </w:r>
            <w:hyperlink w:anchor="_NONASPANTIPLTDRUG_DAT" w:history="1">
              <w:r w:rsidRPr="00585CAF">
                <w:rPr>
                  <w:rStyle w:val="Hyperlink"/>
                  <w:rFonts w:cs="Arial"/>
                  <w:szCs w:val="20"/>
                </w:rPr>
                <w:t>NONASPANTIPLTDRUG_DAT</w:t>
              </w:r>
            </w:hyperlink>
            <w:r>
              <w:rPr>
                <w:rFonts w:cs="Arial"/>
                <w:szCs w:val="20"/>
              </w:rPr>
              <w:t xml:space="preserve"> &lt;= </w:t>
            </w:r>
            <w:hyperlink w:anchor="_RPED" w:history="1">
              <w:r w:rsidRPr="001333E2">
                <w:rPr>
                  <w:rStyle w:val="Hyperlink"/>
                  <w:rFonts w:cs="Arial"/>
                  <w:szCs w:val="20"/>
                </w:rPr>
                <w:t>RPED</w:t>
              </w:r>
            </w:hyperlink>
            <w:r>
              <w:rPr>
                <w:rFonts w:cs="Arial"/>
                <w:szCs w:val="20"/>
              </w:rPr>
              <w:t>)</w:t>
            </w:r>
          </w:p>
          <w:p w14:paraId="58B64F35" w14:textId="77777777" w:rsidR="00CE1E0D" w:rsidRDefault="00CE1E0D" w:rsidP="00CE1E0D">
            <w:pPr>
              <w:rPr>
                <w:rFonts w:cs="Arial"/>
                <w:szCs w:val="20"/>
              </w:rPr>
            </w:pPr>
          </w:p>
          <w:p w14:paraId="650999BD" w14:textId="77777777" w:rsidR="00CE1E0D" w:rsidRDefault="00CE1E0D" w:rsidP="00CE1E0D">
            <w:pPr>
              <w:rPr>
                <w:rFonts w:cs="Arial"/>
                <w:szCs w:val="20"/>
              </w:rPr>
            </w:pPr>
            <w:r>
              <w:rPr>
                <w:rFonts w:cs="Arial"/>
                <w:szCs w:val="20"/>
              </w:rPr>
              <w:t>AND</w:t>
            </w:r>
          </w:p>
          <w:p w14:paraId="3C5BE0AB" w14:textId="77777777" w:rsidR="00CE1E0D" w:rsidRDefault="00CE1E0D" w:rsidP="00CE1E0D">
            <w:pPr>
              <w:rPr>
                <w:rFonts w:cs="Arial"/>
                <w:szCs w:val="20"/>
              </w:rPr>
            </w:pPr>
          </w:p>
          <w:p w14:paraId="2BC6E760" w14:textId="77777777" w:rsidR="00CE1E0D" w:rsidRDefault="00CE1E0D" w:rsidP="00CE1E0D">
            <w:pPr>
              <w:rPr>
                <w:rFonts w:cs="Arial"/>
                <w:szCs w:val="20"/>
              </w:rPr>
            </w:pPr>
            <w:r>
              <w:rPr>
                <w:rFonts w:cs="Arial"/>
                <w:szCs w:val="20"/>
              </w:rPr>
              <w:t xml:space="preserve">(If </w:t>
            </w:r>
            <w:hyperlink w:anchor="_ULCERHEALDRUG_DAT_1" w:history="1">
              <w:r w:rsidRPr="005C6932">
                <w:rPr>
                  <w:rStyle w:val="Hyperlink"/>
                  <w:rFonts w:cs="Arial"/>
                  <w:szCs w:val="20"/>
                </w:rPr>
                <w:t>ULCERHEALDRUG_DAT</w:t>
              </w:r>
            </w:hyperlink>
            <w:r>
              <w:rPr>
                <w:rFonts w:cs="Arial"/>
                <w:szCs w:val="20"/>
              </w:rPr>
              <w:t xml:space="preserve"> &gt; (</w:t>
            </w:r>
            <w:hyperlink w:anchor="_RPED" w:history="1">
              <w:r w:rsidRPr="001333E2">
                <w:rPr>
                  <w:rStyle w:val="Hyperlink"/>
                  <w:rFonts w:cs="Arial"/>
                  <w:szCs w:val="20"/>
                </w:rPr>
                <w:t>RPED</w:t>
              </w:r>
            </w:hyperlink>
            <w:r>
              <w:rPr>
                <w:rFonts w:cs="Arial"/>
                <w:szCs w:val="20"/>
              </w:rPr>
              <w:t xml:space="preserve"> – 3 months)</w:t>
            </w:r>
          </w:p>
          <w:p w14:paraId="08A70CE5" w14:textId="77777777" w:rsidR="00CE1E0D" w:rsidRDefault="00CE1E0D" w:rsidP="00CE1E0D">
            <w:pPr>
              <w:rPr>
                <w:rFonts w:cs="Arial"/>
                <w:szCs w:val="20"/>
              </w:rPr>
            </w:pPr>
            <w:r>
              <w:rPr>
                <w:rFonts w:cs="Arial"/>
                <w:szCs w:val="20"/>
              </w:rPr>
              <w:t>AND</w:t>
            </w:r>
          </w:p>
          <w:p w14:paraId="20035782" w14:textId="0BA65774" w:rsidR="00465A8D" w:rsidRDefault="00CE1E0D" w:rsidP="00CE1E0D">
            <w:pPr>
              <w:rPr>
                <w:rFonts w:cs="Arial"/>
                <w:szCs w:val="20"/>
              </w:rPr>
            </w:pPr>
            <w:r>
              <w:rPr>
                <w:rFonts w:cs="Arial"/>
                <w:szCs w:val="20"/>
              </w:rPr>
              <w:t xml:space="preserve">If </w:t>
            </w:r>
            <w:hyperlink w:anchor="_ULCERHEALDRUG_DAT_1" w:history="1">
              <w:r w:rsidRPr="005C6932">
                <w:rPr>
                  <w:rStyle w:val="Hyperlink"/>
                  <w:rFonts w:cs="Arial"/>
                  <w:szCs w:val="20"/>
                </w:rPr>
                <w:t>ULCERHEALDRUG_DAT</w:t>
              </w:r>
            </w:hyperlink>
            <w:r>
              <w:rPr>
                <w:rFonts w:cs="Arial"/>
                <w:szCs w:val="20"/>
              </w:rPr>
              <w:t xml:space="preserve"> &lt;= </w:t>
            </w:r>
            <w:hyperlink w:anchor="_RPED" w:history="1">
              <w:r w:rsidRPr="001333E2">
                <w:rPr>
                  <w:rStyle w:val="Hyperlink"/>
                  <w:rFonts w:cs="Arial"/>
                  <w:szCs w:val="20"/>
                </w:rPr>
                <w:t>RPED</w:t>
              </w:r>
            </w:hyperlink>
            <w:r>
              <w:rPr>
                <w:rFonts w:cs="Arial"/>
                <w:szCs w:val="20"/>
              </w:rPr>
              <w:t>)</w:t>
            </w:r>
          </w:p>
        </w:tc>
        <w:sdt>
          <w:sdtPr>
            <w:rPr>
              <w:rFonts w:cs="Arial"/>
              <w:szCs w:val="20"/>
            </w:rPr>
            <w:id w:val="1151172683"/>
            <w:showingPlcHd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3B40D6AA" w14:textId="02DB6DD1" w:rsidR="00465A8D" w:rsidRDefault="00465A8D" w:rsidP="00465A8D">
                <w:pPr>
                  <w:jc w:val="center"/>
                  <w:rPr>
                    <w:rFonts w:cs="Arial"/>
                    <w:szCs w:val="20"/>
                  </w:rPr>
                </w:pPr>
                <w:r>
                  <w:rPr>
                    <w:rFonts w:cs="Arial"/>
                    <w:szCs w:val="20"/>
                  </w:rPr>
                  <w:t>Select</w:t>
                </w:r>
              </w:p>
            </w:tc>
          </w:sdtContent>
        </w:sdt>
        <w:sdt>
          <w:sdtPr>
            <w:rPr>
              <w:rFonts w:cs="Arial"/>
              <w:szCs w:val="20"/>
            </w:rPr>
            <w:id w:val="-177971095"/>
            <w:placeholder>
              <w:docPart w:val="D562980C2426472D8757A015369AAB94"/>
            </w:placeholder>
            <w:comboBox>
              <w:listItem w:value="Choose an item."/>
              <w:listItem w:displayText="Select" w:value="Select"/>
              <w:listItem w:displayText="Reject" w:value="Reject"/>
              <w:listItem w:displayText="Next rule" w:value="Next rule"/>
            </w:comboBox>
          </w:sdtPr>
          <w:sdtEndPr/>
          <w:sdtContent>
            <w:tc>
              <w:tcPr>
                <w:tcW w:w="991" w:type="dxa"/>
                <w:tcMar>
                  <w:top w:w="57" w:type="dxa"/>
                  <w:bottom w:w="57" w:type="dxa"/>
                </w:tcMar>
                <w:vAlign w:val="center"/>
              </w:tcPr>
              <w:p w14:paraId="417819B0" w14:textId="379DE606" w:rsidR="00465A8D" w:rsidRDefault="00CE1E0D" w:rsidP="00465A8D">
                <w:pPr>
                  <w:jc w:val="center"/>
                  <w:rPr>
                    <w:rFonts w:cs="Arial"/>
                    <w:szCs w:val="20"/>
                  </w:rPr>
                </w:pPr>
                <w:r>
                  <w:rPr>
                    <w:rFonts w:cs="Arial"/>
                    <w:szCs w:val="20"/>
                  </w:rPr>
                  <w:t>Reject</w:t>
                </w:r>
              </w:p>
            </w:tc>
          </w:sdtContent>
        </w:sdt>
        <w:tc>
          <w:tcPr>
            <w:tcW w:w="6077" w:type="dxa"/>
            <w:tcBorders>
              <w:right w:val="single" w:sz="4" w:space="0" w:color="auto"/>
            </w:tcBorders>
            <w:shd w:val="clear" w:color="auto" w:fill="DDEEFF"/>
            <w:tcMar>
              <w:top w:w="57" w:type="dxa"/>
              <w:bottom w:w="57" w:type="dxa"/>
            </w:tcMar>
            <w:vAlign w:val="center"/>
          </w:tcPr>
          <w:p w14:paraId="6FA1CF48" w14:textId="174E8E3C" w:rsidR="00465A8D" w:rsidRDefault="000F25D0" w:rsidP="00465A8D">
            <w:pPr>
              <w:rPr>
                <w:rFonts w:cs="Arial"/>
                <w:color w:val="000000"/>
                <w:szCs w:val="20"/>
              </w:rPr>
            </w:pPr>
            <w:sdt>
              <w:sdtPr>
                <w:rPr>
                  <w:rFonts w:cs="Arial"/>
                  <w:szCs w:val="20"/>
                </w:rPr>
                <w:alias w:val="Action"/>
                <w:tag w:val="Action"/>
                <w:id w:val="305828444"/>
                <w:placeholder>
                  <w:docPart w:val="94A86D7D0BA949D894FE2D70DA431586"/>
                </w:placeholder>
                <w:comboBox>
                  <w:listItem w:value="Choose an item."/>
                  <w:listItem w:displayText="Select" w:value="Select"/>
                  <w:listItem w:displayText="Reject" w:value="Reject"/>
                  <w:listItem w:displayText="Pass to the next rule all" w:value="Pass to the next rule all"/>
                </w:comboBox>
              </w:sdtPr>
              <w:sdtEndPr/>
              <w:sdtContent>
                <w:r w:rsidR="00465A8D">
                  <w:rPr>
                    <w:rFonts w:cs="Arial"/>
                    <w:szCs w:val="20"/>
                  </w:rPr>
                  <w:t>Select</w:t>
                </w:r>
              </w:sdtContent>
            </w:sdt>
            <w:r w:rsidR="00465A8D">
              <w:rPr>
                <w:rFonts w:cs="Arial"/>
                <w:szCs w:val="20"/>
              </w:rPr>
              <w:t xml:space="preserve"> patients passed to this rule who meet </w:t>
            </w:r>
            <w:sdt>
              <w:sdtPr>
                <w:rPr>
                  <w:rFonts w:cs="Arial"/>
                  <w:color w:val="000000"/>
                  <w:szCs w:val="20"/>
                </w:rPr>
                <w:alias w:val="Criteria"/>
                <w:tag w:val="Criteria"/>
                <w:id w:val="1010644259"/>
                <w:placeholder>
                  <w:docPart w:val="D6DB518C0BD44DCFA7E9CD0D5313B280"/>
                </w:placeholder>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CE1E0D">
                  <w:rPr>
                    <w:rFonts w:cs="Arial"/>
                    <w:color w:val="000000"/>
                    <w:szCs w:val="20"/>
                  </w:rPr>
                  <w:t>all of the criteria</w:t>
                </w:r>
              </w:sdtContent>
            </w:sdt>
            <w:r w:rsidR="00465A8D">
              <w:rPr>
                <w:rFonts w:cs="Arial"/>
                <w:szCs w:val="20"/>
              </w:rPr>
              <w:t xml:space="preserve"> below:</w:t>
            </w:r>
          </w:p>
          <w:p w14:paraId="2D99FC76" w14:textId="5FB07275" w:rsidR="00465A8D" w:rsidRDefault="00465A8D" w:rsidP="00EA1802">
            <w:pPr>
              <w:pStyle w:val="ListParagraph"/>
              <w:numPr>
                <w:ilvl w:val="0"/>
                <w:numId w:val="10"/>
              </w:numPr>
              <w:ind w:left="459" w:hanging="283"/>
              <w:rPr>
                <w:rFonts w:cs="Arial"/>
                <w:color w:val="000000"/>
                <w:szCs w:val="20"/>
              </w:rPr>
            </w:pPr>
            <w:r>
              <w:rPr>
                <w:rFonts w:cs="Arial"/>
                <w:color w:val="000000"/>
                <w:szCs w:val="20"/>
              </w:rPr>
              <w:t xml:space="preserve">Prescribed </w:t>
            </w:r>
            <w:r>
              <w:rPr>
                <w:rFonts w:cs="Arial"/>
                <w:szCs w:val="20"/>
              </w:rPr>
              <w:t>aspirin</w:t>
            </w:r>
            <w:r>
              <w:rPr>
                <w:rFonts w:cs="Arial"/>
                <w:color w:val="000000"/>
                <w:szCs w:val="20"/>
              </w:rPr>
              <w:t xml:space="preserve"> in the 3 months up to and including the reporting period end date.</w:t>
            </w:r>
          </w:p>
          <w:p w14:paraId="0F23CD2C" w14:textId="61FA5AA5" w:rsidR="00CE1E0D" w:rsidRPr="00CE1E0D" w:rsidRDefault="00CE1E0D" w:rsidP="00EA1802">
            <w:pPr>
              <w:pStyle w:val="ListParagraph"/>
              <w:numPr>
                <w:ilvl w:val="0"/>
                <w:numId w:val="10"/>
              </w:numPr>
              <w:ind w:left="459" w:hanging="283"/>
              <w:rPr>
                <w:rFonts w:cs="Arial"/>
                <w:color w:val="000000"/>
                <w:szCs w:val="20"/>
              </w:rPr>
            </w:pPr>
            <w:r>
              <w:rPr>
                <w:rFonts w:cs="Arial"/>
                <w:color w:val="000000"/>
                <w:szCs w:val="20"/>
              </w:rPr>
              <w:t>Prescribed a non-aspirin anti-platelet in the 3 months up to and including the reporting period end date.</w:t>
            </w:r>
          </w:p>
          <w:p w14:paraId="077705B9" w14:textId="77777777" w:rsidR="00465A8D" w:rsidRDefault="00465A8D" w:rsidP="00EA1802">
            <w:pPr>
              <w:pStyle w:val="ListParagraph"/>
              <w:numPr>
                <w:ilvl w:val="0"/>
                <w:numId w:val="10"/>
              </w:numPr>
              <w:ind w:left="459" w:hanging="283"/>
              <w:rPr>
                <w:rFonts w:cs="Arial"/>
                <w:color w:val="000000"/>
                <w:szCs w:val="20"/>
              </w:rPr>
            </w:pPr>
            <w:r>
              <w:rPr>
                <w:rFonts w:cs="Arial"/>
                <w:color w:val="000000"/>
                <w:szCs w:val="20"/>
              </w:rPr>
              <w:t>Prescribed a gastroprotective drug in the 3 months up to and including the reporting period end date.</w:t>
            </w:r>
          </w:p>
          <w:p w14:paraId="377E5E4A" w14:textId="4E6FD14E" w:rsidR="00465A8D" w:rsidRDefault="000F25D0" w:rsidP="00465A8D">
            <w:pPr>
              <w:rPr>
                <w:rFonts w:cs="Arial"/>
                <w:szCs w:val="20"/>
              </w:rPr>
            </w:pPr>
            <w:sdt>
              <w:sdtPr>
                <w:rPr>
                  <w:rFonts w:cs="Arial"/>
                  <w:szCs w:val="20"/>
                </w:rPr>
                <w:alias w:val="Action"/>
                <w:tag w:val="Action"/>
                <w:id w:val="-788195055"/>
                <w:placeholder>
                  <w:docPart w:val="4616B490458D4CC98285AA38643BDD2F"/>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E1E0D">
                  <w:rPr>
                    <w:rFonts w:cs="Arial"/>
                    <w:szCs w:val="20"/>
                  </w:rPr>
                  <w:t>Reject the remaining patients.</w:t>
                </w:r>
              </w:sdtContent>
            </w:sdt>
          </w:p>
        </w:tc>
        <w:tc>
          <w:tcPr>
            <w:tcW w:w="73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5F3FF33" w14:textId="77777777" w:rsidR="00465A8D" w:rsidRPr="004B7F4E" w:rsidRDefault="00465A8D" w:rsidP="00465A8D">
            <w:pPr>
              <w:rPr>
                <w:rFonts w:cs="Arial"/>
                <w:color w:val="FFFFFF"/>
                <w:sz w:val="12"/>
                <w:szCs w:val="12"/>
              </w:rPr>
            </w:pPr>
          </w:p>
        </w:tc>
      </w:tr>
      <w:tr w:rsidR="00814B68" w:rsidRPr="000C07C2" w14:paraId="1C6539F7" w14:textId="77777777" w:rsidTr="001355D4">
        <w:trPr>
          <w:trHeight w:val="28"/>
        </w:trPr>
        <w:tc>
          <w:tcPr>
            <w:tcW w:w="14000" w:type="dxa"/>
            <w:gridSpan w:val="6"/>
            <w:tcBorders>
              <w:right w:val="single" w:sz="4" w:space="0" w:color="auto"/>
            </w:tcBorders>
            <w:tcMar>
              <w:top w:w="57" w:type="dxa"/>
              <w:bottom w:w="57" w:type="dxa"/>
            </w:tcMar>
            <w:vAlign w:val="center"/>
          </w:tcPr>
          <w:p w14:paraId="4D9D08BE" w14:textId="7EC97339" w:rsidR="00814B68" w:rsidRPr="009C295B" w:rsidRDefault="00814B68" w:rsidP="00465A8D">
            <w:pPr>
              <w:rPr>
                <w:rFonts w:cs="Arial"/>
                <w:i/>
                <w:color w:val="FFFFFF"/>
                <w:szCs w:val="20"/>
              </w:rPr>
            </w:pPr>
            <w:r w:rsidRPr="002B4844">
              <w:rPr>
                <w:rFonts w:cs="Arial"/>
                <w:i/>
                <w:color w:val="000000"/>
                <w:szCs w:val="20"/>
              </w:rPr>
              <w:t>End of numerator rules</w:t>
            </w:r>
          </w:p>
        </w:tc>
      </w:tr>
    </w:tbl>
    <w:p w14:paraId="09C23473" w14:textId="7A62D01A" w:rsidR="00465A8D" w:rsidRDefault="00465A8D" w:rsidP="0063218A">
      <w:pPr>
        <w:pStyle w:val="CommentText"/>
        <w:rPr>
          <w:rFonts w:cs="Arial"/>
        </w:rPr>
      </w:pPr>
    </w:p>
    <w:p w14:paraId="3BD67BB8" w14:textId="77777777" w:rsidR="00465A8D" w:rsidRDefault="00465A8D" w:rsidP="0063218A">
      <w:pPr>
        <w:pStyle w:val="CommentText"/>
        <w:rPr>
          <w:rFonts w:cs="Arial"/>
        </w:rPr>
      </w:pPr>
    </w:p>
    <w:p w14:paraId="3B570733" w14:textId="77777777" w:rsidR="0063218A" w:rsidRPr="000C07C2" w:rsidRDefault="0063218A" w:rsidP="0063218A">
      <w:pPr>
        <w:pStyle w:val="CommentText"/>
        <w:rPr>
          <w:rFonts w:cs="Arial"/>
        </w:rPr>
      </w:pPr>
    </w:p>
    <w:p w14:paraId="4C1D8C7F" w14:textId="77777777" w:rsidR="00481D28" w:rsidRDefault="00481D28">
      <w:r>
        <w:br w:type="page"/>
      </w:r>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63218A" w14:paraId="1EF2E014" w14:textId="77777777" w:rsidTr="00370493">
        <w:trPr>
          <w:trHeight w:val="227"/>
        </w:trPr>
        <w:tc>
          <w:tcPr>
            <w:tcW w:w="1488" w:type="dxa"/>
            <w:shd w:val="clear" w:color="auto" w:fill="005EB8"/>
            <w:tcMar>
              <w:top w:w="57" w:type="dxa"/>
              <w:bottom w:w="57" w:type="dxa"/>
            </w:tcMar>
            <w:vAlign w:val="center"/>
          </w:tcPr>
          <w:p w14:paraId="74BDD79A" w14:textId="77777777" w:rsidR="0063218A" w:rsidRPr="00F513D1" w:rsidRDefault="0063218A" w:rsidP="00370493">
            <w:pPr>
              <w:rPr>
                <w:rFonts w:cs="Arial"/>
                <w:b/>
                <w:color w:val="FAFCFC" w:themeColor="background1"/>
              </w:rPr>
            </w:pPr>
            <w:r w:rsidRPr="00F513D1">
              <w:rPr>
                <w:rFonts w:cs="Arial"/>
                <w:b/>
                <w:color w:val="FAFCFC" w:themeColor="background1"/>
              </w:rPr>
              <w:lastRenderedPageBreak/>
              <w:t>Indicator ID</w:t>
            </w:r>
          </w:p>
        </w:tc>
        <w:tc>
          <w:tcPr>
            <w:tcW w:w="8288" w:type="dxa"/>
            <w:shd w:val="clear" w:color="auto" w:fill="005EB8"/>
            <w:tcMar>
              <w:top w:w="57" w:type="dxa"/>
              <w:bottom w:w="57" w:type="dxa"/>
            </w:tcMar>
            <w:vAlign w:val="center"/>
          </w:tcPr>
          <w:p w14:paraId="320520C3" w14:textId="77777777" w:rsidR="0063218A" w:rsidRPr="002F3AEE" w:rsidRDefault="0063218A" w:rsidP="00370493">
            <w:pPr>
              <w:pStyle w:val="CommentText"/>
              <w:rPr>
                <w:rFonts w:cs="Arial"/>
                <w:color w:val="FAFCFC" w:themeColor="background1"/>
              </w:rPr>
            </w:pPr>
            <w:r w:rsidRPr="002F3AEE">
              <w:rPr>
                <w:rFonts w:cs="Arial"/>
                <w:color w:val="FAFCFC" w:themeColor="background1"/>
              </w:rPr>
              <w:t>Description</w:t>
            </w:r>
          </w:p>
        </w:tc>
        <w:tc>
          <w:tcPr>
            <w:tcW w:w="2835" w:type="dxa"/>
            <w:shd w:val="clear" w:color="auto" w:fill="005EB8"/>
            <w:tcMar>
              <w:top w:w="57" w:type="dxa"/>
              <w:bottom w:w="57" w:type="dxa"/>
            </w:tcMar>
            <w:vAlign w:val="center"/>
          </w:tcPr>
          <w:p w14:paraId="09C6AF63" w14:textId="77777777" w:rsidR="0063218A" w:rsidRPr="00ED4206" w:rsidRDefault="0063218A" w:rsidP="00370493">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26431493" w14:textId="77777777" w:rsidR="0063218A" w:rsidRPr="007F0B20" w:rsidRDefault="0063218A" w:rsidP="00370493">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708" w:type="dxa"/>
            <w:shd w:val="clear" w:color="auto" w:fill="EFEDEF" w:themeFill="accent6" w:themeFillTint="33"/>
          </w:tcPr>
          <w:p w14:paraId="76791A4D" w14:textId="333A0986" w:rsidR="0063218A" w:rsidRPr="007F0B20" w:rsidRDefault="0063218A" w:rsidP="00370493">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433" w:name="_Toc127874765"/>
      <w:tr w:rsidR="0063218A" w14:paraId="326DBEB8" w14:textId="77777777" w:rsidTr="00370493">
        <w:trPr>
          <w:trHeight w:val="454"/>
        </w:trPr>
        <w:tc>
          <w:tcPr>
            <w:tcW w:w="1488" w:type="dxa"/>
            <w:tcMar>
              <w:top w:w="57" w:type="dxa"/>
              <w:bottom w:w="57" w:type="dxa"/>
            </w:tcMar>
            <w:vAlign w:val="center"/>
          </w:tcPr>
          <w:p w14:paraId="668B2C84" w14:textId="47A3B22B" w:rsidR="0063218A" w:rsidRDefault="000F25D0" w:rsidP="00D900B8">
            <w:pPr>
              <w:pStyle w:val="Heading3"/>
              <w:rPr>
                <w:rFonts w:cs="Arial"/>
              </w:rPr>
            </w:pPr>
            <w:sdt>
              <w:sdtPr>
                <w:rPr>
                  <w:sz w:val="20"/>
                </w:rPr>
                <w:alias w:val="Category"/>
                <w:tag w:val=""/>
                <w:id w:val="146250586"/>
                <w:dataBinding w:prefixMappings="xmlns:ns0='http://purl.org/dc/elements/1.1/' xmlns:ns1='http://schemas.openxmlformats.org/package/2006/metadata/core-properties' " w:xpath="/ns1:coreProperties[1]/ns1:category[1]" w:storeItemID="{6C3C8BC8-F283-45AE-878A-BAB7291924A1}"/>
                <w:text/>
              </w:sdtPr>
              <w:sdtEndPr/>
              <w:sdtContent>
                <w:r w:rsidR="0063218A">
                  <w:rPr>
                    <w:sz w:val="20"/>
                  </w:rPr>
                  <w:t>NCD</w:t>
                </w:r>
              </w:sdtContent>
            </w:sdt>
            <w:r w:rsidR="001C0069">
              <w:rPr>
                <w:sz w:val="20"/>
              </w:rPr>
              <w:t>111</w:t>
            </w:r>
            <w:bookmarkEnd w:id="433"/>
          </w:p>
        </w:tc>
        <w:tc>
          <w:tcPr>
            <w:tcW w:w="8288" w:type="dxa"/>
            <w:tcMar>
              <w:top w:w="57" w:type="dxa"/>
              <w:bottom w:w="57" w:type="dxa"/>
            </w:tcMar>
            <w:vAlign w:val="center"/>
          </w:tcPr>
          <w:p w14:paraId="0437A836" w14:textId="6D839059" w:rsidR="0063218A" w:rsidRPr="00524919" w:rsidRDefault="0063218A" w:rsidP="00370493">
            <w:pPr>
              <w:rPr>
                <w:rFonts w:cs="Arial"/>
              </w:rPr>
            </w:pPr>
            <w:r w:rsidRPr="0063218A">
              <w:rPr>
                <w:rFonts w:cs="Arial"/>
              </w:rPr>
              <w:t>Percentage of patients prescribed a direct</w:t>
            </w:r>
            <w:r w:rsidR="00203CE6">
              <w:rPr>
                <w:rFonts w:cs="Arial"/>
              </w:rPr>
              <w:t>-acting</w:t>
            </w:r>
            <w:r w:rsidRPr="0063218A">
              <w:rPr>
                <w:rFonts w:cs="Arial"/>
              </w:rPr>
              <w:t xml:space="preserve"> oral anti-coagulant, who received a renal function test and a recording of their weight and Creatinine Clearance Rate, along with a change or confirmation of their medication dose</w:t>
            </w:r>
            <w:r w:rsidR="001600E4">
              <w:rPr>
                <w:rFonts w:cs="Arial"/>
              </w:rPr>
              <w:t>.</w:t>
            </w:r>
          </w:p>
        </w:tc>
        <w:tc>
          <w:tcPr>
            <w:tcW w:w="2835" w:type="dxa"/>
            <w:tcMar>
              <w:top w:w="57" w:type="dxa"/>
              <w:bottom w:w="57" w:type="dxa"/>
            </w:tcMar>
            <w:vAlign w:val="center"/>
          </w:tcPr>
          <w:p w14:paraId="663CD471" w14:textId="619BBE61" w:rsidR="0063218A" w:rsidRPr="00203A98" w:rsidRDefault="000F25D0" w:rsidP="00370493">
            <w:pPr>
              <w:rPr>
                <w:rStyle w:val="Hyperlink"/>
              </w:rPr>
            </w:pPr>
            <w:hyperlink w:anchor="_XXX_REG" w:history="1">
              <w:hyperlink w:anchor="_GMS_registration_status" w:history="1">
                <w:r w:rsidR="00CB630A" w:rsidRPr="00E82614">
                  <w:rPr>
                    <w:rStyle w:val="Hyperlink"/>
                  </w:rPr>
                  <w:t>GMS r</w:t>
                </w:r>
                <w:r w:rsidR="00CB630A" w:rsidRPr="00E82614">
                  <w:rPr>
                    <w:rStyle w:val="Hyperlink"/>
                    <w:rFonts w:cs="Arial"/>
                  </w:rPr>
                  <w:t>egistration status</w:t>
                </w:r>
              </w:hyperlink>
            </w:hyperlink>
          </w:p>
        </w:tc>
        <w:tc>
          <w:tcPr>
            <w:tcW w:w="709" w:type="dxa"/>
            <w:shd w:val="clear" w:color="auto" w:fill="EFEDEF" w:themeFill="accent6" w:themeFillTint="33"/>
          </w:tcPr>
          <w:p w14:paraId="46AECF10" w14:textId="475C2E6C" w:rsidR="0063218A" w:rsidRPr="007F0B20" w:rsidRDefault="0063218A" w:rsidP="00370493">
            <w:pPr>
              <w:rPr>
                <w:color w:val="B0AAB0" w:themeColor="accent6"/>
                <w:sz w:val="12"/>
                <w:szCs w:val="12"/>
              </w:rPr>
            </w:pPr>
            <w:del w:id="434" w:author="Ross Ambler" w:date="2022-08-31T14:43:00Z">
              <w:r w:rsidRPr="007F0B20" w:rsidDel="00DC108A">
                <w:rPr>
                  <w:color w:val="B0AAB0" w:themeColor="accent6"/>
                  <w:sz w:val="12"/>
                  <w:szCs w:val="12"/>
                </w:rPr>
                <w:delText>100</w:delText>
              </w:r>
            </w:del>
            <w:ins w:id="435" w:author="Ross Ambler" w:date="2022-08-31T14:43:00Z">
              <w:r w:rsidR="00DC108A">
                <w:rPr>
                  <w:color w:val="B0AAB0" w:themeColor="accent6"/>
                  <w:sz w:val="12"/>
                  <w:szCs w:val="12"/>
                </w:rPr>
                <w:t>10</w:t>
              </w:r>
              <w:r w:rsidR="00C526BF">
                <w:rPr>
                  <w:color w:val="B0AAB0" w:themeColor="accent6"/>
                  <w:sz w:val="12"/>
                  <w:szCs w:val="12"/>
                </w:rPr>
                <w:t>1</w:t>
              </w:r>
            </w:ins>
          </w:p>
        </w:tc>
        <w:tc>
          <w:tcPr>
            <w:tcW w:w="708" w:type="dxa"/>
            <w:shd w:val="clear" w:color="auto" w:fill="EFEDEF" w:themeFill="accent6" w:themeFillTint="33"/>
          </w:tcPr>
          <w:p w14:paraId="3B4A74C0" w14:textId="77A5E544" w:rsidR="0063218A" w:rsidRPr="007F0B20" w:rsidRDefault="005050D0" w:rsidP="00370493">
            <w:pPr>
              <w:rPr>
                <w:color w:val="B0AAB0" w:themeColor="accent6"/>
                <w:sz w:val="12"/>
                <w:szCs w:val="12"/>
              </w:rPr>
            </w:pPr>
            <w:r>
              <w:rPr>
                <w:color w:val="B0AAB0" w:themeColor="accent6"/>
                <w:sz w:val="12"/>
                <w:szCs w:val="12"/>
              </w:rPr>
              <w:t>N</w:t>
            </w:r>
          </w:p>
        </w:tc>
      </w:tr>
    </w:tbl>
    <w:p w14:paraId="373A71EF" w14:textId="77777777" w:rsidR="0063218A" w:rsidRDefault="0063218A" w:rsidP="0063218A">
      <w:pPr>
        <w:pStyle w:val="CommentText"/>
        <w:rPr>
          <w:rFonts w:cs="Arial"/>
        </w:rPr>
      </w:pPr>
    </w:p>
    <w:sdt>
      <w:sdtPr>
        <w:rPr>
          <w:rFonts w:cs="Arial"/>
          <w:sz w:val="24"/>
          <w:szCs w:val="24"/>
        </w:rPr>
        <w:alias w:val="Choose indicator type"/>
        <w:tag w:val="Choose indicator type"/>
        <w:id w:val="491300763"/>
        <w:placeholder>
          <w:docPart w:val="356E6281996840879E73932002D92B48"/>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831B68A" w14:textId="4A36F6D5" w:rsidR="0063218A" w:rsidRPr="0067467E" w:rsidRDefault="001F0138" w:rsidP="0063218A">
          <w:pPr>
            <w:pStyle w:val="CommentText"/>
            <w:rPr>
              <w:rFonts w:cs="Arial"/>
              <w:sz w:val="24"/>
              <w:szCs w:val="24"/>
            </w:rPr>
          </w:pPr>
          <w:r>
            <w:rPr>
              <w:rFonts w:cs="Arial"/>
              <w:sz w:val="24"/>
              <w:szCs w:val="24"/>
            </w:rPr>
            <w:t>The numerator is applied to the patients selected into the denominator for this indicator.</w:t>
          </w:r>
        </w:p>
      </w:sdtContent>
    </w:sdt>
    <w:p w14:paraId="0634A860" w14:textId="77777777" w:rsidR="0063218A" w:rsidRPr="00517260" w:rsidRDefault="0063218A" w:rsidP="0063218A">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63218A" w:rsidRPr="000C07C2" w14:paraId="78A407F3" w14:textId="77777777" w:rsidTr="00370493">
        <w:trPr>
          <w:trHeight w:val="28"/>
        </w:trPr>
        <w:tc>
          <w:tcPr>
            <w:tcW w:w="12611" w:type="dxa"/>
            <w:gridSpan w:val="5"/>
            <w:shd w:val="clear" w:color="auto" w:fill="424D58"/>
            <w:tcMar>
              <w:top w:w="57" w:type="dxa"/>
              <w:bottom w:w="57" w:type="dxa"/>
            </w:tcMar>
            <w:vAlign w:val="center"/>
          </w:tcPr>
          <w:p w14:paraId="2D2C0EFE" w14:textId="77777777" w:rsidR="0063218A" w:rsidRPr="002F3AEE" w:rsidRDefault="0063218A" w:rsidP="00370493">
            <w:pPr>
              <w:rPr>
                <w:rFonts w:cs="Arial"/>
                <w:b/>
                <w:iCs/>
                <w:color w:val="FAFCFC" w:themeColor="background1"/>
                <w:szCs w:val="20"/>
              </w:rPr>
            </w:pPr>
            <w:r w:rsidRPr="002F3AEE">
              <w:rPr>
                <w:rFonts w:cs="Arial"/>
                <w:b/>
                <w:iCs/>
                <w:color w:val="FAFCFC" w:themeColor="background1"/>
                <w:szCs w:val="20"/>
              </w:rPr>
              <w:t>Denominator</w:t>
            </w:r>
          </w:p>
        </w:tc>
        <w:tc>
          <w:tcPr>
            <w:tcW w:w="1418" w:type="dxa"/>
            <w:gridSpan w:val="2"/>
            <w:shd w:val="clear" w:color="auto" w:fill="EFEDEF" w:themeFill="accent6" w:themeFillTint="33"/>
          </w:tcPr>
          <w:p w14:paraId="0E47EEE2" w14:textId="77777777" w:rsidR="0063218A" w:rsidRPr="007F0B20" w:rsidRDefault="0063218A" w:rsidP="00370493">
            <w:pPr>
              <w:rPr>
                <w:rFonts w:cs="Arial"/>
                <w:b/>
                <w:iCs/>
                <w:color w:val="B0AAB0" w:themeColor="accent6"/>
                <w:sz w:val="12"/>
                <w:szCs w:val="12"/>
              </w:rPr>
            </w:pPr>
          </w:p>
        </w:tc>
      </w:tr>
      <w:tr w:rsidR="0063218A" w:rsidRPr="000C07C2" w14:paraId="36F1A5A6" w14:textId="77777777" w:rsidTr="00370493">
        <w:trPr>
          <w:trHeight w:val="454"/>
        </w:trPr>
        <w:tc>
          <w:tcPr>
            <w:tcW w:w="913" w:type="dxa"/>
            <w:shd w:val="clear" w:color="auto" w:fill="424D58"/>
            <w:tcMar>
              <w:top w:w="57" w:type="dxa"/>
              <w:bottom w:w="57" w:type="dxa"/>
            </w:tcMar>
            <w:vAlign w:val="center"/>
          </w:tcPr>
          <w:p w14:paraId="47D1E9CA" w14:textId="77777777" w:rsidR="0063218A" w:rsidRPr="005446CB" w:rsidRDefault="0063218A" w:rsidP="00370493">
            <w:pPr>
              <w:jc w:val="center"/>
              <w:rPr>
                <w:rFonts w:cs="Arial"/>
                <w:iCs/>
                <w:color w:val="FAFCFC" w:themeColor="background1"/>
                <w:szCs w:val="20"/>
              </w:rPr>
            </w:pPr>
            <w:r w:rsidRPr="005446CB">
              <w:rPr>
                <w:rFonts w:cs="Arial"/>
                <w:iCs/>
                <w:color w:val="FAFCFC" w:themeColor="background1"/>
                <w:szCs w:val="20"/>
              </w:rPr>
              <w:t>Rule number</w:t>
            </w:r>
          </w:p>
        </w:tc>
        <w:tc>
          <w:tcPr>
            <w:tcW w:w="4327" w:type="dxa"/>
            <w:shd w:val="clear" w:color="auto" w:fill="424D58"/>
            <w:tcMar>
              <w:top w:w="57" w:type="dxa"/>
              <w:bottom w:w="57" w:type="dxa"/>
            </w:tcMar>
            <w:vAlign w:val="center"/>
          </w:tcPr>
          <w:p w14:paraId="5B02D59B" w14:textId="77777777" w:rsidR="0063218A" w:rsidRPr="005446CB" w:rsidRDefault="0063218A" w:rsidP="00370493">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16C97261" w14:textId="77777777" w:rsidR="0063218A" w:rsidRPr="005446CB" w:rsidRDefault="0063218A" w:rsidP="00370493">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4935A943" w14:textId="77777777" w:rsidR="0063218A" w:rsidRPr="005446CB" w:rsidRDefault="0063218A" w:rsidP="00370493">
            <w:pPr>
              <w:jc w:val="center"/>
              <w:rPr>
                <w:rFonts w:cs="Arial"/>
                <w:iCs/>
                <w:color w:val="FAFCFC" w:themeColor="background1"/>
                <w:szCs w:val="20"/>
              </w:rPr>
            </w:pPr>
            <w:r w:rsidRPr="005446CB">
              <w:rPr>
                <w:rFonts w:cs="Arial"/>
                <w:iCs/>
                <w:color w:val="FAFCFC" w:themeColor="background1"/>
                <w:szCs w:val="20"/>
              </w:rPr>
              <w:t>Action if false</w:t>
            </w:r>
          </w:p>
        </w:tc>
        <w:tc>
          <w:tcPr>
            <w:tcW w:w="5386" w:type="dxa"/>
            <w:shd w:val="clear" w:color="auto" w:fill="424D58"/>
            <w:tcMar>
              <w:top w:w="57" w:type="dxa"/>
              <w:bottom w:w="57" w:type="dxa"/>
            </w:tcMar>
            <w:vAlign w:val="center"/>
          </w:tcPr>
          <w:p w14:paraId="2AAB47C2" w14:textId="77777777" w:rsidR="0063218A" w:rsidRPr="005446CB" w:rsidRDefault="0063218A" w:rsidP="0037049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07EC9DD8" w14:textId="268D6BD2" w:rsidR="0063218A" w:rsidRPr="007F0B20" w:rsidRDefault="0063218A" w:rsidP="00370493">
            <w:pPr>
              <w:pStyle w:val="CommentText"/>
              <w:rPr>
                <w:rFonts w:cs="Arial"/>
                <w:color w:val="B0AAB0" w:themeColor="accent6"/>
                <w:sz w:val="12"/>
                <w:szCs w:val="12"/>
              </w:rPr>
            </w:pPr>
            <w:r w:rsidRPr="007F0B20">
              <w:rPr>
                <w:rFonts w:cs="Arial"/>
                <w:color w:val="B0AAB0" w:themeColor="accent6"/>
                <w:sz w:val="12"/>
                <w:szCs w:val="12"/>
              </w:rPr>
              <w:t>Rule type</w:t>
            </w:r>
          </w:p>
        </w:tc>
        <w:tc>
          <w:tcPr>
            <w:tcW w:w="709" w:type="dxa"/>
            <w:shd w:val="clear" w:color="auto" w:fill="EFEDEF" w:themeFill="accent6" w:themeFillTint="33"/>
          </w:tcPr>
          <w:p w14:paraId="1B701C12" w14:textId="1A6E1B8D" w:rsidR="0063218A" w:rsidRPr="007F0B20" w:rsidRDefault="0063218A" w:rsidP="00370493">
            <w:pPr>
              <w:pStyle w:val="CommentText"/>
              <w:rPr>
                <w:rFonts w:cs="Arial"/>
                <w:color w:val="B0AAB0" w:themeColor="accent6"/>
                <w:sz w:val="12"/>
                <w:szCs w:val="12"/>
              </w:rPr>
            </w:pPr>
            <w:r w:rsidRPr="007F0B20">
              <w:rPr>
                <w:rFonts w:cs="Arial"/>
                <w:color w:val="B0AAB0" w:themeColor="accent6"/>
                <w:sz w:val="12"/>
                <w:szCs w:val="12"/>
              </w:rPr>
              <w:t>CQRS short name</w:t>
            </w:r>
          </w:p>
        </w:tc>
      </w:tr>
      <w:tr w:rsidR="00DC108A" w:rsidRPr="000C07C2" w14:paraId="3DF553BF" w14:textId="77777777" w:rsidTr="00370493">
        <w:trPr>
          <w:trHeight w:val="454"/>
          <w:ins w:id="436" w:author="Ross Ambler" w:date="2022-08-31T14:42:00Z"/>
        </w:trPr>
        <w:tc>
          <w:tcPr>
            <w:tcW w:w="913" w:type="dxa"/>
            <w:tcMar>
              <w:top w:w="57" w:type="dxa"/>
              <w:bottom w:w="57" w:type="dxa"/>
            </w:tcMar>
            <w:vAlign w:val="center"/>
          </w:tcPr>
          <w:p w14:paraId="3D5364DC" w14:textId="77777777" w:rsidR="00DC108A" w:rsidRPr="000C07C2" w:rsidRDefault="00DC108A" w:rsidP="00DC108A">
            <w:pPr>
              <w:numPr>
                <w:ilvl w:val="0"/>
                <w:numId w:val="40"/>
              </w:numPr>
              <w:jc w:val="center"/>
              <w:rPr>
                <w:ins w:id="437" w:author="Ross Ambler" w:date="2022-08-31T14:42:00Z"/>
                <w:rFonts w:cs="Arial"/>
                <w:szCs w:val="20"/>
              </w:rPr>
            </w:pPr>
          </w:p>
        </w:tc>
        <w:tc>
          <w:tcPr>
            <w:tcW w:w="4327" w:type="dxa"/>
            <w:tcMar>
              <w:top w:w="57" w:type="dxa"/>
              <w:bottom w:w="57" w:type="dxa"/>
            </w:tcMar>
            <w:vAlign w:val="center"/>
          </w:tcPr>
          <w:p w14:paraId="43511BCC" w14:textId="2D6BFBA4" w:rsidR="00DC108A" w:rsidRDefault="00DC108A" w:rsidP="00DC108A">
            <w:pPr>
              <w:rPr>
                <w:ins w:id="438" w:author="Ross Ambler" w:date="2022-08-31T14:42:00Z"/>
                <w:rFonts w:cs="Arial"/>
                <w:szCs w:val="20"/>
              </w:rPr>
            </w:pPr>
            <w:ins w:id="439" w:author="Ross Ambler" w:date="2022-08-31T14:42:00Z">
              <w:r>
                <w:rPr>
                  <w:rFonts w:cs="Arial"/>
                  <w:szCs w:val="20"/>
                </w:rPr>
                <w:t xml:space="preserve">If </w:t>
              </w:r>
              <w:r>
                <w:fldChar w:fldCharType="begin"/>
              </w:r>
              <w:r>
                <w:instrText xml:space="preserve"> HYPERLINK \l "_DIRECTORANTICOAGDRUG1_DAT" </w:instrText>
              </w:r>
              <w:r>
                <w:fldChar w:fldCharType="separate"/>
              </w:r>
              <w:r w:rsidRPr="006D488F">
                <w:rPr>
                  <w:rStyle w:val="Hyperlink"/>
                  <w:rFonts w:cs="Arial"/>
                  <w:szCs w:val="20"/>
                </w:rPr>
                <w:t>DIRECTORANTICOAGDRUG1_DAT</w:t>
              </w:r>
              <w:r>
                <w:rPr>
                  <w:rStyle w:val="Hyperlink"/>
                  <w:rFonts w:cs="Arial"/>
                  <w:szCs w:val="20"/>
                </w:rPr>
                <w:fldChar w:fldCharType="end"/>
              </w:r>
              <w:r>
                <w:rPr>
                  <w:rFonts w:cs="Arial"/>
                  <w:szCs w:val="20"/>
                </w:rPr>
                <w:t xml:space="preserve"> </w:t>
              </w:r>
            </w:ins>
            <w:ins w:id="440" w:author="Ross Ambler" w:date="2022-08-31T17:54:00Z">
              <w:r w:rsidR="0088776D">
                <w:rPr>
                  <w:rFonts w:cs="Arial"/>
                  <w:szCs w:val="20"/>
                </w:rPr>
                <w:t>≠ Null</w:t>
              </w:r>
            </w:ins>
          </w:p>
        </w:tc>
        <w:customXmlInsRangeStart w:id="441" w:author="Ross Ambler" w:date="2022-08-31T14:42:00Z"/>
        <w:sdt>
          <w:sdtPr>
            <w:rPr>
              <w:rFonts w:cs="Arial"/>
              <w:szCs w:val="20"/>
            </w:rPr>
            <w:id w:val="1815060770"/>
            <w:placeholder>
              <w:docPart w:val="81B2B909252744FF97E733B701E2DBE6"/>
            </w:placeholder>
            <w:comboBox>
              <w:listItem w:value="Choose an item."/>
              <w:listItem w:displayText="Select" w:value="Select"/>
              <w:listItem w:displayText="Reject" w:value="Reject"/>
              <w:listItem w:displayText="Next rule" w:value="Next rule"/>
            </w:comboBox>
          </w:sdtPr>
          <w:sdtEndPr/>
          <w:sdtContent>
            <w:customXmlInsRangeEnd w:id="441"/>
            <w:tc>
              <w:tcPr>
                <w:tcW w:w="992" w:type="dxa"/>
                <w:tcMar>
                  <w:top w:w="57" w:type="dxa"/>
                  <w:bottom w:w="57" w:type="dxa"/>
                </w:tcMar>
                <w:vAlign w:val="center"/>
              </w:tcPr>
              <w:p w14:paraId="19A42CB7" w14:textId="5DA8403B" w:rsidR="00DC108A" w:rsidRDefault="00DC108A" w:rsidP="00DC108A">
                <w:pPr>
                  <w:jc w:val="center"/>
                  <w:rPr>
                    <w:ins w:id="442" w:author="Ross Ambler" w:date="2022-08-31T14:42:00Z"/>
                    <w:rFonts w:cs="Arial"/>
                    <w:szCs w:val="20"/>
                  </w:rPr>
                </w:pPr>
                <w:ins w:id="443" w:author="Ross Ambler" w:date="2022-08-31T14:43:00Z">
                  <w:r>
                    <w:rPr>
                      <w:rFonts w:cs="Arial"/>
                      <w:szCs w:val="20"/>
                    </w:rPr>
                    <w:t>Next rule</w:t>
                  </w:r>
                </w:ins>
              </w:p>
            </w:tc>
            <w:customXmlInsRangeStart w:id="444" w:author="Ross Ambler" w:date="2022-08-31T14:42:00Z"/>
          </w:sdtContent>
        </w:sdt>
        <w:customXmlInsRangeEnd w:id="444"/>
        <w:customXmlInsRangeStart w:id="445" w:author="Ross Ambler" w:date="2022-08-31T14:42:00Z"/>
        <w:sdt>
          <w:sdtPr>
            <w:rPr>
              <w:rFonts w:cs="Arial"/>
              <w:szCs w:val="20"/>
            </w:rPr>
            <w:id w:val="-1136948691"/>
            <w:placeholder>
              <w:docPart w:val="A018236F458144A5B07E764BA7FEBF92"/>
            </w:placeholder>
            <w:comboBox>
              <w:listItem w:value="Choose an item."/>
              <w:listItem w:displayText="Select" w:value="Select"/>
              <w:listItem w:displayText="Reject" w:value="Reject"/>
              <w:listItem w:displayText="Next rule" w:value="Next rule"/>
            </w:comboBox>
          </w:sdtPr>
          <w:sdtEndPr/>
          <w:sdtContent>
            <w:customXmlInsRangeEnd w:id="445"/>
            <w:tc>
              <w:tcPr>
                <w:tcW w:w="993" w:type="dxa"/>
                <w:tcMar>
                  <w:top w:w="57" w:type="dxa"/>
                  <w:bottom w:w="57" w:type="dxa"/>
                </w:tcMar>
                <w:vAlign w:val="center"/>
              </w:tcPr>
              <w:p w14:paraId="4A542685" w14:textId="1E024408" w:rsidR="00DC108A" w:rsidRDefault="00DC108A" w:rsidP="00DC108A">
                <w:pPr>
                  <w:jc w:val="center"/>
                  <w:rPr>
                    <w:ins w:id="446" w:author="Ross Ambler" w:date="2022-08-31T14:42:00Z"/>
                    <w:rFonts w:cs="Arial"/>
                    <w:szCs w:val="20"/>
                  </w:rPr>
                </w:pPr>
                <w:ins w:id="447" w:author="Ross Ambler" w:date="2022-08-31T14:42:00Z">
                  <w:r>
                    <w:rPr>
                      <w:rFonts w:cs="Arial"/>
                      <w:szCs w:val="20"/>
                    </w:rPr>
                    <w:t>Reject</w:t>
                  </w:r>
                </w:ins>
              </w:p>
            </w:tc>
            <w:customXmlInsRangeStart w:id="448" w:author="Ross Ambler" w:date="2022-08-31T14:42:00Z"/>
          </w:sdtContent>
        </w:sdt>
        <w:customXmlInsRangeEnd w:id="448"/>
        <w:tc>
          <w:tcPr>
            <w:tcW w:w="5386" w:type="dxa"/>
            <w:shd w:val="clear" w:color="auto" w:fill="DDEEFF"/>
            <w:tcMar>
              <w:top w:w="57" w:type="dxa"/>
              <w:bottom w:w="57" w:type="dxa"/>
            </w:tcMar>
            <w:vAlign w:val="center"/>
          </w:tcPr>
          <w:p w14:paraId="1956A572" w14:textId="0FCEF44D" w:rsidR="00DC108A" w:rsidRDefault="000F25D0" w:rsidP="00DC108A">
            <w:pPr>
              <w:rPr>
                <w:ins w:id="449" w:author="Ross Ambler" w:date="2022-08-31T14:42:00Z"/>
                <w:rFonts w:cs="Arial"/>
                <w:szCs w:val="20"/>
              </w:rPr>
            </w:pPr>
            <w:customXmlInsRangeStart w:id="450" w:author="Ross Ambler" w:date="2022-08-31T14:42:00Z"/>
            <w:sdt>
              <w:sdtPr>
                <w:rPr>
                  <w:rFonts w:cs="Arial"/>
                  <w:szCs w:val="20"/>
                </w:rPr>
                <w:alias w:val="Action"/>
                <w:tag w:val="Action"/>
                <w:id w:val="-379019827"/>
                <w:placeholder>
                  <w:docPart w:val="F5B016C9C683410C812603443D65345B"/>
                </w:placeholder>
                <w:comboBox>
                  <w:listItem w:value="Choose an item."/>
                  <w:listItem w:displayText="Select" w:value="Select"/>
                  <w:listItem w:displayText="Reject" w:value="Reject"/>
                  <w:listItem w:displayText="Pass to the next rule all" w:value="Pass to the next rule all"/>
                </w:comboBox>
              </w:sdtPr>
              <w:sdtEndPr/>
              <w:sdtContent>
                <w:customXmlInsRangeEnd w:id="450"/>
                <w:ins w:id="451" w:author="Ross Ambler" w:date="2022-08-31T14:43:00Z">
                  <w:r w:rsidR="00DC108A">
                    <w:rPr>
                      <w:rFonts w:cs="Arial"/>
                      <w:szCs w:val="20"/>
                    </w:rPr>
                    <w:t>Pass to the next rule all</w:t>
                  </w:r>
                </w:ins>
                <w:customXmlInsRangeStart w:id="452" w:author="Ross Ambler" w:date="2022-08-31T14:42:00Z"/>
              </w:sdtContent>
            </w:sdt>
            <w:customXmlInsRangeEnd w:id="452"/>
            <w:ins w:id="453" w:author="Ross Ambler" w:date="2022-08-31T14:42:00Z">
              <w:r w:rsidR="00DC108A">
                <w:rPr>
                  <w:rFonts w:cs="Arial"/>
                  <w:szCs w:val="20"/>
                </w:rPr>
                <w:t xml:space="preserve"> patients </w:t>
              </w:r>
            </w:ins>
            <w:ins w:id="454" w:author="Ross Ambler" w:date="2022-08-31T14:43:00Z">
              <w:r w:rsidR="00C526BF">
                <w:rPr>
                  <w:rFonts w:cs="Arial"/>
                  <w:szCs w:val="20"/>
                </w:rPr>
                <w:t>from the specified population</w:t>
              </w:r>
            </w:ins>
            <w:ins w:id="455" w:author="Ross Ambler" w:date="2022-08-31T14:42:00Z">
              <w:r w:rsidR="00DC108A">
                <w:rPr>
                  <w:rFonts w:cs="Arial"/>
                  <w:szCs w:val="20"/>
                </w:rPr>
                <w:t xml:space="preserve"> </w:t>
              </w:r>
            </w:ins>
            <w:ins w:id="456" w:author="Ross Ambler" w:date="2022-08-31T17:54:00Z">
              <w:r w:rsidR="0088776D">
                <w:rPr>
                  <w:rFonts w:cs="Arial"/>
                  <w:szCs w:val="20"/>
                </w:rPr>
                <w:t>who were prescribed a</w:t>
              </w:r>
            </w:ins>
            <w:ins w:id="457" w:author="Ross Ambler" w:date="2022-08-31T14:42:00Z">
              <w:r w:rsidR="00DC108A">
                <w:rPr>
                  <w:rFonts w:cs="Arial"/>
                  <w:szCs w:val="20"/>
                </w:rPr>
                <w:t xml:space="preserve"> direct-acting oral anticoagulant (DOAC) on or after the quality service start date </w:t>
              </w:r>
            </w:ins>
            <w:ins w:id="458" w:author="Ross Ambler" w:date="2022-08-31T17:55:00Z">
              <w:r w:rsidR="0088776D">
                <w:rPr>
                  <w:rFonts w:cs="Arial"/>
                  <w:szCs w:val="20"/>
                </w:rPr>
                <w:t>and</w:t>
              </w:r>
            </w:ins>
            <w:ins w:id="459" w:author="Ross Ambler" w:date="2022-08-31T14:42:00Z">
              <w:r w:rsidR="00DC108A">
                <w:rPr>
                  <w:rFonts w:cs="Arial"/>
                  <w:szCs w:val="20"/>
                </w:rPr>
                <w:t xml:space="preserve"> up to and including the </w:t>
              </w:r>
            </w:ins>
            <w:ins w:id="460" w:author="Ross Ambler" w:date="2022-08-31T17:55:00Z">
              <w:r w:rsidR="0088776D">
                <w:rPr>
                  <w:rFonts w:cs="Arial"/>
                  <w:szCs w:val="20"/>
                </w:rPr>
                <w:t>achievement date</w:t>
              </w:r>
            </w:ins>
            <w:ins w:id="461" w:author="Ross Ambler" w:date="2022-08-31T14:42:00Z">
              <w:r w:rsidR="00DC108A">
                <w:rPr>
                  <w:rFonts w:cs="Arial"/>
                  <w:szCs w:val="20"/>
                </w:rPr>
                <w:t xml:space="preserve">. </w:t>
              </w:r>
            </w:ins>
            <w:customXmlInsRangeStart w:id="462" w:author="Ross Ambler" w:date="2022-08-31T14:42:00Z"/>
            <w:sdt>
              <w:sdtPr>
                <w:rPr>
                  <w:rFonts w:cs="Arial"/>
                  <w:szCs w:val="20"/>
                </w:rPr>
                <w:alias w:val="Action"/>
                <w:tag w:val="Action"/>
                <w:id w:val="753855022"/>
                <w:placeholder>
                  <w:docPart w:val="417689490F4D4C768072DDD536A8EEE1"/>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462"/>
                <w:ins w:id="463" w:author="Ross Ambler" w:date="2022-08-31T14:42:00Z">
                  <w:r w:rsidR="00DC108A">
                    <w:rPr>
                      <w:rFonts w:cs="Arial"/>
                      <w:szCs w:val="20"/>
                    </w:rPr>
                    <w:t>Reject the remaining patients.</w:t>
                  </w:r>
                </w:ins>
                <w:customXmlInsRangeStart w:id="464" w:author="Ross Ambler" w:date="2022-08-31T14:42:00Z"/>
              </w:sdtContent>
            </w:sdt>
            <w:customXmlInsRangeEnd w:id="464"/>
          </w:p>
        </w:tc>
        <w:tc>
          <w:tcPr>
            <w:tcW w:w="709" w:type="dxa"/>
            <w:shd w:val="clear" w:color="auto" w:fill="EFEDEF" w:themeFill="accent6" w:themeFillTint="33"/>
          </w:tcPr>
          <w:p w14:paraId="2C15B3D2" w14:textId="3774957C" w:rsidR="00DC108A" w:rsidRDefault="00DC108A" w:rsidP="00DC108A">
            <w:pPr>
              <w:rPr>
                <w:ins w:id="465" w:author="Ross Ambler" w:date="2022-08-31T14:42:00Z"/>
                <w:color w:val="B0AAB0" w:themeColor="accent6"/>
                <w:sz w:val="12"/>
                <w:szCs w:val="12"/>
              </w:rPr>
            </w:pPr>
            <w:ins w:id="466" w:author="Ross Ambler" w:date="2022-08-31T14:43:00Z">
              <w:r>
                <w:rPr>
                  <w:rFonts w:cs="Arial"/>
                  <w:color w:val="B0AAB0" w:themeColor="accent6"/>
                  <w:sz w:val="12"/>
                  <w:szCs w:val="12"/>
                </w:rPr>
                <w:t>EX</w:t>
              </w:r>
            </w:ins>
          </w:p>
        </w:tc>
        <w:tc>
          <w:tcPr>
            <w:tcW w:w="709" w:type="dxa"/>
            <w:shd w:val="clear" w:color="auto" w:fill="EFEDEF" w:themeFill="accent6" w:themeFillTint="33"/>
          </w:tcPr>
          <w:p w14:paraId="57A05BF9" w14:textId="57256D5F" w:rsidR="00DC108A" w:rsidRPr="007F0B20" w:rsidRDefault="008D2A70" w:rsidP="00DC108A">
            <w:pPr>
              <w:rPr>
                <w:ins w:id="467" w:author="Ross Ambler" w:date="2022-08-31T14:42:00Z"/>
                <w:color w:val="B0AAB0" w:themeColor="accent6"/>
                <w:sz w:val="12"/>
                <w:szCs w:val="12"/>
              </w:rPr>
            </w:pPr>
            <w:ins w:id="468" w:author="Ross Ambler" w:date="2022-09-19T13:03:00Z">
              <w:r>
                <w:rPr>
                  <w:color w:val="B0AAB0" w:themeColor="accent6"/>
                  <w:sz w:val="12"/>
                  <w:szCs w:val="12"/>
                </w:rPr>
                <w:t>L12MNODOAC</w:t>
              </w:r>
            </w:ins>
          </w:p>
        </w:tc>
      </w:tr>
      <w:tr w:rsidR="00DC108A" w:rsidRPr="000C07C2" w14:paraId="070298DB" w14:textId="77777777" w:rsidTr="00370493">
        <w:trPr>
          <w:trHeight w:val="454"/>
        </w:trPr>
        <w:tc>
          <w:tcPr>
            <w:tcW w:w="913" w:type="dxa"/>
            <w:tcMar>
              <w:top w:w="57" w:type="dxa"/>
              <w:bottom w:w="57" w:type="dxa"/>
            </w:tcMar>
            <w:vAlign w:val="center"/>
          </w:tcPr>
          <w:p w14:paraId="6F6C933D" w14:textId="77777777" w:rsidR="00DC108A" w:rsidRPr="000C07C2" w:rsidRDefault="00DC108A" w:rsidP="00DC108A">
            <w:pPr>
              <w:numPr>
                <w:ilvl w:val="0"/>
                <w:numId w:val="40"/>
              </w:numPr>
              <w:jc w:val="center"/>
              <w:rPr>
                <w:rFonts w:cs="Arial"/>
                <w:szCs w:val="20"/>
              </w:rPr>
            </w:pPr>
          </w:p>
        </w:tc>
        <w:tc>
          <w:tcPr>
            <w:tcW w:w="4327" w:type="dxa"/>
            <w:tcMar>
              <w:top w:w="57" w:type="dxa"/>
              <w:bottom w:w="57" w:type="dxa"/>
            </w:tcMar>
            <w:vAlign w:val="center"/>
          </w:tcPr>
          <w:p w14:paraId="7CBE0EB2" w14:textId="7808BAE4" w:rsidR="00DC108A" w:rsidDel="00C526BF" w:rsidRDefault="00DC108A" w:rsidP="00DC108A">
            <w:pPr>
              <w:rPr>
                <w:del w:id="469" w:author="Ross Ambler" w:date="2022-08-31T14:44:00Z"/>
                <w:rFonts w:cs="Arial"/>
                <w:szCs w:val="20"/>
              </w:rPr>
            </w:pPr>
            <w:del w:id="470" w:author="Ross Ambler" w:date="2022-08-31T14:44:00Z">
              <w:r w:rsidDel="00C526BF">
                <w:rPr>
                  <w:rFonts w:cs="Arial"/>
                  <w:szCs w:val="20"/>
                </w:rPr>
                <w:delText xml:space="preserve">If </w:delText>
              </w:r>
              <w:r w:rsidDel="00C526BF">
                <w:fldChar w:fldCharType="begin"/>
              </w:r>
              <w:r w:rsidDel="00C526BF">
                <w:delInstrText xml:space="preserve"> HYPERLINK \l "_DIRECTORANTICOAGDRUG1_DAT" </w:delInstrText>
              </w:r>
              <w:r w:rsidDel="00C526BF">
                <w:fldChar w:fldCharType="separate"/>
              </w:r>
              <w:r w:rsidRPr="00BD7AB4" w:rsidDel="00C526BF">
                <w:rPr>
                  <w:rStyle w:val="Hyperlink"/>
                  <w:rFonts w:cs="Arial"/>
                  <w:szCs w:val="20"/>
                </w:rPr>
                <w:delText>DIRECTORANTICOAGDRUG1_DAT</w:delText>
              </w:r>
              <w:r w:rsidDel="00C526BF">
                <w:rPr>
                  <w:rStyle w:val="Hyperlink"/>
                  <w:rFonts w:cs="Arial"/>
                  <w:szCs w:val="20"/>
                </w:rPr>
                <w:fldChar w:fldCharType="end"/>
              </w:r>
              <w:r w:rsidDel="00C526BF">
                <w:rPr>
                  <w:rFonts w:cs="Arial"/>
                  <w:szCs w:val="20"/>
                </w:rPr>
                <w:delText xml:space="preserve"> ≠ Null</w:delText>
              </w:r>
            </w:del>
          </w:p>
          <w:p w14:paraId="06E0A2D4" w14:textId="01F6C4AD" w:rsidR="00DC108A" w:rsidDel="00C526BF" w:rsidRDefault="00DC108A" w:rsidP="00DC108A">
            <w:pPr>
              <w:rPr>
                <w:del w:id="471" w:author="Ross Ambler" w:date="2022-08-31T14:44:00Z"/>
                <w:rFonts w:cs="Arial"/>
                <w:szCs w:val="20"/>
              </w:rPr>
            </w:pPr>
          </w:p>
          <w:p w14:paraId="40F2AAC8" w14:textId="2B26F0E1" w:rsidR="00DC108A" w:rsidDel="00C526BF" w:rsidRDefault="00DC108A" w:rsidP="00DC108A">
            <w:pPr>
              <w:rPr>
                <w:del w:id="472" w:author="Ross Ambler" w:date="2022-08-31T14:44:00Z"/>
                <w:rFonts w:cs="Arial"/>
                <w:szCs w:val="20"/>
              </w:rPr>
            </w:pPr>
            <w:del w:id="473" w:author="Ross Ambler" w:date="2022-08-31T14:44:00Z">
              <w:r w:rsidDel="00C526BF">
                <w:rPr>
                  <w:rFonts w:cs="Arial"/>
                  <w:szCs w:val="20"/>
                </w:rPr>
                <w:delText>AND</w:delText>
              </w:r>
            </w:del>
          </w:p>
          <w:p w14:paraId="507F0256" w14:textId="0FF3A269" w:rsidR="00DC108A" w:rsidDel="00C526BF" w:rsidRDefault="00DC108A" w:rsidP="00DC108A">
            <w:pPr>
              <w:rPr>
                <w:del w:id="474" w:author="Ross Ambler" w:date="2022-08-31T14:44:00Z"/>
                <w:rFonts w:cs="Arial"/>
                <w:szCs w:val="20"/>
              </w:rPr>
            </w:pPr>
          </w:p>
          <w:p w14:paraId="33896D6B" w14:textId="607B41CF" w:rsidR="00DC108A" w:rsidRDefault="00DC108A" w:rsidP="00DC108A">
            <w:pPr>
              <w:rPr>
                <w:rFonts w:cs="Arial"/>
                <w:szCs w:val="20"/>
              </w:rPr>
            </w:pPr>
            <w:r>
              <w:rPr>
                <w:rFonts w:cs="Arial"/>
                <w:szCs w:val="20"/>
              </w:rPr>
              <w:t xml:space="preserve">If </w:t>
            </w:r>
            <w:hyperlink w:anchor="_EGFR_DAT" w:history="1">
              <w:r w:rsidRPr="00A50491">
                <w:rPr>
                  <w:rStyle w:val="Hyperlink"/>
                  <w:rFonts w:cs="Arial"/>
                  <w:szCs w:val="20"/>
                </w:rPr>
                <w:t>EGFR_DAT</w:t>
              </w:r>
            </w:hyperlink>
            <w:r>
              <w:rPr>
                <w:rFonts w:cs="Arial"/>
                <w:szCs w:val="20"/>
              </w:rPr>
              <w:t xml:space="preserve"> ≠ Null</w:t>
            </w:r>
          </w:p>
          <w:p w14:paraId="79DD3177" w14:textId="54ECEB5F" w:rsidR="00DC108A" w:rsidRDefault="00DC108A" w:rsidP="00DC108A">
            <w:pPr>
              <w:rPr>
                <w:rFonts w:cs="Arial"/>
                <w:szCs w:val="20"/>
              </w:rPr>
            </w:pPr>
            <w:r>
              <w:rPr>
                <w:rFonts w:cs="Arial"/>
                <w:szCs w:val="20"/>
              </w:rPr>
              <w:t>AND</w:t>
            </w:r>
          </w:p>
          <w:p w14:paraId="6131B9B7" w14:textId="77E832A2" w:rsidR="00DC108A" w:rsidRDefault="00DC108A" w:rsidP="00DC108A">
            <w:pPr>
              <w:rPr>
                <w:rFonts w:cs="Arial"/>
                <w:szCs w:val="20"/>
              </w:rPr>
            </w:pPr>
            <w:r>
              <w:rPr>
                <w:rFonts w:cs="Arial"/>
                <w:szCs w:val="20"/>
              </w:rPr>
              <w:t xml:space="preserve">If </w:t>
            </w:r>
            <w:hyperlink w:anchor="_CGEGFR_DAT_1" w:history="1">
              <w:r w:rsidRPr="00A50491">
                <w:rPr>
                  <w:rStyle w:val="Hyperlink"/>
                  <w:rFonts w:cs="Arial"/>
                  <w:szCs w:val="20"/>
                </w:rPr>
                <w:t>CGEGFR_DAT</w:t>
              </w:r>
            </w:hyperlink>
            <w:r>
              <w:rPr>
                <w:rFonts w:cs="Arial"/>
                <w:szCs w:val="20"/>
              </w:rPr>
              <w:t xml:space="preserve"> </w:t>
            </w:r>
            <w:r w:rsidRPr="00DE04DE">
              <w:rPr>
                <w:rFonts w:cs="Arial"/>
                <w:szCs w:val="20"/>
              </w:rPr>
              <w:t>≠ Null</w:t>
            </w:r>
          </w:p>
          <w:p w14:paraId="4D60C2A8" w14:textId="18E428AA" w:rsidR="00DC108A" w:rsidRDefault="00DC108A" w:rsidP="00DC108A">
            <w:pPr>
              <w:rPr>
                <w:rFonts w:cs="Arial"/>
                <w:szCs w:val="20"/>
              </w:rPr>
            </w:pPr>
            <w:r>
              <w:rPr>
                <w:rFonts w:cs="Arial"/>
                <w:szCs w:val="20"/>
              </w:rPr>
              <w:t>AND</w:t>
            </w:r>
          </w:p>
          <w:p w14:paraId="67BB4F43" w14:textId="0F56E726" w:rsidR="00DC108A" w:rsidRDefault="00DC108A" w:rsidP="00DC108A">
            <w:pPr>
              <w:rPr>
                <w:rFonts w:cs="Arial"/>
                <w:szCs w:val="20"/>
              </w:rPr>
            </w:pPr>
            <w:r>
              <w:rPr>
                <w:rFonts w:cs="Arial"/>
                <w:szCs w:val="20"/>
              </w:rPr>
              <w:t xml:space="preserve">If </w:t>
            </w:r>
            <w:hyperlink w:anchor="_NDAWEIGHT_DAT" w:history="1">
              <w:r w:rsidRPr="00A50491">
                <w:rPr>
                  <w:rStyle w:val="Hyperlink"/>
                  <w:rFonts w:cs="Arial"/>
                  <w:szCs w:val="20"/>
                </w:rPr>
                <w:t>NDAWEIGHT_DAT</w:t>
              </w:r>
            </w:hyperlink>
            <w:r>
              <w:rPr>
                <w:rFonts w:cs="Arial"/>
                <w:szCs w:val="20"/>
              </w:rPr>
              <w:t xml:space="preserve"> </w:t>
            </w:r>
            <w:r w:rsidRPr="00164EE9">
              <w:rPr>
                <w:rFonts w:cs="Arial"/>
                <w:szCs w:val="20"/>
              </w:rPr>
              <w:t>≠ Null</w:t>
            </w:r>
            <w:r w:rsidRPr="00164EE9" w:rsidDel="00164EE9">
              <w:rPr>
                <w:rFonts w:cs="Arial"/>
                <w:szCs w:val="20"/>
              </w:rPr>
              <w:t xml:space="preserve"> </w:t>
            </w:r>
          </w:p>
          <w:p w14:paraId="5C32782D" w14:textId="77777777" w:rsidR="00DC108A" w:rsidRDefault="00DC108A" w:rsidP="00DC108A">
            <w:pPr>
              <w:rPr>
                <w:rFonts w:cs="Arial"/>
                <w:szCs w:val="20"/>
              </w:rPr>
            </w:pPr>
            <w:r>
              <w:rPr>
                <w:rFonts w:cs="Arial"/>
                <w:szCs w:val="20"/>
              </w:rPr>
              <w:t>AND</w:t>
            </w:r>
          </w:p>
          <w:p w14:paraId="3359855F" w14:textId="490DEB98" w:rsidR="00DC108A" w:rsidRPr="000C07C2" w:rsidRDefault="00DC108A" w:rsidP="00DC108A">
            <w:pPr>
              <w:rPr>
                <w:rFonts w:cs="Arial"/>
                <w:szCs w:val="20"/>
              </w:rPr>
            </w:pPr>
            <w:r>
              <w:rPr>
                <w:rFonts w:cs="Arial"/>
                <w:szCs w:val="20"/>
              </w:rPr>
              <w:t xml:space="preserve">If </w:t>
            </w:r>
            <w:hyperlink w:anchor="_DOACDOSE_DAT" w:history="1">
              <w:r w:rsidRPr="00A50491">
                <w:rPr>
                  <w:rStyle w:val="Hyperlink"/>
                  <w:rFonts w:cs="Arial"/>
                  <w:szCs w:val="20"/>
                </w:rPr>
                <w:t>DOACDOSE_DAT</w:t>
              </w:r>
            </w:hyperlink>
            <w:r>
              <w:rPr>
                <w:rFonts w:cs="Arial"/>
                <w:szCs w:val="20"/>
              </w:rPr>
              <w:t xml:space="preserve"> </w:t>
            </w:r>
            <w:r w:rsidRPr="00DE04DE">
              <w:rPr>
                <w:rFonts w:cs="Arial"/>
                <w:szCs w:val="20"/>
              </w:rPr>
              <w:t xml:space="preserve">≠ Null </w:t>
            </w:r>
          </w:p>
        </w:tc>
        <w:sdt>
          <w:sdtPr>
            <w:rPr>
              <w:rFonts w:cs="Arial"/>
              <w:szCs w:val="20"/>
            </w:rPr>
            <w:id w:val="1429919294"/>
            <w:placeholder>
              <w:docPart w:val="F88D7F278E7243AD915C8EAD2FC798A7"/>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0C5E4AE2" w14:textId="1EBE09C3" w:rsidR="00DC108A" w:rsidRPr="000C07C2" w:rsidRDefault="00DC108A" w:rsidP="00DC108A">
                <w:pPr>
                  <w:jc w:val="center"/>
                  <w:rPr>
                    <w:rFonts w:cs="Arial"/>
                    <w:szCs w:val="20"/>
                  </w:rPr>
                </w:pPr>
                <w:r>
                  <w:rPr>
                    <w:rFonts w:cs="Arial"/>
                    <w:szCs w:val="20"/>
                  </w:rPr>
                  <w:t>Select</w:t>
                </w:r>
              </w:p>
            </w:tc>
          </w:sdtContent>
        </w:sdt>
        <w:sdt>
          <w:sdtPr>
            <w:rPr>
              <w:rFonts w:cs="Arial"/>
              <w:szCs w:val="20"/>
            </w:rPr>
            <w:id w:val="1942572529"/>
            <w:placeholder>
              <w:docPart w:val="10AFEBDDEF0D45A5AE181945592BDC20"/>
            </w:placeholder>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186B6A84" w14:textId="3F38B5AC" w:rsidR="00DC108A" w:rsidRPr="000C07C2" w:rsidRDefault="00DC108A" w:rsidP="00DC108A">
                <w:pPr>
                  <w:jc w:val="center"/>
                  <w:rPr>
                    <w:rFonts w:cs="Arial"/>
                    <w:szCs w:val="20"/>
                  </w:rPr>
                </w:pPr>
                <w:r>
                  <w:rPr>
                    <w:rFonts w:cs="Arial"/>
                    <w:szCs w:val="20"/>
                  </w:rPr>
                  <w:t>Next rule</w:t>
                </w:r>
              </w:p>
            </w:tc>
          </w:sdtContent>
        </w:sdt>
        <w:tc>
          <w:tcPr>
            <w:tcW w:w="5386" w:type="dxa"/>
            <w:shd w:val="clear" w:color="auto" w:fill="DDEEFF"/>
            <w:tcMar>
              <w:top w:w="57" w:type="dxa"/>
              <w:bottom w:w="57" w:type="dxa"/>
            </w:tcMar>
            <w:vAlign w:val="center"/>
          </w:tcPr>
          <w:p w14:paraId="61609D7A" w14:textId="4B5DF85B" w:rsidR="00DC108A" w:rsidRDefault="000F25D0" w:rsidP="00DC108A">
            <w:pPr>
              <w:rPr>
                <w:rFonts w:cs="Arial"/>
                <w:szCs w:val="20"/>
              </w:rPr>
            </w:pPr>
            <w:sdt>
              <w:sdtPr>
                <w:rPr>
                  <w:rFonts w:cs="Arial"/>
                  <w:szCs w:val="20"/>
                </w:rPr>
                <w:alias w:val="Action"/>
                <w:tag w:val="Action"/>
                <w:id w:val="1185641531"/>
                <w:placeholder>
                  <w:docPart w:val="57E1C5EEBCE04F03823EDCAD1A3032C3"/>
                </w:placeholder>
                <w:comboBox>
                  <w:listItem w:value="Choose an item."/>
                  <w:listItem w:displayText="Select" w:value="Select"/>
                  <w:listItem w:displayText="Reject" w:value="Reject"/>
                  <w:listItem w:displayText="Pass to the next rule all" w:value="Pass to the next rule all"/>
                </w:comboBox>
              </w:sdtPr>
              <w:sdtEndPr/>
              <w:sdtContent>
                <w:r w:rsidR="00DC108A">
                  <w:rPr>
                    <w:rFonts w:cs="Arial"/>
                    <w:szCs w:val="20"/>
                  </w:rPr>
                  <w:t>Select</w:t>
                </w:r>
              </w:sdtContent>
            </w:sdt>
            <w:r w:rsidR="00DC108A">
              <w:rPr>
                <w:rFonts w:cs="Arial"/>
                <w:szCs w:val="20"/>
              </w:rPr>
              <w:t xml:space="preserve"> patients </w:t>
            </w:r>
            <w:del w:id="475" w:author="Ross Ambler" w:date="2022-08-31T14:44:00Z">
              <w:r w:rsidR="00DC108A" w:rsidDel="00C526BF">
                <w:rPr>
                  <w:rFonts w:cs="Arial"/>
                  <w:szCs w:val="20"/>
                </w:rPr>
                <w:delText>from the specified population</w:delText>
              </w:r>
            </w:del>
            <w:ins w:id="476" w:author="Ross Ambler" w:date="2022-08-31T14:44:00Z">
              <w:r w:rsidR="00C526BF">
                <w:rPr>
                  <w:rFonts w:cs="Arial"/>
                  <w:szCs w:val="20"/>
                </w:rPr>
                <w:t>passed to this rule</w:t>
              </w:r>
            </w:ins>
            <w:r w:rsidR="00DC108A">
              <w:rPr>
                <w:rFonts w:cs="Arial"/>
                <w:szCs w:val="20"/>
              </w:rPr>
              <w:t xml:space="preserve"> who meet all the following criteria: </w:t>
            </w:r>
          </w:p>
          <w:p w14:paraId="0204409F" w14:textId="77777777" w:rsidR="00DC108A" w:rsidRDefault="00DC108A" w:rsidP="00DC108A">
            <w:pPr>
              <w:rPr>
                <w:rFonts w:cs="Arial"/>
                <w:szCs w:val="20"/>
              </w:rPr>
            </w:pPr>
          </w:p>
          <w:p w14:paraId="4F6BB025" w14:textId="7ECB505B" w:rsidR="00DC108A" w:rsidRPr="00BD7AB4" w:rsidDel="00C526BF" w:rsidRDefault="00DC108A" w:rsidP="00DC108A">
            <w:pPr>
              <w:pStyle w:val="ListParagraph"/>
              <w:numPr>
                <w:ilvl w:val="0"/>
                <w:numId w:val="65"/>
              </w:numPr>
              <w:rPr>
                <w:del w:id="477" w:author="Ross Ambler" w:date="2022-08-31T14:44:00Z"/>
                <w:rFonts w:cs="Arial"/>
                <w:szCs w:val="20"/>
              </w:rPr>
            </w:pPr>
            <w:del w:id="478" w:author="Ross Ambler" w:date="2022-08-31T14:44:00Z">
              <w:r w:rsidRPr="00BD7AB4" w:rsidDel="00C526BF">
                <w:rPr>
                  <w:rFonts w:cs="Arial"/>
                  <w:szCs w:val="20"/>
                </w:rPr>
                <w:delText xml:space="preserve">Were prescribed a direct-acting oral anticoagulant (DOAC) on or after the quality service start date and up to and including the achievement date. </w:delText>
              </w:r>
            </w:del>
          </w:p>
          <w:p w14:paraId="11CDCEB6" w14:textId="72730562" w:rsidR="00DC108A" w:rsidRDefault="00DC108A" w:rsidP="00DC108A">
            <w:pPr>
              <w:pStyle w:val="ListParagraph"/>
              <w:numPr>
                <w:ilvl w:val="0"/>
                <w:numId w:val="65"/>
              </w:numPr>
              <w:rPr>
                <w:rFonts w:cs="Arial"/>
                <w:szCs w:val="20"/>
              </w:rPr>
            </w:pPr>
            <w:r w:rsidRPr="00842EEF">
              <w:rPr>
                <w:rFonts w:cs="Arial"/>
                <w:szCs w:val="20"/>
              </w:rPr>
              <w:t>Had a renal function test on or after the quality service start date and up to and including the reporting period end date.</w:t>
            </w:r>
          </w:p>
          <w:p w14:paraId="41A26DC6" w14:textId="518D8009" w:rsidR="00DC108A" w:rsidRDefault="00DC108A" w:rsidP="00DC108A">
            <w:pPr>
              <w:pStyle w:val="ListParagraph"/>
              <w:numPr>
                <w:ilvl w:val="0"/>
                <w:numId w:val="65"/>
              </w:numPr>
              <w:rPr>
                <w:rFonts w:cs="Arial"/>
                <w:szCs w:val="20"/>
              </w:rPr>
            </w:pPr>
            <w:r>
              <w:rPr>
                <w:rFonts w:cs="Arial"/>
                <w:szCs w:val="20"/>
              </w:rPr>
              <w:t>Had a</w:t>
            </w:r>
            <w:r w:rsidRPr="00DE04DE">
              <w:rPr>
                <w:rFonts w:cs="Arial"/>
                <w:szCs w:val="20"/>
              </w:rPr>
              <w:t xml:space="preserve"> Creatinine Clearance Rate (CCR) recorded on or after their renal function test up to and including the reporting period end date</w:t>
            </w:r>
          </w:p>
          <w:p w14:paraId="1F7FC4CE" w14:textId="5439E072" w:rsidR="00DC108A" w:rsidRDefault="00DC108A" w:rsidP="00DC108A">
            <w:pPr>
              <w:pStyle w:val="ListParagraph"/>
              <w:numPr>
                <w:ilvl w:val="0"/>
                <w:numId w:val="65"/>
              </w:numPr>
              <w:rPr>
                <w:rFonts w:cs="Arial"/>
                <w:szCs w:val="20"/>
              </w:rPr>
            </w:pPr>
            <w:r>
              <w:rPr>
                <w:rFonts w:cs="Arial"/>
                <w:szCs w:val="20"/>
              </w:rPr>
              <w:t>Had their weight recorded in the 12 months leading up to and including the date of their Creatinine Clearance Rate (CCR).</w:t>
            </w:r>
          </w:p>
          <w:p w14:paraId="403E32F6" w14:textId="3C2299AD" w:rsidR="00DC108A" w:rsidRPr="00842EEF" w:rsidRDefault="00DC108A" w:rsidP="00DC108A">
            <w:pPr>
              <w:pStyle w:val="ListParagraph"/>
              <w:numPr>
                <w:ilvl w:val="0"/>
                <w:numId w:val="65"/>
              </w:numPr>
              <w:rPr>
                <w:rFonts w:cs="Arial"/>
                <w:szCs w:val="20"/>
              </w:rPr>
            </w:pPr>
            <w:r>
              <w:rPr>
                <w:rFonts w:cs="Arial"/>
                <w:szCs w:val="20"/>
              </w:rPr>
              <w:t>Whose change of/confirmation of direct-acting oral anticoagulant (DOAC) dose was on or after their Creatinine Clearance Rate (CCR), and up to and including the reporting period end date</w:t>
            </w:r>
          </w:p>
          <w:p w14:paraId="617C97F5" w14:textId="77777777" w:rsidR="00DC108A" w:rsidRDefault="00DC108A" w:rsidP="00DC108A">
            <w:pPr>
              <w:rPr>
                <w:rFonts w:cs="Arial"/>
                <w:szCs w:val="20"/>
              </w:rPr>
            </w:pPr>
          </w:p>
          <w:p w14:paraId="46086AE1" w14:textId="02F9D441" w:rsidR="00DC108A" w:rsidRPr="000C07C2" w:rsidRDefault="000F25D0" w:rsidP="00DC108A">
            <w:pPr>
              <w:rPr>
                <w:rFonts w:cs="Arial"/>
                <w:color w:val="000000"/>
                <w:szCs w:val="20"/>
              </w:rPr>
            </w:pPr>
            <w:sdt>
              <w:sdtPr>
                <w:rPr>
                  <w:rFonts w:cs="Arial"/>
                  <w:szCs w:val="20"/>
                </w:rPr>
                <w:alias w:val="Action"/>
                <w:tag w:val="Action"/>
                <w:id w:val="-2013055578"/>
                <w:placeholder>
                  <w:docPart w:val="F037C93730204B2CBE4A1DF9BA1F1846"/>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C108A">
                  <w:rPr>
                    <w:rFonts w:cs="Arial"/>
                    <w:szCs w:val="20"/>
                  </w:rPr>
                  <w:t>Pass all remaining patients to the next rule.</w:t>
                </w:r>
              </w:sdtContent>
            </w:sdt>
          </w:p>
        </w:tc>
        <w:tc>
          <w:tcPr>
            <w:tcW w:w="709" w:type="dxa"/>
            <w:shd w:val="clear" w:color="auto" w:fill="EFEDEF" w:themeFill="accent6" w:themeFillTint="33"/>
          </w:tcPr>
          <w:p w14:paraId="4BF90557" w14:textId="4D75E212" w:rsidR="00DC108A" w:rsidRPr="007F0B20" w:rsidRDefault="00DC108A" w:rsidP="00DC108A">
            <w:pPr>
              <w:rPr>
                <w:color w:val="B0AAB0" w:themeColor="accent6"/>
                <w:sz w:val="12"/>
                <w:szCs w:val="12"/>
              </w:rPr>
            </w:pPr>
            <w:r>
              <w:rPr>
                <w:color w:val="B0AAB0" w:themeColor="accent6"/>
                <w:sz w:val="12"/>
                <w:szCs w:val="12"/>
              </w:rPr>
              <w:t>SX</w:t>
            </w:r>
          </w:p>
        </w:tc>
        <w:tc>
          <w:tcPr>
            <w:tcW w:w="709" w:type="dxa"/>
            <w:shd w:val="clear" w:color="auto" w:fill="EFEDEF" w:themeFill="accent6" w:themeFillTint="33"/>
          </w:tcPr>
          <w:p w14:paraId="2B4EBF03" w14:textId="12E7688F" w:rsidR="00DC108A" w:rsidRPr="007F0B20" w:rsidRDefault="00DC108A" w:rsidP="00DC108A">
            <w:pPr>
              <w:rPr>
                <w:color w:val="B0AAB0" w:themeColor="accent6"/>
                <w:sz w:val="12"/>
                <w:szCs w:val="12"/>
              </w:rPr>
            </w:pPr>
          </w:p>
        </w:tc>
      </w:tr>
      <w:tr w:rsidR="00DC108A" w:rsidRPr="000C07C2" w14:paraId="77D73507" w14:textId="77777777" w:rsidTr="00370493">
        <w:trPr>
          <w:trHeight w:val="454"/>
        </w:trPr>
        <w:tc>
          <w:tcPr>
            <w:tcW w:w="913" w:type="dxa"/>
            <w:tcMar>
              <w:top w:w="57" w:type="dxa"/>
              <w:bottom w:w="57" w:type="dxa"/>
            </w:tcMar>
            <w:vAlign w:val="center"/>
          </w:tcPr>
          <w:p w14:paraId="09AEB6F8" w14:textId="77777777" w:rsidR="00DC108A" w:rsidRPr="000C07C2" w:rsidRDefault="00DC108A" w:rsidP="00DC108A">
            <w:pPr>
              <w:numPr>
                <w:ilvl w:val="0"/>
                <w:numId w:val="40"/>
              </w:numPr>
              <w:jc w:val="center"/>
              <w:rPr>
                <w:rFonts w:cs="Arial"/>
                <w:szCs w:val="20"/>
              </w:rPr>
            </w:pPr>
          </w:p>
        </w:tc>
        <w:tc>
          <w:tcPr>
            <w:tcW w:w="4327" w:type="dxa"/>
            <w:tcMar>
              <w:top w:w="57" w:type="dxa"/>
              <w:bottom w:w="57" w:type="dxa"/>
            </w:tcMar>
            <w:vAlign w:val="center"/>
          </w:tcPr>
          <w:p w14:paraId="0EADFE6C" w14:textId="7D4830AE" w:rsidR="00DC108A" w:rsidRPr="000C07C2" w:rsidRDefault="00DC108A" w:rsidP="00DC108A">
            <w:pPr>
              <w:rPr>
                <w:rFonts w:cs="Arial"/>
                <w:szCs w:val="20"/>
              </w:rPr>
            </w:pPr>
            <w:r>
              <w:rPr>
                <w:rFonts w:cs="Arial"/>
                <w:szCs w:val="20"/>
              </w:rPr>
              <w:t xml:space="preserve">If </w:t>
            </w:r>
            <w:hyperlink w:anchor="_DIRECTORANTICOAGDRUG1_DAT" w:history="1">
              <w:r w:rsidRPr="006D488F">
                <w:rPr>
                  <w:rStyle w:val="Hyperlink"/>
                  <w:rFonts w:cs="Arial"/>
                  <w:szCs w:val="20"/>
                </w:rPr>
                <w:t>DIRECTORANTICOAGDRUG1_DAT</w:t>
              </w:r>
            </w:hyperlink>
            <w:r>
              <w:rPr>
                <w:rFonts w:cs="Arial"/>
                <w:szCs w:val="20"/>
              </w:rPr>
              <w:t xml:space="preserve"> &gt; (</w:t>
            </w:r>
            <w:del w:id="479" w:author="Ross Ambler" w:date="2022-08-31T14:57:00Z">
              <w:r w:rsidDel="006642E8">
                <w:fldChar w:fldCharType="begin"/>
              </w:r>
            </w:del>
            <w:r w:rsidDel="006642E8">
              <w:instrText xml:space="preserve"> HYPERLINK \l "_RPED" </w:instrText>
            </w:r>
            <w:del w:id="480" w:author="Ross Ambler" w:date="2022-08-31T14:57:00Z">
              <w:r w:rsidDel="006642E8">
                <w:fldChar w:fldCharType="separate"/>
              </w:r>
              <w:r w:rsidRPr="006D488F" w:rsidDel="006642E8">
                <w:rPr>
                  <w:rStyle w:val="Hyperlink"/>
                  <w:rFonts w:cs="Arial"/>
                  <w:szCs w:val="20"/>
                </w:rPr>
                <w:delText>RPED</w:delText>
              </w:r>
              <w:r w:rsidDel="006642E8">
                <w:rPr>
                  <w:rStyle w:val="Hyperlink"/>
                  <w:rFonts w:cs="Arial"/>
                  <w:szCs w:val="20"/>
                </w:rPr>
                <w:fldChar w:fldCharType="end"/>
              </w:r>
            </w:del>
            <w:ins w:id="481" w:author="Ross Ambler" w:date="2022-08-31T17:57:00Z">
              <w:r w:rsidR="00306A8C">
                <w:rPr>
                  <w:rStyle w:val="Hyperlink"/>
                  <w:rFonts w:cs="Arial"/>
                  <w:szCs w:val="20"/>
                </w:rPr>
                <w:fldChar w:fldCharType="begin"/>
              </w:r>
              <w:r w:rsidR="00306A8C">
                <w:rPr>
                  <w:rStyle w:val="Hyperlink"/>
                  <w:rFonts w:cs="Arial"/>
                  <w:szCs w:val="20"/>
                </w:rPr>
                <w:instrText xml:space="preserve"> HYPERLINK  \l "_QSED" </w:instrText>
              </w:r>
              <w:r w:rsidR="00306A8C">
                <w:rPr>
                  <w:rStyle w:val="Hyperlink"/>
                  <w:rFonts w:cs="Arial"/>
                  <w:szCs w:val="20"/>
                </w:rPr>
                <w:fldChar w:fldCharType="separate"/>
              </w:r>
              <w:r w:rsidR="00306A8C" w:rsidRPr="00306A8C">
                <w:rPr>
                  <w:rStyle w:val="Hyperlink"/>
                  <w:rFonts w:cs="Arial"/>
                  <w:szCs w:val="20"/>
                </w:rPr>
                <w:t>QSED</w:t>
              </w:r>
              <w:r w:rsidR="00306A8C">
                <w:rPr>
                  <w:rStyle w:val="Hyperlink"/>
                  <w:rFonts w:cs="Arial"/>
                  <w:szCs w:val="20"/>
                </w:rPr>
                <w:fldChar w:fldCharType="end"/>
              </w:r>
            </w:ins>
            <w:r>
              <w:rPr>
                <w:rFonts w:cs="Arial"/>
                <w:szCs w:val="20"/>
              </w:rPr>
              <w:t xml:space="preserve"> – 3 months)</w:t>
            </w:r>
          </w:p>
        </w:tc>
        <w:sdt>
          <w:sdtPr>
            <w:rPr>
              <w:rFonts w:cs="Arial"/>
              <w:szCs w:val="20"/>
            </w:rPr>
            <w:id w:val="-2110959259"/>
            <w:placeholder>
              <w:docPart w:val="AC9D0F0E1DE04EE99D186AD5924983F8"/>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44061CCC" w14:textId="37D64270" w:rsidR="00DC108A" w:rsidRPr="000C07C2" w:rsidRDefault="00DC108A" w:rsidP="00DC108A">
                <w:pPr>
                  <w:jc w:val="center"/>
                  <w:rPr>
                    <w:rFonts w:cs="Arial"/>
                    <w:szCs w:val="20"/>
                  </w:rPr>
                </w:pPr>
                <w:r>
                  <w:rPr>
                    <w:rFonts w:cs="Arial"/>
                    <w:szCs w:val="20"/>
                  </w:rPr>
                  <w:t>Reject</w:t>
                </w:r>
              </w:p>
            </w:tc>
          </w:sdtContent>
        </w:sdt>
        <w:sdt>
          <w:sdtPr>
            <w:rPr>
              <w:rFonts w:cs="Arial"/>
              <w:szCs w:val="20"/>
            </w:rPr>
            <w:id w:val="-381179379"/>
            <w:placeholder>
              <w:docPart w:val="23887FB864654514BFB14D8287479D62"/>
            </w:placeholder>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398B945A" w14:textId="5786839A" w:rsidR="00DC108A" w:rsidRPr="000C07C2" w:rsidRDefault="00DC108A" w:rsidP="00DC108A">
                <w:pPr>
                  <w:jc w:val="center"/>
                  <w:rPr>
                    <w:rFonts w:cs="Arial"/>
                    <w:szCs w:val="20"/>
                  </w:rPr>
                </w:pPr>
                <w:del w:id="482" w:author="Ross Ambler" w:date="2022-08-31T14:56:00Z">
                  <w:r w:rsidDel="00AE5AE5">
                    <w:rPr>
                      <w:rFonts w:cs="Arial"/>
                      <w:szCs w:val="20"/>
                    </w:rPr>
                    <w:delText>Next rule</w:delText>
                  </w:r>
                </w:del>
                <w:ins w:id="483" w:author="Ross Ambler" w:date="2022-08-31T14:56:00Z">
                  <w:r w:rsidR="00AE5AE5">
                    <w:rPr>
                      <w:rFonts w:cs="Arial"/>
                      <w:szCs w:val="20"/>
                    </w:rPr>
                    <w:t>Select</w:t>
                  </w:r>
                </w:ins>
              </w:p>
            </w:tc>
          </w:sdtContent>
        </w:sdt>
        <w:tc>
          <w:tcPr>
            <w:tcW w:w="5386" w:type="dxa"/>
            <w:shd w:val="clear" w:color="auto" w:fill="DDEEFF"/>
            <w:tcMar>
              <w:top w:w="57" w:type="dxa"/>
              <w:bottom w:w="57" w:type="dxa"/>
            </w:tcMar>
            <w:vAlign w:val="center"/>
          </w:tcPr>
          <w:p w14:paraId="30A3E01B" w14:textId="71CC8450" w:rsidR="00DC108A" w:rsidRPr="00FB5D25" w:rsidRDefault="000F25D0" w:rsidP="00DC108A">
            <w:pPr>
              <w:rPr>
                <w:rFonts w:cs="Arial"/>
                <w:color w:val="000000"/>
                <w:szCs w:val="20"/>
              </w:rPr>
            </w:pPr>
            <w:sdt>
              <w:sdtPr>
                <w:rPr>
                  <w:rFonts w:cs="Arial"/>
                  <w:szCs w:val="20"/>
                </w:rPr>
                <w:alias w:val="Action"/>
                <w:tag w:val="Action"/>
                <w:id w:val="1664274660"/>
                <w:placeholder>
                  <w:docPart w:val="FDDF63B73C834466A67D057D8E93E33E"/>
                </w:placeholder>
                <w:comboBox>
                  <w:listItem w:value="Choose an item."/>
                  <w:listItem w:displayText="Select" w:value="Select"/>
                  <w:listItem w:displayText="Reject" w:value="Reject"/>
                  <w:listItem w:displayText="Pass to the next rule all" w:value="Pass to the next rule all"/>
                </w:comboBox>
              </w:sdtPr>
              <w:sdtEndPr/>
              <w:sdtContent>
                <w:r w:rsidR="00DC108A">
                  <w:rPr>
                    <w:rFonts w:cs="Arial"/>
                    <w:szCs w:val="20"/>
                  </w:rPr>
                  <w:t>Reject</w:t>
                </w:r>
              </w:sdtContent>
            </w:sdt>
            <w:r w:rsidR="00DC108A">
              <w:rPr>
                <w:rFonts w:cs="Arial"/>
                <w:szCs w:val="20"/>
              </w:rPr>
              <w:t xml:space="preserve"> patients passed to this rule whose first prescription for a direct-acting oral anticoagulant (DOAC) on or after the quality service start date was in the 3 months leading up to and including the </w:t>
            </w:r>
            <w:del w:id="484" w:author="Ross Ambler" w:date="2022-08-31T14:58:00Z">
              <w:r w:rsidR="00DC108A" w:rsidDel="006642E8">
                <w:rPr>
                  <w:rFonts w:cs="Arial"/>
                  <w:szCs w:val="20"/>
                </w:rPr>
                <w:delText xml:space="preserve">reporting </w:delText>
              </w:r>
            </w:del>
            <w:del w:id="485" w:author="Ross Ambler" w:date="2022-08-31T17:57:00Z">
              <w:r w:rsidR="00DC108A" w:rsidDel="00306A8C">
                <w:rPr>
                  <w:rFonts w:cs="Arial"/>
                  <w:szCs w:val="20"/>
                </w:rPr>
                <w:delText xml:space="preserve">period </w:delText>
              </w:r>
            </w:del>
            <w:ins w:id="486" w:author="Ross Ambler" w:date="2022-08-31T17:57:00Z">
              <w:r w:rsidR="00306A8C">
                <w:rPr>
                  <w:rFonts w:cs="Arial"/>
                  <w:szCs w:val="20"/>
                </w:rPr>
                <w:t xml:space="preserve">quality service </w:t>
              </w:r>
            </w:ins>
            <w:r w:rsidR="00DC108A">
              <w:rPr>
                <w:rFonts w:cs="Arial"/>
                <w:szCs w:val="20"/>
              </w:rPr>
              <w:t>end date.</w:t>
            </w:r>
          </w:p>
          <w:p w14:paraId="4725BF5F" w14:textId="421DDA07" w:rsidR="00DC108A" w:rsidRPr="000C07C2" w:rsidRDefault="000F25D0" w:rsidP="00DC108A">
            <w:pPr>
              <w:rPr>
                <w:rFonts w:cs="Arial"/>
                <w:color w:val="000000"/>
                <w:szCs w:val="20"/>
              </w:rPr>
            </w:pPr>
            <w:sdt>
              <w:sdtPr>
                <w:rPr>
                  <w:rFonts w:cs="Arial"/>
                  <w:szCs w:val="20"/>
                </w:rPr>
                <w:alias w:val="Action"/>
                <w:tag w:val="Action"/>
                <w:id w:val="-1607420650"/>
                <w:placeholder>
                  <w:docPart w:val="031535D2A9E946DAAA44933094AC5168"/>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del w:id="487" w:author="Ross Ambler" w:date="2022-08-31T14:56:00Z">
                  <w:r w:rsidR="00DC108A" w:rsidDel="00AE5AE5">
                    <w:rPr>
                      <w:rFonts w:cs="Arial"/>
                      <w:szCs w:val="20"/>
                    </w:rPr>
                    <w:delText>Pass all remaining patients to the next rule.</w:delText>
                  </w:r>
                </w:del>
                <w:ins w:id="488" w:author="Ross Ambler" w:date="2022-08-31T14:56:00Z">
                  <w:r w:rsidR="00AE5AE5">
                    <w:rPr>
                      <w:rFonts w:cs="Arial"/>
                      <w:szCs w:val="20"/>
                    </w:rPr>
                    <w:t>Select the remaining patients.</w:t>
                  </w:r>
                </w:ins>
              </w:sdtContent>
            </w:sdt>
          </w:p>
        </w:tc>
        <w:tc>
          <w:tcPr>
            <w:tcW w:w="709" w:type="dxa"/>
            <w:shd w:val="clear" w:color="auto" w:fill="EFEDEF" w:themeFill="accent6" w:themeFillTint="33"/>
          </w:tcPr>
          <w:p w14:paraId="0E2B8977" w14:textId="3B7087C6" w:rsidR="00DC108A" w:rsidRPr="007F0B20" w:rsidRDefault="00DC108A" w:rsidP="00DC108A">
            <w:pPr>
              <w:rPr>
                <w:rFonts w:cs="Arial"/>
                <w:color w:val="B0AAB0" w:themeColor="accent6"/>
                <w:sz w:val="12"/>
                <w:szCs w:val="12"/>
              </w:rPr>
            </w:pPr>
            <w:r>
              <w:rPr>
                <w:rFonts w:cs="Arial"/>
                <w:color w:val="B0AAB0" w:themeColor="accent6"/>
                <w:sz w:val="12"/>
                <w:szCs w:val="12"/>
              </w:rPr>
              <w:t>PS</w:t>
            </w:r>
          </w:p>
        </w:tc>
        <w:tc>
          <w:tcPr>
            <w:tcW w:w="709" w:type="dxa"/>
            <w:shd w:val="clear" w:color="auto" w:fill="EFEDEF" w:themeFill="accent6" w:themeFillTint="33"/>
          </w:tcPr>
          <w:p w14:paraId="37454790" w14:textId="2F2F3E7F" w:rsidR="00DC108A" w:rsidRPr="00F163BD" w:rsidRDefault="00DC108A" w:rsidP="00DC108A">
            <w:pPr>
              <w:rPr>
                <w:rFonts w:cs="Arial"/>
                <w:color w:val="B0AAB0" w:themeColor="accent6"/>
                <w:sz w:val="12"/>
                <w:szCs w:val="12"/>
              </w:rPr>
            </w:pPr>
            <w:del w:id="489" w:author="Ross Ambler" w:date="2022-09-19T13:09:00Z">
              <w:r w:rsidRPr="00F163BD" w:rsidDel="00F163BD">
                <w:rPr>
                  <w:rFonts w:cs="Arial"/>
                  <w:color w:val="B0AAB0" w:themeColor="accent6"/>
                  <w:sz w:val="12"/>
                  <w:szCs w:val="12"/>
                </w:rPr>
                <w:delText>DOAC3M_DAT</w:delText>
              </w:r>
            </w:del>
            <w:ins w:id="490" w:author="Ross Ambler" w:date="2022-09-19T13:09:00Z">
              <w:r w:rsidR="00F163BD">
                <w:rPr>
                  <w:rFonts w:cs="Arial"/>
                  <w:color w:val="B0AAB0" w:themeColor="accent6"/>
                  <w:sz w:val="12"/>
                  <w:szCs w:val="12"/>
                </w:rPr>
                <w:t>DOAC3MDAT1</w:t>
              </w:r>
            </w:ins>
          </w:p>
        </w:tc>
      </w:tr>
      <w:tr w:rsidR="00DC108A" w:rsidRPr="000C07C2" w:rsidDel="00AE5AE5" w14:paraId="30D47035" w14:textId="601E8A5A" w:rsidTr="00370493">
        <w:trPr>
          <w:trHeight w:val="454"/>
          <w:del w:id="491" w:author="Ross Ambler" w:date="2022-08-31T14:56:00Z"/>
        </w:trPr>
        <w:tc>
          <w:tcPr>
            <w:tcW w:w="913" w:type="dxa"/>
            <w:tcMar>
              <w:top w:w="57" w:type="dxa"/>
              <w:bottom w:w="57" w:type="dxa"/>
            </w:tcMar>
            <w:vAlign w:val="center"/>
          </w:tcPr>
          <w:p w14:paraId="7E488B1E" w14:textId="7D0A37B1" w:rsidR="00DC108A" w:rsidRPr="000C07C2" w:rsidDel="00AE5AE5" w:rsidRDefault="00DC108A" w:rsidP="00DC108A">
            <w:pPr>
              <w:numPr>
                <w:ilvl w:val="0"/>
                <w:numId w:val="40"/>
              </w:numPr>
              <w:jc w:val="center"/>
              <w:rPr>
                <w:del w:id="492" w:author="Ross Ambler" w:date="2022-08-31T14:56:00Z"/>
                <w:rFonts w:cs="Arial"/>
                <w:szCs w:val="20"/>
              </w:rPr>
            </w:pPr>
          </w:p>
        </w:tc>
        <w:tc>
          <w:tcPr>
            <w:tcW w:w="4327" w:type="dxa"/>
            <w:tcMar>
              <w:top w:w="57" w:type="dxa"/>
              <w:bottom w:w="57" w:type="dxa"/>
            </w:tcMar>
            <w:vAlign w:val="center"/>
          </w:tcPr>
          <w:p w14:paraId="400E0944" w14:textId="154A95C8" w:rsidR="00DC108A" w:rsidDel="00AE5AE5" w:rsidRDefault="00DC108A" w:rsidP="00DC108A">
            <w:pPr>
              <w:rPr>
                <w:del w:id="493" w:author="Ross Ambler" w:date="2022-08-31T14:56:00Z"/>
                <w:rFonts w:cs="Arial"/>
                <w:szCs w:val="20"/>
              </w:rPr>
            </w:pPr>
            <w:del w:id="494" w:author="Ross Ambler" w:date="2022-08-31T14:56:00Z">
              <w:r w:rsidDel="00AE5AE5">
                <w:rPr>
                  <w:rFonts w:cs="Arial"/>
                  <w:szCs w:val="20"/>
                </w:rPr>
                <w:delText xml:space="preserve">If </w:delText>
              </w:r>
              <w:r w:rsidDel="00AE5AE5">
                <w:fldChar w:fldCharType="begin"/>
              </w:r>
              <w:r w:rsidDel="00AE5AE5">
                <w:delInstrText xml:space="preserve"> HYPERLINK \l "_DIRECTORANTICOAGDRUG1_DAT" </w:delInstrText>
              </w:r>
              <w:r w:rsidDel="00AE5AE5">
                <w:fldChar w:fldCharType="separate"/>
              </w:r>
              <w:r w:rsidRPr="006D488F" w:rsidDel="00AE5AE5">
                <w:rPr>
                  <w:rStyle w:val="Hyperlink"/>
                  <w:rFonts w:cs="Arial"/>
                  <w:szCs w:val="20"/>
                </w:rPr>
                <w:delText>DIRECTORANTICOAGDRUG1_DAT</w:delText>
              </w:r>
              <w:r w:rsidDel="00AE5AE5">
                <w:rPr>
                  <w:rStyle w:val="Hyperlink"/>
                  <w:rFonts w:cs="Arial"/>
                  <w:szCs w:val="20"/>
                </w:rPr>
                <w:fldChar w:fldCharType="end"/>
              </w:r>
              <w:r w:rsidDel="00AE5AE5">
                <w:rPr>
                  <w:rFonts w:cs="Arial"/>
                  <w:szCs w:val="20"/>
                </w:rPr>
                <w:delText xml:space="preserve"> &gt; (</w:delText>
              </w:r>
              <w:r w:rsidDel="00AE5AE5">
                <w:fldChar w:fldCharType="begin"/>
              </w:r>
              <w:r w:rsidDel="00AE5AE5">
                <w:delInstrText xml:space="preserve"> HYPERLINK \l "_PPED" </w:delInstrText>
              </w:r>
              <w:r w:rsidDel="00AE5AE5">
                <w:fldChar w:fldCharType="separate"/>
              </w:r>
              <w:r w:rsidRPr="00987449" w:rsidDel="00AE5AE5">
                <w:rPr>
                  <w:rStyle w:val="Hyperlink"/>
                  <w:rFonts w:cs="Arial"/>
                  <w:szCs w:val="20"/>
                </w:rPr>
                <w:delText>PPED</w:delText>
              </w:r>
              <w:r w:rsidDel="00AE5AE5">
                <w:rPr>
                  <w:rStyle w:val="Hyperlink"/>
                  <w:rFonts w:cs="Arial"/>
                  <w:szCs w:val="20"/>
                </w:rPr>
                <w:fldChar w:fldCharType="end"/>
              </w:r>
              <w:r w:rsidDel="00AE5AE5">
                <w:rPr>
                  <w:rFonts w:cs="Arial"/>
                  <w:szCs w:val="20"/>
                </w:rPr>
                <w:delText xml:space="preserve"> – 12 months)</w:delText>
              </w:r>
            </w:del>
          </w:p>
        </w:tc>
        <w:customXmlDelRangeStart w:id="495" w:author="Ross Ambler" w:date="2022-08-31T14:56:00Z"/>
        <w:sdt>
          <w:sdtPr>
            <w:rPr>
              <w:rFonts w:cs="Arial"/>
              <w:szCs w:val="20"/>
            </w:rPr>
            <w:id w:val="843287787"/>
            <w:placeholder>
              <w:docPart w:val="65FD6E710EB04C10AF00FF57E19B67FF"/>
            </w:placeholder>
            <w:comboBox>
              <w:listItem w:value="Choose an item."/>
              <w:listItem w:displayText="Select" w:value="Select"/>
              <w:listItem w:displayText="Reject" w:value="Reject"/>
              <w:listItem w:displayText="Next rule" w:value="Next rule"/>
            </w:comboBox>
          </w:sdtPr>
          <w:sdtEndPr/>
          <w:sdtContent>
            <w:customXmlDelRangeEnd w:id="495"/>
            <w:tc>
              <w:tcPr>
                <w:tcW w:w="992" w:type="dxa"/>
                <w:tcMar>
                  <w:top w:w="57" w:type="dxa"/>
                  <w:bottom w:w="57" w:type="dxa"/>
                </w:tcMar>
                <w:vAlign w:val="center"/>
              </w:tcPr>
              <w:p w14:paraId="758649D8" w14:textId="61070FBC" w:rsidR="00DC108A" w:rsidDel="00AE5AE5" w:rsidRDefault="00DC108A" w:rsidP="00DC108A">
                <w:pPr>
                  <w:jc w:val="center"/>
                  <w:rPr>
                    <w:del w:id="496" w:author="Ross Ambler" w:date="2022-08-31T14:56:00Z"/>
                    <w:rFonts w:cs="Arial"/>
                    <w:szCs w:val="20"/>
                  </w:rPr>
                </w:pPr>
                <w:del w:id="497" w:author="Ross Ambler" w:date="2022-08-31T14:56:00Z">
                  <w:r w:rsidDel="00AE5AE5">
                    <w:rPr>
                      <w:rFonts w:cs="Arial"/>
                      <w:szCs w:val="20"/>
                    </w:rPr>
                    <w:delText>Select</w:delText>
                  </w:r>
                </w:del>
              </w:p>
            </w:tc>
            <w:customXmlDelRangeStart w:id="498" w:author="Ross Ambler" w:date="2022-08-31T14:56:00Z"/>
          </w:sdtContent>
        </w:sdt>
        <w:customXmlDelRangeEnd w:id="498"/>
        <w:customXmlDelRangeStart w:id="499" w:author="Ross Ambler" w:date="2022-08-31T14:56:00Z"/>
        <w:sdt>
          <w:sdtPr>
            <w:rPr>
              <w:rFonts w:cs="Arial"/>
              <w:szCs w:val="20"/>
            </w:rPr>
            <w:id w:val="1732347165"/>
            <w:placeholder>
              <w:docPart w:val="FCDEA932EE1944FD875874E76FE0D598"/>
            </w:placeholder>
            <w:comboBox>
              <w:listItem w:value="Choose an item."/>
              <w:listItem w:displayText="Select" w:value="Select"/>
              <w:listItem w:displayText="Reject" w:value="Reject"/>
              <w:listItem w:displayText="Next rule" w:value="Next rule"/>
            </w:comboBox>
          </w:sdtPr>
          <w:sdtEndPr/>
          <w:sdtContent>
            <w:customXmlDelRangeEnd w:id="499"/>
            <w:tc>
              <w:tcPr>
                <w:tcW w:w="993" w:type="dxa"/>
                <w:tcMar>
                  <w:top w:w="57" w:type="dxa"/>
                  <w:bottom w:w="57" w:type="dxa"/>
                </w:tcMar>
                <w:vAlign w:val="center"/>
              </w:tcPr>
              <w:p w14:paraId="3BCBE2FF" w14:textId="402FF487" w:rsidR="00DC108A" w:rsidDel="00AE5AE5" w:rsidRDefault="00DC108A" w:rsidP="00DC108A">
                <w:pPr>
                  <w:jc w:val="center"/>
                  <w:rPr>
                    <w:del w:id="500" w:author="Ross Ambler" w:date="2022-08-31T14:56:00Z"/>
                    <w:rFonts w:cs="Arial"/>
                    <w:szCs w:val="20"/>
                  </w:rPr>
                </w:pPr>
                <w:del w:id="501" w:author="Ross Ambler" w:date="2022-08-31T14:56:00Z">
                  <w:r w:rsidDel="00AE5AE5">
                    <w:rPr>
                      <w:rFonts w:cs="Arial"/>
                      <w:szCs w:val="20"/>
                    </w:rPr>
                    <w:delText>Reject</w:delText>
                  </w:r>
                </w:del>
              </w:p>
            </w:tc>
            <w:customXmlDelRangeStart w:id="502" w:author="Ross Ambler" w:date="2022-08-31T14:56:00Z"/>
          </w:sdtContent>
        </w:sdt>
        <w:customXmlDelRangeEnd w:id="502"/>
        <w:tc>
          <w:tcPr>
            <w:tcW w:w="5386" w:type="dxa"/>
            <w:shd w:val="clear" w:color="auto" w:fill="DDEEFF"/>
            <w:tcMar>
              <w:top w:w="57" w:type="dxa"/>
              <w:bottom w:w="57" w:type="dxa"/>
            </w:tcMar>
            <w:vAlign w:val="center"/>
          </w:tcPr>
          <w:p w14:paraId="72553E73" w14:textId="354B933A" w:rsidR="00DC108A" w:rsidDel="00AE5AE5" w:rsidRDefault="000F25D0" w:rsidP="00DC108A">
            <w:pPr>
              <w:rPr>
                <w:del w:id="503" w:author="Ross Ambler" w:date="2022-08-31T14:56:00Z"/>
                <w:rFonts w:cs="Arial"/>
                <w:szCs w:val="20"/>
              </w:rPr>
            </w:pPr>
            <w:customXmlDelRangeStart w:id="504" w:author="Ross Ambler" w:date="2022-08-31T14:56:00Z"/>
            <w:sdt>
              <w:sdtPr>
                <w:rPr>
                  <w:rFonts w:cs="Arial"/>
                  <w:szCs w:val="20"/>
                </w:rPr>
                <w:alias w:val="Action"/>
                <w:tag w:val="Action"/>
                <w:id w:val="2134054101"/>
                <w:placeholder>
                  <w:docPart w:val="95C9474699CF4F9CAD80386C1DE2DB3A"/>
                </w:placeholder>
                <w:comboBox>
                  <w:listItem w:value="Choose an item."/>
                  <w:listItem w:displayText="Select" w:value="Select"/>
                  <w:listItem w:displayText="Reject" w:value="Reject"/>
                  <w:listItem w:displayText="Pass to the next rule all" w:value="Pass to the next rule all"/>
                </w:comboBox>
              </w:sdtPr>
              <w:sdtEndPr/>
              <w:sdtContent>
                <w:customXmlDelRangeEnd w:id="504"/>
                <w:del w:id="505" w:author="Ross Ambler" w:date="2022-08-31T14:56:00Z">
                  <w:r w:rsidR="00DC108A" w:rsidDel="00AE5AE5">
                    <w:rPr>
                      <w:rFonts w:cs="Arial"/>
                      <w:szCs w:val="20"/>
                    </w:rPr>
                    <w:delText>Select</w:delText>
                  </w:r>
                </w:del>
                <w:customXmlDelRangeStart w:id="506" w:author="Ross Ambler" w:date="2022-08-31T14:56:00Z"/>
              </w:sdtContent>
            </w:sdt>
            <w:customXmlDelRangeEnd w:id="506"/>
            <w:del w:id="507" w:author="Ross Ambler" w:date="2022-08-31T14:56:00Z">
              <w:r w:rsidR="00DC108A" w:rsidDel="00AE5AE5">
                <w:rPr>
                  <w:rFonts w:cs="Arial"/>
                  <w:szCs w:val="20"/>
                </w:rPr>
                <w:delText xml:space="preserve"> patients passed to this rule whose first prescription for a direct-acting oral anticoagulant (DOAC) on or after the quality service start date was in the 12 months leading up to and including the payment period end date. </w:delText>
              </w:r>
            </w:del>
          </w:p>
          <w:p w14:paraId="17D03079" w14:textId="41267573" w:rsidR="00DC108A" w:rsidDel="00AE5AE5" w:rsidRDefault="00DC108A" w:rsidP="00DC108A">
            <w:pPr>
              <w:rPr>
                <w:del w:id="508" w:author="Ross Ambler" w:date="2022-08-31T14:56:00Z"/>
                <w:rFonts w:cs="Arial"/>
                <w:szCs w:val="20"/>
              </w:rPr>
            </w:pPr>
            <w:del w:id="509" w:author="Ross Ambler" w:date="2022-08-31T14:56:00Z">
              <w:r w:rsidDel="00AE5AE5">
                <w:rPr>
                  <w:rFonts w:cs="Arial"/>
                  <w:szCs w:val="20"/>
                </w:rPr>
                <w:delText xml:space="preserve">NOTE:  Due to the rule above this will be in the 9 months following the quality service start date. </w:delText>
              </w:r>
            </w:del>
            <w:customXmlDelRangeStart w:id="510" w:author="Ross Ambler" w:date="2022-08-31T14:56:00Z"/>
            <w:sdt>
              <w:sdtPr>
                <w:rPr>
                  <w:rFonts w:cs="Arial"/>
                  <w:szCs w:val="20"/>
                </w:rPr>
                <w:alias w:val="Action"/>
                <w:tag w:val="Action"/>
                <w:id w:val="1832720450"/>
                <w:placeholder>
                  <w:docPart w:val="D8FE2A4CABEA48BBBBD7D286702C1D5F"/>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510"/>
                <w:del w:id="511" w:author="Ross Ambler" w:date="2022-08-31T14:56:00Z">
                  <w:r w:rsidDel="00AE5AE5">
                    <w:rPr>
                      <w:rFonts w:cs="Arial"/>
                      <w:szCs w:val="20"/>
                    </w:rPr>
                    <w:delText>Reject the remaining patients.</w:delText>
                  </w:r>
                </w:del>
                <w:customXmlDelRangeStart w:id="512" w:author="Ross Ambler" w:date="2022-08-31T14:56:00Z"/>
              </w:sdtContent>
            </w:sdt>
            <w:customXmlDelRangeEnd w:id="512"/>
          </w:p>
        </w:tc>
        <w:tc>
          <w:tcPr>
            <w:tcW w:w="709" w:type="dxa"/>
            <w:shd w:val="clear" w:color="auto" w:fill="EFEDEF" w:themeFill="accent6" w:themeFillTint="33"/>
          </w:tcPr>
          <w:p w14:paraId="28E051A6" w14:textId="41A0C123" w:rsidR="00DC108A" w:rsidDel="00AE5AE5" w:rsidRDefault="00DC108A" w:rsidP="00DC108A">
            <w:pPr>
              <w:rPr>
                <w:del w:id="513" w:author="Ross Ambler" w:date="2022-08-31T14:56:00Z"/>
                <w:rFonts w:cs="Arial"/>
                <w:color w:val="B0AAB0" w:themeColor="accent6"/>
                <w:sz w:val="12"/>
                <w:szCs w:val="12"/>
              </w:rPr>
            </w:pPr>
            <w:del w:id="514" w:author="Ross Ambler" w:date="2022-08-31T14:56:00Z">
              <w:r w:rsidDel="00AE5AE5">
                <w:rPr>
                  <w:rFonts w:cs="Arial"/>
                  <w:color w:val="B0AAB0" w:themeColor="accent6"/>
                  <w:sz w:val="12"/>
                  <w:szCs w:val="12"/>
                </w:rPr>
                <w:delText>PS</w:delText>
              </w:r>
            </w:del>
          </w:p>
        </w:tc>
        <w:tc>
          <w:tcPr>
            <w:tcW w:w="709" w:type="dxa"/>
            <w:shd w:val="clear" w:color="auto" w:fill="EFEDEF" w:themeFill="accent6" w:themeFillTint="33"/>
          </w:tcPr>
          <w:p w14:paraId="40A90FEB" w14:textId="26D54E03" w:rsidR="00DC108A" w:rsidDel="00AE5AE5" w:rsidRDefault="00DC108A" w:rsidP="00DC108A">
            <w:pPr>
              <w:rPr>
                <w:del w:id="515" w:author="Ross Ambler" w:date="2022-08-31T14:56:00Z"/>
                <w:rFonts w:cs="Arial"/>
                <w:color w:val="B0AAB0" w:themeColor="accent6"/>
                <w:sz w:val="12"/>
                <w:szCs w:val="12"/>
              </w:rPr>
            </w:pPr>
            <w:del w:id="516" w:author="Ross Ambler" w:date="2022-08-31T14:56:00Z">
              <w:r w:rsidDel="00AE5AE5">
                <w:rPr>
                  <w:rFonts w:cs="Arial"/>
                  <w:color w:val="B0AAB0" w:themeColor="accent6"/>
                  <w:sz w:val="12"/>
                  <w:szCs w:val="12"/>
                </w:rPr>
                <w:delText>NODOAC12M</w:delText>
              </w:r>
            </w:del>
          </w:p>
        </w:tc>
      </w:tr>
      <w:tr w:rsidR="00DC108A" w:rsidRPr="000C07C2" w14:paraId="3BA598A1" w14:textId="77777777" w:rsidTr="00370493">
        <w:trPr>
          <w:trHeight w:val="28"/>
        </w:trPr>
        <w:tc>
          <w:tcPr>
            <w:tcW w:w="14029" w:type="dxa"/>
            <w:gridSpan w:val="7"/>
            <w:tcMar>
              <w:top w:w="57" w:type="dxa"/>
              <w:bottom w:w="57" w:type="dxa"/>
            </w:tcMar>
            <w:vAlign w:val="center"/>
          </w:tcPr>
          <w:p w14:paraId="162F9CF8" w14:textId="77777777" w:rsidR="00DC108A" w:rsidRPr="007F0B20" w:rsidRDefault="00DC108A" w:rsidP="00DC108A">
            <w:pPr>
              <w:rPr>
                <w:rFonts w:cs="Arial"/>
                <w:i/>
                <w:color w:val="B0AAB0" w:themeColor="accent6"/>
                <w:sz w:val="12"/>
                <w:szCs w:val="12"/>
              </w:rPr>
            </w:pPr>
            <w:r w:rsidRPr="002B4844">
              <w:rPr>
                <w:rFonts w:cs="Arial"/>
                <w:i/>
                <w:color w:val="000000"/>
                <w:szCs w:val="20"/>
              </w:rPr>
              <w:t>End of denominator rules</w:t>
            </w:r>
          </w:p>
        </w:tc>
      </w:tr>
    </w:tbl>
    <w:p w14:paraId="5ADD3DB7" w14:textId="77777777" w:rsidR="0063218A" w:rsidRDefault="0063218A" w:rsidP="0063218A">
      <w:pPr>
        <w:pStyle w:val="CommentText"/>
        <w:rPr>
          <w:rFonts w:cs="Arial"/>
        </w:rPr>
      </w:pPr>
    </w:p>
    <w:p w14:paraId="74957E87" w14:textId="25772EC1" w:rsidR="0063218A" w:rsidRPr="000C07C2" w:rsidRDefault="0063218A" w:rsidP="0063218A">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8"/>
        <w:gridCol w:w="4275"/>
        <w:gridCol w:w="992"/>
        <w:gridCol w:w="991"/>
        <w:gridCol w:w="6077"/>
        <w:gridCol w:w="737"/>
      </w:tblGrid>
      <w:tr w:rsidR="00FC52BB" w:rsidRPr="000C07C2" w14:paraId="20A3B382" w14:textId="77777777" w:rsidTr="00582829">
        <w:trPr>
          <w:trHeight w:val="38"/>
        </w:trPr>
        <w:tc>
          <w:tcPr>
            <w:tcW w:w="13263" w:type="dxa"/>
            <w:gridSpan w:val="5"/>
            <w:tcBorders>
              <w:right w:val="single" w:sz="4" w:space="0" w:color="auto"/>
            </w:tcBorders>
            <w:shd w:val="clear" w:color="auto" w:fill="424D58"/>
            <w:tcMar>
              <w:top w:w="57" w:type="dxa"/>
              <w:bottom w:w="57" w:type="dxa"/>
            </w:tcMar>
            <w:vAlign w:val="center"/>
          </w:tcPr>
          <w:p w14:paraId="3BDAAF45" w14:textId="77777777" w:rsidR="00814B68" w:rsidRPr="002F3AEE" w:rsidRDefault="00814B68" w:rsidP="00582829">
            <w:pPr>
              <w:rPr>
                <w:rFonts w:cs="Arial"/>
                <w:b/>
                <w:iCs/>
                <w:color w:val="FAFCFC" w:themeColor="background1"/>
                <w:szCs w:val="20"/>
              </w:rPr>
            </w:pPr>
            <w:r w:rsidRPr="002F3AEE">
              <w:rPr>
                <w:rFonts w:cs="Arial"/>
                <w:b/>
                <w:iCs/>
                <w:color w:val="FAFCFC" w:themeColor="background1"/>
                <w:szCs w:val="20"/>
              </w:rPr>
              <w:t>Numerator</w:t>
            </w:r>
          </w:p>
        </w:tc>
        <w:tc>
          <w:tcPr>
            <w:tcW w:w="73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F82AB54" w14:textId="77777777" w:rsidR="00814B68" w:rsidRPr="00BA3F92" w:rsidRDefault="00814B68" w:rsidP="00582829">
            <w:pPr>
              <w:rPr>
                <w:rFonts w:cs="Arial"/>
                <w:bCs/>
                <w:iCs/>
                <w:color w:val="B0AAB0" w:themeColor="accent6"/>
                <w:sz w:val="12"/>
                <w:szCs w:val="20"/>
              </w:rPr>
            </w:pPr>
            <w:r>
              <w:rPr>
                <w:rFonts w:cs="Arial"/>
                <w:bCs/>
                <w:iCs/>
                <w:color w:val="B0AAB0" w:themeColor="accent6"/>
                <w:sz w:val="12"/>
                <w:szCs w:val="20"/>
              </w:rPr>
              <w:t>Configure</w:t>
            </w:r>
          </w:p>
        </w:tc>
      </w:tr>
      <w:tr w:rsidR="00302840" w:rsidRPr="000C07C2" w14:paraId="18AA2BC0" w14:textId="77777777" w:rsidTr="00582829">
        <w:trPr>
          <w:trHeight w:val="457"/>
        </w:trPr>
        <w:tc>
          <w:tcPr>
            <w:tcW w:w="928" w:type="dxa"/>
            <w:shd w:val="clear" w:color="auto" w:fill="424D58"/>
            <w:tcMar>
              <w:top w:w="57" w:type="dxa"/>
              <w:bottom w:w="57" w:type="dxa"/>
            </w:tcMar>
            <w:vAlign w:val="center"/>
          </w:tcPr>
          <w:p w14:paraId="3602F9E5" w14:textId="77777777" w:rsidR="00814B68" w:rsidRPr="005446CB" w:rsidRDefault="00814B68" w:rsidP="00582829">
            <w:pPr>
              <w:jc w:val="center"/>
              <w:rPr>
                <w:rFonts w:cs="Arial"/>
                <w:iCs/>
                <w:color w:val="FAFCFC" w:themeColor="background1"/>
                <w:szCs w:val="20"/>
              </w:rPr>
            </w:pPr>
            <w:r w:rsidRPr="005446CB">
              <w:rPr>
                <w:rFonts w:cs="Arial"/>
                <w:iCs/>
                <w:color w:val="FAFCFC" w:themeColor="background1"/>
                <w:szCs w:val="20"/>
              </w:rPr>
              <w:t>Rule number</w:t>
            </w:r>
          </w:p>
        </w:tc>
        <w:tc>
          <w:tcPr>
            <w:tcW w:w="4275" w:type="dxa"/>
            <w:shd w:val="clear" w:color="auto" w:fill="424D58"/>
            <w:tcMar>
              <w:top w:w="57" w:type="dxa"/>
              <w:bottom w:w="57" w:type="dxa"/>
            </w:tcMar>
            <w:vAlign w:val="center"/>
          </w:tcPr>
          <w:p w14:paraId="2B398CA0" w14:textId="77777777" w:rsidR="00814B68" w:rsidRPr="005446CB" w:rsidRDefault="00814B68" w:rsidP="00582829">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59D4A612" w14:textId="77777777" w:rsidR="00814B68" w:rsidRPr="005446CB" w:rsidRDefault="00814B68" w:rsidP="00582829">
            <w:pPr>
              <w:jc w:val="center"/>
              <w:rPr>
                <w:rFonts w:cs="Arial"/>
                <w:iCs/>
                <w:color w:val="FAFCFC" w:themeColor="background1"/>
                <w:szCs w:val="20"/>
              </w:rPr>
            </w:pPr>
            <w:r w:rsidRPr="005446CB">
              <w:rPr>
                <w:rFonts w:cs="Arial"/>
                <w:iCs/>
                <w:color w:val="FAFCFC" w:themeColor="background1"/>
                <w:szCs w:val="20"/>
              </w:rPr>
              <w:t>Action if true</w:t>
            </w:r>
          </w:p>
        </w:tc>
        <w:tc>
          <w:tcPr>
            <w:tcW w:w="991" w:type="dxa"/>
            <w:shd w:val="clear" w:color="auto" w:fill="424D58"/>
            <w:tcMar>
              <w:top w:w="57" w:type="dxa"/>
              <w:bottom w:w="57" w:type="dxa"/>
            </w:tcMar>
            <w:vAlign w:val="center"/>
          </w:tcPr>
          <w:p w14:paraId="4DF3F979" w14:textId="77777777" w:rsidR="00814B68" w:rsidRPr="005446CB" w:rsidRDefault="00814B68" w:rsidP="00582829">
            <w:pPr>
              <w:jc w:val="center"/>
              <w:rPr>
                <w:rFonts w:cs="Arial"/>
                <w:iCs/>
                <w:color w:val="FAFCFC" w:themeColor="background1"/>
                <w:szCs w:val="20"/>
              </w:rPr>
            </w:pPr>
            <w:r w:rsidRPr="005446CB">
              <w:rPr>
                <w:rFonts w:cs="Arial"/>
                <w:iCs/>
                <w:color w:val="FAFCFC" w:themeColor="background1"/>
                <w:szCs w:val="20"/>
              </w:rPr>
              <w:t>Action if false</w:t>
            </w:r>
          </w:p>
        </w:tc>
        <w:tc>
          <w:tcPr>
            <w:tcW w:w="6077" w:type="dxa"/>
            <w:tcBorders>
              <w:right w:val="single" w:sz="4" w:space="0" w:color="auto"/>
            </w:tcBorders>
            <w:shd w:val="clear" w:color="auto" w:fill="424D58"/>
            <w:tcMar>
              <w:top w:w="57" w:type="dxa"/>
              <w:bottom w:w="57" w:type="dxa"/>
            </w:tcMar>
            <w:vAlign w:val="center"/>
          </w:tcPr>
          <w:p w14:paraId="23B6773E" w14:textId="77777777" w:rsidR="00814B68" w:rsidRPr="005446CB" w:rsidRDefault="00814B68" w:rsidP="00582829">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3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A0948A9" w14:textId="77777777" w:rsidR="00814B68" w:rsidRPr="004B7F4E" w:rsidRDefault="00814B68" w:rsidP="001A40A3">
            <w:pPr>
              <w:jc w:val="center"/>
              <w:rPr>
                <w:rFonts w:cs="Arial"/>
                <w:iCs/>
                <w:color w:val="FFFFFF"/>
                <w:sz w:val="12"/>
                <w:szCs w:val="12"/>
              </w:rPr>
            </w:pPr>
            <w:r w:rsidRPr="000B320D">
              <w:rPr>
                <w:color w:val="B0AAB0" w:themeColor="accent6"/>
                <w:sz w:val="12"/>
                <w:szCs w:val="12"/>
              </w:rPr>
              <w:t>Y</w:t>
            </w:r>
          </w:p>
        </w:tc>
      </w:tr>
      <w:tr w:rsidR="00302840" w:rsidRPr="000C07C2" w14:paraId="0B902A5E" w14:textId="77777777" w:rsidTr="00582829">
        <w:trPr>
          <w:trHeight w:val="457"/>
        </w:trPr>
        <w:tc>
          <w:tcPr>
            <w:tcW w:w="928" w:type="dxa"/>
            <w:tcMar>
              <w:top w:w="57" w:type="dxa"/>
              <w:bottom w:w="57" w:type="dxa"/>
            </w:tcMar>
            <w:vAlign w:val="center"/>
          </w:tcPr>
          <w:p w14:paraId="34A3C106" w14:textId="77777777" w:rsidR="00814B68" w:rsidRPr="000C07C2" w:rsidRDefault="00814B68" w:rsidP="00EA1802">
            <w:pPr>
              <w:numPr>
                <w:ilvl w:val="0"/>
                <w:numId w:val="64"/>
              </w:numPr>
              <w:jc w:val="center"/>
              <w:rPr>
                <w:rFonts w:cs="Arial"/>
                <w:szCs w:val="20"/>
              </w:rPr>
            </w:pPr>
          </w:p>
        </w:tc>
        <w:tc>
          <w:tcPr>
            <w:tcW w:w="4275" w:type="dxa"/>
            <w:tcMar>
              <w:top w:w="57" w:type="dxa"/>
              <w:bottom w:w="57" w:type="dxa"/>
            </w:tcMar>
            <w:vAlign w:val="center"/>
          </w:tcPr>
          <w:p w14:paraId="3D8BCCDC" w14:textId="460295A8" w:rsidR="00BD7AB4" w:rsidRDefault="00BD7AB4" w:rsidP="00BD7AB4">
            <w:pPr>
              <w:rPr>
                <w:rFonts w:cs="Arial"/>
                <w:szCs w:val="20"/>
              </w:rPr>
            </w:pPr>
            <w:r>
              <w:rPr>
                <w:rFonts w:cs="Arial"/>
                <w:szCs w:val="20"/>
              </w:rPr>
              <w:t xml:space="preserve">If </w:t>
            </w:r>
            <w:hyperlink w:anchor="_EGFR_DAT" w:history="1">
              <w:r w:rsidRPr="00A50491">
                <w:rPr>
                  <w:rStyle w:val="Hyperlink"/>
                  <w:rFonts w:cs="Arial"/>
                  <w:szCs w:val="20"/>
                </w:rPr>
                <w:t>EGFR_DAT</w:t>
              </w:r>
            </w:hyperlink>
            <w:r>
              <w:rPr>
                <w:rFonts w:cs="Arial"/>
                <w:szCs w:val="20"/>
              </w:rPr>
              <w:t xml:space="preserve"> </w:t>
            </w:r>
            <w:r w:rsidR="003B0F14">
              <w:rPr>
                <w:rFonts w:cs="Arial"/>
                <w:szCs w:val="20"/>
              </w:rPr>
              <w:t>≠ Null</w:t>
            </w:r>
          </w:p>
          <w:p w14:paraId="034B4DFE" w14:textId="4DD8B0A1" w:rsidR="00BD7AB4" w:rsidRDefault="00BD7AB4" w:rsidP="00BD7AB4">
            <w:pPr>
              <w:rPr>
                <w:rFonts w:cs="Arial"/>
                <w:szCs w:val="20"/>
              </w:rPr>
            </w:pPr>
            <w:r>
              <w:rPr>
                <w:rFonts w:cs="Arial"/>
                <w:szCs w:val="20"/>
              </w:rPr>
              <w:t>AND</w:t>
            </w:r>
          </w:p>
          <w:p w14:paraId="23F667FE" w14:textId="0929E3A2" w:rsidR="006201EC" w:rsidRDefault="006201EC" w:rsidP="00BD7AB4">
            <w:pPr>
              <w:rPr>
                <w:rFonts w:cs="Arial"/>
                <w:szCs w:val="20"/>
              </w:rPr>
            </w:pPr>
            <w:r w:rsidRPr="006201EC">
              <w:rPr>
                <w:rFonts w:cs="Arial"/>
                <w:szCs w:val="20"/>
              </w:rPr>
              <w:t xml:space="preserve">If </w:t>
            </w:r>
            <w:hyperlink w:anchor="_CGEGFR_DAT_1" w:history="1">
              <w:r w:rsidRPr="00C36CB3">
                <w:rPr>
                  <w:rStyle w:val="Hyperlink"/>
                  <w:rFonts w:cs="Arial"/>
                  <w:szCs w:val="20"/>
                </w:rPr>
                <w:t>CGEGFR_DAT</w:t>
              </w:r>
            </w:hyperlink>
            <w:r>
              <w:rPr>
                <w:rFonts w:cs="Arial"/>
                <w:szCs w:val="20"/>
              </w:rPr>
              <w:t xml:space="preserve"> </w:t>
            </w:r>
            <w:r w:rsidRPr="006201EC">
              <w:rPr>
                <w:rFonts w:cs="Arial"/>
                <w:szCs w:val="20"/>
              </w:rPr>
              <w:t>≠ Null</w:t>
            </w:r>
          </w:p>
          <w:p w14:paraId="7AFBB0D5" w14:textId="6C18179F" w:rsidR="00BD7AB4" w:rsidRDefault="006201EC" w:rsidP="00BD7AB4">
            <w:pPr>
              <w:rPr>
                <w:rFonts w:cs="Arial"/>
                <w:szCs w:val="20"/>
              </w:rPr>
            </w:pPr>
            <w:r>
              <w:rPr>
                <w:rFonts w:cs="Arial"/>
                <w:szCs w:val="20"/>
              </w:rPr>
              <w:t>AND</w:t>
            </w:r>
          </w:p>
          <w:p w14:paraId="71DA9368" w14:textId="28BF2BE7" w:rsidR="00BD7AB4" w:rsidRDefault="00BD7AB4" w:rsidP="00BD7AB4">
            <w:pPr>
              <w:rPr>
                <w:rFonts w:cs="Arial"/>
                <w:szCs w:val="20"/>
              </w:rPr>
            </w:pPr>
            <w:r>
              <w:rPr>
                <w:rFonts w:cs="Arial"/>
                <w:szCs w:val="20"/>
              </w:rPr>
              <w:t xml:space="preserve">If </w:t>
            </w:r>
            <w:hyperlink w:anchor="_NDAWEIGHT_DAT" w:history="1">
              <w:r w:rsidRPr="00A50491">
                <w:rPr>
                  <w:rStyle w:val="Hyperlink"/>
                  <w:rFonts w:cs="Arial"/>
                  <w:szCs w:val="20"/>
                </w:rPr>
                <w:t>NDAWEIGHT_DAT</w:t>
              </w:r>
            </w:hyperlink>
            <w:r>
              <w:rPr>
                <w:rFonts w:cs="Arial"/>
                <w:szCs w:val="20"/>
              </w:rPr>
              <w:t xml:space="preserve"> </w:t>
            </w:r>
            <w:r w:rsidR="00164EE9" w:rsidRPr="00164EE9">
              <w:rPr>
                <w:rFonts w:cs="Arial"/>
                <w:szCs w:val="20"/>
              </w:rPr>
              <w:t>≠ Null</w:t>
            </w:r>
            <w:r w:rsidR="00164EE9" w:rsidDel="00164EE9">
              <w:rPr>
                <w:rFonts w:cs="Arial"/>
                <w:szCs w:val="20"/>
              </w:rPr>
              <w:t xml:space="preserve"> </w:t>
            </w:r>
          </w:p>
          <w:p w14:paraId="44A10FC3" w14:textId="77777777" w:rsidR="00BD7AB4" w:rsidRDefault="00BD7AB4" w:rsidP="00BD7AB4">
            <w:pPr>
              <w:rPr>
                <w:rFonts w:cs="Arial"/>
                <w:szCs w:val="20"/>
              </w:rPr>
            </w:pPr>
            <w:r>
              <w:rPr>
                <w:rFonts w:cs="Arial"/>
                <w:szCs w:val="20"/>
              </w:rPr>
              <w:t>AND</w:t>
            </w:r>
          </w:p>
          <w:p w14:paraId="215EB3A9" w14:textId="00CF5140" w:rsidR="00814B68" w:rsidRPr="000C07C2" w:rsidRDefault="00BD7AB4" w:rsidP="006201EC">
            <w:pPr>
              <w:rPr>
                <w:rFonts w:cs="Arial"/>
                <w:szCs w:val="20"/>
              </w:rPr>
            </w:pPr>
            <w:r>
              <w:rPr>
                <w:rFonts w:cs="Arial"/>
                <w:szCs w:val="20"/>
              </w:rPr>
              <w:t xml:space="preserve">If </w:t>
            </w:r>
            <w:hyperlink w:anchor="_DOACDOSE_DAT" w:history="1">
              <w:r w:rsidRPr="00A50491">
                <w:rPr>
                  <w:rStyle w:val="Hyperlink"/>
                  <w:rFonts w:cs="Arial"/>
                  <w:szCs w:val="20"/>
                </w:rPr>
                <w:t>DOACDOSE_DAT</w:t>
              </w:r>
            </w:hyperlink>
            <w:r>
              <w:rPr>
                <w:rFonts w:cs="Arial"/>
                <w:szCs w:val="20"/>
              </w:rPr>
              <w:t xml:space="preserve"> </w:t>
            </w:r>
            <w:r w:rsidR="006201EC" w:rsidRPr="006201EC">
              <w:rPr>
                <w:rFonts w:cs="Arial"/>
                <w:szCs w:val="20"/>
              </w:rPr>
              <w:t xml:space="preserve">≠ Null </w:t>
            </w:r>
          </w:p>
        </w:tc>
        <w:sdt>
          <w:sdtPr>
            <w:rPr>
              <w:rFonts w:cs="Arial"/>
              <w:szCs w:val="20"/>
            </w:rPr>
            <w:id w:val="1473332268"/>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491F3069" w14:textId="6EDA74A8" w:rsidR="00814B68" w:rsidRPr="000C07C2" w:rsidRDefault="00BD7AB4" w:rsidP="00582829">
                <w:pPr>
                  <w:jc w:val="center"/>
                  <w:rPr>
                    <w:rFonts w:cs="Arial"/>
                    <w:szCs w:val="20"/>
                  </w:rPr>
                </w:pPr>
                <w:r>
                  <w:rPr>
                    <w:rFonts w:cs="Arial"/>
                    <w:szCs w:val="20"/>
                  </w:rPr>
                  <w:t>Select</w:t>
                </w:r>
              </w:p>
            </w:tc>
          </w:sdtContent>
        </w:sdt>
        <w:sdt>
          <w:sdtPr>
            <w:rPr>
              <w:rFonts w:cs="Arial"/>
              <w:szCs w:val="20"/>
            </w:rPr>
            <w:id w:val="-1910686669"/>
            <w:comboBox>
              <w:listItem w:value="Choose an item."/>
              <w:listItem w:displayText="Select" w:value="Select"/>
              <w:listItem w:displayText="Reject" w:value="Reject"/>
              <w:listItem w:displayText="Next rule" w:value="Next rule"/>
            </w:comboBox>
          </w:sdtPr>
          <w:sdtEndPr/>
          <w:sdtContent>
            <w:tc>
              <w:tcPr>
                <w:tcW w:w="991" w:type="dxa"/>
                <w:tcMar>
                  <w:top w:w="57" w:type="dxa"/>
                  <w:bottom w:w="57" w:type="dxa"/>
                </w:tcMar>
                <w:vAlign w:val="center"/>
              </w:tcPr>
              <w:p w14:paraId="4C911A10" w14:textId="23F8A790" w:rsidR="00814B68" w:rsidRPr="000C07C2" w:rsidRDefault="00814B68" w:rsidP="00582829">
                <w:pPr>
                  <w:jc w:val="center"/>
                  <w:rPr>
                    <w:rFonts w:cs="Arial"/>
                    <w:szCs w:val="20"/>
                  </w:rPr>
                </w:pPr>
                <w:r>
                  <w:rPr>
                    <w:rFonts w:cs="Arial"/>
                    <w:szCs w:val="20"/>
                  </w:rPr>
                  <w:t>Reject</w:t>
                </w:r>
              </w:p>
            </w:tc>
          </w:sdtContent>
        </w:sdt>
        <w:tc>
          <w:tcPr>
            <w:tcW w:w="6077" w:type="dxa"/>
            <w:tcBorders>
              <w:right w:val="single" w:sz="4" w:space="0" w:color="auto"/>
            </w:tcBorders>
            <w:shd w:val="clear" w:color="auto" w:fill="DDEEFF"/>
            <w:tcMar>
              <w:top w:w="57" w:type="dxa"/>
              <w:bottom w:w="57" w:type="dxa"/>
            </w:tcMar>
            <w:vAlign w:val="center"/>
          </w:tcPr>
          <w:p w14:paraId="7B71072E" w14:textId="09580E49" w:rsidR="00DF78DD" w:rsidRDefault="000F25D0" w:rsidP="00DF78DD">
            <w:pPr>
              <w:rPr>
                <w:rFonts w:cs="Arial"/>
                <w:szCs w:val="20"/>
              </w:rPr>
            </w:pPr>
            <w:sdt>
              <w:sdtPr>
                <w:rPr>
                  <w:rFonts w:cs="Arial"/>
                  <w:szCs w:val="20"/>
                </w:rPr>
                <w:alias w:val="Action"/>
                <w:tag w:val="Action"/>
                <w:id w:val="358557232"/>
                <w:placeholder>
                  <w:docPart w:val="1E885A803A8C4EA3BF9780F1EA4BB77D"/>
                </w:placeholder>
                <w:comboBox>
                  <w:listItem w:value="Choose an item."/>
                  <w:listItem w:displayText="Select" w:value="Select"/>
                  <w:listItem w:displayText="Reject" w:value="Reject"/>
                  <w:listItem w:displayText="Pass to the next rule all" w:value="Pass to the next rule all"/>
                </w:comboBox>
              </w:sdtPr>
              <w:sdtEndPr/>
              <w:sdtContent>
                <w:r w:rsidR="00BD7AB4">
                  <w:rPr>
                    <w:rFonts w:cs="Arial"/>
                    <w:szCs w:val="20"/>
                  </w:rPr>
                  <w:t>Select</w:t>
                </w:r>
              </w:sdtContent>
            </w:sdt>
            <w:r w:rsidR="00814B68">
              <w:rPr>
                <w:rFonts w:cs="Arial"/>
                <w:szCs w:val="20"/>
              </w:rPr>
              <w:t xml:space="preserve"> patients from the denominator </w:t>
            </w:r>
            <w:r w:rsidR="00DF78DD">
              <w:rPr>
                <w:rFonts w:cs="Arial"/>
                <w:szCs w:val="20"/>
              </w:rPr>
              <w:t xml:space="preserve">who meet all the following criteria: </w:t>
            </w:r>
          </w:p>
          <w:p w14:paraId="1228CE3B" w14:textId="6273C214" w:rsidR="00DF78DD" w:rsidRDefault="00DF78DD" w:rsidP="00DF78DD">
            <w:pPr>
              <w:rPr>
                <w:rFonts w:cs="Arial"/>
                <w:szCs w:val="20"/>
              </w:rPr>
            </w:pPr>
          </w:p>
          <w:p w14:paraId="26C5C19F" w14:textId="35DDCDFF" w:rsidR="00DF78DD" w:rsidRDefault="00DF78DD" w:rsidP="00EA1802">
            <w:pPr>
              <w:pStyle w:val="ListParagraph"/>
              <w:numPr>
                <w:ilvl w:val="0"/>
                <w:numId w:val="65"/>
              </w:numPr>
              <w:rPr>
                <w:rFonts w:cs="Arial"/>
                <w:szCs w:val="20"/>
              </w:rPr>
            </w:pPr>
            <w:r w:rsidRPr="00842EEF">
              <w:rPr>
                <w:rFonts w:cs="Arial"/>
                <w:szCs w:val="20"/>
              </w:rPr>
              <w:t>Had a renal function test on or after the quality service start date and up to and including the reporting period end date.</w:t>
            </w:r>
          </w:p>
          <w:p w14:paraId="19348189" w14:textId="75018F9F" w:rsidR="006201EC" w:rsidRDefault="006201EC" w:rsidP="00EA1802">
            <w:pPr>
              <w:pStyle w:val="ListParagraph"/>
              <w:numPr>
                <w:ilvl w:val="0"/>
                <w:numId w:val="65"/>
              </w:numPr>
              <w:rPr>
                <w:rFonts w:cs="Arial"/>
                <w:szCs w:val="20"/>
              </w:rPr>
            </w:pPr>
            <w:r>
              <w:rPr>
                <w:rFonts w:cs="Arial"/>
                <w:szCs w:val="20"/>
              </w:rPr>
              <w:t>Had a</w:t>
            </w:r>
            <w:r w:rsidRPr="006201EC">
              <w:rPr>
                <w:rFonts w:cs="Arial"/>
                <w:szCs w:val="20"/>
              </w:rPr>
              <w:t xml:space="preserve"> Creatinine Clearance Rate (CCR) recorded on or after their renal function test up to and including the reporting period end date.</w:t>
            </w:r>
          </w:p>
          <w:p w14:paraId="0BA1CA4E" w14:textId="00ECC188" w:rsidR="00DF78DD" w:rsidRDefault="00DF78DD" w:rsidP="00EA1802">
            <w:pPr>
              <w:pStyle w:val="ListParagraph"/>
              <w:numPr>
                <w:ilvl w:val="0"/>
                <w:numId w:val="65"/>
              </w:numPr>
              <w:rPr>
                <w:rFonts w:cs="Arial"/>
                <w:szCs w:val="20"/>
              </w:rPr>
            </w:pPr>
            <w:r>
              <w:rPr>
                <w:rFonts w:cs="Arial"/>
                <w:szCs w:val="20"/>
              </w:rPr>
              <w:t xml:space="preserve">Had their weight recorded in the 12 months leading up to and including </w:t>
            </w:r>
            <w:r w:rsidR="00C57341">
              <w:rPr>
                <w:rFonts w:cs="Arial"/>
                <w:szCs w:val="20"/>
              </w:rPr>
              <w:t xml:space="preserve">the date of </w:t>
            </w:r>
            <w:r>
              <w:rPr>
                <w:rFonts w:cs="Arial"/>
                <w:szCs w:val="20"/>
              </w:rPr>
              <w:t>their latest Creatinine Clearance Rate (CCR).</w:t>
            </w:r>
          </w:p>
          <w:p w14:paraId="5C3CAA39" w14:textId="0F7BF014" w:rsidR="00DF78DD" w:rsidRPr="00C57341" w:rsidRDefault="00DF78DD" w:rsidP="00C57341">
            <w:pPr>
              <w:pStyle w:val="ListParagraph"/>
              <w:numPr>
                <w:ilvl w:val="0"/>
                <w:numId w:val="65"/>
              </w:numPr>
              <w:rPr>
                <w:rFonts w:cs="Arial"/>
                <w:szCs w:val="20"/>
              </w:rPr>
            </w:pPr>
            <w:r w:rsidRPr="00C57341">
              <w:rPr>
                <w:rFonts w:cs="Arial"/>
                <w:szCs w:val="20"/>
              </w:rPr>
              <w:t xml:space="preserve">Whose change of/confirmation of direct-acting oral anticoagulant (DOAC) </w:t>
            </w:r>
            <w:r w:rsidR="00C57341">
              <w:rPr>
                <w:rFonts w:cs="Arial"/>
                <w:szCs w:val="20"/>
              </w:rPr>
              <w:t xml:space="preserve">dose </w:t>
            </w:r>
            <w:r w:rsidRPr="00C57341">
              <w:rPr>
                <w:rFonts w:cs="Arial"/>
                <w:szCs w:val="20"/>
              </w:rPr>
              <w:t xml:space="preserve">was </w:t>
            </w:r>
            <w:r w:rsidR="00CA207F">
              <w:rPr>
                <w:rFonts w:cs="Arial"/>
                <w:szCs w:val="20"/>
              </w:rPr>
              <w:t xml:space="preserve">on or after their </w:t>
            </w:r>
            <w:r w:rsidRPr="00C57341">
              <w:rPr>
                <w:rFonts w:cs="Arial"/>
                <w:szCs w:val="20"/>
              </w:rPr>
              <w:t>Creatinine Clearance Rate (CCR),</w:t>
            </w:r>
            <w:r w:rsidR="00CA207F">
              <w:rPr>
                <w:rFonts w:cs="Arial"/>
                <w:szCs w:val="20"/>
              </w:rPr>
              <w:t xml:space="preserve"> and</w:t>
            </w:r>
            <w:r w:rsidRPr="00C57341">
              <w:rPr>
                <w:rFonts w:cs="Arial"/>
                <w:szCs w:val="20"/>
              </w:rPr>
              <w:t xml:space="preserve"> up to and including the reporting period end date</w:t>
            </w:r>
          </w:p>
          <w:p w14:paraId="020B5EE7" w14:textId="77777777" w:rsidR="00DF78DD" w:rsidRDefault="00DF78DD" w:rsidP="00DF78DD">
            <w:pPr>
              <w:rPr>
                <w:rFonts w:cs="Arial"/>
                <w:szCs w:val="20"/>
              </w:rPr>
            </w:pPr>
          </w:p>
          <w:p w14:paraId="4A06EC32" w14:textId="19175B2C" w:rsidR="00814B68" w:rsidRPr="000C07C2" w:rsidRDefault="000F25D0" w:rsidP="00582829">
            <w:pPr>
              <w:rPr>
                <w:rFonts w:cs="Arial"/>
                <w:color w:val="000000"/>
                <w:szCs w:val="20"/>
              </w:rPr>
            </w:pPr>
            <w:sdt>
              <w:sdtPr>
                <w:rPr>
                  <w:rFonts w:cs="Arial"/>
                  <w:szCs w:val="20"/>
                </w:rPr>
                <w:alias w:val="Action"/>
                <w:tag w:val="Action"/>
                <w:id w:val="1116103384"/>
                <w:placeholder>
                  <w:docPart w:val="6C4526857DD74BDEB4FB722644D63053"/>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14B68">
                  <w:rPr>
                    <w:rFonts w:cs="Arial"/>
                    <w:szCs w:val="20"/>
                  </w:rPr>
                  <w:t>Reject the remaining patients.</w:t>
                </w:r>
              </w:sdtContent>
            </w:sdt>
          </w:p>
        </w:tc>
        <w:tc>
          <w:tcPr>
            <w:tcW w:w="73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6A0041F" w14:textId="77777777" w:rsidR="00814B68" w:rsidRPr="004B7F4E" w:rsidRDefault="00814B68" w:rsidP="00582829">
            <w:pPr>
              <w:rPr>
                <w:rFonts w:cs="Arial"/>
                <w:color w:val="FFFFFF"/>
                <w:sz w:val="12"/>
                <w:szCs w:val="12"/>
              </w:rPr>
            </w:pPr>
          </w:p>
        </w:tc>
      </w:tr>
      <w:tr w:rsidR="00814B68" w:rsidRPr="000C07C2" w14:paraId="5C05952E" w14:textId="77777777" w:rsidTr="004C563C">
        <w:trPr>
          <w:trHeight w:val="28"/>
        </w:trPr>
        <w:tc>
          <w:tcPr>
            <w:tcW w:w="14000" w:type="dxa"/>
            <w:gridSpan w:val="6"/>
            <w:tcBorders>
              <w:right w:val="single" w:sz="4" w:space="0" w:color="auto"/>
            </w:tcBorders>
            <w:tcMar>
              <w:top w:w="57" w:type="dxa"/>
              <w:bottom w:w="57" w:type="dxa"/>
            </w:tcMar>
            <w:vAlign w:val="center"/>
          </w:tcPr>
          <w:p w14:paraId="6DE74316" w14:textId="7AF8F1A0" w:rsidR="00814B68" w:rsidRPr="009C295B" w:rsidRDefault="000F25D0" w:rsidP="00814B68">
            <w:pPr>
              <w:rPr>
                <w:rFonts w:cs="Arial"/>
                <w:i/>
                <w:color w:val="FFFFFF"/>
                <w:szCs w:val="20"/>
              </w:rPr>
            </w:pPr>
            <w:sdt>
              <w:sdtPr>
                <w:rPr>
                  <w:rFonts w:cs="Arial"/>
                  <w:szCs w:val="20"/>
                </w:rPr>
                <w:id w:val="240145439"/>
                <w:comboBox>
                  <w:listItem w:value="Choose an item."/>
                  <w:listItem w:displayText="Select" w:value="Select"/>
                  <w:listItem w:displayText="Reject" w:value="Reject"/>
                  <w:listItem w:displayText="Next rule" w:value="Next rule"/>
                </w:comboBox>
              </w:sdtPr>
              <w:sdtEndPr/>
              <w:sdtContent>
                <w:r w:rsidR="00814B68" w:rsidRPr="002B4844">
                  <w:rPr>
                    <w:rFonts w:cs="Arial"/>
                    <w:i/>
                    <w:color w:val="000000"/>
                    <w:szCs w:val="20"/>
                  </w:rPr>
                  <w:t>E</w:t>
                </w:r>
              </w:sdtContent>
            </w:sdt>
            <w:r w:rsidR="00814B68" w:rsidRPr="002B4844">
              <w:rPr>
                <w:rFonts w:cs="Arial"/>
                <w:i/>
                <w:color w:val="000000"/>
                <w:szCs w:val="20"/>
              </w:rPr>
              <w:t>nd of numerator rules</w:t>
            </w:r>
          </w:p>
        </w:tc>
      </w:tr>
    </w:tbl>
    <w:p w14:paraId="684961CD" w14:textId="6239DE72" w:rsidR="00814B68" w:rsidRDefault="00814B68" w:rsidP="0063218A">
      <w:pPr>
        <w:pStyle w:val="CommentText"/>
        <w:rPr>
          <w:rFonts w:cs="Arial"/>
        </w:rPr>
      </w:pPr>
    </w:p>
    <w:p w14:paraId="2100F32F" w14:textId="12E6C6A3" w:rsidR="005E4A12" w:rsidRDefault="005E4A12">
      <w:r>
        <w:br w:type="page"/>
      </w:r>
    </w:p>
    <w:p w14:paraId="3A5F2698" w14:textId="77777777" w:rsidR="00B87ABF" w:rsidRDefault="00B87ABF"/>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B87ABF" w14:paraId="09627479" w14:textId="77777777" w:rsidTr="00B33C16">
        <w:trPr>
          <w:trHeight w:val="227"/>
        </w:trPr>
        <w:tc>
          <w:tcPr>
            <w:tcW w:w="1488" w:type="dxa"/>
            <w:shd w:val="clear" w:color="auto" w:fill="005EB8"/>
            <w:tcMar>
              <w:top w:w="57" w:type="dxa"/>
              <w:bottom w:w="57" w:type="dxa"/>
            </w:tcMar>
            <w:vAlign w:val="center"/>
          </w:tcPr>
          <w:p w14:paraId="30A36E3E" w14:textId="77777777" w:rsidR="00B87ABF" w:rsidRPr="00F513D1" w:rsidRDefault="00B87ABF" w:rsidP="00B33C16">
            <w:pPr>
              <w:rPr>
                <w:rFonts w:cs="Arial"/>
                <w:b/>
                <w:color w:val="FAFCFC" w:themeColor="background1"/>
              </w:rPr>
            </w:pPr>
            <w:r w:rsidRPr="00F513D1">
              <w:rPr>
                <w:rFonts w:cs="Arial"/>
                <w:b/>
                <w:color w:val="FAFCFC" w:themeColor="background1"/>
              </w:rPr>
              <w:t>Indicator ID</w:t>
            </w:r>
          </w:p>
        </w:tc>
        <w:tc>
          <w:tcPr>
            <w:tcW w:w="8288" w:type="dxa"/>
            <w:shd w:val="clear" w:color="auto" w:fill="005EB8"/>
            <w:tcMar>
              <w:top w:w="57" w:type="dxa"/>
              <w:bottom w:w="57" w:type="dxa"/>
            </w:tcMar>
            <w:vAlign w:val="center"/>
          </w:tcPr>
          <w:p w14:paraId="08C91ABE" w14:textId="77777777" w:rsidR="00B87ABF" w:rsidRPr="002F3AEE" w:rsidRDefault="00B87ABF" w:rsidP="00B33C16">
            <w:pPr>
              <w:pStyle w:val="CommentText"/>
              <w:rPr>
                <w:rFonts w:cs="Arial"/>
                <w:color w:val="FAFCFC" w:themeColor="background1"/>
              </w:rPr>
            </w:pPr>
            <w:r w:rsidRPr="002F3AEE">
              <w:rPr>
                <w:rFonts w:cs="Arial"/>
                <w:color w:val="FAFCFC" w:themeColor="background1"/>
              </w:rPr>
              <w:t>Description</w:t>
            </w:r>
          </w:p>
        </w:tc>
        <w:tc>
          <w:tcPr>
            <w:tcW w:w="2835" w:type="dxa"/>
            <w:shd w:val="clear" w:color="auto" w:fill="005EB8"/>
            <w:tcMar>
              <w:top w:w="57" w:type="dxa"/>
              <w:bottom w:w="57" w:type="dxa"/>
            </w:tcMar>
            <w:vAlign w:val="center"/>
          </w:tcPr>
          <w:p w14:paraId="261392D0" w14:textId="77777777" w:rsidR="00B87ABF" w:rsidRPr="00ED4206" w:rsidRDefault="00B87ABF" w:rsidP="00B33C16">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57F3FA58" w14:textId="77777777" w:rsidR="00B87ABF" w:rsidRPr="007F0B20" w:rsidRDefault="00B87ABF" w:rsidP="00B33C16">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708" w:type="dxa"/>
            <w:shd w:val="clear" w:color="auto" w:fill="EFEDEF" w:themeFill="accent6" w:themeFillTint="33"/>
          </w:tcPr>
          <w:p w14:paraId="45D7F86E" w14:textId="77777777" w:rsidR="00B87ABF" w:rsidRPr="007F0B20" w:rsidRDefault="00B87ABF" w:rsidP="00B33C16">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517" w:name="_Toc127874766"/>
      <w:tr w:rsidR="00B87ABF" w14:paraId="415E1F03" w14:textId="77777777" w:rsidTr="00B33C16">
        <w:trPr>
          <w:trHeight w:val="581"/>
        </w:trPr>
        <w:tc>
          <w:tcPr>
            <w:tcW w:w="1488" w:type="dxa"/>
            <w:tcMar>
              <w:top w:w="57" w:type="dxa"/>
              <w:bottom w:w="57" w:type="dxa"/>
            </w:tcMar>
            <w:vAlign w:val="center"/>
          </w:tcPr>
          <w:p w14:paraId="211AF7A3" w14:textId="68DDA017" w:rsidR="00B87ABF" w:rsidRDefault="000F25D0" w:rsidP="00D900B8">
            <w:pPr>
              <w:pStyle w:val="Heading3"/>
              <w:rPr>
                <w:rFonts w:cs="Arial"/>
              </w:rPr>
            </w:pPr>
            <w:sdt>
              <w:sdtPr>
                <w:rPr>
                  <w:sz w:val="20"/>
                </w:rPr>
                <w:alias w:val="Category"/>
                <w:tag w:val=""/>
                <w:id w:val="-788971189"/>
                <w:dataBinding w:prefixMappings="xmlns:ns0='http://purl.org/dc/elements/1.1/' xmlns:ns1='http://schemas.openxmlformats.org/package/2006/metadata/core-properties' " w:xpath="/ns1:coreProperties[1]/ns1:category[1]" w:storeItemID="{6C3C8BC8-F283-45AE-878A-BAB7291924A1}"/>
                <w:text/>
              </w:sdtPr>
              <w:sdtEndPr/>
              <w:sdtContent>
                <w:r w:rsidR="00B87ABF">
                  <w:rPr>
                    <w:sz w:val="20"/>
                  </w:rPr>
                  <w:t>NCD</w:t>
                </w:r>
              </w:sdtContent>
            </w:sdt>
            <w:r w:rsidR="00B87ABF">
              <w:rPr>
                <w:sz w:val="20"/>
              </w:rPr>
              <w:t>114</w:t>
            </w:r>
            <w:bookmarkEnd w:id="517"/>
          </w:p>
        </w:tc>
        <w:tc>
          <w:tcPr>
            <w:tcW w:w="8288" w:type="dxa"/>
            <w:tcMar>
              <w:top w:w="57" w:type="dxa"/>
              <w:bottom w:w="57" w:type="dxa"/>
            </w:tcMar>
            <w:vAlign w:val="center"/>
          </w:tcPr>
          <w:p w14:paraId="229AEC1A" w14:textId="62B9242B" w:rsidR="00B87ABF" w:rsidRPr="00524919" w:rsidRDefault="00B87ABF" w:rsidP="00B33C16">
            <w:pPr>
              <w:rPr>
                <w:rFonts w:cs="Arial"/>
              </w:rPr>
            </w:pPr>
            <w:r w:rsidRPr="00F11B0B">
              <w:rPr>
                <w:rFonts w:cs="Arial"/>
              </w:rPr>
              <w:t xml:space="preserve">Percentage of patients at risk of </w:t>
            </w:r>
            <w:r>
              <w:rPr>
                <w:rFonts w:cs="Arial"/>
              </w:rPr>
              <w:t xml:space="preserve">harm due to </w:t>
            </w:r>
            <w:r w:rsidRPr="00F11B0B">
              <w:rPr>
                <w:rFonts w:cs="Arial"/>
              </w:rPr>
              <w:t>medication errors who received a Structured Medication Review</w:t>
            </w:r>
            <w:r>
              <w:rPr>
                <w:rFonts w:cs="Arial"/>
              </w:rPr>
              <w:t>.</w:t>
            </w:r>
          </w:p>
        </w:tc>
        <w:tc>
          <w:tcPr>
            <w:tcW w:w="2835" w:type="dxa"/>
            <w:tcMar>
              <w:top w:w="57" w:type="dxa"/>
              <w:bottom w:w="57" w:type="dxa"/>
            </w:tcMar>
            <w:vAlign w:val="center"/>
          </w:tcPr>
          <w:p w14:paraId="2C606AA7" w14:textId="77777777" w:rsidR="00B87ABF" w:rsidRPr="00203A98" w:rsidRDefault="000F25D0" w:rsidP="00B33C16">
            <w:pPr>
              <w:rPr>
                <w:rStyle w:val="Hyperlink"/>
              </w:rPr>
            </w:pPr>
            <w:hyperlink w:anchor="_XXX_REG" w:history="1">
              <w:hyperlink w:anchor="_GMS_registration_status" w:history="1">
                <w:r w:rsidR="00B87ABF" w:rsidRPr="00E82614">
                  <w:rPr>
                    <w:rStyle w:val="Hyperlink"/>
                  </w:rPr>
                  <w:t>GMS r</w:t>
                </w:r>
                <w:r w:rsidR="00B87ABF" w:rsidRPr="00E82614">
                  <w:rPr>
                    <w:rStyle w:val="Hyperlink"/>
                    <w:rFonts w:cs="Arial"/>
                  </w:rPr>
                  <w:t>egistration status</w:t>
                </w:r>
              </w:hyperlink>
            </w:hyperlink>
          </w:p>
        </w:tc>
        <w:tc>
          <w:tcPr>
            <w:tcW w:w="709" w:type="dxa"/>
            <w:shd w:val="clear" w:color="auto" w:fill="EFEDEF" w:themeFill="accent6" w:themeFillTint="33"/>
          </w:tcPr>
          <w:p w14:paraId="09E84DE8" w14:textId="77777777" w:rsidR="00B87ABF" w:rsidRPr="007F0B20" w:rsidRDefault="00B87ABF" w:rsidP="00B33C16">
            <w:pPr>
              <w:rPr>
                <w:color w:val="B0AAB0" w:themeColor="accent6"/>
                <w:sz w:val="12"/>
                <w:szCs w:val="12"/>
              </w:rPr>
            </w:pPr>
            <w:r w:rsidRPr="007F0B20">
              <w:rPr>
                <w:color w:val="B0AAB0" w:themeColor="accent6"/>
                <w:sz w:val="12"/>
                <w:szCs w:val="12"/>
              </w:rPr>
              <w:t>100</w:t>
            </w:r>
          </w:p>
        </w:tc>
        <w:tc>
          <w:tcPr>
            <w:tcW w:w="708" w:type="dxa"/>
            <w:shd w:val="clear" w:color="auto" w:fill="EFEDEF" w:themeFill="accent6" w:themeFillTint="33"/>
          </w:tcPr>
          <w:p w14:paraId="30016A77" w14:textId="77777777" w:rsidR="00B87ABF" w:rsidRPr="007F0B20" w:rsidRDefault="00B87ABF" w:rsidP="00B33C16">
            <w:pPr>
              <w:rPr>
                <w:color w:val="B0AAB0" w:themeColor="accent6"/>
                <w:sz w:val="12"/>
                <w:szCs w:val="12"/>
              </w:rPr>
            </w:pPr>
            <w:r>
              <w:rPr>
                <w:color w:val="B0AAB0" w:themeColor="accent6"/>
                <w:sz w:val="12"/>
                <w:szCs w:val="12"/>
              </w:rPr>
              <w:t>N</w:t>
            </w:r>
          </w:p>
        </w:tc>
      </w:tr>
    </w:tbl>
    <w:p w14:paraId="52D89061" w14:textId="77777777" w:rsidR="00B87ABF" w:rsidRDefault="00B87ABF" w:rsidP="00B87ABF">
      <w:pPr>
        <w:pStyle w:val="CommentText"/>
        <w:rPr>
          <w:rFonts w:cs="Arial"/>
        </w:rPr>
      </w:pPr>
    </w:p>
    <w:sdt>
      <w:sdtPr>
        <w:rPr>
          <w:rFonts w:cs="Arial"/>
          <w:sz w:val="24"/>
          <w:szCs w:val="24"/>
        </w:rPr>
        <w:alias w:val="Choose indicator type"/>
        <w:tag w:val="Choose indicator type"/>
        <w:id w:val="497551475"/>
        <w:placeholder>
          <w:docPart w:val="770DC82D9E8E4C5D90918E6E98A5FF1F"/>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927AE5B" w14:textId="77777777" w:rsidR="00B87ABF" w:rsidRPr="0067467E" w:rsidRDefault="00B87ABF" w:rsidP="00B87ABF">
          <w:pPr>
            <w:pStyle w:val="CommentText"/>
            <w:rPr>
              <w:rFonts w:cs="Arial"/>
              <w:sz w:val="24"/>
              <w:szCs w:val="24"/>
            </w:rPr>
          </w:pPr>
          <w:r>
            <w:rPr>
              <w:rFonts w:cs="Arial"/>
              <w:sz w:val="24"/>
              <w:szCs w:val="24"/>
            </w:rPr>
            <w:t>The numerator is applied to the patients selected into the denominator for this indicator.</w:t>
          </w:r>
        </w:p>
      </w:sdtContent>
    </w:sdt>
    <w:p w14:paraId="6258C015" w14:textId="77777777" w:rsidR="00B87ABF" w:rsidRPr="00517260" w:rsidRDefault="00B87ABF" w:rsidP="00B87ABF">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B87ABF" w:rsidRPr="000C07C2" w14:paraId="0DB58DC9" w14:textId="77777777" w:rsidTr="00B33C16">
        <w:trPr>
          <w:trHeight w:val="28"/>
        </w:trPr>
        <w:tc>
          <w:tcPr>
            <w:tcW w:w="12611" w:type="dxa"/>
            <w:gridSpan w:val="5"/>
            <w:shd w:val="clear" w:color="auto" w:fill="424D58"/>
            <w:tcMar>
              <w:top w:w="57" w:type="dxa"/>
              <w:bottom w:w="57" w:type="dxa"/>
            </w:tcMar>
            <w:vAlign w:val="center"/>
          </w:tcPr>
          <w:p w14:paraId="01CDDC78" w14:textId="77777777" w:rsidR="00B87ABF" w:rsidRPr="002F3AEE" w:rsidRDefault="00B87ABF" w:rsidP="00B33C16">
            <w:pPr>
              <w:rPr>
                <w:rFonts w:cs="Arial"/>
                <w:b/>
                <w:iCs/>
                <w:color w:val="FAFCFC" w:themeColor="background1"/>
                <w:szCs w:val="20"/>
              </w:rPr>
            </w:pPr>
            <w:r w:rsidRPr="002F3AEE">
              <w:rPr>
                <w:rFonts w:cs="Arial"/>
                <w:b/>
                <w:iCs/>
                <w:color w:val="FAFCFC" w:themeColor="background1"/>
                <w:szCs w:val="20"/>
              </w:rPr>
              <w:t>Denominator</w:t>
            </w:r>
          </w:p>
        </w:tc>
        <w:tc>
          <w:tcPr>
            <w:tcW w:w="1418" w:type="dxa"/>
            <w:gridSpan w:val="2"/>
            <w:shd w:val="clear" w:color="auto" w:fill="EFEDEF" w:themeFill="accent6" w:themeFillTint="33"/>
          </w:tcPr>
          <w:p w14:paraId="518F9E37" w14:textId="77777777" w:rsidR="00B87ABF" w:rsidRPr="007F0B20" w:rsidRDefault="00B87ABF" w:rsidP="00B33C16">
            <w:pPr>
              <w:rPr>
                <w:rFonts w:cs="Arial"/>
                <w:b/>
                <w:iCs/>
                <w:color w:val="B0AAB0" w:themeColor="accent6"/>
                <w:sz w:val="12"/>
                <w:szCs w:val="12"/>
              </w:rPr>
            </w:pPr>
          </w:p>
        </w:tc>
      </w:tr>
      <w:tr w:rsidR="00B87ABF" w:rsidRPr="000C07C2" w14:paraId="27BDF808" w14:textId="77777777" w:rsidTr="00B33C16">
        <w:trPr>
          <w:trHeight w:val="454"/>
        </w:trPr>
        <w:tc>
          <w:tcPr>
            <w:tcW w:w="913" w:type="dxa"/>
            <w:shd w:val="clear" w:color="auto" w:fill="424D58"/>
            <w:tcMar>
              <w:top w:w="57" w:type="dxa"/>
              <w:bottom w:w="57" w:type="dxa"/>
            </w:tcMar>
            <w:vAlign w:val="center"/>
          </w:tcPr>
          <w:p w14:paraId="090D0E6C" w14:textId="77777777" w:rsidR="00B87ABF" w:rsidRPr="005446CB" w:rsidRDefault="00B87ABF" w:rsidP="00B33C16">
            <w:pPr>
              <w:jc w:val="center"/>
              <w:rPr>
                <w:rFonts w:cs="Arial"/>
                <w:iCs/>
                <w:color w:val="FAFCFC" w:themeColor="background1"/>
                <w:szCs w:val="20"/>
              </w:rPr>
            </w:pPr>
            <w:r w:rsidRPr="005446CB">
              <w:rPr>
                <w:rFonts w:cs="Arial"/>
                <w:iCs/>
                <w:color w:val="FAFCFC" w:themeColor="background1"/>
                <w:szCs w:val="20"/>
              </w:rPr>
              <w:t>Rule number</w:t>
            </w:r>
          </w:p>
        </w:tc>
        <w:tc>
          <w:tcPr>
            <w:tcW w:w="4327" w:type="dxa"/>
            <w:shd w:val="clear" w:color="auto" w:fill="424D58"/>
            <w:tcMar>
              <w:top w:w="57" w:type="dxa"/>
              <w:bottom w:w="57" w:type="dxa"/>
            </w:tcMar>
            <w:vAlign w:val="center"/>
          </w:tcPr>
          <w:p w14:paraId="54EEF3C4" w14:textId="77777777" w:rsidR="00B87ABF" w:rsidRPr="005446CB" w:rsidRDefault="00B87ABF" w:rsidP="00B33C16">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6E0A7852" w14:textId="77777777" w:rsidR="00B87ABF" w:rsidRPr="005446CB" w:rsidRDefault="00B87ABF" w:rsidP="00B33C16">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22B6E4FE" w14:textId="77777777" w:rsidR="00B87ABF" w:rsidRPr="005446CB" w:rsidRDefault="00B87ABF" w:rsidP="00B33C16">
            <w:pPr>
              <w:jc w:val="center"/>
              <w:rPr>
                <w:rFonts w:cs="Arial"/>
                <w:iCs/>
                <w:color w:val="FAFCFC" w:themeColor="background1"/>
                <w:szCs w:val="20"/>
              </w:rPr>
            </w:pPr>
            <w:r w:rsidRPr="005446CB">
              <w:rPr>
                <w:rFonts w:cs="Arial"/>
                <w:iCs/>
                <w:color w:val="FAFCFC" w:themeColor="background1"/>
                <w:szCs w:val="20"/>
              </w:rPr>
              <w:t>Action if false</w:t>
            </w:r>
          </w:p>
        </w:tc>
        <w:tc>
          <w:tcPr>
            <w:tcW w:w="5386" w:type="dxa"/>
            <w:shd w:val="clear" w:color="auto" w:fill="424D58"/>
            <w:tcMar>
              <w:top w:w="57" w:type="dxa"/>
              <w:bottom w:w="57" w:type="dxa"/>
            </w:tcMar>
            <w:vAlign w:val="center"/>
          </w:tcPr>
          <w:p w14:paraId="5D7B99D8" w14:textId="77777777" w:rsidR="00B87ABF" w:rsidRPr="005446CB" w:rsidRDefault="00B87ABF" w:rsidP="00B33C16">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69C9EECC" w14:textId="77777777" w:rsidR="00B87ABF" w:rsidRPr="007F0B20" w:rsidRDefault="00B87ABF" w:rsidP="00B33C16">
            <w:pPr>
              <w:pStyle w:val="CommentText"/>
              <w:rPr>
                <w:rFonts w:cs="Arial"/>
                <w:color w:val="B0AAB0" w:themeColor="accent6"/>
                <w:sz w:val="12"/>
                <w:szCs w:val="12"/>
              </w:rPr>
            </w:pPr>
            <w:r w:rsidRPr="007F0B20">
              <w:rPr>
                <w:rFonts w:cs="Arial"/>
                <w:color w:val="B0AAB0" w:themeColor="accent6"/>
                <w:sz w:val="12"/>
                <w:szCs w:val="12"/>
              </w:rPr>
              <w:t>Rule type</w:t>
            </w:r>
          </w:p>
        </w:tc>
        <w:tc>
          <w:tcPr>
            <w:tcW w:w="709" w:type="dxa"/>
            <w:shd w:val="clear" w:color="auto" w:fill="EFEDEF" w:themeFill="accent6" w:themeFillTint="33"/>
          </w:tcPr>
          <w:p w14:paraId="02DB0791" w14:textId="77777777" w:rsidR="00B87ABF" w:rsidRPr="007F0B20" w:rsidRDefault="00B87ABF" w:rsidP="00B33C16">
            <w:pPr>
              <w:pStyle w:val="CommentText"/>
              <w:rPr>
                <w:rFonts w:cs="Arial"/>
                <w:color w:val="B0AAB0" w:themeColor="accent6"/>
                <w:sz w:val="12"/>
                <w:szCs w:val="12"/>
              </w:rPr>
            </w:pPr>
            <w:r w:rsidRPr="007F0B20">
              <w:rPr>
                <w:rFonts w:cs="Arial"/>
                <w:color w:val="B0AAB0" w:themeColor="accent6"/>
                <w:sz w:val="12"/>
                <w:szCs w:val="12"/>
              </w:rPr>
              <w:t>CQRS short name</w:t>
            </w:r>
          </w:p>
        </w:tc>
      </w:tr>
      <w:tr w:rsidR="00B87ABF" w:rsidRPr="000C07C2" w14:paraId="3ABD5667" w14:textId="77777777" w:rsidTr="00B33C16">
        <w:trPr>
          <w:trHeight w:val="454"/>
        </w:trPr>
        <w:tc>
          <w:tcPr>
            <w:tcW w:w="913" w:type="dxa"/>
            <w:tcMar>
              <w:top w:w="57" w:type="dxa"/>
              <w:bottom w:w="57" w:type="dxa"/>
            </w:tcMar>
            <w:vAlign w:val="center"/>
          </w:tcPr>
          <w:p w14:paraId="3DE100C8" w14:textId="77777777" w:rsidR="00B87ABF" w:rsidRPr="000C07C2" w:rsidRDefault="00B87ABF" w:rsidP="00EA1802">
            <w:pPr>
              <w:numPr>
                <w:ilvl w:val="0"/>
                <w:numId w:val="41"/>
              </w:numPr>
              <w:jc w:val="center"/>
              <w:rPr>
                <w:rFonts w:cs="Arial"/>
                <w:szCs w:val="20"/>
              </w:rPr>
            </w:pPr>
          </w:p>
        </w:tc>
        <w:tc>
          <w:tcPr>
            <w:tcW w:w="4327" w:type="dxa"/>
            <w:tcMar>
              <w:top w:w="57" w:type="dxa"/>
              <w:bottom w:w="57" w:type="dxa"/>
            </w:tcMar>
            <w:vAlign w:val="center"/>
          </w:tcPr>
          <w:p w14:paraId="7BE7DA22" w14:textId="77777777" w:rsidR="00B87ABF" w:rsidRPr="000C07C2" w:rsidRDefault="00B87ABF" w:rsidP="00B33C16">
            <w:pPr>
              <w:rPr>
                <w:rFonts w:cs="Arial"/>
                <w:szCs w:val="20"/>
              </w:rPr>
            </w:pPr>
            <w:r>
              <w:rPr>
                <w:rFonts w:cs="Arial"/>
                <w:szCs w:val="20"/>
              </w:rPr>
              <w:t xml:space="preserve">If </w:t>
            </w:r>
            <w:hyperlink w:anchor="_PAT_AGE" w:history="1">
              <w:r w:rsidRPr="00543F59">
                <w:rPr>
                  <w:rStyle w:val="Hyperlink"/>
                  <w:rFonts w:cs="Arial"/>
                  <w:szCs w:val="20"/>
                </w:rPr>
                <w:t>PAT_AGE</w:t>
              </w:r>
            </w:hyperlink>
            <w:r>
              <w:rPr>
                <w:rFonts w:cs="Arial"/>
                <w:szCs w:val="20"/>
              </w:rPr>
              <w:t xml:space="preserve"> &gt;= 18</w:t>
            </w:r>
          </w:p>
        </w:tc>
        <w:sdt>
          <w:sdtPr>
            <w:rPr>
              <w:rFonts w:cs="Arial"/>
              <w:szCs w:val="20"/>
            </w:rPr>
            <w:id w:val="-143276854"/>
            <w:placeholder>
              <w:docPart w:val="3978BEAEB0F94BD28F800E2B8CBAC9FF"/>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08A8569F" w14:textId="77777777" w:rsidR="00B87ABF" w:rsidRPr="000C07C2" w:rsidRDefault="00B87ABF" w:rsidP="00B33C16">
                <w:pPr>
                  <w:jc w:val="center"/>
                  <w:rPr>
                    <w:rFonts w:cs="Arial"/>
                    <w:szCs w:val="20"/>
                  </w:rPr>
                </w:pPr>
                <w:r>
                  <w:rPr>
                    <w:rFonts w:cs="Arial"/>
                    <w:szCs w:val="20"/>
                  </w:rPr>
                  <w:t>Next rule</w:t>
                </w:r>
              </w:p>
            </w:tc>
          </w:sdtContent>
        </w:sdt>
        <w:sdt>
          <w:sdtPr>
            <w:rPr>
              <w:rFonts w:cs="Arial"/>
              <w:szCs w:val="20"/>
            </w:rPr>
            <w:id w:val="-801462294"/>
            <w:placeholder>
              <w:docPart w:val="E1AECB86102D4CB1B91C783900A18407"/>
            </w:placeholder>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3D0FC670" w14:textId="77777777" w:rsidR="00B87ABF" w:rsidRPr="000C07C2" w:rsidRDefault="00B87ABF" w:rsidP="00B33C16">
                <w:pPr>
                  <w:jc w:val="center"/>
                  <w:rPr>
                    <w:rFonts w:cs="Arial"/>
                    <w:szCs w:val="20"/>
                  </w:rPr>
                </w:pPr>
                <w:r>
                  <w:rPr>
                    <w:rFonts w:cs="Arial"/>
                    <w:szCs w:val="20"/>
                  </w:rPr>
                  <w:t>Reject</w:t>
                </w:r>
              </w:p>
            </w:tc>
          </w:sdtContent>
        </w:sdt>
        <w:tc>
          <w:tcPr>
            <w:tcW w:w="5386" w:type="dxa"/>
            <w:shd w:val="clear" w:color="auto" w:fill="DDEEFF"/>
            <w:tcMar>
              <w:top w:w="57" w:type="dxa"/>
              <w:bottom w:w="57" w:type="dxa"/>
            </w:tcMar>
            <w:vAlign w:val="center"/>
          </w:tcPr>
          <w:p w14:paraId="213C84C4" w14:textId="77777777" w:rsidR="00B87ABF" w:rsidRPr="000C07C2" w:rsidRDefault="000F25D0" w:rsidP="00B33C16">
            <w:pPr>
              <w:rPr>
                <w:rFonts w:cs="Arial"/>
                <w:color w:val="000000"/>
                <w:szCs w:val="20"/>
              </w:rPr>
            </w:pPr>
            <w:sdt>
              <w:sdtPr>
                <w:rPr>
                  <w:rFonts w:cs="Arial"/>
                  <w:szCs w:val="20"/>
                </w:rPr>
                <w:alias w:val="Action"/>
                <w:tag w:val="Action"/>
                <w:id w:val="243227910"/>
                <w:placeholder>
                  <w:docPart w:val="71FFD0E7DAFD4EABB1E9A8BEC0A5E4A1"/>
                </w:placeholder>
                <w:comboBox>
                  <w:listItem w:value="Choose an item."/>
                  <w:listItem w:displayText="Select" w:value="Select"/>
                  <w:listItem w:displayText="Reject" w:value="Reject"/>
                  <w:listItem w:displayText="Pass to the next rule all" w:value="Pass to the next rule all"/>
                </w:comboBox>
              </w:sdtPr>
              <w:sdtEndPr/>
              <w:sdtContent>
                <w:r w:rsidR="00B87ABF">
                  <w:rPr>
                    <w:rFonts w:cs="Arial"/>
                    <w:szCs w:val="20"/>
                  </w:rPr>
                  <w:t>Pass to the next rule all</w:t>
                </w:r>
              </w:sdtContent>
            </w:sdt>
            <w:r w:rsidR="00B87ABF">
              <w:rPr>
                <w:rFonts w:cs="Arial"/>
                <w:szCs w:val="20"/>
              </w:rPr>
              <w:t xml:space="preserve"> patients from the specified population </w:t>
            </w:r>
            <w:r w:rsidR="00B87ABF" w:rsidRPr="00543F59">
              <w:rPr>
                <w:rFonts w:cs="Arial"/>
                <w:szCs w:val="20"/>
              </w:rPr>
              <w:t xml:space="preserve">who are aged </w:t>
            </w:r>
            <w:r w:rsidR="00B87ABF">
              <w:rPr>
                <w:rFonts w:cs="Arial"/>
                <w:szCs w:val="20"/>
              </w:rPr>
              <w:t>18</w:t>
            </w:r>
            <w:r w:rsidR="00B87ABF" w:rsidRPr="00543F59">
              <w:rPr>
                <w:rFonts w:cs="Arial"/>
                <w:szCs w:val="20"/>
              </w:rPr>
              <w:t xml:space="preserve"> or over on the quality service end date</w:t>
            </w:r>
            <w:r w:rsidR="00B87ABF">
              <w:rPr>
                <w:rFonts w:cs="Arial"/>
                <w:szCs w:val="20"/>
              </w:rPr>
              <w:t xml:space="preserve">. </w:t>
            </w:r>
            <w:sdt>
              <w:sdtPr>
                <w:rPr>
                  <w:rFonts w:cs="Arial"/>
                  <w:szCs w:val="20"/>
                </w:rPr>
                <w:alias w:val="Action"/>
                <w:tag w:val="Action"/>
                <w:id w:val="-112056534"/>
                <w:placeholder>
                  <w:docPart w:val="85767669AEE24689B1C391678C5C37A9"/>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87ABF">
                  <w:rPr>
                    <w:rFonts w:cs="Arial"/>
                    <w:szCs w:val="20"/>
                  </w:rPr>
                  <w:t>Reject the remaining patients.</w:t>
                </w:r>
              </w:sdtContent>
            </w:sdt>
          </w:p>
        </w:tc>
        <w:tc>
          <w:tcPr>
            <w:tcW w:w="709" w:type="dxa"/>
            <w:shd w:val="clear" w:color="auto" w:fill="EFEDEF" w:themeFill="accent6" w:themeFillTint="33"/>
          </w:tcPr>
          <w:p w14:paraId="29BE1105" w14:textId="77777777" w:rsidR="00B87ABF" w:rsidRPr="007F0B20" w:rsidRDefault="00B87ABF" w:rsidP="00B33C16">
            <w:pPr>
              <w:rPr>
                <w:color w:val="B0AAB0" w:themeColor="accent6"/>
                <w:sz w:val="12"/>
                <w:szCs w:val="12"/>
              </w:rPr>
            </w:pPr>
            <w:r w:rsidRPr="007F0B20">
              <w:rPr>
                <w:color w:val="B0AAB0" w:themeColor="accent6"/>
                <w:sz w:val="12"/>
                <w:szCs w:val="12"/>
              </w:rPr>
              <w:t>EX</w:t>
            </w:r>
          </w:p>
        </w:tc>
        <w:tc>
          <w:tcPr>
            <w:tcW w:w="709" w:type="dxa"/>
            <w:shd w:val="clear" w:color="auto" w:fill="EFEDEF" w:themeFill="accent6" w:themeFillTint="33"/>
          </w:tcPr>
          <w:p w14:paraId="7B9FC108" w14:textId="77777777" w:rsidR="00B87ABF" w:rsidRPr="007F0B20" w:rsidRDefault="00B87ABF" w:rsidP="00B33C16">
            <w:pPr>
              <w:rPr>
                <w:color w:val="B0AAB0" w:themeColor="accent6"/>
                <w:sz w:val="12"/>
                <w:szCs w:val="12"/>
              </w:rPr>
            </w:pPr>
            <w:r w:rsidRPr="0068062D">
              <w:rPr>
                <w:color w:val="B0AAB0" w:themeColor="accent6"/>
                <w:sz w:val="12"/>
                <w:szCs w:val="12"/>
              </w:rPr>
              <w:t>PAT_AGEU18</w:t>
            </w:r>
          </w:p>
        </w:tc>
      </w:tr>
      <w:tr w:rsidR="00B87ABF" w:rsidRPr="000C07C2" w14:paraId="68BE9C6C" w14:textId="77777777" w:rsidTr="00B33C16">
        <w:trPr>
          <w:trHeight w:val="454"/>
        </w:trPr>
        <w:tc>
          <w:tcPr>
            <w:tcW w:w="913" w:type="dxa"/>
            <w:tcMar>
              <w:top w:w="57" w:type="dxa"/>
              <w:bottom w:w="57" w:type="dxa"/>
            </w:tcMar>
            <w:vAlign w:val="center"/>
          </w:tcPr>
          <w:p w14:paraId="0CA8890F" w14:textId="77777777" w:rsidR="00B87ABF" w:rsidRPr="000C07C2" w:rsidRDefault="00B87ABF" w:rsidP="00EA1802">
            <w:pPr>
              <w:numPr>
                <w:ilvl w:val="0"/>
                <w:numId w:val="41"/>
              </w:numPr>
              <w:jc w:val="center"/>
              <w:rPr>
                <w:rFonts w:cs="Arial"/>
                <w:szCs w:val="20"/>
              </w:rPr>
            </w:pPr>
          </w:p>
        </w:tc>
        <w:tc>
          <w:tcPr>
            <w:tcW w:w="4327" w:type="dxa"/>
            <w:tcMar>
              <w:top w:w="57" w:type="dxa"/>
              <w:bottom w:w="57" w:type="dxa"/>
            </w:tcMar>
            <w:vAlign w:val="center"/>
          </w:tcPr>
          <w:p w14:paraId="389EBD8C" w14:textId="77777777" w:rsidR="00B87ABF" w:rsidRDefault="00B87ABF" w:rsidP="00B33C16">
            <w:pPr>
              <w:rPr>
                <w:rFonts w:cs="Arial"/>
                <w:szCs w:val="20"/>
              </w:rPr>
            </w:pPr>
            <w:r w:rsidRPr="007B5E14">
              <w:rPr>
                <w:rFonts w:cs="Arial"/>
                <w:szCs w:val="20"/>
              </w:rPr>
              <w:t xml:space="preserve">If </w:t>
            </w:r>
            <w:hyperlink w:anchor="_NSAIDERR1_DAT" w:history="1">
              <w:r w:rsidRPr="00520847">
                <w:rPr>
                  <w:rStyle w:val="Hyperlink"/>
                  <w:rFonts w:cs="Arial"/>
                  <w:szCs w:val="20"/>
                </w:rPr>
                <w:t>NSAIDERR1_DAT</w:t>
              </w:r>
            </w:hyperlink>
            <w:r>
              <w:rPr>
                <w:rFonts w:cs="Arial"/>
                <w:szCs w:val="20"/>
              </w:rPr>
              <w:t xml:space="preserve"> ≠ Null</w:t>
            </w:r>
          </w:p>
          <w:p w14:paraId="3CDA6712" w14:textId="77777777" w:rsidR="00B87ABF" w:rsidRDefault="00B87ABF" w:rsidP="00B33C16">
            <w:pPr>
              <w:rPr>
                <w:rFonts w:cs="Arial"/>
                <w:szCs w:val="20"/>
              </w:rPr>
            </w:pPr>
            <w:r>
              <w:rPr>
                <w:rFonts w:cs="Arial"/>
                <w:szCs w:val="20"/>
              </w:rPr>
              <w:t>OR</w:t>
            </w:r>
          </w:p>
          <w:p w14:paraId="21B0F4C2" w14:textId="12210306" w:rsidR="00B87ABF" w:rsidRDefault="00B87ABF" w:rsidP="00B33C16">
            <w:pPr>
              <w:rPr>
                <w:rFonts w:cs="Arial"/>
                <w:szCs w:val="20"/>
              </w:rPr>
            </w:pPr>
            <w:r>
              <w:rPr>
                <w:rFonts w:cs="Arial"/>
                <w:szCs w:val="20"/>
              </w:rPr>
              <w:t xml:space="preserve">If </w:t>
            </w:r>
            <w:hyperlink w:anchor="_{ORALNSAIDDRUG2_DAT}" w:history="1">
              <w:r w:rsidR="008C626D" w:rsidRPr="008C626D">
                <w:rPr>
                  <w:rStyle w:val="Hyperlink"/>
                  <w:rFonts w:cs="Arial"/>
                  <w:szCs w:val="20"/>
                </w:rPr>
                <w:t>ORALNSAIDDRUG2_DAT</w:t>
              </w:r>
            </w:hyperlink>
            <w:r>
              <w:rPr>
                <w:rFonts w:cs="Arial"/>
                <w:szCs w:val="20"/>
              </w:rPr>
              <w:t xml:space="preserve"> ≠ Null</w:t>
            </w:r>
          </w:p>
          <w:p w14:paraId="1CAA7A70" w14:textId="77777777" w:rsidR="00B87ABF" w:rsidRDefault="00B87ABF" w:rsidP="00B33C16">
            <w:pPr>
              <w:rPr>
                <w:rFonts w:cs="Arial"/>
                <w:szCs w:val="20"/>
              </w:rPr>
            </w:pPr>
            <w:r>
              <w:rPr>
                <w:rFonts w:cs="Arial"/>
                <w:szCs w:val="20"/>
              </w:rPr>
              <w:t>OR</w:t>
            </w:r>
          </w:p>
          <w:p w14:paraId="5327EADC" w14:textId="2C19F443" w:rsidR="00B87ABF" w:rsidRDefault="00B87ABF" w:rsidP="00B33C16">
            <w:pPr>
              <w:rPr>
                <w:rFonts w:cs="Arial"/>
                <w:szCs w:val="20"/>
              </w:rPr>
            </w:pPr>
            <w:r w:rsidRPr="00D926E0">
              <w:rPr>
                <w:rFonts w:cs="Arial"/>
                <w:szCs w:val="20"/>
              </w:rPr>
              <w:t xml:space="preserve">If </w:t>
            </w:r>
            <w:hyperlink w:anchor="_{ANTIPLATELET1_DAT}" w:history="1">
              <w:r w:rsidR="00F61F2E" w:rsidRPr="00F61F2E">
                <w:rPr>
                  <w:rStyle w:val="Hyperlink"/>
                  <w:rFonts w:cs="Arial"/>
                  <w:szCs w:val="20"/>
                </w:rPr>
                <w:t>A</w:t>
              </w:r>
              <w:r w:rsidR="008C626D" w:rsidRPr="00F61F2E">
                <w:rPr>
                  <w:rStyle w:val="Hyperlink"/>
                  <w:rFonts w:cs="Arial"/>
                  <w:szCs w:val="20"/>
                </w:rPr>
                <w:t>NTIPLATELET1_DAT</w:t>
              </w:r>
            </w:hyperlink>
            <w:r w:rsidRPr="00D926E0">
              <w:rPr>
                <w:rFonts w:cs="Arial"/>
                <w:szCs w:val="20"/>
              </w:rPr>
              <w:t xml:space="preserve"> ≠ Null</w:t>
            </w:r>
          </w:p>
          <w:p w14:paraId="3D69E166" w14:textId="77777777" w:rsidR="00B87ABF" w:rsidRDefault="00B87ABF" w:rsidP="00B33C16">
            <w:pPr>
              <w:rPr>
                <w:rFonts w:cs="Arial"/>
                <w:szCs w:val="20"/>
              </w:rPr>
            </w:pPr>
            <w:r>
              <w:rPr>
                <w:rFonts w:cs="Arial"/>
                <w:szCs w:val="20"/>
              </w:rPr>
              <w:t>OR</w:t>
            </w:r>
          </w:p>
          <w:p w14:paraId="21F8D9FA" w14:textId="77777777" w:rsidR="00B87ABF" w:rsidRDefault="00B87ABF" w:rsidP="00B33C16">
            <w:pPr>
              <w:rPr>
                <w:rFonts w:cs="Arial"/>
                <w:szCs w:val="20"/>
              </w:rPr>
            </w:pPr>
            <w:r>
              <w:rPr>
                <w:rFonts w:cs="Arial"/>
                <w:szCs w:val="20"/>
              </w:rPr>
              <w:t xml:space="preserve">If </w:t>
            </w:r>
            <w:hyperlink w:anchor="_COAGNSAIDERR1_DAT" w:history="1">
              <w:r w:rsidRPr="00520847">
                <w:rPr>
                  <w:rStyle w:val="Hyperlink"/>
                  <w:rFonts w:cs="Arial"/>
                  <w:szCs w:val="20"/>
                </w:rPr>
                <w:t>COAGNSAIDERR1_DAT</w:t>
              </w:r>
            </w:hyperlink>
            <w:r>
              <w:rPr>
                <w:rFonts w:cs="Arial"/>
                <w:szCs w:val="20"/>
              </w:rPr>
              <w:t xml:space="preserve"> ≠ Null</w:t>
            </w:r>
          </w:p>
          <w:p w14:paraId="62CF1014" w14:textId="77777777" w:rsidR="00B87ABF" w:rsidRDefault="00B87ABF" w:rsidP="00B33C16">
            <w:pPr>
              <w:rPr>
                <w:rFonts w:cs="Arial"/>
                <w:szCs w:val="20"/>
              </w:rPr>
            </w:pPr>
            <w:r>
              <w:rPr>
                <w:rFonts w:cs="Arial"/>
                <w:szCs w:val="20"/>
              </w:rPr>
              <w:t>OR</w:t>
            </w:r>
          </w:p>
          <w:p w14:paraId="3CA8BB50" w14:textId="77777777" w:rsidR="00B87ABF" w:rsidRDefault="00B87ABF" w:rsidP="00B33C16">
            <w:pPr>
              <w:rPr>
                <w:rFonts w:cs="Arial"/>
                <w:szCs w:val="20"/>
              </w:rPr>
            </w:pPr>
            <w:r>
              <w:rPr>
                <w:rFonts w:cs="Arial"/>
                <w:szCs w:val="20"/>
              </w:rPr>
              <w:t xml:space="preserve">If </w:t>
            </w:r>
            <w:hyperlink w:anchor="_ANTIPLATECOAGERR1_DAT" w:history="1">
              <w:r w:rsidRPr="00520847">
                <w:rPr>
                  <w:rStyle w:val="Hyperlink"/>
                  <w:rFonts w:cs="Arial"/>
                  <w:szCs w:val="20"/>
                </w:rPr>
                <w:t>ANTIPLATECOAGERR1_DAT</w:t>
              </w:r>
            </w:hyperlink>
            <w:r>
              <w:rPr>
                <w:rFonts w:cs="Arial"/>
                <w:szCs w:val="20"/>
              </w:rPr>
              <w:t xml:space="preserve"> ≠ Null</w:t>
            </w:r>
          </w:p>
          <w:p w14:paraId="3026C30E" w14:textId="77777777" w:rsidR="00B87ABF" w:rsidRDefault="00B87ABF" w:rsidP="00B33C16">
            <w:pPr>
              <w:rPr>
                <w:rFonts w:cs="Arial"/>
                <w:szCs w:val="20"/>
              </w:rPr>
            </w:pPr>
            <w:r>
              <w:rPr>
                <w:rFonts w:cs="Arial"/>
                <w:szCs w:val="20"/>
              </w:rPr>
              <w:t>OR</w:t>
            </w:r>
          </w:p>
          <w:p w14:paraId="5A15C581" w14:textId="77777777" w:rsidR="00B87ABF" w:rsidRDefault="00B87ABF" w:rsidP="00B33C16">
            <w:pPr>
              <w:rPr>
                <w:rFonts w:cs="Arial"/>
                <w:szCs w:val="20"/>
              </w:rPr>
            </w:pPr>
            <w:r>
              <w:rPr>
                <w:rFonts w:cs="Arial"/>
                <w:szCs w:val="20"/>
              </w:rPr>
              <w:t xml:space="preserve">If </w:t>
            </w:r>
            <w:hyperlink w:anchor="_ANTIPLATEASPIRINERR1_DAT" w:history="1">
              <w:r w:rsidRPr="00520847">
                <w:rPr>
                  <w:rStyle w:val="Hyperlink"/>
                  <w:rFonts w:cs="Arial"/>
                  <w:szCs w:val="20"/>
                </w:rPr>
                <w:t>ANTIPLATEASPIRINERR1_DAT</w:t>
              </w:r>
            </w:hyperlink>
            <w:r>
              <w:rPr>
                <w:rFonts w:cs="Arial"/>
                <w:szCs w:val="20"/>
              </w:rPr>
              <w:t xml:space="preserve"> ≠ Null</w:t>
            </w:r>
          </w:p>
          <w:p w14:paraId="1046C267" w14:textId="77777777" w:rsidR="00B87ABF" w:rsidRDefault="00B87ABF" w:rsidP="00B33C16">
            <w:pPr>
              <w:rPr>
                <w:rFonts w:cs="Arial"/>
                <w:szCs w:val="20"/>
              </w:rPr>
            </w:pPr>
            <w:r>
              <w:rPr>
                <w:rFonts w:cs="Arial"/>
                <w:szCs w:val="20"/>
              </w:rPr>
              <w:t>OR</w:t>
            </w:r>
          </w:p>
          <w:p w14:paraId="059CA969" w14:textId="33D2B01F" w:rsidR="00B87ABF" w:rsidRDefault="00B87ABF" w:rsidP="00B33C16">
            <w:pPr>
              <w:rPr>
                <w:rFonts w:cs="Arial"/>
                <w:szCs w:val="20"/>
              </w:rPr>
            </w:pPr>
            <w:r w:rsidRPr="00837213">
              <w:rPr>
                <w:rFonts w:cs="Arial"/>
                <w:szCs w:val="20"/>
              </w:rPr>
              <w:t xml:space="preserve">If </w:t>
            </w:r>
            <w:hyperlink w:anchor="_NSAIDERR4_DAT_1" w:history="1">
              <w:r w:rsidRPr="00520847">
                <w:rPr>
                  <w:rStyle w:val="Hyperlink"/>
                  <w:rFonts w:cs="Arial"/>
                  <w:szCs w:val="20"/>
                </w:rPr>
                <w:t>NSAIDERR4_DAT</w:t>
              </w:r>
            </w:hyperlink>
            <w:r w:rsidRPr="00837213">
              <w:rPr>
                <w:rFonts w:cs="Arial"/>
                <w:szCs w:val="20"/>
              </w:rPr>
              <w:t xml:space="preserve"> ≠ Null</w:t>
            </w:r>
          </w:p>
          <w:p w14:paraId="661BD944" w14:textId="77777777" w:rsidR="00B87ABF" w:rsidRDefault="00B87ABF" w:rsidP="00B33C16">
            <w:pPr>
              <w:rPr>
                <w:rFonts w:cs="Arial"/>
                <w:szCs w:val="20"/>
              </w:rPr>
            </w:pPr>
            <w:r>
              <w:rPr>
                <w:rFonts w:cs="Arial"/>
                <w:szCs w:val="20"/>
              </w:rPr>
              <w:t>OR</w:t>
            </w:r>
          </w:p>
          <w:p w14:paraId="556AE16A" w14:textId="77777777" w:rsidR="00B87ABF" w:rsidRDefault="00B87ABF" w:rsidP="00B33C16">
            <w:pPr>
              <w:rPr>
                <w:rFonts w:cs="Arial"/>
                <w:szCs w:val="20"/>
              </w:rPr>
            </w:pPr>
            <w:r w:rsidRPr="00D926E0">
              <w:rPr>
                <w:rFonts w:cs="Arial"/>
                <w:szCs w:val="20"/>
              </w:rPr>
              <w:t xml:space="preserve">If </w:t>
            </w:r>
            <w:hyperlink w:anchor="_NSAIDERR5_DAT_1" w:history="1">
              <w:r w:rsidRPr="00520847">
                <w:rPr>
                  <w:rStyle w:val="Hyperlink"/>
                  <w:rFonts w:cs="Arial"/>
                  <w:szCs w:val="20"/>
                </w:rPr>
                <w:t>NSAIDERR5_DAT</w:t>
              </w:r>
            </w:hyperlink>
            <w:r w:rsidRPr="00D926E0">
              <w:rPr>
                <w:rFonts w:cs="Arial"/>
                <w:szCs w:val="20"/>
              </w:rPr>
              <w:t xml:space="preserve"> ≠ Null</w:t>
            </w:r>
          </w:p>
          <w:p w14:paraId="005685F0" w14:textId="77777777" w:rsidR="00B87ABF" w:rsidRDefault="00B87ABF" w:rsidP="00B33C16">
            <w:pPr>
              <w:rPr>
                <w:rFonts w:cs="Arial"/>
                <w:szCs w:val="20"/>
              </w:rPr>
            </w:pPr>
            <w:r>
              <w:rPr>
                <w:rFonts w:cs="Arial"/>
                <w:szCs w:val="20"/>
              </w:rPr>
              <w:t>OR</w:t>
            </w:r>
          </w:p>
          <w:p w14:paraId="125D0748" w14:textId="77777777" w:rsidR="00B87ABF" w:rsidRDefault="00B87ABF" w:rsidP="00B33C16">
            <w:pPr>
              <w:rPr>
                <w:rFonts w:cs="Arial"/>
                <w:szCs w:val="20"/>
              </w:rPr>
            </w:pPr>
            <w:r w:rsidRPr="00D926E0">
              <w:rPr>
                <w:rFonts w:cs="Arial"/>
                <w:szCs w:val="20"/>
              </w:rPr>
              <w:t xml:space="preserve">If </w:t>
            </w:r>
            <w:hyperlink w:anchor="_NONSELBBEER1_DAT" w:history="1">
              <w:r w:rsidRPr="00520847">
                <w:rPr>
                  <w:rStyle w:val="Hyperlink"/>
                  <w:rFonts w:cs="Arial"/>
                  <w:szCs w:val="20"/>
                </w:rPr>
                <w:t>NONSELBBEER1_DAT</w:t>
              </w:r>
            </w:hyperlink>
            <w:r w:rsidRPr="00D926E0">
              <w:rPr>
                <w:rFonts w:cs="Arial"/>
                <w:szCs w:val="20"/>
              </w:rPr>
              <w:t xml:space="preserve"> ≠ Null</w:t>
            </w:r>
          </w:p>
        </w:tc>
        <w:sdt>
          <w:sdtPr>
            <w:rPr>
              <w:rFonts w:cs="Arial"/>
              <w:szCs w:val="20"/>
            </w:rPr>
            <w:id w:val="-514003708"/>
            <w:placeholder>
              <w:docPart w:val="CEA8EDFC58FA4087836C6BCE67F817EC"/>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15ED0663" w14:textId="77777777" w:rsidR="00B87ABF" w:rsidRDefault="00B87ABF" w:rsidP="00B33C16">
                <w:pPr>
                  <w:jc w:val="center"/>
                  <w:rPr>
                    <w:rFonts w:cs="Arial"/>
                    <w:szCs w:val="20"/>
                  </w:rPr>
                </w:pPr>
                <w:r>
                  <w:rPr>
                    <w:rFonts w:cs="Arial"/>
                    <w:szCs w:val="20"/>
                  </w:rPr>
                  <w:t>Next rule</w:t>
                </w:r>
              </w:p>
            </w:tc>
          </w:sdtContent>
        </w:sdt>
        <w:sdt>
          <w:sdtPr>
            <w:rPr>
              <w:rFonts w:cs="Arial"/>
              <w:szCs w:val="20"/>
            </w:rPr>
            <w:id w:val="357248893"/>
            <w:placeholder>
              <w:docPart w:val="791270EC435E433A8FCDA47FB20D39D3"/>
            </w:placeholder>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411AD2C5" w14:textId="77777777" w:rsidR="00B87ABF" w:rsidRDefault="00B87ABF" w:rsidP="00B33C16">
                <w:pPr>
                  <w:jc w:val="center"/>
                  <w:rPr>
                    <w:rFonts w:cs="Arial"/>
                    <w:szCs w:val="20"/>
                  </w:rPr>
                </w:pPr>
                <w:r>
                  <w:rPr>
                    <w:rFonts w:cs="Arial"/>
                    <w:szCs w:val="20"/>
                  </w:rPr>
                  <w:t>Reject</w:t>
                </w:r>
              </w:p>
            </w:tc>
          </w:sdtContent>
        </w:sdt>
        <w:tc>
          <w:tcPr>
            <w:tcW w:w="5386" w:type="dxa"/>
            <w:shd w:val="clear" w:color="auto" w:fill="DDEEFF"/>
            <w:tcMar>
              <w:top w:w="57" w:type="dxa"/>
              <w:bottom w:w="57" w:type="dxa"/>
            </w:tcMar>
            <w:vAlign w:val="center"/>
          </w:tcPr>
          <w:p w14:paraId="3D14B48D" w14:textId="77777777" w:rsidR="00B87ABF" w:rsidRDefault="000F25D0" w:rsidP="00B33C16">
            <w:pPr>
              <w:rPr>
                <w:rFonts w:cs="Arial"/>
                <w:szCs w:val="20"/>
              </w:rPr>
            </w:pPr>
            <w:sdt>
              <w:sdtPr>
                <w:rPr>
                  <w:rFonts w:cs="Arial"/>
                  <w:szCs w:val="20"/>
                </w:rPr>
                <w:alias w:val="Action"/>
                <w:tag w:val="Action"/>
                <w:id w:val="1825705056"/>
                <w:placeholder>
                  <w:docPart w:val="1FFF1A0FF8A141B7BB181C468E749A77"/>
                </w:placeholder>
                <w:comboBox>
                  <w:listItem w:value="Choose an item."/>
                  <w:listItem w:displayText="Select" w:value="Select"/>
                  <w:listItem w:displayText="Reject" w:value="Reject"/>
                  <w:listItem w:displayText="Pass to the next rule all" w:value="Pass to the next rule all"/>
                </w:comboBox>
              </w:sdtPr>
              <w:sdtEndPr/>
              <w:sdtContent>
                <w:r w:rsidR="00B87ABF">
                  <w:rPr>
                    <w:rFonts w:cs="Arial"/>
                    <w:szCs w:val="20"/>
                  </w:rPr>
                  <w:t>Pass to the next rule all</w:t>
                </w:r>
              </w:sdtContent>
            </w:sdt>
            <w:r w:rsidR="00B87ABF">
              <w:rPr>
                <w:rFonts w:cs="Arial"/>
                <w:szCs w:val="20"/>
              </w:rPr>
              <w:t xml:space="preserve"> patients passed to this rule who meet </w:t>
            </w:r>
            <w:sdt>
              <w:sdtPr>
                <w:rPr>
                  <w:rFonts w:cs="Arial"/>
                  <w:color w:val="000000"/>
                  <w:szCs w:val="20"/>
                </w:rPr>
                <w:alias w:val="Criteria"/>
                <w:tag w:val="Criteria"/>
                <w:id w:val="-93402646"/>
                <w:placeholder>
                  <w:docPart w:val="6C1DEE27733840EDB7F7FA869BD28298"/>
                </w:placeholder>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B87ABF">
                  <w:rPr>
                    <w:rFonts w:cs="Arial"/>
                    <w:color w:val="000000"/>
                    <w:szCs w:val="20"/>
                  </w:rPr>
                  <w:t>any of the criteria</w:t>
                </w:r>
              </w:sdtContent>
            </w:sdt>
            <w:r w:rsidR="00B87ABF">
              <w:rPr>
                <w:rFonts w:cs="Arial"/>
                <w:szCs w:val="20"/>
              </w:rPr>
              <w:t xml:space="preserve"> below:</w:t>
            </w:r>
          </w:p>
          <w:p w14:paraId="5E5F613C" w14:textId="77777777" w:rsidR="00B87ABF" w:rsidRDefault="00B87ABF" w:rsidP="00B33C16">
            <w:pPr>
              <w:rPr>
                <w:rFonts w:cs="Arial"/>
                <w:color w:val="000000"/>
                <w:szCs w:val="20"/>
              </w:rPr>
            </w:pPr>
          </w:p>
          <w:p w14:paraId="0C2216BD" w14:textId="77777777" w:rsidR="00B87ABF" w:rsidRPr="00BA31CA" w:rsidRDefault="00B87ABF" w:rsidP="00EA1802">
            <w:pPr>
              <w:pStyle w:val="ListParagraph"/>
              <w:numPr>
                <w:ilvl w:val="0"/>
                <w:numId w:val="10"/>
              </w:numPr>
              <w:ind w:left="459" w:hanging="283"/>
              <w:rPr>
                <w:rFonts w:cs="Arial"/>
                <w:color w:val="000000"/>
                <w:szCs w:val="20"/>
              </w:rPr>
            </w:pPr>
            <w:r>
              <w:rPr>
                <w:rFonts w:cs="Arial"/>
                <w:color w:val="000000"/>
                <w:szCs w:val="20"/>
              </w:rPr>
              <w:t>A</w:t>
            </w:r>
            <w:r w:rsidRPr="007B5E14">
              <w:rPr>
                <w:rFonts w:cs="Arial"/>
                <w:color w:val="000000"/>
                <w:szCs w:val="20"/>
              </w:rPr>
              <w:t xml:space="preserve">re aged 65 or over on the quality service </w:t>
            </w:r>
            <w:r>
              <w:rPr>
                <w:rFonts w:cs="Arial"/>
                <w:color w:val="000000"/>
                <w:szCs w:val="20"/>
              </w:rPr>
              <w:t xml:space="preserve">end date and have an oral </w:t>
            </w:r>
            <w:r w:rsidRPr="001B0D9E">
              <w:rPr>
                <w:rFonts w:cs="Arial"/>
                <w:color w:val="000000"/>
                <w:szCs w:val="20"/>
              </w:rPr>
              <w:t>non-steroidal anti-inflammatory</w:t>
            </w:r>
            <w:r>
              <w:rPr>
                <w:rFonts w:cs="Arial"/>
                <w:color w:val="000000"/>
                <w:szCs w:val="20"/>
              </w:rPr>
              <w:t xml:space="preserve"> drug</w:t>
            </w:r>
            <w:r w:rsidRPr="001B0D9E">
              <w:rPr>
                <w:rFonts w:cs="Arial"/>
                <w:color w:val="000000"/>
                <w:szCs w:val="20"/>
              </w:rPr>
              <w:t xml:space="preserve"> </w:t>
            </w:r>
            <w:r>
              <w:rPr>
                <w:rFonts w:cs="Arial"/>
                <w:color w:val="000000"/>
                <w:szCs w:val="20"/>
              </w:rPr>
              <w:t>(NSAID) prescription recorded on or after the quality service start date (QSSD) and up to and including the achievement date and did not have a gastroprotective prescription on the same date as the oral NSAID prescription or up to and including 93 days before.</w:t>
            </w:r>
          </w:p>
          <w:p w14:paraId="12CEFF45" w14:textId="25943005" w:rsidR="00B87ABF" w:rsidRDefault="00B87ABF" w:rsidP="00EA1802">
            <w:pPr>
              <w:pStyle w:val="ListParagraph"/>
              <w:numPr>
                <w:ilvl w:val="0"/>
                <w:numId w:val="10"/>
              </w:numPr>
              <w:ind w:left="459" w:hanging="283"/>
              <w:rPr>
                <w:rFonts w:cs="Arial"/>
                <w:color w:val="000000"/>
                <w:szCs w:val="20"/>
              </w:rPr>
            </w:pPr>
            <w:r>
              <w:rPr>
                <w:rFonts w:cs="Arial"/>
                <w:color w:val="000000"/>
                <w:szCs w:val="20"/>
              </w:rPr>
              <w:t>H</w:t>
            </w:r>
            <w:r w:rsidRPr="006D575D">
              <w:rPr>
                <w:rFonts w:cs="Arial"/>
                <w:color w:val="000000"/>
                <w:szCs w:val="20"/>
              </w:rPr>
              <w:t xml:space="preserve">ave an oral NSAID prescription recorded on or after the QSSD and up to </w:t>
            </w:r>
            <w:r>
              <w:rPr>
                <w:rFonts w:cs="Arial"/>
                <w:color w:val="000000"/>
                <w:szCs w:val="20"/>
              </w:rPr>
              <w:t>and including the achievement</w:t>
            </w:r>
            <w:r w:rsidRPr="006D575D">
              <w:rPr>
                <w:rFonts w:cs="Arial"/>
                <w:color w:val="000000"/>
                <w:szCs w:val="20"/>
              </w:rPr>
              <w:t xml:space="preserve"> date </w:t>
            </w:r>
            <w:r>
              <w:rPr>
                <w:rFonts w:cs="Arial"/>
                <w:color w:val="000000"/>
                <w:szCs w:val="20"/>
              </w:rPr>
              <w:t xml:space="preserve">and have an </w:t>
            </w:r>
            <w:r w:rsidRPr="001B0D9E">
              <w:rPr>
                <w:rFonts w:cs="Arial"/>
                <w:color w:val="000000"/>
                <w:szCs w:val="20"/>
              </w:rPr>
              <w:t>upper gastrointestinal (GI) bleed</w:t>
            </w:r>
            <w:r>
              <w:rPr>
                <w:rFonts w:cs="Arial"/>
                <w:color w:val="000000"/>
                <w:szCs w:val="20"/>
              </w:rPr>
              <w:t xml:space="preserve"> or peptic ulceration diagnosis code recorded prior to or on the same date as their oral NSAID prescription</w:t>
            </w:r>
            <w:r w:rsidRPr="006D575D">
              <w:rPr>
                <w:rFonts w:cs="Arial"/>
                <w:color w:val="000000"/>
                <w:szCs w:val="20"/>
              </w:rPr>
              <w:t>.</w:t>
            </w:r>
          </w:p>
          <w:p w14:paraId="2A23ACCB" w14:textId="780F7962" w:rsidR="00B87ABF" w:rsidRDefault="00B87ABF" w:rsidP="00EA1802">
            <w:pPr>
              <w:pStyle w:val="ListParagraph"/>
              <w:numPr>
                <w:ilvl w:val="0"/>
                <w:numId w:val="10"/>
              </w:numPr>
              <w:ind w:left="459" w:hanging="283"/>
              <w:rPr>
                <w:rFonts w:cs="Arial"/>
                <w:color w:val="000000"/>
                <w:szCs w:val="20"/>
              </w:rPr>
            </w:pPr>
            <w:r w:rsidRPr="002513A9">
              <w:rPr>
                <w:rFonts w:cs="Arial"/>
                <w:color w:val="000000"/>
                <w:szCs w:val="20"/>
              </w:rPr>
              <w:t xml:space="preserve">Have an </w:t>
            </w:r>
            <w:r>
              <w:rPr>
                <w:rFonts w:cs="Arial"/>
                <w:color w:val="000000"/>
                <w:szCs w:val="20"/>
              </w:rPr>
              <w:t>antiplatelet</w:t>
            </w:r>
            <w:r w:rsidRPr="002513A9">
              <w:rPr>
                <w:rFonts w:cs="Arial"/>
                <w:color w:val="000000"/>
                <w:szCs w:val="20"/>
              </w:rPr>
              <w:t xml:space="preserve"> prescription recorded on or after the QSSD and up to </w:t>
            </w:r>
            <w:r>
              <w:rPr>
                <w:rFonts w:cs="Arial"/>
                <w:color w:val="000000"/>
                <w:szCs w:val="20"/>
              </w:rPr>
              <w:t>and including the achievement</w:t>
            </w:r>
            <w:r w:rsidRPr="002513A9">
              <w:rPr>
                <w:rFonts w:cs="Arial"/>
                <w:color w:val="000000"/>
                <w:szCs w:val="20"/>
              </w:rPr>
              <w:t xml:space="preserve"> date and have a</w:t>
            </w:r>
            <w:r>
              <w:rPr>
                <w:rFonts w:cs="Arial"/>
                <w:color w:val="000000"/>
                <w:szCs w:val="20"/>
              </w:rPr>
              <w:t>n</w:t>
            </w:r>
            <w:r w:rsidRPr="002513A9">
              <w:rPr>
                <w:rFonts w:cs="Arial"/>
                <w:color w:val="000000"/>
                <w:szCs w:val="20"/>
              </w:rPr>
              <w:t xml:space="preserve"> </w:t>
            </w:r>
            <w:r w:rsidRPr="001B0D9E">
              <w:rPr>
                <w:rFonts w:cs="Arial"/>
                <w:color w:val="000000"/>
                <w:szCs w:val="20"/>
              </w:rPr>
              <w:t>upper gastrointestinal (GI) bleed</w:t>
            </w:r>
            <w:r w:rsidRPr="002513A9">
              <w:rPr>
                <w:rFonts w:cs="Arial"/>
                <w:color w:val="000000"/>
                <w:szCs w:val="20"/>
              </w:rPr>
              <w:t xml:space="preserve"> or peptic ulceration </w:t>
            </w:r>
            <w:r>
              <w:rPr>
                <w:rFonts w:cs="Arial"/>
                <w:color w:val="000000"/>
                <w:szCs w:val="20"/>
              </w:rPr>
              <w:t xml:space="preserve">diagnosis </w:t>
            </w:r>
            <w:r w:rsidRPr="002513A9">
              <w:rPr>
                <w:rFonts w:cs="Arial"/>
                <w:color w:val="000000"/>
                <w:szCs w:val="20"/>
              </w:rPr>
              <w:t>code recorded prior to or on the same da</w:t>
            </w:r>
            <w:r>
              <w:rPr>
                <w:rFonts w:cs="Arial"/>
                <w:color w:val="000000"/>
                <w:szCs w:val="20"/>
              </w:rPr>
              <w:t>te</w:t>
            </w:r>
            <w:r w:rsidRPr="002513A9">
              <w:rPr>
                <w:rFonts w:cs="Arial"/>
                <w:color w:val="000000"/>
                <w:szCs w:val="20"/>
              </w:rPr>
              <w:t xml:space="preserve"> as their </w:t>
            </w:r>
            <w:r>
              <w:rPr>
                <w:rFonts w:cs="Arial"/>
                <w:color w:val="000000"/>
                <w:szCs w:val="20"/>
              </w:rPr>
              <w:t>antiplatelet</w:t>
            </w:r>
            <w:r w:rsidRPr="002513A9">
              <w:rPr>
                <w:rFonts w:cs="Arial"/>
                <w:color w:val="000000"/>
                <w:szCs w:val="20"/>
              </w:rPr>
              <w:t xml:space="preserve"> prescription.</w:t>
            </w:r>
          </w:p>
          <w:p w14:paraId="35A8C076" w14:textId="77777777" w:rsidR="00B87ABF" w:rsidRDefault="00B87ABF" w:rsidP="00EA1802">
            <w:pPr>
              <w:pStyle w:val="ListParagraph"/>
              <w:numPr>
                <w:ilvl w:val="0"/>
                <w:numId w:val="10"/>
              </w:numPr>
              <w:ind w:left="459" w:hanging="283"/>
              <w:rPr>
                <w:rFonts w:cs="Arial"/>
                <w:color w:val="000000"/>
                <w:szCs w:val="20"/>
              </w:rPr>
            </w:pPr>
            <w:r w:rsidRPr="00FD6CC6">
              <w:rPr>
                <w:rFonts w:cs="Arial"/>
                <w:color w:val="000000"/>
                <w:szCs w:val="20"/>
              </w:rPr>
              <w:t xml:space="preserve">Have </w:t>
            </w:r>
            <w:r>
              <w:rPr>
                <w:rFonts w:cs="Arial"/>
                <w:color w:val="000000"/>
                <w:szCs w:val="20"/>
              </w:rPr>
              <w:t xml:space="preserve">both </w:t>
            </w:r>
            <w:r w:rsidRPr="00FD6CC6">
              <w:rPr>
                <w:rFonts w:cs="Arial"/>
                <w:color w:val="000000"/>
                <w:szCs w:val="20"/>
              </w:rPr>
              <w:t xml:space="preserve">an oral NSAID </w:t>
            </w:r>
            <w:r>
              <w:rPr>
                <w:rFonts w:cs="Arial"/>
                <w:color w:val="000000"/>
                <w:szCs w:val="20"/>
              </w:rPr>
              <w:t xml:space="preserve">and oral anticoagulant </w:t>
            </w:r>
            <w:r w:rsidRPr="00FD6CC6">
              <w:rPr>
                <w:rFonts w:cs="Arial"/>
                <w:color w:val="000000"/>
                <w:szCs w:val="20"/>
              </w:rPr>
              <w:t xml:space="preserve">prescription recorded </w:t>
            </w:r>
            <w:r>
              <w:rPr>
                <w:rFonts w:cs="Arial"/>
                <w:color w:val="000000"/>
                <w:szCs w:val="20"/>
              </w:rPr>
              <w:t xml:space="preserve">within 93 days of each other and where one of the drugs was on or </w:t>
            </w:r>
            <w:r w:rsidRPr="00FD6CC6">
              <w:rPr>
                <w:rFonts w:cs="Arial"/>
                <w:color w:val="000000"/>
                <w:szCs w:val="20"/>
              </w:rPr>
              <w:t xml:space="preserve">after the </w:t>
            </w:r>
            <w:r w:rsidRPr="00FD6CC6">
              <w:rPr>
                <w:rFonts w:cs="Arial"/>
                <w:color w:val="000000"/>
                <w:szCs w:val="20"/>
              </w:rPr>
              <w:lastRenderedPageBreak/>
              <w:t xml:space="preserve">QSSD and </w:t>
            </w:r>
            <w:r>
              <w:rPr>
                <w:rFonts w:cs="Arial"/>
                <w:color w:val="000000"/>
                <w:szCs w:val="20"/>
              </w:rPr>
              <w:t xml:space="preserve">where both drugs were on or before the achievement </w:t>
            </w:r>
            <w:r w:rsidRPr="00FD6CC6">
              <w:rPr>
                <w:rFonts w:cs="Arial"/>
                <w:color w:val="000000"/>
                <w:szCs w:val="20"/>
              </w:rPr>
              <w:t>date.</w:t>
            </w:r>
          </w:p>
          <w:p w14:paraId="25EC4B1B" w14:textId="6E9DC8EB" w:rsidR="00B87ABF" w:rsidRDefault="00B87ABF" w:rsidP="00EA1802">
            <w:pPr>
              <w:pStyle w:val="ListParagraph"/>
              <w:numPr>
                <w:ilvl w:val="0"/>
                <w:numId w:val="10"/>
              </w:numPr>
              <w:ind w:left="459" w:hanging="283"/>
              <w:rPr>
                <w:rFonts w:cs="Arial"/>
                <w:color w:val="000000"/>
                <w:szCs w:val="20"/>
              </w:rPr>
            </w:pPr>
            <w:r w:rsidRPr="00221C54">
              <w:rPr>
                <w:rFonts w:cs="Arial"/>
                <w:color w:val="000000"/>
                <w:szCs w:val="20"/>
              </w:rPr>
              <w:t xml:space="preserve">Have both an </w:t>
            </w:r>
            <w:r>
              <w:rPr>
                <w:rFonts w:cs="Arial"/>
                <w:color w:val="000000"/>
                <w:szCs w:val="20"/>
              </w:rPr>
              <w:t>antiplatelet</w:t>
            </w:r>
            <w:r w:rsidRPr="00221C54">
              <w:rPr>
                <w:rFonts w:cs="Arial"/>
                <w:color w:val="000000"/>
                <w:szCs w:val="20"/>
              </w:rPr>
              <w:t xml:space="preserve"> and oral anticoagulant prescription recorded within </w:t>
            </w:r>
            <w:r>
              <w:rPr>
                <w:rFonts w:cs="Arial"/>
                <w:color w:val="000000"/>
                <w:szCs w:val="20"/>
              </w:rPr>
              <w:t>28 days</w:t>
            </w:r>
            <w:r w:rsidRPr="00221C54">
              <w:rPr>
                <w:rFonts w:cs="Arial"/>
                <w:color w:val="000000"/>
                <w:szCs w:val="20"/>
              </w:rPr>
              <w:t xml:space="preserve"> of each other and where one of the drugs was on or after the QSSD and where both drugs were on or before </w:t>
            </w:r>
            <w:r>
              <w:rPr>
                <w:rFonts w:cs="Arial"/>
                <w:color w:val="000000"/>
                <w:szCs w:val="20"/>
              </w:rPr>
              <w:t xml:space="preserve">the </w:t>
            </w:r>
            <w:r w:rsidRPr="00221C54">
              <w:rPr>
                <w:rFonts w:cs="Arial"/>
                <w:color w:val="000000"/>
                <w:szCs w:val="20"/>
              </w:rPr>
              <w:t>achievement date.</w:t>
            </w:r>
          </w:p>
          <w:p w14:paraId="750A1549" w14:textId="73A2C7A3" w:rsidR="00B87ABF" w:rsidRDefault="00B87ABF" w:rsidP="00EA1802">
            <w:pPr>
              <w:pStyle w:val="ListParagraph"/>
              <w:numPr>
                <w:ilvl w:val="0"/>
                <w:numId w:val="10"/>
              </w:numPr>
              <w:ind w:left="459" w:hanging="283"/>
              <w:rPr>
                <w:rFonts w:cs="Arial"/>
                <w:color w:val="000000"/>
                <w:szCs w:val="20"/>
              </w:rPr>
            </w:pPr>
            <w:r w:rsidRPr="006B6D43">
              <w:rPr>
                <w:rFonts w:cs="Arial"/>
                <w:color w:val="000000"/>
                <w:szCs w:val="20"/>
              </w:rPr>
              <w:t>Have both an antiplatelet</w:t>
            </w:r>
            <w:r>
              <w:rPr>
                <w:rFonts w:cs="Arial"/>
                <w:color w:val="000000"/>
                <w:szCs w:val="20"/>
              </w:rPr>
              <w:t xml:space="preserve"> (excluding aspirin)</w:t>
            </w:r>
            <w:r w:rsidRPr="006B6D43">
              <w:rPr>
                <w:rFonts w:cs="Arial"/>
                <w:color w:val="000000"/>
                <w:szCs w:val="20"/>
              </w:rPr>
              <w:t xml:space="preserve"> and </w:t>
            </w:r>
            <w:r>
              <w:rPr>
                <w:rFonts w:cs="Arial"/>
                <w:color w:val="000000"/>
                <w:szCs w:val="20"/>
              </w:rPr>
              <w:t>an aspirin</w:t>
            </w:r>
            <w:r w:rsidRPr="006B6D43">
              <w:rPr>
                <w:rFonts w:cs="Arial"/>
                <w:color w:val="000000"/>
                <w:szCs w:val="20"/>
              </w:rPr>
              <w:t xml:space="preserve"> prescription recorded within 28 days of each other and where one of the drugs was on or after the QSSD and where both drugs were on or before </w:t>
            </w:r>
            <w:r>
              <w:rPr>
                <w:rFonts w:cs="Arial"/>
                <w:color w:val="000000"/>
                <w:szCs w:val="20"/>
              </w:rPr>
              <w:t xml:space="preserve">the </w:t>
            </w:r>
            <w:r w:rsidRPr="006B6D43">
              <w:rPr>
                <w:rFonts w:cs="Arial"/>
                <w:color w:val="000000"/>
                <w:szCs w:val="20"/>
              </w:rPr>
              <w:t>achievement date.</w:t>
            </w:r>
          </w:p>
          <w:p w14:paraId="1EDF807E" w14:textId="46658491" w:rsidR="00B87ABF" w:rsidRDefault="00B87ABF" w:rsidP="00EA1802">
            <w:pPr>
              <w:pStyle w:val="ListParagraph"/>
              <w:numPr>
                <w:ilvl w:val="0"/>
                <w:numId w:val="10"/>
              </w:numPr>
              <w:ind w:left="459" w:hanging="283"/>
              <w:rPr>
                <w:rFonts w:cs="Arial"/>
                <w:color w:val="000000"/>
                <w:szCs w:val="20"/>
              </w:rPr>
            </w:pPr>
            <w:r w:rsidRPr="008502A6">
              <w:rPr>
                <w:rFonts w:cs="Arial"/>
                <w:color w:val="000000"/>
                <w:szCs w:val="20"/>
              </w:rPr>
              <w:t xml:space="preserve">Have an oral NSAID prescription recorded on or after the QSSD and up to </w:t>
            </w:r>
            <w:r>
              <w:rPr>
                <w:rFonts w:cs="Arial"/>
                <w:color w:val="000000"/>
                <w:szCs w:val="20"/>
              </w:rPr>
              <w:t xml:space="preserve">and including </w:t>
            </w:r>
            <w:r w:rsidRPr="008502A6">
              <w:rPr>
                <w:rFonts w:cs="Arial"/>
                <w:color w:val="000000"/>
                <w:szCs w:val="20"/>
              </w:rPr>
              <w:t xml:space="preserve">the </w:t>
            </w:r>
            <w:r>
              <w:rPr>
                <w:rFonts w:cs="Arial"/>
                <w:color w:val="000000"/>
                <w:szCs w:val="20"/>
              </w:rPr>
              <w:t>achievement date</w:t>
            </w:r>
            <w:r w:rsidRPr="008502A6">
              <w:rPr>
                <w:rFonts w:cs="Arial"/>
                <w:color w:val="000000"/>
                <w:szCs w:val="20"/>
              </w:rPr>
              <w:t xml:space="preserve"> and </w:t>
            </w:r>
            <w:r w:rsidR="00803BF2">
              <w:rPr>
                <w:rFonts w:cs="Arial"/>
                <w:color w:val="000000"/>
                <w:szCs w:val="20"/>
              </w:rPr>
              <w:t>there is</w:t>
            </w:r>
            <w:r w:rsidR="002F32A3">
              <w:rPr>
                <w:rFonts w:cs="Arial"/>
                <w:color w:val="000000"/>
                <w:szCs w:val="20"/>
              </w:rPr>
              <w:t xml:space="preserve"> an unresolved</w:t>
            </w:r>
            <w:r w:rsidR="00DE27B9">
              <w:rPr>
                <w:rFonts w:cs="Arial"/>
                <w:color w:val="000000"/>
                <w:szCs w:val="20"/>
              </w:rPr>
              <w:t xml:space="preserve"> </w:t>
            </w:r>
            <w:r>
              <w:rPr>
                <w:rFonts w:cs="Arial"/>
                <w:color w:val="000000"/>
                <w:szCs w:val="20"/>
              </w:rPr>
              <w:t>heart failure diagnosis</w:t>
            </w:r>
            <w:r w:rsidRPr="008502A6">
              <w:rPr>
                <w:rFonts w:cs="Arial"/>
                <w:color w:val="000000"/>
                <w:szCs w:val="20"/>
              </w:rPr>
              <w:t xml:space="preserve"> on the same da</w:t>
            </w:r>
            <w:r>
              <w:rPr>
                <w:rFonts w:cs="Arial"/>
                <w:color w:val="000000"/>
                <w:szCs w:val="20"/>
              </w:rPr>
              <w:t>te</w:t>
            </w:r>
            <w:r w:rsidRPr="008502A6">
              <w:rPr>
                <w:rFonts w:cs="Arial"/>
                <w:color w:val="000000"/>
                <w:szCs w:val="20"/>
              </w:rPr>
              <w:t xml:space="preserve"> as </w:t>
            </w:r>
            <w:r w:rsidR="0071605D">
              <w:rPr>
                <w:rFonts w:cs="Arial"/>
                <w:color w:val="000000"/>
                <w:szCs w:val="20"/>
              </w:rPr>
              <w:t xml:space="preserve">or before </w:t>
            </w:r>
            <w:r w:rsidRPr="008502A6">
              <w:rPr>
                <w:rFonts w:cs="Arial"/>
                <w:color w:val="000000"/>
                <w:szCs w:val="20"/>
              </w:rPr>
              <w:t xml:space="preserve">their </w:t>
            </w:r>
            <w:r>
              <w:rPr>
                <w:rFonts w:cs="Arial"/>
                <w:color w:val="000000"/>
                <w:szCs w:val="20"/>
              </w:rPr>
              <w:t xml:space="preserve">oral </w:t>
            </w:r>
            <w:r w:rsidRPr="008502A6">
              <w:rPr>
                <w:rFonts w:cs="Arial"/>
                <w:color w:val="000000"/>
                <w:szCs w:val="20"/>
              </w:rPr>
              <w:t>NSAID prescription.</w:t>
            </w:r>
          </w:p>
          <w:p w14:paraId="7F5115B2" w14:textId="77777777" w:rsidR="00B87ABF" w:rsidRDefault="00B87ABF" w:rsidP="00EA1802">
            <w:pPr>
              <w:pStyle w:val="ListParagraph"/>
              <w:numPr>
                <w:ilvl w:val="0"/>
                <w:numId w:val="10"/>
              </w:numPr>
              <w:ind w:left="459" w:hanging="283"/>
              <w:rPr>
                <w:rFonts w:cs="Arial"/>
                <w:color w:val="000000"/>
                <w:szCs w:val="20"/>
              </w:rPr>
            </w:pPr>
            <w:r w:rsidRPr="00E83777">
              <w:rPr>
                <w:rFonts w:cs="Arial"/>
                <w:color w:val="000000"/>
                <w:szCs w:val="20"/>
              </w:rPr>
              <w:t xml:space="preserve">Have an oral NSAID prescription recorded on or after the QSSD and up to </w:t>
            </w:r>
            <w:r>
              <w:rPr>
                <w:rFonts w:cs="Arial"/>
                <w:color w:val="000000"/>
                <w:szCs w:val="20"/>
              </w:rPr>
              <w:t xml:space="preserve">and including </w:t>
            </w:r>
            <w:r w:rsidRPr="00E83777">
              <w:rPr>
                <w:rFonts w:cs="Arial"/>
                <w:color w:val="000000"/>
                <w:szCs w:val="20"/>
              </w:rPr>
              <w:t xml:space="preserve">the </w:t>
            </w:r>
            <w:r>
              <w:rPr>
                <w:rFonts w:cs="Arial"/>
                <w:color w:val="000000"/>
                <w:szCs w:val="20"/>
              </w:rPr>
              <w:t>achievement</w:t>
            </w:r>
            <w:r w:rsidRPr="00E83777">
              <w:rPr>
                <w:rFonts w:cs="Arial"/>
                <w:color w:val="000000"/>
                <w:szCs w:val="20"/>
              </w:rPr>
              <w:t xml:space="preserve"> date and </w:t>
            </w:r>
            <w:r>
              <w:rPr>
                <w:rFonts w:cs="Arial"/>
                <w:color w:val="000000"/>
                <w:szCs w:val="20"/>
              </w:rPr>
              <w:t xml:space="preserve">their latest eGFR reading prior to or on the same date as the oral NSAID prescription </w:t>
            </w:r>
            <w:r w:rsidRPr="00A23997">
              <w:rPr>
                <w:rFonts w:cs="Arial"/>
                <w:color w:val="000000"/>
                <w:szCs w:val="20"/>
              </w:rPr>
              <w:t>is less than 45 ml per minute</w:t>
            </w:r>
            <w:r w:rsidRPr="00E83777">
              <w:rPr>
                <w:rFonts w:cs="Arial"/>
                <w:color w:val="000000"/>
                <w:szCs w:val="20"/>
              </w:rPr>
              <w:t>.</w:t>
            </w:r>
          </w:p>
          <w:p w14:paraId="64BA4925" w14:textId="77777777" w:rsidR="00B87ABF" w:rsidRDefault="00B87ABF" w:rsidP="00EA1802">
            <w:pPr>
              <w:pStyle w:val="ListParagraph"/>
              <w:numPr>
                <w:ilvl w:val="0"/>
                <w:numId w:val="10"/>
              </w:numPr>
              <w:ind w:left="459" w:hanging="283"/>
              <w:rPr>
                <w:rFonts w:cs="Arial"/>
                <w:color w:val="000000"/>
                <w:szCs w:val="20"/>
              </w:rPr>
            </w:pPr>
            <w:r w:rsidRPr="007B1425">
              <w:rPr>
                <w:rFonts w:cs="Arial"/>
                <w:color w:val="000000"/>
                <w:szCs w:val="20"/>
              </w:rPr>
              <w:t>Have an oral non-selective beta-blocker prescription recorded on or after the QSSD and up to and including the achievement date and there is an</w:t>
            </w:r>
            <w:r>
              <w:rPr>
                <w:rFonts w:cs="Arial"/>
                <w:color w:val="000000"/>
                <w:szCs w:val="20"/>
              </w:rPr>
              <w:t xml:space="preserve"> unresolved</w:t>
            </w:r>
            <w:r w:rsidRPr="007B1425">
              <w:rPr>
                <w:rFonts w:cs="Arial"/>
                <w:color w:val="000000"/>
                <w:szCs w:val="20"/>
              </w:rPr>
              <w:t xml:space="preserve"> asthma diagnosis on the same </w:t>
            </w:r>
            <w:r>
              <w:rPr>
                <w:rFonts w:cs="Arial"/>
                <w:color w:val="000000"/>
                <w:szCs w:val="20"/>
              </w:rPr>
              <w:t>date</w:t>
            </w:r>
            <w:r w:rsidRPr="007B1425">
              <w:rPr>
                <w:rFonts w:cs="Arial"/>
                <w:color w:val="000000"/>
                <w:szCs w:val="20"/>
              </w:rPr>
              <w:t xml:space="preserve"> or before the non-selective betablocker prescription.</w:t>
            </w:r>
          </w:p>
          <w:p w14:paraId="5994F777" w14:textId="77777777" w:rsidR="00B87ABF" w:rsidRPr="007B1425" w:rsidRDefault="00B87ABF" w:rsidP="00B33C16">
            <w:pPr>
              <w:pStyle w:val="ListParagraph"/>
              <w:ind w:left="459"/>
              <w:rPr>
                <w:rFonts w:cs="Arial"/>
                <w:color w:val="000000"/>
                <w:szCs w:val="20"/>
              </w:rPr>
            </w:pPr>
          </w:p>
          <w:p w14:paraId="42E68711" w14:textId="77777777" w:rsidR="00B87ABF" w:rsidRDefault="000F25D0" w:rsidP="00B33C16">
            <w:pPr>
              <w:rPr>
                <w:rFonts w:cs="Arial"/>
                <w:szCs w:val="20"/>
              </w:rPr>
            </w:pPr>
            <w:sdt>
              <w:sdtPr>
                <w:rPr>
                  <w:rFonts w:cs="Arial"/>
                  <w:szCs w:val="20"/>
                </w:rPr>
                <w:alias w:val="Action"/>
                <w:tag w:val="Action"/>
                <w:id w:val="1819766412"/>
                <w:placeholder>
                  <w:docPart w:val="9252448FC2E144C5AC83B2D5FB8B2593"/>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87ABF">
                  <w:rPr>
                    <w:rFonts w:cs="Arial"/>
                    <w:szCs w:val="20"/>
                  </w:rPr>
                  <w:t>Pass all remaining patients to the next rule.</w:t>
                </w:r>
              </w:sdtContent>
            </w:sdt>
          </w:p>
        </w:tc>
        <w:tc>
          <w:tcPr>
            <w:tcW w:w="709" w:type="dxa"/>
            <w:shd w:val="clear" w:color="auto" w:fill="EFEDEF" w:themeFill="accent6" w:themeFillTint="33"/>
          </w:tcPr>
          <w:p w14:paraId="20D8742A" w14:textId="77777777" w:rsidR="00B87ABF" w:rsidRPr="00E17255" w:rsidRDefault="00B87ABF" w:rsidP="00B33C16">
            <w:pPr>
              <w:rPr>
                <w:color w:val="B0AAB0" w:themeColor="accent6"/>
                <w:sz w:val="12"/>
                <w:szCs w:val="12"/>
              </w:rPr>
            </w:pPr>
            <w:r>
              <w:rPr>
                <w:color w:val="B0AAB0" w:themeColor="accent6"/>
                <w:sz w:val="12"/>
                <w:szCs w:val="12"/>
              </w:rPr>
              <w:lastRenderedPageBreak/>
              <w:t>EX</w:t>
            </w:r>
          </w:p>
        </w:tc>
        <w:tc>
          <w:tcPr>
            <w:tcW w:w="709" w:type="dxa"/>
            <w:shd w:val="clear" w:color="auto" w:fill="EFEDEF" w:themeFill="accent6" w:themeFillTint="33"/>
          </w:tcPr>
          <w:p w14:paraId="2AED32B2" w14:textId="77777777" w:rsidR="00B87ABF" w:rsidRPr="007F0B20" w:rsidRDefault="00B87ABF" w:rsidP="00B33C16">
            <w:pPr>
              <w:rPr>
                <w:rFonts w:cs="Arial"/>
                <w:color w:val="B0AAB0" w:themeColor="accent6"/>
                <w:sz w:val="12"/>
                <w:szCs w:val="12"/>
              </w:rPr>
            </w:pPr>
            <w:r w:rsidRPr="00BB2308">
              <w:rPr>
                <w:color w:val="B0AAB0" w:themeColor="accent6"/>
                <w:sz w:val="12"/>
                <w:szCs w:val="12"/>
              </w:rPr>
              <w:t>NOMEDERR1</w:t>
            </w:r>
          </w:p>
        </w:tc>
      </w:tr>
      <w:tr w:rsidR="00B87ABF" w:rsidRPr="000C07C2" w14:paraId="75E34EB7" w14:textId="77777777" w:rsidTr="00B33C16">
        <w:trPr>
          <w:trHeight w:val="454"/>
        </w:trPr>
        <w:tc>
          <w:tcPr>
            <w:tcW w:w="913" w:type="dxa"/>
            <w:tcMar>
              <w:top w:w="57" w:type="dxa"/>
              <w:bottom w:w="57" w:type="dxa"/>
            </w:tcMar>
            <w:vAlign w:val="center"/>
          </w:tcPr>
          <w:p w14:paraId="7383B931" w14:textId="77777777" w:rsidR="00B87ABF" w:rsidRPr="000C07C2" w:rsidRDefault="00B87ABF" w:rsidP="00EA1802">
            <w:pPr>
              <w:numPr>
                <w:ilvl w:val="0"/>
                <w:numId w:val="41"/>
              </w:numPr>
              <w:jc w:val="center"/>
              <w:rPr>
                <w:rFonts w:cs="Arial"/>
                <w:szCs w:val="20"/>
              </w:rPr>
            </w:pPr>
          </w:p>
        </w:tc>
        <w:tc>
          <w:tcPr>
            <w:tcW w:w="4327" w:type="dxa"/>
            <w:tcMar>
              <w:top w:w="57" w:type="dxa"/>
              <w:bottom w:w="57" w:type="dxa"/>
            </w:tcMar>
            <w:vAlign w:val="center"/>
          </w:tcPr>
          <w:p w14:paraId="1F648477" w14:textId="77777777" w:rsidR="00B87ABF" w:rsidRPr="000C07C2" w:rsidRDefault="00B87ABF" w:rsidP="00B33C16">
            <w:pPr>
              <w:rPr>
                <w:rFonts w:cs="Arial"/>
                <w:szCs w:val="20"/>
              </w:rPr>
            </w:pPr>
            <w:r>
              <w:rPr>
                <w:rFonts w:cs="Arial"/>
                <w:szCs w:val="20"/>
              </w:rPr>
              <w:t xml:space="preserve">If </w:t>
            </w:r>
            <w:hyperlink w:anchor="_STRUCTMEDRVWRP_DAT" w:history="1">
              <w:r w:rsidRPr="00093B85">
                <w:rPr>
                  <w:rStyle w:val="Hyperlink"/>
                  <w:rFonts w:cs="Arial"/>
                  <w:szCs w:val="20"/>
                </w:rPr>
                <w:t>STRUCTMEDRVWRP_DAT</w:t>
              </w:r>
            </w:hyperlink>
            <w:r>
              <w:rPr>
                <w:rFonts w:cs="Arial"/>
                <w:szCs w:val="20"/>
              </w:rPr>
              <w:t xml:space="preserve"> </w:t>
            </w:r>
            <w:r>
              <w:rPr>
                <w:rFonts w:cs="Arial"/>
                <w:szCs w:val="20"/>
                <w:lang w:eastAsia="en-GB"/>
              </w:rPr>
              <w:t>≠ Null</w:t>
            </w:r>
          </w:p>
        </w:tc>
        <w:sdt>
          <w:sdtPr>
            <w:rPr>
              <w:rFonts w:cs="Arial"/>
              <w:szCs w:val="20"/>
            </w:rPr>
            <w:id w:val="-1144499822"/>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6E3A7FDA" w14:textId="77777777" w:rsidR="00B87ABF" w:rsidRDefault="00B87ABF" w:rsidP="00B33C16">
                <w:pPr>
                  <w:jc w:val="center"/>
                  <w:rPr>
                    <w:rFonts w:cs="Arial"/>
                    <w:szCs w:val="20"/>
                  </w:rPr>
                </w:pPr>
                <w:r>
                  <w:rPr>
                    <w:rFonts w:cs="Arial"/>
                    <w:szCs w:val="20"/>
                  </w:rPr>
                  <w:t>Select</w:t>
                </w:r>
              </w:p>
            </w:tc>
          </w:sdtContent>
        </w:sdt>
        <w:sdt>
          <w:sdtPr>
            <w:rPr>
              <w:rFonts w:cs="Arial"/>
              <w:szCs w:val="20"/>
            </w:rPr>
            <w:id w:val="-1607803078"/>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5547B7FE" w14:textId="77777777" w:rsidR="00B87ABF" w:rsidRDefault="00B87ABF" w:rsidP="00B33C16">
                <w:pPr>
                  <w:jc w:val="center"/>
                  <w:rPr>
                    <w:rFonts w:cs="Arial"/>
                    <w:szCs w:val="20"/>
                  </w:rPr>
                </w:pPr>
                <w:r>
                  <w:rPr>
                    <w:rFonts w:cs="Arial"/>
                    <w:szCs w:val="20"/>
                  </w:rPr>
                  <w:t>Next rule</w:t>
                </w:r>
              </w:p>
            </w:tc>
          </w:sdtContent>
        </w:sdt>
        <w:tc>
          <w:tcPr>
            <w:tcW w:w="5386" w:type="dxa"/>
            <w:shd w:val="clear" w:color="auto" w:fill="DDEEFF"/>
            <w:tcMar>
              <w:top w:w="57" w:type="dxa"/>
              <w:bottom w:w="57" w:type="dxa"/>
            </w:tcMar>
            <w:vAlign w:val="center"/>
          </w:tcPr>
          <w:p w14:paraId="3B6A7765" w14:textId="77777777" w:rsidR="00B87ABF" w:rsidRDefault="000F25D0" w:rsidP="00B33C16">
            <w:pPr>
              <w:rPr>
                <w:rFonts w:cs="Arial"/>
                <w:szCs w:val="20"/>
              </w:rPr>
            </w:pPr>
            <w:sdt>
              <w:sdtPr>
                <w:rPr>
                  <w:rFonts w:cs="Arial"/>
                  <w:szCs w:val="20"/>
                </w:rPr>
                <w:alias w:val="Action"/>
                <w:tag w:val="Action"/>
                <w:id w:val="696818592"/>
                <w:comboBox>
                  <w:listItem w:value="Choose an item."/>
                  <w:listItem w:displayText="Select" w:value="Select"/>
                  <w:listItem w:displayText="Reject" w:value="Reject"/>
                  <w:listItem w:displayText="Pass to the next rule all" w:value="Pass to the next rule all"/>
                </w:comboBox>
              </w:sdtPr>
              <w:sdtEndPr/>
              <w:sdtContent>
                <w:r w:rsidR="00B87ABF">
                  <w:rPr>
                    <w:rFonts w:cs="Arial"/>
                    <w:szCs w:val="20"/>
                  </w:rPr>
                  <w:t>Select</w:t>
                </w:r>
              </w:sdtContent>
            </w:sdt>
            <w:r w:rsidR="00B87ABF">
              <w:rPr>
                <w:rFonts w:cs="Arial"/>
                <w:szCs w:val="20"/>
              </w:rPr>
              <w:t xml:space="preserve"> patients passed to this rule who received a structured medication review </w:t>
            </w:r>
            <w:r w:rsidR="00B87ABF" w:rsidRPr="0004565E">
              <w:rPr>
                <w:rFonts w:cs="Arial"/>
                <w:szCs w:val="20"/>
              </w:rPr>
              <w:t>on or after the quality service start date and up to and including the achievement date.</w:t>
            </w:r>
            <w:r w:rsidR="00B87ABF">
              <w:rPr>
                <w:rFonts w:cs="Arial"/>
                <w:szCs w:val="20"/>
              </w:rPr>
              <w:t xml:space="preserve"> </w:t>
            </w:r>
            <w:sdt>
              <w:sdtPr>
                <w:rPr>
                  <w:rFonts w:cs="Arial"/>
                  <w:szCs w:val="20"/>
                </w:rPr>
                <w:alias w:val="Action"/>
                <w:tag w:val="Action"/>
                <w:id w:val="-139959596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87ABF">
                  <w:rPr>
                    <w:rFonts w:cs="Arial"/>
                    <w:szCs w:val="20"/>
                  </w:rPr>
                  <w:t>Pass all remaining patients to the next rule.</w:t>
                </w:r>
              </w:sdtContent>
            </w:sdt>
          </w:p>
        </w:tc>
        <w:tc>
          <w:tcPr>
            <w:tcW w:w="709" w:type="dxa"/>
            <w:shd w:val="clear" w:color="auto" w:fill="EFEDEF" w:themeFill="accent6" w:themeFillTint="33"/>
          </w:tcPr>
          <w:p w14:paraId="7E733BA6" w14:textId="77777777" w:rsidR="00B87ABF" w:rsidRPr="007F0B20" w:rsidRDefault="00B87ABF" w:rsidP="00B33C16">
            <w:pPr>
              <w:rPr>
                <w:rFonts w:cs="Arial"/>
                <w:color w:val="B0AAB0" w:themeColor="accent6"/>
                <w:sz w:val="12"/>
                <w:szCs w:val="12"/>
              </w:rPr>
            </w:pPr>
            <w:r w:rsidRPr="00E17255">
              <w:rPr>
                <w:color w:val="B0AAB0" w:themeColor="accent6"/>
                <w:sz w:val="12"/>
                <w:szCs w:val="12"/>
              </w:rPr>
              <w:t>SX</w:t>
            </w:r>
          </w:p>
        </w:tc>
        <w:tc>
          <w:tcPr>
            <w:tcW w:w="709" w:type="dxa"/>
            <w:shd w:val="clear" w:color="auto" w:fill="EFEDEF" w:themeFill="accent6" w:themeFillTint="33"/>
          </w:tcPr>
          <w:p w14:paraId="25C446F8" w14:textId="77777777" w:rsidR="00B87ABF" w:rsidRPr="007F0B20" w:rsidRDefault="00B87ABF" w:rsidP="00B33C16">
            <w:pPr>
              <w:rPr>
                <w:rFonts w:cs="Arial"/>
                <w:color w:val="B0AAB0" w:themeColor="accent6"/>
                <w:sz w:val="12"/>
                <w:szCs w:val="12"/>
              </w:rPr>
            </w:pPr>
          </w:p>
        </w:tc>
      </w:tr>
      <w:tr w:rsidR="00B87ABF" w:rsidRPr="000C07C2" w14:paraId="22B579FB" w14:textId="77777777" w:rsidTr="00B33C16">
        <w:trPr>
          <w:trHeight w:val="454"/>
        </w:trPr>
        <w:tc>
          <w:tcPr>
            <w:tcW w:w="913" w:type="dxa"/>
            <w:tcMar>
              <w:top w:w="57" w:type="dxa"/>
              <w:bottom w:w="57" w:type="dxa"/>
            </w:tcMar>
            <w:vAlign w:val="center"/>
          </w:tcPr>
          <w:p w14:paraId="2C4FAC48" w14:textId="77777777" w:rsidR="00B87ABF" w:rsidRPr="000C07C2" w:rsidRDefault="00B87ABF" w:rsidP="00EA1802">
            <w:pPr>
              <w:numPr>
                <w:ilvl w:val="0"/>
                <w:numId w:val="41"/>
              </w:numPr>
              <w:jc w:val="center"/>
              <w:rPr>
                <w:rFonts w:cs="Arial"/>
                <w:szCs w:val="20"/>
              </w:rPr>
            </w:pPr>
          </w:p>
        </w:tc>
        <w:tc>
          <w:tcPr>
            <w:tcW w:w="4327" w:type="dxa"/>
            <w:tcMar>
              <w:top w:w="57" w:type="dxa"/>
              <w:bottom w:w="57" w:type="dxa"/>
            </w:tcMar>
            <w:vAlign w:val="center"/>
          </w:tcPr>
          <w:p w14:paraId="07910BEB" w14:textId="77777777" w:rsidR="00B87ABF" w:rsidRDefault="00B87ABF" w:rsidP="00B33C16">
            <w:pPr>
              <w:rPr>
                <w:rFonts w:cs="Arial"/>
                <w:szCs w:val="20"/>
                <w:lang w:eastAsia="en-GB"/>
              </w:rPr>
            </w:pPr>
            <w:r>
              <w:rPr>
                <w:rFonts w:cs="Arial"/>
                <w:szCs w:val="20"/>
                <w:lang w:eastAsia="en-GB"/>
              </w:rPr>
              <w:t xml:space="preserve">If </w:t>
            </w:r>
            <w:hyperlink w:anchor="_PALCARE_DAT_1" w:history="1">
              <w:r w:rsidRPr="00A13A29">
                <w:rPr>
                  <w:rStyle w:val="Hyperlink"/>
                  <w:rFonts w:cs="Arial"/>
                  <w:szCs w:val="20"/>
                  <w:lang w:eastAsia="en-GB"/>
                </w:rPr>
                <w:t>PALCARE_DAT</w:t>
              </w:r>
            </w:hyperlink>
            <w:r>
              <w:rPr>
                <w:rFonts w:cs="Arial"/>
                <w:szCs w:val="20"/>
                <w:lang w:eastAsia="en-GB"/>
              </w:rPr>
              <w:t xml:space="preserve"> ≠ Null</w:t>
            </w:r>
          </w:p>
          <w:p w14:paraId="6282EDF7" w14:textId="77777777" w:rsidR="00B87ABF" w:rsidRDefault="00B87ABF" w:rsidP="00B33C16">
            <w:pPr>
              <w:rPr>
                <w:rFonts w:cs="Arial"/>
                <w:szCs w:val="20"/>
                <w:lang w:eastAsia="en-GB"/>
              </w:rPr>
            </w:pPr>
            <w:r>
              <w:rPr>
                <w:rFonts w:cs="Arial"/>
                <w:szCs w:val="20"/>
                <w:lang w:eastAsia="en-GB"/>
              </w:rPr>
              <w:t>AND</w:t>
            </w:r>
          </w:p>
          <w:p w14:paraId="53F01464" w14:textId="77777777" w:rsidR="00B87ABF" w:rsidRPr="000C07C2" w:rsidRDefault="00B87ABF" w:rsidP="00B33C16">
            <w:pPr>
              <w:rPr>
                <w:rFonts w:cs="Arial"/>
                <w:szCs w:val="20"/>
              </w:rPr>
            </w:pPr>
            <w:r w:rsidRPr="008C2FEF">
              <w:rPr>
                <w:rFonts w:cs="Arial"/>
                <w:szCs w:val="20"/>
                <w:lang w:eastAsia="en-GB"/>
              </w:rPr>
              <w:t xml:space="preserve">If </w:t>
            </w:r>
            <w:hyperlink w:anchor="_PALCARENI_DAT" w:history="1">
              <w:r w:rsidRPr="008C2FEF">
                <w:rPr>
                  <w:rStyle w:val="Hyperlink"/>
                  <w:rFonts w:cs="Arial"/>
                  <w:szCs w:val="20"/>
                  <w:lang w:eastAsia="en-GB"/>
                </w:rPr>
                <w:t>PALCARENI_DAT</w:t>
              </w:r>
            </w:hyperlink>
            <w:r w:rsidRPr="008C2FEF">
              <w:rPr>
                <w:rFonts w:cs="Arial"/>
                <w:szCs w:val="20"/>
                <w:lang w:eastAsia="en-GB"/>
              </w:rPr>
              <w:t xml:space="preserve"> = </w:t>
            </w:r>
            <w:r>
              <w:rPr>
                <w:rFonts w:cs="Arial"/>
                <w:szCs w:val="20"/>
                <w:lang w:eastAsia="en-GB"/>
              </w:rPr>
              <w:t>Null</w:t>
            </w:r>
          </w:p>
        </w:tc>
        <w:sdt>
          <w:sdtPr>
            <w:rPr>
              <w:rFonts w:cs="Arial"/>
              <w:szCs w:val="20"/>
            </w:rPr>
            <w:id w:val="847371374"/>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3C4B1D3D" w14:textId="77777777" w:rsidR="00B87ABF" w:rsidRPr="000C07C2" w:rsidRDefault="00B87ABF" w:rsidP="00B33C16">
                <w:pPr>
                  <w:jc w:val="center"/>
                  <w:rPr>
                    <w:rFonts w:cs="Arial"/>
                    <w:szCs w:val="20"/>
                  </w:rPr>
                </w:pPr>
                <w:r>
                  <w:rPr>
                    <w:rFonts w:cs="Arial"/>
                    <w:szCs w:val="20"/>
                  </w:rPr>
                  <w:t>Reject</w:t>
                </w:r>
              </w:p>
            </w:tc>
          </w:sdtContent>
        </w:sdt>
        <w:sdt>
          <w:sdtPr>
            <w:rPr>
              <w:rFonts w:cs="Arial"/>
              <w:szCs w:val="20"/>
            </w:rPr>
            <w:id w:val="-596553237"/>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28AD8FFE" w14:textId="77777777" w:rsidR="00B87ABF" w:rsidRPr="000C07C2" w:rsidRDefault="00B87ABF" w:rsidP="00B33C16">
                <w:pPr>
                  <w:jc w:val="center"/>
                  <w:rPr>
                    <w:rFonts w:cs="Arial"/>
                    <w:szCs w:val="20"/>
                  </w:rPr>
                </w:pPr>
                <w:r>
                  <w:rPr>
                    <w:rFonts w:cs="Arial"/>
                    <w:szCs w:val="20"/>
                  </w:rPr>
                  <w:t>Next rule</w:t>
                </w:r>
              </w:p>
            </w:tc>
          </w:sdtContent>
        </w:sdt>
        <w:tc>
          <w:tcPr>
            <w:tcW w:w="5386" w:type="dxa"/>
            <w:shd w:val="clear" w:color="auto" w:fill="DDEEFF"/>
            <w:tcMar>
              <w:top w:w="57" w:type="dxa"/>
              <w:bottom w:w="57" w:type="dxa"/>
            </w:tcMar>
            <w:vAlign w:val="center"/>
          </w:tcPr>
          <w:p w14:paraId="2579CD28" w14:textId="77777777" w:rsidR="00B87ABF" w:rsidRPr="000C07C2" w:rsidRDefault="000F25D0" w:rsidP="00B33C16">
            <w:pPr>
              <w:rPr>
                <w:rFonts w:cs="Arial"/>
                <w:color w:val="000000"/>
                <w:szCs w:val="20"/>
              </w:rPr>
            </w:pPr>
            <w:sdt>
              <w:sdtPr>
                <w:rPr>
                  <w:rFonts w:cs="Arial"/>
                  <w:szCs w:val="20"/>
                </w:rPr>
                <w:alias w:val="Action"/>
                <w:tag w:val="Action"/>
                <w:id w:val="106546181"/>
                <w:comboBox>
                  <w:listItem w:value="Choose an item."/>
                  <w:listItem w:displayText="Select" w:value="Select"/>
                  <w:listItem w:displayText="Reject" w:value="Reject"/>
                  <w:listItem w:displayText="Pass to the next rule all" w:value="Pass to the next rule all"/>
                </w:comboBox>
              </w:sdtPr>
              <w:sdtEndPr/>
              <w:sdtContent>
                <w:r w:rsidR="00B87ABF">
                  <w:rPr>
                    <w:rFonts w:cs="Arial"/>
                    <w:szCs w:val="20"/>
                  </w:rPr>
                  <w:t>Reject</w:t>
                </w:r>
              </w:sdtContent>
            </w:sdt>
            <w:r w:rsidR="00B87ABF" w:rsidRPr="003B5441">
              <w:rPr>
                <w:rFonts w:cs="Arial"/>
                <w:szCs w:val="20"/>
              </w:rPr>
              <w:t xml:space="preserve"> patients passed to this rule </w:t>
            </w:r>
            <w:r w:rsidR="00B87ABF" w:rsidRPr="002452B5">
              <w:rPr>
                <w:rFonts w:cs="Arial"/>
                <w:szCs w:val="20"/>
              </w:rPr>
              <w:t xml:space="preserve">whose first record of palliative care was on or after 1 April 2008 </w:t>
            </w:r>
            <w:r w:rsidR="00B87ABF">
              <w:rPr>
                <w:rFonts w:cs="Arial"/>
                <w:szCs w:val="20"/>
              </w:rPr>
              <w:t>and who have not been subsequently identified as no longer requiring palliative care,</w:t>
            </w:r>
            <w:r w:rsidR="00B87ABF">
              <w:rPr>
                <w:rFonts w:cs="Arial"/>
                <w:color w:val="000000"/>
                <w:szCs w:val="20"/>
              </w:rPr>
              <w:t xml:space="preserve"> up to and including the achievement date</w:t>
            </w:r>
            <w:r w:rsidR="00B87ABF" w:rsidRPr="003B5441">
              <w:rPr>
                <w:rFonts w:cs="Arial"/>
                <w:szCs w:val="20"/>
              </w:rPr>
              <w:t>.</w:t>
            </w:r>
            <w:r w:rsidR="00B87ABF">
              <w:rPr>
                <w:rFonts w:cs="Arial"/>
                <w:szCs w:val="20"/>
              </w:rPr>
              <w:t xml:space="preserve"> </w:t>
            </w:r>
            <w:sdt>
              <w:sdtPr>
                <w:rPr>
                  <w:rFonts w:cs="Arial"/>
                  <w:szCs w:val="20"/>
                </w:rPr>
                <w:alias w:val="Action"/>
                <w:tag w:val="Action"/>
                <w:id w:val="161393182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87ABF">
                  <w:rPr>
                    <w:rFonts w:cs="Arial"/>
                    <w:szCs w:val="20"/>
                  </w:rPr>
                  <w:t>Pass all remaining patients to the next rule.</w:t>
                </w:r>
              </w:sdtContent>
            </w:sdt>
          </w:p>
        </w:tc>
        <w:tc>
          <w:tcPr>
            <w:tcW w:w="709" w:type="dxa"/>
            <w:shd w:val="clear" w:color="auto" w:fill="EFEDEF" w:themeFill="accent6" w:themeFillTint="33"/>
          </w:tcPr>
          <w:p w14:paraId="4CC02EC1" w14:textId="77777777" w:rsidR="00B87ABF" w:rsidRPr="007F0B20" w:rsidRDefault="00B87ABF" w:rsidP="00B33C16">
            <w:pPr>
              <w:rPr>
                <w:rFonts w:cs="Arial"/>
                <w:color w:val="B0AAB0" w:themeColor="accent6"/>
                <w:sz w:val="12"/>
                <w:szCs w:val="12"/>
              </w:rPr>
            </w:pPr>
            <w:r>
              <w:rPr>
                <w:color w:val="B0AAB0" w:themeColor="accent6"/>
                <w:sz w:val="12"/>
                <w:szCs w:val="12"/>
              </w:rPr>
              <w:t>PS</w:t>
            </w:r>
          </w:p>
        </w:tc>
        <w:tc>
          <w:tcPr>
            <w:tcW w:w="709" w:type="dxa"/>
            <w:shd w:val="clear" w:color="auto" w:fill="EFEDEF" w:themeFill="accent6" w:themeFillTint="33"/>
          </w:tcPr>
          <w:p w14:paraId="03CE76F0" w14:textId="77777777" w:rsidR="00B87ABF" w:rsidRPr="007F0B20" w:rsidRDefault="00B87ABF" w:rsidP="00B33C16">
            <w:pPr>
              <w:rPr>
                <w:rFonts w:cs="Arial"/>
                <w:color w:val="B0AAB0" w:themeColor="accent6"/>
                <w:sz w:val="12"/>
                <w:szCs w:val="12"/>
              </w:rPr>
            </w:pPr>
            <w:r w:rsidRPr="003A0AA3">
              <w:rPr>
                <w:rFonts w:cs="Arial"/>
                <w:color w:val="B0AAB0" w:themeColor="accent6"/>
                <w:sz w:val="12"/>
                <w:szCs w:val="12"/>
              </w:rPr>
              <w:t>PALCARDAT2</w:t>
            </w:r>
          </w:p>
        </w:tc>
      </w:tr>
      <w:tr w:rsidR="00B87ABF" w:rsidRPr="000C07C2" w14:paraId="607074AB" w14:textId="77777777" w:rsidTr="00B33C16">
        <w:trPr>
          <w:trHeight w:val="454"/>
        </w:trPr>
        <w:tc>
          <w:tcPr>
            <w:tcW w:w="913" w:type="dxa"/>
            <w:tcMar>
              <w:top w:w="57" w:type="dxa"/>
              <w:bottom w:w="57" w:type="dxa"/>
            </w:tcMar>
            <w:vAlign w:val="center"/>
          </w:tcPr>
          <w:p w14:paraId="27154CC8" w14:textId="77777777" w:rsidR="00B87ABF" w:rsidRPr="000C07C2" w:rsidRDefault="00B87ABF" w:rsidP="00EA1802">
            <w:pPr>
              <w:numPr>
                <w:ilvl w:val="0"/>
                <w:numId w:val="41"/>
              </w:numPr>
              <w:jc w:val="center"/>
              <w:rPr>
                <w:rFonts w:cs="Arial"/>
                <w:szCs w:val="20"/>
              </w:rPr>
            </w:pPr>
          </w:p>
        </w:tc>
        <w:tc>
          <w:tcPr>
            <w:tcW w:w="4327" w:type="dxa"/>
            <w:tcMar>
              <w:top w:w="57" w:type="dxa"/>
              <w:bottom w:w="57" w:type="dxa"/>
            </w:tcMar>
            <w:vAlign w:val="center"/>
          </w:tcPr>
          <w:p w14:paraId="772F49C7" w14:textId="77777777" w:rsidR="00B87ABF" w:rsidRDefault="00B87ABF" w:rsidP="00B33C16">
            <w:pPr>
              <w:rPr>
                <w:rFonts w:cs="Arial"/>
                <w:szCs w:val="20"/>
              </w:rPr>
            </w:pPr>
            <w:r>
              <w:rPr>
                <w:rFonts w:cs="Arial"/>
                <w:szCs w:val="20"/>
              </w:rPr>
              <w:t xml:space="preserve">If </w:t>
            </w:r>
            <w:hyperlink w:anchor="_STRUCTMEDRVWDEC_DAT" w:history="1">
              <w:r w:rsidRPr="00A32E89">
                <w:rPr>
                  <w:rStyle w:val="Hyperlink"/>
                  <w:rFonts w:cs="Arial"/>
                  <w:szCs w:val="20"/>
                </w:rPr>
                <w:t>STRUCTMEDRVWDEC_DAT</w:t>
              </w:r>
            </w:hyperlink>
            <w:r>
              <w:rPr>
                <w:rFonts w:cs="Arial"/>
                <w:szCs w:val="20"/>
              </w:rPr>
              <w:t xml:space="preserve"> &gt; (</w:t>
            </w:r>
            <w:hyperlink w:anchor="_PPED" w:history="1">
              <w:r>
                <w:rPr>
                  <w:rStyle w:val="Hyperlink"/>
                </w:rPr>
                <w:t>PPED</w:t>
              </w:r>
            </w:hyperlink>
            <w:r>
              <w:rPr>
                <w:rFonts w:cs="Arial"/>
                <w:szCs w:val="20"/>
              </w:rPr>
              <w:t xml:space="preserve"> – 12 months)</w:t>
            </w:r>
          </w:p>
          <w:p w14:paraId="6C2E4F2D" w14:textId="77777777" w:rsidR="00B87ABF" w:rsidRDefault="00B87ABF" w:rsidP="00B33C16">
            <w:pPr>
              <w:rPr>
                <w:rFonts w:cs="Arial"/>
                <w:szCs w:val="20"/>
              </w:rPr>
            </w:pPr>
            <w:r>
              <w:rPr>
                <w:rFonts w:cs="Arial"/>
                <w:szCs w:val="20"/>
              </w:rPr>
              <w:lastRenderedPageBreak/>
              <w:t>OR</w:t>
            </w:r>
          </w:p>
          <w:p w14:paraId="47A0632A" w14:textId="77777777" w:rsidR="00B87ABF" w:rsidRPr="000C07C2" w:rsidRDefault="00B87ABF" w:rsidP="00B33C16">
            <w:pPr>
              <w:rPr>
                <w:rFonts w:cs="Arial"/>
                <w:szCs w:val="20"/>
              </w:rPr>
            </w:pPr>
            <w:r w:rsidRPr="00913E38">
              <w:rPr>
                <w:rFonts w:cs="Arial"/>
                <w:szCs w:val="20"/>
              </w:rPr>
              <w:t xml:space="preserve">If </w:t>
            </w:r>
            <w:hyperlink w:anchor="_STRMEDRWVDEC_DAT" w:history="1">
              <w:r w:rsidRPr="00B47DDA">
                <w:rPr>
                  <w:rStyle w:val="Hyperlink"/>
                  <w:rFonts w:cs="Arial"/>
                  <w:szCs w:val="20"/>
                </w:rPr>
                <w:t>STRMEDRWVDEC_DAT</w:t>
              </w:r>
            </w:hyperlink>
            <w:r w:rsidRPr="00913E38">
              <w:rPr>
                <w:rFonts w:cs="Arial"/>
                <w:szCs w:val="20"/>
              </w:rPr>
              <w:t xml:space="preserve"> &gt; (</w:t>
            </w:r>
            <w:hyperlink w:anchor="_PPED" w:history="1">
              <w:r>
                <w:rPr>
                  <w:rStyle w:val="Hyperlink"/>
                </w:rPr>
                <w:t>PPED</w:t>
              </w:r>
            </w:hyperlink>
            <w:r w:rsidRPr="00913E38">
              <w:rPr>
                <w:rFonts w:cs="Arial"/>
                <w:szCs w:val="20"/>
              </w:rPr>
              <w:t xml:space="preserve"> – 12 months)</w:t>
            </w:r>
          </w:p>
        </w:tc>
        <w:sdt>
          <w:sdtPr>
            <w:rPr>
              <w:rFonts w:cs="Arial"/>
              <w:szCs w:val="20"/>
            </w:rPr>
            <w:id w:val="1178547505"/>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6F0918CC" w14:textId="77777777" w:rsidR="00B87ABF" w:rsidRPr="000C07C2" w:rsidRDefault="00B87ABF" w:rsidP="00B33C16">
                <w:pPr>
                  <w:jc w:val="center"/>
                  <w:rPr>
                    <w:rFonts w:cs="Arial"/>
                    <w:szCs w:val="20"/>
                  </w:rPr>
                </w:pPr>
                <w:r>
                  <w:rPr>
                    <w:rFonts w:cs="Arial"/>
                    <w:szCs w:val="20"/>
                  </w:rPr>
                  <w:t>Reject</w:t>
                </w:r>
              </w:p>
            </w:tc>
          </w:sdtContent>
        </w:sdt>
        <w:sdt>
          <w:sdtPr>
            <w:rPr>
              <w:rFonts w:cs="Arial"/>
              <w:szCs w:val="20"/>
            </w:rPr>
            <w:id w:val="-266158902"/>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4B094272" w14:textId="77777777" w:rsidR="00B87ABF" w:rsidRPr="000C07C2" w:rsidRDefault="00B87ABF" w:rsidP="00B33C16">
                <w:pPr>
                  <w:jc w:val="center"/>
                  <w:rPr>
                    <w:rFonts w:cs="Arial"/>
                    <w:szCs w:val="20"/>
                  </w:rPr>
                </w:pPr>
                <w:r>
                  <w:rPr>
                    <w:rFonts w:cs="Arial"/>
                    <w:szCs w:val="20"/>
                  </w:rPr>
                  <w:t>Select</w:t>
                </w:r>
              </w:p>
            </w:tc>
          </w:sdtContent>
        </w:sdt>
        <w:tc>
          <w:tcPr>
            <w:tcW w:w="5386" w:type="dxa"/>
            <w:shd w:val="clear" w:color="auto" w:fill="DDEEFF"/>
            <w:tcMar>
              <w:top w:w="57" w:type="dxa"/>
              <w:bottom w:w="57" w:type="dxa"/>
            </w:tcMar>
            <w:vAlign w:val="center"/>
          </w:tcPr>
          <w:p w14:paraId="3D46DE77" w14:textId="77777777" w:rsidR="00B87ABF" w:rsidRPr="000C07C2" w:rsidRDefault="000F25D0" w:rsidP="00B33C16">
            <w:pPr>
              <w:rPr>
                <w:rFonts w:cs="Arial"/>
                <w:color w:val="000000"/>
                <w:szCs w:val="20"/>
              </w:rPr>
            </w:pPr>
            <w:sdt>
              <w:sdtPr>
                <w:rPr>
                  <w:rFonts w:cs="Arial"/>
                  <w:szCs w:val="20"/>
                </w:rPr>
                <w:alias w:val="Action"/>
                <w:tag w:val="Action"/>
                <w:id w:val="100156333"/>
                <w:comboBox>
                  <w:listItem w:value="Choose an item."/>
                  <w:listItem w:displayText="Select" w:value="Select"/>
                  <w:listItem w:displayText="Reject" w:value="Reject"/>
                  <w:listItem w:displayText="Pass to the next rule all" w:value="Pass to the next rule all"/>
                </w:comboBox>
              </w:sdtPr>
              <w:sdtEndPr/>
              <w:sdtContent>
                <w:r w:rsidR="00B87ABF">
                  <w:rPr>
                    <w:rFonts w:cs="Arial"/>
                    <w:szCs w:val="20"/>
                  </w:rPr>
                  <w:t>Reject</w:t>
                </w:r>
              </w:sdtContent>
            </w:sdt>
            <w:r w:rsidR="00B87ABF">
              <w:rPr>
                <w:rFonts w:cs="Arial"/>
                <w:szCs w:val="20"/>
              </w:rPr>
              <w:t xml:space="preserve"> patients passed to this rule who chose not to receive</w:t>
            </w:r>
            <w:r w:rsidR="00B87ABF">
              <w:rPr>
                <w:rFonts w:cs="Arial"/>
                <w:color w:val="000000"/>
                <w:szCs w:val="20"/>
              </w:rPr>
              <w:t xml:space="preserve"> a structured medication review in the 12 months </w:t>
            </w:r>
            <w:r w:rsidR="00B87ABF">
              <w:rPr>
                <w:rFonts w:cs="Arial"/>
                <w:color w:val="000000"/>
                <w:szCs w:val="20"/>
              </w:rPr>
              <w:lastRenderedPageBreak/>
              <w:t>up to and including the payment period end date</w:t>
            </w:r>
            <w:r w:rsidR="00B87ABF" w:rsidRPr="00FB022E">
              <w:rPr>
                <w:rFonts w:cs="Arial"/>
                <w:color w:val="000000"/>
                <w:szCs w:val="20"/>
              </w:rPr>
              <w:t>.</w:t>
            </w:r>
            <w:r w:rsidR="00B87ABF">
              <w:rPr>
                <w:rFonts w:cs="Arial"/>
                <w:color w:val="000000"/>
                <w:szCs w:val="20"/>
              </w:rPr>
              <w:t xml:space="preserve"> </w:t>
            </w:r>
            <w:sdt>
              <w:sdtPr>
                <w:rPr>
                  <w:rFonts w:cs="Arial"/>
                  <w:szCs w:val="20"/>
                </w:rPr>
                <w:alias w:val="Action"/>
                <w:tag w:val="Action"/>
                <w:id w:val="-168705580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87ABF">
                  <w:rPr>
                    <w:rFonts w:cs="Arial"/>
                    <w:szCs w:val="20"/>
                  </w:rPr>
                  <w:t>Select the remaining patients.</w:t>
                </w:r>
              </w:sdtContent>
            </w:sdt>
          </w:p>
        </w:tc>
        <w:tc>
          <w:tcPr>
            <w:tcW w:w="709" w:type="dxa"/>
            <w:shd w:val="clear" w:color="auto" w:fill="EFEDEF" w:themeFill="accent6" w:themeFillTint="33"/>
          </w:tcPr>
          <w:p w14:paraId="62D146E8" w14:textId="77777777" w:rsidR="00B87ABF" w:rsidRPr="007F0B20" w:rsidRDefault="00B87ABF" w:rsidP="00B33C16">
            <w:pPr>
              <w:rPr>
                <w:rFonts w:cs="Arial"/>
                <w:color w:val="B0AAB0" w:themeColor="accent6"/>
                <w:sz w:val="12"/>
                <w:szCs w:val="12"/>
              </w:rPr>
            </w:pPr>
            <w:r w:rsidRPr="00AB7E5A">
              <w:rPr>
                <w:color w:val="B0AAB0" w:themeColor="accent6"/>
                <w:sz w:val="12"/>
                <w:szCs w:val="12"/>
              </w:rPr>
              <w:lastRenderedPageBreak/>
              <w:t>PS</w:t>
            </w:r>
          </w:p>
        </w:tc>
        <w:tc>
          <w:tcPr>
            <w:tcW w:w="709" w:type="dxa"/>
            <w:shd w:val="clear" w:color="auto" w:fill="EFEDEF" w:themeFill="accent6" w:themeFillTint="33"/>
          </w:tcPr>
          <w:p w14:paraId="119A1DA8" w14:textId="77777777" w:rsidR="00B87ABF" w:rsidRPr="007F0B20" w:rsidRDefault="00B87ABF" w:rsidP="00B33C16">
            <w:pPr>
              <w:rPr>
                <w:rFonts w:cs="Arial"/>
                <w:color w:val="B0AAB0" w:themeColor="accent6"/>
                <w:sz w:val="12"/>
                <w:szCs w:val="12"/>
              </w:rPr>
            </w:pPr>
            <w:r w:rsidRPr="00AB7E5A">
              <w:rPr>
                <w:color w:val="B0AAB0" w:themeColor="accent6"/>
                <w:sz w:val="12"/>
                <w:szCs w:val="12"/>
              </w:rPr>
              <w:t>MEDRVWDEC</w:t>
            </w:r>
          </w:p>
        </w:tc>
      </w:tr>
      <w:tr w:rsidR="00B87ABF" w:rsidRPr="000C07C2" w14:paraId="7CF5FFA6" w14:textId="77777777" w:rsidTr="00B33C16">
        <w:trPr>
          <w:trHeight w:val="28"/>
        </w:trPr>
        <w:tc>
          <w:tcPr>
            <w:tcW w:w="14029" w:type="dxa"/>
            <w:gridSpan w:val="7"/>
            <w:tcMar>
              <w:top w:w="57" w:type="dxa"/>
              <w:bottom w:w="57" w:type="dxa"/>
            </w:tcMar>
            <w:vAlign w:val="center"/>
          </w:tcPr>
          <w:p w14:paraId="5538BEA1" w14:textId="77777777" w:rsidR="00B87ABF" w:rsidRPr="007F0B20" w:rsidRDefault="00B87ABF" w:rsidP="00B33C16">
            <w:pPr>
              <w:rPr>
                <w:rFonts w:cs="Arial"/>
                <w:i/>
                <w:color w:val="B0AAB0" w:themeColor="accent6"/>
                <w:sz w:val="12"/>
                <w:szCs w:val="12"/>
              </w:rPr>
            </w:pPr>
            <w:r w:rsidRPr="002B4844">
              <w:rPr>
                <w:rFonts w:cs="Arial"/>
                <w:i/>
                <w:color w:val="000000"/>
                <w:szCs w:val="20"/>
              </w:rPr>
              <w:t>End of denominator rules</w:t>
            </w:r>
          </w:p>
        </w:tc>
      </w:tr>
    </w:tbl>
    <w:p w14:paraId="045D895B" w14:textId="77777777" w:rsidR="00B87ABF" w:rsidRDefault="00B87ABF" w:rsidP="00B87ABF">
      <w:pPr>
        <w:pStyle w:val="CommentText"/>
        <w:rPr>
          <w:rFonts w:cs="Arial"/>
        </w:rPr>
      </w:pPr>
    </w:p>
    <w:p w14:paraId="136B19E4" w14:textId="77777777" w:rsidR="00B87ABF" w:rsidRPr="000C07C2" w:rsidRDefault="00B87ABF" w:rsidP="00B87ABF">
      <w:pPr>
        <w:pStyle w:val="CommentText"/>
        <w:rPr>
          <w:rFonts w:cs="Arial"/>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2"/>
        <w:gridCol w:w="4246"/>
        <w:gridCol w:w="991"/>
        <w:gridCol w:w="992"/>
        <w:gridCol w:w="6029"/>
        <w:gridCol w:w="857"/>
      </w:tblGrid>
      <w:tr w:rsidR="00B87ABF" w:rsidRPr="000C07C2" w14:paraId="3A23E8D1" w14:textId="77777777" w:rsidTr="00B33C16">
        <w:trPr>
          <w:trHeight w:val="38"/>
        </w:trPr>
        <w:tc>
          <w:tcPr>
            <w:tcW w:w="13200" w:type="dxa"/>
            <w:gridSpan w:val="5"/>
            <w:shd w:val="clear" w:color="auto" w:fill="424D58"/>
            <w:tcMar>
              <w:top w:w="57" w:type="dxa"/>
              <w:bottom w:w="57" w:type="dxa"/>
            </w:tcMar>
            <w:vAlign w:val="center"/>
          </w:tcPr>
          <w:p w14:paraId="0ECCEB4A" w14:textId="77777777" w:rsidR="00B87ABF" w:rsidRPr="002F3AEE" w:rsidRDefault="00B87ABF" w:rsidP="00B33C16">
            <w:pPr>
              <w:rPr>
                <w:rFonts w:cs="Arial"/>
                <w:b/>
                <w:iCs/>
                <w:color w:val="FAFCFC" w:themeColor="background1"/>
                <w:szCs w:val="20"/>
              </w:rPr>
            </w:pPr>
            <w:r w:rsidRPr="002F3AEE">
              <w:rPr>
                <w:rFonts w:cs="Arial"/>
                <w:b/>
                <w:iCs/>
                <w:color w:val="FAFCFC" w:themeColor="background1"/>
                <w:szCs w:val="20"/>
              </w:rPr>
              <w:t>Numerator</w:t>
            </w:r>
          </w:p>
        </w:tc>
        <w:tc>
          <w:tcPr>
            <w:tcW w:w="857" w:type="dxa"/>
            <w:shd w:val="clear" w:color="auto" w:fill="EFEDEF" w:themeFill="accent6" w:themeFillTint="33"/>
          </w:tcPr>
          <w:p w14:paraId="666B36D8" w14:textId="77777777" w:rsidR="00B87ABF" w:rsidRPr="007F0B20" w:rsidRDefault="00B87ABF" w:rsidP="00B33C16">
            <w:pPr>
              <w:rPr>
                <w:rFonts w:cs="Arial"/>
                <w:b/>
                <w:iCs/>
                <w:color w:val="B0AAB0" w:themeColor="accent6"/>
                <w:sz w:val="12"/>
                <w:szCs w:val="12"/>
              </w:rPr>
            </w:pPr>
            <w:r w:rsidRPr="007F0B20">
              <w:rPr>
                <w:rFonts w:cs="Arial"/>
                <w:color w:val="B0AAB0" w:themeColor="accent6"/>
                <w:sz w:val="12"/>
                <w:szCs w:val="12"/>
              </w:rPr>
              <w:t>Configure</w:t>
            </w:r>
          </w:p>
        </w:tc>
      </w:tr>
      <w:tr w:rsidR="00B87ABF" w:rsidRPr="000C07C2" w14:paraId="452FCEAD" w14:textId="77777777" w:rsidTr="00B33C16">
        <w:trPr>
          <w:trHeight w:val="454"/>
        </w:trPr>
        <w:tc>
          <w:tcPr>
            <w:tcW w:w="942" w:type="dxa"/>
            <w:shd w:val="clear" w:color="auto" w:fill="424D58"/>
            <w:tcMar>
              <w:top w:w="57" w:type="dxa"/>
              <w:bottom w:w="57" w:type="dxa"/>
            </w:tcMar>
            <w:vAlign w:val="center"/>
          </w:tcPr>
          <w:p w14:paraId="0EA7666E" w14:textId="77777777" w:rsidR="00B87ABF" w:rsidRPr="005446CB" w:rsidRDefault="00B87ABF" w:rsidP="00B33C16">
            <w:pPr>
              <w:jc w:val="center"/>
              <w:rPr>
                <w:rFonts w:cs="Arial"/>
                <w:iCs/>
                <w:color w:val="FAFCFC" w:themeColor="background1"/>
                <w:szCs w:val="20"/>
              </w:rPr>
            </w:pPr>
            <w:r w:rsidRPr="005446CB">
              <w:rPr>
                <w:rFonts w:cs="Arial"/>
                <w:iCs/>
                <w:color w:val="FAFCFC" w:themeColor="background1"/>
                <w:szCs w:val="20"/>
              </w:rPr>
              <w:t>Rule number</w:t>
            </w:r>
          </w:p>
        </w:tc>
        <w:tc>
          <w:tcPr>
            <w:tcW w:w="4246" w:type="dxa"/>
            <w:shd w:val="clear" w:color="auto" w:fill="424D58"/>
            <w:tcMar>
              <w:top w:w="57" w:type="dxa"/>
              <w:bottom w:w="57" w:type="dxa"/>
            </w:tcMar>
            <w:vAlign w:val="center"/>
          </w:tcPr>
          <w:p w14:paraId="47114EE5" w14:textId="77777777" w:rsidR="00B87ABF" w:rsidRPr="005446CB" w:rsidRDefault="00B87ABF" w:rsidP="00B33C16">
            <w:pPr>
              <w:jc w:val="center"/>
              <w:rPr>
                <w:rFonts w:cs="Arial"/>
                <w:color w:val="FAFCFC" w:themeColor="background1"/>
                <w:szCs w:val="20"/>
              </w:rPr>
            </w:pPr>
            <w:r w:rsidRPr="005446CB">
              <w:rPr>
                <w:rFonts w:cs="Arial"/>
                <w:iCs/>
                <w:color w:val="FAFCFC" w:themeColor="background1"/>
                <w:szCs w:val="20"/>
              </w:rPr>
              <w:t>Rule</w:t>
            </w:r>
          </w:p>
        </w:tc>
        <w:tc>
          <w:tcPr>
            <w:tcW w:w="991" w:type="dxa"/>
            <w:shd w:val="clear" w:color="auto" w:fill="424D58"/>
            <w:tcMar>
              <w:top w:w="57" w:type="dxa"/>
              <w:bottom w:w="57" w:type="dxa"/>
            </w:tcMar>
            <w:vAlign w:val="center"/>
          </w:tcPr>
          <w:p w14:paraId="7E0C8539" w14:textId="77777777" w:rsidR="00B87ABF" w:rsidRPr="005446CB" w:rsidRDefault="00B87ABF" w:rsidP="00B33C16">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415FDA56" w14:textId="77777777" w:rsidR="00B87ABF" w:rsidRPr="005446CB" w:rsidRDefault="00B87ABF" w:rsidP="00B33C16">
            <w:pPr>
              <w:jc w:val="center"/>
              <w:rPr>
                <w:rFonts w:cs="Arial"/>
                <w:iCs/>
                <w:color w:val="FAFCFC" w:themeColor="background1"/>
                <w:szCs w:val="20"/>
              </w:rPr>
            </w:pPr>
            <w:r w:rsidRPr="005446CB">
              <w:rPr>
                <w:rFonts w:cs="Arial"/>
                <w:iCs/>
                <w:color w:val="FAFCFC" w:themeColor="background1"/>
                <w:szCs w:val="20"/>
              </w:rPr>
              <w:t>Action if false</w:t>
            </w:r>
          </w:p>
        </w:tc>
        <w:tc>
          <w:tcPr>
            <w:tcW w:w="6029" w:type="dxa"/>
            <w:shd w:val="clear" w:color="auto" w:fill="424D58"/>
            <w:tcMar>
              <w:top w:w="57" w:type="dxa"/>
              <w:bottom w:w="57" w:type="dxa"/>
            </w:tcMar>
            <w:vAlign w:val="center"/>
          </w:tcPr>
          <w:p w14:paraId="1547EE2F" w14:textId="77777777" w:rsidR="00B87ABF" w:rsidRPr="005446CB" w:rsidRDefault="00B87ABF" w:rsidP="00B33C16">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7" w:type="dxa"/>
            <w:shd w:val="clear" w:color="auto" w:fill="EFEDEF" w:themeFill="accent6" w:themeFillTint="33"/>
          </w:tcPr>
          <w:p w14:paraId="03894BDB" w14:textId="77777777" w:rsidR="00B87ABF" w:rsidRPr="007F0B20" w:rsidRDefault="00B87ABF" w:rsidP="00B33C16">
            <w:pPr>
              <w:jc w:val="center"/>
              <w:rPr>
                <w:rFonts w:cs="Arial"/>
                <w:iCs/>
                <w:color w:val="B0AAB0" w:themeColor="accent6"/>
                <w:sz w:val="12"/>
                <w:szCs w:val="12"/>
              </w:rPr>
            </w:pPr>
            <w:r w:rsidRPr="007F0B20">
              <w:rPr>
                <w:color w:val="B0AAB0" w:themeColor="accent6"/>
                <w:sz w:val="12"/>
                <w:szCs w:val="12"/>
              </w:rPr>
              <w:t>Y</w:t>
            </w:r>
          </w:p>
        </w:tc>
      </w:tr>
      <w:tr w:rsidR="00B87ABF" w:rsidRPr="000C07C2" w14:paraId="5C8BF439" w14:textId="77777777" w:rsidTr="00B33C16">
        <w:trPr>
          <w:trHeight w:val="454"/>
        </w:trPr>
        <w:tc>
          <w:tcPr>
            <w:tcW w:w="942" w:type="dxa"/>
            <w:tcMar>
              <w:top w:w="57" w:type="dxa"/>
              <w:bottom w:w="57" w:type="dxa"/>
            </w:tcMar>
            <w:vAlign w:val="center"/>
          </w:tcPr>
          <w:p w14:paraId="56188C93" w14:textId="77777777" w:rsidR="00B87ABF" w:rsidRPr="000C07C2" w:rsidRDefault="00B87ABF" w:rsidP="00EA1802">
            <w:pPr>
              <w:numPr>
                <w:ilvl w:val="0"/>
                <w:numId w:val="45"/>
              </w:numPr>
              <w:jc w:val="center"/>
              <w:rPr>
                <w:rFonts w:cs="Arial"/>
                <w:szCs w:val="20"/>
              </w:rPr>
            </w:pPr>
          </w:p>
        </w:tc>
        <w:tc>
          <w:tcPr>
            <w:tcW w:w="4246" w:type="dxa"/>
            <w:tcMar>
              <w:top w:w="57" w:type="dxa"/>
              <w:bottom w:w="57" w:type="dxa"/>
            </w:tcMar>
            <w:vAlign w:val="center"/>
          </w:tcPr>
          <w:p w14:paraId="06D5D96B" w14:textId="77777777" w:rsidR="00B87ABF" w:rsidRPr="000C07C2" w:rsidRDefault="00B87ABF" w:rsidP="00B33C16">
            <w:pPr>
              <w:rPr>
                <w:rFonts w:cs="Arial"/>
                <w:szCs w:val="20"/>
              </w:rPr>
            </w:pPr>
            <w:r>
              <w:rPr>
                <w:rFonts w:cs="Arial"/>
                <w:szCs w:val="20"/>
              </w:rPr>
              <w:t xml:space="preserve">If </w:t>
            </w:r>
            <w:hyperlink w:anchor="_STRUCTMEDRVW_DAT" w:history="1">
              <w:r w:rsidRPr="001B2D8A">
                <w:rPr>
                  <w:rStyle w:val="Hyperlink"/>
                  <w:rFonts w:cs="Arial"/>
                  <w:szCs w:val="20"/>
                </w:rPr>
                <w:t>STRUCTMEDRVWRP_DAT</w:t>
              </w:r>
            </w:hyperlink>
            <w:r>
              <w:rPr>
                <w:rFonts w:cs="Arial"/>
                <w:szCs w:val="20"/>
              </w:rPr>
              <w:t xml:space="preserve"> ≠ Null</w:t>
            </w:r>
          </w:p>
        </w:tc>
        <w:sdt>
          <w:sdtPr>
            <w:rPr>
              <w:rFonts w:cs="Arial"/>
              <w:szCs w:val="20"/>
            </w:rPr>
            <w:id w:val="-1282883934"/>
            <w:placeholder>
              <w:docPart w:val="8FE93AC7EEC54890B72472FC28B79DA2"/>
            </w:placeholder>
            <w:comboBox>
              <w:listItem w:value="Choose an item."/>
              <w:listItem w:displayText="Select" w:value="Select"/>
              <w:listItem w:displayText="Reject" w:value="Reject"/>
              <w:listItem w:displayText="Next rule" w:value="Next rule"/>
            </w:comboBox>
          </w:sdtPr>
          <w:sdtEndPr/>
          <w:sdtContent>
            <w:tc>
              <w:tcPr>
                <w:tcW w:w="991" w:type="dxa"/>
                <w:tcMar>
                  <w:top w:w="57" w:type="dxa"/>
                  <w:bottom w:w="57" w:type="dxa"/>
                </w:tcMar>
                <w:vAlign w:val="center"/>
              </w:tcPr>
              <w:p w14:paraId="55029491" w14:textId="77777777" w:rsidR="00B87ABF" w:rsidRPr="000C07C2" w:rsidRDefault="00B87ABF" w:rsidP="00B33C16">
                <w:pPr>
                  <w:jc w:val="center"/>
                  <w:rPr>
                    <w:rFonts w:cs="Arial"/>
                    <w:szCs w:val="20"/>
                  </w:rPr>
                </w:pPr>
                <w:r>
                  <w:rPr>
                    <w:rFonts w:cs="Arial"/>
                    <w:szCs w:val="20"/>
                  </w:rPr>
                  <w:t>Select</w:t>
                </w:r>
              </w:p>
            </w:tc>
          </w:sdtContent>
        </w:sdt>
        <w:sdt>
          <w:sdtPr>
            <w:rPr>
              <w:rFonts w:cs="Arial"/>
              <w:szCs w:val="20"/>
            </w:rPr>
            <w:id w:val="-992878699"/>
            <w:placeholder>
              <w:docPart w:val="6ACF4A58971F4FA89C9C7F3659CF5DA7"/>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5F0A6F71" w14:textId="77777777" w:rsidR="00B87ABF" w:rsidRPr="000C07C2" w:rsidRDefault="00B87ABF" w:rsidP="00B33C16">
                <w:pPr>
                  <w:jc w:val="center"/>
                  <w:rPr>
                    <w:rFonts w:cs="Arial"/>
                    <w:szCs w:val="20"/>
                  </w:rPr>
                </w:pPr>
                <w:r>
                  <w:rPr>
                    <w:rFonts w:cs="Arial"/>
                    <w:szCs w:val="20"/>
                  </w:rPr>
                  <w:t>Reject</w:t>
                </w:r>
              </w:p>
            </w:tc>
          </w:sdtContent>
        </w:sdt>
        <w:tc>
          <w:tcPr>
            <w:tcW w:w="6029" w:type="dxa"/>
            <w:shd w:val="clear" w:color="auto" w:fill="DDEEFF"/>
            <w:tcMar>
              <w:top w:w="57" w:type="dxa"/>
              <w:bottom w:w="57" w:type="dxa"/>
            </w:tcMar>
            <w:vAlign w:val="center"/>
          </w:tcPr>
          <w:p w14:paraId="2E622A0D" w14:textId="77777777" w:rsidR="00B87ABF" w:rsidRPr="000C07C2" w:rsidRDefault="000F25D0" w:rsidP="00B33C16">
            <w:pPr>
              <w:rPr>
                <w:rFonts w:cs="Arial"/>
                <w:color w:val="000000"/>
                <w:szCs w:val="20"/>
              </w:rPr>
            </w:pPr>
            <w:sdt>
              <w:sdtPr>
                <w:rPr>
                  <w:rFonts w:cs="Arial"/>
                  <w:szCs w:val="20"/>
                </w:rPr>
                <w:alias w:val="Action"/>
                <w:tag w:val="Action"/>
                <w:id w:val="-1205400069"/>
                <w:placeholder>
                  <w:docPart w:val="CB52970B93BB4F5EBBCC5268E1A8F5BE"/>
                </w:placeholder>
                <w:comboBox>
                  <w:listItem w:value="Choose an item."/>
                  <w:listItem w:displayText="Select" w:value="Select"/>
                  <w:listItem w:displayText="Reject" w:value="Reject"/>
                  <w:listItem w:displayText="Pass to the next rule all" w:value="Pass to the next rule all"/>
                </w:comboBox>
              </w:sdtPr>
              <w:sdtEndPr/>
              <w:sdtContent>
                <w:r w:rsidR="00B87ABF">
                  <w:rPr>
                    <w:rFonts w:cs="Arial"/>
                    <w:szCs w:val="20"/>
                  </w:rPr>
                  <w:t>Select</w:t>
                </w:r>
              </w:sdtContent>
            </w:sdt>
            <w:r w:rsidR="00B87ABF">
              <w:rPr>
                <w:rFonts w:cs="Arial"/>
                <w:szCs w:val="20"/>
              </w:rPr>
              <w:t xml:space="preserve"> patients from the denominator </w:t>
            </w:r>
            <w:r w:rsidR="00B87ABF" w:rsidRPr="00AA45D3">
              <w:rPr>
                <w:rFonts w:cs="Arial"/>
                <w:szCs w:val="20"/>
              </w:rPr>
              <w:t>who received a structured medication review on or after the quality service start date and up to and including the achievement date</w:t>
            </w:r>
            <w:r w:rsidR="00B87ABF">
              <w:rPr>
                <w:rFonts w:cs="Arial"/>
                <w:szCs w:val="20"/>
              </w:rPr>
              <w:t xml:space="preserve">. </w:t>
            </w:r>
            <w:sdt>
              <w:sdtPr>
                <w:rPr>
                  <w:rFonts w:cs="Arial"/>
                  <w:szCs w:val="20"/>
                </w:rPr>
                <w:alias w:val="Action"/>
                <w:tag w:val="Action"/>
                <w:id w:val="-1810691848"/>
                <w:placeholder>
                  <w:docPart w:val="9089BE2831F24B6EB93641876CC1B25A"/>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87ABF">
                  <w:rPr>
                    <w:rFonts w:cs="Arial"/>
                    <w:szCs w:val="20"/>
                  </w:rPr>
                  <w:t>Reject the remaining patients.</w:t>
                </w:r>
              </w:sdtContent>
            </w:sdt>
          </w:p>
        </w:tc>
        <w:tc>
          <w:tcPr>
            <w:tcW w:w="857" w:type="dxa"/>
            <w:tcBorders>
              <w:bottom w:val="single" w:sz="4" w:space="0" w:color="auto"/>
            </w:tcBorders>
            <w:shd w:val="clear" w:color="auto" w:fill="EFEDEF" w:themeFill="accent6" w:themeFillTint="33"/>
          </w:tcPr>
          <w:p w14:paraId="06F41310" w14:textId="77777777" w:rsidR="00B87ABF" w:rsidRPr="007F0B20" w:rsidRDefault="00B87ABF" w:rsidP="00B33C16">
            <w:pPr>
              <w:rPr>
                <w:rFonts w:cs="Arial"/>
                <w:color w:val="B0AAB0" w:themeColor="accent6"/>
                <w:sz w:val="12"/>
                <w:szCs w:val="12"/>
              </w:rPr>
            </w:pPr>
          </w:p>
        </w:tc>
      </w:tr>
      <w:tr w:rsidR="00B87ABF" w:rsidRPr="000C07C2" w14:paraId="2AE4D095" w14:textId="77777777" w:rsidTr="00B33C16">
        <w:trPr>
          <w:trHeight w:val="28"/>
        </w:trPr>
        <w:tc>
          <w:tcPr>
            <w:tcW w:w="14057" w:type="dxa"/>
            <w:gridSpan w:val="6"/>
            <w:tcMar>
              <w:top w:w="57" w:type="dxa"/>
              <w:bottom w:w="57" w:type="dxa"/>
            </w:tcMar>
            <w:vAlign w:val="center"/>
          </w:tcPr>
          <w:p w14:paraId="00251D61" w14:textId="77777777" w:rsidR="00B87ABF" w:rsidRPr="007F0B20" w:rsidRDefault="00B87ABF" w:rsidP="00B33C16">
            <w:pPr>
              <w:rPr>
                <w:rFonts w:cs="Arial"/>
                <w:i/>
                <w:color w:val="B0AAB0" w:themeColor="accent6"/>
                <w:sz w:val="12"/>
                <w:szCs w:val="12"/>
              </w:rPr>
            </w:pPr>
            <w:r w:rsidRPr="002B4844">
              <w:rPr>
                <w:rFonts w:cs="Arial"/>
                <w:i/>
                <w:color w:val="000000"/>
                <w:szCs w:val="20"/>
              </w:rPr>
              <w:t>End of numerator rules</w:t>
            </w:r>
          </w:p>
        </w:tc>
      </w:tr>
    </w:tbl>
    <w:p w14:paraId="27229C67" w14:textId="77777777" w:rsidR="00B87ABF" w:rsidRDefault="00B87ABF" w:rsidP="00B87ABF">
      <w:pPr>
        <w:rPr>
          <w:rFonts w:cs="Arial"/>
          <w:sz w:val="24"/>
        </w:rPr>
      </w:pPr>
      <w:r>
        <w:rPr>
          <w:rFonts w:cs="Arial"/>
          <w:sz w:val="24"/>
        </w:rPr>
        <w:br w:type="page"/>
      </w:r>
    </w:p>
    <w:tbl>
      <w:tblPr>
        <w:tblStyle w:val="TableGrid"/>
        <w:tblW w:w="14436" w:type="dxa"/>
        <w:tblLook w:val="04A0" w:firstRow="1" w:lastRow="0" w:firstColumn="1" w:lastColumn="0" w:noHBand="0" w:noVBand="1"/>
      </w:tblPr>
      <w:tblGrid>
        <w:gridCol w:w="1520"/>
        <w:gridCol w:w="8913"/>
        <w:gridCol w:w="2455"/>
        <w:gridCol w:w="774"/>
        <w:gridCol w:w="774"/>
      </w:tblGrid>
      <w:tr w:rsidR="00B87ABF" w14:paraId="5A769B1A" w14:textId="77777777" w:rsidTr="00B33C16">
        <w:trPr>
          <w:trHeight w:val="217"/>
        </w:trPr>
        <w:tc>
          <w:tcPr>
            <w:tcW w:w="1520" w:type="dxa"/>
            <w:shd w:val="clear" w:color="auto" w:fill="005EB8"/>
            <w:tcMar>
              <w:top w:w="57" w:type="dxa"/>
              <w:bottom w:w="57" w:type="dxa"/>
            </w:tcMar>
            <w:vAlign w:val="center"/>
          </w:tcPr>
          <w:p w14:paraId="6D4F9593" w14:textId="77777777" w:rsidR="00B87ABF" w:rsidRPr="00F513D1" w:rsidRDefault="00B87ABF" w:rsidP="00B33C16">
            <w:pPr>
              <w:rPr>
                <w:rFonts w:cs="Arial"/>
                <w:b/>
                <w:color w:val="FAFCFC" w:themeColor="background1"/>
              </w:rPr>
            </w:pPr>
            <w:r w:rsidRPr="00F513D1">
              <w:rPr>
                <w:rFonts w:cs="Arial"/>
                <w:b/>
                <w:color w:val="FAFCFC" w:themeColor="background1"/>
              </w:rPr>
              <w:lastRenderedPageBreak/>
              <w:t>Indicator ID</w:t>
            </w:r>
          </w:p>
        </w:tc>
        <w:tc>
          <w:tcPr>
            <w:tcW w:w="8913" w:type="dxa"/>
            <w:shd w:val="clear" w:color="auto" w:fill="005EB8"/>
            <w:tcMar>
              <w:top w:w="57" w:type="dxa"/>
              <w:bottom w:w="57" w:type="dxa"/>
            </w:tcMar>
            <w:vAlign w:val="center"/>
          </w:tcPr>
          <w:p w14:paraId="212A10C8" w14:textId="77777777" w:rsidR="00B87ABF" w:rsidRPr="002F3AEE" w:rsidRDefault="00B87ABF" w:rsidP="00B33C16">
            <w:pPr>
              <w:pStyle w:val="CommentText"/>
              <w:rPr>
                <w:rFonts w:cs="Arial"/>
                <w:color w:val="FAFCFC" w:themeColor="background1"/>
              </w:rPr>
            </w:pPr>
            <w:r w:rsidRPr="002F3AEE">
              <w:rPr>
                <w:rFonts w:cs="Arial"/>
                <w:color w:val="FAFCFC" w:themeColor="background1"/>
              </w:rPr>
              <w:t>Description</w:t>
            </w:r>
          </w:p>
        </w:tc>
        <w:tc>
          <w:tcPr>
            <w:tcW w:w="2455" w:type="dxa"/>
            <w:tcBorders>
              <w:right w:val="single" w:sz="4" w:space="0" w:color="auto"/>
            </w:tcBorders>
            <w:shd w:val="clear" w:color="auto" w:fill="005EB8"/>
            <w:tcMar>
              <w:top w:w="57" w:type="dxa"/>
              <w:bottom w:w="57" w:type="dxa"/>
            </w:tcMar>
            <w:vAlign w:val="center"/>
          </w:tcPr>
          <w:p w14:paraId="65D27D2E" w14:textId="77777777" w:rsidR="00B87ABF" w:rsidRPr="00ED4206" w:rsidRDefault="00B87ABF" w:rsidP="00B33C16">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74" w:type="dxa"/>
            <w:tcBorders>
              <w:top w:val="single" w:sz="4" w:space="0" w:color="auto"/>
              <w:bottom w:val="single" w:sz="4" w:space="0" w:color="auto"/>
              <w:right w:val="single" w:sz="4" w:space="0" w:color="auto"/>
            </w:tcBorders>
            <w:shd w:val="clear" w:color="auto" w:fill="EFEDEF" w:themeFill="accent6" w:themeFillTint="33"/>
          </w:tcPr>
          <w:p w14:paraId="57193436" w14:textId="77777777" w:rsidR="00B87ABF" w:rsidRPr="00BA3F92" w:rsidRDefault="00B87ABF" w:rsidP="00B33C16">
            <w:pPr>
              <w:pStyle w:val="CommentText"/>
              <w:rPr>
                <w:rFonts w:cs="Arial"/>
                <w:color w:val="FAFCFC" w:themeColor="background1"/>
                <w:sz w:val="12"/>
                <w:szCs w:val="12"/>
              </w:rPr>
            </w:pPr>
            <w:r w:rsidRPr="00BA3F92">
              <w:rPr>
                <w:rFonts w:cs="Arial"/>
                <w:color w:val="B0AAB0" w:themeColor="accent6"/>
                <w:sz w:val="12"/>
                <w:szCs w:val="12"/>
              </w:rPr>
              <w:t>GPSES use only: Version</w:t>
            </w:r>
          </w:p>
        </w:tc>
        <w:tc>
          <w:tcPr>
            <w:tcW w:w="77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CF4E809" w14:textId="77777777" w:rsidR="00B87ABF" w:rsidRPr="00BA3F92" w:rsidRDefault="00B87ABF" w:rsidP="00B33C16">
            <w:pPr>
              <w:pStyle w:val="CommentText"/>
              <w:rPr>
                <w:rFonts w:cs="Arial"/>
                <w:color w:val="FAFCFC" w:themeColor="background1"/>
                <w:sz w:val="12"/>
                <w:szCs w:val="12"/>
              </w:rPr>
            </w:pPr>
            <w:r w:rsidRPr="00BA3F92">
              <w:rPr>
                <w:rFonts w:cs="Arial"/>
                <w:color w:val="B0AAB0" w:themeColor="accent6"/>
                <w:sz w:val="12"/>
                <w:szCs w:val="12"/>
              </w:rPr>
              <w:t>Config Style</w:t>
            </w:r>
          </w:p>
        </w:tc>
      </w:tr>
      <w:tr w:rsidR="00B87ABF" w14:paraId="6760D5BE" w14:textId="77777777" w:rsidTr="00B33C16">
        <w:trPr>
          <w:trHeight w:val="435"/>
        </w:trPr>
        <w:tc>
          <w:tcPr>
            <w:tcW w:w="1520" w:type="dxa"/>
            <w:tcMar>
              <w:top w:w="57" w:type="dxa"/>
              <w:bottom w:w="57" w:type="dxa"/>
            </w:tcMar>
            <w:vAlign w:val="center"/>
          </w:tcPr>
          <w:p w14:paraId="13291BC6" w14:textId="07041674" w:rsidR="00B87ABF" w:rsidRDefault="00B87ABF" w:rsidP="00D900B8">
            <w:pPr>
              <w:pStyle w:val="Heading3"/>
              <w:rPr>
                <w:rFonts w:cs="Arial"/>
              </w:rPr>
            </w:pPr>
            <w:bookmarkStart w:id="518" w:name="_Toc127874767"/>
            <w:r>
              <w:rPr>
                <w:sz w:val="20"/>
              </w:rPr>
              <w:t>NCD115</w:t>
            </w:r>
            <w:bookmarkEnd w:id="518"/>
          </w:p>
        </w:tc>
        <w:tc>
          <w:tcPr>
            <w:tcW w:w="8913" w:type="dxa"/>
            <w:tcMar>
              <w:top w:w="57" w:type="dxa"/>
              <w:bottom w:w="57" w:type="dxa"/>
            </w:tcMar>
            <w:vAlign w:val="center"/>
          </w:tcPr>
          <w:p w14:paraId="2B1B40EA" w14:textId="77777777" w:rsidR="00B87ABF" w:rsidRPr="00524919" w:rsidRDefault="00B87ABF" w:rsidP="00B33C16">
            <w:pPr>
              <w:rPr>
                <w:rFonts w:cs="Arial"/>
              </w:rPr>
            </w:pPr>
            <w:r w:rsidRPr="00BB3B41">
              <w:rPr>
                <w:rFonts w:cs="Arial"/>
              </w:rPr>
              <w:t xml:space="preserve">Percentage of patients </w:t>
            </w:r>
            <w:r>
              <w:rPr>
                <w:rFonts w:cs="Arial"/>
              </w:rPr>
              <w:t xml:space="preserve">living with severe frailty </w:t>
            </w:r>
            <w:r w:rsidRPr="00BB3B41">
              <w:rPr>
                <w:rFonts w:cs="Arial"/>
              </w:rPr>
              <w:t xml:space="preserve">who received a </w:t>
            </w:r>
            <w:r>
              <w:rPr>
                <w:rFonts w:cs="Arial"/>
              </w:rPr>
              <w:t>S</w:t>
            </w:r>
            <w:r w:rsidRPr="00BB3B41">
              <w:rPr>
                <w:rFonts w:cs="Arial"/>
              </w:rPr>
              <w:t xml:space="preserve">tructured </w:t>
            </w:r>
            <w:r>
              <w:rPr>
                <w:rFonts w:cs="Arial"/>
              </w:rPr>
              <w:t>M</w:t>
            </w:r>
            <w:r w:rsidRPr="00BB3B41">
              <w:rPr>
                <w:rFonts w:cs="Arial"/>
              </w:rPr>
              <w:t xml:space="preserve">edication </w:t>
            </w:r>
            <w:r>
              <w:rPr>
                <w:rFonts w:cs="Arial"/>
              </w:rPr>
              <w:t>R</w:t>
            </w:r>
            <w:r w:rsidRPr="00BB3B41">
              <w:rPr>
                <w:rFonts w:cs="Arial"/>
              </w:rPr>
              <w:t>eview</w:t>
            </w:r>
            <w:r>
              <w:rPr>
                <w:rFonts w:cs="Arial"/>
              </w:rPr>
              <w:t>.</w:t>
            </w:r>
          </w:p>
        </w:tc>
        <w:tc>
          <w:tcPr>
            <w:tcW w:w="2455" w:type="dxa"/>
            <w:tcBorders>
              <w:right w:val="single" w:sz="4" w:space="0" w:color="auto"/>
            </w:tcBorders>
            <w:tcMar>
              <w:top w:w="57" w:type="dxa"/>
              <w:bottom w:w="57" w:type="dxa"/>
            </w:tcMar>
            <w:vAlign w:val="center"/>
          </w:tcPr>
          <w:p w14:paraId="4F961D82" w14:textId="77777777" w:rsidR="00B87ABF" w:rsidRPr="00203A98" w:rsidRDefault="000F25D0" w:rsidP="00B33C16">
            <w:pPr>
              <w:rPr>
                <w:rStyle w:val="Hyperlink"/>
              </w:rPr>
            </w:pPr>
            <w:hyperlink w:anchor="_GMS_registration_status" w:history="1">
              <w:r w:rsidR="00B87ABF" w:rsidRPr="00E82614">
                <w:rPr>
                  <w:rStyle w:val="Hyperlink"/>
                </w:rPr>
                <w:t>GMS r</w:t>
              </w:r>
              <w:r w:rsidR="00B87ABF" w:rsidRPr="00E82614">
                <w:rPr>
                  <w:rStyle w:val="Hyperlink"/>
                  <w:rFonts w:cs="Arial"/>
                </w:rPr>
                <w:t>egistration</w:t>
              </w:r>
              <w:r w:rsidR="00B87ABF">
                <w:rPr>
                  <w:rStyle w:val="Hyperlink"/>
                  <w:rFonts w:cs="Arial"/>
                </w:rPr>
                <w:t xml:space="preserve"> </w:t>
              </w:r>
              <w:r w:rsidR="00B87ABF" w:rsidRPr="00E82614">
                <w:rPr>
                  <w:rStyle w:val="Hyperlink"/>
                  <w:rFonts w:cs="Arial"/>
                </w:rPr>
                <w:t>status</w:t>
              </w:r>
            </w:hyperlink>
          </w:p>
        </w:tc>
        <w:tc>
          <w:tcPr>
            <w:tcW w:w="774" w:type="dxa"/>
            <w:tcBorders>
              <w:top w:val="single" w:sz="4" w:space="0" w:color="auto"/>
              <w:bottom w:val="single" w:sz="4" w:space="0" w:color="auto"/>
              <w:right w:val="single" w:sz="4" w:space="0" w:color="auto"/>
            </w:tcBorders>
            <w:shd w:val="clear" w:color="auto" w:fill="EFEDEF" w:themeFill="accent6" w:themeFillTint="33"/>
          </w:tcPr>
          <w:p w14:paraId="4CF6EF86" w14:textId="3A361A58" w:rsidR="00B87ABF" w:rsidRPr="00BA3F92" w:rsidRDefault="00B87ABF" w:rsidP="00B33C16">
            <w:pPr>
              <w:rPr>
                <w:color w:val="FAFCFC" w:themeColor="background1"/>
                <w:sz w:val="12"/>
                <w:szCs w:val="12"/>
              </w:rPr>
            </w:pPr>
            <w:del w:id="519" w:author="Ross Ambler" w:date="2022-09-11T12:43:00Z">
              <w:r w:rsidDel="00BC26A9">
                <w:rPr>
                  <w:color w:val="B0AAB0" w:themeColor="accent6"/>
                  <w:sz w:val="12"/>
                  <w:szCs w:val="12"/>
                </w:rPr>
                <w:delText>101</w:delText>
              </w:r>
            </w:del>
            <w:ins w:id="520" w:author="Ross Ambler" w:date="2022-09-11T12:43:00Z">
              <w:r w:rsidR="00BC26A9">
                <w:rPr>
                  <w:color w:val="B0AAB0" w:themeColor="accent6"/>
                  <w:sz w:val="12"/>
                  <w:szCs w:val="12"/>
                </w:rPr>
                <w:t>102</w:t>
              </w:r>
            </w:ins>
          </w:p>
        </w:tc>
        <w:tc>
          <w:tcPr>
            <w:tcW w:w="77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84FC5B7" w14:textId="77777777" w:rsidR="00B87ABF" w:rsidRPr="00BA3F92" w:rsidRDefault="00B87ABF" w:rsidP="00B33C16">
            <w:pPr>
              <w:rPr>
                <w:color w:val="FAFCFC" w:themeColor="background1"/>
                <w:sz w:val="12"/>
                <w:szCs w:val="12"/>
              </w:rPr>
            </w:pPr>
            <w:r w:rsidRPr="002E1135">
              <w:rPr>
                <w:color w:val="B0AAB0" w:themeColor="accent6"/>
                <w:sz w:val="12"/>
                <w:szCs w:val="12"/>
              </w:rPr>
              <w:t>N</w:t>
            </w:r>
          </w:p>
        </w:tc>
      </w:tr>
    </w:tbl>
    <w:p w14:paraId="08F4D92E" w14:textId="77777777" w:rsidR="00B87ABF" w:rsidRDefault="00B87ABF" w:rsidP="00B87ABF">
      <w:pPr>
        <w:pStyle w:val="CommentText"/>
        <w:rPr>
          <w:rFonts w:cs="Arial"/>
        </w:rPr>
      </w:pPr>
    </w:p>
    <w:sdt>
      <w:sdtPr>
        <w:rPr>
          <w:rFonts w:cs="Arial"/>
          <w:sz w:val="24"/>
          <w:szCs w:val="24"/>
        </w:rPr>
        <w:alias w:val="Choose indicator type"/>
        <w:tag w:val="Choose indicator type"/>
        <w:id w:val="-705867624"/>
        <w:placeholder>
          <w:docPart w:val="8BBC581DA74044E69E67A0CC0E034760"/>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343C768E" w14:textId="77777777" w:rsidR="00B87ABF" w:rsidRPr="0067467E" w:rsidRDefault="00B87ABF" w:rsidP="00B87ABF">
          <w:pPr>
            <w:pStyle w:val="CommentText"/>
            <w:rPr>
              <w:rFonts w:cs="Arial"/>
              <w:sz w:val="24"/>
              <w:szCs w:val="24"/>
            </w:rPr>
          </w:pPr>
          <w:r>
            <w:rPr>
              <w:rFonts w:cs="Arial"/>
              <w:sz w:val="24"/>
              <w:szCs w:val="24"/>
            </w:rPr>
            <w:t>The numerator is applied to the patients selected into the denominator for this indicator.</w:t>
          </w:r>
        </w:p>
      </w:sdtContent>
    </w:sdt>
    <w:p w14:paraId="0E9CEBF2" w14:textId="77777777" w:rsidR="00B87ABF" w:rsidRPr="00517260" w:rsidRDefault="00B87ABF" w:rsidP="00B87ABF">
      <w:pPr>
        <w:pStyle w:val="CommentText"/>
        <w:rPr>
          <w:rFonts w:cs="Arial"/>
        </w:rPr>
      </w:pPr>
    </w:p>
    <w:tbl>
      <w:tblPr>
        <w:tblW w:w="14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4730"/>
        <w:gridCol w:w="1028"/>
        <w:gridCol w:w="982"/>
        <w:gridCol w:w="5067"/>
        <w:gridCol w:w="763"/>
        <w:gridCol w:w="1063"/>
      </w:tblGrid>
      <w:tr w:rsidR="00B87ABF" w:rsidRPr="000C07C2" w14:paraId="1020EC03" w14:textId="77777777" w:rsidTr="000F613C">
        <w:trPr>
          <w:trHeight w:val="27"/>
        </w:trPr>
        <w:tc>
          <w:tcPr>
            <w:tcW w:w="12702" w:type="dxa"/>
            <w:gridSpan w:val="5"/>
            <w:tcBorders>
              <w:right w:val="single" w:sz="4" w:space="0" w:color="auto"/>
            </w:tcBorders>
            <w:shd w:val="clear" w:color="auto" w:fill="424D58"/>
            <w:tcMar>
              <w:top w:w="57" w:type="dxa"/>
              <w:bottom w:w="57" w:type="dxa"/>
            </w:tcMar>
            <w:vAlign w:val="center"/>
          </w:tcPr>
          <w:p w14:paraId="35146BE5" w14:textId="77777777" w:rsidR="00B87ABF" w:rsidRPr="002F3AEE" w:rsidRDefault="00B87ABF" w:rsidP="00B33C16">
            <w:pPr>
              <w:rPr>
                <w:rFonts w:cs="Arial"/>
                <w:b/>
                <w:iCs/>
                <w:color w:val="FAFCFC" w:themeColor="background1"/>
                <w:szCs w:val="20"/>
              </w:rPr>
            </w:pPr>
            <w:r w:rsidRPr="002F3AEE">
              <w:rPr>
                <w:rFonts w:cs="Arial"/>
                <w:b/>
                <w:iCs/>
                <w:color w:val="FAFCFC" w:themeColor="background1"/>
                <w:szCs w:val="20"/>
              </w:rPr>
              <w:t>Denominator</w:t>
            </w:r>
          </w:p>
        </w:tc>
        <w:tc>
          <w:tcPr>
            <w:tcW w:w="1826" w:type="dxa"/>
            <w:gridSpan w:val="2"/>
            <w:tcBorders>
              <w:top w:val="single" w:sz="4" w:space="0" w:color="auto"/>
              <w:right w:val="single" w:sz="4" w:space="0" w:color="auto"/>
            </w:tcBorders>
            <w:shd w:val="clear" w:color="auto" w:fill="EFEDEF" w:themeFill="accent6" w:themeFillTint="33"/>
          </w:tcPr>
          <w:p w14:paraId="6B7C06E2" w14:textId="77777777" w:rsidR="00B87ABF" w:rsidRPr="009C295B" w:rsidRDefault="00B87ABF" w:rsidP="00B33C16">
            <w:pPr>
              <w:rPr>
                <w:rFonts w:cs="Arial"/>
                <w:b/>
                <w:iCs/>
                <w:color w:val="FFFFFF"/>
                <w:sz w:val="12"/>
                <w:szCs w:val="20"/>
              </w:rPr>
            </w:pPr>
          </w:p>
        </w:tc>
      </w:tr>
      <w:tr w:rsidR="00B87ABF" w:rsidRPr="000C07C2" w14:paraId="308D45FC" w14:textId="77777777" w:rsidTr="000F613C">
        <w:trPr>
          <w:trHeight w:val="442"/>
        </w:trPr>
        <w:tc>
          <w:tcPr>
            <w:tcW w:w="895" w:type="dxa"/>
            <w:shd w:val="clear" w:color="auto" w:fill="424D58"/>
            <w:tcMar>
              <w:top w:w="57" w:type="dxa"/>
              <w:bottom w:w="57" w:type="dxa"/>
            </w:tcMar>
            <w:vAlign w:val="center"/>
          </w:tcPr>
          <w:p w14:paraId="5A0AF5BF" w14:textId="77777777" w:rsidR="00B87ABF" w:rsidRPr="005446CB" w:rsidRDefault="00B87ABF" w:rsidP="00B33C16">
            <w:pPr>
              <w:jc w:val="center"/>
              <w:rPr>
                <w:rFonts w:cs="Arial"/>
                <w:iCs/>
                <w:color w:val="FAFCFC" w:themeColor="background1"/>
                <w:szCs w:val="20"/>
              </w:rPr>
            </w:pPr>
            <w:r w:rsidRPr="005446CB">
              <w:rPr>
                <w:rFonts w:cs="Arial"/>
                <w:iCs/>
                <w:color w:val="FAFCFC" w:themeColor="background1"/>
                <w:szCs w:val="20"/>
              </w:rPr>
              <w:t>Rule number</w:t>
            </w:r>
          </w:p>
        </w:tc>
        <w:tc>
          <w:tcPr>
            <w:tcW w:w="4730" w:type="dxa"/>
            <w:shd w:val="clear" w:color="auto" w:fill="424D58"/>
            <w:tcMar>
              <w:top w:w="57" w:type="dxa"/>
              <w:bottom w:w="57" w:type="dxa"/>
            </w:tcMar>
            <w:vAlign w:val="center"/>
          </w:tcPr>
          <w:p w14:paraId="7182853D" w14:textId="77777777" w:rsidR="00B87ABF" w:rsidRPr="005446CB" w:rsidRDefault="00B87ABF" w:rsidP="00B33C16">
            <w:pPr>
              <w:jc w:val="center"/>
              <w:rPr>
                <w:rFonts w:cs="Arial"/>
                <w:color w:val="FAFCFC" w:themeColor="background1"/>
                <w:szCs w:val="20"/>
              </w:rPr>
            </w:pPr>
            <w:r w:rsidRPr="005446CB">
              <w:rPr>
                <w:rFonts w:cs="Arial"/>
                <w:iCs/>
                <w:color w:val="FAFCFC" w:themeColor="background1"/>
                <w:szCs w:val="20"/>
              </w:rPr>
              <w:t>Rule</w:t>
            </w:r>
          </w:p>
        </w:tc>
        <w:tc>
          <w:tcPr>
            <w:tcW w:w="1028" w:type="dxa"/>
            <w:shd w:val="clear" w:color="auto" w:fill="424D58"/>
            <w:tcMar>
              <w:top w:w="57" w:type="dxa"/>
              <w:bottom w:w="57" w:type="dxa"/>
            </w:tcMar>
            <w:vAlign w:val="center"/>
          </w:tcPr>
          <w:p w14:paraId="373E61BB" w14:textId="77777777" w:rsidR="00B87ABF" w:rsidRPr="005446CB" w:rsidRDefault="00B87ABF" w:rsidP="00B33C16">
            <w:pPr>
              <w:jc w:val="center"/>
              <w:rPr>
                <w:rFonts w:cs="Arial"/>
                <w:iCs/>
                <w:color w:val="FAFCFC" w:themeColor="background1"/>
                <w:szCs w:val="20"/>
              </w:rPr>
            </w:pPr>
            <w:r w:rsidRPr="005446CB">
              <w:rPr>
                <w:rFonts w:cs="Arial"/>
                <w:iCs/>
                <w:color w:val="FAFCFC" w:themeColor="background1"/>
                <w:szCs w:val="20"/>
              </w:rPr>
              <w:t>Action if true</w:t>
            </w:r>
          </w:p>
        </w:tc>
        <w:tc>
          <w:tcPr>
            <w:tcW w:w="982" w:type="dxa"/>
            <w:shd w:val="clear" w:color="auto" w:fill="424D58"/>
            <w:tcMar>
              <w:top w:w="57" w:type="dxa"/>
              <w:bottom w:w="57" w:type="dxa"/>
            </w:tcMar>
            <w:vAlign w:val="center"/>
          </w:tcPr>
          <w:p w14:paraId="6F38246A" w14:textId="77777777" w:rsidR="00B87ABF" w:rsidRPr="005446CB" w:rsidRDefault="00B87ABF" w:rsidP="00B33C16">
            <w:pPr>
              <w:jc w:val="center"/>
              <w:rPr>
                <w:rFonts w:cs="Arial"/>
                <w:iCs/>
                <w:color w:val="FAFCFC" w:themeColor="background1"/>
                <w:szCs w:val="20"/>
              </w:rPr>
            </w:pPr>
            <w:r w:rsidRPr="005446CB">
              <w:rPr>
                <w:rFonts w:cs="Arial"/>
                <w:iCs/>
                <w:color w:val="FAFCFC" w:themeColor="background1"/>
                <w:szCs w:val="20"/>
              </w:rPr>
              <w:t>Action if false</w:t>
            </w:r>
          </w:p>
        </w:tc>
        <w:tc>
          <w:tcPr>
            <w:tcW w:w="5067" w:type="dxa"/>
            <w:tcBorders>
              <w:right w:val="single" w:sz="4" w:space="0" w:color="auto"/>
            </w:tcBorders>
            <w:shd w:val="clear" w:color="auto" w:fill="424D58"/>
            <w:tcMar>
              <w:top w:w="57" w:type="dxa"/>
              <w:bottom w:w="57" w:type="dxa"/>
            </w:tcMar>
            <w:vAlign w:val="center"/>
          </w:tcPr>
          <w:p w14:paraId="57D9DC69" w14:textId="77777777" w:rsidR="00B87ABF" w:rsidRPr="005446CB" w:rsidRDefault="00B87ABF" w:rsidP="00B33C16">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63" w:type="dxa"/>
            <w:tcBorders>
              <w:bottom w:val="single" w:sz="4" w:space="0" w:color="auto"/>
              <w:right w:val="single" w:sz="4" w:space="0" w:color="auto"/>
            </w:tcBorders>
            <w:shd w:val="clear" w:color="auto" w:fill="EFEDEF" w:themeFill="accent6" w:themeFillTint="33"/>
          </w:tcPr>
          <w:p w14:paraId="5BE9832E" w14:textId="77777777" w:rsidR="00B87ABF" w:rsidRPr="009C295B" w:rsidRDefault="00B87ABF" w:rsidP="00B33C16">
            <w:pPr>
              <w:jc w:val="center"/>
              <w:rPr>
                <w:rFonts w:cs="Arial"/>
                <w:iCs/>
                <w:color w:val="FFFFFF"/>
                <w:szCs w:val="20"/>
              </w:rPr>
            </w:pPr>
            <w:r w:rsidRPr="00354F03">
              <w:rPr>
                <w:rFonts w:cs="Arial"/>
                <w:color w:val="B0AAB0" w:themeColor="accent6"/>
                <w:sz w:val="12"/>
                <w:szCs w:val="12"/>
              </w:rPr>
              <w:t>Rule type</w:t>
            </w:r>
          </w:p>
        </w:tc>
        <w:tc>
          <w:tcPr>
            <w:tcW w:w="1063" w:type="dxa"/>
            <w:tcBorders>
              <w:left w:val="single" w:sz="4" w:space="0" w:color="auto"/>
              <w:bottom w:val="single" w:sz="4" w:space="0" w:color="auto"/>
              <w:right w:val="single" w:sz="4" w:space="0" w:color="auto"/>
            </w:tcBorders>
            <w:shd w:val="clear" w:color="auto" w:fill="EFEDEF" w:themeFill="accent6" w:themeFillTint="33"/>
          </w:tcPr>
          <w:p w14:paraId="285A7027" w14:textId="77777777" w:rsidR="00B87ABF" w:rsidRPr="009C295B" w:rsidRDefault="00B87ABF" w:rsidP="00B33C16">
            <w:pPr>
              <w:jc w:val="center"/>
              <w:rPr>
                <w:rFonts w:cs="Arial"/>
                <w:iCs/>
                <w:color w:val="FFFFFF"/>
                <w:szCs w:val="20"/>
              </w:rPr>
            </w:pPr>
            <w:r w:rsidRPr="00354F03">
              <w:rPr>
                <w:rFonts w:cs="Arial"/>
                <w:color w:val="B0AAB0" w:themeColor="accent6"/>
                <w:sz w:val="12"/>
                <w:szCs w:val="12"/>
              </w:rPr>
              <w:t>CQRS short name</w:t>
            </w:r>
          </w:p>
        </w:tc>
      </w:tr>
      <w:tr w:rsidR="00644D29" w:rsidRPr="000C07C2" w14:paraId="6E5AF138" w14:textId="77777777" w:rsidTr="001C35F7">
        <w:trPr>
          <w:trHeight w:val="1752"/>
        </w:trPr>
        <w:tc>
          <w:tcPr>
            <w:tcW w:w="895" w:type="dxa"/>
            <w:tcMar>
              <w:top w:w="57" w:type="dxa"/>
              <w:bottom w:w="57" w:type="dxa"/>
            </w:tcMar>
            <w:vAlign w:val="center"/>
          </w:tcPr>
          <w:p w14:paraId="2D4C0D5A" w14:textId="77777777" w:rsidR="00644D29" w:rsidRPr="000C07C2" w:rsidRDefault="00644D29" w:rsidP="00EA1802">
            <w:pPr>
              <w:numPr>
                <w:ilvl w:val="0"/>
                <w:numId w:val="26"/>
              </w:numPr>
              <w:jc w:val="center"/>
              <w:rPr>
                <w:rFonts w:cs="Arial"/>
                <w:szCs w:val="20"/>
              </w:rPr>
            </w:pPr>
          </w:p>
        </w:tc>
        <w:tc>
          <w:tcPr>
            <w:tcW w:w="4730" w:type="dxa"/>
            <w:tcMar>
              <w:top w:w="57" w:type="dxa"/>
              <w:bottom w:w="57" w:type="dxa"/>
            </w:tcMar>
            <w:vAlign w:val="center"/>
          </w:tcPr>
          <w:p w14:paraId="4B137550" w14:textId="77777777" w:rsidR="00644D29" w:rsidRDefault="00644D29" w:rsidP="00644D29">
            <w:pPr>
              <w:rPr>
                <w:rStyle w:val="Hyperlink"/>
                <w:rFonts w:cs="Arial"/>
                <w:szCs w:val="20"/>
              </w:rPr>
            </w:pPr>
            <w:r>
              <w:rPr>
                <w:rFonts w:cs="Arial"/>
                <w:szCs w:val="20"/>
              </w:rPr>
              <w:t xml:space="preserve">If </w:t>
            </w:r>
            <w:hyperlink w:anchor="_SEVFRAIL_DAT" w:history="1">
              <w:r w:rsidRPr="004C39BA">
                <w:rPr>
                  <w:rStyle w:val="Hyperlink"/>
                  <w:rFonts w:cs="Arial"/>
                  <w:szCs w:val="20"/>
                </w:rPr>
                <w:t>SEVFRAIL_DAT</w:t>
              </w:r>
            </w:hyperlink>
            <w:r>
              <w:rPr>
                <w:rFonts w:cs="Arial"/>
                <w:szCs w:val="20"/>
              </w:rPr>
              <w:t xml:space="preserve"> = </w:t>
            </w:r>
            <w:hyperlink w:anchor="_FRAILLAT_DAT" w:history="1">
              <w:r w:rsidRPr="004C39BA">
                <w:rPr>
                  <w:rStyle w:val="Hyperlink"/>
                  <w:rFonts w:cs="Arial"/>
                  <w:szCs w:val="20"/>
                </w:rPr>
                <w:t>FRAILLAT_DAT</w:t>
              </w:r>
            </w:hyperlink>
          </w:p>
          <w:p w14:paraId="3D7E8C24" w14:textId="77777777" w:rsidR="00644D29" w:rsidRDefault="00644D29" w:rsidP="00644D29">
            <w:pPr>
              <w:rPr>
                <w:rStyle w:val="Hyperlink"/>
                <w:rFonts w:cs="Arial"/>
              </w:rPr>
            </w:pPr>
          </w:p>
          <w:p w14:paraId="7159D6FB" w14:textId="52DC05A2" w:rsidR="00644D29" w:rsidRPr="00773DC7" w:rsidRDefault="00644D29" w:rsidP="00644D29">
            <w:pPr>
              <w:rPr>
                <w:rStyle w:val="Hyperlink"/>
                <w:rFonts w:cs="Arial"/>
                <w:color w:val="auto"/>
                <w:u w:val="none"/>
              </w:rPr>
            </w:pPr>
            <w:r w:rsidRPr="00773DC7">
              <w:rPr>
                <w:rStyle w:val="Hyperlink"/>
                <w:rFonts w:cs="Arial"/>
                <w:color w:val="auto"/>
                <w:u w:val="none"/>
              </w:rPr>
              <w:t>OR</w:t>
            </w:r>
          </w:p>
          <w:p w14:paraId="5DD0FF40" w14:textId="35DD2D91" w:rsidR="00644D29" w:rsidRDefault="00644D29" w:rsidP="00644D29">
            <w:pPr>
              <w:rPr>
                <w:rStyle w:val="Hyperlink"/>
                <w:rFonts w:cs="Arial"/>
              </w:rPr>
            </w:pPr>
          </w:p>
          <w:p w14:paraId="0129DC10" w14:textId="48E9F294" w:rsidR="00644D29" w:rsidRDefault="003D187C" w:rsidP="00644D29">
            <w:pPr>
              <w:rPr>
                <w:rStyle w:val="Hyperlink"/>
                <w:rFonts w:cs="Arial"/>
              </w:rPr>
            </w:pPr>
            <w:r w:rsidRPr="00773DC7">
              <w:rPr>
                <w:rStyle w:val="Hyperlink"/>
                <w:rFonts w:cs="Arial"/>
                <w:color w:val="auto"/>
                <w:u w:val="none"/>
              </w:rPr>
              <w:t>(</w:t>
            </w:r>
            <w:r w:rsidR="00644D29" w:rsidRPr="00773DC7">
              <w:rPr>
                <w:rStyle w:val="Hyperlink"/>
                <w:rFonts w:cs="Arial"/>
                <w:color w:val="auto"/>
                <w:u w:val="none"/>
              </w:rPr>
              <w:t xml:space="preserve">If </w:t>
            </w:r>
            <w:hyperlink w:anchor="_FRAILLAT_DAT" w:history="1">
              <w:r w:rsidRPr="004C39BA">
                <w:rPr>
                  <w:rStyle w:val="Hyperlink"/>
                  <w:rFonts w:cs="Arial"/>
                  <w:szCs w:val="20"/>
                </w:rPr>
                <w:t>FRAILLAT_DAT</w:t>
              </w:r>
            </w:hyperlink>
            <w:r w:rsidR="00644D29" w:rsidRPr="00773DC7">
              <w:rPr>
                <w:rStyle w:val="Hyperlink"/>
                <w:rFonts w:cs="Arial"/>
                <w:szCs w:val="20"/>
                <w:u w:val="none"/>
              </w:rPr>
              <w:t xml:space="preserve"> </w:t>
            </w:r>
            <w:r w:rsidR="00644D29" w:rsidRPr="006263CA">
              <w:rPr>
                <w:rStyle w:val="Hyperlink"/>
                <w:rFonts w:cs="Arial"/>
                <w:color w:val="auto"/>
                <w:u w:val="none"/>
              </w:rPr>
              <w:t>= Null</w:t>
            </w:r>
          </w:p>
          <w:p w14:paraId="7A039159" w14:textId="3F48B030" w:rsidR="00644D29" w:rsidRPr="00773DC7" w:rsidRDefault="00644D29" w:rsidP="00644D29">
            <w:pPr>
              <w:rPr>
                <w:rStyle w:val="Hyperlink"/>
                <w:rFonts w:cs="Arial"/>
                <w:color w:val="auto"/>
                <w:u w:val="none"/>
              </w:rPr>
            </w:pPr>
            <w:r w:rsidRPr="00773DC7">
              <w:rPr>
                <w:rStyle w:val="Hyperlink"/>
                <w:rFonts w:cs="Arial"/>
                <w:color w:val="auto"/>
                <w:u w:val="none"/>
              </w:rPr>
              <w:t>AND</w:t>
            </w:r>
          </w:p>
          <w:p w14:paraId="59A8FA7A" w14:textId="10BEA895" w:rsidR="00644D29" w:rsidRPr="001C35F7" w:rsidRDefault="00644D29" w:rsidP="00644D29">
            <w:pPr>
              <w:rPr>
                <w:szCs w:val="20"/>
              </w:rPr>
            </w:pPr>
            <w:r w:rsidRPr="00773DC7">
              <w:rPr>
                <w:rStyle w:val="Hyperlink"/>
                <w:rFonts w:cs="Arial"/>
                <w:color w:val="auto"/>
                <w:u w:val="none"/>
              </w:rPr>
              <w:t xml:space="preserve">If </w:t>
            </w:r>
            <w:hyperlink w:anchor="_SEVFRAILSCORE_DAT" w:history="1">
              <w:r w:rsidRPr="00362BC0">
                <w:rPr>
                  <w:rStyle w:val="Hyperlink"/>
                  <w:szCs w:val="20"/>
                </w:rPr>
                <w:t>SEVFRAILSCORE_DAT</w:t>
              </w:r>
            </w:hyperlink>
            <w:r w:rsidRPr="00E021DD">
              <w:rPr>
                <w:szCs w:val="20"/>
              </w:rPr>
              <w:t xml:space="preserve"> </w:t>
            </w:r>
            <w:r>
              <w:rPr>
                <w:rFonts w:cs="Arial"/>
                <w:szCs w:val="20"/>
              </w:rPr>
              <w:t>≠</w:t>
            </w:r>
            <w:r>
              <w:rPr>
                <w:szCs w:val="20"/>
              </w:rPr>
              <w:t xml:space="preserve"> </w:t>
            </w:r>
            <w:r w:rsidRPr="00C3190D">
              <w:rPr>
                <w:szCs w:val="20"/>
              </w:rPr>
              <w:t>Null</w:t>
            </w:r>
            <w:r w:rsidR="003D187C">
              <w:rPr>
                <w:szCs w:val="20"/>
              </w:rPr>
              <w:t>)</w:t>
            </w:r>
          </w:p>
        </w:tc>
        <w:sdt>
          <w:sdtPr>
            <w:rPr>
              <w:rFonts w:cs="Arial"/>
              <w:szCs w:val="20"/>
            </w:rPr>
            <w:id w:val="283769162"/>
            <w:comboBox>
              <w:listItem w:value="Choose an item."/>
              <w:listItem w:displayText="Select" w:value="Select"/>
              <w:listItem w:displayText="Reject" w:value="Reject"/>
              <w:listItem w:displayText="Next rule" w:value="Next rule"/>
            </w:comboBox>
          </w:sdtPr>
          <w:sdtEndPr/>
          <w:sdtContent>
            <w:tc>
              <w:tcPr>
                <w:tcW w:w="1028" w:type="dxa"/>
                <w:tcMar>
                  <w:top w:w="57" w:type="dxa"/>
                  <w:bottom w:w="57" w:type="dxa"/>
                </w:tcMar>
                <w:vAlign w:val="center"/>
              </w:tcPr>
              <w:p w14:paraId="429E10C8" w14:textId="679A0862" w:rsidR="00644D29" w:rsidRDefault="00644D29" w:rsidP="00644D29">
                <w:pPr>
                  <w:jc w:val="center"/>
                  <w:rPr>
                    <w:rFonts w:cs="Arial"/>
                    <w:szCs w:val="20"/>
                  </w:rPr>
                </w:pPr>
                <w:r>
                  <w:rPr>
                    <w:rFonts w:cs="Arial"/>
                    <w:szCs w:val="20"/>
                  </w:rPr>
                  <w:t>Next rule</w:t>
                </w:r>
              </w:p>
            </w:tc>
          </w:sdtContent>
        </w:sdt>
        <w:sdt>
          <w:sdtPr>
            <w:rPr>
              <w:rFonts w:cs="Arial"/>
              <w:szCs w:val="20"/>
            </w:rPr>
            <w:id w:val="-115137775"/>
            <w:comboBox>
              <w:listItem w:value="Choose an item."/>
              <w:listItem w:displayText="Select" w:value="Select"/>
              <w:listItem w:displayText="Reject" w:value="Reject"/>
              <w:listItem w:displayText="Next rule" w:value="Next rule"/>
            </w:comboBox>
          </w:sdtPr>
          <w:sdtEndPr/>
          <w:sdtContent>
            <w:tc>
              <w:tcPr>
                <w:tcW w:w="982" w:type="dxa"/>
                <w:tcMar>
                  <w:top w:w="57" w:type="dxa"/>
                  <w:bottom w:w="57" w:type="dxa"/>
                </w:tcMar>
                <w:vAlign w:val="center"/>
              </w:tcPr>
              <w:p w14:paraId="44F6A92A" w14:textId="1B408DB1" w:rsidR="00644D29" w:rsidRDefault="00644D29" w:rsidP="00644D29">
                <w:pPr>
                  <w:jc w:val="center"/>
                  <w:rPr>
                    <w:rFonts w:cs="Arial"/>
                    <w:szCs w:val="20"/>
                  </w:rPr>
                </w:pPr>
                <w:r>
                  <w:rPr>
                    <w:rFonts w:cs="Arial"/>
                    <w:szCs w:val="20"/>
                  </w:rPr>
                  <w:t>Reject</w:t>
                </w:r>
              </w:p>
            </w:tc>
          </w:sdtContent>
        </w:sdt>
        <w:tc>
          <w:tcPr>
            <w:tcW w:w="5067" w:type="dxa"/>
            <w:tcBorders>
              <w:right w:val="single" w:sz="4" w:space="0" w:color="auto"/>
            </w:tcBorders>
            <w:shd w:val="clear" w:color="auto" w:fill="DDEEFF"/>
            <w:tcMar>
              <w:top w:w="57" w:type="dxa"/>
              <w:bottom w:w="57" w:type="dxa"/>
            </w:tcMar>
            <w:vAlign w:val="center"/>
          </w:tcPr>
          <w:p w14:paraId="4125D827" w14:textId="2D18D916" w:rsidR="00644D29" w:rsidRDefault="000F25D0" w:rsidP="00644D29">
            <w:pPr>
              <w:rPr>
                <w:rFonts w:cs="Arial"/>
                <w:szCs w:val="20"/>
              </w:rPr>
            </w:pPr>
            <w:sdt>
              <w:sdtPr>
                <w:rPr>
                  <w:rFonts w:cs="Arial"/>
                  <w:szCs w:val="20"/>
                </w:rPr>
                <w:alias w:val="Action"/>
                <w:tag w:val="Action"/>
                <w:id w:val="-861672782"/>
                <w:comboBox>
                  <w:listItem w:value="Choose an item."/>
                  <w:listItem w:displayText="Select" w:value="Select"/>
                  <w:listItem w:displayText="Reject" w:value="Reject"/>
                  <w:listItem w:displayText="Pass to the next rule all" w:value="Pass to the next rule all"/>
                </w:comboBox>
              </w:sdtPr>
              <w:sdtEndPr/>
              <w:sdtContent>
                <w:r w:rsidR="00644D29">
                  <w:rPr>
                    <w:rFonts w:cs="Arial"/>
                    <w:szCs w:val="20"/>
                  </w:rPr>
                  <w:t>Pass to the next rule all</w:t>
                </w:r>
              </w:sdtContent>
            </w:sdt>
            <w:r w:rsidR="00644D29">
              <w:rPr>
                <w:rFonts w:cs="Arial"/>
                <w:szCs w:val="20"/>
              </w:rPr>
              <w:t xml:space="preserve"> patients from the specified population who meet </w:t>
            </w:r>
            <w:sdt>
              <w:sdtPr>
                <w:rPr>
                  <w:rFonts w:cs="Arial"/>
                  <w:color w:val="000000"/>
                  <w:szCs w:val="20"/>
                </w:rPr>
                <w:alias w:val="Criteria"/>
                <w:tag w:val="Criteria"/>
                <w:id w:val="621815305"/>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644D29">
                  <w:rPr>
                    <w:rFonts w:cs="Arial"/>
                    <w:color w:val="000000"/>
                    <w:szCs w:val="20"/>
                  </w:rPr>
                  <w:t>any of the criteria</w:t>
                </w:r>
              </w:sdtContent>
            </w:sdt>
            <w:r w:rsidR="00644D29">
              <w:rPr>
                <w:rFonts w:cs="Arial"/>
                <w:szCs w:val="20"/>
              </w:rPr>
              <w:t xml:space="preserve"> below:</w:t>
            </w:r>
          </w:p>
          <w:p w14:paraId="2D4CEDF2" w14:textId="312EEE0D" w:rsidR="00A01748" w:rsidRDefault="00A01748" w:rsidP="00644D29">
            <w:pPr>
              <w:rPr>
                <w:rFonts w:cs="Arial"/>
                <w:color w:val="000000"/>
                <w:szCs w:val="20"/>
              </w:rPr>
            </w:pPr>
          </w:p>
          <w:p w14:paraId="20349419" w14:textId="1EF57AFE" w:rsidR="00A01748" w:rsidRPr="003D187C" w:rsidRDefault="00A01748" w:rsidP="00EA1802">
            <w:pPr>
              <w:pStyle w:val="ListParagraph"/>
              <w:numPr>
                <w:ilvl w:val="0"/>
                <w:numId w:val="10"/>
              </w:numPr>
              <w:ind w:left="459" w:hanging="283"/>
              <w:rPr>
                <w:rFonts w:cs="Arial"/>
                <w:color w:val="000000"/>
                <w:szCs w:val="20"/>
              </w:rPr>
            </w:pPr>
            <w:r>
              <w:rPr>
                <w:rFonts w:cs="Arial"/>
                <w:color w:val="000000"/>
                <w:szCs w:val="20"/>
              </w:rPr>
              <w:t xml:space="preserve">Latest </w:t>
            </w:r>
            <w:r>
              <w:rPr>
                <w:rFonts w:cs="Arial"/>
                <w:szCs w:val="20"/>
              </w:rPr>
              <w:t>frailty diagnosis, up to and including the achievement date, is severe frailty.</w:t>
            </w:r>
          </w:p>
          <w:p w14:paraId="4A7C287B" w14:textId="747DF45F" w:rsidR="003D187C" w:rsidRPr="003C06B9" w:rsidRDefault="003D187C" w:rsidP="00EA1802">
            <w:pPr>
              <w:pStyle w:val="ListParagraph"/>
              <w:numPr>
                <w:ilvl w:val="0"/>
                <w:numId w:val="10"/>
              </w:numPr>
              <w:ind w:left="459" w:hanging="283"/>
              <w:rPr>
                <w:rFonts w:cs="Arial"/>
                <w:color w:val="000000"/>
                <w:szCs w:val="20"/>
              </w:rPr>
            </w:pPr>
            <w:r>
              <w:rPr>
                <w:rFonts w:cs="Arial"/>
                <w:color w:val="000000"/>
                <w:szCs w:val="20"/>
              </w:rPr>
              <w:t>No frailty diagnosis code but whose latest frailty score up to and including the achievement date is a 7 or 8 (using the Canadian Study of Health and Ageing frailty scale)</w:t>
            </w:r>
            <w:del w:id="521" w:author="Ross Ambler" w:date="2022-08-18T09:29:00Z">
              <w:r w:rsidDel="006263CA">
                <w:rPr>
                  <w:rFonts w:cs="Arial"/>
                  <w:color w:val="000000"/>
                  <w:szCs w:val="20"/>
                </w:rPr>
                <w:delText xml:space="preserve"> or </w:delText>
              </w:r>
              <w:r w:rsidRPr="00913E38" w:rsidDel="006263CA">
                <w:rPr>
                  <w:rFonts w:cs="Arial"/>
                  <w:color w:val="000000"/>
                  <w:szCs w:val="20"/>
                </w:rPr>
                <w:delText xml:space="preserve">is greater than 0.36 and </w:delText>
              </w:r>
              <w:r w:rsidDel="006263CA">
                <w:rPr>
                  <w:rFonts w:cs="Arial"/>
                  <w:color w:val="000000"/>
                  <w:szCs w:val="20"/>
                </w:rPr>
                <w:delText xml:space="preserve">less than </w:delText>
              </w:r>
              <w:r w:rsidRPr="00913E38" w:rsidDel="006263CA">
                <w:rPr>
                  <w:rFonts w:cs="Arial"/>
                  <w:color w:val="000000"/>
                  <w:szCs w:val="20"/>
                </w:rPr>
                <w:delText>or equal to 0.9999</w:delText>
              </w:r>
              <w:r w:rsidDel="006263CA">
                <w:rPr>
                  <w:rFonts w:cs="Arial"/>
                  <w:color w:val="000000"/>
                  <w:szCs w:val="20"/>
                </w:rPr>
                <w:delText xml:space="preserve"> using the eFI scale</w:delText>
              </w:r>
            </w:del>
            <w:r>
              <w:rPr>
                <w:rFonts w:cs="Arial"/>
                <w:color w:val="000000"/>
                <w:szCs w:val="20"/>
              </w:rPr>
              <w:t>.</w:t>
            </w:r>
          </w:p>
          <w:p w14:paraId="706F3692" w14:textId="77777777" w:rsidR="00A01748" w:rsidRDefault="00A01748" w:rsidP="00644D29">
            <w:pPr>
              <w:rPr>
                <w:rFonts w:cs="Arial"/>
                <w:color w:val="000000"/>
                <w:szCs w:val="20"/>
              </w:rPr>
            </w:pPr>
          </w:p>
          <w:p w14:paraId="45C4884C" w14:textId="014BA8B3" w:rsidR="00644D29" w:rsidRDefault="000F25D0" w:rsidP="00644D29">
            <w:pPr>
              <w:rPr>
                <w:rFonts w:cs="Arial"/>
                <w:szCs w:val="20"/>
              </w:rPr>
            </w:pPr>
            <w:sdt>
              <w:sdtPr>
                <w:rPr>
                  <w:rFonts w:cs="Arial"/>
                  <w:szCs w:val="20"/>
                </w:rPr>
                <w:alias w:val="Action"/>
                <w:tag w:val="Action"/>
                <w:id w:val="36950904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90421">
                  <w:rPr>
                    <w:rFonts w:cs="Arial"/>
                    <w:szCs w:val="20"/>
                  </w:rPr>
                  <w:t>Reject the remaining patients.</w:t>
                </w:r>
              </w:sdtContent>
            </w:sdt>
          </w:p>
        </w:tc>
        <w:tc>
          <w:tcPr>
            <w:tcW w:w="763" w:type="dxa"/>
            <w:tcBorders>
              <w:top w:val="single" w:sz="4" w:space="0" w:color="auto"/>
              <w:bottom w:val="single" w:sz="4" w:space="0" w:color="auto"/>
              <w:right w:val="single" w:sz="4" w:space="0" w:color="auto"/>
            </w:tcBorders>
            <w:shd w:val="clear" w:color="auto" w:fill="EFEDEF" w:themeFill="accent6" w:themeFillTint="33"/>
          </w:tcPr>
          <w:p w14:paraId="1FADB5DC" w14:textId="370C7C3B" w:rsidR="00644D29" w:rsidRPr="00E17255" w:rsidRDefault="00644D29" w:rsidP="00644D29">
            <w:pPr>
              <w:rPr>
                <w:color w:val="B0AAB0" w:themeColor="accent6"/>
                <w:sz w:val="12"/>
                <w:szCs w:val="12"/>
              </w:rPr>
            </w:pPr>
            <w:r w:rsidRPr="00E17255">
              <w:rPr>
                <w:color w:val="B0AAB0" w:themeColor="accent6"/>
                <w:sz w:val="12"/>
                <w:szCs w:val="12"/>
              </w:rPr>
              <w:t>EX</w:t>
            </w:r>
          </w:p>
        </w:tc>
        <w:tc>
          <w:tcPr>
            <w:tcW w:w="106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6268220" w14:textId="7506AB23" w:rsidR="00644D29" w:rsidRPr="005C16B8" w:rsidRDefault="00644D29" w:rsidP="00644D29">
            <w:pPr>
              <w:rPr>
                <w:color w:val="B0AAB0" w:themeColor="accent6"/>
                <w:sz w:val="12"/>
                <w:szCs w:val="12"/>
              </w:rPr>
            </w:pPr>
            <w:r>
              <w:rPr>
                <w:color w:val="B0AAB0" w:themeColor="accent6"/>
                <w:sz w:val="12"/>
                <w:szCs w:val="12"/>
              </w:rPr>
              <w:t>SEVFRAIL2</w:t>
            </w:r>
          </w:p>
        </w:tc>
      </w:tr>
      <w:tr w:rsidR="00644D29" w:rsidRPr="000C07C2" w14:paraId="39ADFF61" w14:textId="77777777" w:rsidTr="000F613C">
        <w:trPr>
          <w:trHeight w:val="442"/>
        </w:trPr>
        <w:tc>
          <w:tcPr>
            <w:tcW w:w="895" w:type="dxa"/>
            <w:tcMar>
              <w:top w:w="57" w:type="dxa"/>
              <w:bottom w:w="57" w:type="dxa"/>
            </w:tcMar>
            <w:vAlign w:val="center"/>
          </w:tcPr>
          <w:p w14:paraId="3895C9E0" w14:textId="77777777" w:rsidR="00644D29" w:rsidRPr="000C07C2" w:rsidRDefault="00644D29" w:rsidP="00EA1802">
            <w:pPr>
              <w:numPr>
                <w:ilvl w:val="0"/>
                <w:numId w:val="26"/>
              </w:numPr>
              <w:jc w:val="center"/>
              <w:rPr>
                <w:rFonts w:cs="Arial"/>
                <w:szCs w:val="20"/>
              </w:rPr>
            </w:pPr>
          </w:p>
        </w:tc>
        <w:tc>
          <w:tcPr>
            <w:tcW w:w="4730" w:type="dxa"/>
            <w:tcMar>
              <w:top w:w="57" w:type="dxa"/>
              <w:bottom w:w="57" w:type="dxa"/>
            </w:tcMar>
            <w:vAlign w:val="center"/>
          </w:tcPr>
          <w:p w14:paraId="656E78D4" w14:textId="77777777" w:rsidR="00644D29" w:rsidRDefault="00644D29" w:rsidP="00644D29">
            <w:pPr>
              <w:rPr>
                <w:rFonts w:cs="Arial"/>
                <w:szCs w:val="20"/>
                <w:lang w:eastAsia="en-GB"/>
              </w:rPr>
            </w:pPr>
            <w:r>
              <w:rPr>
                <w:rFonts w:cs="Arial"/>
                <w:szCs w:val="20"/>
              </w:rPr>
              <w:t xml:space="preserve">If </w:t>
            </w:r>
            <w:hyperlink w:anchor="_STRUCTMEDRVWRP_DAT" w:history="1">
              <w:r w:rsidRPr="00093B85">
                <w:rPr>
                  <w:rStyle w:val="Hyperlink"/>
                  <w:rFonts w:cs="Arial"/>
                  <w:szCs w:val="20"/>
                </w:rPr>
                <w:t>STRUCTMEDRVWRP_DAT</w:t>
              </w:r>
            </w:hyperlink>
            <w:r>
              <w:rPr>
                <w:rFonts w:cs="Arial"/>
                <w:szCs w:val="20"/>
              </w:rPr>
              <w:t xml:space="preserve"> </w:t>
            </w:r>
            <w:r>
              <w:rPr>
                <w:rFonts w:cs="Arial"/>
                <w:szCs w:val="20"/>
                <w:lang w:eastAsia="en-GB"/>
              </w:rPr>
              <w:t>≠ Null</w:t>
            </w:r>
          </w:p>
        </w:tc>
        <w:sdt>
          <w:sdtPr>
            <w:rPr>
              <w:rFonts w:cs="Arial"/>
              <w:szCs w:val="20"/>
            </w:rPr>
            <w:id w:val="-974139879"/>
            <w:comboBox>
              <w:listItem w:value="Choose an item."/>
              <w:listItem w:displayText="Select" w:value="Select"/>
              <w:listItem w:displayText="Reject" w:value="Reject"/>
              <w:listItem w:displayText="Next rule" w:value="Next rule"/>
            </w:comboBox>
          </w:sdtPr>
          <w:sdtEndPr/>
          <w:sdtContent>
            <w:tc>
              <w:tcPr>
                <w:tcW w:w="1028" w:type="dxa"/>
                <w:tcMar>
                  <w:top w:w="57" w:type="dxa"/>
                  <w:bottom w:w="57" w:type="dxa"/>
                </w:tcMar>
                <w:vAlign w:val="center"/>
              </w:tcPr>
              <w:p w14:paraId="5A1E50C7" w14:textId="77777777" w:rsidR="00644D29" w:rsidRDefault="00644D29" w:rsidP="00644D29">
                <w:pPr>
                  <w:jc w:val="center"/>
                  <w:rPr>
                    <w:rFonts w:cs="Arial"/>
                    <w:szCs w:val="20"/>
                  </w:rPr>
                </w:pPr>
                <w:r>
                  <w:rPr>
                    <w:rFonts w:cs="Arial"/>
                    <w:szCs w:val="20"/>
                  </w:rPr>
                  <w:t>Select</w:t>
                </w:r>
              </w:p>
            </w:tc>
          </w:sdtContent>
        </w:sdt>
        <w:sdt>
          <w:sdtPr>
            <w:rPr>
              <w:rFonts w:cs="Arial"/>
              <w:szCs w:val="20"/>
            </w:rPr>
            <w:id w:val="56836977"/>
            <w:comboBox>
              <w:listItem w:value="Choose an item."/>
              <w:listItem w:displayText="Select" w:value="Select"/>
              <w:listItem w:displayText="Reject" w:value="Reject"/>
              <w:listItem w:displayText="Next rule" w:value="Next rule"/>
            </w:comboBox>
          </w:sdtPr>
          <w:sdtEndPr/>
          <w:sdtContent>
            <w:tc>
              <w:tcPr>
                <w:tcW w:w="982" w:type="dxa"/>
                <w:tcMar>
                  <w:top w:w="57" w:type="dxa"/>
                  <w:bottom w:w="57" w:type="dxa"/>
                </w:tcMar>
                <w:vAlign w:val="center"/>
              </w:tcPr>
              <w:p w14:paraId="580DD47C" w14:textId="77777777" w:rsidR="00644D29" w:rsidRDefault="00644D29" w:rsidP="00644D29">
                <w:pPr>
                  <w:jc w:val="center"/>
                  <w:rPr>
                    <w:rFonts w:cs="Arial"/>
                    <w:szCs w:val="20"/>
                  </w:rPr>
                </w:pPr>
                <w:r>
                  <w:rPr>
                    <w:rFonts w:cs="Arial"/>
                    <w:szCs w:val="20"/>
                  </w:rPr>
                  <w:t>Next rule</w:t>
                </w:r>
              </w:p>
            </w:tc>
          </w:sdtContent>
        </w:sdt>
        <w:tc>
          <w:tcPr>
            <w:tcW w:w="5067" w:type="dxa"/>
            <w:tcBorders>
              <w:right w:val="single" w:sz="4" w:space="0" w:color="auto"/>
            </w:tcBorders>
            <w:shd w:val="clear" w:color="auto" w:fill="DDEEFF"/>
            <w:tcMar>
              <w:top w:w="57" w:type="dxa"/>
              <w:bottom w:w="57" w:type="dxa"/>
            </w:tcMar>
            <w:vAlign w:val="center"/>
          </w:tcPr>
          <w:p w14:paraId="259D6BFF" w14:textId="77777777" w:rsidR="00644D29" w:rsidRDefault="000F25D0" w:rsidP="00644D29">
            <w:pPr>
              <w:rPr>
                <w:rFonts w:cs="Arial"/>
                <w:szCs w:val="20"/>
              </w:rPr>
            </w:pPr>
            <w:sdt>
              <w:sdtPr>
                <w:rPr>
                  <w:rFonts w:cs="Arial"/>
                  <w:szCs w:val="20"/>
                </w:rPr>
                <w:alias w:val="Action"/>
                <w:tag w:val="Action"/>
                <w:id w:val="-1794669923"/>
                <w:comboBox>
                  <w:listItem w:value="Choose an item."/>
                  <w:listItem w:displayText="Select" w:value="Select"/>
                  <w:listItem w:displayText="Reject" w:value="Reject"/>
                  <w:listItem w:displayText="Pass to the next rule all" w:value="Pass to the next rule all"/>
                </w:comboBox>
              </w:sdtPr>
              <w:sdtEndPr/>
              <w:sdtContent>
                <w:r w:rsidR="00644D29">
                  <w:rPr>
                    <w:rFonts w:cs="Arial"/>
                    <w:szCs w:val="20"/>
                  </w:rPr>
                  <w:t>Select</w:t>
                </w:r>
              </w:sdtContent>
            </w:sdt>
            <w:r w:rsidR="00644D29">
              <w:rPr>
                <w:rFonts w:cs="Arial"/>
                <w:szCs w:val="20"/>
              </w:rPr>
              <w:t xml:space="preserve"> patients passed to this rule who received a structured medication review </w:t>
            </w:r>
            <w:r w:rsidR="00644D29" w:rsidRPr="0004565E">
              <w:rPr>
                <w:rFonts w:cs="Arial"/>
                <w:szCs w:val="20"/>
              </w:rPr>
              <w:t>on or after the quality service start date and up to and including the achievement date.</w:t>
            </w:r>
            <w:r w:rsidR="00644D29">
              <w:rPr>
                <w:rFonts w:cs="Arial"/>
                <w:szCs w:val="20"/>
              </w:rPr>
              <w:t xml:space="preserve"> </w:t>
            </w:r>
            <w:sdt>
              <w:sdtPr>
                <w:rPr>
                  <w:rFonts w:cs="Arial"/>
                  <w:szCs w:val="20"/>
                </w:rPr>
                <w:alias w:val="Action"/>
                <w:tag w:val="Action"/>
                <w:id w:val="41375070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44D29">
                  <w:rPr>
                    <w:rFonts w:cs="Arial"/>
                    <w:szCs w:val="20"/>
                  </w:rPr>
                  <w:t>Pass all remaining patients to the next rule.</w:t>
                </w:r>
              </w:sdtContent>
            </w:sdt>
          </w:p>
        </w:tc>
        <w:tc>
          <w:tcPr>
            <w:tcW w:w="763" w:type="dxa"/>
            <w:tcBorders>
              <w:top w:val="single" w:sz="4" w:space="0" w:color="auto"/>
              <w:bottom w:val="single" w:sz="4" w:space="0" w:color="auto"/>
              <w:right w:val="single" w:sz="4" w:space="0" w:color="auto"/>
            </w:tcBorders>
            <w:shd w:val="clear" w:color="auto" w:fill="EFEDEF" w:themeFill="accent6" w:themeFillTint="33"/>
          </w:tcPr>
          <w:p w14:paraId="2344CC09" w14:textId="77777777" w:rsidR="00644D29" w:rsidRPr="00E17255" w:rsidRDefault="00644D29" w:rsidP="00644D29">
            <w:pPr>
              <w:rPr>
                <w:color w:val="B0AAB0" w:themeColor="accent6"/>
                <w:sz w:val="12"/>
                <w:szCs w:val="12"/>
              </w:rPr>
            </w:pPr>
            <w:r w:rsidRPr="00E17255">
              <w:rPr>
                <w:color w:val="B0AAB0" w:themeColor="accent6"/>
                <w:sz w:val="12"/>
                <w:szCs w:val="12"/>
              </w:rPr>
              <w:t>SX</w:t>
            </w:r>
          </w:p>
        </w:tc>
        <w:tc>
          <w:tcPr>
            <w:tcW w:w="106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1544A2A" w14:textId="77777777" w:rsidR="00644D29" w:rsidRPr="005C16B8" w:rsidRDefault="00644D29" w:rsidP="00644D29">
            <w:pPr>
              <w:rPr>
                <w:color w:val="B0AAB0" w:themeColor="accent6"/>
                <w:sz w:val="12"/>
                <w:szCs w:val="12"/>
              </w:rPr>
            </w:pPr>
          </w:p>
        </w:tc>
      </w:tr>
      <w:tr w:rsidR="00644D29" w:rsidRPr="000C07C2" w14:paraId="05F01F76" w14:textId="77777777" w:rsidTr="000F613C">
        <w:trPr>
          <w:trHeight w:val="442"/>
        </w:trPr>
        <w:tc>
          <w:tcPr>
            <w:tcW w:w="895" w:type="dxa"/>
            <w:tcMar>
              <w:top w:w="57" w:type="dxa"/>
              <w:bottom w:w="57" w:type="dxa"/>
            </w:tcMar>
            <w:vAlign w:val="center"/>
          </w:tcPr>
          <w:p w14:paraId="632B0913" w14:textId="77777777" w:rsidR="00644D29" w:rsidRPr="000C07C2" w:rsidRDefault="00644D29" w:rsidP="00EA1802">
            <w:pPr>
              <w:numPr>
                <w:ilvl w:val="0"/>
                <w:numId w:val="26"/>
              </w:numPr>
              <w:jc w:val="center"/>
              <w:rPr>
                <w:rFonts w:cs="Arial"/>
                <w:szCs w:val="20"/>
              </w:rPr>
            </w:pPr>
          </w:p>
        </w:tc>
        <w:tc>
          <w:tcPr>
            <w:tcW w:w="4730" w:type="dxa"/>
            <w:tcMar>
              <w:top w:w="57" w:type="dxa"/>
              <w:bottom w:w="57" w:type="dxa"/>
            </w:tcMar>
            <w:vAlign w:val="center"/>
          </w:tcPr>
          <w:p w14:paraId="0507F9C5" w14:textId="77777777" w:rsidR="00644D29" w:rsidRDefault="00644D29" w:rsidP="00644D29">
            <w:pPr>
              <w:rPr>
                <w:rFonts w:cs="Arial"/>
                <w:szCs w:val="20"/>
                <w:lang w:eastAsia="en-GB"/>
              </w:rPr>
            </w:pPr>
            <w:r>
              <w:rPr>
                <w:rFonts w:cs="Arial"/>
                <w:szCs w:val="20"/>
                <w:lang w:eastAsia="en-GB"/>
              </w:rPr>
              <w:t xml:space="preserve">If </w:t>
            </w:r>
            <w:hyperlink w:anchor="_PALCARE_DAT_1" w:history="1">
              <w:r w:rsidRPr="00A13A29">
                <w:rPr>
                  <w:rStyle w:val="Hyperlink"/>
                  <w:rFonts w:cs="Arial"/>
                  <w:szCs w:val="20"/>
                  <w:lang w:eastAsia="en-GB"/>
                </w:rPr>
                <w:t>PALCARE_DAT</w:t>
              </w:r>
            </w:hyperlink>
            <w:r>
              <w:rPr>
                <w:rFonts w:cs="Arial"/>
                <w:szCs w:val="20"/>
                <w:lang w:eastAsia="en-GB"/>
              </w:rPr>
              <w:t xml:space="preserve"> ≠ Null</w:t>
            </w:r>
          </w:p>
          <w:p w14:paraId="1E05A235" w14:textId="77777777" w:rsidR="00644D29" w:rsidRDefault="00644D29" w:rsidP="00644D29">
            <w:pPr>
              <w:rPr>
                <w:rFonts w:cs="Arial"/>
                <w:szCs w:val="20"/>
                <w:lang w:eastAsia="en-GB"/>
              </w:rPr>
            </w:pPr>
            <w:r>
              <w:rPr>
                <w:rFonts w:cs="Arial"/>
                <w:szCs w:val="20"/>
                <w:lang w:eastAsia="en-GB"/>
              </w:rPr>
              <w:t>AND</w:t>
            </w:r>
          </w:p>
          <w:p w14:paraId="592C821A" w14:textId="77777777" w:rsidR="00644D29" w:rsidRPr="000C07C2" w:rsidRDefault="00644D29" w:rsidP="00644D29">
            <w:pPr>
              <w:rPr>
                <w:rFonts w:cs="Arial"/>
                <w:szCs w:val="20"/>
              </w:rPr>
            </w:pPr>
            <w:r w:rsidRPr="008C2FEF">
              <w:rPr>
                <w:rFonts w:cs="Arial"/>
                <w:szCs w:val="20"/>
                <w:lang w:eastAsia="en-GB"/>
              </w:rPr>
              <w:t xml:space="preserve">If </w:t>
            </w:r>
            <w:hyperlink w:anchor="_PALCARENI_DAT" w:history="1">
              <w:r w:rsidRPr="008C2FEF">
                <w:rPr>
                  <w:rStyle w:val="Hyperlink"/>
                  <w:rFonts w:cs="Arial"/>
                  <w:szCs w:val="20"/>
                  <w:lang w:eastAsia="en-GB"/>
                </w:rPr>
                <w:t>PALCARENI_DAT</w:t>
              </w:r>
            </w:hyperlink>
            <w:r w:rsidRPr="008C2FEF">
              <w:rPr>
                <w:rFonts w:cs="Arial"/>
                <w:szCs w:val="20"/>
                <w:lang w:eastAsia="en-GB"/>
              </w:rPr>
              <w:t xml:space="preserve"> = </w:t>
            </w:r>
            <w:r>
              <w:rPr>
                <w:rFonts w:cs="Arial"/>
                <w:szCs w:val="20"/>
                <w:lang w:eastAsia="en-GB"/>
              </w:rPr>
              <w:t>Null</w:t>
            </w:r>
          </w:p>
        </w:tc>
        <w:sdt>
          <w:sdtPr>
            <w:rPr>
              <w:rFonts w:cs="Arial"/>
              <w:szCs w:val="20"/>
            </w:rPr>
            <w:id w:val="-640428957"/>
            <w:comboBox>
              <w:listItem w:value="Choose an item."/>
              <w:listItem w:displayText="Select" w:value="Select"/>
              <w:listItem w:displayText="Reject" w:value="Reject"/>
              <w:listItem w:displayText="Next rule" w:value="Next rule"/>
            </w:comboBox>
          </w:sdtPr>
          <w:sdtEndPr/>
          <w:sdtContent>
            <w:tc>
              <w:tcPr>
                <w:tcW w:w="1028" w:type="dxa"/>
                <w:tcMar>
                  <w:top w:w="57" w:type="dxa"/>
                  <w:bottom w:w="57" w:type="dxa"/>
                </w:tcMar>
                <w:vAlign w:val="center"/>
              </w:tcPr>
              <w:p w14:paraId="1B87F7CA" w14:textId="77777777" w:rsidR="00644D29" w:rsidRPr="000C07C2" w:rsidRDefault="00644D29" w:rsidP="00644D29">
                <w:pPr>
                  <w:jc w:val="center"/>
                  <w:rPr>
                    <w:rFonts w:cs="Arial"/>
                    <w:szCs w:val="20"/>
                  </w:rPr>
                </w:pPr>
                <w:r>
                  <w:rPr>
                    <w:rFonts w:cs="Arial"/>
                    <w:szCs w:val="20"/>
                  </w:rPr>
                  <w:t>Reject</w:t>
                </w:r>
              </w:p>
            </w:tc>
          </w:sdtContent>
        </w:sdt>
        <w:sdt>
          <w:sdtPr>
            <w:rPr>
              <w:rFonts w:cs="Arial"/>
              <w:szCs w:val="20"/>
            </w:rPr>
            <w:id w:val="824325962"/>
            <w:comboBox>
              <w:listItem w:value="Choose an item."/>
              <w:listItem w:displayText="Select" w:value="Select"/>
              <w:listItem w:displayText="Reject" w:value="Reject"/>
              <w:listItem w:displayText="Next rule" w:value="Next rule"/>
            </w:comboBox>
          </w:sdtPr>
          <w:sdtEndPr/>
          <w:sdtContent>
            <w:tc>
              <w:tcPr>
                <w:tcW w:w="982" w:type="dxa"/>
                <w:tcMar>
                  <w:top w:w="57" w:type="dxa"/>
                  <w:bottom w:w="57" w:type="dxa"/>
                </w:tcMar>
                <w:vAlign w:val="center"/>
              </w:tcPr>
              <w:p w14:paraId="4A39B9C7" w14:textId="77777777" w:rsidR="00644D29" w:rsidRPr="000C07C2" w:rsidRDefault="00644D29" w:rsidP="00644D29">
                <w:pPr>
                  <w:jc w:val="center"/>
                  <w:rPr>
                    <w:rFonts w:cs="Arial"/>
                    <w:szCs w:val="20"/>
                  </w:rPr>
                </w:pPr>
                <w:r>
                  <w:rPr>
                    <w:rFonts w:cs="Arial"/>
                    <w:szCs w:val="20"/>
                  </w:rPr>
                  <w:t>Next rule</w:t>
                </w:r>
              </w:p>
            </w:tc>
          </w:sdtContent>
        </w:sdt>
        <w:tc>
          <w:tcPr>
            <w:tcW w:w="5067" w:type="dxa"/>
            <w:tcBorders>
              <w:right w:val="single" w:sz="4" w:space="0" w:color="auto"/>
            </w:tcBorders>
            <w:shd w:val="clear" w:color="auto" w:fill="DDEEFF"/>
            <w:tcMar>
              <w:top w:w="57" w:type="dxa"/>
              <w:bottom w:w="57" w:type="dxa"/>
            </w:tcMar>
            <w:vAlign w:val="center"/>
          </w:tcPr>
          <w:p w14:paraId="2398E661" w14:textId="77777777" w:rsidR="00644D29" w:rsidRPr="000C07C2" w:rsidRDefault="000F25D0" w:rsidP="00644D29">
            <w:pPr>
              <w:rPr>
                <w:rFonts w:cs="Arial"/>
                <w:color w:val="000000"/>
                <w:szCs w:val="20"/>
              </w:rPr>
            </w:pPr>
            <w:sdt>
              <w:sdtPr>
                <w:rPr>
                  <w:rFonts w:cs="Arial"/>
                  <w:szCs w:val="20"/>
                </w:rPr>
                <w:alias w:val="Action"/>
                <w:tag w:val="Action"/>
                <w:id w:val="1801654050"/>
                <w:comboBox>
                  <w:listItem w:value="Choose an item."/>
                  <w:listItem w:displayText="Select" w:value="Select"/>
                  <w:listItem w:displayText="Reject" w:value="Reject"/>
                  <w:listItem w:displayText="Pass to the next rule all" w:value="Pass to the next rule all"/>
                </w:comboBox>
              </w:sdtPr>
              <w:sdtEndPr/>
              <w:sdtContent>
                <w:r w:rsidR="00644D29">
                  <w:rPr>
                    <w:rFonts w:cs="Arial"/>
                    <w:szCs w:val="20"/>
                  </w:rPr>
                  <w:t>Reject</w:t>
                </w:r>
              </w:sdtContent>
            </w:sdt>
            <w:r w:rsidR="00644D29" w:rsidRPr="003B5441">
              <w:rPr>
                <w:rFonts w:cs="Arial"/>
                <w:szCs w:val="20"/>
              </w:rPr>
              <w:t xml:space="preserve"> patients passed to this rule </w:t>
            </w:r>
            <w:r w:rsidR="00644D29" w:rsidRPr="002452B5">
              <w:rPr>
                <w:rFonts w:cs="Arial"/>
                <w:szCs w:val="20"/>
              </w:rPr>
              <w:t xml:space="preserve">whose first record of palliative care was on or after 1 April 2008 </w:t>
            </w:r>
            <w:r w:rsidR="00644D29">
              <w:rPr>
                <w:rFonts w:cs="Arial"/>
                <w:szCs w:val="20"/>
              </w:rPr>
              <w:t>and who have not been subsequently identified as no longer requiring palliative care,</w:t>
            </w:r>
            <w:r w:rsidR="00644D29">
              <w:rPr>
                <w:rFonts w:cs="Arial"/>
                <w:color w:val="000000"/>
                <w:szCs w:val="20"/>
              </w:rPr>
              <w:t xml:space="preserve"> up to and including the achievement date</w:t>
            </w:r>
            <w:r w:rsidR="00644D29" w:rsidRPr="003B5441">
              <w:rPr>
                <w:rFonts w:cs="Arial"/>
                <w:szCs w:val="20"/>
              </w:rPr>
              <w:t>.</w:t>
            </w:r>
            <w:r w:rsidR="00644D29">
              <w:rPr>
                <w:rFonts w:cs="Arial"/>
                <w:szCs w:val="20"/>
              </w:rPr>
              <w:t xml:space="preserve"> </w:t>
            </w:r>
            <w:sdt>
              <w:sdtPr>
                <w:rPr>
                  <w:rFonts w:cs="Arial"/>
                  <w:szCs w:val="20"/>
                </w:rPr>
                <w:alias w:val="Action"/>
                <w:tag w:val="Action"/>
                <w:id w:val="-46542363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44D29">
                  <w:rPr>
                    <w:rFonts w:cs="Arial"/>
                    <w:szCs w:val="20"/>
                  </w:rPr>
                  <w:t>Pass all remaining patients to the next rule.</w:t>
                </w:r>
              </w:sdtContent>
            </w:sdt>
          </w:p>
        </w:tc>
        <w:tc>
          <w:tcPr>
            <w:tcW w:w="763" w:type="dxa"/>
            <w:tcBorders>
              <w:top w:val="single" w:sz="4" w:space="0" w:color="auto"/>
              <w:bottom w:val="single" w:sz="4" w:space="0" w:color="auto"/>
              <w:right w:val="single" w:sz="4" w:space="0" w:color="auto"/>
            </w:tcBorders>
            <w:shd w:val="clear" w:color="auto" w:fill="EFEDEF" w:themeFill="accent6" w:themeFillTint="33"/>
          </w:tcPr>
          <w:p w14:paraId="3BCADDF9" w14:textId="77777777" w:rsidR="00644D29" w:rsidRPr="00E17255" w:rsidRDefault="00644D29" w:rsidP="00644D29">
            <w:pPr>
              <w:rPr>
                <w:color w:val="B0AAB0" w:themeColor="accent6"/>
                <w:sz w:val="12"/>
                <w:szCs w:val="12"/>
              </w:rPr>
            </w:pPr>
            <w:r>
              <w:rPr>
                <w:color w:val="B0AAB0" w:themeColor="accent6"/>
                <w:sz w:val="12"/>
                <w:szCs w:val="12"/>
              </w:rPr>
              <w:t>PS</w:t>
            </w:r>
          </w:p>
        </w:tc>
        <w:tc>
          <w:tcPr>
            <w:tcW w:w="106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0B25EEA" w14:textId="77777777" w:rsidR="00644D29" w:rsidRPr="009C295B" w:rsidRDefault="00644D29" w:rsidP="00644D29">
            <w:pPr>
              <w:rPr>
                <w:rFonts w:cs="Arial"/>
                <w:color w:val="FFFFFF"/>
                <w:szCs w:val="20"/>
              </w:rPr>
            </w:pPr>
            <w:r w:rsidRPr="00F83258">
              <w:rPr>
                <w:color w:val="B0AAB0" w:themeColor="accent6"/>
                <w:sz w:val="12"/>
                <w:szCs w:val="12"/>
              </w:rPr>
              <w:t>PALCARDAT2</w:t>
            </w:r>
          </w:p>
        </w:tc>
      </w:tr>
      <w:tr w:rsidR="00644D29" w:rsidRPr="000C07C2" w14:paraId="6448C23D" w14:textId="77777777" w:rsidTr="000F613C">
        <w:trPr>
          <w:trHeight w:val="442"/>
        </w:trPr>
        <w:tc>
          <w:tcPr>
            <w:tcW w:w="895" w:type="dxa"/>
            <w:tcMar>
              <w:top w:w="57" w:type="dxa"/>
              <w:bottom w:w="57" w:type="dxa"/>
            </w:tcMar>
            <w:vAlign w:val="center"/>
          </w:tcPr>
          <w:p w14:paraId="67F3AD6F" w14:textId="77777777" w:rsidR="00644D29" w:rsidRPr="000C07C2" w:rsidRDefault="00644D29" w:rsidP="00EA1802">
            <w:pPr>
              <w:numPr>
                <w:ilvl w:val="0"/>
                <w:numId w:val="26"/>
              </w:numPr>
              <w:jc w:val="center"/>
              <w:rPr>
                <w:rFonts w:cs="Arial"/>
                <w:szCs w:val="20"/>
              </w:rPr>
            </w:pPr>
          </w:p>
        </w:tc>
        <w:tc>
          <w:tcPr>
            <w:tcW w:w="4730" w:type="dxa"/>
            <w:tcMar>
              <w:top w:w="57" w:type="dxa"/>
              <w:bottom w:w="57" w:type="dxa"/>
            </w:tcMar>
            <w:vAlign w:val="center"/>
          </w:tcPr>
          <w:p w14:paraId="0A5164AD" w14:textId="77777777" w:rsidR="00644D29" w:rsidRDefault="00644D29" w:rsidP="00644D29">
            <w:pPr>
              <w:rPr>
                <w:rFonts w:cs="Arial"/>
                <w:szCs w:val="20"/>
              </w:rPr>
            </w:pPr>
            <w:r>
              <w:rPr>
                <w:rFonts w:cs="Arial"/>
                <w:szCs w:val="20"/>
              </w:rPr>
              <w:t xml:space="preserve">If </w:t>
            </w:r>
            <w:hyperlink w:anchor="_STRUCTMEDRVWDEC_DAT" w:history="1">
              <w:r w:rsidRPr="00A32E89">
                <w:rPr>
                  <w:rStyle w:val="Hyperlink"/>
                  <w:rFonts w:cs="Arial"/>
                  <w:szCs w:val="20"/>
                </w:rPr>
                <w:t>STRUCTMEDRVWDEC_DAT</w:t>
              </w:r>
            </w:hyperlink>
            <w:r>
              <w:rPr>
                <w:rFonts w:cs="Arial"/>
                <w:szCs w:val="20"/>
              </w:rPr>
              <w:t xml:space="preserve"> &gt; (</w:t>
            </w:r>
            <w:hyperlink w:anchor="_PPED" w:history="1">
              <w:r>
                <w:rPr>
                  <w:rStyle w:val="Hyperlink"/>
                </w:rPr>
                <w:t>PPED</w:t>
              </w:r>
            </w:hyperlink>
            <w:r>
              <w:rPr>
                <w:rFonts w:cs="Arial"/>
                <w:szCs w:val="20"/>
              </w:rPr>
              <w:t xml:space="preserve"> – 12 months)</w:t>
            </w:r>
          </w:p>
          <w:p w14:paraId="6F900328" w14:textId="77777777" w:rsidR="00644D29" w:rsidRDefault="00644D29" w:rsidP="00644D29">
            <w:pPr>
              <w:rPr>
                <w:rFonts w:cs="Arial"/>
                <w:szCs w:val="20"/>
              </w:rPr>
            </w:pPr>
            <w:r>
              <w:rPr>
                <w:rFonts w:cs="Arial"/>
                <w:szCs w:val="20"/>
              </w:rPr>
              <w:t>OR</w:t>
            </w:r>
          </w:p>
          <w:p w14:paraId="02D60C39" w14:textId="77777777" w:rsidR="00644D29" w:rsidRPr="000C07C2" w:rsidRDefault="00644D29" w:rsidP="00644D29">
            <w:pPr>
              <w:rPr>
                <w:rFonts w:cs="Arial"/>
                <w:szCs w:val="20"/>
              </w:rPr>
            </w:pPr>
            <w:r w:rsidRPr="00913E38">
              <w:rPr>
                <w:rFonts w:cs="Arial"/>
                <w:szCs w:val="20"/>
              </w:rPr>
              <w:t xml:space="preserve">If </w:t>
            </w:r>
            <w:hyperlink w:anchor="_STRMEDRWVDEC_DAT" w:history="1">
              <w:r w:rsidRPr="00B47DDA">
                <w:rPr>
                  <w:rStyle w:val="Hyperlink"/>
                  <w:rFonts w:cs="Arial"/>
                  <w:szCs w:val="20"/>
                </w:rPr>
                <w:t>STRMEDRWVDEC_DAT</w:t>
              </w:r>
            </w:hyperlink>
            <w:r w:rsidRPr="00913E38">
              <w:rPr>
                <w:rFonts w:cs="Arial"/>
                <w:szCs w:val="20"/>
              </w:rPr>
              <w:t xml:space="preserve"> &gt; (</w:t>
            </w:r>
            <w:hyperlink w:anchor="_PPED" w:history="1">
              <w:r>
                <w:rPr>
                  <w:rStyle w:val="Hyperlink"/>
                </w:rPr>
                <w:t>PPED</w:t>
              </w:r>
            </w:hyperlink>
            <w:r w:rsidRPr="00913E38">
              <w:rPr>
                <w:rFonts w:cs="Arial"/>
                <w:szCs w:val="20"/>
              </w:rPr>
              <w:t xml:space="preserve"> – 12 months)</w:t>
            </w:r>
          </w:p>
        </w:tc>
        <w:sdt>
          <w:sdtPr>
            <w:rPr>
              <w:rFonts w:cs="Arial"/>
              <w:szCs w:val="20"/>
            </w:rPr>
            <w:id w:val="827023503"/>
            <w:comboBox>
              <w:listItem w:value="Choose an item."/>
              <w:listItem w:displayText="Select" w:value="Select"/>
              <w:listItem w:displayText="Reject" w:value="Reject"/>
              <w:listItem w:displayText="Next rule" w:value="Next rule"/>
            </w:comboBox>
          </w:sdtPr>
          <w:sdtEndPr/>
          <w:sdtContent>
            <w:tc>
              <w:tcPr>
                <w:tcW w:w="1028" w:type="dxa"/>
                <w:tcMar>
                  <w:top w:w="57" w:type="dxa"/>
                  <w:bottom w:w="57" w:type="dxa"/>
                </w:tcMar>
                <w:vAlign w:val="center"/>
              </w:tcPr>
              <w:p w14:paraId="689F8F64" w14:textId="77777777" w:rsidR="00644D29" w:rsidRPr="000C07C2" w:rsidRDefault="00644D29" w:rsidP="00644D29">
                <w:pPr>
                  <w:jc w:val="center"/>
                  <w:rPr>
                    <w:rFonts w:cs="Arial"/>
                    <w:szCs w:val="20"/>
                  </w:rPr>
                </w:pPr>
                <w:r>
                  <w:rPr>
                    <w:rFonts w:cs="Arial"/>
                    <w:szCs w:val="20"/>
                  </w:rPr>
                  <w:t>Reject</w:t>
                </w:r>
              </w:p>
            </w:tc>
          </w:sdtContent>
        </w:sdt>
        <w:sdt>
          <w:sdtPr>
            <w:rPr>
              <w:rFonts w:cs="Arial"/>
              <w:szCs w:val="20"/>
            </w:rPr>
            <w:id w:val="-1736542674"/>
            <w:comboBox>
              <w:listItem w:value="Choose an item."/>
              <w:listItem w:displayText="Select" w:value="Select"/>
              <w:listItem w:displayText="Reject" w:value="Reject"/>
              <w:listItem w:displayText="Next rule" w:value="Next rule"/>
            </w:comboBox>
          </w:sdtPr>
          <w:sdtEndPr/>
          <w:sdtContent>
            <w:tc>
              <w:tcPr>
                <w:tcW w:w="982" w:type="dxa"/>
                <w:tcMar>
                  <w:top w:w="57" w:type="dxa"/>
                  <w:bottom w:w="57" w:type="dxa"/>
                </w:tcMar>
                <w:vAlign w:val="center"/>
              </w:tcPr>
              <w:p w14:paraId="4C4CE15F" w14:textId="77777777" w:rsidR="00644D29" w:rsidRPr="000C07C2" w:rsidRDefault="00644D29" w:rsidP="00644D29">
                <w:pPr>
                  <w:jc w:val="center"/>
                  <w:rPr>
                    <w:rFonts w:cs="Arial"/>
                    <w:szCs w:val="20"/>
                  </w:rPr>
                </w:pPr>
                <w:r>
                  <w:rPr>
                    <w:rFonts w:cs="Arial"/>
                    <w:szCs w:val="20"/>
                  </w:rPr>
                  <w:t>Select</w:t>
                </w:r>
              </w:p>
            </w:tc>
          </w:sdtContent>
        </w:sdt>
        <w:tc>
          <w:tcPr>
            <w:tcW w:w="5067" w:type="dxa"/>
            <w:tcBorders>
              <w:right w:val="single" w:sz="4" w:space="0" w:color="auto"/>
            </w:tcBorders>
            <w:shd w:val="clear" w:color="auto" w:fill="DDEEFF"/>
            <w:tcMar>
              <w:top w:w="57" w:type="dxa"/>
              <w:bottom w:w="57" w:type="dxa"/>
            </w:tcMar>
            <w:vAlign w:val="center"/>
          </w:tcPr>
          <w:p w14:paraId="3C6ED586" w14:textId="77777777" w:rsidR="00644D29" w:rsidRPr="000C07C2" w:rsidRDefault="000F25D0" w:rsidP="00644D29">
            <w:pPr>
              <w:rPr>
                <w:rFonts w:cs="Arial"/>
                <w:color w:val="000000"/>
                <w:szCs w:val="20"/>
              </w:rPr>
            </w:pPr>
            <w:sdt>
              <w:sdtPr>
                <w:rPr>
                  <w:rFonts w:cs="Arial"/>
                  <w:szCs w:val="20"/>
                </w:rPr>
                <w:alias w:val="Action"/>
                <w:tag w:val="Action"/>
                <w:id w:val="438573882"/>
                <w:comboBox>
                  <w:listItem w:value="Choose an item."/>
                  <w:listItem w:displayText="Select" w:value="Select"/>
                  <w:listItem w:displayText="Reject" w:value="Reject"/>
                  <w:listItem w:displayText="Pass to the next rule all" w:value="Pass to the next rule all"/>
                </w:comboBox>
              </w:sdtPr>
              <w:sdtEndPr/>
              <w:sdtContent>
                <w:r w:rsidR="00644D29">
                  <w:rPr>
                    <w:rFonts w:cs="Arial"/>
                    <w:szCs w:val="20"/>
                  </w:rPr>
                  <w:t>Reject</w:t>
                </w:r>
              </w:sdtContent>
            </w:sdt>
            <w:r w:rsidR="00644D29">
              <w:rPr>
                <w:rFonts w:cs="Arial"/>
                <w:szCs w:val="20"/>
              </w:rPr>
              <w:t xml:space="preserve"> patients passed to this rule who chose not to receive</w:t>
            </w:r>
            <w:r w:rsidR="00644D29">
              <w:rPr>
                <w:rFonts w:cs="Arial"/>
                <w:color w:val="000000"/>
                <w:szCs w:val="20"/>
              </w:rPr>
              <w:t xml:space="preserve"> a structured medication review in the 12 months up to and including the payment period end date</w:t>
            </w:r>
            <w:r w:rsidR="00644D29" w:rsidRPr="00FB022E">
              <w:rPr>
                <w:rFonts w:cs="Arial"/>
                <w:color w:val="000000"/>
                <w:szCs w:val="20"/>
              </w:rPr>
              <w:t>.</w:t>
            </w:r>
            <w:r w:rsidR="00644D29">
              <w:rPr>
                <w:rFonts w:cs="Arial"/>
                <w:color w:val="000000"/>
                <w:szCs w:val="20"/>
              </w:rPr>
              <w:t xml:space="preserve"> </w:t>
            </w:r>
            <w:sdt>
              <w:sdtPr>
                <w:rPr>
                  <w:rFonts w:cs="Arial"/>
                  <w:szCs w:val="20"/>
                </w:rPr>
                <w:alias w:val="Action"/>
                <w:tag w:val="Action"/>
                <w:id w:val="-98014843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44D29">
                  <w:rPr>
                    <w:rFonts w:cs="Arial"/>
                    <w:szCs w:val="20"/>
                  </w:rPr>
                  <w:t>Select the remaining patients.</w:t>
                </w:r>
              </w:sdtContent>
            </w:sdt>
          </w:p>
        </w:tc>
        <w:tc>
          <w:tcPr>
            <w:tcW w:w="763" w:type="dxa"/>
            <w:tcBorders>
              <w:top w:val="single" w:sz="4" w:space="0" w:color="auto"/>
              <w:bottom w:val="single" w:sz="4" w:space="0" w:color="auto"/>
              <w:right w:val="single" w:sz="4" w:space="0" w:color="auto"/>
            </w:tcBorders>
            <w:shd w:val="clear" w:color="auto" w:fill="EFEDEF" w:themeFill="accent6" w:themeFillTint="33"/>
          </w:tcPr>
          <w:p w14:paraId="0302519F" w14:textId="77777777" w:rsidR="00644D29" w:rsidRPr="00E17255" w:rsidRDefault="00644D29" w:rsidP="00644D29">
            <w:pPr>
              <w:rPr>
                <w:color w:val="B0AAB0" w:themeColor="accent6"/>
                <w:sz w:val="12"/>
                <w:szCs w:val="12"/>
              </w:rPr>
            </w:pPr>
            <w:r w:rsidRPr="00E17255">
              <w:rPr>
                <w:color w:val="B0AAB0" w:themeColor="accent6"/>
                <w:sz w:val="12"/>
                <w:szCs w:val="12"/>
              </w:rPr>
              <w:t>PS</w:t>
            </w:r>
          </w:p>
        </w:tc>
        <w:tc>
          <w:tcPr>
            <w:tcW w:w="106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B01EF5F" w14:textId="77777777" w:rsidR="00644D29" w:rsidRPr="00AB7E5A" w:rsidRDefault="00644D29" w:rsidP="00644D29">
            <w:pPr>
              <w:rPr>
                <w:color w:val="B0AAB0" w:themeColor="accent6"/>
                <w:sz w:val="12"/>
                <w:szCs w:val="12"/>
              </w:rPr>
            </w:pPr>
            <w:r w:rsidRPr="009A59B6">
              <w:rPr>
                <w:color w:val="B0AAB0" w:themeColor="accent6"/>
                <w:sz w:val="12"/>
                <w:szCs w:val="12"/>
              </w:rPr>
              <w:t>STRMEDRVDC</w:t>
            </w:r>
          </w:p>
        </w:tc>
      </w:tr>
      <w:tr w:rsidR="00644D29" w:rsidRPr="000C07C2" w14:paraId="6B5F67E5" w14:textId="77777777" w:rsidTr="00B33C16">
        <w:trPr>
          <w:trHeight w:val="27"/>
        </w:trPr>
        <w:tc>
          <w:tcPr>
            <w:tcW w:w="14528" w:type="dxa"/>
            <w:gridSpan w:val="7"/>
            <w:tcBorders>
              <w:right w:val="single" w:sz="4" w:space="0" w:color="auto"/>
            </w:tcBorders>
            <w:tcMar>
              <w:top w:w="57" w:type="dxa"/>
              <w:bottom w:w="57" w:type="dxa"/>
            </w:tcMar>
            <w:vAlign w:val="center"/>
          </w:tcPr>
          <w:p w14:paraId="56508DDE" w14:textId="77777777" w:rsidR="00644D29" w:rsidRPr="009C295B" w:rsidRDefault="00644D29" w:rsidP="00644D29">
            <w:pPr>
              <w:rPr>
                <w:rFonts w:cs="Arial"/>
                <w:i/>
                <w:color w:val="FFFFFF"/>
                <w:szCs w:val="20"/>
              </w:rPr>
            </w:pPr>
            <w:r w:rsidRPr="002B4844">
              <w:rPr>
                <w:rFonts w:cs="Arial"/>
                <w:i/>
                <w:color w:val="000000"/>
                <w:szCs w:val="20"/>
              </w:rPr>
              <w:lastRenderedPageBreak/>
              <w:t>End of denominator rules</w:t>
            </w:r>
          </w:p>
        </w:tc>
      </w:tr>
    </w:tbl>
    <w:p w14:paraId="4621ABC2" w14:textId="77777777" w:rsidR="00B87ABF" w:rsidRDefault="00B87ABF" w:rsidP="00B87ABF">
      <w:pPr>
        <w:pStyle w:val="CommentText"/>
        <w:rPr>
          <w:rFonts w:cs="Arial"/>
        </w:rPr>
      </w:pPr>
    </w:p>
    <w:p w14:paraId="14C71D27" w14:textId="77777777" w:rsidR="00B87ABF" w:rsidRPr="000C07C2" w:rsidRDefault="00B87ABF" w:rsidP="00B87ABF">
      <w:pPr>
        <w:pStyle w:val="CommentText"/>
        <w:rPr>
          <w:rFonts w:cs="Arial"/>
        </w:rPr>
      </w:pPr>
    </w:p>
    <w:tbl>
      <w:tblPr>
        <w:tblW w:w="14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2"/>
        <w:gridCol w:w="5088"/>
        <w:gridCol w:w="1096"/>
        <w:gridCol w:w="959"/>
        <w:gridCol w:w="5623"/>
        <w:gridCol w:w="822"/>
      </w:tblGrid>
      <w:tr w:rsidR="00B87ABF" w:rsidRPr="000C07C2" w14:paraId="6F9D4C70" w14:textId="77777777" w:rsidTr="00B33C16">
        <w:trPr>
          <w:trHeight w:val="38"/>
        </w:trPr>
        <w:tc>
          <w:tcPr>
            <w:tcW w:w="13678" w:type="dxa"/>
            <w:gridSpan w:val="5"/>
            <w:tcBorders>
              <w:right w:val="single" w:sz="4" w:space="0" w:color="auto"/>
            </w:tcBorders>
            <w:shd w:val="clear" w:color="auto" w:fill="424D58"/>
            <w:tcMar>
              <w:top w:w="57" w:type="dxa"/>
              <w:bottom w:w="57" w:type="dxa"/>
            </w:tcMar>
            <w:vAlign w:val="center"/>
          </w:tcPr>
          <w:p w14:paraId="35B61552" w14:textId="77777777" w:rsidR="00B87ABF" w:rsidRPr="002F3AEE" w:rsidRDefault="00B87ABF" w:rsidP="00B33C16">
            <w:pPr>
              <w:rPr>
                <w:rFonts w:cs="Arial"/>
                <w:b/>
                <w:iCs/>
                <w:color w:val="FAFCFC" w:themeColor="background1"/>
                <w:szCs w:val="20"/>
              </w:rPr>
            </w:pPr>
            <w:r w:rsidRPr="002F3AEE">
              <w:rPr>
                <w:rFonts w:cs="Arial"/>
                <w:b/>
                <w:iCs/>
                <w:color w:val="FAFCFC" w:themeColor="background1"/>
                <w:szCs w:val="20"/>
              </w:rPr>
              <w:t>Numerator</w:t>
            </w:r>
          </w:p>
        </w:tc>
        <w:tc>
          <w:tcPr>
            <w:tcW w:w="82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55CAE74" w14:textId="77777777" w:rsidR="00B87ABF" w:rsidRPr="00BA3F92" w:rsidRDefault="00B87ABF" w:rsidP="00B33C16">
            <w:pPr>
              <w:rPr>
                <w:rFonts w:cs="Arial"/>
                <w:bCs/>
                <w:iCs/>
                <w:color w:val="B0AAB0" w:themeColor="accent6"/>
                <w:sz w:val="12"/>
                <w:szCs w:val="20"/>
              </w:rPr>
            </w:pPr>
            <w:r>
              <w:rPr>
                <w:rFonts w:cs="Arial"/>
                <w:bCs/>
                <w:iCs/>
                <w:color w:val="B0AAB0" w:themeColor="accent6"/>
                <w:sz w:val="12"/>
                <w:szCs w:val="20"/>
              </w:rPr>
              <w:t>Configure</w:t>
            </w:r>
          </w:p>
        </w:tc>
      </w:tr>
      <w:tr w:rsidR="00B87ABF" w:rsidRPr="000C07C2" w14:paraId="23DBC374" w14:textId="77777777" w:rsidTr="00B33C16">
        <w:trPr>
          <w:trHeight w:val="464"/>
        </w:trPr>
        <w:tc>
          <w:tcPr>
            <w:tcW w:w="912" w:type="dxa"/>
            <w:shd w:val="clear" w:color="auto" w:fill="424D58"/>
            <w:tcMar>
              <w:top w:w="57" w:type="dxa"/>
              <w:bottom w:w="57" w:type="dxa"/>
            </w:tcMar>
            <w:vAlign w:val="center"/>
          </w:tcPr>
          <w:p w14:paraId="008A5CA7" w14:textId="77777777" w:rsidR="00B87ABF" w:rsidRPr="005446CB" w:rsidRDefault="00B87ABF" w:rsidP="00B33C16">
            <w:pPr>
              <w:jc w:val="center"/>
              <w:rPr>
                <w:rFonts w:cs="Arial"/>
                <w:iCs/>
                <w:color w:val="FAFCFC" w:themeColor="background1"/>
                <w:szCs w:val="20"/>
              </w:rPr>
            </w:pPr>
            <w:r w:rsidRPr="005446CB">
              <w:rPr>
                <w:rFonts w:cs="Arial"/>
                <w:iCs/>
                <w:color w:val="FAFCFC" w:themeColor="background1"/>
                <w:szCs w:val="20"/>
              </w:rPr>
              <w:t>Rule number</w:t>
            </w:r>
          </w:p>
        </w:tc>
        <w:tc>
          <w:tcPr>
            <w:tcW w:w="5088" w:type="dxa"/>
            <w:shd w:val="clear" w:color="auto" w:fill="424D58"/>
            <w:tcMar>
              <w:top w:w="57" w:type="dxa"/>
              <w:bottom w:w="57" w:type="dxa"/>
            </w:tcMar>
            <w:vAlign w:val="center"/>
          </w:tcPr>
          <w:p w14:paraId="57111ECD" w14:textId="77777777" w:rsidR="00B87ABF" w:rsidRPr="005446CB" w:rsidRDefault="00B87ABF" w:rsidP="00B33C16">
            <w:pPr>
              <w:jc w:val="center"/>
              <w:rPr>
                <w:rFonts w:cs="Arial"/>
                <w:color w:val="FAFCFC" w:themeColor="background1"/>
                <w:szCs w:val="20"/>
              </w:rPr>
            </w:pPr>
            <w:r w:rsidRPr="005446CB">
              <w:rPr>
                <w:rFonts w:cs="Arial"/>
                <w:iCs/>
                <w:color w:val="FAFCFC" w:themeColor="background1"/>
                <w:szCs w:val="20"/>
              </w:rPr>
              <w:t>Rule</w:t>
            </w:r>
          </w:p>
        </w:tc>
        <w:tc>
          <w:tcPr>
            <w:tcW w:w="1096" w:type="dxa"/>
            <w:shd w:val="clear" w:color="auto" w:fill="424D58"/>
            <w:tcMar>
              <w:top w:w="57" w:type="dxa"/>
              <w:bottom w:w="57" w:type="dxa"/>
            </w:tcMar>
            <w:vAlign w:val="center"/>
          </w:tcPr>
          <w:p w14:paraId="46D777CA" w14:textId="77777777" w:rsidR="00B87ABF" w:rsidRPr="005446CB" w:rsidRDefault="00B87ABF" w:rsidP="00B33C16">
            <w:pPr>
              <w:jc w:val="center"/>
              <w:rPr>
                <w:rFonts w:cs="Arial"/>
                <w:iCs/>
                <w:color w:val="FAFCFC" w:themeColor="background1"/>
                <w:szCs w:val="20"/>
              </w:rPr>
            </w:pPr>
            <w:r w:rsidRPr="005446CB">
              <w:rPr>
                <w:rFonts w:cs="Arial"/>
                <w:iCs/>
                <w:color w:val="FAFCFC" w:themeColor="background1"/>
                <w:szCs w:val="20"/>
              </w:rPr>
              <w:t>Action if true</w:t>
            </w:r>
          </w:p>
        </w:tc>
        <w:tc>
          <w:tcPr>
            <w:tcW w:w="959" w:type="dxa"/>
            <w:shd w:val="clear" w:color="auto" w:fill="424D58"/>
            <w:tcMar>
              <w:top w:w="57" w:type="dxa"/>
              <w:bottom w:w="57" w:type="dxa"/>
            </w:tcMar>
            <w:vAlign w:val="center"/>
          </w:tcPr>
          <w:p w14:paraId="531B531A" w14:textId="77777777" w:rsidR="00B87ABF" w:rsidRPr="005446CB" w:rsidRDefault="00B87ABF" w:rsidP="00B33C16">
            <w:pPr>
              <w:jc w:val="center"/>
              <w:rPr>
                <w:rFonts w:cs="Arial"/>
                <w:iCs/>
                <w:color w:val="FAFCFC" w:themeColor="background1"/>
                <w:szCs w:val="20"/>
              </w:rPr>
            </w:pPr>
            <w:r w:rsidRPr="005446CB">
              <w:rPr>
                <w:rFonts w:cs="Arial"/>
                <w:iCs/>
                <w:color w:val="FAFCFC" w:themeColor="background1"/>
                <w:szCs w:val="20"/>
              </w:rPr>
              <w:t>Action if false</w:t>
            </w:r>
          </w:p>
        </w:tc>
        <w:tc>
          <w:tcPr>
            <w:tcW w:w="5623" w:type="dxa"/>
            <w:tcBorders>
              <w:right w:val="single" w:sz="4" w:space="0" w:color="auto"/>
            </w:tcBorders>
            <w:shd w:val="clear" w:color="auto" w:fill="424D58"/>
            <w:tcMar>
              <w:top w:w="57" w:type="dxa"/>
              <w:bottom w:w="57" w:type="dxa"/>
            </w:tcMar>
            <w:vAlign w:val="center"/>
          </w:tcPr>
          <w:p w14:paraId="5A4FFAAA" w14:textId="77777777" w:rsidR="00B87ABF" w:rsidRPr="005446CB" w:rsidRDefault="00B87ABF" w:rsidP="00B33C16">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2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9502D04" w14:textId="77777777" w:rsidR="00B87ABF" w:rsidRPr="00BA3F92" w:rsidRDefault="00B87ABF" w:rsidP="00B33C16">
            <w:pPr>
              <w:jc w:val="center"/>
              <w:rPr>
                <w:rFonts w:cs="Arial"/>
                <w:bCs/>
                <w:iCs/>
                <w:color w:val="B0AAB0" w:themeColor="accent6"/>
                <w:sz w:val="12"/>
                <w:szCs w:val="20"/>
              </w:rPr>
            </w:pPr>
            <w:r>
              <w:rPr>
                <w:rFonts w:cs="Arial"/>
                <w:bCs/>
                <w:iCs/>
                <w:color w:val="B0AAB0" w:themeColor="accent6"/>
                <w:sz w:val="12"/>
                <w:szCs w:val="20"/>
              </w:rPr>
              <w:t>Y</w:t>
            </w:r>
          </w:p>
        </w:tc>
      </w:tr>
      <w:tr w:rsidR="00B87ABF" w:rsidRPr="000C07C2" w14:paraId="2E495FA2" w14:textId="77777777" w:rsidTr="00B33C16">
        <w:trPr>
          <w:trHeight w:val="464"/>
        </w:trPr>
        <w:tc>
          <w:tcPr>
            <w:tcW w:w="912" w:type="dxa"/>
            <w:tcMar>
              <w:top w:w="57" w:type="dxa"/>
              <w:bottom w:w="57" w:type="dxa"/>
            </w:tcMar>
            <w:vAlign w:val="center"/>
          </w:tcPr>
          <w:p w14:paraId="40E5FA2E" w14:textId="77777777" w:rsidR="00B87ABF" w:rsidRPr="000C07C2" w:rsidRDefault="00B87ABF" w:rsidP="00EA1802">
            <w:pPr>
              <w:numPr>
                <w:ilvl w:val="0"/>
                <w:numId w:val="25"/>
              </w:numPr>
              <w:jc w:val="center"/>
              <w:rPr>
                <w:rFonts w:cs="Arial"/>
                <w:szCs w:val="20"/>
              </w:rPr>
            </w:pPr>
          </w:p>
        </w:tc>
        <w:tc>
          <w:tcPr>
            <w:tcW w:w="5088" w:type="dxa"/>
            <w:tcMar>
              <w:top w:w="57" w:type="dxa"/>
              <w:bottom w:w="57" w:type="dxa"/>
            </w:tcMar>
            <w:vAlign w:val="center"/>
          </w:tcPr>
          <w:p w14:paraId="51BB83A9" w14:textId="77777777" w:rsidR="00B87ABF" w:rsidRPr="000C07C2" w:rsidRDefault="00B87ABF" w:rsidP="00B33C16">
            <w:pPr>
              <w:rPr>
                <w:rFonts w:cs="Arial"/>
                <w:szCs w:val="20"/>
              </w:rPr>
            </w:pPr>
            <w:r>
              <w:rPr>
                <w:rFonts w:cs="Arial"/>
                <w:szCs w:val="20"/>
              </w:rPr>
              <w:t xml:space="preserve">If </w:t>
            </w:r>
            <w:hyperlink w:anchor="_STRUCTMEDRVWRP_DAT" w:history="1">
              <w:r w:rsidRPr="00093B85">
                <w:rPr>
                  <w:rStyle w:val="Hyperlink"/>
                  <w:rFonts w:cs="Arial"/>
                  <w:szCs w:val="20"/>
                </w:rPr>
                <w:t>STRUCTMEDRVWRP_DAT</w:t>
              </w:r>
            </w:hyperlink>
            <w:r>
              <w:rPr>
                <w:rFonts w:cs="Arial"/>
                <w:szCs w:val="20"/>
              </w:rPr>
              <w:t xml:space="preserve"> </w:t>
            </w:r>
            <w:r>
              <w:rPr>
                <w:rFonts w:cs="Arial"/>
                <w:szCs w:val="20"/>
                <w:lang w:eastAsia="en-GB"/>
              </w:rPr>
              <w:t>≠ Null</w:t>
            </w:r>
          </w:p>
        </w:tc>
        <w:sdt>
          <w:sdtPr>
            <w:rPr>
              <w:rFonts w:cs="Arial"/>
              <w:szCs w:val="20"/>
            </w:rPr>
            <w:id w:val="-470985205"/>
            <w:comboBox>
              <w:listItem w:value="Choose an item."/>
              <w:listItem w:displayText="Select" w:value="Select"/>
              <w:listItem w:displayText="Reject" w:value="Reject"/>
              <w:listItem w:displayText="Next rule" w:value="Next rule"/>
            </w:comboBox>
          </w:sdtPr>
          <w:sdtEndPr/>
          <w:sdtContent>
            <w:tc>
              <w:tcPr>
                <w:tcW w:w="1096" w:type="dxa"/>
                <w:tcMar>
                  <w:top w:w="57" w:type="dxa"/>
                  <w:bottom w:w="57" w:type="dxa"/>
                </w:tcMar>
                <w:vAlign w:val="center"/>
              </w:tcPr>
              <w:p w14:paraId="21B6D924" w14:textId="77777777" w:rsidR="00B87ABF" w:rsidRPr="000C07C2" w:rsidRDefault="00B87ABF" w:rsidP="00B33C16">
                <w:pPr>
                  <w:jc w:val="center"/>
                  <w:rPr>
                    <w:rFonts w:cs="Arial"/>
                    <w:szCs w:val="20"/>
                  </w:rPr>
                </w:pPr>
                <w:r>
                  <w:rPr>
                    <w:rFonts w:cs="Arial"/>
                    <w:szCs w:val="20"/>
                  </w:rPr>
                  <w:t>Select</w:t>
                </w:r>
              </w:p>
            </w:tc>
          </w:sdtContent>
        </w:sdt>
        <w:sdt>
          <w:sdtPr>
            <w:rPr>
              <w:rFonts w:cs="Arial"/>
              <w:szCs w:val="20"/>
            </w:rPr>
            <w:id w:val="1062611686"/>
            <w:comboBox>
              <w:listItem w:value="Choose an item."/>
              <w:listItem w:displayText="Select" w:value="Select"/>
              <w:listItem w:displayText="Reject" w:value="Reject"/>
              <w:listItem w:displayText="Next rule" w:value="Next rule"/>
            </w:comboBox>
          </w:sdtPr>
          <w:sdtEndPr/>
          <w:sdtContent>
            <w:tc>
              <w:tcPr>
                <w:tcW w:w="959" w:type="dxa"/>
                <w:tcMar>
                  <w:top w:w="57" w:type="dxa"/>
                  <w:bottom w:w="57" w:type="dxa"/>
                </w:tcMar>
                <w:vAlign w:val="center"/>
              </w:tcPr>
              <w:p w14:paraId="7EB4FF62" w14:textId="77777777" w:rsidR="00B87ABF" w:rsidRPr="000C07C2" w:rsidRDefault="00B87ABF" w:rsidP="00B33C16">
                <w:pPr>
                  <w:jc w:val="center"/>
                  <w:rPr>
                    <w:rFonts w:cs="Arial"/>
                    <w:szCs w:val="20"/>
                  </w:rPr>
                </w:pPr>
                <w:r>
                  <w:rPr>
                    <w:rFonts w:cs="Arial"/>
                    <w:szCs w:val="20"/>
                  </w:rPr>
                  <w:t>Reject</w:t>
                </w:r>
              </w:p>
            </w:tc>
          </w:sdtContent>
        </w:sdt>
        <w:tc>
          <w:tcPr>
            <w:tcW w:w="5623" w:type="dxa"/>
            <w:tcBorders>
              <w:right w:val="single" w:sz="4" w:space="0" w:color="auto"/>
            </w:tcBorders>
            <w:shd w:val="clear" w:color="auto" w:fill="DDEEFF"/>
            <w:tcMar>
              <w:top w:w="57" w:type="dxa"/>
              <w:bottom w:w="57" w:type="dxa"/>
            </w:tcMar>
            <w:vAlign w:val="center"/>
          </w:tcPr>
          <w:p w14:paraId="00B6537B" w14:textId="77777777" w:rsidR="00B87ABF" w:rsidRPr="000C07C2" w:rsidRDefault="000F25D0" w:rsidP="00B33C16">
            <w:pPr>
              <w:rPr>
                <w:rFonts w:cs="Arial"/>
                <w:color w:val="000000"/>
                <w:szCs w:val="20"/>
              </w:rPr>
            </w:pPr>
            <w:sdt>
              <w:sdtPr>
                <w:rPr>
                  <w:rFonts w:cs="Arial"/>
                  <w:szCs w:val="20"/>
                </w:rPr>
                <w:alias w:val="Action"/>
                <w:tag w:val="Action"/>
                <w:id w:val="-134030448"/>
                <w:comboBox>
                  <w:listItem w:value="Choose an item."/>
                  <w:listItem w:displayText="Select" w:value="Select"/>
                  <w:listItem w:displayText="Reject" w:value="Reject"/>
                  <w:listItem w:displayText="Pass to the next rule all" w:value="Pass to the next rule all"/>
                </w:comboBox>
              </w:sdtPr>
              <w:sdtEndPr/>
              <w:sdtContent>
                <w:r w:rsidR="00B87ABF">
                  <w:rPr>
                    <w:rFonts w:cs="Arial"/>
                    <w:szCs w:val="20"/>
                  </w:rPr>
                  <w:t>Select</w:t>
                </w:r>
              </w:sdtContent>
            </w:sdt>
            <w:r w:rsidR="00B87ABF">
              <w:rPr>
                <w:rFonts w:cs="Arial"/>
                <w:szCs w:val="20"/>
              </w:rPr>
              <w:t xml:space="preserve"> patients from the denominator who received a structured medication review </w:t>
            </w:r>
            <w:r w:rsidR="00B87ABF" w:rsidRPr="0004565E">
              <w:rPr>
                <w:rFonts w:cs="Arial"/>
                <w:szCs w:val="20"/>
              </w:rPr>
              <w:t>on or after the quality service start date and up to and including the achievement date.</w:t>
            </w:r>
            <w:r w:rsidR="00B87ABF">
              <w:rPr>
                <w:rFonts w:cs="Arial"/>
                <w:szCs w:val="20"/>
              </w:rPr>
              <w:t xml:space="preserve"> </w:t>
            </w:r>
            <w:sdt>
              <w:sdtPr>
                <w:rPr>
                  <w:rFonts w:cs="Arial"/>
                  <w:szCs w:val="20"/>
                </w:rPr>
                <w:alias w:val="Action"/>
                <w:tag w:val="Action"/>
                <w:id w:val="-174248304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87ABF">
                  <w:rPr>
                    <w:rFonts w:cs="Arial"/>
                    <w:szCs w:val="20"/>
                  </w:rPr>
                  <w:t>Reject the remaining patients.</w:t>
                </w:r>
              </w:sdtContent>
            </w:sdt>
          </w:p>
        </w:tc>
        <w:tc>
          <w:tcPr>
            <w:tcW w:w="82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DAD5957" w14:textId="77777777" w:rsidR="00B87ABF" w:rsidRPr="009C295B" w:rsidRDefault="00B87ABF" w:rsidP="00B33C16">
            <w:pPr>
              <w:rPr>
                <w:rFonts w:cs="Arial"/>
                <w:color w:val="FFFFFF"/>
                <w:szCs w:val="20"/>
              </w:rPr>
            </w:pPr>
          </w:p>
        </w:tc>
      </w:tr>
      <w:tr w:rsidR="00B87ABF" w:rsidRPr="000C07C2" w14:paraId="5EA10948" w14:textId="77777777" w:rsidTr="00B33C16">
        <w:trPr>
          <w:trHeight w:val="28"/>
        </w:trPr>
        <w:tc>
          <w:tcPr>
            <w:tcW w:w="14500" w:type="dxa"/>
            <w:gridSpan w:val="6"/>
            <w:tcBorders>
              <w:right w:val="single" w:sz="4" w:space="0" w:color="auto"/>
            </w:tcBorders>
            <w:tcMar>
              <w:top w:w="57" w:type="dxa"/>
              <w:bottom w:w="57" w:type="dxa"/>
            </w:tcMar>
            <w:vAlign w:val="center"/>
          </w:tcPr>
          <w:p w14:paraId="4FE6A6FD" w14:textId="77777777" w:rsidR="00B87ABF" w:rsidRPr="009C295B" w:rsidRDefault="00B87ABF" w:rsidP="00B33C16">
            <w:pPr>
              <w:rPr>
                <w:rFonts w:cs="Arial"/>
                <w:i/>
                <w:color w:val="FFFFFF"/>
                <w:szCs w:val="20"/>
              </w:rPr>
            </w:pPr>
            <w:r w:rsidRPr="002B4844">
              <w:rPr>
                <w:rFonts w:cs="Arial"/>
                <w:i/>
                <w:color w:val="000000"/>
                <w:szCs w:val="20"/>
              </w:rPr>
              <w:t>End of numerator rules</w:t>
            </w:r>
          </w:p>
        </w:tc>
      </w:tr>
    </w:tbl>
    <w:p w14:paraId="62EDF309" w14:textId="77777777" w:rsidR="00B87ABF" w:rsidRDefault="00B87ABF" w:rsidP="00B87ABF">
      <w:pPr>
        <w:rPr>
          <w:rFonts w:cs="Arial"/>
          <w:sz w:val="24"/>
        </w:rPr>
      </w:pPr>
    </w:p>
    <w:p w14:paraId="5D917EFA" w14:textId="77777777" w:rsidR="00B87ABF" w:rsidRDefault="00B87ABF" w:rsidP="00B87ABF">
      <w:pPr>
        <w:rPr>
          <w:rFonts w:cs="Arial"/>
          <w:sz w:val="24"/>
        </w:rPr>
      </w:pPr>
      <w:r>
        <w:rPr>
          <w:rFonts w:cs="Arial"/>
          <w:sz w:val="24"/>
        </w:rPr>
        <w:br w:type="page"/>
      </w:r>
    </w:p>
    <w:tbl>
      <w:tblPr>
        <w:tblStyle w:val="TableGrid"/>
        <w:tblW w:w="14601" w:type="dxa"/>
        <w:tblLook w:val="04A0" w:firstRow="1" w:lastRow="0" w:firstColumn="1" w:lastColumn="0" w:noHBand="0" w:noVBand="1"/>
      </w:tblPr>
      <w:tblGrid>
        <w:gridCol w:w="1537"/>
        <w:gridCol w:w="9015"/>
        <w:gridCol w:w="2483"/>
        <w:gridCol w:w="783"/>
        <w:gridCol w:w="783"/>
      </w:tblGrid>
      <w:tr w:rsidR="003519E9" w14:paraId="233E5E9A" w14:textId="77777777" w:rsidTr="00B33C16">
        <w:trPr>
          <w:trHeight w:val="213"/>
        </w:trPr>
        <w:tc>
          <w:tcPr>
            <w:tcW w:w="1537" w:type="dxa"/>
            <w:shd w:val="clear" w:color="auto" w:fill="005EB8"/>
            <w:tcMar>
              <w:top w:w="57" w:type="dxa"/>
              <w:bottom w:w="57" w:type="dxa"/>
            </w:tcMar>
            <w:vAlign w:val="center"/>
          </w:tcPr>
          <w:p w14:paraId="52C1997C" w14:textId="77777777" w:rsidR="003519E9" w:rsidRPr="00F513D1" w:rsidRDefault="003519E9" w:rsidP="00B33C16">
            <w:pPr>
              <w:rPr>
                <w:rFonts w:cs="Arial"/>
                <w:b/>
                <w:color w:val="FAFCFC" w:themeColor="background1"/>
              </w:rPr>
            </w:pPr>
            <w:r w:rsidRPr="00F513D1">
              <w:rPr>
                <w:rFonts w:cs="Arial"/>
                <w:b/>
                <w:color w:val="FAFCFC" w:themeColor="background1"/>
              </w:rPr>
              <w:lastRenderedPageBreak/>
              <w:t>Indicator ID</w:t>
            </w:r>
          </w:p>
        </w:tc>
        <w:tc>
          <w:tcPr>
            <w:tcW w:w="9015" w:type="dxa"/>
            <w:shd w:val="clear" w:color="auto" w:fill="005EB8"/>
            <w:tcMar>
              <w:top w:w="57" w:type="dxa"/>
              <w:bottom w:w="57" w:type="dxa"/>
            </w:tcMar>
            <w:vAlign w:val="center"/>
          </w:tcPr>
          <w:p w14:paraId="682A0AB4" w14:textId="77777777" w:rsidR="003519E9" w:rsidRPr="002F3AEE" w:rsidRDefault="003519E9" w:rsidP="00B33C16">
            <w:pPr>
              <w:pStyle w:val="CommentText"/>
              <w:rPr>
                <w:rFonts w:cs="Arial"/>
                <w:color w:val="FAFCFC" w:themeColor="background1"/>
              </w:rPr>
            </w:pPr>
            <w:r w:rsidRPr="002F3AEE">
              <w:rPr>
                <w:rFonts w:cs="Arial"/>
                <w:color w:val="FAFCFC" w:themeColor="background1"/>
              </w:rPr>
              <w:t>Description</w:t>
            </w:r>
          </w:p>
        </w:tc>
        <w:tc>
          <w:tcPr>
            <w:tcW w:w="2483" w:type="dxa"/>
            <w:tcBorders>
              <w:right w:val="single" w:sz="4" w:space="0" w:color="auto"/>
            </w:tcBorders>
            <w:shd w:val="clear" w:color="auto" w:fill="005EB8"/>
            <w:tcMar>
              <w:top w:w="57" w:type="dxa"/>
              <w:bottom w:w="57" w:type="dxa"/>
            </w:tcMar>
            <w:vAlign w:val="center"/>
          </w:tcPr>
          <w:p w14:paraId="2FE9815F" w14:textId="77777777" w:rsidR="003519E9" w:rsidRPr="00ED4206" w:rsidRDefault="003519E9" w:rsidP="00B33C16">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83" w:type="dxa"/>
            <w:tcBorders>
              <w:top w:val="single" w:sz="4" w:space="0" w:color="auto"/>
              <w:bottom w:val="single" w:sz="4" w:space="0" w:color="auto"/>
              <w:right w:val="single" w:sz="4" w:space="0" w:color="auto"/>
            </w:tcBorders>
            <w:shd w:val="clear" w:color="auto" w:fill="EFEDEF" w:themeFill="accent6" w:themeFillTint="33"/>
          </w:tcPr>
          <w:p w14:paraId="2C14D528" w14:textId="77777777" w:rsidR="003519E9" w:rsidRPr="00BA3F92" w:rsidRDefault="003519E9" w:rsidP="00B33C16">
            <w:pPr>
              <w:pStyle w:val="CommentText"/>
              <w:rPr>
                <w:rFonts w:cs="Arial"/>
                <w:color w:val="FAFCFC" w:themeColor="background1"/>
                <w:sz w:val="12"/>
                <w:szCs w:val="12"/>
              </w:rPr>
            </w:pPr>
            <w:r w:rsidRPr="00BA3F92">
              <w:rPr>
                <w:rFonts w:cs="Arial"/>
                <w:color w:val="B0AAB0" w:themeColor="accent6"/>
                <w:sz w:val="12"/>
                <w:szCs w:val="12"/>
              </w:rPr>
              <w:t>GPSES use only: Version</w:t>
            </w:r>
          </w:p>
        </w:tc>
        <w:tc>
          <w:tcPr>
            <w:tcW w:w="78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642297D" w14:textId="77777777" w:rsidR="003519E9" w:rsidRPr="00BA3F92" w:rsidRDefault="003519E9" w:rsidP="00B33C16">
            <w:pPr>
              <w:pStyle w:val="CommentText"/>
              <w:rPr>
                <w:rFonts w:cs="Arial"/>
                <w:color w:val="FAFCFC" w:themeColor="background1"/>
                <w:sz w:val="12"/>
                <w:szCs w:val="12"/>
              </w:rPr>
            </w:pPr>
            <w:r w:rsidRPr="00BA3F92">
              <w:rPr>
                <w:rFonts w:cs="Arial"/>
                <w:color w:val="B0AAB0" w:themeColor="accent6"/>
                <w:sz w:val="12"/>
                <w:szCs w:val="12"/>
              </w:rPr>
              <w:t>Config Style</w:t>
            </w:r>
          </w:p>
        </w:tc>
      </w:tr>
      <w:tr w:rsidR="003519E9" w14:paraId="7A97FF7F" w14:textId="77777777" w:rsidTr="00B33C16">
        <w:trPr>
          <w:trHeight w:val="427"/>
        </w:trPr>
        <w:tc>
          <w:tcPr>
            <w:tcW w:w="1537" w:type="dxa"/>
            <w:tcMar>
              <w:top w:w="57" w:type="dxa"/>
              <w:bottom w:w="57" w:type="dxa"/>
            </w:tcMar>
            <w:vAlign w:val="center"/>
          </w:tcPr>
          <w:p w14:paraId="2AC00AA5" w14:textId="5BE6F37C" w:rsidR="003519E9" w:rsidRDefault="003519E9" w:rsidP="00D900B8">
            <w:pPr>
              <w:pStyle w:val="Heading3"/>
              <w:rPr>
                <w:rFonts w:cs="Arial"/>
              </w:rPr>
            </w:pPr>
            <w:bookmarkStart w:id="522" w:name="_Toc127874768"/>
            <w:r>
              <w:rPr>
                <w:sz w:val="20"/>
              </w:rPr>
              <w:t>NCD116</w:t>
            </w:r>
            <w:bookmarkEnd w:id="522"/>
          </w:p>
        </w:tc>
        <w:tc>
          <w:tcPr>
            <w:tcW w:w="9015" w:type="dxa"/>
            <w:tcMar>
              <w:top w:w="57" w:type="dxa"/>
              <w:bottom w:w="57" w:type="dxa"/>
            </w:tcMar>
            <w:vAlign w:val="center"/>
          </w:tcPr>
          <w:p w14:paraId="24652779" w14:textId="77777777" w:rsidR="003519E9" w:rsidRPr="00524919" w:rsidRDefault="003519E9" w:rsidP="00B33C16">
            <w:pPr>
              <w:rPr>
                <w:rFonts w:cs="Arial"/>
              </w:rPr>
            </w:pPr>
            <w:r w:rsidRPr="00BB3B41">
              <w:rPr>
                <w:rFonts w:cs="Arial"/>
              </w:rPr>
              <w:t xml:space="preserve">Percentage of patients using potentially addictive medicines who received a </w:t>
            </w:r>
            <w:r>
              <w:rPr>
                <w:rFonts w:cs="Arial"/>
              </w:rPr>
              <w:t>S</w:t>
            </w:r>
            <w:r w:rsidRPr="00BB3B41">
              <w:rPr>
                <w:rFonts w:cs="Arial"/>
              </w:rPr>
              <w:t xml:space="preserve">tructured </w:t>
            </w:r>
            <w:r>
              <w:rPr>
                <w:rFonts w:cs="Arial"/>
              </w:rPr>
              <w:t>M</w:t>
            </w:r>
            <w:r w:rsidRPr="00BB3B41">
              <w:rPr>
                <w:rFonts w:cs="Arial"/>
              </w:rPr>
              <w:t xml:space="preserve">edication </w:t>
            </w:r>
            <w:r>
              <w:rPr>
                <w:rFonts w:cs="Arial"/>
              </w:rPr>
              <w:t>R</w:t>
            </w:r>
            <w:r w:rsidRPr="00BB3B41">
              <w:rPr>
                <w:rFonts w:cs="Arial"/>
              </w:rPr>
              <w:t>eview</w:t>
            </w:r>
            <w:r>
              <w:rPr>
                <w:rFonts w:cs="Arial"/>
              </w:rPr>
              <w:t>.</w:t>
            </w:r>
          </w:p>
        </w:tc>
        <w:tc>
          <w:tcPr>
            <w:tcW w:w="2483" w:type="dxa"/>
            <w:tcBorders>
              <w:right w:val="single" w:sz="4" w:space="0" w:color="auto"/>
            </w:tcBorders>
            <w:tcMar>
              <w:top w:w="57" w:type="dxa"/>
              <w:bottom w:w="57" w:type="dxa"/>
            </w:tcMar>
            <w:vAlign w:val="center"/>
          </w:tcPr>
          <w:p w14:paraId="57A80407" w14:textId="2A3B0748" w:rsidR="003519E9" w:rsidRPr="00203A98" w:rsidRDefault="000F25D0" w:rsidP="00B33C16">
            <w:pPr>
              <w:rPr>
                <w:rStyle w:val="Hyperlink"/>
              </w:rPr>
            </w:pPr>
            <w:hyperlink w:anchor="_NCDCX001" w:history="1">
              <w:r w:rsidR="00BF644F" w:rsidRPr="00BF644F">
                <w:rPr>
                  <w:rStyle w:val="Hyperlink"/>
                </w:rPr>
                <w:t>NCDCX001</w:t>
              </w:r>
            </w:hyperlink>
          </w:p>
        </w:tc>
        <w:tc>
          <w:tcPr>
            <w:tcW w:w="783" w:type="dxa"/>
            <w:tcBorders>
              <w:top w:val="single" w:sz="4" w:space="0" w:color="auto"/>
              <w:bottom w:val="single" w:sz="4" w:space="0" w:color="auto"/>
              <w:right w:val="single" w:sz="4" w:space="0" w:color="auto"/>
            </w:tcBorders>
            <w:shd w:val="clear" w:color="auto" w:fill="EFEDEF" w:themeFill="accent6" w:themeFillTint="33"/>
          </w:tcPr>
          <w:p w14:paraId="63AF6DC9" w14:textId="23413FB9" w:rsidR="003519E9" w:rsidRPr="00BA3F92" w:rsidRDefault="003519E9" w:rsidP="00B33C16">
            <w:pPr>
              <w:rPr>
                <w:color w:val="FAFCFC" w:themeColor="background1"/>
                <w:sz w:val="12"/>
                <w:szCs w:val="12"/>
              </w:rPr>
            </w:pPr>
            <w:r>
              <w:rPr>
                <w:color w:val="B0AAB0" w:themeColor="accent6"/>
                <w:sz w:val="12"/>
                <w:szCs w:val="12"/>
              </w:rPr>
              <w:t>10</w:t>
            </w:r>
            <w:r w:rsidR="009C2452">
              <w:rPr>
                <w:color w:val="B0AAB0" w:themeColor="accent6"/>
                <w:sz w:val="12"/>
                <w:szCs w:val="12"/>
              </w:rPr>
              <w:t>1</w:t>
            </w:r>
          </w:p>
        </w:tc>
        <w:tc>
          <w:tcPr>
            <w:tcW w:w="78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C13B1C7" w14:textId="77777777" w:rsidR="003519E9" w:rsidRPr="00BA3F92" w:rsidRDefault="003519E9" w:rsidP="00B33C16">
            <w:pPr>
              <w:rPr>
                <w:color w:val="FAFCFC" w:themeColor="background1"/>
                <w:sz w:val="12"/>
                <w:szCs w:val="12"/>
              </w:rPr>
            </w:pPr>
            <w:r w:rsidRPr="002E1135">
              <w:rPr>
                <w:color w:val="B0AAB0" w:themeColor="accent6"/>
                <w:sz w:val="12"/>
                <w:szCs w:val="12"/>
              </w:rPr>
              <w:t>N</w:t>
            </w:r>
          </w:p>
        </w:tc>
      </w:tr>
    </w:tbl>
    <w:p w14:paraId="3431B408" w14:textId="77777777" w:rsidR="003519E9" w:rsidRDefault="003519E9" w:rsidP="003519E9">
      <w:pPr>
        <w:pStyle w:val="CommentText"/>
        <w:rPr>
          <w:rFonts w:cs="Arial"/>
        </w:rPr>
      </w:pPr>
    </w:p>
    <w:sdt>
      <w:sdtPr>
        <w:rPr>
          <w:rFonts w:cs="Arial"/>
          <w:sz w:val="24"/>
          <w:szCs w:val="24"/>
        </w:rPr>
        <w:alias w:val="Choose indicator type"/>
        <w:tag w:val="Choose indicator type"/>
        <w:id w:val="1840810040"/>
        <w:placeholder>
          <w:docPart w:val="33BEAAE17935462F99D3EA6C852187BE"/>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71D46B59" w14:textId="77777777" w:rsidR="003519E9" w:rsidRPr="0067467E" w:rsidRDefault="003519E9" w:rsidP="003519E9">
          <w:pPr>
            <w:pStyle w:val="CommentText"/>
            <w:rPr>
              <w:rFonts w:cs="Arial"/>
              <w:sz w:val="24"/>
              <w:szCs w:val="24"/>
            </w:rPr>
          </w:pPr>
          <w:r>
            <w:rPr>
              <w:rFonts w:cs="Arial"/>
              <w:sz w:val="24"/>
              <w:szCs w:val="24"/>
            </w:rPr>
            <w:t>The numerator is applied to the patients selected into the denominator for this indicator.</w:t>
          </w:r>
        </w:p>
      </w:sdtContent>
    </w:sdt>
    <w:p w14:paraId="7D272A5E" w14:textId="77777777" w:rsidR="003519E9" w:rsidRPr="00517260" w:rsidRDefault="003519E9" w:rsidP="003519E9">
      <w:pPr>
        <w:pStyle w:val="CommentText"/>
        <w:rPr>
          <w:rFonts w:cs="Arial"/>
        </w:rPr>
      </w:pPr>
    </w:p>
    <w:tbl>
      <w:tblPr>
        <w:tblW w:w="146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6"/>
        <w:gridCol w:w="4798"/>
        <w:gridCol w:w="1037"/>
        <w:gridCol w:w="991"/>
        <w:gridCol w:w="5138"/>
        <w:gridCol w:w="770"/>
        <w:gridCol w:w="1063"/>
      </w:tblGrid>
      <w:tr w:rsidR="003519E9" w:rsidRPr="000C07C2" w14:paraId="66D454B7" w14:textId="77777777" w:rsidTr="00BF644F">
        <w:trPr>
          <w:cantSplit/>
          <w:trHeight w:val="27"/>
        </w:trPr>
        <w:tc>
          <w:tcPr>
            <w:tcW w:w="12860" w:type="dxa"/>
            <w:gridSpan w:val="5"/>
            <w:tcBorders>
              <w:right w:val="single" w:sz="4" w:space="0" w:color="auto"/>
            </w:tcBorders>
            <w:shd w:val="clear" w:color="auto" w:fill="424D58"/>
            <w:tcMar>
              <w:top w:w="57" w:type="dxa"/>
              <w:bottom w:w="57" w:type="dxa"/>
            </w:tcMar>
            <w:vAlign w:val="center"/>
          </w:tcPr>
          <w:p w14:paraId="62914DDC" w14:textId="77777777" w:rsidR="003519E9" w:rsidRPr="002F3AEE" w:rsidRDefault="003519E9" w:rsidP="00B33C16">
            <w:pPr>
              <w:rPr>
                <w:rFonts w:cs="Arial"/>
                <w:b/>
                <w:iCs/>
                <w:color w:val="FAFCFC" w:themeColor="background1"/>
                <w:szCs w:val="20"/>
              </w:rPr>
            </w:pPr>
            <w:r w:rsidRPr="002F3AEE">
              <w:rPr>
                <w:rFonts w:cs="Arial"/>
                <w:b/>
                <w:iCs/>
                <w:color w:val="FAFCFC" w:themeColor="background1"/>
                <w:szCs w:val="20"/>
              </w:rPr>
              <w:t>Denominator</w:t>
            </w:r>
          </w:p>
        </w:tc>
        <w:tc>
          <w:tcPr>
            <w:tcW w:w="1833" w:type="dxa"/>
            <w:gridSpan w:val="2"/>
            <w:tcBorders>
              <w:top w:val="single" w:sz="4" w:space="0" w:color="auto"/>
              <w:right w:val="single" w:sz="4" w:space="0" w:color="auto"/>
            </w:tcBorders>
            <w:shd w:val="clear" w:color="auto" w:fill="EFEDEF" w:themeFill="accent6" w:themeFillTint="33"/>
          </w:tcPr>
          <w:p w14:paraId="7B64D88B" w14:textId="77777777" w:rsidR="003519E9" w:rsidRPr="009C295B" w:rsidRDefault="003519E9" w:rsidP="00B33C16">
            <w:pPr>
              <w:rPr>
                <w:rFonts w:cs="Arial"/>
                <w:b/>
                <w:iCs/>
                <w:color w:val="FFFFFF"/>
                <w:sz w:val="12"/>
                <w:szCs w:val="20"/>
              </w:rPr>
            </w:pPr>
          </w:p>
        </w:tc>
      </w:tr>
      <w:tr w:rsidR="003519E9" w:rsidRPr="000C07C2" w14:paraId="6AB36D52" w14:textId="77777777" w:rsidTr="00BF644F">
        <w:trPr>
          <w:cantSplit/>
          <w:trHeight w:val="450"/>
        </w:trPr>
        <w:tc>
          <w:tcPr>
            <w:tcW w:w="896" w:type="dxa"/>
            <w:shd w:val="clear" w:color="auto" w:fill="424D58"/>
            <w:tcMar>
              <w:top w:w="57" w:type="dxa"/>
              <w:bottom w:w="57" w:type="dxa"/>
            </w:tcMar>
            <w:vAlign w:val="center"/>
          </w:tcPr>
          <w:p w14:paraId="7AC2D302" w14:textId="77777777" w:rsidR="003519E9" w:rsidRPr="005446CB" w:rsidRDefault="003519E9" w:rsidP="00B33C16">
            <w:pPr>
              <w:jc w:val="center"/>
              <w:rPr>
                <w:rFonts w:cs="Arial"/>
                <w:iCs/>
                <w:color w:val="FAFCFC" w:themeColor="background1"/>
                <w:szCs w:val="20"/>
              </w:rPr>
            </w:pPr>
            <w:r w:rsidRPr="005446CB">
              <w:rPr>
                <w:rFonts w:cs="Arial"/>
                <w:iCs/>
                <w:color w:val="FAFCFC" w:themeColor="background1"/>
                <w:szCs w:val="20"/>
              </w:rPr>
              <w:t>Rule number</w:t>
            </w:r>
          </w:p>
        </w:tc>
        <w:tc>
          <w:tcPr>
            <w:tcW w:w="4798" w:type="dxa"/>
            <w:shd w:val="clear" w:color="auto" w:fill="424D58"/>
            <w:tcMar>
              <w:top w:w="57" w:type="dxa"/>
              <w:bottom w:w="57" w:type="dxa"/>
            </w:tcMar>
            <w:vAlign w:val="center"/>
          </w:tcPr>
          <w:p w14:paraId="1F25EE76" w14:textId="77777777" w:rsidR="003519E9" w:rsidRPr="005446CB" w:rsidRDefault="003519E9" w:rsidP="00B33C16">
            <w:pPr>
              <w:jc w:val="center"/>
              <w:rPr>
                <w:rFonts w:cs="Arial"/>
                <w:color w:val="FAFCFC" w:themeColor="background1"/>
                <w:szCs w:val="20"/>
              </w:rPr>
            </w:pPr>
            <w:r w:rsidRPr="005446CB">
              <w:rPr>
                <w:rFonts w:cs="Arial"/>
                <w:iCs/>
                <w:color w:val="FAFCFC" w:themeColor="background1"/>
                <w:szCs w:val="20"/>
              </w:rPr>
              <w:t>Rule</w:t>
            </w:r>
          </w:p>
        </w:tc>
        <w:tc>
          <w:tcPr>
            <w:tcW w:w="1037" w:type="dxa"/>
            <w:shd w:val="clear" w:color="auto" w:fill="424D58"/>
            <w:tcMar>
              <w:top w:w="57" w:type="dxa"/>
              <w:bottom w:w="57" w:type="dxa"/>
            </w:tcMar>
            <w:vAlign w:val="center"/>
          </w:tcPr>
          <w:p w14:paraId="0D39ECBA" w14:textId="77777777" w:rsidR="003519E9" w:rsidRPr="005446CB" w:rsidRDefault="003519E9" w:rsidP="00B33C16">
            <w:pPr>
              <w:jc w:val="center"/>
              <w:rPr>
                <w:rFonts w:cs="Arial"/>
                <w:iCs/>
                <w:color w:val="FAFCFC" w:themeColor="background1"/>
                <w:szCs w:val="20"/>
              </w:rPr>
            </w:pPr>
            <w:r w:rsidRPr="005446CB">
              <w:rPr>
                <w:rFonts w:cs="Arial"/>
                <w:iCs/>
                <w:color w:val="FAFCFC" w:themeColor="background1"/>
                <w:szCs w:val="20"/>
              </w:rPr>
              <w:t>Action if true</w:t>
            </w:r>
          </w:p>
        </w:tc>
        <w:tc>
          <w:tcPr>
            <w:tcW w:w="991" w:type="dxa"/>
            <w:shd w:val="clear" w:color="auto" w:fill="424D58"/>
            <w:tcMar>
              <w:top w:w="57" w:type="dxa"/>
              <w:bottom w:w="57" w:type="dxa"/>
            </w:tcMar>
            <w:vAlign w:val="center"/>
          </w:tcPr>
          <w:p w14:paraId="023B5678" w14:textId="77777777" w:rsidR="003519E9" w:rsidRPr="005446CB" w:rsidRDefault="003519E9" w:rsidP="00B33C16">
            <w:pPr>
              <w:jc w:val="center"/>
              <w:rPr>
                <w:rFonts w:cs="Arial"/>
                <w:iCs/>
                <w:color w:val="FAFCFC" w:themeColor="background1"/>
                <w:szCs w:val="20"/>
              </w:rPr>
            </w:pPr>
            <w:r w:rsidRPr="005446CB">
              <w:rPr>
                <w:rFonts w:cs="Arial"/>
                <w:iCs/>
                <w:color w:val="FAFCFC" w:themeColor="background1"/>
                <w:szCs w:val="20"/>
              </w:rPr>
              <w:t>Action if false</w:t>
            </w:r>
          </w:p>
        </w:tc>
        <w:tc>
          <w:tcPr>
            <w:tcW w:w="5138" w:type="dxa"/>
            <w:tcBorders>
              <w:right w:val="single" w:sz="4" w:space="0" w:color="auto"/>
            </w:tcBorders>
            <w:shd w:val="clear" w:color="auto" w:fill="424D58"/>
            <w:tcMar>
              <w:top w:w="57" w:type="dxa"/>
              <w:bottom w:w="57" w:type="dxa"/>
            </w:tcMar>
            <w:vAlign w:val="center"/>
          </w:tcPr>
          <w:p w14:paraId="3970E43B" w14:textId="77777777" w:rsidR="003519E9" w:rsidRPr="005446CB" w:rsidRDefault="003519E9" w:rsidP="00B33C16">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70" w:type="dxa"/>
            <w:tcBorders>
              <w:bottom w:val="single" w:sz="4" w:space="0" w:color="auto"/>
              <w:right w:val="single" w:sz="4" w:space="0" w:color="auto"/>
            </w:tcBorders>
            <w:shd w:val="clear" w:color="auto" w:fill="EFEDEF" w:themeFill="accent6" w:themeFillTint="33"/>
          </w:tcPr>
          <w:p w14:paraId="3AF06C79" w14:textId="77777777" w:rsidR="003519E9" w:rsidRPr="009C295B" w:rsidRDefault="003519E9" w:rsidP="00B33C16">
            <w:pPr>
              <w:jc w:val="center"/>
              <w:rPr>
                <w:rFonts w:cs="Arial"/>
                <w:iCs/>
                <w:color w:val="FFFFFF"/>
                <w:szCs w:val="20"/>
              </w:rPr>
            </w:pPr>
            <w:r w:rsidRPr="00354F03">
              <w:rPr>
                <w:rFonts w:cs="Arial"/>
                <w:color w:val="B0AAB0" w:themeColor="accent6"/>
                <w:sz w:val="12"/>
                <w:szCs w:val="12"/>
              </w:rPr>
              <w:t>Rule type</w:t>
            </w:r>
          </w:p>
        </w:tc>
        <w:tc>
          <w:tcPr>
            <w:tcW w:w="1063" w:type="dxa"/>
            <w:tcBorders>
              <w:left w:val="single" w:sz="4" w:space="0" w:color="auto"/>
              <w:bottom w:val="single" w:sz="4" w:space="0" w:color="auto"/>
              <w:right w:val="single" w:sz="4" w:space="0" w:color="auto"/>
            </w:tcBorders>
            <w:shd w:val="clear" w:color="auto" w:fill="EFEDEF" w:themeFill="accent6" w:themeFillTint="33"/>
          </w:tcPr>
          <w:p w14:paraId="347E41EA" w14:textId="77777777" w:rsidR="003519E9" w:rsidRPr="009C295B" w:rsidRDefault="003519E9" w:rsidP="00B33C16">
            <w:pPr>
              <w:jc w:val="center"/>
              <w:rPr>
                <w:rFonts w:cs="Arial"/>
                <w:iCs/>
                <w:color w:val="FFFFFF"/>
                <w:szCs w:val="20"/>
              </w:rPr>
            </w:pPr>
            <w:r w:rsidRPr="00354F03">
              <w:rPr>
                <w:rFonts w:cs="Arial"/>
                <w:color w:val="B0AAB0" w:themeColor="accent6"/>
                <w:sz w:val="12"/>
                <w:szCs w:val="12"/>
              </w:rPr>
              <w:t>CQRS short name</w:t>
            </w:r>
          </w:p>
        </w:tc>
      </w:tr>
      <w:tr w:rsidR="00BF644F" w:rsidRPr="000C07C2" w14:paraId="6D21989B" w14:textId="77777777" w:rsidTr="00160282">
        <w:trPr>
          <w:cantSplit/>
          <w:trHeight w:val="963"/>
        </w:trPr>
        <w:tc>
          <w:tcPr>
            <w:tcW w:w="896" w:type="dxa"/>
            <w:tcMar>
              <w:top w:w="57" w:type="dxa"/>
              <w:bottom w:w="57" w:type="dxa"/>
            </w:tcMar>
            <w:vAlign w:val="center"/>
          </w:tcPr>
          <w:p w14:paraId="2BDE6464" w14:textId="77777777" w:rsidR="00BF644F" w:rsidRPr="000C07C2" w:rsidRDefault="00BF644F" w:rsidP="00EA1802">
            <w:pPr>
              <w:numPr>
                <w:ilvl w:val="0"/>
                <w:numId w:val="24"/>
              </w:numPr>
              <w:jc w:val="center"/>
              <w:rPr>
                <w:rFonts w:cs="Arial"/>
                <w:szCs w:val="20"/>
              </w:rPr>
            </w:pPr>
          </w:p>
        </w:tc>
        <w:tc>
          <w:tcPr>
            <w:tcW w:w="4798" w:type="dxa"/>
            <w:tcMar>
              <w:top w:w="57" w:type="dxa"/>
              <w:bottom w:w="57" w:type="dxa"/>
            </w:tcMar>
            <w:vAlign w:val="center"/>
          </w:tcPr>
          <w:p w14:paraId="0DBE2B38" w14:textId="147B23A3" w:rsidR="00BF644F" w:rsidRDefault="00BF644F" w:rsidP="00BF644F">
            <w:pPr>
              <w:rPr>
                <w:rFonts w:cs="Arial"/>
                <w:szCs w:val="20"/>
                <w:lang w:eastAsia="en-GB"/>
              </w:rPr>
            </w:pPr>
            <w:r>
              <w:rPr>
                <w:rFonts w:cs="Arial"/>
                <w:szCs w:val="20"/>
              </w:rPr>
              <w:t xml:space="preserve">If </w:t>
            </w:r>
            <w:hyperlink w:anchor="_STRUCTMEDRVWRP_DAT" w:history="1">
              <w:r w:rsidRPr="00093B85">
                <w:rPr>
                  <w:rStyle w:val="Hyperlink"/>
                  <w:rFonts w:cs="Arial"/>
                  <w:szCs w:val="20"/>
                </w:rPr>
                <w:t>STRUCTMEDRVWRP_DAT</w:t>
              </w:r>
            </w:hyperlink>
            <w:r>
              <w:rPr>
                <w:rFonts w:cs="Arial"/>
                <w:szCs w:val="20"/>
              </w:rPr>
              <w:t xml:space="preserve"> </w:t>
            </w:r>
            <w:r>
              <w:rPr>
                <w:rFonts w:cs="Arial"/>
                <w:szCs w:val="20"/>
                <w:lang w:eastAsia="en-GB"/>
              </w:rPr>
              <w:t>≠ Null</w:t>
            </w:r>
          </w:p>
        </w:tc>
        <w:sdt>
          <w:sdtPr>
            <w:rPr>
              <w:rFonts w:cs="Arial"/>
              <w:szCs w:val="20"/>
            </w:rPr>
            <w:id w:val="-192624740"/>
            <w:showingPlcHdr/>
            <w:comboBox>
              <w:listItem w:value="Choose an item."/>
              <w:listItem w:displayText="Select" w:value="Select"/>
              <w:listItem w:displayText="Reject" w:value="Reject"/>
              <w:listItem w:displayText="Next rule" w:value="Next rule"/>
            </w:comboBox>
          </w:sdtPr>
          <w:sdtEndPr/>
          <w:sdtContent>
            <w:tc>
              <w:tcPr>
                <w:tcW w:w="1037" w:type="dxa"/>
                <w:tcMar>
                  <w:top w:w="57" w:type="dxa"/>
                  <w:bottom w:w="57" w:type="dxa"/>
                </w:tcMar>
                <w:vAlign w:val="center"/>
              </w:tcPr>
              <w:p w14:paraId="538CC37B" w14:textId="5312DECF" w:rsidR="00BF644F" w:rsidRDefault="00BF644F" w:rsidP="00BF644F">
                <w:pPr>
                  <w:jc w:val="center"/>
                  <w:rPr>
                    <w:rFonts w:cs="Arial"/>
                    <w:szCs w:val="20"/>
                  </w:rPr>
                </w:pPr>
                <w:r>
                  <w:rPr>
                    <w:rFonts w:cs="Arial"/>
                    <w:szCs w:val="20"/>
                  </w:rPr>
                  <w:t>Select</w:t>
                </w:r>
              </w:p>
            </w:tc>
          </w:sdtContent>
        </w:sdt>
        <w:sdt>
          <w:sdtPr>
            <w:rPr>
              <w:rFonts w:cs="Arial"/>
              <w:szCs w:val="20"/>
            </w:rPr>
            <w:id w:val="183025455"/>
            <w:comboBox>
              <w:listItem w:value="Choose an item."/>
              <w:listItem w:displayText="Select" w:value="Select"/>
              <w:listItem w:displayText="Reject" w:value="Reject"/>
              <w:listItem w:displayText="Next rule" w:value="Next rule"/>
            </w:comboBox>
          </w:sdtPr>
          <w:sdtEndPr/>
          <w:sdtContent>
            <w:tc>
              <w:tcPr>
                <w:tcW w:w="991" w:type="dxa"/>
                <w:tcMar>
                  <w:top w:w="57" w:type="dxa"/>
                  <w:bottom w:w="57" w:type="dxa"/>
                </w:tcMar>
                <w:vAlign w:val="center"/>
              </w:tcPr>
              <w:p w14:paraId="5A34321B" w14:textId="4161305B" w:rsidR="00BF644F" w:rsidRDefault="00BF644F" w:rsidP="00BF644F">
                <w:pPr>
                  <w:jc w:val="center"/>
                  <w:rPr>
                    <w:rFonts w:cs="Arial"/>
                    <w:szCs w:val="20"/>
                  </w:rPr>
                </w:pPr>
                <w:r>
                  <w:rPr>
                    <w:rFonts w:cs="Arial"/>
                    <w:szCs w:val="20"/>
                  </w:rPr>
                  <w:t>Next rule</w:t>
                </w:r>
              </w:p>
            </w:tc>
          </w:sdtContent>
        </w:sdt>
        <w:tc>
          <w:tcPr>
            <w:tcW w:w="5138" w:type="dxa"/>
            <w:tcBorders>
              <w:right w:val="single" w:sz="4" w:space="0" w:color="auto"/>
            </w:tcBorders>
            <w:shd w:val="clear" w:color="auto" w:fill="DDEEFF"/>
            <w:tcMar>
              <w:top w:w="57" w:type="dxa"/>
              <w:bottom w:w="57" w:type="dxa"/>
            </w:tcMar>
            <w:vAlign w:val="center"/>
          </w:tcPr>
          <w:p w14:paraId="1F730948" w14:textId="7CBF859B" w:rsidR="00BF644F" w:rsidRDefault="000F25D0" w:rsidP="00BF644F">
            <w:pPr>
              <w:rPr>
                <w:rFonts w:cs="Arial"/>
                <w:szCs w:val="20"/>
              </w:rPr>
            </w:pPr>
            <w:sdt>
              <w:sdtPr>
                <w:rPr>
                  <w:rFonts w:cs="Arial"/>
                  <w:szCs w:val="20"/>
                </w:rPr>
                <w:alias w:val="Action"/>
                <w:tag w:val="Action"/>
                <w:id w:val="-942530823"/>
                <w:comboBox>
                  <w:listItem w:value="Choose an item."/>
                  <w:listItem w:displayText="Select" w:value="Select"/>
                  <w:listItem w:displayText="Reject" w:value="Reject"/>
                  <w:listItem w:displayText="Pass to the next rule all" w:value="Pass to the next rule all"/>
                </w:comboBox>
              </w:sdtPr>
              <w:sdtEndPr/>
              <w:sdtContent>
                <w:r w:rsidR="00BF644F">
                  <w:rPr>
                    <w:rFonts w:cs="Arial"/>
                    <w:szCs w:val="20"/>
                  </w:rPr>
                  <w:t>Select</w:t>
                </w:r>
              </w:sdtContent>
            </w:sdt>
            <w:r w:rsidR="00BF644F">
              <w:rPr>
                <w:rFonts w:cs="Arial"/>
                <w:szCs w:val="20"/>
              </w:rPr>
              <w:t xml:space="preserve"> patients from the specified population who received a structured medication review </w:t>
            </w:r>
            <w:r w:rsidR="00BF644F" w:rsidRPr="0004565E">
              <w:rPr>
                <w:rFonts w:cs="Arial"/>
                <w:szCs w:val="20"/>
              </w:rPr>
              <w:t>on or after the quality service start date and up to and including the achievement date.</w:t>
            </w:r>
            <w:r w:rsidR="00BF644F">
              <w:rPr>
                <w:rFonts w:cs="Arial"/>
                <w:szCs w:val="20"/>
              </w:rPr>
              <w:t xml:space="preserve"> </w:t>
            </w:r>
            <w:sdt>
              <w:sdtPr>
                <w:rPr>
                  <w:rFonts w:cs="Arial"/>
                  <w:szCs w:val="20"/>
                </w:rPr>
                <w:alias w:val="Action"/>
                <w:tag w:val="Action"/>
                <w:id w:val="203214389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F644F">
                  <w:rPr>
                    <w:rFonts w:cs="Arial"/>
                    <w:szCs w:val="20"/>
                  </w:rPr>
                  <w:t>Pass all remaining patients to the next rule.</w:t>
                </w:r>
              </w:sdtContent>
            </w:sdt>
          </w:p>
        </w:tc>
        <w:tc>
          <w:tcPr>
            <w:tcW w:w="770" w:type="dxa"/>
            <w:tcBorders>
              <w:top w:val="single" w:sz="4" w:space="0" w:color="auto"/>
              <w:bottom w:val="single" w:sz="4" w:space="0" w:color="auto"/>
              <w:right w:val="single" w:sz="4" w:space="0" w:color="auto"/>
            </w:tcBorders>
            <w:shd w:val="clear" w:color="auto" w:fill="EFEDEF" w:themeFill="accent6" w:themeFillTint="33"/>
          </w:tcPr>
          <w:p w14:paraId="1B37CFF9" w14:textId="671D58E0" w:rsidR="00BF644F" w:rsidRDefault="00BF644F" w:rsidP="00BF644F">
            <w:pPr>
              <w:rPr>
                <w:color w:val="B0AAB0" w:themeColor="accent6"/>
                <w:sz w:val="12"/>
                <w:szCs w:val="12"/>
              </w:rPr>
            </w:pPr>
            <w:r>
              <w:rPr>
                <w:color w:val="B0AAB0" w:themeColor="accent6"/>
                <w:sz w:val="12"/>
                <w:szCs w:val="12"/>
              </w:rPr>
              <w:t>SX</w:t>
            </w:r>
          </w:p>
        </w:tc>
        <w:tc>
          <w:tcPr>
            <w:tcW w:w="106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7323B81" w14:textId="77777777" w:rsidR="00BF644F" w:rsidRDefault="00BF644F" w:rsidP="00BF644F">
            <w:pPr>
              <w:rPr>
                <w:color w:val="B0AAB0" w:themeColor="accent6"/>
                <w:sz w:val="12"/>
                <w:szCs w:val="12"/>
              </w:rPr>
            </w:pPr>
          </w:p>
        </w:tc>
      </w:tr>
      <w:tr w:rsidR="003519E9" w:rsidRPr="000C07C2" w14:paraId="1C5EDAE1" w14:textId="77777777" w:rsidTr="00160282">
        <w:trPr>
          <w:cantSplit/>
          <w:trHeight w:val="684"/>
        </w:trPr>
        <w:tc>
          <w:tcPr>
            <w:tcW w:w="896" w:type="dxa"/>
            <w:tcMar>
              <w:top w:w="57" w:type="dxa"/>
              <w:bottom w:w="57" w:type="dxa"/>
            </w:tcMar>
            <w:vAlign w:val="center"/>
          </w:tcPr>
          <w:p w14:paraId="520D6EE3" w14:textId="77777777" w:rsidR="003519E9" w:rsidRPr="000C07C2" w:rsidRDefault="003519E9" w:rsidP="00EA1802">
            <w:pPr>
              <w:numPr>
                <w:ilvl w:val="0"/>
                <w:numId w:val="24"/>
              </w:numPr>
              <w:jc w:val="center"/>
              <w:rPr>
                <w:rFonts w:cs="Arial"/>
                <w:szCs w:val="20"/>
              </w:rPr>
            </w:pPr>
          </w:p>
        </w:tc>
        <w:tc>
          <w:tcPr>
            <w:tcW w:w="4798" w:type="dxa"/>
            <w:tcMar>
              <w:top w:w="57" w:type="dxa"/>
              <w:bottom w:w="57" w:type="dxa"/>
            </w:tcMar>
            <w:vAlign w:val="center"/>
          </w:tcPr>
          <w:p w14:paraId="6863DA39" w14:textId="77777777" w:rsidR="003519E9" w:rsidRDefault="003519E9" w:rsidP="00B33C16">
            <w:pPr>
              <w:rPr>
                <w:rFonts w:cs="Arial"/>
                <w:szCs w:val="20"/>
                <w:lang w:eastAsia="en-GB"/>
              </w:rPr>
            </w:pPr>
            <w:r>
              <w:rPr>
                <w:rFonts w:cs="Arial"/>
                <w:szCs w:val="20"/>
                <w:lang w:eastAsia="en-GB"/>
              </w:rPr>
              <w:t xml:space="preserve">If </w:t>
            </w:r>
            <w:hyperlink w:anchor="_PALCARE_DAT_1" w:history="1">
              <w:r w:rsidRPr="00A13A29">
                <w:rPr>
                  <w:rStyle w:val="Hyperlink"/>
                  <w:rFonts w:cs="Arial"/>
                  <w:szCs w:val="20"/>
                  <w:lang w:eastAsia="en-GB"/>
                </w:rPr>
                <w:t>PALCARE_DAT</w:t>
              </w:r>
            </w:hyperlink>
            <w:r>
              <w:rPr>
                <w:rFonts w:cs="Arial"/>
                <w:szCs w:val="20"/>
                <w:lang w:eastAsia="en-GB"/>
              </w:rPr>
              <w:t xml:space="preserve"> ≠ Null</w:t>
            </w:r>
          </w:p>
          <w:p w14:paraId="59B79BCA" w14:textId="77777777" w:rsidR="003519E9" w:rsidRDefault="003519E9" w:rsidP="00B33C16">
            <w:pPr>
              <w:rPr>
                <w:rFonts w:cs="Arial"/>
                <w:szCs w:val="20"/>
                <w:lang w:eastAsia="en-GB"/>
              </w:rPr>
            </w:pPr>
            <w:r>
              <w:rPr>
                <w:rFonts w:cs="Arial"/>
                <w:szCs w:val="20"/>
                <w:lang w:eastAsia="en-GB"/>
              </w:rPr>
              <w:t>AND</w:t>
            </w:r>
          </w:p>
          <w:p w14:paraId="73E0817A" w14:textId="77777777" w:rsidR="003519E9" w:rsidRPr="000C07C2" w:rsidRDefault="003519E9" w:rsidP="00B33C16">
            <w:pPr>
              <w:rPr>
                <w:rFonts w:cs="Arial"/>
                <w:szCs w:val="20"/>
              </w:rPr>
            </w:pPr>
            <w:r w:rsidRPr="008C2FEF">
              <w:rPr>
                <w:rFonts w:cs="Arial"/>
                <w:szCs w:val="20"/>
                <w:lang w:eastAsia="en-GB"/>
              </w:rPr>
              <w:t xml:space="preserve">If </w:t>
            </w:r>
            <w:hyperlink w:anchor="_PALCARENI_DAT" w:history="1">
              <w:r w:rsidRPr="008C2FEF">
                <w:rPr>
                  <w:rStyle w:val="Hyperlink"/>
                  <w:rFonts w:cs="Arial"/>
                  <w:szCs w:val="20"/>
                  <w:lang w:eastAsia="en-GB"/>
                </w:rPr>
                <w:t>PALCARENI_DAT</w:t>
              </w:r>
            </w:hyperlink>
            <w:r w:rsidRPr="008C2FEF">
              <w:rPr>
                <w:rFonts w:cs="Arial"/>
                <w:szCs w:val="20"/>
                <w:lang w:eastAsia="en-GB"/>
              </w:rPr>
              <w:t xml:space="preserve"> = </w:t>
            </w:r>
            <w:r>
              <w:rPr>
                <w:rFonts w:cs="Arial"/>
                <w:szCs w:val="20"/>
                <w:lang w:eastAsia="en-GB"/>
              </w:rPr>
              <w:t>Null</w:t>
            </w:r>
          </w:p>
        </w:tc>
        <w:sdt>
          <w:sdtPr>
            <w:rPr>
              <w:rFonts w:cs="Arial"/>
              <w:szCs w:val="20"/>
            </w:rPr>
            <w:id w:val="-658540471"/>
            <w:showingPlcHdr/>
            <w:comboBox>
              <w:listItem w:value="Choose an item."/>
              <w:listItem w:displayText="Select" w:value="Select"/>
              <w:listItem w:displayText="Reject" w:value="Reject"/>
              <w:listItem w:displayText="Next rule" w:value="Next rule"/>
            </w:comboBox>
          </w:sdtPr>
          <w:sdtEndPr/>
          <w:sdtContent>
            <w:tc>
              <w:tcPr>
                <w:tcW w:w="1037" w:type="dxa"/>
                <w:tcMar>
                  <w:top w:w="57" w:type="dxa"/>
                  <w:bottom w:w="57" w:type="dxa"/>
                </w:tcMar>
                <w:vAlign w:val="center"/>
              </w:tcPr>
              <w:p w14:paraId="06D41125" w14:textId="77777777" w:rsidR="003519E9" w:rsidRPr="000C07C2" w:rsidRDefault="003519E9" w:rsidP="00B33C16">
                <w:pPr>
                  <w:jc w:val="center"/>
                  <w:rPr>
                    <w:rFonts w:cs="Arial"/>
                    <w:szCs w:val="20"/>
                  </w:rPr>
                </w:pPr>
                <w:r>
                  <w:rPr>
                    <w:rFonts w:cs="Arial"/>
                    <w:szCs w:val="20"/>
                  </w:rPr>
                  <w:t>Reject</w:t>
                </w:r>
              </w:p>
            </w:tc>
          </w:sdtContent>
        </w:sdt>
        <w:sdt>
          <w:sdtPr>
            <w:rPr>
              <w:rFonts w:cs="Arial"/>
              <w:szCs w:val="20"/>
            </w:rPr>
            <w:id w:val="-789126492"/>
            <w:showingPlcHdr/>
            <w:comboBox>
              <w:listItem w:value="Choose an item."/>
              <w:listItem w:displayText="Select" w:value="Select"/>
              <w:listItem w:displayText="Reject" w:value="Reject"/>
              <w:listItem w:displayText="Next rule" w:value="Next rule"/>
            </w:comboBox>
          </w:sdtPr>
          <w:sdtEndPr/>
          <w:sdtContent>
            <w:tc>
              <w:tcPr>
                <w:tcW w:w="991" w:type="dxa"/>
                <w:tcMar>
                  <w:top w:w="57" w:type="dxa"/>
                  <w:bottom w:w="57" w:type="dxa"/>
                </w:tcMar>
                <w:vAlign w:val="center"/>
              </w:tcPr>
              <w:p w14:paraId="10A27A9B" w14:textId="77777777" w:rsidR="003519E9" w:rsidRPr="000C07C2" w:rsidRDefault="003519E9" w:rsidP="00B33C16">
                <w:pPr>
                  <w:jc w:val="center"/>
                  <w:rPr>
                    <w:rFonts w:cs="Arial"/>
                    <w:szCs w:val="20"/>
                  </w:rPr>
                </w:pPr>
                <w:r>
                  <w:rPr>
                    <w:rFonts w:cs="Arial"/>
                    <w:szCs w:val="20"/>
                  </w:rPr>
                  <w:t>Next rule</w:t>
                </w:r>
              </w:p>
            </w:tc>
          </w:sdtContent>
        </w:sdt>
        <w:tc>
          <w:tcPr>
            <w:tcW w:w="5138" w:type="dxa"/>
            <w:tcBorders>
              <w:right w:val="single" w:sz="4" w:space="0" w:color="auto"/>
            </w:tcBorders>
            <w:shd w:val="clear" w:color="auto" w:fill="DDEEFF"/>
            <w:tcMar>
              <w:top w:w="57" w:type="dxa"/>
              <w:bottom w:w="57" w:type="dxa"/>
            </w:tcMar>
            <w:vAlign w:val="center"/>
          </w:tcPr>
          <w:p w14:paraId="44464EB2" w14:textId="77777777" w:rsidR="003519E9" w:rsidRPr="000C07C2" w:rsidRDefault="000F25D0" w:rsidP="00B33C16">
            <w:pPr>
              <w:rPr>
                <w:rFonts w:cs="Arial"/>
                <w:color w:val="000000"/>
                <w:szCs w:val="20"/>
              </w:rPr>
            </w:pPr>
            <w:sdt>
              <w:sdtPr>
                <w:rPr>
                  <w:rFonts w:cs="Arial"/>
                  <w:szCs w:val="20"/>
                </w:rPr>
                <w:alias w:val="Action"/>
                <w:tag w:val="Action"/>
                <w:id w:val="706140089"/>
                <w:comboBox>
                  <w:listItem w:value="Choose an item."/>
                  <w:listItem w:displayText="Select" w:value="Select"/>
                  <w:listItem w:displayText="Reject" w:value="Reject"/>
                  <w:listItem w:displayText="Pass to the next rule all" w:value="Pass to the next rule all"/>
                </w:comboBox>
              </w:sdtPr>
              <w:sdtEndPr/>
              <w:sdtContent>
                <w:r w:rsidR="003519E9">
                  <w:rPr>
                    <w:rFonts w:cs="Arial"/>
                    <w:szCs w:val="20"/>
                  </w:rPr>
                  <w:t>Reject</w:t>
                </w:r>
              </w:sdtContent>
            </w:sdt>
            <w:r w:rsidR="003519E9" w:rsidRPr="003B5441">
              <w:rPr>
                <w:rFonts w:cs="Arial"/>
                <w:szCs w:val="20"/>
              </w:rPr>
              <w:t xml:space="preserve"> patients passed to this rule </w:t>
            </w:r>
            <w:r w:rsidR="003519E9" w:rsidRPr="002452B5">
              <w:rPr>
                <w:rFonts w:cs="Arial"/>
                <w:szCs w:val="20"/>
              </w:rPr>
              <w:t xml:space="preserve">whose first record of palliative care was on or after 1 April 2008 </w:t>
            </w:r>
            <w:r w:rsidR="003519E9">
              <w:rPr>
                <w:rFonts w:cs="Arial"/>
                <w:szCs w:val="20"/>
              </w:rPr>
              <w:t>and who have not been subsequently identified as no longer requiring palliative care,</w:t>
            </w:r>
            <w:r w:rsidR="003519E9">
              <w:rPr>
                <w:rFonts w:cs="Arial"/>
                <w:color w:val="000000"/>
                <w:szCs w:val="20"/>
              </w:rPr>
              <w:t xml:space="preserve"> up to and including the achievement date</w:t>
            </w:r>
            <w:r w:rsidR="003519E9" w:rsidRPr="003B5441">
              <w:rPr>
                <w:rFonts w:cs="Arial"/>
                <w:szCs w:val="20"/>
              </w:rPr>
              <w:t>.</w:t>
            </w:r>
            <w:r w:rsidR="003519E9">
              <w:rPr>
                <w:rFonts w:cs="Arial"/>
                <w:szCs w:val="20"/>
              </w:rPr>
              <w:t xml:space="preserve"> </w:t>
            </w:r>
            <w:sdt>
              <w:sdtPr>
                <w:rPr>
                  <w:rFonts w:cs="Arial"/>
                  <w:szCs w:val="20"/>
                </w:rPr>
                <w:alias w:val="Action"/>
                <w:tag w:val="Action"/>
                <w:id w:val="114054369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519E9">
                  <w:rPr>
                    <w:rFonts w:cs="Arial"/>
                    <w:szCs w:val="20"/>
                  </w:rPr>
                  <w:t>Pass all remaining patients to the next rule.</w:t>
                </w:r>
              </w:sdtContent>
            </w:sdt>
          </w:p>
        </w:tc>
        <w:tc>
          <w:tcPr>
            <w:tcW w:w="770" w:type="dxa"/>
            <w:tcBorders>
              <w:top w:val="single" w:sz="4" w:space="0" w:color="auto"/>
              <w:bottom w:val="single" w:sz="4" w:space="0" w:color="auto"/>
              <w:right w:val="single" w:sz="4" w:space="0" w:color="auto"/>
            </w:tcBorders>
            <w:shd w:val="clear" w:color="auto" w:fill="EFEDEF" w:themeFill="accent6" w:themeFillTint="33"/>
          </w:tcPr>
          <w:p w14:paraId="5845D9F4" w14:textId="77777777" w:rsidR="003519E9" w:rsidRPr="002868E2" w:rsidRDefault="003519E9" w:rsidP="00B33C16">
            <w:pPr>
              <w:rPr>
                <w:color w:val="B0AAB0" w:themeColor="accent6"/>
                <w:sz w:val="12"/>
                <w:szCs w:val="12"/>
              </w:rPr>
            </w:pPr>
            <w:r>
              <w:rPr>
                <w:color w:val="B0AAB0" w:themeColor="accent6"/>
                <w:sz w:val="12"/>
                <w:szCs w:val="12"/>
              </w:rPr>
              <w:t>PS</w:t>
            </w:r>
          </w:p>
        </w:tc>
        <w:tc>
          <w:tcPr>
            <w:tcW w:w="106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AC756F0" w14:textId="77777777" w:rsidR="003519E9" w:rsidRPr="002868E2" w:rsidRDefault="003519E9" w:rsidP="00B33C16">
            <w:pPr>
              <w:rPr>
                <w:color w:val="B0AAB0" w:themeColor="accent6"/>
                <w:sz w:val="12"/>
                <w:szCs w:val="12"/>
              </w:rPr>
            </w:pPr>
            <w:r>
              <w:rPr>
                <w:color w:val="B0AAB0" w:themeColor="accent6"/>
                <w:sz w:val="12"/>
                <w:szCs w:val="12"/>
              </w:rPr>
              <w:t>PALCARDAT2</w:t>
            </w:r>
          </w:p>
        </w:tc>
      </w:tr>
      <w:tr w:rsidR="003519E9" w:rsidRPr="000C07C2" w14:paraId="4DC8343F" w14:textId="77777777" w:rsidTr="00BF644F">
        <w:trPr>
          <w:cantSplit/>
          <w:trHeight w:val="450"/>
        </w:trPr>
        <w:tc>
          <w:tcPr>
            <w:tcW w:w="896" w:type="dxa"/>
            <w:tcMar>
              <w:top w:w="57" w:type="dxa"/>
              <w:bottom w:w="57" w:type="dxa"/>
            </w:tcMar>
            <w:vAlign w:val="center"/>
          </w:tcPr>
          <w:p w14:paraId="7DFFAB39" w14:textId="77777777" w:rsidR="003519E9" w:rsidRPr="000C07C2" w:rsidRDefault="003519E9" w:rsidP="00EA1802">
            <w:pPr>
              <w:numPr>
                <w:ilvl w:val="0"/>
                <w:numId w:val="24"/>
              </w:numPr>
              <w:jc w:val="center"/>
              <w:rPr>
                <w:rFonts w:cs="Arial"/>
                <w:szCs w:val="20"/>
              </w:rPr>
            </w:pPr>
          </w:p>
        </w:tc>
        <w:tc>
          <w:tcPr>
            <w:tcW w:w="4798" w:type="dxa"/>
            <w:tcMar>
              <w:top w:w="57" w:type="dxa"/>
              <w:bottom w:w="57" w:type="dxa"/>
            </w:tcMar>
            <w:vAlign w:val="center"/>
          </w:tcPr>
          <w:p w14:paraId="5458A078" w14:textId="77777777" w:rsidR="003519E9" w:rsidRDefault="003519E9" w:rsidP="00B33C16">
            <w:pPr>
              <w:rPr>
                <w:rFonts w:cs="Arial"/>
                <w:szCs w:val="20"/>
              </w:rPr>
            </w:pPr>
            <w:r w:rsidRPr="00FB022E">
              <w:rPr>
                <w:rFonts w:cs="Arial"/>
                <w:szCs w:val="20"/>
              </w:rPr>
              <w:t xml:space="preserve">If </w:t>
            </w:r>
            <w:hyperlink w:anchor="_STRUCTMEDRVWDEC_DAT" w:history="1">
              <w:r w:rsidRPr="00FB022E">
                <w:rPr>
                  <w:rStyle w:val="Hyperlink"/>
                  <w:rFonts w:cs="Arial"/>
                  <w:szCs w:val="20"/>
                </w:rPr>
                <w:t>STRUCTMEDRVWDEC_DAT</w:t>
              </w:r>
            </w:hyperlink>
            <w:r w:rsidRPr="00FB022E">
              <w:rPr>
                <w:rFonts w:cs="Arial"/>
                <w:szCs w:val="20"/>
              </w:rPr>
              <w:t xml:space="preserve"> &gt; (</w:t>
            </w:r>
            <w:hyperlink w:anchor="_PPED" w:history="1">
              <w:r>
                <w:rPr>
                  <w:rStyle w:val="Hyperlink"/>
                </w:rPr>
                <w:t>PPED</w:t>
              </w:r>
            </w:hyperlink>
            <w:r>
              <w:rPr>
                <w:rFonts w:cs="Arial"/>
                <w:szCs w:val="20"/>
              </w:rPr>
              <w:t xml:space="preserve"> </w:t>
            </w:r>
            <w:r w:rsidRPr="00FB022E">
              <w:rPr>
                <w:rFonts w:cs="Arial"/>
                <w:szCs w:val="20"/>
              </w:rPr>
              <w:t>– 12 months)</w:t>
            </w:r>
          </w:p>
          <w:p w14:paraId="6710F1AF" w14:textId="77777777" w:rsidR="003519E9" w:rsidRDefault="003519E9" w:rsidP="00B33C16">
            <w:pPr>
              <w:rPr>
                <w:rFonts w:cs="Arial"/>
                <w:szCs w:val="20"/>
              </w:rPr>
            </w:pPr>
            <w:r>
              <w:rPr>
                <w:rFonts w:cs="Arial"/>
                <w:szCs w:val="20"/>
              </w:rPr>
              <w:t>OR</w:t>
            </w:r>
          </w:p>
          <w:p w14:paraId="1014BB77" w14:textId="77777777" w:rsidR="003519E9" w:rsidRPr="000C07C2" w:rsidRDefault="003519E9" w:rsidP="00B33C16">
            <w:pPr>
              <w:rPr>
                <w:rFonts w:cs="Arial"/>
                <w:szCs w:val="20"/>
              </w:rPr>
            </w:pPr>
            <w:r w:rsidRPr="00913E38">
              <w:rPr>
                <w:rFonts w:cs="Arial"/>
                <w:szCs w:val="20"/>
              </w:rPr>
              <w:t xml:space="preserve">If </w:t>
            </w:r>
            <w:hyperlink w:anchor="_STRMEDRWVDEC_DAT" w:history="1">
              <w:r w:rsidRPr="00B47DDA">
                <w:rPr>
                  <w:rStyle w:val="Hyperlink"/>
                  <w:rFonts w:cs="Arial"/>
                  <w:szCs w:val="20"/>
                </w:rPr>
                <w:t>STRMEDRWVDEC_DAT</w:t>
              </w:r>
            </w:hyperlink>
            <w:r w:rsidRPr="00913E38">
              <w:rPr>
                <w:rFonts w:cs="Arial"/>
                <w:szCs w:val="20"/>
              </w:rPr>
              <w:t xml:space="preserve"> &gt; (</w:t>
            </w:r>
            <w:hyperlink w:anchor="_PPED" w:history="1">
              <w:r>
                <w:rPr>
                  <w:rStyle w:val="Hyperlink"/>
                </w:rPr>
                <w:t>PPED</w:t>
              </w:r>
            </w:hyperlink>
            <w:r w:rsidRPr="00913E38">
              <w:rPr>
                <w:rFonts w:cs="Arial"/>
                <w:szCs w:val="20"/>
              </w:rPr>
              <w:t xml:space="preserve"> – 12 months)</w:t>
            </w:r>
          </w:p>
        </w:tc>
        <w:sdt>
          <w:sdtPr>
            <w:rPr>
              <w:rFonts w:cs="Arial"/>
              <w:szCs w:val="20"/>
            </w:rPr>
            <w:id w:val="-1327818283"/>
            <w:showingPlcHdr/>
            <w:comboBox>
              <w:listItem w:value="Choose an item."/>
              <w:listItem w:displayText="Select" w:value="Select"/>
              <w:listItem w:displayText="Reject" w:value="Reject"/>
              <w:listItem w:displayText="Next rule" w:value="Next rule"/>
            </w:comboBox>
          </w:sdtPr>
          <w:sdtEndPr/>
          <w:sdtContent>
            <w:tc>
              <w:tcPr>
                <w:tcW w:w="1037" w:type="dxa"/>
                <w:tcMar>
                  <w:top w:w="57" w:type="dxa"/>
                  <w:bottom w:w="57" w:type="dxa"/>
                </w:tcMar>
                <w:vAlign w:val="center"/>
              </w:tcPr>
              <w:p w14:paraId="0668857F" w14:textId="77777777" w:rsidR="003519E9" w:rsidRPr="000C07C2" w:rsidRDefault="003519E9" w:rsidP="00B33C16">
                <w:pPr>
                  <w:jc w:val="center"/>
                  <w:rPr>
                    <w:rFonts w:cs="Arial"/>
                    <w:szCs w:val="20"/>
                  </w:rPr>
                </w:pPr>
                <w:r w:rsidRPr="00FB022E">
                  <w:rPr>
                    <w:rFonts w:cs="Arial"/>
                    <w:szCs w:val="20"/>
                  </w:rPr>
                  <w:t>Reject</w:t>
                </w:r>
              </w:p>
            </w:tc>
          </w:sdtContent>
        </w:sdt>
        <w:sdt>
          <w:sdtPr>
            <w:rPr>
              <w:rFonts w:cs="Arial"/>
              <w:szCs w:val="20"/>
            </w:rPr>
            <w:id w:val="1243602276"/>
            <w:showingPlcHdr/>
            <w:comboBox>
              <w:listItem w:value="Choose an item."/>
              <w:listItem w:displayText="Select" w:value="Select"/>
              <w:listItem w:displayText="Reject" w:value="Reject"/>
              <w:listItem w:displayText="Next rule" w:value="Next rule"/>
            </w:comboBox>
          </w:sdtPr>
          <w:sdtEndPr/>
          <w:sdtContent>
            <w:tc>
              <w:tcPr>
                <w:tcW w:w="991" w:type="dxa"/>
                <w:tcMar>
                  <w:top w:w="57" w:type="dxa"/>
                  <w:bottom w:w="57" w:type="dxa"/>
                </w:tcMar>
                <w:vAlign w:val="center"/>
              </w:tcPr>
              <w:p w14:paraId="72D614A1" w14:textId="77777777" w:rsidR="003519E9" w:rsidRPr="000C07C2" w:rsidRDefault="003519E9" w:rsidP="00B33C16">
                <w:pPr>
                  <w:jc w:val="center"/>
                  <w:rPr>
                    <w:rFonts w:cs="Arial"/>
                    <w:szCs w:val="20"/>
                  </w:rPr>
                </w:pPr>
                <w:r w:rsidRPr="00FB022E">
                  <w:rPr>
                    <w:rFonts w:cs="Arial"/>
                    <w:szCs w:val="20"/>
                  </w:rPr>
                  <w:t>Select</w:t>
                </w:r>
              </w:p>
            </w:tc>
          </w:sdtContent>
        </w:sdt>
        <w:tc>
          <w:tcPr>
            <w:tcW w:w="5138" w:type="dxa"/>
            <w:tcBorders>
              <w:right w:val="single" w:sz="4" w:space="0" w:color="auto"/>
            </w:tcBorders>
            <w:shd w:val="clear" w:color="auto" w:fill="DDEEFF"/>
            <w:tcMar>
              <w:top w:w="57" w:type="dxa"/>
              <w:bottom w:w="57" w:type="dxa"/>
            </w:tcMar>
            <w:vAlign w:val="center"/>
          </w:tcPr>
          <w:p w14:paraId="19E246DF" w14:textId="77777777" w:rsidR="003519E9" w:rsidRPr="000C07C2" w:rsidRDefault="000F25D0" w:rsidP="00B33C16">
            <w:pPr>
              <w:rPr>
                <w:rFonts w:cs="Arial"/>
                <w:color w:val="000000"/>
                <w:szCs w:val="20"/>
              </w:rPr>
            </w:pPr>
            <w:sdt>
              <w:sdtPr>
                <w:rPr>
                  <w:rFonts w:cs="Arial"/>
                  <w:szCs w:val="20"/>
                </w:rPr>
                <w:alias w:val="Action"/>
                <w:tag w:val="Action"/>
                <w:id w:val="-1432361615"/>
                <w:comboBox>
                  <w:listItem w:value="Choose an item."/>
                  <w:listItem w:displayText="Select" w:value="Select"/>
                  <w:listItem w:displayText="Reject" w:value="Reject"/>
                  <w:listItem w:displayText="Pass to the next rule all" w:value="Pass to the next rule all"/>
                </w:comboBox>
              </w:sdtPr>
              <w:sdtEndPr/>
              <w:sdtContent>
                <w:r w:rsidR="003519E9">
                  <w:rPr>
                    <w:rFonts w:cs="Arial"/>
                    <w:szCs w:val="20"/>
                  </w:rPr>
                  <w:t>Reject</w:t>
                </w:r>
              </w:sdtContent>
            </w:sdt>
            <w:r w:rsidR="003519E9" w:rsidRPr="00FB022E">
              <w:rPr>
                <w:rFonts w:cs="Arial"/>
                <w:szCs w:val="20"/>
              </w:rPr>
              <w:t xml:space="preserve"> patients passed to this rule who</w:t>
            </w:r>
            <w:r w:rsidR="003519E9">
              <w:rPr>
                <w:rFonts w:cs="Arial"/>
                <w:szCs w:val="20"/>
              </w:rPr>
              <w:t xml:space="preserve"> chose not to receive</w:t>
            </w:r>
            <w:r w:rsidR="003519E9" w:rsidRPr="00FB022E">
              <w:rPr>
                <w:rFonts w:cs="Arial"/>
                <w:color w:val="000000"/>
                <w:szCs w:val="20"/>
              </w:rPr>
              <w:t xml:space="preserve"> a structured medication review in the 12 months up to and including the </w:t>
            </w:r>
            <w:r w:rsidR="003519E9">
              <w:rPr>
                <w:rFonts w:cs="Arial"/>
                <w:color w:val="000000"/>
                <w:szCs w:val="20"/>
              </w:rPr>
              <w:t>payment period end date</w:t>
            </w:r>
            <w:r w:rsidR="003519E9" w:rsidRPr="00FB022E">
              <w:rPr>
                <w:rFonts w:cs="Arial"/>
                <w:color w:val="000000"/>
                <w:szCs w:val="20"/>
              </w:rPr>
              <w:t>.</w:t>
            </w:r>
            <w:r w:rsidR="003519E9">
              <w:rPr>
                <w:rFonts w:cs="Arial"/>
                <w:color w:val="000000"/>
                <w:szCs w:val="20"/>
              </w:rPr>
              <w:t xml:space="preserve"> </w:t>
            </w:r>
            <w:sdt>
              <w:sdtPr>
                <w:rPr>
                  <w:rFonts w:cs="Arial"/>
                  <w:szCs w:val="20"/>
                </w:rPr>
                <w:alias w:val="Action"/>
                <w:tag w:val="Action"/>
                <w:id w:val="-183491098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519E9">
                  <w:rPr>
                    <w:rFonts w:cs="Arial"/>
                    <w:szCs w:val="20"/>
                  </w:rPr>
                  <w:t>Select the remaining patients.</w:t>
                </w:r>
              </w:sdtContent>
            </w:sdt>
          </w:p>
        </w:tc>
        <w:tc>
          <w:tcPr>
            <w:tcW w:w="770" w:type="dxa"/>
            <w:tcBorders>
              <w:top w:val="single" w:sz="4" w:space="0" w:color="auto"/>
              <w:bottom w:val="single" w:sz="4" w:space="0" w:color="auto"/>
              <w:right w:val="single" w:sz="4" w:space="0" w:color="auto"/>
            </w:tcBorders>
            <w:shd w:val="clear" w:color="auto" w:fill="EFEDEF" w:themeFill="accent6" w:themeFillTint="33"/>
          </w:tcPr>
          <w:p w14:paraId="18C59F86" w14:textId="77777777" w:rsidR="003519E9" w:rsidRPr="002868E2" w:rsidRDefault="003519E9" w:rsidP="00B33C16">
            <w:pPr>
              <w:rPr>
                <w:color w:val="B0AAB0" w:themeColor="accent6"/>
                <w:sz w:val="12"/>
                <w:szCs w:val="12"/>
              </w:rPr>
            </w:pPr>
            <w:r>
              <w:rPr>
                <w:color w:val="B0AAB0" w:themeColor="accent6"/>
                <w:sz w:val="12"/>
                <w:szCs w:val="12"/>
              </w:rPr>
              <w:t>PS</w:t>
            </w:r>
          </w:p>
        </w:tc>
        <w:tc>
          <w:tcPr>
            <w:tcW w:w="106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085883B" w14:textId="77777777" w:rsidR="003519E9" w:rsidRPr="002868E2" w:rsidRDefault="003519E9" w:rsidP="00B33C16">
            <w:pPr>
              <w:rPr>
                <w:color w:val="B0AAB0" w:themeColor="accent6"/>
                <w:sz w:val="12"/>
                <w:szCs w:val="12"/>
              </w:rPr>
            </w:pPr>
            <w:r>
              <w:rPr>
                <w:color w:val="B0AAB0" w:themeColor="accent6"/>
                <w:sz w:val="12"/>
                <w:szCs w:val="12"/>
              </w:rPr>
              <w:t>STRMEDRVDC</w:t>
            </w:r>
          </w:p>
        </w:tc>
      </w:tr>
      <w:tr w:rsidR="003519E9" w:rsidRPr="000C07C2" w14:paraId="6EDADB57" w14:textId="77777777" w:rsidTr="00B33C16">
        <w:trPr>
          <w:cantSplit/>
          <w:trHeight w:val="27"/>
        </w:trPr>
        <w:tc>
          <w:tcPr>
            <w:tcW w:w="14693" w:type="dxa"/>
            <w:gridSpan w:val="7"/>
            <w:tcBorders>
              <w:right w:val="single" w:sz="4" w:space="0" w:color="auto"/>
            </w:tcBorders>
            <w:tcMar>
              <w:top w:w="57" w:type="dxa"/>
              <w:bottom w:w="57" w:type="dxa"/>
            </w:tcMar>
            <w:vAlign w:val="center"/>
          </w:tcPr>
          <w:p w14:paraId="1489359F" w14:textId="77777777" w:rsidR="003519E9" w:rsidRPr="009C295B" w:rsidRDefault="003519E9" w:rsidP="00B33C16">
            <w:pPr>
              <w:rPr>
                <w:rFonts w:cs="Arial"/>
                <w:i/>
                <w:color w:val="FFFFFF"/>
                <w:szCs w:val="20"/>
              </w:rPr>
            </w:pPr>
            <w:r w:rsidRPr="002B4844">
              <w:rPr>
                <w:rFonts w:cs="Arial"/>
                <w:i/>
                <w:color w:val="000000"/>
                <w:szCs w:val="20"/>
              </w:rPr>
              <w:t>End of denominator rules</w:t>
            </w:r>
          </w:p>
        </w:tc>
      </w:tr>
    </w:tbl>
    <w:p w14:paraId="5D1D9CDA" w14:textId="77777777" w:rsidR="003519E9" w:rsidRDefault="003519E9" w:rsidP="003519E9">
      <w:pPr>
        <w:pStyle w:val="CommentText"/>
        <w:rPr>
          <w:rFonts w:cs="Arial"/>
        </w:rPr>
      </w:pPr>
    </w:p>
    <w:tbl>
      <w:tblPr>
        <w:tblW w:w="146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2"/>
        <w:gridCol w:w="4715"/>
        <w:gridCol w:w="1134"/>
        <w:gridCol w:w="992"/>
        <w:gridCol w:w="6069"/>
        <w:gridCol w:w="831"/>
      </w:tblGrid>
      <w:tr w:rsidR="003519E9" w:rsidRPr="000C07C2" w14:paraId="609316D2" w14:textId="77777777" w:rsidTr="00B33C16">
        <w:trPr>
          <w:trHeight w:val="40"/>
        </w:trPr>
        <w:tc>
          <w:tcPr>
            <w:tcW w:w="13832" w:type="dxa"/>
            <w:gridSpan w:val="5"/>
            <w:tcBorders>
              <w:right w:val="single" w:sz="4" w:space="0" w:color="auto"/>
            </w:tcBorders>
            <w:shd w:val="clear" w:color="auto" w:fill="424D58"/>
            <w:tcMar>
              <w:top w:w="57" w:type="dxa"/>
              <w:bottom w:w="57" w:type="dxa"/>
            </w:tcMar>
            <w:vAlign w:val="center"/>
          </w:tcPr>
          <w:p w14:paraId="1C30905F" w14:textId="77777777" w:rsidR="003519E9" w:rsidRPr="002F3AEE" w:rsidRDefault="003519E9" w:rsidP="00B33C16">
            <w:pPr>
              <w:rPr>
                <w:rFonts w:cs="Arial"/>
                <w:b/>
                <w:iCs/>
                <w:color w:val="FAFCFC" w:themeColor="background1"/>
                <w:szCs w:val="20"/>
              </w:rPr>
            </w:pPr>
            <w:r w:rsidRPr="002F3AEE">
              <w:rPr>
                <w:rFonts w:cs="Arial"/>
                <w:b/>
                <w:iCs/>
                <w:color w:val="FAFCFC" w:themeColor="background1"/>
                <w:szCs w:val="20"/>
              </w:rPr>
              <w:t>Numerator</w:t>
            </w:r>
          </w:p>
        </w:tc>
        <w:tc>
          <w:tcPr>
            <w:tcW w:w="83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E1F447D" w14:textId="77777777" w:rsidR="003519E9" w:rsidRPr="004C07FF" w:rsidRDefault="003519E9" w:rsidP="00B33C16">
            <w:pPr>
              <w:rPr>
                <w:rFonts w:cs="Arial"/>
                <w:bCs/>
                <w:iCs/>
                <w:color w:val="B0AAB0" w:themeColor="accent6"/>
                <w:sz w:val="12"/>
                <w:szCs w:val="12"/>
              </w:rPr>
            </w:pPr>
            <w:r>
              <w:rPr>
                <w:rFonts w:cs="Arial"/>
                <w:bCs/>
                <w:iCs/>
                <w:color w:val="B0AAB0" w:themeColor="accent6"/>
                <w:sz w:val="12"/>
                <w:szCs w:val="12"/>
              </w:rPr>
              <w:t>Configure</w:t>
            </w:r>
          </w:p>
        </w:tc>
      </w:tr>
      <w:tr w:rsidR="003519E9" w:rsidRPr="000C07C2" w14:paraId="21F72A31" w14:textId="77777777" w:rsidTr="00160282">
        <w:trPr>
          <w:trHeight w:val="478"/>
        </w:trPr>
        <w:tc>
          <w:tcPr>
            <w:tcW w:w="922" w:type="dxa"/>
            <w:shd w:val="clear" w:color="auto" w:fill="424D58"/>
            <w:tcMar>
              <w:top w:w="57" w:type="dxa"/>
              <w:bottom w:w="57" w:type="dxa"/>
            </w:tcMar>
            <w:vAlign w:val="center"/>
          </w:tcPr>
          <w:p w14:paraId="05DF64F6" w14:textId="77777777" w:rsidR="003519E9" w:rsidRPr="005446CB" w:rsidRDefault="003519E9" w:rsidP="00B33C16">
            <w:pPr>
              <w:jc w:val="center"/>
              <w:rPr>
                <w:rFonts w:cs="Arial"/>
                <w:iCs/>
                <w:color w:val="FAFCFC" w:themeColor="background1"/>
                <w:szCs w:val="20"/>
              </w:rPr>
            </w:pPr>
            <w:r w:rsidRPr="005446CB">
              <w:rPr>
                <w:rFonts w:cs="Arial"/>
                <w:iCs/>
                <w:color w:val="FAFCFC" w:themeColor="background1"/>
                <w:szCs w:val="20"/>
              </w:rPr>
              <w:t>Rule number</w:t>
            </w:r>
          </w:p>
        </w:tc>
        <w:tc>
          <w:tcPr>
            <w:tcW w:w="4715" w:type="dxa"/>
            <w:shd w:val="clear" w:color="auto" w:fill="424D58"/>
            <w:tcMar>
              <w:top w:w="57" w:type="dxa"/>
              <w:bottom w:w="57" w:type="dxa"/>
            </w:tcMar>
            <w:vAlign w:val="center"/>
          </w:tcPr>
          <w:p w14:paraId="6630EFB5" w14:textId="77777777" w:rsidR="003519E9" w:rsidRPr="005446CB" w:rsidRDefault="003519E9" w:rsidP="00B33C16">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7E68D163" w14:textId="77777777" w:rsidR="003519E9" w:rsidRPr="005446CB" w:rsidRDefault="003519E9" w:rsidP="00B33C16">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1635AC9E" w14:textId="77777777" w:rsidR="003519E9" w:rsidRPr="005446CB" w:rsidRDefault="003519E9" w:rsidP="00B33C16">
            <w:pPr>
              <w:jc w:val="center"/>
              <w:rPr>
                <w:rFonts w:cs="Arial"/>
                <w:iCs/>
                <w:color w:val="FAFCFC" w:themeColor="background1"/>
                <w:szCs w:val="20"/>
              </w:rPr>
            </w:pPr>
            <w:r w:rsidRPr="005446CB">
              <w:rPr>
                <w:rFonts w:cs="Arial"/>
                <w:iCs/>
                <w:color w:val="FAFCFC" w:themeColor="background1"/>
                <w:szCs w:val="20"/>
              </w:rPr>
              <w:t>Action if false</w:t>
            </w:r>
          </w:p>
        </w:tc>
        <w:tc>
          <w:tcPr>
            <w:tcW w:w="6069" w:type="dxa"/>
            <w:tcBorders>
              <w:right w:val="single" w:sz="4" w:space="0" w:color="auto"/>
            </w:tcBorders>
            <w:shd w:val="clear" w:color="auto" w:fill="424D58"/>
            <w:tcMar>
              <w:top w:w="57" w:type="dxa"/>
              <w:bottom w:w="57" w:type="dxa"/>
            </w:tcMar>
            <w:vAlign w:val="center"/>
          </w:tcPr>
          <w:p w14:paraId="242BE15F" w14:textId="77777777" w:rsidR="003519E9" w:rsidRPr="005446CB" w:rsidRDefault="003519E9" w:rsidP="00B33C16">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3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271C74A" w14:textId="77777777" w:rsidR="003519E9" w:rsidRPr="004C07FF" w:rsidRDefault="003519E9" w:rsidP="00B33C16">
            <w:pPr>
              <w:jc w:val="center"/>
              <w:rPr>
                <w:rFonts w:cs="Arial"/>
                <w:bCs/>
                <w:iCs/>
                <w:color w:val="B0AAB0" w:themeColor="accent6"/>
                <w:sz w:val="12"/>
                <w:szCs w:val="12"/>
              </w:rPr>
            </w:pPr>
            <w:r>
              <w:rPr>
                <w:rFonts w:cs="Arial"/>
                <w:bCs/>
                <w:iCs/>
                <w:color w:val="B0AAB0" w:themeColor="accent6"/>
                <w:sz w:val="12"/>
                <w:szCs w:val="12"/>
              </w:rPr>
              <w:t>Y</w:t>
            </w:r>
          </w:p>
        </w:tc>
      </w:tr>
      <w:tr w:rsidR="003519E9" w:rsidRPr="000C07C2" w14:paraId="4FD21A93" w14:textId="77777777" w:rsidTr="00160282">
        <w:trPr>
          <w:trHeight w:val="478"/>
        </w:trPr>
        <w:tc>
          <w:tcPr>
            <w:tcW w:w="922" w:type="dxa"/>
            <w:tcMar>
              <w:top w:w="57" w:type="dxa"/>
              <w:bottom w:w="57" w:type="dxa"/>
            </w:tcMar>
            <w:vAlign w:val="center"/>
          </w:tcPr>
          <w:p w14:paraId="221A5825" w14:textId="77777777" w:rsidR="003519E9" w:rsidRPr="000C07C2" w:rsidRDefault="003519E9" w:rsidP="00EA1802">
            <w:pPr>
              <w:numPr>
                <w:ilvl w:val="0"/>
                <w:numId w:val="23"/>
              </w:numPr>
              <w:jc w:val="center"/>
              <w:rPr>
                <w:rFonts w:cs="Arial"/>
                <w:szCs w:val="20"/>
              </w:rPr>
            </w:pPr>
          </w:p>
        </w:tc>
        <w:tc>
          <w:tcPr>
            <w:tcW w:w="4715" w:type="dxa"/>
            <w:tcMar>
              <w:top w:w="57" w:type="dxa"/>
              <w:bottom w:w="57" w:type="dxa"/>
            </w:tcMar>
            <w:vAlign w:val="center"/>
          </w:tcPr>
          <w:p w14:paraId="67B43BB6" w14:textId="77777777" w:rsidR="003519E9" w:rsidRPr="000C07C2" w:rsidRDefault="003519E9" w:rsidP="00B33C16">
            <w:pPr>
              <w:rPr>
                <w:rFonts w:cs="Arial"/>
                <w:szCs w:val="20"/>
              </w:rPr>
            </w:pPr>
            <w:r>
              <w:rPr>
                <w:rFonts w:cs="Arial"/>
                <w:szCs w:val="20"/>
              </w:rPr>
              <w:t xml:space="preserve">If </w:t>
            </w:r>
            <w:hyperlink w:anchor="_STRUCTMEDRVWRP_DAT" w:history="1">
              <w:r w:rsidRPr="00093B85">
                <w:rPr>
                  <w:rStyle w:val="Hyperlink"/>
                  <w:rFonts w:cs="Arial"/>
                  <w:szCs w:val="20"/>
                </w:rPr>
                <w:t>STRUCTMEDRVWRP_DAT</w:t>
              </w:r>
            </w:hyperlink>
            <w:r>
              <w:rPr>
                <w:rFonts w:cs="Arial"/>
                <w:szCs w:val="20"/>
              </w:rPr>
              <w:t xml:space="preserve"> </w:t>
            </w:r>
            <w:r>
              <w:rPr>
                <w:rFonts w:cs="Arial"/>
                <w:szCs w:val="20"/>
                <w:lang w:eastAsia="en-GB"/>
              </w:rPr>
              <w:t>≠ Null</w:t>
            </w:r>
          </w:p>
        </w:tc>
        <w:sdt>
          <w:sdtPr>
            <w:rPr>
              <w:rFonts w:cs="Arial"/>
              <w:szCs w:val="20"/>
            </w:rPr>
            <w:id w:val="1979653922"/>
            <w:showingPlcHdr/>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08639EC5" w14:textId="77777777" w:rsidR="003519E9" w:rsidRPr="000C07C2" w:rsidRDefault="003519E9" w:rsidP="00B33C16">
                <w:pPr>
                  <w:jc w:val="center"/>
                  <w:rPr>
                    <w:rFonts w:cs="Arial"/>
                    <w:szCs w:val="20"/>
                  </w:rPr>
                </w:pPr>
                <w:r>
                  <w:rPr>
                    <w:rFonts w:cs="Arial"/>
                    <w:szCs w:val="20"/>
                  </w:rPr>
                  <w:t>Select</w:t>
                </w:r>
              </w:p>
            </w:tc>
          </w:sdtContent>
        </w:sdt>
        <w:sdt>
          <w:sdtPr>
            <w:rPr>
              <w:rFonts w:cs="Arial"/>
              <w:szCs w:val="20"/>
            </w:rPr>
            <w:id w:val="-1489695416"/>
            <w:showingPlcHd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70CEA363" w14:textId="77777777" w:rsidR="003519E9" w:rsidRPr="000C07C2" w:rsidRDefault="003519E9" w:rsidP="00B33C16">
                <w:pPr>
                  <w:jc w:val="center"/>
                  <w:rPr>
                    <w:rFonts w:cs="Arial"/>
                    <w:szCs w:val="20"/>
                  </w:rPr>
                </w:pPr>
                <w:r>
                  <w:rPr>
                    <w:rFonts w:cs="Arial"/>
                    <w:szCs w:val="20"/>
                  </w:rPr>
                  <w:t>Reject</w:t>
                </w:r>
              </w:p>
            </w:tc>
          </w:sdtContent>
        </w:sdt>
        <w:tc>
          <w:tcPr>
            <w:tcW w:w="6069" w:type="dxa"/>
            <w:tcBorders>
              <w:right w:val="single" w:sz="4" w:space="0" w:color="auto"/>
            </w:tcBorders>
            <w:shd w:val="clear" w:color="auto" w:fill="DDEEFF"/>
            <w:tcMar>
              <w:top w:w="57" w:type="dxa"/>
              <w:bottom w:w="57" w:type="dxa"/>
            </w:tcMar>
            <w:vAlign w:val="center"/>
          </w:tcPr>
          <w:p w14:paraId="425EF32B" w14:textId="77777777" w:rsidR="003519E9" w:rsidRPr="000C07C2" w:rsidRDefault="000F25D0" w:rsidP="00B33C16">
            <w:pPr>
              <w:rPr>
                <w:rFonts w:cs="Arial"/>
                <w:color w:val="000000"/>
                <w:szCs w:val="20"/>
              </w:rPr>
            </w:pPr>
            <w:sdt>
              <w:sdtPr>
                <w:rPr>
                  <w:rFonts w:cs="Arial"/>
                  <w:szCs w:val="20"/>
                </w:rPr>
                <w:alias w:val="Action"/>
                <w:tag w:val="Action"/>
                <w:id w:val="-1021698456"/>
                <w:comboBox>
                  <w:listItem w:value="Choose an item."/>
                  <w:listItem w:displayText="Select" w:value="Select"/>
                  <w:listItem w:displayText="Reject" w:value="Reject"/>
                  <w:listItem w:displayText="Pass to the next rule all" w:value="Pass to the next rule all"/>
                </w:comboBox>
              </w:sdtPr>
              <w:sdtEndPr/>
              <w:sdtContent>
                <w:r w:rsidR="003519E9">
                  <w:rPr>
                    <w:rFonts w:cs="Arial"/>
                    <w:szCs w:val="20"/>
                  </w:rPr>
                  <w:t>Select</w:t>
                </w:r>
              </w:sdtContent>
            </w:sdt>
            <w:r w:rsidR="003519E9">
              <w:rPr>
                <w:rFonts w:cs="Arial"/>
                <w:szCs w:val="20"/>
              </w:rPr>
              <w:t xml:space="preserve"> patients from the denominator who received a structured medication review </w:t>
            </w:r>
            <w:r w:rsidR="003519E9" w:rsidRPr="0004565E">
              <w:rPr>
                <w:rFonts w:cs="Arial"/>
                <w:szCs w:val="20"/>
              </w:rPr>
              <w:t>on or after the quality service start date and up to and including the achievement date.</w:t>
            </w:r>
            <w:r w:rsidR="003519E9">
              <w:rPr>
                <w:rFonts w:cs="Arial"/>
                <w:szCs w:val="20"/>
              </w:rPr>
              <w:t xml:space="preserve"> </w:t>
            </w:r>
            <w:sdt>
              <w:sdtPr>
                <w:rPr>
                  <w:rFonts w:cs="Arial"/>
                  <w:szCs w:val="20"/>
                </w:rPr>
                <w:alias w:val="Action"/>
                <w:tag w:val="Action"/>
                <w:id w:val="-67079310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519E9">
                  <w:rPr>
                    <w:rFonts w:cs="Arial"/>
                    <w:szCs w:val="20"/>
                  </w:rPr>
                  <w:t>Reject the remaining patients.</w:t>
                </w:r>
              </w:sdtContent>
            </w:sdt>
          </w:p>
        </w:tc>
        <w:tc>
          <w:tcPr>
            <w:tcW w:w="83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FA3892B" w14:textId="77777777" w:rsidR="003519E9" w:rsidRPr="009C295B" w:rsidRDefault="003519E9" w:rsidP="00B33C16">
            <w:pPr>
              <w:rPr>
                <w:rFonts w:cs="Arial"/>
                <w:color w:val="FFFFFF"/>
                <w:szCs w:val="20"/>
              </w:rPr>
            </w:pPr>
          </w:p>
        </w:tc>
      </w:tr>
      <w:tr w:rsidR="003519E9" w:rsidRPr="000C07C2" w14:paraId="55166EC3" w14:textId="77777777" w:rsidTr="00B33C16">
        <w:trPr>
          <w:trHeight w:val="29"/>
        </w:trPr>
        <w:tc>
          <w:tcPr>
            <w:tcW w:w="14663" w:type="dxa"/>
            <w:gridSpan w:val="6"/>
            <w:tcBorders>
              <w:right w:val="single" w:sz="4" w:space="0" w:color="auto"/>
            </w:tcBorders>
            <w:tcMar>
              <w:top w:w="57" w:type="dxa"/>
              <w:bottom w:w="57" w:type="dxa"/>
            </w:tcMar>
            <w:vAlign w:val="center"/>
          </w:tcPr>
          <w:p w14:paraId="4A525F14" w14:textId="77777777" w:rsidR="003519E9" w:rsidRPr="009C295B" w:rsidRDefault="003519E9" w:rsidP="00B33C16">
            <w:pPr>
              <w:rPr>
                <w:rFonts w:cs="Arial"/>
                <w:i/>
                <w:color w:val="FFFFFF"/>
                <w:szCs w:val="20"/>
              </w:rPr>
            </w:pPr>
            <w:r w:rsidRPr="002B4844">
              <w:rPr>
                <w:rFonts w:cs="Arial"/>
                <w:i/>
                <w:color w:val="000000"/>
                <w:szCs w:val="20"/>
              </w:rPr>
              <w:t>End of numerator rules</w:t>
            </w:r>
          </w:p>
        </w:tc>
      </w:tr>
    </w:tbl>
    <w:p w14:paraId="322A3CE9" w14:textId="48F4437E" w:rsidR="00734CA3" w:rsidRDefault="00734CA3" w:rsidP="00734CA3">
      <w:pPr>
        <w:pStyle w:val="Heading3"/>
      </w:pPr>
      <w:bookmarkStart w:id="523" w:name="_Toc127874769"/>
      <w:r>
        <w:lastRenderedPageBreak/>
        <w:t>4.1.2</w:t>
      </w:r>
      <w:r>
        <w:tab/>
        <w:t xml:space="preserve"> Management Information Indicators</w:t>
      </w:r>
      <w:bookmarkEnd w:id="523"/>
    </w:p>
    <w:p w14:paraId="30D44FA1" w14:textId="77777777" w:rsidR="00B14F39" w:rsidRDefault="00B14F39" w:rsidP="00B14F39">
      <w:pPr>
        <w:rPr>
          <w:rFonts w:cs="Arial"/>
          <w:b/>
          <w:szCs w:val="20"/>
        </w:rPr>
      </w:pPr>
    </w:p>
    <w:p w14:paraId="5BFFAFF3" w14:textId="77777777" w:rsidR="00B14F39" w:rsidRDefault="00B14F39" w:rsidP="00B14F39">
      <w:pPr>
        <w:rPr>
          <w:rFonts w:cs="Arial"/>
          <w:b/>
          <w:szCs w:val="20"/>
        </w:rPr>
      </w:pPr>
      <w:r>
        <w:rPr>
          <w:rFonts w:cs="Arial"/>
          <w:b/>
          <w:szCs w:val="20"/>
        </w:rPr>
        <w:br w:type="page"/>
      </w:r>
    </w:p>
    <w:tbl>
      <w:tblPr>
        <w:tblStyle w:val="TableGrid"/>
        <w:tblW w:w="14195" w:type="dxa"/>
        <w:tblLook w:val="04A0" w:firstRow="1" w:lastRow="0" w:firstColumn="1" w:lastColumn="0" w:noHBand="0" w:noVBand="1"/>
      </w:tblPr>
      <w:tblGrid>
        <w:gridCol w:w="1494"/>
        <w:gridCol w:w="8765"/>
        <w:gridCol w:w="2414"/>
        <w:gridCol w:w="761"/>
        <w:gridCol w:w="761"/>
      </w:tblGrid>
      <w:tr w:rsidR="003920A0" w14:paraId="35197ADB" w14:textId="77777777" w:rsidTr="008F209A">
        <w:trPr>
          <w:trHeight w:val="225"/>
        </w:trPr>
        <w:tc>
          <w:tcPr>
            <w:tcW w:w="1494" w:type="dxa"/>
            <w:shd w:val="clear" w:color="auto" w:fill="005EB8"/>
            <w:tcMar>
              <w:top w:w="57" w:type="dxa"/>
              <w:bottom w:w="57" w:type="dxa"/>
            </w:tcMar>
            <w:vAlign w:val="center"/>
          </w:tcPr>
          <w:p w14:paraId="5DD72200" w14:textId="77777777" w:rsidR="003920A0" w:rsidRPr="00F513D1" w:rsidRDefault="003920A0" w:rsidP="003920A0">
            <w:pPr>
              <w:rPr>
                <w:rFonts w:cs="Arial"/>
                <w:b/>
                <w:color w:val="FAFCFC" w:themeColor="background1"/>
              </w:rPr>
            </w:pPr>
            <w:r w:rsidRPr="00F513D1">
              <w:rPr>
                <w:rFonts w:cs="Arial"/>
                <w:b/>
                <w:color w:val="FAFCFC" w:themeColor="background1"/>
              </w:rPr>
              <w:lastRenderedPageBreak/>
              <w:t>Indicator ID</w:t>
            </w:r>
          </w:p>
        </w:tc>
        <w:tc>
          <w:tcPr>
            <w:tcW w:w="8765" w:type="dxa"/>
            <w:shd w:val="clear" w:color="auto" w:fill="005EB8"/>
            <w:tcMar>
              <w:top w:w="57" w:type="dxa"/>
              <w:bottom w:w="57" w:type="dxa"/>
            </w:tcMar>
            <w:vAlign w:val="center"/>
          </w:tcPr>
          <w:p w14:paraId="21403557" w14:textId="77777777" w:rsidR="003920A0" w:rsidRPr="002F3AEE" w:rsidRDefault="003920A0" w:rsidP="003920A0">
            <w:pPr>
              <w:pStyle w:val="CommentText"/>
              <w:rPr>
                <w:rFonts w:cs="Arial"/>
                <w:color w:val="FAFCFC" w:themeColor="background1"/>
              </w:rPr>
            </w:pPr>
            <w:r w:rsidRPr="002F3AEE">
              <w:rPr>
                <w:rFonts w:cs="Arial"/>
                <w:color w:val="FAFCFC" w:themeColor="background1"/>
              </w:rPr>
              <w:t>Description</w:t>
            </w:r>
          </w:p>
        </w:tc>
        <w:tc>
          <w:tcPr>
            <w:tcW w:w="2414" w:type="dxa"/>
            <w:tcBorders>
              <w:right w:val="single" w:sz="4" w:space="0" w:color="auto"/>
            </w:tcBorders>
            <w:shd w:val="clear" w:color="auto" w:fill="005EB8"/>
            <w:tcMar>
              <w:top w:w="57" w:type="dxa"/>
              <w:bottom w:w="57" w:type="dxa"/>
            </w:tcMar>
            <w:vAlign w:val="center"/>
          </w:tcPr>
          <w:p w14:paraId="374B0E31" w14:textId="77777777" w:rsidR="003920A0" w:rsidRPr="00ED4206" w:rsidRDefault="003920A0" w:rsidP="003920A0">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61" w:type="dxa"/>
            <w:tcBorders>
              <w:top w:val="single" w:sz="4" w:space="0" w:color="auto"/>
              <w:bottom w:val="single" w:sz="4" w:space="0" w:color="auto"/>
              <w:right w:val="single" w:sz="4" w:space="0" w:color="auto"/>
            </w:tcBorders>
            <w:shd w:val="clear" w:color="auto" w:fill="EFEDEF" w:themeFill="accent6" w:themeFillTint="33"/>
          </w:tcPr>
          <w:p w14:paraId="0E761289" w14:textId="528D8DF8" w:rsidR="003920A0" w:rsidRPr="008F209A" w:rsidRDefault="003920A0" w:rsidP="003920A0">
            <w:pPr>
              <w:pStyle w:val="CommentText"/>
              <w:rPr>
                <w:rFonts w:cs="Arial"/>
                <w:color w:val="B0AAB0" w:themeColor="accent6"/>
                <w:sz w:val="12"/>
                <w:szCs w:val="12"/>
              </w:rPr>
            </w:pPr>
            <w:r w:rsidRPr="00354F03">
              <w:rPr>
                <w:rFonts w:cs="Arial"/>
                <w:color w:val="B0AAB0" w:themeColor="accent6"/>
                <w:sz w:val="12"/>
                <w:szCs w:val="12"/>
              </w:rPr>
              <w:t>GPSES use only: Version</w:t>
            </w:r>
          </w:p>
        </w:tc>
        <w:tc>
          <w:tcPr>
            <w:tcW w:w="76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56C417F" w14:textId="6E666A5B" w:rsidR="003920A0" w:rsidRPr="008F209A" w:rsidRDefault="003920A0" w:rsidP="003920A0">
            <w:pPr>
              <w:pStyle w:val="CommentText"/>
              <w:rPr>
                <w:rFonts w:cs="Arial"/>
                <w:color w:val="B0AAB0" w:themeColor="accent6"/>
                <w:sz w:val="12"/>
                <w:szCs w:val="12"/>
              </w:rPr>
            </w:pPr>
            <w:r w:rsidRPr="00354F03">
              <w:rPr>
                <w:rFonts w:cs="Arial"/>
                <w:color w:val="B0AAB0" w:themeColor="accent6"/>
                <w:sz w:val="12"/>
                <w:szCs w:val="12"/>
              </w:rPr>
              <w:t>Config Style</w:t>
            </w:r>
          </w:p>
        </w:tc>
      </w:tr>
      <w:bookmarkStart w:id="524" w:name="_Toc72238556"/>
      <w:bookmarkStart w:id="525" w:name="_Toc127874770"/>
      <w:tr w:rsidR="003920A0" w14:paraId="7929BA98" w14:textId="77777777" w:rsidTr="008F209A">
        <w:trPr>
          <w:trHeight w:val="450"/>
        </w:trPr>
        <w:tc>
          <w:tcPr>
            <w:tcW w:w="1494" w:type="dxa"/>
            <w:tcMar>
              <w:top w:w="57" w:type="dxa"/>
              <w:bottom w:w="57" w:type="dxa"/>
            </w:tcMar>
            <w:vAlign w:val="center"/>
          </w:tcPr>
          <w:p w14:paraId="2D8AF59B" w14:textId="0B951F0C" w:rsidR="003920A0" w:rsidRDefault="000F25D0" w:rsidP="003920A0">
            <w:pPr>
              <w:pStyle w:val="Heading3"/>
              <w:rPr>
                <w:rFonts w:cs="Arial"/>
              </w:rPr>
            </w:pPr>
            <w:sdt>
              <w:sdtPr>
                <w:rPr>
                  <w:sz w:val="20"/>
                </w:rPr>
                <w:alias w:val="Category"/>
                <w:tag w:val=""/>
                <w:id w:val="257946722"/>
                <w:dataBinding w:prefixMappings="xmlns:ns0='http://purl.org/dc/elements/1.1/' xmlns:ns1='http://schemas.openxmlformats.org/package/2006/metadata/core-properties' " w:xpath="/ns1:coreProperties[1]/ns1:category[1]" w:storeItemID="{6C3C8BC8-F283-45AE-878A-BAB7291924A1}"/>
                <w:text/>
              </w:sdtPr>
              <w:sdtEndPr/>
              <w:sdtContent>
                <w:r w:rsidR="003920A0">
                  <w:rPr>
                    <w:sz w:val="20"/>
                  </w:rPr>
                  <w:t>NCD</w:t>
                </w:r>
              </w:sdtContent>
            </w:sdt>
            <w:r w:rsidR="003920A0" w:rsidRPr="004F5D15">
              <w:rPr>
                <w:sz w:val="20"/>
              </w:rPr>
              <w:t>MI021</w:t>
            </w:r>
            <w:bookmarkEnd w:id="524"/>
            <w:bookmarkEnd w:id="525"/>
          </w:p>
        </w:tc>
        <w:tc>
          <w:tcPr>
            <w:tcW w:w="8765" w:type="dxa"/>
            <w:tcMar>
              <w:top w:w="57" w:type="dxa"/>
              <w:bottom w:w="57" w:type="dxa"/>
            </w:tcMar>
            <w:vAlign w:val="center"/>
          </w:tcPr>
          <w:p w14:paraId="46FD112D" w14:textId="77777777" w:rsidR="003920A0" w:rsidRPr="00F273A6" w:rsidRDefault="003920A0" w:rsidP="003920A0">
            <w:pPr>
              <w:rPr>
                <w:rFonts w:cs="Arial"/>
                <w:bCs/>
              </w:rPr>
            </w:pPr>
            <w:r w:rsidRPr="00F273A6">
              <w:rPr>
                <w:bCs/>
              </w:rPr>
              <w:t xml:space="preserve">Percentage of patients aged 18 </w:t>
            </w:r>
            <w:r>
              <w:rPr>
                <w:bCs/>
              </w:rPr>
              <w:t>or</w:t>
            </w:r>
            <w:r w:rsidRPr="00F273A6">
              <w:rPr>
                <w:bCs/>
              </w:rPr>
              <w:t xml:space="preserve"> </w:t>
            </w:r>
            <w:r>
              <w:rPr>
                <w:bCs/>
              </w:rPr>
              <w:t xml:space="preserve">over </w:t>
            </w:r>
            <w:r w:rsidRPr="00F273A6">
              <w:rPr>
                <w:bCs/>
              </w:rPr>
              <w:t>and prescribed an</w:t>
            </w:r>
            <w:r>
              <w:rPr>
                <w:bCs/>
              </w:rPr>
              <w:t xml:space="preserve"> oral</w:t>
            </w:r>
            <w:r w:rsidRPr="00F273A6">
              <w:rPr>
                <w:bCs/>
              </w:rPr>
              <w:t xml:space="preserve"> anti-coagulant</w:t>
            </w:r>
            <w:r>
              <w:rPr>
                <w:bCs/>
              </w:rPr>
              <w:t>,</w:t>
            </w:r>
            <w:r w:rsidRPr="00F273A6">
              <w:rPr>
                <w:bCs/>
              </w:rPr>
              <w:t xml:space="preserve"> who </w:t>
            </w:r>
            <w:r>
              <w:rPr>
                <w:bCs/>
              </w:rPr>
              <w:t>were</w:t>
            </w:r>
            <w:r w:rsidRPr="00F273A6">
              <w:rPr>
                <w:bCs/>
              </w:rPr>
              <w:t xml:space="preserve"> prescribed a Direct Oral Anti-Coagulant</w:t>
            </w:r>
            <w:r>
              <w:rPr>
                <w:bCs/>
              </w:rPr>
              <w:t>.</w:t>
            </w:r>
          </w:p>
        </w:tc>
        <w:tc>
          <w:tcPr>
            <w:tcW w:w="2414" w:type="dxa"/>
            <w:tcBorders>
              <w:right w:val="single" w:sz="4" w:space="0" w:color="auto"/>
            </w:tcBorders>
            <w:tcMar>
              <w:top w:w="57" w:type="dxa"/>
              <w:bottom w:w="57" w:type="dxa"/>
            </w:tcMar>
            <w:vAlign w:val="center"/>
          </w:tcPr>
          <w:p w14:paraId="7588CB54" w14:textId="77777777" w:rsidR="003920A0" w:rsidRPr="00203A98" w:rsidRDefault="000F25D0" w:rsidP="003920A0">
            <w:pPr>
              <w:rPr>
                <w:rStyle w:val="Hyperlink"/>
              </w:rPr>
            </w:pPr>
            <w:hyperlink w:anchor="_GMS_registration_status" w:history="1">
              <w:r w:rsidR="003920A0" w:rsidRPr="00005018">
                <w:rPr>
                  <w:rStyle w:val="Hyperlink"/>
                </w:rPr>
                <w:t>GMS registration status</w:t>
              </w:r>
            </w:hyperlink>
          </w:p>
        </w:tc>
        <w:tc>
          <w:tcPr>
            <w:tcW w:w="761" w:type="dxa"/>
            <w:tcBorders>
              <w:top w:val="single" w:sz="4" w:space="0" w:color="auto"/>
              <w:bottom w:val="single" w:sz="4" w:space="0" w:color="auto"/>
              <w:right w:val="single" w:sz="4" w:space="0" w:color="auto"/>
            </w:tcBorders>
            <w:shd w:val="clear" w:color="auto" w:fill="EFEDEF" w:themeFill="accent6" w:themeFillTint="33"/>
          </w:tcPr>
          <w:p w14:paraId="58F1732B" w14:textId="6A0B1406" w:rsidR="003920A0" w:rsidRPr="008F209A" w:rsidRDefault="003920A0" w:rsidP="003920A0">
            <w:pPr>
              <w:rPr>
                <w:color w:val="B0AAB0" w:themeColor="accent6"/>
                <w:sz w:val="12"/>
                <w:szCs w:val="12"/>
              </w:rPr>
            </w:pPr>
            <w:r w:rsidRPr="00354F03">
              <w:rPr>
                <w:color w:val="B0AAB0" w:themeColor="accent6"/>
                <w:sz w:val="12"/>
                <w:szCs w:val="12"/>
              </w:rPr>
              <w:t>100</w:t>
            </w:r>
          </w:p>
        </w:tc>
        <w:tc>
          <w:tcPr>
            <w:tcW w:w="76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BED4982" w14:textId="6AAA4577" w:rsidR="003920A0" w:rsidRPr="008F209A" w:rsidRDefault="000201DD" w:rsidP="003920A0">
            <w:pPr>
              <w:rPr>
                <w:color w:val="B0AAB0" w:themeColor="accent6"/>
                <w:sz w:val="12"/>
                <w:szCs w:val="12"/>
              </w:rPr>
            </w:pPr>
            <w:r>
              <w:rPr>
                <w:color w:val="B0AAB0" w:themeColor="accent6"/>
                <w:sz w:val="12"/>
                <w:szCs w:val="12"/>
              </w:rPr>
              <w:t>N</w:t>
            </w:r>
          </w:p>
        </w:tc>
      </w:tr>
    </w:tbl>
    <w:p w14:paraId="50E8462A" w14:textId="77777777" w:rsidR="00B14F39" w:rsidRDefault="00B14F39" w:rsidP="00B14F39">
      <w:pPr>
        <w:pStyle w:val="CommentText"/>
        <w:rPr>
          <w:rFonts w:cs="Arial"/>
          <w:sz w:val="24"/>
          <w:szCs w:val="24"/>
        </w:rPr>
      </w:pPr>
    </w:p>
    <w:sdt>
      <w:sdtPr>
        <w:rPr>
          <w:rFonts w:cs="Arial"/>
          <w:sz w:val="24"/>
          <w:szCs w:val="24"/>
        </w:rPr>
        <w:alias w:val="Choose indicator type"/>
        <w:tag w:val="Choose indicator type"/>
        <w:id w:val="33776539"/>
        <w:placeholder>
          <w:docPart w:val="6F30F23E580345D5A8DAF64DBBB9D842"/>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48B350C9" w14:textId="2A81B350" w:rsidR="001F0138" w:rsidRPr="0067467E" w:rsidRDefault="001F0138" w:rsidP="001F0138">
          <w:pPr>
            <w:pStyle w:val="CommentText"/>
            <w:rPr>
              <w:rFonts w:cs="Arial"/>
              <w:sz w:val="24"/>
              <w:szCs w:val="24"/>
            </w:rPr>
          </w:pPr>
          <w:r>
            <w:rPr>
              <w:rFonts w:cs="Arial"/>
              <w:sz w:val="24"/>
              <w:szCs w:val="24"/>
            </w:rPr>
            <w:t>The numerator is applied to the patients selected into the denominator for this indicator.</w:t>
          </w:r>
        </w:p>
      </w:sdtContent>
    </w:sdt>
    <w:p w14:paraId="0530F084" w14:textId="77777777" w:rsidR="00B14F39" w:rsidRPr="00517260" w:rsidRDefault="00B14F39" w:rsidP="00B14F39">
      <w:pPr>
        <w:pStyle w:val="CommentText"/>
        <w:rPr>
          <w:rFonts w:cs="Arial"/>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4610"/>
        <w:gridCol w:w="1002"/>
        <w:gridCol w:w="959"/>
        <w:gridCol w:w="4942"/>
        <w:gridCol w:w="744"/>
        <w:gridCol w:w="1023"/>
      </w:tblGrid>
      <w:tr w:rsidR="003920A0" w:rsidRPr="000C07C2" w14:paraId="67D7C250" w14:textId="77777777" w:rsidTr="004A27A0">
        <w:trPr>
          <w:trHeight w:val="29"/>
        </w:trPr>
        <w:tc>
          <w:tcPr>
            <w:tcW w:w="12663" w:type="dxa"/>
            <w:gridSpan w:val="5"/>
            <w:tcBorders>
              <w:right w:val="single" w:sz="4" w:space="0" w:color="auto"/>
            </w:tcBorders>
            <w:shd w:val="clear" w:color="auto" w:fill="424D58"/>
            <w:tcMar>
              <w:top w:w="57" w:type="dxa"/>
              <w:bottom w:w="57" w:type="dxa"/>
            </w:tcMar>
            <w:vAlign w:val="center"/>
          </w:tcPr>
          <w:p w14:paraId="4187AA88" w14:textId="77777777" w:rsidR="003920A0" w:rsidRPr="002F3AEE" w:rsidRDefault="003920A0" w:rsidP="002C2820">
            <w:pPr>
              <w:rPr>
                <w:rFonts w:cs="Arial"/>
                <w:b/>
                <w:iCs/>
                <w:color w:val="FAFCFC" w:themeColor="background1"/>
                <w:szCs w:val="20"/>
              </w:rPr>
            </w:pPr>
            <w:r w:rsidRPr="002F3AEE">
              <w:rPr>
                <w:rFonts w:cs="Arial"/>
                <w:b/>
                <w:iCs/>
                <w:color w:val="FAFCFC" w:themeColor="background1"/>
                <w:szCs w:val="20"/>
              </w:rPr>
              <w:t>Denominator</w:t>
            </w:r>
          </w:p>
        </w:tc>
        <w:tc>
          <w:tcPr>
            <w:tcW w:w="1512" w:type="dxa"/>
            <w:gridSpan w:val="2"/>
            <w:tcBorders>
              <w:top w:val="single" w:sz="4" w:space="0" w:color="auto"/>
              <w:right w:val="single" w:sz="4" w:space="0" w:color="auto"/>
            </w:tcBorders>
            <w:shd w:val="clear" w:color="auto" w:fill="EFEDEF" w:themeFill="accent6" w:themeFillTint="33"/>
          </w:tcPr>
          <w:p w14:paraId="54AF658D" w14:textId="53C769DE" w:rsidR="003920A0" w:rsidRPr="008F209A" w:rsidRDefault="003920A0" w:rsidP="002C2820">
            <w:pPr>
              <w:rPr>
                <w:rFonts w:cs="Arial"/>
                <w:b/>
                <w:iCs/>
                <w:color w:val="B0AAB0" w:themeColor="accent6"/>
                <w:sz w:val="12"/>
                <w:szCs w:val="20"/>
              </w:rPr>
            </w:pPr>
          </w:p>
        </w:tc>
      </w:tr>
      <w:tr w:rsidR="003920A0" w:rsidRPr="000C07C2" w14:paraId="19E9D8E2" w14:textId="77777777" w:rsidTr="003920A0">
        <w:trPr>
          <w:trHeight w:val="471"/>
        </w:trPr>
        <w:tc>
          <w:tcPr>
            <w:tcW w:w="895" w:type="dxa"/>
            <w:shd w:val="clear" w:color="auto" w:fill="424D58"/>
            <w:tcMar>
              <w:top w:w="57" w:type="dxa"/>
              <w:bottom w:w="57" w:type="dxa"/>
            </w:tcMar>
            <w:vAlign w:val="center"/>
          </w:tcPr>
          <w:p w14:paraId="5B466D13" w14:textId="77777777" w:rsidR="003920A0" w:rsidRPr="005446CB" w:rsidRDefault="003920A0" w:rsidP="003920A0">
            <w:pPr>
              <w:jc w:val="center"/>
              <w:rPr>
                <w:rFonts w:cs="Arial"/>
                <w:iCs/>
                <w:color w:val="FAFCFC" w:themeColor="background1"/>
                <w:szCs w:val="20"/>
              </w:rPr>
            </w:pPr>
            <w:r w:rsidRPr="005446CB">
              <w:rPr>
                <w:rFonts w:cs="Arial"/>
                <w:iCs/>
                <w:color w:val="FAFCFC" w:themeColor="background1"/>
                <w:szCs w:val="20"/>
              </w:rPr>
              <w:t>Rule number</w:t>
            </w:r>
          </w:p>
        </w:tc>
        <w:tc>
          <w:tcPr>
            <w:tcW w:w="4694" w:type="dxa"/>
            <w:shd w:val="clear" w:color="auto" w:fill="424D58"/>
            <w:tcMar>
              <w:top w:w="57" w:type="dxa"/>
              <w:bottom w:w="57" w:type="dxa"/>
            </w:tcMar>
            <w:vAlign w:val="center"/>
          </w:tcPr>
          <w:p w14:paraId="37D34EF7" w14:textId="77777777" w:rsidR="003920A0" w:rsidRPr="005446CB" w:rsidRDefault="003920A0" w:rsidP="003920A0">
            <w:pPr>
              <w:jc w:val="center"/>
              <w:rPr>
                <w:rFonts w:cs="Arial"/>
                <w:color w:val="FAFCFC" w:themeColor="background1"/>
                <w:szCs w:val="20"/>
              </w:rPr>
            </w:pPr>
            <w:r w:rsidRPr="005446CB">
              <w:rPr>
                <w:rFonts w:cs="Arial"/>
                <w:iCs/>
                <w:color w:val="FAFCFC" w:themeColor="background1"/>
                <w:szCs w:val="20"/>
              </w:rPr>
              <w:t>Rule</w:t>
            </w:r>
          </w:p>
        </w:tc>
        <w:tc>
          <w:tcPr>
            <w:tcW w:w="1012" w:type="dxa"/>
            <w:shd w:val="clear" w:color="auto" w:fill="424D58"/>
            <w:tcMar>
              <w:top w:w="57" w:type="dxa"/>
              <w:bottom w:w="57" w:type="dxa"/>
            </w:tcMar>
            <w:vAlign w:val="center"/>
          </w:tcPr>
          <w:p w14:paraId="40892422" w14:textId="77777777" w:rsidR="003920A0" w:rsidRPr="005446CB" w:rsidRDefault="003920A0" w:rsidP="003920A0">
            <w:pPr>
              <w:jc w:val="center"/>
              <w:rPr>
                <w:rFonts w:cs="Arial"/>
                <w:iCs/>
                <w:color w:val="FAFCFC" w:themeColor="background1"/>
                <w:szCs w:val="20"/>
              </w:rPr>
            </w:pPr>
            <w:r w:rsidRPr="005446CB">
              <w:rPr>
                <w:rFonts w:cs="Arial"/>
                <w:iCs/>
                <w:color w:val="FAFCFC" w:themeColor="background1"/>
                <w:szCs w:val="20"/>
              </w:rPr>
              <w:t>Action if true</w:t>
            </w:r>
          </w:p>
        </w:tc>
        <w:tc>
          <w:tcPr>
            <w:tcW w:w="967" w:type="dxa"/>
            <w:shd w:val="clear" w:color="auto" w:fill="424D58"/>
            <w:tcMar>
              <w:top w:w="57" w:type="dxa"/>
              <w:bottom w:w="57" w:type="dxa"/>
            </w:tcMar>
            <w:vAlign w:val="center"/>
          </w:tcPr>
          <w:p w14:paraId="683C145A" w14:textId="77777777" w:rsidR="003920A0" w:rsidRPr="005446CB" w:rsidRDefault="003920A0" w:rsidP="003920A0">
            <w:pPr>
              <w:jc w:val="center"/>
              <w:rPr>
                <w:rFonts w:cs="Arial"/>
                <w:iCs/>
                <w:color w:val="FAFCFC" w:themeColor="background1"/>
                <w:szCs w:val="20"/>
              </w:rPr>
            </w:pPr>
            <w:r w:rsidRPr="005446CB">
              <w:rPr>
                <w:rFonts w:cs="Arial"/>
                <w:iCs/>
                <w:color w:val="FAFCFC" w:themeColor="background1"/>
                <w:szCs w:val="20"/>
              </w:rPr>
              <w:t>Action if false</w:t>
            </w:r>
          </w:p>
        </w:tc>
        <w:tc>
          <w:tcPr>
            <w:tcW w:w="5095" w:type="dxa"/>
            <w:tcBorders>
              <w:right w:val="single" w:sz="4" w:space="0" w:color="auto"/>
            </w:tcBorders>
            <w:shd w:val="clear" w:color="auto" w:fill="424D58"/>
            <w:tcMar>
              <w:top w:w="57" w:type="dxa"/>
              <w:bottom w:w="57" w:type="dxa"/>
            </w:tcMar>
            <w:vAlign w:val="center"/>
          </w:tcPr>
          <w:p w14:paraId="63E59F07" w14:textId="77777777" w:rsidR="003920A0" w:rsidRPr="005446CB" w:rsidRDefault="003920A0" w:rsidP="003920A0">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56" w:type="dxa"/>
            <w:tcBorders>
              <w:bottom w:val="single" w:sz="4" w:space="0" w:color="auto"/>
              <w:right w:val="single" w:sz="4" w:space="0" w:color="auto"/>
            </w:tcBorders>
            <w:shd w:val="clear" w:color="auto" w:fill="EFEDEF" w:themeFill="accent6" w:themeFillTint="33"/>
          </w:tcPr>
          <w:p w14:paraId="4D4E4586" w14:textId="66733177" w:rsidR="003920A0" w:rsidRPr="008F209A" w:rsidRDefault="003920A0" w:rsidP="003920A0">
            <w:pPr>
              <w:jc w:val="center"/>
              <w:rPr>
                <w:rFonts w:cs="Arial"/>
                <w:iCs/>
                <w:color w:val="B0AAB0" w:themeColor="accent6"/>
                <w:szCs w:val="20"/>
              </w:rPr>
            </w:pPr>
            <w:r w:rsidRPr="00354F03">
              <w:rPr>
                <w:rFonts w:cs="Arial"/>
                <w:color w:val="B0AAB0" w:themeColor="accent6"/>
                <w:sz w:val="12"/>
                <w:szCs w:val="12"/>
              </w:rPr>
              <w:t>Rule type</w:t>
            </w:r>
          </w:p>
        </w:tc>
        <w:tc>
          <w:tcPr>
            <w:tcW w:w="756" w:type="dxa"/>
            <w:tcBorders>
              <w:left w:val="single" w:sz="4" w:space="0" w:color="auto"/>
              <w:bottom w:val="single" w:sz="4" w:space="0" w:color="auto"/>
              <w:right w:val="single" w:sz="4" w:space="0" w:color="auto"/>
            </w:tcBorders>
            <w:shd w:val="clear" w:color="auto" w:fill="EFEDEF" w:themeFill="accent6" w:themeFillTint="33"/>
          </w:tcPr>
          <w:p w14:paraId="7B12C3AE" w14:textId="6C3D947E" w:rsidR="003920A0" w:rsidRPr="008F209A" w:rsidRDefault="003920A0" w:rsidP="003920A0">
            <w:pPr>
              <w:jc w:val="center"/>
              <w:rPr>
                <w:rFonts w:cs="Arial"/>
                <w:iCs/>
                <w:color w:val="B0AAB0" w:themeColor="accent6"/>
                <w:szCs w:val="20"/>
              </w:rPr>
            </w:pPr>
            <w:r w:rsidRPr="00354F03">
              <w:rPr>
                <w:rFonts w:cs="Arial"/>
                <w:color w:val="B0AAB0" w:themeColor="accent6"/>
                <w:sz w:val="12"/>
                <w:szCs w:val="12"/>
              </w:rPr>
              <w:t>CQRS short name</w:t>
            </w:r>
          </w:p>
        </w:tc>
      </w:tr>
      <w:tr w:rsidR="003920A0" w:rsidRPr="000C07C2" w14:paraId="3737CE40" w14:textId="77777777" w:rsidTr="003920A0">
        <w:trPr>
          <w:trHeight w:val="471"/>
        </w:trPr>
        <w:tc>
          <w:tcPr>
            <w:tcW w:w="895" w:type="dxa"/>
            <w:tcMar>
              <w:top w:w="57" w:type="dxa"/>
              <w:bottom w:w="57" w:type="dxa"/>
            </w:tcMar>
            <w:vAlign w:val="center"/>
          </w:tcPr>
          <w:p w14:paraId="3B321484" w14:textId="77777777" w:rsidR="003920A0" w:rsidRPr="000C07C2" w:rsidRDefault="003920A0" w:rsidP="00EA1802">
            <w:pPr>
              <w:numPr>
                <w:ilvl w:val="0"/>
                <w:numId w:val="32"/>
              </w:numPr>
              <w:jc w:val="center"/>
              <w:rPr>
                <w:rFonts w:cs="Arial"/>
                <w:szCs w:val="20"/>
              </w:rPr>
            </w:pPr>
          </w:p>
        </w:tc>
        <w:tc>
          <w:tcPr>
            <w:tcW w:w="469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B49F18F" w14:textId="4A4849E1" w:rsidR="003920A0" w:rsidRPr="000C07C2" w:rsidRDefault="003920A0" w:rsidP="003920A0">
            <w:pPr>
              <w:rPr>
                <w:rFonts w:cs="Arial"/>
                <w:szCs w:val="20"/>
              </w:rPr>
            </w:pPr>
            <w:r>
              <w:t xml:space="preserve">If </w:t>
            </w:r>
            <w:hyperlink w:anchor="_PAT_AGE" w:history="1">
              <w:r>
                <w:rPr>
                  <w:rStyle w:val="Hyperlink"/>
                </w:rPr>
                <w:t>PAT_AGE</w:t>
              </w:r>
            </w:hyperlink>
            <w:r>
              <w:t xml:space="preserve"> &lt; 18</w:t>
            </w:r>
          </w:p>
        </w:tc>
        <w:tc>
          <w:tcPr>
            <w:tcW w:w="101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EC4BA1D" w14:textId="6E2E91D1" w:rsidR="003920A0" w:rsidRPr="000C07C2" w:rsidRDefault="000F25D0" w:rsidP="003920A0">
            <w:pPr>
              <w:jc w:val="center"/>
              <w:rPr>
                <w:rFonts w:cs="Arial"/>
                <w:szCs w:val="20"/>
              </w:rPr>
            </w:pPr>
            <w:sdt>
              <w:sdtPr>
                <w:rPr>
                  <w:rFonts w:cs="Arial"/>
                  <w:szCs w:val="20"/>
                </w:rPr>
                <w:id w:val="1694503506"/>
                <w:comboBox>
                  <w:listItem w:value="Choose an item."/>
                  <w:listItem w:displayText="Select" w:value="Select"/>
                  <w:listItem w:displayText="Reject" w:value="Reject"/>
                  <w:listItem w:displayText="Next rule" w:value="Next rule"/>
                </w:comboBox>
              </w:sdtPr>
              <w:sdtEndPr/>
              <w:sdtContent>
                <w:r w:rsidR="003920A0">
                  <w:rPr>
                    <w:rFonts w:cs="Arial"/>
                    <w:szCs w:val="20"/>
                  </w:rPr>
                  <w:t>Reject</w:t>
                </w:r>
              </w:sdtContent>
            </w:sdt>
          </w:p>
        </w:tc>
        <w:tc>
          <w:tcPr>
            <w:tcW w:w="96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C24C918" w14:textId="02E09A19" w:rsidR="003920A0" w:rsidRPr="000C07C2" w:rsidRDefault="000F25D0" w:rsidP="003920A0">
            <w:pPr>
              <w:jc w:val="center"/>
              <w:rPr>
                <w:rFonts w:cs="Arial"/>
                <w:szCs w:val="20"/>
              </w:rPr>
            </w:pPr>
            <w:sdt>
              <w:sdtPr>
                <w:rPr>
                  <w:rFonts w:cs="Arial"/>
                  <w:szCs w:val="20"/>
                </w:rPr>
                <w:id w:val="841348409"/>
                <w:comboBox>
                  <w:listItem w:value="Choose an item."/>
                  <w:listItem w:displayText="Select" w:value="Select"/>
                  <w:listItem w:displayText="Reject" w:value="Reject"/>
                  <w:listItem w:displayText="Next rule" w:value="Next rule"/>
                </w:comboBox>
              </w:sdtPr>
              <w:sdtEndPr/>
              <w:sdtContent>
                <w:r w:rsidR="003920A0">
                  <w:rPr>
                    <w:rFonts w:cs="Arial"/>
                    <w:szCs w:val="20"/>
                  </w:rPr>
                  <w:t>Next rule</w:t>
                </w:r>
              </w:sdtContent>
            </w:sdt>
          </w:p>
        </w:tc>
        <w:tc>
          <w:tcPr>
            <w:tcW w:w="509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A438066" w14:textId="23A00B0A" w:rsidR="003920A0" w:rsidRPr="000C07C2" w:rsidRDefault="000F25D0" w:rsidP="003920A0">
            <w:pPr>
              <w:rPr>
                <w:rFonts w:cs="Arial"/>
                <w:color w:val="000000"/>
                <w:szCs w:val="20"/>
              </w:rPr>
            </w:pPr>
            <w:sdt>
              <w:sdtPr>
                <w:rPr>
                  <w:rFonts w:cs="Arial"/>
                  <w:szCs w:val="20"/>
                </w:rPr>
                <w:alias w:val="Action"/>
                <w:tag w:val="Action"/>
                <w:id w:val="184795579"/>
                <w:comboBox>
                  <w:listItem w:value="Choose an item."/>
                  <w:listItem w:displayText="Select" w:value="Select"/>
                  <w:listItem w:displayText="Reject" w:value="Reject"/>
                  <w:listItem w:displayText="Pass to the next rule all" w:value="Pass to the next rule all"/>
                </w:comboBox>
              </w:sdtPr>
              <w:sdtEndPr/>
              <w:sdtContent>
                <w:r w:rsidR="003920A0">
                  <w:rPr>
                    <w:rFonts w:cs="Arial"/>
                    <w:szCs w:val="20"/>
                  </w:rPr>
                  <w:t>Reject</w:t>
                </w:r>
              </w:sdtContent>
            </w:sdt>
            <w:r w:rsidR="003920A0">
              <w:rPr>
                <w:rFonts w:cs="Arial"/>
                <w:szCs w:val="20"/>
              </w:rPr>
              <w:t xml:space="preserve"> patients from the specified population who are aged less than 18 years on the quality service end date. </w:t>
            </w:r>
            <w:sdt>
              <w:sdtPr>
                <w:rPr>
                  <w:rFonts w:cs="Arial"/>
                  <w:szCs w:val="20"/>
                </w:rPr>
                <w:alias w:val="Action"/>
                <w:tag w:val="Action"/>
                <w:id w:val="208903863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920A0">
                  <w:rPr>
                    <w:rFonts w:cs="Arial"/>
                    <w:szCs w:val="20"/>
                  </w:rPr>
                  <w:t>Pass all remaining patients to the next rule.</w:t>
                </w:r>
              </w:sdtContent>
            </w:sdt>
            <w:r w:rsidR="003920A0">
              <w:rPr>
                <w:rFonts w:cs="Arial"/>
                <w:szCs w:val="20"/>
              </w:rPr>
              <w:t xml:space="preserve"> </w:t>
            </w:r>
          </w:p>
        </w:tc>
        <w:tc>
          <w:tcPr>
            <w:tcW w:w="756"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21DA87A" w14:textId="6403C578" w:rsidR="003920A0" w:rsidRPr="000201DD" w:rsidRDefault="000201DD" w:rsidP="003920A0">
            <w:pPr>
              <w:rPr>
                <w:color w:val="B0AAB0" w:themeColor="accent6"/>
                <w:sz w:val="12"/>
                <w:szCs w:val="12"/>
              </w:rPr>
            </w:pPr>
            <w:r w:rsidRPr="000201DD">
              <w:rPr>
                <w:color w:val="B0AAB0" w:themeColor="accent6"/>
                <w:sz w:val="12"/>
                <w:szCs w:val="12"/>
              </w:rPr>
              <w:t>EX</w:t>
            </w:r>
          </w:p>
        </w:tc>
        <w:tc>
          <w:tcPr>
            <w:tcW w:w="756"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AA1AB5C" w14:textId="02F7E63E" w:rsidR="003920A0" w:rsidRPr="000201DD" w:rsidRDefault="000201DD" w:rsidP="003920A0">
            <w:pPr>
              <w:rPr>
                <w:color w:val="B0AAB0" w:themeColor="accent6"/>
                <w:sz w:val="12"/>
                <w:szCs w:val="12"/>
              </w:rPr>
            </w:pPr>
            <w:r w:rsidRPr="000201DD">
              <w:rPr>
                <w:color w:val="B0AAB0" w:themeColor="accent6"/>
                <w:sz w:val="12"/>
                <w:szCs w:val="12"/>
              </w:rPr>
              <w:t>PAT_AGEU18</w:t>
            </w:r>
          </w:p>
        </w:tc>
      </w:tr>
      <w:tr w:rsidR="003920A0" w:rsidRPr="000C07C2" w14:paraId="1D91D3D1" w14:textId="77777777" w:rsidTr="003920A0">
        <w:trPr>
          <w:trHeight w:val="471"/>
        </w:trPr>
        <w:tc>
          <w:tcPr>
            <w:tcW w:w="895" w:type="dxa"/>
            <w:tcMar>
              <w:top w:w="57" w:type="dxa"/>
              <w:bottom w:w="57" w:type="dxa"/>
            </w:tcMar>
            <w:vAlign w:val="center"/>
          </w:tcPr>
          <w:p w14:paraId="72F04151" w14:textId="77777777" w:rsidR="003920A0" w:rsidRPr="000C07C2" w:rsidRDefault="003920A0" w:rsidP="00EA1802">
            <w:pPr>
              <w:numPr>
                <w:ilvl w:val="0"/>
                <w:numId w:val="32"/>
              </w:numPr>
              <w:jc w:val="center"/>
              <w:rPr>
                <w:rFonts w:cs="Arial"/>
                <w:szCs w:val="20"/>
              </w:rPr>
            </w:pPr>
          </w:p>
        </w:tc>
        <w:tc>
          <w:tcPr>
            <w:tcW w:w="469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606B8FD" w14:textId="6EA73239" w:rsidR="003920A0" w:rsidRDefault="003920A0" w:rsidP="003920A0">
            <w:pPr>
              <w:rPr>
                <w:szCs w:val="20"/>
              </w:rPr>
            </w:pPr>
            <w:r>
              <w:rPr>
                <w:rFonts w:cs="Arial"/>
                <w:szCs w:val="20"/>
              </w:rPr>
              <w:t xml:space="preserve">If </w:t>
            </w:r>
            <w:hyperlink w:anchor="_ORANTICOAGDRUG_DAT" w:history="1">
              <w:r>
                <w:rPr>
                  <w:rStyle w:val="Hyperlink"/>
                  <w:rFonts w:cs="Arial"/>
                  <w:bCs/>
                </w:rPr>
                <w:t>ORANTICOAGDRUG_DAT</w:t>
              </w:r>
            </w:hyperlink>
            <w:r>
              <w:rPr>
                <w:rFonts w:cs="Arial"/>
                <w:bCs/>
                <w:color w:val="000000"/>
              </w:rPr>
              <w:t xml:space="preserve"> </w:t>
            </w:r>
            <w:r>
              <w:rPr>
                <w:rFonts w:cs="Tahoma"/>
                <w:szCs w:val="20"/>
              </w:rPr>
              <w:t>≠</w:t>
            </w:r>
            <w:r>
              <w:rPr>
                <w:szCs w:val="20"/>
              </w:rPr>
              <w:t xml:space="preserve"> Null</w:t>
            </w:r>
          </w:p>
          <w:p w14:paraId="4AF37F6D" w14:textId="77777777" w:rsidR="003920A0" w:rsidRDefault="003920A0" w:rsidP="003920A0">
            <w:pPr>
              <w:rPr>
                <w:szCs w:val="20"/>
              </w:rPr>
            </w:pPr>
            <w:r>
              <w:rPr>
                <w:szCs w:val="20"/>
              </w:rPr>
              <w:t>OR</w:t>
            </w:r>
          </w:p>
          <w:p w14:paraId="7A6C574E" w14:textId="6C6EA0D3" w:rsidR="003920A0" w:rsidRPr="000C07C2" w:rsidRDefault="003920A0" w:rsidP="003920A0">
            <w:pPr>
              <w:rPr>
                <w:rFonts w:cs="Arial"/>
                <w:szCs w:val="20"/>
              </w:rPr>
            </w:pPr>
            <w:r>
              <w:rPr>
                <w:rFonts w:cs="Arial"/>
                <w:szCs w:val="20"/>
              </w:rPr>
              <w:t xml:space="preserve">If </w:t>
            </w:r>
            <w:hyperlink w:anchor="_ORANTICOAG_DAT" w:history="1">
              <w:r>
                <w:rPr>
                  <w:rStyle w:val="Hyperlink"/>
                  <w:bCs/>
                </w:rPr>
                <w:t>ORANTICOAG_DAT</w:t>
              </w:r>
            </w:hyperlink>
            <w:r>
              <w:rPr>
                <w:bCs/>
              </w:rPr>
              <w:t xml:space="preserve"> </w:t>
            </w:r>
            <w:r>
              <w:rPr>
                <w:rFonts w:cs="Tahoma"/>
                <w:szCs w:val="20"/>
              </w:rPr>
              <w:t>≠</w:t>
            </w:r>
            <w:r>
              <w:rPr>
                <w:szCs w:val="20"/>
              </w:rPr>
              <w:t xml:space="preserve"> Null</w:t>
            </w:r>
          </w:p>
        </w:tc>
        <w:tc>
          <w:tcPr>
            <w:tcW w:w="101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95E3BF4" w14:textId="06546427" w:rsidR="003920A0" w:rsidRPr="000C07C2" w:rsidRDefault="000F25D0" w:rsidP="003920A0">
            <w:pPr>
              <w:jc w:val="center"/>
              <w:rPr>
                <w:rFonts w:cs="Arial"/>
                <w:szCs w:val="20"/>
              </w:rPr>
            </w:pPr>
            <w:sdt>
              <w:sdtPr>
                <w:rPr>
                  <w:rFonts w:cs="Arial"/>
                  <w:szCs w:val="20"/>
                </w:rPr>
                <w:id w:val="-1499179380"/>
                <w:comboBox>
                  <w:listItem w:value="Choose an item."/>
                  <w:listItem w:displayText="Select" w:value="Select"/>
                  <w:listItem w:displayText="Reject" w:value="Reject"/>
                  <w:listItem w:displayText="Next rule" w:value="Next rule"/>
                </w:comboBox>
              </w:sdtPr>
              <w:sdtEndPr/>
              <w:sdtContent>
                <w:r w:rsidR="003920A0">
                  <w:rPr>
                    <w:rFonts w:cs="Arial"/>
                    <w:szCs w:val="20"/>
                  </w:rPr>
                  <w:t>Select</w:t>
                </w:r>
              </w:sdtContent>
            </w:sdt>
          </w:p>
        </w:tc>
        <w:tc>
          <w:tcPr>
            <w:tcW w:w="96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F2ED9C8" w14:textId="0509CD2D" w:rsidR="003920A0" w:rsidRPr="000C07C2" w:rsidRDefault="000F25D0" w:rsidP="003920A0">
            <w:pPr>
              <w:jc w:val="center"/>
              <w:rPr>
                <w:rFonts w:cs="Arial"/>
                <w:szCs w:val="20"/>
              </w:rPr>
            </w:pPr>
            <w:sdt>
              <w:sdtPr>
                <w:rPr>
                  <w:rFonts w:cs="Arial"/>
                  <w:szCs w:val="20"/>
                </w:rPr>
                <w:id w:val="823942676"/>
                <w:comboBox>
                  <w:listItem w:value="Choose an item."/>
                  <w:listItem w:displayText="Select" w:value="Select"/>
                  <w:listItem w:displayText="Reject" w:value="Reject"/>
                  <w:listItem w:displayText="Next rule" w:value="Next rule"/>
                </w:comboBox>
              </w:sdtPr>
              <w:sdtEndPr/>
              <w:sdtContent>
                <w:r w:rsidR="003920A0">
                  <w:rPr>
                    <w:rFonts w:cs="Arial"/>
                    <w:szCs w:val="20"/>
                  </w:rPr>
                  <w:t>Reject</w:t>
                </w:r>
              </w:sdtContent>
            </w:sdt>
          </w:p>
        </w:tc>
        <w:tc>
          <w:tcPr>
            <w:tcW w:w="509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36594D6" w14:textId="4AF83886" w:rsidR="003920A0" w:rsidRPr="000C07C2" w:rsidRDefault="000F25D0" w:rsidP="003920A0">
            <w:pPr>
              <w:rPr>
                <w:rFonts w:cs="Arial"/>
                <w:color w:val="000000"/>
                <w:szCs w:val="20"/>
              </w:rPr>
            </w:pPr>
            <w:sdt>
              <w:sdtPr>
                <w:rPr>
                  <w:rFonts w:cs="Arial"/>
                  <w:szCs w:val="20"/>
                </w:rPr>
                <w:alias w:val="Action"/>
                <w:tag w:val="Action"/>
                <w:id w:val="954685489"/>
                <w:comboBox>
                  <w:listItem w:value="Choose an item."/>
                  <w:listItem w:displayText="Select" w:value="Select"/>
                  <w:listItem w:displayText="Reject" w:value="Reject"/>
                  <w:listItem w:displayText="Pass to the next rule all" w:value="Pass to the next rule all"/>
                </w:comboBox>
              </w:sdtPr>
              <w:sdtEndPr/>
              <w:sdtContent>
                <w:r w:rsidR="003920A0">
                  <w:rPr>
                    <w:rFonts w:cs="Arial"/>
                    <w:szCs w:val="20"/>
                  </w:rPr>
                  <w:t>Select</w:t>
                </w:r>
              </w:sdtContent>
            </w:sdt>
            <w:r w:rsidR="003920A0">
              <w:rPr>
                <w:rFonts w:cs="Arial"/>
                <w:szCs w:val="20"/>
              </w:rPr>
              <w:t xml:space="preserve"> patients passed to this rule who have either an oral anticoagulant prescribed or have an oral anticoagulant prophylaxis code within the reporting period.</w:t>
            </w:r>
            <w:sdt>
              <w:sdtPr>
                <w:rPr>
                  <w:rFonts w:cs="Arial"/>
                  <w:szCs w:val="20"/>
                </w:rPr>
                <w:alias w:val="Action"/>
                <w:tag w:val="Action"/>
                <w:id w:val="-182496273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920A0">
                  <w:rPr>
                    <w:rFonts w:cs="Arial"/>
                    <w:szCs w:val="20"/>
                  </w:rPr>
                  <w:t xml:space="preserve"> Reject the remaining patients.</w:t>
                </w:r>
              </w:sdtContent>
            </w:sdt>
          </w:p>
        </w:tc>
        <w:tc>
          <w:tcPr>
            <w:tcW w:w="756"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A8E5AC4" w14:textId="5D726191" w:rsidR="003920A0" w:rsidRPr="000201DD" w:rsidRDefault="000201DD" w:rsidP="003920A0">
            <w:pPr>
              <w:rPr>
                <w:color w:val="B0AAB0" w:themeColor="accent6"/>
                <w:sz w:val="12"/>
                <w:szCs w:val="12"/>
              </w:rPr>
            </w:pPr>
            <w:r>
              <w:rPr>
                <w:color w:val="B0AAB0" w:themeColor="accent6"/>
                <w:sz w:val="12"/>
                <w:szCs w:val="12"/>
              </w:rPr>
              <w:t>EX</w:t>
            </w:r>
          </w:p>
        </w:tc>
        <w:tc>
          <w:tcPr>
            <w:tcW w:w="756"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B0BC503" w14:textId="1D553F43" w:rsidR="003920A0" w:rsidRPr="000201DD" w:rsidRDefault="001135A5" w:rsidP="003920A0">
            <w:pPr>
              <w:rPr>
                <w:color w:val="B0AAB0" w:themeColor="accent6"/>
                <w:sz w:val="12"/>
                <w:szCs w:val="12"/>
              </w:rPr>
            </w:pPr>
            <w:r>
              <w:rPr>
                <w:color w:val="B0AAB0" w:themeColor="accent6"/>
                <w:sz w:val="12"/>
                <w:szCs w:val="12"/>
              </w:rPr>
              <w:t>NO_OAC_12M</w:t>
            </w:r>
          </w:p>
        </w:tc>
      </w:tr>
      <w:tr w:rsidR="003920A0" w:rsidRPr="000C07C2" w14:paraId="35543607" w14:textId="77777777" w:rsidTr="004A27A0">
        <w:trPr>
          <w:trHeight w:val="29"/>
        </w:trPr>
        <w:tc>
          <w:tcPr>
            <w:tcW w:w="14175" w:type="dxa"/>
            <w:gridSpan w:val="7"/>
            <w:tcBorders>
              <w:right w:val="single" w:sz="4" w:space="0" w:color="auto"/>
            </w:tcBorders>
            <w:tcMar>
              <w:top w:w="57" w:type="dxa"/>
              <w:bottom w:w="57" w:type="dxa"/>
            </w:tcMar>
            <w:vAlign w:val="center"/>
          </w:tcPr>
          <w:p w14:paraId="51A4AB80" w14:textId="11212AF9" w:rsidR="003920A0" w:rsidRPr="008F209A" w:rsidRDefault="003920A0" w:rsidP="003920A0">
            <w:pPr>
              <w:rPr>
                <w:rFonts w:cs="Arial"/>
                <w:i/>
                <w:color w:val="B0AAB0" w:themeColor="accent6"/>
                <w:szCs w:val="20"/>
              </w:rPr>
            </w:pPr>
            <w:r w:rsidRPr="002B4844">
              <w:rPr>
                <w:rFonts w:cs="Arial"/>
                <w:i/>
                <w:color w:val="000000"/>
                <w:szCs w:val="20"/>
              </w:rPr>
              <w:t>End of denominator rules</w:t>
            </w:r>
          </w:p>
        </w:tc>
      </w:tr>
    </w:tbl>
    <w:p w14:paraId="7AA96CED" w14:textId="77777777" w:rsidR="00B14F39" w:rsidRDefault="00B14F39" w:rsidP="00B14F39">
      <w:pPr>
        <w:pStyle w:val="CommentText"/>
        <w:rPr>
          <w:rFonts w:cs="Arial"/>
        </w:rPr>
      </w:pPr>
    </w:p>
    <w:p w14:paraId="50C4BDC0" w14:textId="77777777" w:rsidR="00B14F39" w:rsidRDefault="00B14F39" w:rsidP="00B14F39">
      <w:pPr>
        <w:pStyle w:val="CommentText"/>
        <w:rPr>
          <w:rFonts w:cs="Arial"/>
        </w:rPr>
      </w:pPr>
    </w:p>
    <w:tbl>
      <w:tblPr>
        <w:tblW w:w="14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4995"/>
        <w:gridCol w:w="1076"/>
        <w:gridCol w:w="941"/>
        <w:gridCol w:w="5520"/>
        <w:gridCol w:w="807"/>
      </w:tblGrid>
      <w:tr w:rsidR="00B14F39" w:rsidRPr="000C07C2" w14:paraId="4463FE38" w14:textId="77777777" w:rsidTr="008F209A">
        <w:trPr>
          <w:trHeight w:val="41"/>
        </w:trPr>
        <w:tc>
          <w:tcPr>
            <w:tcW w:w="13427" w:type="dxa"/>
            <w:gridSpan w:val="5"/>
            <w:tcBorders>
              <w:right w:val="single" w:sz="4" w:space="0" w:color="auto"/>
            </w:tcBorders>
            <w:shd w:val="clear" w:color="auto" w:fill="424D58"/>
            <w:tcMar>
              <w:top w:w="57" w:type="dxa"/>
              <w:bottom w:w="57" w:type="dxa"/>
            </w:tcMar>
            <w:vAlign w:val="center"/>
          </w:tcPr>
          <w:p w14:paraId="576431EB" w14:textId="77777777" w:rsidR="00B14F39" w:rsidRPr="002F3AEE" w:rsidRDefault="00B14F39" w:rsidP="002C2820">
            <w:pPr>
              <w:rPr>
                <w:rFonts w:cs="Arial"/>
                <w:b/>
                <w:iCs/>
                <w:color w:val="FAFCFC" w:themeColor="background1"/>
                <w:szCs w:val="20"/>
              </w:rPr>
            </w:pPr>
            <w:r w:rsidRPr="002F3AEE">
              <w:rPr>
                <w:rFonts w:cs="Arial"/>
                <w:b/>
                <w:iCs/>
                <w:color w:val="FAFCFC" w:themeColor="background1"/>
                <w:szCs w:val="20"/>
              </w:rPr>
              <w:t>Numerator</w:t>
            </w:r>
          </w:p>
        </w:tc>
        <w:tc>
          <w:tcPr>
            <w:tcW w:w="80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9DBE81A" w14:textId="3BD2624B" w:rsidR="00B14F39" w:rsidRPr="003920A0" w:rsidRDefault="003920A0" w:rsidP="002C2820">
            <w:pPr>
              <w:rPr>
                <w:rFonts w:cs="Arial"/>
                <w:bCs/>
                <w:iCs/>
                <w:color w:val="B0AAB0" w:themeColor="accent6"/>
                <w:sz w:val="12"/>
                <w:szCs w:val="20"/>
              </w:rPr>
            </w:pPr>
            <w:r w:rsidRPr="003920A0">
              <w:rPr>
                <w:rFonts w:cs="Arial"/>
                <w:bCs/>
                <w:iCs/>
                <w:color w:val="B0AAB0" w:themeColor="accent6"/>
                <w:sz w:val="12"/>
                <w:szCs w:val="20"/>
              </w:rPr>
              <w:t>Configure</w:t>
            </w:r>
          </w:p>
        </w:tc>
      </w:tr>
      <w:tr w:rsidR="00B14F39" w:rsidRPr="000C07C2" w14:paraId="2F7E7192" w14:textId="77777777" w:rsidTr="003920A0">
        <w:trPr>
          <w:trHeight w:val="500"/>
        </w:trPr>
        <w:tc>
          <w:tcPr>
            <w:tcW w:w="895" w:type="dxa"/>
            <w:shd w:val="clear" w:color="auto" w:fill="424D58"/>
            <w:tcMar>
              <w:top w:w="57" w:type="dxa"/>
              <w:bottom w:w="57" w:type="dxa"/>
            </w:tcMar>
            <w:vAlign w:val="center"/>
          </w:tcPr>
          <w:p w14:paraId="4B1C7CD7" w14:textId="77777777" w:rsidR="00B14F39" w:rsidRPr="005446CB" w:rsidRDefault="00B14F39" w:rsidP="002C2820">
            <w:pPr>
              <w:jc w:val="center"/>
              <w:rPr>
                <w:rFonts w:cs="Arial"/>
                <w:iCs/>
                <w:color w:val="FAFCFC" w:themeColor="background1"/>
                <w:szCs w:val="20"/>
              </w:rPr>
            </w:pPr>
            <w:r w:rsidRPr="005446CB">
              <w:rPr>
                <w:rFonts w:cs="Arial"/>
                <w:iCs/>
                <w:color w:val="FAFCFC" w:themeColor="background1"/>
                <w:szCs w:val="20"/>
              </w:rPr>
              <w:t>Rule number</w:t>
            </w:r>
          </w:p>
        </w:tc>
        <w:tc>
          <w:tcPr>
            <w:tcW w:w="4995" w:type="dxa"/>
            <w:shd w:val="clear" w:color="auto" w:fill="424D58"/>
            <w:tcMar>
              <w:top w:w="57" w:type="dxa"/>
              <w:bottom w:w="57" w:type="dxa"/>
            </w:tcMar>
            <w:vAlign w:val="center"/>
          </w:tcPr>
          <w:p w14:paraId="1EEE1D6C" w14:textId="77777777" w:rsidR="00B14F39" w:rsidRPr="005446CB" w:rsidRDefault="00B14F39" w:rsidP="002C2820">
            <w:pPr>
              <w:jc w:val="center"/>
              <w:rPr>
                <w:rFonts w:cs="Arial"/>
                <w:color w:val="FAFCFC" w:themeColor="background1"/>
                <w:szCs w:val="20"/>
              </w:rPr>
            </w:pPr>
            <w:r w:rsidRPr="005446CB">
              <w:rPr>
                <w:rFonts w:cs="Arial"/>
                <w:iCs/>
                <w:color w:val="FAFCFC" w:themeColor="background1"/>
                <w:szCs w:val="20"/>
              </w:rPr>
              <w:t>Rule</w:t>
            </w:r>
          </w:p>
        </w:tc>
        <w:tc>
          <w:tcPr>
            <w:tcW w:w="1076" w:type="dxa"/>
            <w:shd w:val="clear" w:color="auto" w:fill="424D58"/>
            <w:tcMar>
              <w:top w:w="57" w:type="dxa"/>
              <w:bottom w:w="57" w:type="dxa"/>
            </w:tcMar>
            <w:vAlign w:val="center"/>
          </w:tcPr>
          <w:p w14:paraId="2FEB7F7E" w14:textId="77777777" w:rsidR="00B14F39" w:rsidRPr="005446CB" w:rsidRDefault="00B14F39" w:rsidP="002C2820">
            <w:pPr>
              <w:jc w:val="center"/>
              <w:rPr>
                <w:rFonts w:cs="Arial"/>
                <w:iCs/>
                <w:color w:val="FAFCFC" w:themeColor="background1"/>
                <w:szCs w:val="20"/>
              </w:rPr>
            </w:pPr>
            <w:r w:rsidRPr="005446CB">
              <w:rPr>
                <w:rFonts w:cs="Arial"/>
                <w:iCs/>
                <w:color w:val="FAFCFC" w:themeColor="background1"/>
                <w:szCs w:val="20"/>
              </w:rPr>
              <w:t>Action if true</w:t>
            </w:r>
          </w:p>
        </w:tc>
        <w:tc>
          <w:tcPr>
            <w:tcW w:w="941" w:type="dxa"/>
            <w:shd w:val="clear" w:color="auto" w:fill="424D58"/>
            <w:tcMar>
              <w:top w:w="57" w:type="dxa"/>
              <w:bottom w:w="57" w:type="dxa"/>
            </w:tcMar>
            <w:vAlign w:val="center"/>
          </w:tcPr>
          <w:p w14:paraId="7886D4A5" w14:textId="77777777" w:rsidR="00B14F39" w:rsidRPr="005446CB" w:rsidRDefault="00B14F39" w:rsidP="002C2820">
            <w:pPr>
              <w:jc w:val="center"/>
              <w:rPr>
                <w:rFonts w:cs="Arial"/>
                <w:iCs/>
                <w:color w:val="FAFCFC" w:themeColor="background1"/>
                <w:szCs w:val="20"/>
              </w:rPr>
            </w:pPr>
            <w:r w:rsidRPr="005446CB">
              <w:rPr>
                <w:rFonts w:cs="Arial"/>
                <w:iCs/>
                <w:color w:val="FAFCFC" w:themeColor="background1"/>
                <w:szCs w:val="20"/>
              </w:rPr>
              <w:t>Action if false</w:t>
            </w:r>
          </w:p>
        </w:tc>
        <w:tc>
          <w:tcPr>
            <w:tcW w:w="5520" w:type="dxa"/>
            <w:tcBorders>
              <w:right w:val="single" w:sz="4" w:space="0" w:color="auto"/>
            </w:tcBorders>
            <w:shd w:val="clear" w:color="auto" w:fill="424D58"/>
            <w:tcMar>
              <w:top w:w="57" w:type="dxa"/>
              <w:bottom w:w="57" w:type="dxa"/>
            </w:tcMar>
            <w:vAlign w:val="center"/>
          </w:tcPr>
          <w:p w14:paraId="6798AFE8" w14:textId="77777777" w:rsidR="00B14F39" w:rsidRPr="005446CB" w:rsidRDefault="00B14F39" w:rsidP="002C2820">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0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7A13BC2" w14:textId="038A64C6" w:rsidR="00B14F39" w:rsidRPr="003920A0" w:rsidRDefault="000201DD" w:rsidP="002C2820">
            <w:pPr>
              <w:jc w:val="center"/>
              <w:rPr>
                <w:rFonts w:cs="Arial"/>
                <w:bCs/>
                <w:iCs/>
                <w:color w:val="B0AAB0" w:themeColor="accent6"/>
                <w:sz w:val="12"/>
                <w:szCs w:val="20"/>
              </w:rPr>
            </w:pPr>
            <w:r>
              <w:rPr>
                <w:rFonts w:cs="Arial"/>
                <w:bCs/>
                <w:iCs/>
                <w:color w:val="B0AAB0" w:themeColor="accent6"/>
                <w:sz w:val="12"/>
                <w:szCs w:val="20"/>
              </w:rPr>
              <w:t>Y</w:t>
            </w:r>
          </w:p>
        </w:tc>
      </w:tr>
      <w:tr w:rsidR="00B14F39" w:rsidRPr="000C07C2" w14:paraId="3B7E2452" w14:textId="77777777" w:rsidTr="003920A0">
        <w:trPr>
          <w:trHeight w:val="500"/>
        </w:trPr>
        <w:tc>
          <w:tcPr>
            <w:tcW w:w="895" w:type="dxa"/>
            <w:tcMar>
              <w:top w:w="57" w:type="dxa"/>
              <w:bottom w:w="57" w:type="dxa"/>
            </w:tcMar>
            <w:vAlign w:val="center"/>
          </w:tcPr>
          <w:p w14:paraId="20D7BDB1" w14:textId="77777777" w:rsidR="00B14F39" w:rsidRPr="000C07C2" w:rsidRDefault="00B14F39" w:rsidP="00EA1802">
            <w:pPr>
              <w:numPr>
                <w:ilvl w:val="0"/>
                <w:numId w:val="33"/>
              </w:numPr>
              <w:jc w:val="center"/>
              <w:rPr>
                <w:rFonts w:cs="Arial"/>
                <w:szCs w:val="20"/>
              </w:rPr>
            </w:pPr>
          </w:p>
        </w:tc>
        <w:tc>
          <w:tcPr>
            <w:tcW w:w="4995" w:type="dxa"/>
            <w:tcMar>
              <w:top w:w="57" w:type="dxa"/>
              <w:bottom w:w="57" w:type="dxa"/>
            </w:tcMar>
            <w:vAlign w:val="center"/>
          </w:tcPr>
          <w:p w14:paraId="0F94E600" w14:textId="2E0B5BE8" w:rsidR="00B14F39" w:rsidRPr="000C07C2" w:rsidRDefault="00B14F39" w:rsidP="002C2820">
            <w:pPr>
              <w:rPr>
                <w:rFonts w:cs="Arial"/>
                <w:szCs w:val="20"/>
              </w:rPr>
            </w:pPr>
            <w:r>
              <w:rPr>
                <w:rFonts w:cs="Arial"/>
                <w:szCs w:val="20"/>
              </w:rPr>
              <w:t xml:space="preserve">If </w:t>
            </w:r>
            <w:hyperlink w:anchor="_DIRECTORANTICOAGDRUG_DAT" w:history="1">
              <w:r w:rsidRPr="00F87753">
                <w:rPr>
                  <w:rStyle w:val="Hyperlink"/>
                  <w:rFonts w:cs="Arial"/>
                  <w:szCs w:val="20"/>
                </w:rPr>
                <w:t>DIRECT</w:t>
              </w:r>
              <w:r w:rsidRPr="00F87753">
                <w:rPr>
                  <w:rStyle w:val="Hyperlink"/>
                  <w:rFonts w:cs="Arial"/>
                  <w:bCs/>
                </w:rPr>
                <w:t>ORANTICOAGDRUG_DAT</w:t>
              </w:r>
            </w:hyperlink>
            <w:r>
              <w:rPr>
                <w:rFonts w:cs="Arial"/>
                <w:bCs/>
                <w:color w:val="000000"/>
              </w:rPr>
              <w:t xml:space="preserve"> </w:t>
            </w:r>
            <w:r>
              <w:rPr>
                <w:rFonts w:cs="Tahoma"/>
                <w:szCs w:val="20"/>
              </w:rPr>
              <w:t>≠</w:t>
            </w:r>
            <w:r>
              <w:rPr>
                <w:szCs w:val="20"/>
              </w:rPr>
              <w:t xml:space="preserve"> Null</w:t>
            </w:r>
          </w:p>
        </w:tc>
        <w:sdt>
          <w:sdtPr>
            <w:rPr>
              <w:rFonts w:cs="Arial"/>
              <w:szCs w:val="20"/>
            </w:rPr>
            <w:id w:val="-1832063459"/>
            <w:comboBox>
              <w:listItem w:value="Choose an item."/>
              <w:listItem w:displayText="Select" w:value="Select"/>
              <w:listItem w:displayText="Reject" w:value="Reject"/>
              <w:listItem w:displayText="Next rule" w:value="Next rule"/>
            </w:comboBox>
          </w:sdtPr>
          <w:sdtEndPr/>
          <w:sdtContent>
            <w:tc>
              <w:tcPr>
                <w:tcW w:w="1076" w:type="dxa"/>
                <w:tcMar>
                  <w:top w:w="57" w:type="dxa"/>
                  <w:bottom w:w="57" w:type="dxa"/>
                </w:tcMar>
                <w:vAlign w:val="center"/>
              </w:tcPr>
              <w:p w14:paraId="5E485867" w14:textId="07DE878C" w:rsidR="00B14F39" w:rsidRPr="000C07C2" w:rsidRDefault="007773D9" w:rsidP="002C2820">
                <w:pPr>
                  <w:jc w:val="center"/>
                  <w:rPr>
                    <w:rFonts w:cs="Arial"/>
                    <w:szCs w:val="20"/>
                  </w:rPr>
                </w:pPr>
                <w:r>
                  <w:rPr>
                    <w:rFonts w:cs="Arial"/>
                    <w:szCs w:val="20"/>
                  </w:rPr>
                  <w:t>Select</w:t>
                </w:r>
              </w:p>
            </w:tc>
          </w:sdtContent>
        </w:sdt>
        <w:sdt>
          <w:sdtPr>
            <w:rPr>
              <w:rFonts w:cs="Arial"/>
              <w:szCs w:val="20"/>
            </w:rPr>
            <w:id w:val="944956908"/>
            <w:comboBox>
              <w:listItem w:value="Choose an item."/>
              <w:listItem w:displayText="Select" w:value="Select"/>
              <w:listItem w:displayText="Reject" w:value="Reject"/>
              <w:listItem w:displayText="Next rule" w:value="Next rule"/>
            </w:comboBox>
          </w:sdtPr>
          <w:sdtEndPr/>
          <w:sdtContent>
            <w:tc>
              <w:tcPr>
                <w:tcW w:w="941" w:type="dxa"/>
                <w:tcMar>
                  <w:top w:w="57" w:type="dxa"/>
                  <w:bottom w:w="57" w:type="dxa"/>
                </w:tcMar>
                <w:vAlign w:val="center"/>
              </w:tcPr>
              <w:p w14:paraId="18744F6C" w14:textId="77A58A4D" w:rsidR="00B14F39" w:rsidRPr="000C07C2" w:rsidRDefault="007773D9" w:rsidP="002C2820">
                <w:pPr>
                  <w:jc w:val="center"/>
                  <w:rPr>
                    <w:rFonts w:cs="Arial"/>
                    <w:szCs w:val="20"/>
                  </w:rPr>
                </w:pPr>
                <w:r>
                  <w:rPr>
                    <w:rFonts w:cs="Arial"/>
                    <w:szCs w:val="20"/>
                  </w:rPr>
                  <w:t>Reject</w:t>
                </w:r>
              </w:p>
            </w:tc>
          </w:sdtContent>
        </w:sdt>
        <w:tc>
          <w:tcPr>
            <w:tcW w:w="5520" w:type="dxa"/>
            <w:tcBorders>
              <w:right w:val="single" w:sz="4" w:space="0" w:color="auto"/>
            </w:tcBorders>
            <w:shd w:val="clear" w:color="auto" w:fill="DDEEFF"/>
            <w:tcMar>
              <w:top w:w="57" w:type="dxa"/>
              <w:bottom w:w="57" w:type="dxa"/>
            </w:tcMar>
            <w:vAlign w:val="center"/>
          </w:tcPr>
          <w:p w14:paraId="41179A35" w14:textId="48AF40BD" w:rsidR="00B14F39" w:rsidRDefault="000F25D0" w:rsidP="002C2820">
            <w:pPr>
              <w:rPr>
                <w:rFonts w:cs="Arial"/>
                <w:szCs w:val="20"/>
              </w:rPr>
            </w:pPr>
            <w:sdt>
              <w:sdtPr>
                <w:rPr>
                  <w:rFonts w:cs="Arial"/>
                  <w:szCs w:val="20"/>
                </w:rPr>
                <w:alias w:val="Action"/>
                <w:tag w:val="Action"/>
                <w:id w:val="-58870528"/>
                <w:comboBox>
                  <w:listItem w:value="Choose an item."/>
                  <w:listItem w:displayText="Select" w:value="Select"/>
                  <w:listItem w:displayText="Reject" w:value="Reject"/>
                  <w:listItem w:displayText="Pass to the next rule all" w:value="Pass to the next rule all"/>
                </w:comboBox>
              </w:sdtPr>
              <w:sdtEndPr/>
              <w:sdtContent>
                <w:r w:rsidR="007773D9">
                  <w:rPr>
                    <w:rFonts w:cs="Arial"/>
                    <w:szCs w:val="20"/>
                  </w:rPr>
                  <w:t>Select</w:t>
                </w:r>
              </w:sdtContent>
            </w:sdt>
            <w:r w:rsidR="00B14F39">
              <w:rPr>
                <w:rFonts w:cs="Arial"/>
                <w:szCs w:val="20"/>
              </w:rPr>
              <w:t xml:space="preserve"> patients from the denominator who have had a direct oral anticoagulant prescribed within the reporting period. </w:t>
            </w:r>
          </w:p>
          <w:p w14:paraId="4183B108" w14:textId="2FFA56E8" w:rsidR="00B14F39" w:rsidRPr="000C07C2" w:rsidRDefault="000F25D0" w:rsidP="002C2820">
            <w:pPr>
              <w:rPr>
                <w:rFonts w:cs="Arial"/>
                <w:color w:val="000000"/>
                <w:szCs w:val="20"/>
              </w:rPr>
            </w:pPr>
            <w:sdt>
              <w:sdtPr>
                <w:rPr>
                  <w:rFonts w:cs="Arial"/>
                  <w:szCs w:val="20"/>
                </w:rPr>
                <w:alias w:val="Action"/>
                <w:tag w:val="Action"/>
                <w:id w:val="58789632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773D9">
                  <w:rPr>
                    <w:rFonts w:cs="Arial"/>
                    <w:szCs w:val="20"/>
                  </w:rPr>
                  <w:t>Reject the remaining patients.</w:t>
                </w:r>
              </w:sdtContent>
            </w:sdt>
          </w:p>
        </w:tc>
        <w:tc>
          <w:tcPr>
            <w:tcW w:w="80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42B4836" w14:textId="77777777" w:rsidR="00B14F39" w:rsidRPr="009C295B" w:rsidRDefault="00B14F39" w:rsidP="002C2820">
            <w:pPr>
              <w:rPr>
                <w:rFonts w:cs="Arial"/>
                <w:color w:val="FFFFFF"/>
                <w:szCs w:val="20"/>
              </w:rPr>
            </w:pPr>
          </w:p>
        </w:tc>
      </w:tr>
      <w:tr w:rsidR="003920A0" w:rsidRPr="000C07C2" w14:paraId="592F906F" w14:textId="77777777" w:rsidTr="004A27A0">
        <w:trPr>
          <w:trHeight w:val="30"/>
        </w:trPr>
        <w:tc>
          <w:tcPr>
            <w:tcW w:w="14234" w:type="dxa"/>
            <w:gridSpan w:val="6"/>
            <w:tcBorders>
              <w:right w:val="single" w:sz="4" w:space="0" w:color="auto"/>
            </w:tcBorders>
            <w:tcMar>
              <w:top w:w="57" w:type="dxa"/>
              <w:bottom w:w="57" w:type="dxa"/>
            </w:tcMar>
            <w:vAlign w:val="center"/>
          </w:tcPr>
          <w:p w14:paraId="61CEE4E2" w14:textId="00A9A085" w:rsidR="003920A0" w:rsidRPr="009C295B" w:rsidRDefault="003920A0" w:rsidP="002C2820">
            <w:pPr>
              <w:rPr>
                <w:rFonts w:cs="Arial"/>
                <w:i/>
                <w:color w:val="FFFFFF"/>
                <w:szCs w:val="20"/>
              </w:rPr>
            </w:pPr>
            <w:r w:rsidRPr="002B4844">
              <w:rPr>
                <w:rFonts w:cs="Arial"/>
                <w:i/>
                <w:color w:val="000000"/>
                <w:szCs w:val="20"/>
              </w:rPr>
              <w:t>End of numerator rules</w:t>
            </w:r>
          </w:p>
        </w:tc>
      </w:tr>
    </w:tbl>
    <w:p w14:paraId="10C4E677" w14:textId="77777777" w:rsidR="00B14F39" w:rsidRDefault="00B14F39" w:rsidP="00B14F39">
      <w:pPr>
        <w:rPr>
          <w:rFonts w:cs="Arial"/>
          <w:b/>
          <w:szCs w:val="20"/>
        </w:rPr>
      </w:pPr>
    </w:p>
    <w:p w14:paraId="6CCA2B89" w14:textId="77777777" w:rsidR="00B14F39" w:rsidRDefault="00B14F39" w:rsidP="00B14F39">
      <w:pPr>
        <w:rPr>
          <w:rFonts w:cs="Arial"/>
          <w:b/>
          <w:szCs w:val="20"/>
        </w:rPr>
      </w:pPr>
      <w:r>
        <w:rPr>
          <w:rFonts w:cs="Arial"/>
          <w:b/>
          <w:szCs w:val="20"/>
        </w:rPr>
        <w:br w:type="page"/>
      </w:r>
    </w:p>
    <w:tbl>
      <w:tblPr>
        <w:tblStyle w:val="TableGrid"/>
        <w:tblW w:w="14689" w:type="dxa"/>
        <w:tblLook w:val="04A0" w:firstRow="1" w:lastRow="0" w:firstColumn="1" w:lastColumn="0" w:noHBand="0" w:noVBand="1"/>
      </w:tblPr>
      <w:tblGrid>
        <w:gridCol w:w="1555"/>
        <w:gridCol w:w="9049"/>
        <w:gridCol w:w="2502"/>
        <w:gridCol w:w="792"/>
        <w:gridCol w:w="791"/>
      </w:tblGrid>
      <w:tr w:rsidR="00BA3F92" w14:paraId="098BCC2E" w14:textId="77777777" w:rsidTr="00AB7E5A">
        <w:trPr>
          <w:trHeight w:val="217"/>
        </w:trPr>
        <w:tc>
          <w:tcPr>
            <w:tcW w:w="1555" w:type="dxa"/>
            <w:shd w:val="clear" w:color="auto" w:fill="005EB8"/>
            <w:tcMar>
              <w:top w:w="57" w:type="dxa"/>
              <w:bottom w:w="57" w:type="dxa"/>
            </w:tcMar>
            <w:vAlign w:val="center"/>
          </w:tcPr>
          <w:p w14:paraId="00E884F5" w14:textId="74F5F144" w:rsidR="00BA3F92" w:rsidRPr="00F513D1" w:rsidRDefault="00BA3F92" w:rsidP="00BA3F92">
            <w:pPr>
              <w:rPr>
                <w:rFonts w:cs="Arial"/>
                <w:b/>
                <w:color w:val="FAFCFC" w:themeColor="background1"/>
              </w:rPr>
            </w:pPr>
            <w:r w:rsidRPr="00F513D1">
              <w:rPr>
                <w:rFonts w:cs="Arial"/>
                <w:b/>
                <w:color w:val="FAFCFC" w:themeColor="background1"/>
              </w:rPr>
              <w:lastRenderedPageBreak/>
              <w:t>Indicator ID</w:t>
            </w:r>
          </w:p>
        </w:tc>
        <w:tc>
          <w:tcPr>
            <w:tcW w:w="9049" w:type="dxa"/>
            <w:shd w:val="clear" w:color="auto" w:fill="005EB8"/>
            <w:tcMar>
              <w:top w:w="57" w:type="dxa"/>
              <w:bottom w:w="57" w:type="dxa"/>
            </w:tcMar>
            <w:vAlign w:val="center"/>
          </w:tcPr>
          <w:p w14:paraId="73415436" w14:textId="77777777" w:rsidR="00BA3F92" w:rsidRPr="002F3AEE" w:rsidRDefault="00BA3F92" w:rsidP="00BA3F92">
            <w:pPr>
              <w:pStyle w:val="CommentText"/>
              <w:rPr>
                <w:rFonts w:cs="Arial"/>
                <w:color w:val="FAFCFC" w:themeColor="background1"/>
              </w:rPr>
            </w:pPr>
            <w:r w:rsidRPr="002F3AEE">
              <w:rPr>
                <w:rFonts w:cs="Arial"/>
                <w:color w:val="FAFCFC" w:themeColor="background1"/>
              </w:rPr>
              <w:t>Description</w:t>
            </w:r>
          </w:p>
        </w:tc>
        <w:tc>
          <w:tcPr>
            <w:tcW w:w="2502" w:type="dxa"/>
            <w:tcBorders>
              <w:right w:val="single" w:sz="4" w:space="0" w:color="auto"/>
            </w:tcBorders>
            <w:shd w:val="clear" w:color="auto" w:fill="005EB8"/>
            <w:tcMar>
              <w:top w:w="57" w:type="dxa"/>
              <w:bottom w:w="57" w:type="dxa"/>
            </w:tcMar>
            <w:vAlign w:val="center"/>
          </w:tcPr>
          <w:p w14:paraId="2C489813" w14:textId="77777777" w:rsidR="00BA3F92" w:rsidRPr="00ED4206" w:rsidRDefault="00BA3F92" w:rsidP="00BA3F92">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92" w:type="dxa"/>
            <w:tcBorders>
              <w:top w:val="single" w:sz="4" w:space="0" w:color="auto"/>
              <w:bottom w:val="single" w:sz="4" w:space="0" w:color="auto"/>
              <w:right w:val="single" w:sz="4" w:space="0" w:color="auto"/>
            </w:tcBorders>
            <w:shd w:val="clear" w:color="auto" w:fill="EFEDEF" w:themeFill="accent6" w:themeFillTint="33"/>
          </w:tcPr>
          <w:p w14:paraId="7C0D7B66" w14:textId="7AFF9714" w:rsidR="00BA3F92" w:rsidRPr="00E82F09" w:rsidRDefault="00BA3F92" w:rsidP="00BA3F92">
            <w:pPr>
              <w:pStyle w:val="CommentText"/>
              <w:rPr>
                <w:rFonts w:cs="Arial"/>
                <w:color w:val="FAFCFC" w:themeColor="background1"/>
                <w:sz w:val="8"/>
                <w:szCs w:val="6"/>
              </w:rPr>
            </w:pPr>
            <w:r w:rsidRPr="00AF598B">
              <w:rPr>
                <w:rFonts w:cs="Arial"/>
                <w:color w:val="B0AAB0" w:themeColor="accent6"/>
                <w:sz w:val="12"/>
                <w:szCs w:val="12"/>
              </w:rPr>
              <w:t>GPSES use only: Version</w:t>
            </w:r>
          </w:p>
        </w:tc>
        <w:tc>
          <w:tcPr>
            <w:tcW w:w="79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7FEEB0A" w14:textId="3C55F1C2" w:rsidR="00BA3F92" w:rsidRPr="00ED4206" w:rsidRDefault="00BA3F92" w:rsidP="00BA3F92">
            <w:pPr>
              <w:pStyle w:val="CommentText"/>
              <w:rPr>
                <w:rFonts w:cs="Arial"/>
                <w:color w:val="FAFCFC" w:themeColor="background1"/>
              </w:rPr>
            </w:pPr>
            <w:r w:rsidRPr="00AF598B">
              <w:rPr>
                <w:rFonts w:cs="Arial"/>
                <w:color w:val="B0AAB0" w:themeColor="accent6"/>
                <w:sz w:val="12"/>
                <w:szCs w:val="12"/>
              </w:rPr>
              <w:t>Config Style</w:t>
            </w:r>
          </w:p>
        </w:tc>
      </w:tr>
      <w:tr w:rsidR="00BA3F92" w14:paraId="58BD0428" w14:textId="77777777" w:rsidTr="00AB7E5A">
        <w:trPr>
          <w:trHeight w:val="435"/>
        </w:trPr>
        <w:tc>
          <w:tcPr>
            <w:tcW w:w="1555" w:type="dxa"/>
            <w:tcMar>
              <w:top w:w="57" w:type="dxa"/>
              <w:bottom w:w="57" w:type="dxa"/>
            </w:tcMar>
            <w:vAlign w:val="center"/>
          </w:tcPr>
          <w:p w14:paraId="5324C9C4" w14:textId="5526197B" w:rsidR="00BA3F92" w:rsidRDefault="00BA3F92" w:rsidP="00BA3F92">
            <w:pPr>
              <w:pStyle w:val="Heading3"/>
              <w:rPr>
                <w:rFonts w:cs="Arial"/>
              </w:rPr>
            </w:pPr>
            <w:bookmarkStart w:id="526" w:name="_Toc127874771"/>
            <w:r>
              <w:rPr>
                <w:sz w:val="20"/>
              </w:rPr>
              <w:t>NCDMI068</w:t>
            </w:r>
            <w:bookmarkEnd w:id="526"/>
          </w:p>
        </w:tc>
        <w:tc>
          <w:tcPr>
            <w:tcW w:w="9049" w:type="dxa"/>
            <w:tcMar>
              <w:top w:w="57" w:type="dxa"/>
              <w:bottom w:w="57" w:type="dxa"/>
            </w:tcMar>
            <w:vAlign w:val="center"/>
          </w:tcPr>
          <w:p w14:paraId="455D41DD" w14:textId="48F9ECBF" w:rsidR="00BA3F92" w:rsidRPr="00524919" w:rsidRDefault="00BA3F92" w:rsidP="00BA3F92">
            <w:pPr>
              <w:rPr>
                <w:rFonts w:cs="Arial"/>
              </w:rPr>
            </w:pPr>
            <w:r w:rsidRPr="00736951">
              <w:t xml:space="preserve">Mean number of </w:t>
            </w:r>
            <w:r>
              <w:t>s</w:t>
            </w:r>
            <w:r w:rsidRPr="00736951">
              <w:t xml:space="preserve">tructured </w:t>
            </w:r>
            <w:r>
              <w:t>m</w:t>
            </w:r>
            <w:r w:rsidRPr="00736951">
              <w:t xml:space="preserve">edication </w:t>
            </w:r>
            <w:r>
              <w:t>r</w:t>
            </w:r>
            <w:r w:rsidRPr="00736951">
              <w:t>eviews undertaken per registered patient</w:t>
            </w:r>
            <w:r>
              <w:t>.</w:t>
            </w:r>
          </w:p>
        </w:tc>
        <w:tc>
          <w:tcPr>
            <w:tcW w:w="2502" w:type="dxa"/>
            <w:tcBorders>
              <w:right w:val="single" w:sz="4" w:space="0" w:color="auto"/>
            </w:tcBorders>
            <w:tcMar>
              <w:top w:w="57" w:type="dxa"/>
              <w:bottom w:w="57" w:type="dxa"/>
            </w:tcMar>
            <w:vAlign w:val="center"/>
          </w:tcPr>
          <w:p w14:paraId="25B49713" w14:textId="04978DD4" w:rsidR="00BA3F92" w:rsidRPr="00203A98" w:rsidRDefault="000F25D0" w:rsidP="00BA3F92">
            <w:pPr>
              <w:rPr>
                <w:rStyle w:val="Hyperlink"/>
              </w:rPr>
            </w:pPr>
            <w:hyperlink w:anchor="_GMS_registration_status" w:history="1">
              <w:r w:rsidR="00BA3F92" w:rsidRPr="00E82614">
                <w:rPr>
                  <w:rStyle w:val="Hyperlink"/>
                </w:rPr>
                <w:t>GMS r</w:t>
              </w:r>
              <w:r w:rsidR="00BA3F92" w:rsidRPr="00E82614">
                <w:rPr>
                  <w:rStyle w:val="Hyperlink"/>
                  <w:rFonts w:cs="Arial"/>
                </w:rPr>
                <w:t>egistration</w:t>
              </w:r>
              <w:r w:rsidR="00BA3F92">
                <w:rPr>
                  <w:rStyle w:val="Hyperlink"/>
                  <w:rFonts w:cs="Arial"/>
                </w:rPr>
                <w:t xml:space="preserve"> </w:t>
              </w:r>
              <w:r w:rsidR="00BA3F92" w:rsidRPr="00E82614">
                <w:rPr>
                  <w:rStyle w:val="Hyperlink"/>
                  <w:rFonts w:cs="Arial"/>
                </w:rPr>
                <w:t>status</w:t>
              </w:r>
            </w:hyperlink>
          </w:p>
        </w:tc>
        <w:tc>
          <w:tcPr>
            <w:tcW w:w="792" w:type="dxa"/>
            <w:tcBorders>
              <w:top w:val="single" w:sz="4" w:space="0" w:color="auto"/>
              <w:bottom w:val="single" w:sz="4" w:space="0" w:color="auto"/>
              <w:right w:val="single" w:sz="4" w:space="0" w:color="auto"/>
            </w:tcBorders>
            <w:shd w:val="clear" w:color="auto" w:fill="EFEDEF" w:themeFill="accent6" w:themeFillTint="33"/>
          </w:tcPr>
          <w:p w14:paraId="465B7084" w14:textId="482886BA" w:rsidR="00BA3F92" w:rsidRPr="00E916F3" w:rsidRDefault="00BA3F92" w:rsidP="00BA3F92">
            <w:pPr>
              <w:rPr>
                <w:color w:val="FAFCFC" w:themeColor="background1"/>
                <w:szCs w:val="6"/>
              </w:rPr>
            </w:pPr>
            <w:r w:rsidRPr="00AF598B">
              <w:rPr>
                <w:color w:val="B0AAB0" w:themeColor="accent6"/>
                <w:sz w:val="12"/>
                <w:szCs w:val="12"/>
              </w:rPr>
              <w:t>100</w:t>
            </w:r>
          </w:p>
        </w:tc>
        <w:tc>
          <w:tcPr>
            <w:tcW w:w="79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C147AF0" w14:textId="68B9CCAC" w:rsidR="00BA3F92" w:rsidRPr="0016352B" w:rsidRDefault="00B47F31" w:rsidP="00BA3F92">
            <w:pPr>
              <w:rPr>
                <w:color w:val="FAFCFC" w:themeColor="background1"/>
                <w:sz w:val="12"/>
                <w:szCs w:val="12"/>
              </w:rPr>
            </w:pPr>
            <w:r w:rsidRPr="002E1135">
              <w:rPr>
                <w:color w:val="B0AAB0" w:themeColor="accent6"/>
                <w:sz w:val="12"/>
                <w:szCs w:val="12"/>
              </w:rPr>
              <w:t>R</w:t>
            </w:r>
          </w:p>
        </w:tc>
      </w:tr>
    </w:tbl>
    <w:p w14:paraId="66554A7F" w14:textId="77777777" w:rsidR="00C117D1" w:rsidRDefault="00C117D1" w:rsidP="00C117D1">
      <w:pPr>
        <w:pStyle w:val="CommentText"/>
        <w:rPr>
          <w:rFonts w:cs="Arial"/>
        </w:rPr>
      </w:pPr>
    </w:p>
    <w:sdt>
      <w:sdtPr>
        <w:rPr>
          <w:rFonts w:cs="Arial"/>
          <w:sz w:val="24"/>
          <w:szCs w:val="24"/>
        </w:rPr>
        <w:alias w:val="Choose indicator type"/>
        <w:tag w:val="Choose indicator type"/>
        <w:id w:val="668143562"/>
        <w:placeholder>
          <w:docPart w:val="948A7DD778C04E56A9E4CE45A0567830"/>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7117CD6A" w14:textId="3D5E7E36" w:rsidR="00C117D1" w:rsidRPr="0067467E" w:rsidRDefault="007773D9" w:rsidP="00C117D1">
          <w:pPr>
            <w:pStyle w:val="CommentText"/>
            <w:rPr>
              <w:rFonts w:cs="Arial"/>
              <w:sz w:val="24"/>
              <w:szCs w:val="24"/>
            </w:rPr>
          </w:pPr>
          <w:r>
            <w:rPr>
              <w:rFonts w:cs="Arial"/>
              <w:sz w:val="24"/>
              <w:szCs w:val="24"/>
            </w:rPr>
            <w:t>The numerator is applied to the patients selected into the denominator for this indicator.</w:t>
          </w:r>
        </w:p>
      </w:sdtContent>
    </w:sdt>
    <w:p w14:paraId="39304F33" w14:textId="77777777" w:rsidR="00C117D1" w:rsidRPr="00517260" w:rsidRDefault="00C117D1" w:rsidP="00C117D1">
      <w:pPr>
        <w:pStyle w:val="CommentText"/>
        <w:rPr>
          <w:rFonts w:cs="Arial"/>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6"/>
        <w:gridCol w:w="4808"/>
        <w:gridCol w:w="1046"/>
        <w:gridCol w:w="1001"/>
        <w:gridCol w:w="5119"/>
        <w:gridCol w:w="776"/>
        <w:gridCol w:w="1063"/>
      </w:tblGrid>
      <w:tr w:rsidR="00BA3F92" w:rsidRPr="000C07C2" w14:paraId="5488E9BC" w14:textId="77777777" w:rsidTr="00AB7E5A">
        <w:trPr>
          <w:trHeight w:val="27"/>
        </w:trPr>
        <w:tc>
          <w:tcPr>
            <w:tcW w:w="13028" w:type="dxa"/>
            <w:gridSpan w:val="5"/>
            <w:tcBorders>
              <w:right w:val="single" w:sz="4" w:space="0" w:color="auto"/>
            </w:tcBorders>
            <w:shd w:val="clear" w:color="auto" w:fill="424D58"/>
            <w:tcMar>
              <w:top w:w="57" w:type="dxa"/>
              <w:bottom w:w="57" w:type="dxa"/>
            </w:tcMar>
            <w:vAlign w:val="center"/>
          </w:tcPr>
          <w:p w14:paraId="0D5B1C64" w14:textId="77777777" w:rsidR="00BA3F92" w:rsidRPr="002F3AEE" w:rsidRDefault="00BA3F92" w:rsidP="008A469B">
            <w:pPr>
              <w:rPr>
                <w:rFonts w:cs="Arial"/>
                <w:b/>
                <w:iCs/>
                <w:color w:val="FAFCFC" w:themeColor="background1"/>
                <w:szCs w:val="20"/>
              </w:rPr>
            </w:pPr>
            <w:r w:rsidRPr="002F3AEE">
              <w:rPr>
                <w:rFonts w:cs="Arial"/>
                <w:b/>
                <w:iCs/>
                <w:color w:val="FAFCFC" w:themeColor="background1"/>
                <w:szCs w:val="20"/>
              </w:rPr>
              <w:t>Denominator</w:t>
            </w:r>
          </w:p>
        </w:tc>
        <w:tc>
          <w:tcPr>
            <w:tcW w:w="1681" w:type="dxa"/>
            <w:gridSpan w:val="2"/>
            <w:tcBorders>
              <w:top w:val="single" w:sz="4" w:space="0" w:color="auto"/>
              <w:right w:val="single" w:sz="4" w:space="0" w:color="auto"/>
            </w:tcBorders>
            <w:shd w:val="clear" w:color="auto" w:fill="EFEDEF" w:themeFill="accent6" w:themeFillTint="33"/>
          </w:tcPr>
          <w:p w14:paraId="33FEE44B" w14:textId="72199BBC" w:rsidR="00BA3F92" w:rsidRPr="009C295B" w:rsidRDefault="00BA3F92" w:rsidP="008A469B">
            <w:pPr>
              <w:rPr>
                <w:rFonts w:cs="Arial"/>
                <w:b/>
                <w:iCs/>
                <w:color w:val="FFFFFF"/>
                <w:sz w:val="12"/>
                <w:szCs w:val="20"/>
              </w:rPr>
            </w:pPr>
          </w:p>
        </w:tc>
      </w:tr>
      <w:tr w:rsidR="004C07FF" w:rsidRPr="000C07C2" w14:paraId="539D17AB" w14:textId="77777777" w:rsidTr="00AB7E5A">
        <w:trPr>
          <w:trHeight w:val="446"/>
        </w:trPr>
        <w:tc>
          <w:tcPr>
            <w:tcW w:w="895" w:type="dxa"/>
            <w:shd w:val="clear" w:color="auto" w:fill="424D58"/>
            <w:tcMar>
              <w:top w:w="57" w:type="dxa"/>
              <w:bottom w:w="57" w:type="dxa"/>
            </w:tcMar>
            <w:vAlign w:val="center"/>
          </w:tcPr>
          <w:p w14:paraId="237BBEFE" w14:textId="77777777" w:rsidR="004C07FF" w:rsidRPr="005446CB" w:rsidRDefault="004C07FF" w:rsidP="004C07FF">
            <w:pPr>
              <w:jc w:val="center"/>
              <w:rPr>
                <w:rFonts w:cs="Arial"/>
                <w:iCs/>
                <w:color w:val="FAFCFC" w:themeColor="background1"/>
                <w:szCs w:val="20"/>
              </w:rPr>
            </w:pPr>
            <w:r w:rsidRPr="005446CB">
              <w:rPr>
                <w:rFonts w:cs="Arial"/>
                <w:iCs/>
                <w:color w:val="FAFCFC" w:themeColor="background1"/>
                <w:szCs w:val="20"/>
              </w:rPr>
              <w:t>Rule number</w:t>
            </w:r>
          </w:p>
        </w:tc>
        <w:tc>
          <w:tcPr>
            <w:tcW w:w="4858" w:type="dxa"/>
            <w:shd w:val="clear" w:color="auto" w:fill="424D58"/>
            <w:tcMar>
              <w:top w:w="57" w:type="dxa"/>
              <w:bottom w:w="57" w:type="dxa"/>
            </w:tcMar>
            <w:vAlign w:val="center"/>
          </w:tcPr>
          <w:p w14:paraId="5D5AED1D" w14:textId="77777777" w:rsidR="004C07FF" w:rsidRPr="005446CB" w:rsidRDefault="004C07FF" w:rsidP="004C07FF">
            <w:pPr>
              <w:jc w:val="center"/>
              <w:rPr>
                <w:rFonts w:cs="Arial"/>
                <w:color w:val="FAFCFC" w:themeColor="background1"/>
                <w:szCs w:val="20"/>
              </w:rPr>
            </w:pPr>
            <w:r w:rsidRPr="005446CB">
              <w:rPr>
                <w:rFonts w:cs="Arial"/>
                <w:iCs/>
                <w:color w:val="FAFCFC" w:themeColor="background1"/>
                <w:szCs w:val="20"/>
              </w:rPr>
              <w:t>Rule</w:t>
            </w:r>
          </w:p>
        </w:tc>
        <w:tc>
          <w:tcPr>
            <w:tcW w:w="1053" w:type="dxa"/>
            <w:shd w:val="clear" w:color="auto" w:fill="424D58"/>
            <w:tcMar>
              <w:top w:w="57" w:type="dxa"/>
              <w:bottom w:w="57" w:type="dxa"/>
            </w:tcMar>
            <w:vAlign w:val="center"/>
          </w:tcPr>
          <w:p w14:paraId="04475F62" w14:textId="77777777" w:rsidR="004C07FF" w:rsidRPr="005446CB" w:rsidRDefault="004C07FF" w:rsidP="004C07FF">
            <w:pPr>
              <w:jc w:val="center"/>
              <w:rPr>
                <w:rFonts w:cs="Arial"/>
                <w:iCs/>
                <w:color w:val="FAFCFC" w:themeColor="background1"/>
                <w:szCs w:val="20"/>
              </w:rPr>
            </w:pPr>
            <w:r w:rsidRPr="005446CB">
              <w:rPr>
                <w:rFonts w:cs="Arial"/>
                <w:iCs/>
                <w:color w:val="FAFCFC" w:themeColor="background1"/>
                <w:szCs w:val="20"/>
              </w:rPr>
              <w:t>Action if true</w:t>
            </w:r>
          </w:p>
        </w:tc>
        <w:tc>
          <w:tcPr>
            <w:tcW w:w="1007" w:type="dxa"/>
            <w:shd w:val="clear" w:color="auto" w:fill="424D58"/>
            <w:tcMar>
              <w:top w:w="57" w:type="dxa"/>
              <w:bottom w:w="57" w:type="dxa"/>
            </w:tcMar>
            <w:vAlign w:val="center"/>
          </w:tcPr>
          <w:p w14:paraId="4122F104" w14:textId="77777777" w:rsidR="004C07FF" w:rsidRPr="005446CB" w:rsidRDefault="004C07FF" w:rsidP="004C07FF">
            <w:pPr>
              <w:jc w:val="center"/>
              <w:rPr>
                <w:rFonts w:cs="Arial"/>
                <w:iCs/>
                <w:color w:val="FAFCFC" w:themeColor="background1"/>
                <w:szCs w:val="20"/>
              </w:rPr>
            </w:pPr>
            <w:r w:rsidRPr="005446CB">
              <w:rPr>
                <w:rFonts w:cs="Arial"/>
                <w:iCs/>
                <w:color w:val="FAFCFC" w:themeColor="background1"/>
                <w:szCs w:val="20"/>
              </w:rPr>
              <w:t>Action if false</w:t>
            </w:r>
          </w:p>
        </w:tc>
        <w:tc>
          <w:tcPr>
            <w:tcW w:w="5215" w:type="dxa"/>
            <w:tcBorders>
              <w:right w:val="single" w:sz="4" w:space="0" w:color="auto"/>
            </w:tcBorders>
            <w:shd w:val="clear" w:color="auto" w:fill="424D58"/>
            <w:tcMar>
              <w:top w:w="57" w:type="dxa"/>
              <w:bottom w:w="57" w:type="dxa"/>
            </w:tcMar>
            <w:vAlign w:val="center"/>
          </w:tcPr>
          <w:p w14:paraId="74850C0E" w14:textId="77777777" w:rsidR="004C07FF" w:rsidRPr="005446CB" w:rsidRDefault="004C07FF" w:rsidP="004C07FF">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84" w:type="dxa"/>
            <w:tcBorders>
              <w:bottom w:val="single" w:sz="4" w:space="0" w:color="auto"/>
              <w:right w:val="single" w:sz="4" w:space="0" w:color="auto"/>
            </w:tcBorders>
            <w:shd w:val="clear" w:color="auto" w:fill="EFEDEF" w:themeFill="accent6" w:themeFillTint="33"/>
          </w:tcPr>
          <w:p w14:paraId="09D204D0" w14:textId="6A9C6F5E" w:rsidR="004C07FF" w:rsidRPr="009C295B" w:rsidRDefault="004C07FF" w:rsidP="004C07FF">
            <w:pPr>
              <w:jc w:val="center"/>
              <w:rPr>
                <w:rFonts w:cs="Arial"/>
                <w:iCs/>
                <w:color w:val="FFFFFF"/>
                <w:szCs w:val="20"/>
              </w:rPr>
            </w:pPr>
            <w:r w:rsidRPr="00354F03">
              <w:rPr>
                <w:rFonts w:cs="Arial"/>
                <w:color w:val="B0AAB0" w:themeColor="accent6"/>
                <w:sz w:val="12"/>
                <w:szCs w:val="12"/>
              </w:rPr>
              <w:t>Rule type</w:t>
            </w:r>
          </w:p>
        </w:tc>
        <w:tc>
          <w:tcPr>
            <w:tcW w:w="897" w:type="dxa"/>
            <w:tcBorders>
              <w:left w:val="single" w:sz="4" w:space="0" w:color="auto"/>
              <w:bottom w:val="single" w:sz="4" w:space="0" w:color="auto"/>
              <w:right w:val="single" w:sz="4" w:space="0" w:color="auto"/>
            </w:tcBorders>
            <w:shd w:val="clear" w:color="auto" w:fill="EFEDEF" w:themeFill="accent6" w:themeFillTint="33"/>
          </w:tcPr>
          <w:p w14:paraId="2F2C5A9D" w14:textId="0E696502" w:rsidR="004C07FF" w:rsidRPr="009C295B" w:rsidRDefault="004C07FF" w:rsidP="004C07FF">
            <w:pPr>
              <w:jc w:val="center"/>
              <w:rPr>
                <w:rFonts w:cs="Arial"/>
                <w:iCs/>
                <w:color w:val="FFFFFF"/>
                <w:szCs w:val="20"/>
              </w:rPr>
            </w:pPr>
            <w:r w:rsidRPr="00354F03">
              <w:rPr>
                <w:rFonts w:cs="Arial"/>
                <w:color w:val="B0AAB0" w:themeColor="accent6"/>
                <w:sz w:val="12"/>
                <w:szCs w:val="12"/>
              </w:rPr>
              <w:t>CQRS short name</w:t>
            </w:r>
          </w:p>
        </w:tc>
      </w:tr>
      <w:tr w:rsidR="00BA3F92" w:rsidRPr="000C07C2" w14:paraId="661D394E" w14:textId="77777777" w:rsidTr="00AB7E5A">
        <w:trPr>
          <w:trHeight w:val="446"/>
        </w:trPr>
        <w:tc>
          <w:tcPr>
            <w:tcW w:w="895" w:type="dxa"/>
            <w:tcMar>
              <w:top w:w="57" w:type="dxa"/>
              <w:bottom w:w="57" w:type="dxa"/>
            </w:tcMar>
            <w:vAlign w:val="center"/>
          </w:tcPr>
          <w:p w14:paraId="4CA1E4C5" w14:textId="77777777" w:rsidR="00BA3F92" w:rsidRPr="000C07C2" w:rsidRDefault="00BA3F92" w:rsidP="00EA1802">
            <w:pPr>
              <w:numPr>
                <w:ilvl w:val="0"/>
                <w:numId w:val="28"/>
              </w:numPr>
              <w:jc w:val="center"/>
              <w:rPr>
                <w:rFonts w:cs="Arial"/>
                <w:szCs w:val="20"/>
              </w:rPr>
            </w:pPr>
          </w:p>
        </w:tc>
        <w:tc>
          <w:tcPr>
            <w:tcW w:w="4858" w:type="dxa"/>
            <w:tcMar>
              <w:top w:w="57" w:type="dxa"/>
              <w:bottom w:w="57" w:type="dxa"/>
            </w:tcMar>
            <w:vAlign w:val="center"/>
          </w:tcPr>
          <w:p w14:paraId="79D237C0" w14:textId="70C6B321" w:rsidR="00BA3F92" w:rsidRPr="000C07C2" w:rsidRDefault="00BA3F92" w:rsidP="008A469B">
            <w:pPr>
              <w:rPr>
                <w:rFonts w:cs="Arial"/>
                <w:szCs w:val="20"/>
              </w:rPr>
            </w:pPr>
            <w:r>
              <w:rPr>
                <w:rFonts w:cs="Arial"/>
                <w:szCs w:val="20"/>
              </w:rPr>
              <w:t xml:space="preserve">If </w:t>
            </w:r>
            <w:hyperlink w:anchor="_STRUCTMEDRVWRP_DAT" w:history="1">
              <w:r w:rsidRPr="00093B85">
                <w:rPr>
                  <w:rStyle w:val="Hyperlink"/>
                  <w:rFonts w:cs="Arial"/>
                  <w:szCs w:val="20"/>
                </w:rPr>
                <w:t>STRUCTMEDRVWRP_DAT</w:t>
              </w:r>
            </w:hyperlink>
            <w:r>
              <w:rPr>
                <w:rFonts w:cs="Arial"/>
                <w:szCs w:val="20"/>
              </w:rPr>
              <w:t xml:space="preserve"> </w:t>
            </w:r>
            <w:r>
              <w:rPr>
                <w:rFonts w:cs="Arial"/>
                <w:szCs w:val="20"/>
                <w:lang w:eastAsia="en-GB"/>
              </w:rPr>
              <w:t>≠ Null</w:t>
            </w:r>
          </w:p>
        </w:tc>
        <w:sdt>
          <w:sdtPr>
            <w:rPr>
              <w:rFonts w:cs="Arial"/>
              <w:szCs w:val="20"/>
            </w:rPr>
            <w:id w:val="-207108061"/>
            <w:showingPlcHdr/>
            <w:comboBox>
              <w:listItem w:value="Choose an item."/>
              <w:listItem w:displayText="Select" w:value="Select"/>
              <w:listItem w:displayText="Reject" w:value="Reject"/>
              <w:listItem w:displayText="Next rule" w:value="Next rule"/>
            </w:comboBox>
          </w:sdtPr>
          <w:sdtEndPr/>
          <w:sdtContent>
            <w:tc>
              <w:tcPr>
                <w:tcW w:w="1053" w:type="dxa"/>
                <w:tcMar>
                  <w:top w:w="57" w:type="dxa"/>
                  <w:bottom w:w="57" w:type="dxa"/>
                </w:tcMar>
                <w:vAlign w:val="center"/>
              </w:tcPr>
              <w:p w14:paraId="10B1A6F5" w14:textId="37E5DA56" w:rsidR="00BA3F92" w:rsidRPr="000C07C2" w:rsidRDefault="00BA3F92" w:rsidP="008A469B">
                <w:pPr>
                  <w:jc w:val="center"/>
                  <w:rPr>
                    <w:rFonts w:cs="Arial"/>
                    <w:szCs w:val="20"/>
                  </w:rPr>
                </w:pPr>
                <w:r>
                  <w:rPr>
                    <w:rFonts w:cs="Arial"/>
                    <w:szCs w:val="20"/>
                  </w:rPr>
                  <w:t>Select</w:t>
                </w:r>
              </w:p>
            </w:tc>
          </w:sdtContent>
        </w:sdt>
        <w:sdt>
          <w:sdtPr>
            <w:rPr>
              <w:rFonts w:cs="Arial"/>
              <w:szCs w:val="20"/>
            </w:rPr>
            <w:id w:val="1067839825"/>
            <w:comboBox>
              <w:listItem w:value="Choose an item."/>
              <w:listItem w:displayText="Select" w:value="Select"/>
              <w:listItem w:displayText="Reject" w:value="Reject"/>
              <w:listItem w:displayText="Next rule" w:value="Next rule"/>
            </w:comboBox>
          </w:sdtPr>
          <w:sdtEndPr/>
          <w:sdtContent>
            <w:tc>
              <w:tcPr>
                <w:tcW w:w="1007" w:type="dxa"/>
                <w:tcMar>
                  <w:top w:w="57" w:type="dxa"/>
                  <w:bottom w:w="57" w:type="dxa"/>
                </w:tcMar>
                <w:vAlign w:val="center"/>
              </w:tcPr>
              <w:p w14:paraId="0A5EAF31" w14:textId="2328C86A" w:rsidR="00BA3F92" w:rsidRPr="000C07C2" w:rsidRDefault="00BA3F92" w:rsidP="008A469B">
                <w:pPr>
                  <w:jc w:val="center"/>
                  <w:rPr>
                    <w:rFonts w:cs="Arial"/>
                    <w:szCs w:val="20"/>
                  </w:rPr>
                </w:pPr>
                <w:r>
                  <w:rPr>
                    <w:rFonts w:cs="Arial"/>
                    <w:szCs w:val="20"/>
                  </w:rPr>
                  <w:t>Next rule</w:t>
                </w:r>
              </w:p>
            </w:tc>
          </w:sdtContent>
        </w:sdt>
        <w:tc>
          <w:tcPr>
            <w:tcW w:w="5215" w:type="dxa"/>
            <w:tcBorders>
              <w:right w:val="single" w:sz="4" w:space="0" w:color="auto"/>
            </w:tcBorders>
            <w:shd w:val="clear" w:color="auto" w:fill="DDEEFF"/>
            <w:tcMar>
              <w:top w:w="57" w:type="dxa"/>
              <w:bottom w:w="57" w:type="dxa"/>
            </w:tcMar>
            <w:vAlign w:val="center"/>
          </w:tcPr>
          <w:p w14:paraId="52DCF63B" w14:textId="2B0C89F9" w:rsidR="00BA3F92" w:rsidRPr="000C07C2" w:rsidRDefault="000F25D0" w:rsidP="008A469B">
            <w:pPr>
              <w:rPr>
                <w:rFonts w:cs="Arial"/>
                <w:color w:val="000000"/>
                <w:szCs w:val="20"/>
              </w:rPr>
            </w:pPr>
            <w:sdt>
              <w:sdtPr>
                <w:rPr>
                  <w:rFonts w:cs="Arial"/>
                  <w:szCs w:val="20"/>
                </w:rPr>
                <w:alias w:val="Action"/>
                <w:tag w:val="Action"/>
                <w:id w:val="-345634965"/>
                <w:comboBox>
                  <w:listItem w:value="Choose an item."/>
                  <w:listItem w:displayText="Select" w:value="Select"/>
                  <w:listItem w:displayText="Reject" w:value="Reject"/>
                  <w:listItem w:displayText="Pass to the next rule all" w:value="Pass to the next rule all"/>
                </w:comboBox>
              </w:sdtPr>
              <w:sdtEndPr/>
              <w:sdtContent>
                <w:r w:rsidR="00BA3F92">
                  <w:rPr>
                    <w:rFonts w:cs="Arial"/>
                    <w:szCs w:val="20"/>
                  </w:rPr>
                  <w:t>Select</w:t>
                </w:r>
              </w:sdtContent>
            </w:sdt>
            <w:r w:rsidR="00BA3F92">
              <w:rPr>
                <w:rFonts w:cs="Arial"/>
                <w:szCs w:val="20"/>
              </w:rPr>
              <w:t xml:space="preserve"> patients from the specified population who received a structured medication review </w:t>
            </w:r>
            <w:r w:rsidR="00BA3F92" w:rsidRPr="0004565E">
              <w:rPr>
                <w:rFonts w:cs="Arial"/>
                <w:szCs w:val="20"/>
              </w:rPr>
              <w:t>on or after the quality service start date and up to and including the achievement date.</w:t>
            </w:r>
            <w:r w:rsidR="00BA3F92">
              <w:rPr>
                <w:rFonts w:cs="Arial"/>
                <w:szCs w:val="20"/>
              </w:rPr>
              <w:t xml:space="preserve"> </w:t>
            </w:r>
            <w:sdt>
              <w:sdtPr>
                <w:rPr>
                  <w:rFonts w:cs="Arial"/>
                  <w:szCs w:val="20"/>
                </w:rPr>
                <w:alias w:val="Action"/>
                <w:tag w:val="Action"/>
                <w:id w:val="-83306262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A3F92">
                  <w:rPr>
                    <w:rFonts w:cs="Arial"/>
                    <w:szCs w:val="20"/>
                  </w:rPr>
                  <w:t>Pass all remaining patients to the next rule.</w:t>
                </w:r>
              </w:sdtContent>
            </w:sdt>
          </w:p>
        </w:tc>
        <w:tc>
          <w:tcPr>
            <w:tcW w:w="784" w:type="dxa"/>
            <w:tcBorders>
              <w:top w:val="single" w:sz="4" w:space="0" w:color="auto"/>
              <w:bottom w:val="single" w:sz="4" w:space="0" w:color="auto"/>
              <w:right w:val="single" w:sz="4" w:space="0" w:color="auto"/>
            </w:tcBorders>
            <w:shd w:val="clear" w:color="auto" w:fill="EFEDEF" w:themeFill="accent6" w:themeFillTint="33"/>
          </w:tcPr>
          <w:p w14:paraId="3D67277E" w14:textId="4ACE5D8A" w:rsidR="00BA3F92" w:rsidRPr="002E1135" w:rsidRDefault="00622A1E" w:rsidP="008A469B">
            <w:pPr>
              <w:rPr>
                <w:color w:val="B0AAB0" w:themeColor="accent6"/>
                <w:sz w:val="12"/>
                <w:szCs w:val="12"/>
              </w:rPr>
            </w:pPr>
            <w:r w:rsidRPr="002E1135">
              <w:rPr>
                <w:color w:val="B0AAB0" w:themeColor="accent6"/>
                <w:sz w:val="12"/>
                <w:szCs w:val="12"/>
              </w:rPr>
              <w:t>SX</w:t>
            </w:r>
          </w:p>
        </w:tc>
        <w:tc>
          <w:tcPr>
            <w:tcW w:w="89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1DF145F" w14:textId="590F5CC7" w:rsidR="00BA3F92" w:rsidRPr="002E1135" w:rsidRDefault="00BA3F92" w:rsidP="008A469B">
            <w:pPr>
              <w:rPr>
                <w:color w:val="B0AAB0" w:themeColor="accent6"/>
                <w:sz w:val="12"/>
                <w:szCs w:val="12"/>
              </w:rPr>
            </w:pPr>
          </w:p>
        </w:tc>
      </w:tr>
      <w:tr w:rsidR="00BA3F92" w:rsidRPr="000C07C2" w14:paraId="4A20582E" w14:textId="77777777" w:rsidTr="00AB7E5A">
        <w:trPr>
          <w:trHeight w:val="446"/>
        </w:trPr>
        <w:tc>
          <w:tcPr>
            <w:tcW w:w="895" w:type="dxa"/>
            <w:tcMar>
              <w:top w:w="57" w:type="dxa"/>
              <w:bottom w:w="57" w:type="dxa"/>
            </w:tcMar>
            <w:vAlign w:val="center"/>
          </w:tcPr>
          <w:p w14:paraId="0A2C5968" w14:textId="77777777" w:rsidR="00BA3F92" w:rsidRPr="000C07C2" w:rsidRDefault="00BA3F92" w:rsidP="00EA1802">
            <w:pPr>
              <w:numPr>
                <w:ilvl w:val="0"/>
                <w:numId w:val="28"/>
              </w:numPr>
              <w:jc w:val="center"/>
              <w:rPr>
                <w:rFonts w:cs="Arial"/>
                <w:szCs w:val="20"/>
              </w:rPr>
            </w:pPr>
          </w:p>
        </w:tc>
        <w:tc>
          <w:tcPr>
            <w:tcW w:w="4858" w:type="dxa"/>
            <w:tcMar>
              <w:top w:w="57" w:type="dxa"/>
              <w:bottom w:w="57" w:type="dxa"/>
            </w:tcMar>
            <w:vAlign w:val="center"/>
          </w:tcPr>
          <w:p w14:paraId="768A520B" w14:textId="77777777" w:rsidR="00BA3F92" w:rsidRDefault="00BA3F92" w:rsidP="00093777">
            <w:pPr>
              <w:rPr>
                <w:rFonts w:cs="Arial"/>
                <w:szCs w:val="20"/>
                <w:lang w:eastAsia="en-GB"/>
              </w:rPr>
            </w:pPr>
            <w:r>
              <w:rPr>
                <w:rFonts w:cs="Arial"/>
                <w:szCs w:val="20"/>
                <w:lang w:eastAsia="en-GB"/>
              </w:rPr>
              <w:t xml:space="preserve">If </w:t>
            </w:r>
            <w:hyperlink w:anchor="_PALCARE_DAT_1" w:history="1">
              <w:r w:rsidRPr="00A13A29">
                <w:rPr>
                  <w:rStyle w:val="Hyperlink"/>
                  <w:rFonts w:cs="Arial"/>
                  <w:szCs w:val="20"/>
                  <w:lang w:eastAsia="en-GB"/>
                </w:rPr>
                <w:t>PALCARE_DAT</w:t>
              </w:r>
            </w:hyperlink>
            <w:r>
              <w:rPr>
                <w:rFonts w:cs="Arial"/>
                <w:szCs w:val="20"/>
                <w:lang w:eastAsia="en-GB"/>
              </w:rPr>
              <w:t xml:space="preserve"> ≠ Null</w:t>
            </w:r>
          </w:p>
          <w:p w14:paraId="337A64F6" w14:textId="77777777" w:rsidR="00BA3F92" w:rsidRDefault="00BA3F92" w:rsidP="00093777">
            <w:pPr>
              <w:rPr>
                <w:rFonts w:cs="Arial"/>
                <w:szCs w:val="20"/>
                <w:lang w:eastAsia="en-GB"/>
              </w:rPr>
            </w:pPr>
            <w:r>
              <w:rPr>
                <w:rFonts w:cs="Arial"/>
                <w:szCs w:val="20"/>
                <w:lang w:eastAsia="en-GB"/>
              </w:rPr>
              <w:t>AND</w:t>
            </w:r>
          </w:p>
          <w:p w14:paraId="626E9CC2" w14:textId="797FF9AB" w:rsidR="00BA3F92" w:rsidRPr="000C07C2" w:rsidRDefault="00BA3F92" w:rsidP="008A469B">
            <w:pPr>
              <w:rPr>
                <w:rFonts w:cs="Arial"/>
                <w:szCs w:val="20"/>
              </w:rPr>
            </w:pPr>
            <w:r w:rsidRPr="008C2FEF">
              <w:rPr>
                <w:rFonts w:cs="Arial"/>
                <w:szCs w:val="20"/>
                <w:lang w:eastAsia="en-GB"/>
              </w:rPr>
              <w:t xml:space="preserve">If </w:t>
            </w:r>
            <w:hyperlink w:anchor="_PALCARENI_DAT" w:history="1">
              <w:r w:rsidRPr="008C2FEF">
                <w:rPr>
                  <w:rStyle w:val="Hyperlink"/>
                  <w:rFonts w:cs="Arial"/>
                  <w:szCs w:val="20"/>
                  <w:lang w:eastAsia="en-GB"/>
                </w:rPr>
                <w:t>PALCARENI_DAT</w:t>
              </w:r>
            </w:hyperlink>
            <w:r w:rsidRPr="008C2FEF">
              <w:rPr>
                <w:rFonts w:cs="Arial"/>
                <w:szCs w:val="20"/>
                <w:lang w:eastAsia="en-GB"/>
              </w:rPr>
              <w:t xml:space="preserve"> = </w:t>
            </w:r>
            <w:r>
              <w:rPr>
                <w:rFonts w:cs="Arial"/>
                <w:szCs w:val="20"/>
                <w:lang w:eastAsia="en-GB"/>
              </w:rPr>
              <w:t>Null</w:t>
            </w:r>
          </w:p>
        </w:tc>
        <w:sdt>
          <w:sdtPr>
            <w:rPr>
              <w:rFonts w:cs="Arial"/>
              <w:szCs w:val="20"/>
            </w:rPr>
            <w:id w:val="-1727222006"/>
            <w:showingPlcHdr/>
            <w:comboBox>
              <w:listItem w:value="Choose an item."/>
              <w:listItem w:displayText="Select" w:value="Select"/>
              <w:listItem w:displayText="Reject" w:value="Reject"/>
              <w:listItem w:displayText="Next rule" w:value="Next rule"/>
            </w:comboBox>
          </w:sdtPr>
          <w:sdtEndPr/>
          <w:sdtContent>
            <w:tc>
              <w:tcPr>
                <w:tcW w:w="1053" w:type="dxa"/>
                <w:tcMar>
                  <w:top w:w="57" w:type="dxa"/>
                  <w:bottom w:w="57" w:type="dxa"/>
                </w:tcMar>
                <w:vAlign w:val="center"/>
              </w:tcPr>
              <w:p w14:paraId="48809E3C" w14:textId="7E05A4CF" w:rsidR="00BA3F92" w:rsidRPr="000C07C2" w:rsidRDefault="00BA3F92" w:rsidP="008A469B">
                <w:pPr>
                  <w:jc w:val="center"/>
                  <w:rPr>
                    <w:rFonts w:cs="Arial"/>
                    <w:szCs w:val="20"/>
                  </w:rPr>
                </w:pPr>
                <w:r>
                  <w:rPr>
                    <w:rFonts w:cs="Arial"/>
                    <w:szCs w:val="20"/>
                  </w:rPr>
                  <w:t>Reject</w:t>
                </w:r>
              </w:p>
            </w:tc>
          </w:sdtContent>
        </w:sdt>
        <w:sdt>
          <w:sdtPr>
            <w:rPr>
              <w:rFonts w:cs="Arial"/>
              <w:szCs w:val="20"/>
            </w:rPr>
            <w:id w:val="1877654250"/>
            <w:showingPlcHdr/>
            <w:comboBox>
              <w:listItem w:value="Choose an item."/>
              <w:listItem w:displayText="Select" w:value="Select"/>
              <w:listItem w:displayText="Reject" w:value="Reject"/>
              <w:listItem w:displayText="Next rule" w:value="Next rule"/>
            </w:comboBox>
          </w:sdtPr>
          <w:sdtEndPr/>
          <w:sdtContent>
            <w:tc>
              <w:tcPr>
                <w:tcW w:w="1007" w:type="dxa"/>
                <w:tcMar>
                  <w:top w:w="57" w:type="dxa"/>
                  <w:bottom w:w="57" w:type="dxa"/>
                </w:tcMar>
                <w:vAlign w:val="center"/>
              </w:tcPr>
              <w:p w14:paraId="094342E2" w14:textId="49BDC4C9" w:rsidR="00BA3F92" w:rsidRPr="000C07C2" w:rsidRDefault="00BA3F92" w:rsidP="008A469B">
                <w:pPr>
                  <w:jc w:val="center"/>
                  <w:rPr>
                    <w:rFonts w:cs="Arial"/>
                    <w:szCs w:val="20"/>
                  </w:rPr>
                </w:pPr>
                <w:r>
                  <w:rPr>
                    <w:rFonts w:cs="Arial"/>
                    <w:szCs w:val="20"/>
                  </w:rPr>
                  <w:t>Next rule</w:t>
                </w:r>
              </w:p>
            </w:tc>
          </w:sdtContent>
        </w:sdt>
        <w:tc>
          <w:tcPr>
            <w:tcW w:w="5215" w:type="dxa"/>
            <w:tcBorders>
              <w:right w:val="single" w:sz="4" w:space="0" w:color="auto"/>
            </w:tcBorders>
            <w:shd w:val="clear" w:color="auto" w:fill="DDEEFF"/>
            <w:tcMar>
              <w:top w:w="57" w:type="dxa"/>
              <w:bottom w:w="57" w:type="dxa"/>
            </w:tcMar>
            <w:vAlign w:val="center"/>
          </w:tcPr>
          <w:p w14:paraId="5BE3F979" w14:textId="0BA501FA" w:rsidR="00BA3F92" w:rsidRPr="000C07C2" w:rsidRDefault="000F25D0" w:rsidP="008A469B">
            <w:pPr>
              <w:rPr>
                <w:rFonts w:cs="Arial"/>
                <w:color w:val="000000"/>
                <w:szCs w:val="20"/>
              </w:rPr>
            </w:pPr>
            <w:sdt>
              <w:sdtPr>
                <w:rPr>
                  <w:rFonts w:cs="Arial"/>
                  <w:szCs w:val="20"/>
                </w:rPr>
                <w:alias w:val="Action"/>
                <w:tag w:val="Action"/>
                <w:id w:val="922303252"/>
                <w:comboBox>
                  <w:listItem w:value="Choose an item."/>
                  <w:listItem w:displayText="Select" w:value="Select"/>
                  <w:listItem w:displayText="Reject" w:value="Reject"/>
                  <w:listItem w:displayText="Pass to the next rule all" w:value="Pass to the next rule all"/>
                </w:comboBox>
              </w:sdtPr>
              <w:sdtEndPr/>
              <w:sdtContent>
                <w:r w:rsidR="00BA3F92">
                  <w:rPr>
                    <w:rFonts w:cs="Arial"/>
                    <w:szCs w:val="20"/>
                  </w:rPr>
                  <w:t>Reject</w:t>
                </w:r>
              </w:sdtContent>
            </w:sdt>
            <w:r w:rsidR="00BA3F92" w:rsidRPr="003B5441">
              <w:rPr>
                <w:rFonts w:cs="Arial"/>
                <w:szCs w:val="20"/>
              </w:rPr>
              <w:t xml:space="preserve"> patients passed to this rule </w:t>
            </w:r>
            <w:r w:rsidR="00BA3F92" w:rsidRPr="002452B5">
              <w:rPr>
                <w:rFonts w:cs="Arial"/>
                <w:szCs w:val="20"/>
              </w:rPr>
              <w:t xml:space="preserve">whose first record of palliative care was on or after 1 April 2008 </w:t>
            </w:r>
            <w:r w:rsidR="00BA3F92">
              <w:rPr>
                <w:rFonts w:cs="Arial"/>
                <w:szCs w:val="20"/>
              </w:rPr>
              <w:t>and who have not been subsequently identified as no longer requiring palliative care,</w:t>
            </w:r>
            <w:r w:rsidR="00BA3F92">
              <w:rPr>
                <w:rFonts w:cs="Arial"/>
                <w:color w:val="000000"/>
                <w:szCs w:val="20"/>
              </w:rPr>
              <w:t xml:space="preserve"> up to and including the achievement date</w:t>
            </w:r>
            <w:r w:rsidR="00BA3F92" w:rsidRPr="003B5441">
              <w:rPr>
                <w:rFonts w:cs="Arial"/>
                <w:szCs w:val="20"/>
              </w:rPr>
              <w:t>.</w:t>
            </w:r>
            <w:r w:rsidR="00BA3F92">
              <w:rPr>
                <w:rFonts w:cs="Arial"/>
                <w:szCs w:val="20"/>
              </w:rPr>
              <w:t xml:space="preserve"> </w:t>
            </w:r>
            <w:sdt>
              <w:sdtPr>
                <w:rPr>
                  <w:rFonts w:cs="Arial"/>
                  <w:szCs w:val="20"/>
                </w:rPr>
                <w:alias w:val="Action"/>
                <w:tag w:val="Action"/>
                <w:id w:val="-92357082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A3F92">
                  <w:rPr>
                    <w:rFonts w:cs="Arial"/>
                    <w:szCs w:val="20"/>
                  </w:rPr>
                  <w:t>Pass all remaining patients to the next rule.</w:t>
                </w:r>
              </w:sdtContent>
            </w:sdt>
          </w:p>
        </w:tc>
        <w:tc>
          <w:tcPr>
            <w:tcW w:w="784" w:type="dxa"/>
            <w:tcBorders>
              <w:top w:val="single" w:sz="4" w:space="0" w:color="auto"/>
              <w:bottom w:val="single" w:sz="4" w:space="0" w:color="auto"/>
              <w:right w:val="single" w:sz="4" w:space="0" w:color="auto"/>
            </w:tcBorders>
            <w:shd w:val="clear" w:color="auto" w:fill="EFEDEF" w:themeFill="accent6" w:themeFillTint="33"/>
          </w:tcPr>
          <w:p w14:paraId="22586528" w14:textId="136E4A22" w:rsidR="00BA3F92" w:rsidRPr="002E1135" w:rsidRDefault="00D536FF" w:rsidP="008A469B">
            <w:pPr>
              <w:rPr>
                <w:color w:val="B0AAB0" w:themeColor="accent6"/>
                <w:sz w:val="12"/>
                <w:szCs w:val="12"/>
              </w:rPr>
            </w:pPr>
            <w:r w:rsidRPr="002E1135">
              <w:rPr>
                <w:color w:val="B0AAB0" w:themeColor="accent6"/>
                <w:sz w:val="12"/>
                <w:szCs w:val="12"/>
              </w:rPr>
              <w:t>PS</w:t>
            </w:r>
          </w:p>
        </w:tc>
        <w:tc>
          <w:tcPr>
            <w:tcW w:w="89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3E66E3F" w14:textId="424B83FB" w:rsidR="00BA3F92" w:rsidRPr="002E1135" w:rsidRDefault="00D536FF" w:rsidP="008A469B">
            <w:pPr>
              <w:rPr>
                <w:color w:val="B0AAB0" w:themeColor="accent6"/>
                <w:sz w:val="12"/>
                <w:szCs w:val="12"/>
              </w:rPr>
            </w:pPr>
            <w:r w:rsidRPr="002E1135">
              <w:rPr>
                <w:color w:val="B0AAB0" w:themeColor="accent6"/>
                <w:sz w:val="12"/>
                <w:szCs w:val="12"/>
              </w:rPr>
              <w:t>PALCARDAT2</w:t>
            </w:r>
          </w:p>
        </w:tc>
      </w:tr>
      <w:tr w:rsidR="00BA3F92" w:rsidRPr="000C07C2" w14:paraId="21CCA1F1" w14:textId="77777777" w:rsidTr="00AB7E5A">
        <w:trPr>
          <w:trHeight w:val="446"/>
        </w:trPr>
        <w:tc>
          <w:tcPr>
            <w:tcW w:w="895" w:type="dxa"/>
            <w:tcMar>
              <w:top w:w="57" w:type="dxa"/>
              <w:bottom w:w="57" w:type="dxa"/>
            </w:tcMar>
            <w:vAlign w:val="center"/>
          </w:tcPr>
          <w:p w14:paraId="55E3A8C3" w14:textId="77777777" w:rsidR="00BA3F92" w:rsidRPr="000C07C2" w:rsidRDefault="00BA3F92" w:rsidP="00EA1802">
            <w:pPr>
              <w:numPr>
                <w:ilvl w:val="0"/>
                <w:numId w:val="28"/>
              </w:numPr>
              <w:jc w:val="center"/>
              <w:rPr>
                <w:rFonts w:cs="Arial"/>
                <w:szCs w:val="20"/>
              </w:rPr>
            </w:pPr>
          </w:p>
        </w:tc>
        <w:tc>
          <w:tcPr>
            <w:tcW w:w="4858" w:type="dxa"/>
            <w:tcMar>
              <w:top w:w="57" w:type="dxa"/>
              <w:bottom w:w="57" w:type="dxa"/>
            </w:tcMar>
            <w:vAlign w:val="center"/>
          </w:tcPr>
          <w:p w14:paraId="38DBF26D" w14:textId="77777777" w:rsidR="00BA3F92" w:rsidRDefault="00BA3F92" w:rsidP="008A469B">
            <w:pPr>
              <w:rPr>
                <w:rFonts w:cs="Arial"/>
                <w:szCs w:val="20"/>
              </w:rPr>
            </w:pPr>
            <w:r w:rsidRPr="00FB022E">
              <w:rPr>
                <w:rFonts w:cs="Arial"/>
                <w:szCs w:val="20"/>
              </w:rPr>
              <w:t xml:space="preserve">If </w:t>
            </w:r>
            <w:hyperlink w:anchor="_STRUCTMEDRVWDEC_DAT" w:history="1">
              <w:r w:rsidRPr="00FB022E">
                <w:rPr>
                  <w:rStyle w:val="Hyperlink"/>
                  <w:rFonts w:cs="Arial"/>
                  <w:szCs w:val="20"/>
                </w:rPr>
                <w:t>STRUCTMEDRVWDEC_DAT</w:t>
              </w:r>
            </w:hyperlink>
            <w:r w:rsidRPr="00FB022E">
              <w:rPr>
                <w:rFonts w:cs="Arial"/>
                <w:szCs w:val="20"/>
              </w:rPr>
              <w:t xml:space="preserve"> &gt; (</w:t>
            </w:r>
            <w:hyperlink w:anchor="_PPED" w:history="1">
              <w:r w:rsidRPr="00396230">
                <w:rPr>
                  <w:rStyle w:val="Hyperlink"/>
                  <w:rFonts w:cs="Arial"/>
                  <w:szCs w:val="20"/>
                </w:rPr>
                <w:t>PPED</w:t>
              </w:r>
            </w:hyperlink>
            <w:r>
              <w:rPr>
                <w:rFonts w:cs="Arial"/>
                <w:szCs w:val="20"/>
              </w:rPr>
              <w:t xml:space="preserve"> </w:t>
            </w:r>
            <w:r w:rsidRPr="00FB022E">
              <w:rPr>
                <w:rFonts w:cs="Arial"/>
                <w:szCs w:val="20"/>
              </w:rPr>
              <w:t>– 12 months)</w:t>
            </w:r>
          </w:p>
          <w:p w14:paraId="4135D03C" w14:textId="77777777" w:rsidR="00E510FD" w:rsidRDefault="00E510FD" w:rsidP="00E510FD">
            <w:pPr>
              <w:rPr>
                <w:rFonts w:cs="Arial"/>
                <w:szCs w:val="20"/>
              </w:rPr>
            </w:pPr>
            <w:r>
              <w:rPr>
                <w:rFonts w:cs="Arial"/>
                <w:szCs w:val="20"/>
              </w:rPr>
              <w:t>OR</w:t>
            </w:r>
          </w:p>
          <w:p w14:paraId="19CE28B1" w14:textId="488253EE" w:rsidR="00BA3F92" w:rsidRPr="000C07C2" w:rsidRDefault="00E510FD" w:rsidP="008A469B">
            <w:pPr>
              <w:rPr>
                <w:rFonts w:cs="Arial"/>
                <w:szCs w:val="20"/>
              </w:rPr>
            </w:pPr>
            <w:r w:rsidRPr="00913E38">
              <w:rPr>
                <w:rFonts w:cs="Arial"/>
                <w:szCs w:val="20"/>
              </w:rPr>
              <w:t xml:space="preserve">If </w:t>
            </w:r>
            <w:hyperlink w:anchor="_STRMEDRWVDEC_DAT" w:history="1">
              <w:r w:rsidRPr="00B47DDA">
                <w:rPr>
                  <w:rStyle w:val="Hyperlink"/>
                  <w:rFonts w:cs="Arial"/>
                  <w:szCs w:val="20"/>
                </w:rPr>
                <w:t>STRMEDRWVDEC_DAT</w:t>
              </w:r>
            </w:hyperlink>
            <w:r w:rsidRPr="00913E38">
              <w:rPr>
                <w:rFonts w:cs="Arial"/>
                <w:szCs w:val="20"/>
              </w:rPr>
              <w:t xml:space="preserve"> &gt; (</w:t>
            </w:r>
            <w:hyperlink w:anchor="_PPED" w:history="1">
              <w:r>
                <w:rPr>
                  <w:rStyle w:val="Hyperlink"/>
                </w:rPr>
                <w:t>PPED</w:t>
              </w:r>
            </w:hyperlink>
            <w:r w:rsidRPr="00913E38">
              <w:rPr>
                <w:rFonts w:cs="Arial"/>
                <w:szCs w:val="20"/>
              </w:rPr>
              <w:t xml:space="preserve"> – 12 months)</w:t>
            </w:r>
          </w:p>
        </w:tc>
        <w:sdt>
          <w:sdtPr>
            <w:rPr>
              <w:rFonts w:cs="Arial"/>
              <w:szCs w:val="20"/>
            </w:rPr>
            <w:id w:val="1635293476"/>
            <w:showingPlcHdr/>
            <w:comboBox>
              <w:listItem w:value="Choose an item."/>
              <w:listItem w:displayText="Select" w:value="Select"/>
              <w:listItem w:displayText="Reject" w:value="Reject"/>
              <w:listItem w:displayText="Next rule" w:value="Next rule"/>
            </w:comboBox>
          </w:sdtPr>
          <w:sdtEndPr/>
          <w:sdtContent>
            <w:tc>
              <w:tcPr>
                <w:tcW w:w="1053" w:type="dxa"/>
                <w:tcMar>
                  <w:top w:w="57" w:type="dxa"/>
                  <w:bottom w:w="57" w:type="dxa"/>
                </w:tcMar>
                <w:vAlign w:val="center"/>
              </w:tcPr>
              <w:p w14:paraId="14FBDEB4" w14:textId="3C7C6FF0" w:rsidR="00BA3F92" w:rsidRPr="000C07C2" w:rsidRDefault="00BA3F92" w:rsidP="008A469B">
                <w:pPr>
                  <w:jc w:val="center"/>
                  <w:rPr>
                    <w:rFonts w:cs="Arial"/>
                    <w:szCs w:val="20"/>
                  </w:rPr>
                </w:pPr>
                <w:r w:rsidRPr="00FB022E">
                  <w:rPr>
                    <w:rFonts w:cs="Arial"/>
                    <w:szCs w:val="20"/>
                  </w:rPr>
                  <w:t>Reject</w:t>
                </w:r>
              </w:p>
            </w:tc>
          </w:sdtContent>
        </w:sdt>
        <w:sdt>
          <w:sdtPr>
            <w:rPr>
              <w:rFonts w:cs="Arial"/>
              <w:szCs w:val="20"/>
            </w:rPr>
            <w:id w:val="1673368215"/>
            <w:showingPlcHdr/>
            <w:comboBox>
              <w:listItem w:value="Choose an item."/>
              <w:listItem w:displayText="Select" w:value="Select"/>
              <w:listItem w:displayText="Reject" w:value="Reject"/>
              <w:listItem w:displayText="Next rule" w:value="Next rule"/>
            </w:comboBox>
          </w:sdtPr>
          <w:sdtEndPr/>
          <w:sdtContent>
            <w:tc>
              <w:tcPr>
                <w:tcW w:w="1007" w:type="dxa"/>
                <w:tcMar>
                  <w:top w:w="57" w:type="dxa"/>
                  <w:bottom w:w="57" w:type="dxa"/>
                </w:tcMar>
                <w:vAlign w:val="center"/>
              </w:tcPr>
              <w:p w14:paraId="1D9B4F0C" w14:textId="1765EBAA" w:rsidR="00BA3F92" w:rsidRPr="000C07C2" w:rsidRDefault="00BA3F92" w:rsidP="008A469B">
                <w:pPr>
                  <w:jc w:val="center"/>
                  <w:rPr>
                    <w:rFonts w:cs="Arial"/>
                    <w:szCs w:val="20"/>
                  </w:rPr>
                </w:pPr>
                <w:r w:rsidRPr="00FB022E">
                  <w:rPr>
                    <w:rFonts w:cs="Arial"/>
                    <w:szCs w:val="20"/>
                  </w:rPr>
                  <w:t>Select</w:t>
                </w:r>
              </w:p>
            </w:tc>
          </w:sdtContent>
        </w:sdt>
        <w:tc>
          <w:tcPr>
            <w:tcW w:w="5215" w:type="dxa"/>
            <w:tcBorders>
              <w:right w:val="single" w:sz="4" w:space="0" w:color="auto"/>
            </w:tcBorders>
            <w:shd w:val="clear" w:color="auto" w:fill="DDEEFF"/>
            <w:tcMar>
              <w:top w:w="57" w:type="dxa"/>
              <w:bottom w:w="57" w:type="dxa"/>
            </w:tcMar>
            <w:vAlign w:val="center"/>
          </w:tcPr>
          <w:p w14:paraId="132F6033" w14:textId="2D6F6DFF" w:rsidR="00BA3F92" w:rsidRPr="000C07C2" w:rsidRDefault="000F25D0" w:rsidP="008A469B">
            <w:pPr>
              <w:rPr>
                <w:rFonts w:cs="Arial"/>
                <w:color w:val="000000"/>
                <w:szCs w:val="20"/>
              </w:rPr>
            </w:pPr>
            <w:sdt>
              <w:sdtPr>
                <w:rPr>
                  <w:rFonts w:cs="Arial"/>
                  <w:szCs w:val="20"/>
                </w:rPr>
                <w:alias w:val="Action"/>
                <w:tag w:val="Action"/>
                <w:id w:val="-1725515221"/>
                <w:comboBox>
                  <w:listItem w:value="Choose an item."/>
                  <w:listItem w:displayText="Select" w:value="Select"/>
                  <w:listItem w:displayText="Reject" w:value="Reject"/>
                  <w:listItem w:displayText="Pass to the next rule all" w:value="Pass to the next rule all"/>
                </w:comboBox>
              </w:sdtPr>
              <w:sdtEndPr/>
              <w:sdtContent>
                <w:r w:rsidR="00BA3F92">
                  <w:rPr>
                    <w:rFonts w:cs="Arial"/>
                    <w:szCs w:val="20"/>
                  </w:rPr>
                  <w:t>Reject</w:t>
                </w:r>
              </w:sdtContent>
            </w:sdt>
            <w:r w:rsidR="00BA3F92" w:rsidRPr="00FB022E">
              <w:rPr>
                <w:rFonts w:cs="Arial"/>
                <w:szCs w:val="20"/>
              </w:rPr>
              <w:t xml:space="preserve"> patients passed to this rule who</w:t>
            </w:r>
            <w:r w:rsidR="00BA3F92">
              <w:rPr>
                <w:rFonts w:cs="Arial"/>
                <w:szCs w:val="20"/>
              </w:rPr>
              <w:t xml:space="preserve"> chose not to receive</w:t>
            </w:r>
            <w:r w:rsidR="00BA3F92" w:rsidRPr="00FB022E">
              <w:rPr>
                <w:rFonts w:cs="Arial"/>
                <w:color w:val="000000"/>
                <w:szCs w:val="20"/>
              </w:rPr>
              <w:t xml:space="preserve"> a structured medication review in the 12 months up to and including the </w:t>
            </w:r>
            <w:r w:rsidR="00BA3F92">
              <w:rPr>
                <w:rFonts w:cs="Arial"/>
                <w:color w:val="000000"/>
                <w:szCs w:val="20"/>
              </w:rPr>
              <w:t>payment period end date</w:t>
            </w:r>
            <w:r w:rsidR="00BA3F92" w:rsidRPr="00FB022E">
              <w:rPr>
                <w:rFonts w:cs="Arial"/>
                <w:color w:val="000000"/>
                <w:szCs w:val="20"/>
              </w:rPr>
              <w:t>.</w:t>
            </w:r>
            <w:r w:rsidR="00BA3F92">
              <w:rPr>
                <w:rFonts w:cs="Arial"/>
                <w:color w:val="000000"/>
                <w:szCs w:val="20"/>
              </w:rPr>
              <w:t xml:space="preserve"> </w:t>
            </w:r>
            <w:sdt>
              <w:sdtPr>
                <w:rPr>
                  <w:rFonts w:cs="Arial"/>
                  <w:szCs w:val="20"/>
                </w:rPr>
                <w:alias w:val="Action"/>
                <w:tag w:val="Action"/>
                <w:id w:val="147108287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A3F92">
                  <w:rPr>
                    <w:rFonts w:cs="Arial"/>
                    <w:szCs w:val="20"/>
                  </w:rPr>
                  <w:t>Select the remaining patients.</w:t>
                </w:r>
              </w:sdtContent>
            </w:sdt>
          </w:p>
        </w:tc>
        <w:tc>
          <w:tcPr>
            <w:tcW w:w="784" w:type="dxa"/>
            <w:tcBorders>
              <w:top w:val="single" w:sz="4" w:space="0" w:color="auto"/>
              <w:bottom w:val="single" w:sz="4" w:space="0" w:color="auto"/>
              <w:right w:val="single" w:sz="4" w:space="0" w:color="auto"/>
            </w:tcBorders>
            <w:shd w:val="clear" w:color="auto" w:fill="EFEDEF" w:themeFill="accent6" w:themeFillTint="33"/>
          </w:tcPr>
          <w:p w14:paraId="50412719" w14:textId="0F739106" w:rsidR="00BA3F92" w:rsidRPr="002E1135" w:rsidRDefault="00940A16" w:rsidP="008A469B">
            <w:pPr>
              <w:rPr>
                <w:color w:val="B0AAB0" w:themeColor="accent6"/>
                <w:sz w:val="12"/>
                <w:szCs w:val="12"/>
              </w:rPr>
            </w:pPr>
            <w:r w:rsidRPr="002E1135">
              <w:rPr>
                <w:color w:val="B0AAB0" w:themeColor="accent6"/>
                <w:sz w:val="12"/>
                <w:szCs w:val="12"/>
              </w:rPr>
              <w:t>PS</w:t>
            </w:r>
          </w:p>
        </w:tc>
        <w:tc>
          <w:tcPr>
            <w:tcW w:w="89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B8A402C" w14:textId="4C09D9E6" w:rsidR="00BA3F92" w:rsidRPr="002E1135" w:rsidRDefault="00793540" w:rsidP="008A469B">
            <w:pPr>
              <w:rPr>
                <w:color w:val="B0AAB0" w:themeColor="accent6"/>
                <w:sz w:val="12"/>
                <w:szCs w:val="12"/>
              </w:rPr>
            </w:pPr>
            <w:r w:rsidRPr="002E1135">
              <w:rPr>
                <w:color w:val="B0AAB0" w:themeColor="accent6"/>
                <w:sz w:val="12"/>
                <w:szCs w:val="12"/>
              </w:rPr>
              <w:t>STRMEDRVDC</w:t>
            </w:r>
          </w:p>
        </w:tc>
      </w:tr>
      <w:tr w:rsidR="00BA3F92" w:rsidRPr="000C07C2" w14:paraId="23D021BD" w14:textId="77777777" w:rsidTr="00AB7E5A">
        <w:trPr>
          <w:trHeight w:val="27"/>
        </w:trPr>
        <w:tc>
          <w:tcPr>
            <w:tcW w:w="14709" w:type="dxa"/>
            <w:gridSpan w:val="7"/>
            <w:tcBorders>
              <w:right w:val="single" w:sz="4" w:space="0" w:color="auto"/>
            </w:tcBorders>
            <w:tcMar>
              <w:top w:w="57" w:type="dxa"/>
              <w:bottom w:w="57" w:type="dxa"/>
            </w:tcMar>
            <w:vAlign w:val="center"/>
          </w:tcPr>
          <w:p w14:paraId="77F241B8" w14:textId="0A95FE09" w:rsidR="00BA3F92" w:rsidRPr="009C295B" w:rsidRDefault="00BA3F92" w:rsidP="008A469B">
            <w:pPr>
              <w:rPr>
                <w:rFonts w:cs="Arial"/>
                <w:i/>
                <w:color w:val="FFFFFF"/>
                <w:szCs w:val="20"/>
              </w:rPr>
            </w:pPr>
            <w:r w:rsidRPr="002B4844">
              <w:rPr>
                <w:rFonts w:cs="Arial"/>
                <w:i/>
                <w:color w:val="000000"/>
                <w:szCs w:val="20"/>
              </w:rPr>
              <w:t>End of denominator rules</w:t>
            </w:r>
          </w:p>
        </w:tc>
      </w:tr>
    </w:tbl>
    <w:p w14:paraId="762E212D" w14:textId="1FBE6324" w:rsidR="00C117D1" w:rsidRPr="000C07C2" w:rsidRDefault="00C117D1" w:rsidP="00C117D1">
      <w:pPr>
        <w:pStyle w:val="CommentText"/>
        <w:rPr>
          <w:rFonts w:cs="Arial"/>
        </w:rPr>
      </w:pPr>
    </w:p>
    <w:p w14:paraId="65EE11BA" w14:textId="77777777" w:rsidR="00AB7E5A" w:rsidRPr="000C07C2" w:rsidRDefault="00AB7E5A" w:rsidP="00C117D1">
      <w:pPr>
        <w:pStyle w:val="CommentText"/>
        <w:rPr>
          <w:rFonts w:cs="Arial"/>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0"/>
        <w:gridCol w:w="4806"/>
        <w:gridCol w:w="1127"/>
        <w:gridCol w:w="989"/>
        <w:gridCol w:w="6110"/>
        <w:gridCol w:w="737"/>
      </w:tblGrid>
      <w:tr w:rsidR="00C117D1" w:rsidRPr="000C07C2" w14:paraId="1BAFCD49" w14:textId="77777777" w:rsidTr="00AB7E5A">
        <w:trPr>
          <w:trHeight w:val="38"/>
        </w:trPr>
        <w:tc>
          <w:tcPr>
            <w:tcW w:w="14113" w:type="dxa"/>
            <w:gridSpan w:val="5"/>
            <w:tcBorders>
              <w:right w:val="single" w:sz="4" w:space="0" w:color="auto"/>
            </w:tcBorders>
            <w:shd w:val="clear" w:color="auto" w:fill="424D58"/>
            <w:tcMar>
              <w:top w:w="57" w:type="dxa"/>
              <w:bottom w:w="57" w:type="dxa"/>
            </w:tcMar>
            <w:vAlign w:val="center"/>
          </w:tcPr>
          <w:p w14:paraId="62BBB51B" w14:textId="77777777" w:rsidR="00C117D1" w:rsidRPr="002F3AEE" w:rsidRDefault="00C117D1" w:rsidP="008A469B">
            <w:pPr>
              <w:rPr>
                <w:rFonts w:cs="Arial"/>
                <w:b/>
                <w:iCs/>
                <w:color w:val="FAFCFC" w:themeColor="background1"/>
                <w:szCs w:val="20"/>
              </w:rPr>
            </w:pPr>
            <w:r w:rsidRPr="002F3AEE">
              <w:rPr>
                <w:rFonts w:cs="Arial"/>
                <w:b/>
                <w:iCs/>
                <w:color w:val="FAFCFC" w:themeColor="background1"/>
                <w:szCs w:val="20"/>
              </w:rPr>
              <w:t>Numerator</w:t>
            </w:r>
          </w:p>
        </w:tc>
        <w:tc>
          <w:tcPr>
            <w:tcW w:w="596"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61FC405" w14:textId="24FD1BFD" w:rsidR="00C117D1" w:rsidRPr="00BA3F92" w:rsidRDefault="00BA3F92" w:rsidP="008A469B">
            <w:pPr>
              <w:rPr>
                <w:rFonts w:cs="Arial"/>
                <w:bCs/>
                <w:iCs/>
                <w:color w:val="B0AAB0" w:themeColor="accent6"/>
                <w:sz w:val="12"/>
                <w:szCs w:val="12"/>
              </w:rPr>
            </w:pPr>
            <w:r>
              <w:rPr>
                <w:rFonts w:cs="Arial"/>
                <w:bCs/>
                <w:iCs/>
                <w:color w:val="B0AAB0" w:themeColor="accent6"/>
                <w:sz w:val="12"/>
                <w:szCs w:val="12"/>
              </w:rPr>
              <w:t>Configure</w:t>
            </w:r>
          </w:p>
        </w:tc>
      </w:tr>
      <w:tr w:rsidR="00C117D1" w:rsidRPr="000C07C2" w14:paraId="27D0D3C7" w14:textId="77777777" w:rsidTr="00AB7E5A">
        <w:trPr>
          <w:trHeight w:val="454"/>
        </w:trPr>
        <w:tc>
          <w:tcPr>
            <w:tcW w:w="942" w:type="dxa"/>
            <w:shd w:val="clear" w:color="auto" w:fill="424D58"/>
            <w:tcMar>
              <w:top w:w="57" w:type="dxa"/>
              <w:bottom w:w="57" w:type="dxa"/>
            </w:tcMar>
            <w:vAlign w:val="center"/>
          </w:tcPr>
          <w:p w14:paraId="4263185A"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Rule number</w:t>
            </w:r>
          </w:p>
        </w:tc>
        <w:tc>
          <w:tcPr>
            <w:tcW w:w="4836" w:type="dxa"/>
            <w:shd w:val="clear" w:color="auto" w:fill="424D58"/>
            <w:tcMar>
              <w:top w:w="57" w:type="dxa"/>
              <w:bottom w:w="57" w:type="dxa"/>
            </w:tcMar>
            <w:vAlign w:val="center"/>
          </w:tcPr>
          <w:p w14:paraId="6EA9FC53" w14:textId="77777777" w:rsidR="00C117D1" w:rsidRPr="005446CB" w:rsidRDefault="00C117D1" w:rsidP="008A469B">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0A41EEDF"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1E759816"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false</w:t>
            </w:r>
          </w:p>
        </w:tc>
        <w:tc>
          <w:tcPr>
            <w:tcW w:w="6208" w:type="dxa"/>
            <w:tcBorders>
              <w:right w:val="single" w:sz="4" w:space="0" w:color="auto"/>
            </w:tcBorders>
            <w:shd w:val="clear" w:color="auto" w:fill="424D58"/>
            <w:tcMar>
              <w:top w:w="57" w:type="dxa"/>
              <w:bottom w:w="57" w:type="dxa"/>
            </w:tcMar>
            <w:vAlign w:val="center"/>
          </w:tcPr>
          <w:p w14:paraId="20584AE0" w14:textId="77777777" w:rsidR="00C117D1" w:rsidRPr="005446CB" w:rsidRDefault="00C117D1" w:rsidP="008A469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596"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63D46C4" w14:textId="141AE1B6" w:rsidR="00C117D1" w:rsidRPr="00BA3F92" w:rsidRDefault="00B47F31" w:rsidP="008A469B">
            <w:pPr>
              <w:jc w:val="center"/>
              <w:rPr>
                <w:rFonts w:cs="Arial"/>
                <w:bCs/>
                <w:iCs/>
                <w:color w:val="B0AAB0" w:themeColor="accent6"/>
                <w:sz w:val="12"/>
                <w:szCs w:val="12"/>
              </w:rPr>
            </w:pPr>
            <w:r>
              <w:rPr>
                <w:rFonts w:cs="Arial"/>
                <w:bCs/>
                <w:iCs/>
                <w:color w:val="B0AAB0" w:themeColor="accent6"/>
                <w:sz w:val="12"/>
                <w:szCs w:val="12"/>
              </w:rPr>
              <w:t>Y</w:t>
            </w:r>
          </w:p>
        </w:tc>
      </w:tr>
      <w:tr w:rsidR="00C117D1" w:rsidRPr="000C07C2" w14:paraId="28F01673" w14:textId="77777777" w:rsidTr="00AB7E5A">
        <w:trPr>
          <w:trHeight w:val="454"/>
        </w:trPr>
        <w:tc>
          <w:tcPr>
            <w:tcW w:w="942" w:type="dxa"/>
            <w:tcMar>
              <w:top w:w="57" w:type="dxa"/>
              <w:bottom w:w="57" w:type="dxa"/>
            </w:tcMar>
            <w:vAlign w:val="center"/>
          </w:tcPr>
          <w:p w14:paraId="11593577" w14:textId="77777777" w:rsidR="00C117D1" w:rsidRPr="000C07C2" w:rsidRDefault="00C117D1" w:rsidP="00EA1802">
            <w:pPr>
              <w:numPr>
                <w:ilvl w:val="0"/>
                <w:numId w:val="27"/>
              </w:numPr>
              <w:jc w:val="center"/>
              <w:rPr>
                <w:rFonts w:cs="Arial"/>
                <w:szCs w:val="20"/>
              </w:rPr>
            </w:pPr>
          </w:p>
        </w:tc>
        <w:tc>
          <w:tcPr>
            <w:tcW w:w="4836" w:type="dxa"/>
            <w:tcMar>
              <w:top w:w="57" w:type="dxa"/>
              <w:bottom w:w="57" w:type="dxa"/>
            </w:tcMar>
            <w:vAlign w:val="center"/>
          </w:tcPr>
          <w:p w14:paraId="2664C43D" w14:textId="21698336" w:rsidR="00C117D1" w:rsidRPr="000C07C2" w:rsidRDefault="008E7B28" w:rsidP="008A469B">
            <w:pPr>
              <w:rPr>
                <w:rFonts w:cs="Arial"/>
                <w:szCs w:val="20"/>
              </w:rPr>
            </w:pPr>
            <w:r>
              <w:rPr>
                <w:rFonts w:cs="Arial"/>
                <w:szCs w:val="20"/>
              </w:rPr>
              <w:t>Total count of (</w:t>
            </w:r>
            <w:hyperlink w:anchor="_{ALLSTRUCTMEDRVWRP_DAT}" w:history="1">
              <w:r w:rsidRPr="008E7B28">
                <w:rPr>
                  <w:rStyle w:val="Hyperlink"/>
                  <w:rFonts w:cs="Arial"/>
                  <w:szCs w:val="20"/>
                </w:rPr>
                <w:t>{ALLSTRUCTMEDRVWRP_DAT}</w:t>
              </w:r>
            </w:hyperlink>
            <w:r>
              <w:rPr>
                <w:rFonts w:cs="Arial"/>
                <w:szCs w:val="20"/>
              </w:rPr>
              <w:t>)</w:t>
            </w:r>
          </w:p>
        </w:tc>
        <w:tc>
          <w:tcPr>
            <w:tcW w:w="1134" w:type="dxa"/>
            <w:tcMar>
              <w:top w:w="57" w:type="dxa"/>
              <w:bottom w:w="57" w:type="dxa"/>
            </w:tcMar>
            <w:vAlign w:val="center"/>
          </w:tcPr>
          <w:p w14:paraId="02C91FDF" w14:textId="76FCF208" w:rsidR="00C117D1" w:rsidRPr="000C07C2" w:rsidRDefault="008E7B28" w:rsidP="008A469B">
            <w:pPr>
              <w:jc w:val="center"/>
              <w:rPr>
                <w:rFonts w:cs="Arial"/>
                <w:szCs w:val="20"/>
              </w:rPr>
            </w:pPr>
            <w:r>
              <w:rPr>
                <w:rFonts w:cs="Arial"/>
                <w:szCs w:val="20"/>
              </w:rPr>
              <w:t>N/A</w:t>
            </w:r>
          </w:p>
        </w:tc>
        <w:tc>
          <w:tcPr>
            <w:tcW w:w="993" w:type="dxa"/>
            <w:tcMar>
              <w:top w:w="57" w:type="dxa"/>
              <w:bottom w:w="57" w:type="dxa"/>
            </w:tcMar>
            <w:vAlign w:val="center"/>
          </w:tcPr>
          <w:p w14:paraId="78D85AF7" w14:textId="60DE12B1" w:rsidR="00C117D1" w:rsidRPr="000C07C2" w:rsidRDefault="008E7B28" w:rsidP="008A469B">
            <w:pPr>
              <w:jc w:val="center"/>
              <w:rPr>
                <w:rFonts w:cs="Arial"/>
                <w:szCs w:val="20"/>
              </w:rPr>
            </w:pPr>
            <w:r>
              <w:rPr>
                <w:rFonts w:cs="Arial"/>
                <w:szCs w:val="20"/>
              </w:rPr>
              <w:t>N/A</w:t>
            </w:r>
          </w:p>
        </w:tc>
        <w:tc>
          <w:tcPr>
            <w:tcW w:w="6208" w:type="dxa"/>
            <w:tcBorders>
              <w:right w:val="single" w:sz="4" w:space="0" w:color="auto"/>
            </w:tcBorders>
            <w:shd w:val="clear" w:color="auto" w:fill="DDEEFF"/>
            <w:tcMar>
              <w:top w:w="57" w:type="dxa"/>
              <w:bottom w:w="57" w:type="dxa"/>
            </w:tcMar>
            <w:vAlign w:val="center"/>
          </w:tcPr>
          <w:p w14:paraId="7C1CFC14" w14:textId="0F623DE4" w:rsidR="00C117D1" w:rsidRPr="000C07C2" w:rsidRDefault="001236E8" w:rsidP="008A469B">
            <w:pPr>
              <w:rPr>
                <w:rFonts w:cs="Arial"/>
                <w:color w:val="000000"/>
                <w:szCs w:val="20"/>
              </w:rPr>
            </w:pPr>
            <w:r>
              <w:rPr>
                <w:rFonts w:cs="Arial"/>
                <w:szCs w:val="20"/>
              </w:rPr>
              <w:t>From the patients selected in the denominator g</w:t>
            </w:r>
            <w:r w:rsidR="008E7B28">
              <w:rPr>
                <w:rFonts w:cs="Arial"/>
                <w:szCs w:val="20"/>
              </w:rPr>
              <w:t>enerate</w:t>
            </w:r>
            <w:r w:rsidR="008E7B28" w:rsidRPr="00272E2D">
              <w:rPr>
                <w:rFonts w:cs="Arial"/>
                <w:szCs w:val="20"/>
              </w:rPr>
              <w:t xml:space="preserve"> a count for</w:t>
            </w:r>
            <w:r w:rsidR="00A813FB">
              <w:rPr>
                <w:rFonts w:cs="Arial"/>
                <w:szCs w:val="20"/>
              </w:rPr>
              <w:t xml:space="preserve"> the </w:t>
            </w:r>
            <w:r w:rsidR="008E7B28" w:rsidRPr="00272E2D">
              <w:rPr>
                <w:rFonts w:cs="Arial"/>
                <w:szCs w:val="20"/>
              </w:rPr>
              <w:t>total number of</w:t>
            </w:r>
            <w:r w:rsidR="008E7B28">
              <w:rPr>
                <w:rFonts w:cs="Arial"/>
                <w:szCs w:val="20"/>
              </w:rPr>
              <w:t xml:space="preserve"> a</w:t>
            </w:r>
            <w:r w:rsidR="008E7B28" w:rsidRPr="00FA7383">
              <w:rPr>
                <w:rFonts w:cs="Arial"/>
                <w:szCs w:val="20"/>
              </w:rPr>
              <w:t xml:space="preserve">ll </w:t>
            </w:r>
            <w:r w:rsidR="00A813FB">
              <w:rPr>
                <w:rFonts w:cs="Arial"/>
                <w:szCs w:val="20"/>
              </w:rPr>
              <w:t xml:space="preserve">structured medication </w:t>
            </w:r>
            <w:r w:rsidR="008E7B28">
              <w:rPr>
                <w:rFonts w:cs="Arial"/>
                <w:szCs w:val="20"/>
              </w:rPr>
              <w:t>reviews</w:t>
            </w:r>
            <w:r w:rsidR="00A813FB">
              <w:rPr>
                <w:rFonts w:cs="Arial"/>
                <w:szCs w:val="20"/>
              </w:rPr>
              <w:t xml:space="preserve"> </w:t>
            </w:r>
            <w:r w:rsidR="00A813FB" w:rsidRPr="0004565E">
              <w:rPr>
                <w:rFonts w:cs="Arial"/>
                <w:szCs w:val="20"/>
              </w:rPr>
              <w:t>on or after the quality service start date and up to and including the achievement date.</w:t>
            </w:r>
          </w:p>
        </w:tc>
        <w:tc>
          <w:tcPr>
            <w:tcW w:w="596"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EFF731D" w14:textId="77777777" w:rsidR="00C117D1" w:rsidRPr="009C295B" w:rsidRDefault="00C117D1" w:rsidP="008A469B">
            <w:pPr>
              <w:rPr>
                <w:rFonts w:cs="Arial"/>
                <w:color w:val="FFFFFF"/>
                <w:szCs w:val="20"/>
              </w:rPr>
            </w:pPr>
          </w:p>
        </w:tc>
      </w:tr>
      <w:tr w:rsidR="00BA3F92" w:rsidRPr="000C07C2" w14:paraId="47569B53" w14:textId="77777777" w:rsidTr="00AB7E5A">
        <w:trPr>
          <w:trHeight w:val="28"/>
        </w:trPr>
        <w:tc>
          <w:tcPr>
            <w:tcW w:w="14709" w:type="dxa"/>
            <w:gridSpan w:val="6"/>
            <w:tcBorders>
              <w:right w:val="single" w:sz="4" w:space="0" w:color="auto"/>
            </w:tcBorders>
            <w:tcMar>
              <w:top w:w="57" w:type="dxa"/>
              <w:bottom w:w="57" w:type="dxa"/>
            </w:tcMar>
            <w:vAlign w:val="center"/>
          </w:tcPr>
          <w:p w14:paraId="0B729F51" w14:textId="20689C77" w:rsidR="00BA3F92" w:rsidRPr="009C295B" w:rsidRDefault="00BA3F92" w:rsidP="008A469B">
            <w:pPr>
              <w:rPr>
                <w:rFonts w:cs="Arial"/>
                <w:i/>
                <w:color w:val="FFFFFF"/>
                <w:szCs w:val="20"/>
              </w:rPr>
            </w:pPr>
            <w:r w:rsidRPr="002B4844">
              <w:rPr>
                <w:rFonts w:cs="Arial"/>
                <w:i/>
                <w:color w:val="000000"/>
                <w:szCs w:val="20"/>
              </w:rPr>
              <w:t>End of numerator rules</w:t>
            </w:r>
          </w:p>
        </w:tc>
      </w:tr>
    </w:tbl>
    <w:p w14:paraId="3E8AF8A9" w14:textId="77777777" w:rsidR="004819B0" w:rsidRDefault="004819B0">
      <w:pPr>
        <w:rPr>
          <w:rFonts w:cs="Arial"/>
          <w:sz w:val="24"/>
        </w:rPr>
      </w:pPr>
    </w:p>
    <w:p w14:paraId="42FF8E33" w14:textId="07A041FF" w:rsidR="000A774E" w:rsidRDefault="000A774E"/>
    <w:p w14:paraId="199F7FE9" w14:textId="08228E84" w:rsidR="00C117D1" w:rsidDel="002E7949" w:rsidRDefault="00C117D1" w:rsidP="00DB5F50">
      <w:pPr>
        <w:rPr>
          <w:rFonts w:cs="Arial"/>
          <w:sz w:val="24"/>
        </w:rPr>
      </w:pPr>
    </w:p>
    <w:p w14:paraId="30C20D4F" w14:textId="77777777" w:rsidR="00C117D1" w:rsidRDefault="00C117D1">
      <w:pPr>
        <w:rPr>
          <w:rFonts w:cs="Arial"/>
          <w:sz w:val="24"/>
        </w:rPr>
      </w:pPr>
      <w:r w:rsidDel="002E7949">
        <w:rPr>
          <w:rFonts w:cs="Arial"/>
          <w:sz w:val="24"/>
        </w:rPr>
        <w:br w:type="page"/>
      </w:r>
    </w:p>
    <w:tbl>
      <w:tblPr>
        <w:tblStyle w:val="TableGrid"/>
        <w:tblW w:w="14142" w:type="dxa"/>
        <w:tblLook w:val="04A0" w:firstRow="1" w:lastRow="0" w:firstColumn="1" w:lastColumn="0" w:noHBand="0" w:noVBand="1"/>
      </w:tblPr>
      <w:tblGrid>
        <w:gridCol w:w="6"/>
        <w:gridCol w:w="1487"/>
        <w:gridCol w:w="8650"/>
        <w:gridCol w:w="2393"/>
        <w:gridCol w:w="758"/>
        <w:gridCol w:w="848"/>
      </w:tblGrid>
      <w:tr w:rsidR="004C07FF" w14:paraId="68E3C853" w14:textId="77777777" w:rsidTr="005C0ACD">
        <w:trPr>
          <w:gridBefore w:val="1"/>
          <w:wBefore w:w="6" w:type="dxa"/>
          <w:trHeight w:val="258"/>
        </w:trPr>
        <w:tc>
          <w:tcPr>
            <w:tcW w:w="1487" w:type="dxa"/>
            <w:shd w:val="clear" w:color="auto" w:fill="005EB8"/>
            <w:tcMar>
              <w:top w:w="57" w:type="dxa"/>
              <w:bottom w:w="57" w:type="dxa"/>
            </w:tcMar>
            <w:vAlign w:val="center"/>
          </w:tcPr>
          <w:p w14:paraId="613006C4" w14:textId="7CD74156" w:rsidR="004C07FF" w:rsidRPr="00F513D1" w:rsidRDefault="004C07FF" w:rsidP="004C07FF">
            <w:pPr>
              <w:rPr>
                <w:rFonts w:cs="Arial"/>
                <w:b/>
                <w:color w:val="FAFCFC" w:themeColor="background1"/>
              </w:rPr>
            </w:pPr>
            <w:r w:rsidRPr="00F513D1">
              <w:rPr>
                <w:rFonts w:cs="Arial"/>
                <w:b/>
                <w:color w:val="FAFCFC" w:themeColor="background1"/>
              </w:rPr>
              <w:lastRenderedPageBreak/>
              <w:t>Indicator ID</w:t>
            </w:r>
          </w:p>
        </w:tc>
        <w:tc>
          <w:tcPr>
            <w:tcW w:w="8650" w:type="dxa"/>
            <w:shd w:val="clear" w:color="auto" w:fill="005EB8"/>
            <w:tcMar>
              <w:top w:w="57" w:type="dxa"/>
              <w:bottom w:w="57" w:type="dxa"/>
            </w:tcMar>
            <w:vAlign w:val="center"/>
          </w:tcPr>
          <w:p w14:paraId="0A806D7D" w14:textId="77777777" w:rsidR="004C07FF" w:rsidRPr="002F3AEE" w:rsidRDefault="004C07FF" w:rsidP="004C07FF">
            <w:pPr>
              <w:pStyle w:val="CommentText"/>
              <w:rPr>
                <w:rFonts w:cs="Arial"/>
                <w:color w:val="FAFCFC" w:themeColor="background1"/>
              </w:rPr>
            </w:pPr>
            <w:r w:rsidRPr="002F3AEE">
              <w:rPr>
                <w:rFonts w:cs="Arial"/>
                <w:color w:val="FAFCFC" w:themeColor="background1"/>
              </w:rPr>
              <w:t>Description</w:t>
            </w:r>
          </w:p>
        </w:tc>
        <w:tc>
          <w:tcPr>
            <w:tcW w:w="2393" w:type="dxa"/>
            <w:tcBorders>
              <w:right w:val="single" w:sz="4" w:space="0" w:color="auto"/>
            </w:tcBorders>
            <w:shd w:val="clear" w:color="auto" w:fill="005EB8"/>
            <w:tcMar>
              <w:top w:w="57" w:type="dxa"/>
              <w:bottom w:w="57" w:type="dxa"/>
            </w:tcMar>
            <w:vAlign w:val="center"/>
          </w:tcPr>
          <w:p w14:paraId="7BF5178B" w14:textId="77777777" w:rsidR="004C07FF" w:rsidRPr="00ED4206" w:rsidRDefault="004C07FF" w:rsidP="004C07FF">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58" w:type="dxa"/>
            <w:tcBorders>
              <w:top w:val="single" w:sz="4" w:space="0" w:color="auto"/>
              <w:bottom w:val="single" w:sz="4" w:space="0" w:color="auto"/>
              <w:right w:val="single" w:sz="4" w:space="0" w:color="auto"/>
            </w:tcBorders>
            <w:shd w:val="clear" w:color="auto" w:fill="EFEDEF" w:themeFill="accent6" w:themeFillTint="33"/>
          </w:tcPr>
          <w:p w14:paraId="1A9FC323" w14:textId="055BA02E" w:rsidR="004C07FF" w:rsidRPr="00E82F09" w:rsidRDefault="004C07FF" w:rsidP="004C07FF">
            <w:pPr>
              <w:pStyle w:val="CommentText"/>
              <w:rPr>
                <w:rFonts w:cs="Arial"/>
                <w:color w:val="FAFCFC" w:themeColor="background1"/>
                <w:sz w:val="8"/>
                <w:szCs w:val="6"/>
              </w:rPr>
            </w:pPr>
            <w:r w:rsidRPr="00AF598B">
              <w:rPr>
                <w:rFonts w:cs="Arial"/>
                <w:color w:val="B0AAB0" w:themeColor="accent6"/>
                <w:sz w:val="12"/>
                <w:szCs w:val="12"/>
              </w:rPr>
              <w:t>GPSES use only: Version</w:t>
            </w:r>
          </w:p>
        </w:tc>
        <w:tc>
          <w:tcPr>
            <w:tcW w:w="848"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495261D" w14:textId="15BB8520" w:rsidR="004C07FF" w:rsidRPr="00ED4206" w:rsidRDefault="004C07FF" w:rsidP="004C07FF">
            <w:pPr>
              <w:pStyle w:val="CommentText"/>
              <w:rPr>
                <w:rFonts w:cs="Arial"/>
                <w:color w:val="FAFCFC" w:themeColor="background1"/>
              </w:rPr>
            </w:pPr>
            <w:r w:rsidRPr="00AF598B">
              <w:rPr>
                <w:rFonts w:cs="Arial"/>
                <w:color w:val="B0AAB0" w:themeColor="accent6"/>
                <w:sz w:val="12"/>
                <w:szCs w:val="12"/>
              </w:rPr>
              <w:t>Config Style</w:t>
            </w:r>
          </w:p>
        </w:tc>
      </w:tr>
      <w:tr w:rsidR="004C07FF" w14:paraId="7F2B4FDC" w14:textId="77777777" w:rsidTr="005C0ACD">
        <w:trPr>
          <w:trHeight w:val="516"/>
        </w:trPr>
        <w:tc>
          <w:tcPr>
            <w:tcW w:w="1493" w:type="dxa"/>
            <w:gridSpan w:val="2"/>
            <w:tcMar>
              <w:top w:w="57" w:type="dxa"/>
              <w:bottom w:w="57" w:type="dxa"/>
            </w:tcMar>
            <w:vAlign w:val="center"/>
          </w:tcPr>
          <w:p w14:paraId="05891549" w14:textId="4958CDB5" w:rsidR="004C07FF" w:rsidRDefault="004C07FF" w:rsidP="004C07FF">
            <w:pPr>
              <w:pStyle w:val="Heading3"/>
              <w:rPr>
                <w:rFonts w:cs="Arial"/>
              </w:rPr>
            </w:pPr>
            <w:bookmarkStart w:id="527" w:name="_Toc127874772"/>
            <w:r>
              <w:rPr>
                <w:sz w:val="20"/>
              </w:rPr>
              <w:t>NCDMI074</w:t>
            </w:r>
            <w:bookmarkEnd w:id="527"/>
          </w:p>
        </w:tc>
        <w:tc>
          <w:tcPr>
            <w:tcW w:w="8650" w:type="dxa"/>
            <w:tcMar>
              <w:top w:w="57" w:type="dxa"/>
              <w:bottom w:w="57" w:type="dxa"/>
            </w:tcMar>
            <w:vAlign w:val="center"/>
          </w:tcPr>
          <w:p w14:paraId="77025208" w14:textId="21E8CFCA" w:rsidR="004C07FF" w:rsidRPr="00524919" w:rsidRDefault="004C07FF" w:rsidP="004C07FF">
            <w:pPr>
              <w:rPr>
                <w:rFonts w:cs="Arial"/>
              </w:rPr>
            </w:pPr>
            <w:r w:rsidRPr="003B56C8">
              <w:rPr>
                <w:rFonts w:cs="Arial"/>
              </w:rPr>
              <w:t>Percentage of registered patients prescribed opioids</w:t>
            </w:r>
            <w:r>
              <w:rPr>
                <w:rFonts w:cs="Arial"/>
              </w:rPr>
              <w:t>.</w:t>
            </w:r>
          </w:p>
        </w:tc>
        <w:tc>
          <w:tcPr>
            <w:tcW w:w="2393" w:type="dxa"/>
            <w:tcBorders>
              <w:right w:val="single" w:sz="4" w:space="0" w:color="auto"/>
            </w:tcBorders>
            <w:tcMar>
              <w:top w:w="57" w:type="dxa"/>
              <w:bottom w:w="57" w:type="dxa"/>
            </w:tcMar>
            <w:vAlign w:val="center"/>
          </w:tcPr>
          <w:p w14:paraId="2F11E5CF" w14:textId="649EC47A" w:rsidR="004C07FF" w:rsidRPr="00203A98" w:rsidRDefault="000F25D0" w:rsidP="004C07FF">
            <w:pPr>
              <w:rPr>
                <w:rStyle w:val="Hyperlink"/>
              </w:rPr>
            </w:pPr>
            <w:hyperlink w:anchor="_GMS_registration_status" w:history="1">
              <w:r w:rsidR="004C07FF" w:rsidRPr="00E82614">
                <w:rPr>
                  <w:rStyle w:val="Hyperlink"/>
                </w:rPr>
                <w:t>GMS r</w:t>
              </w:r>
              <w:r w:rsidR="004C07FF" w:rsidRPr="00E82614">
                <w:rPr>
                  <w:rStyle w:val="Hyperlink"/>
                  <w:rFonts w:cs="Arial"/>
                </w:rPr>
                <w:t>egistration</w:t>
              </w:r>
              <w:r w:rsidR="004C07FF">
                <w:rPr>
                  <w:rStyle w:val="Hyperlink"/>
                  <w:rFonts w:cs="Arial"/>
                </w:rPr>
                <w:t xml:space="preserve"> </w:t>
              </w:r>
              <w:r w:rsidR="004C07FF" w:rsidRPr="00E82614">
                <w:rPr>
                  <w:rStyle w:val="Hyperlink"/>
                  <w:rFonts w:cs="Arial"/>
                </w:rPr>
                <w:t>status</w:t>
              </w:r>
            </w:hyperlink>
          </w:p>
        </w:tc>
        <w:tc>
          <w:tcPr>
            <w:tcW w:w="758" w:type="dxa"/>
            <w:tcBorders>
              <w:top w:val="single" w:sz="4" w:space="0" w:color="auto"/>
              <w:bottom w:val="single" w:sz="4" w:space="0" w:color="auto"/>
              <w:right w:val="single" w:sz="4" w:space="0" w:color="auto"/>
            </w:tcBorders>
            <w:shd w:val="clear" w:color="auto" w:fill="EFEDEF" w:themeFill="accent6" w:themeFillTint="33"/>
          </w:tcPr>
          <w:p w14:paraId="722B6BA0" w14:textId="55EEEBF9" w:rsidR="004C07FF" w:rsidRPr="00E916F3" w:rsidRDefault="004C07FF" w:rsidP="004C07FF">
            <w:pPr>
              <w:rPr>
                <w:color w:val="FAFCFC" w:themeColor="background1"/>
                <w:szCs w:val="6"/>
              </w:rPr>
            </w:pPr>
            <w:r w:rsidRPr="00AF598B">
              <w:rPr>
                <w:color w:val="B0AAB0" w:themeColor="accent6"/>
                <w:sz w:val="12"/>
                <w:szCs w:val="12"/>
              </w:rPr>
              <w:t>100</w:t>
            </w:r>
          </w:p>
        </w:tc>
        <w:tc>
          <w:tcPr>
            <w:tcW w:w="848"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CA9F510" w14:textId="7258B0FE" w:rsidR="004C07FF" w:rsidRPr="005B78E6" w:rsidRDefault="005B78E6" w:rsidP="004C07FF">
            <w:pPr>
              <w:rPr>
                <w:color w:val="B0AAB0" w:themeColor="accent6"/>
                <w:sz w:val="12"/>
                <w:szCs w:val="12"/>
              </w:rPr>
            </w:pPr>
            <w:r>
              <w:rPr>
                <w:color w:val="B0AAB0" w:themeColor="accent6"/>
                <w:sz w:val="12"/>
                <w:szCs w:val="12"/>
              </w:rPr>
              <w:t>N</w:t>
            </w:r>
          </w:p>
        </w:tc>
      </w:tr>
    </w:tbl>
    <w:p w14:paraId="3BA39E16" w14:textId="77777777" w:rsidR="00C117D1" w:rsidRDefault="00C117D1" w:rsidP="00C117D1">
      <w:pPr>
        <w:pStyle w:val="CommentText"/>
        <w:rPr>
          <w:rFonts w:cs="Arial"/>
        </w:rPr>
      </w:pPr>
    </w:p>
    <w:sdt>
      <w:sdtPr>
        <w:rPr>
          <w:rFonts w:cs="Arial"/>
          <w:sz w:val="24"/>
          <w:szCs w:val="24"/>
        </w:rPr>
        <w:alias w:val="Choose indicator type"/>
        <w:tag w:val="Choose indicator type"/>
        <w:id w:val="2124883624"/>
        <w:placeholder>
          <w:docPart w:val="092C81233C0A402AA0823199D266DAE7"/>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0EF492E1" w14:textId="0A36B681" w:rsidR="00C117D1" w:rsidRPr="0067467E" w:rsidRDefault="007773D9" w:rsidP="00C117D1">
          <w:pPr>
            <w:pStyle w:val="CommentText"/>
            <w:rPr>
              <w:rFonts w:cs="Arial"/>
              <w:sz w:val="24"/>
              <w:szCs w:val="24"/>
            </w:rPr>
          </w:pPr>
          <w:r>
            <w:rPr>
              <w:rFonts w:cs="Arial"/>
              <w:sz w:val="24"/>
              <w:szCs w:val="24"/>
            </w:rPr>
            <w:t>The numerator is applied to the patients selected into the denominator for this indicator.</w:t>
          </w:r>
        </w:p>
      </w:sdtContent>
    </w:sdt>
    <w:p w14:paraId="57B36FE5" w14:textId="77777777" w:rsidR="00C117D1" w:rsidRPr="00517260" w:rsidRDefault="00C117D1" w:rsidP="00C117D1">
      <w:pPr>
        <w:pStyle w:val="CommentText"/>
        <w:rPr>
          <w:rFonts w:cs="Arial"/>
        </w:rPr>
      </w:pPr>
    </w:p>
    <w:tbl>
      <w:tblPr>
        <w:tblW w:w="142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4723"/>
        <w:gridCol w:w="1020"/>
        <w:gridCol w:w="973"/>
        <w:gridCol w:w="5138"/>
        <w:gridCol w:w="762"/>
        <w:gridCol w:w="762"/>
      </w:tblGrid>
      <w:tr w:rsidR="004C07FF" w:rsidRPr="000C07C2" w14:paraId="01C46668" w14:textId="77777777" w:rsidTr="004C07FF">
        <w:trPr>
          <w:trHeight w:val="26"/>
        </w:trPr>
        <w:tc>
          <w:tcPr>
            <w:tcW w:w="12749" w:type="dxa"/>
            <w:gridSpan w:val="5"/>
            <w:tcBorders>
              <w:right w:val="single" w:sz="4" w:space="0" w:color="auto"/>
            </w:tcBorders>
            <w:shd w:val="clear" w:color="auto" w:fill="424D58"/>
            <w:tcMar>
              <w:top w:w="57" w:type="dxa"/>
              <w:bottom w:w="57" w:type="dxa"/>
            </w:tcMar>
            <w:vAlign w:val="center"/>
          </w:tcPr>
          <w:p w14:paraId="19D879D6" w14:textId="77777777" w:rsidR="004C07FF" w:rsidRPr="002F3AEE" w:rsidRDefault="004C07FF" w:rsidP="008A469B">
            <w:pPr>
              <w:rPr>
                <w:rFonts w:cs="Arial"/>
                <w:b/>
                <w:iCs/>
                <w:color w:val="FAFCFC" w:themeColor="background1"/>
                <w:szCs w:val="20"/>
              </w:rPr>
            </w:pPr>
            <w:r w:rsidRPr="002F3AEE">
              <w:rPr>
                <w:rFonts w:cs="Arial"/>
                <w:b/>
                <w:iCs/>
                <w:color w:val="FAFCFC" w:themeColor="background1"/>
                <w:szCs w:val="20"/>
              </w:rPr>
              <w:t>Denominator</w:t>
            </w:r>
          </w:p>
        </w:tc>
        <w:tc>
          <w:tcPr>
            <w:tcW w:w="1524" w:type="dxa"/>
            <w:gridSpan w:val="2"/>
            <w:tcBorders>
              <w:top w:val="single" w:sz="4" w:space="0" w:color="auto"/>
              <w:right w:val="single" w:sz="4" w:space="0" w:color="auto"/>
            </w:tcBorders>
            <w:shd w:val="clear" w:color="auto" w:fill="EFEDEF" w:themeFill="accent6" w:themeFillTint="33"/>
          </w:tcPr>
          <w:p w14:paraId="066C3F48" w14:textId="7690E3B8" w:rsidR="004C07FF" w:rsidRPr="009C295B" w:rsidRDefault="004C07FF" w:rsidP="008A469B">
            <w:pPr>
              <w:rPr>
                <w:rFonts w:cs="Arial"/>
                <w:b/>
                <w:iCs/>
                <w:color w:val="FFFFFF"/>
                <w:sz w:val="12"/>
                <w:szCs w:val="20"/>
              </w:rPr>
            </w:pPr>
          </w:p>
        </w:tc>
      </w:tr>
      <w:tr w:rsidR="004C07FF" w:rsidRPr="000C07C2" w14:paraId="6277620E" w14:textId="77777777" w:rsidTr="004C07FF">
        <w:trPr>
          <w:trHeight w:val="434"/>
        </w:trPr>
        <w:tc>
          <w:tcPr>
            <w:tcW w:w="895" w:type="dxa"/>
            <w:shd w:val="clear" w:color="auto" w:fill="424D58"/>
            <w:tcMar>
              <w:top w:w="57" w:type="dxa"/>
              <w:bottom w:w="57" w:type="dxa"/>
            </w:tcMar>
            <w:vAlign w:val="center"/>
          </w:tcPr>
          <w:p w14:paraId="66994E90" w14:textId="77777777" w:rsidR="004C07FF" w:rsidRPr="005446CB" w:rsidRDefault="004C07FF" w:rsidP="004C07FF">
            <w:pPr>
              <w:jc w:val="center"/>
              <w:rPr>
                <w:rFonts w:cs="Arial"/>
                <w:iCs/>
                <w:color w:val="FAFCFC" w:themeColor="background1"/>
                <w:szCs w:val="20"/>
              </w:rPr>
            </w:pPr>
            <w:r w:rsidRPr="005446CB">
              <w:rPr>
                <w:rFonts w:cs="Arial"/>
                <w:iCs/>
                <w:color w:val="FAFCFC" w:themeColor="background1"/>
                <w:szCs w:val="20"/>
              </w:rPr>
              <w:t>Rule number</w:t>
            </w:r>
          </w:p>
        </w:tc>
        <w:tc>
          <w:tcPr>
            <w:tcW w:w="4723" w:type="dxa"/>
            <w:shd w:val="clear" w:color="auto" w:fill="424D58"/>
            <w:tcMar>
              <w:top w:w="57" w:type="dxa"/>
              <w:bottom w:w="57" w:type="dxa"/>
            </w:tcMar>
            <w:vAlign w:val="center"/>
          </w:tcPr>
          <w:p w14:paraId="2267DFA8" w14:textId="77777777" w:rsidR="004C07FF" w:rsidRPr="005446CB" w:rsidRDefault="004C07FF" w:rsidP="004C07FF">
            <w:pPr>
              <w:jc w:val="center"/>
              <w:rPr>
                <w:rFonts w:cs="Arial"/>
                <w:color w:val="FAFCFC" w:themeColor="background1"/>
                <w:szCs w:val="20"/>
              </w:rPr>
            </w:pPr>
            <w:r w:rsidRPr="005446CB">
              <w:rPr>
                <w:rFonts w:cs="Arial"/>
                <w:iCs/>
                <w:color w:val="FAFCFC" w:themeColor="background1"/>
                <w:szCs w:val="20"/>
              </w:rPr>
              <w:t>Rule</w:t>
            </w:r>
          </w:p>
        </w:tc>
        <w:tc>
          <w:tcPr>
            <w:tcW w:w="1020" w:type="dxa"/>
            <w:shd w:val="clear" w:color="auto" w:fill="424D58"/>
            <w:tcMar>
              <w:top w:w="57" w:type="dxa"/>
              <w:bottom w:w="57" w:type="dxa"/>
            </w:tcMar>
            <w:vAlign w:val="center"/>
          </w:tcPr>
          <w:p w14:paraId="05FBE562" w14:textId="77777777" w:rsidR="004C07FF" w:rsidRPr="005446CB" w:rsidRDefault="004C07FF" w:rsidP="004C07FF">
            <w:pPr>
              <w:jc w:val="center"/>
              <w:rPr>
                <w:rFonts w:cs="Arial"/>
                <w:iCs/>
                <w:color w:val="FAFCFC" w:themeColor="background1"/>
                <w:szCs w:val="20"/>
              </w:rPr>
            </w:pPr>
            <w:r w:rsidRPr="005446CB">
              <w:rPr>
                <w:rFonts w:cs="Arial"/>
                <w:iCs/>
                <w:color w:val="FAFCFC" w:themeColor="background1"/>
                <w:szCs w:val="20"/>
              </w:rPr>
              <w:t>Action if true</w:t>
            </w:r>
          </w:p>
        </w:tc>
        <w:tc>
          <w:tcPr>
            <w:tcW w:w="973" w:type="dxa"/>
            <w:shd w:val="clear" w:color="auto" w:fill="424D58"/>
            <w:tcMar>
              <w:top w:w="57" w:type="dxa"/>
              <w:bottom w:w="57" w:type="dxa"/>
            </w:tcMar>
            <w:vAlign w:val="center"/>
          </w:tcPr>
          <w:p w14:paraId="2B9BA0AB" w14:textId="77777777" w:rsidR="004C07FF" w:rsidRPr="005446CB" w:rsidRDefault="004C07FF" w:rsidP="004C07FF">
            <w:pPr>
              <w:jc w:val="center"/>
              <w:rPr>
                <w:rFonts w:cs="Arial"/>
                <w:iCs/>
                <w:color w:val="FAFCFC" w:themeColor="background1"/>
                <w:szCs w:val="20"/>
              </w:rPr>
            </w:pPr>
            <w:r w:rsidRPr="005446CB">
              <w:rPr>
                <w:rFonts w:cs="Arial"/>
                <w:iCs/>
                <w:color w:val="FAFCFC" w:themeColor="background1"/>
                <w:szCs w:val="20"/>
              </w:rPr>
              <w:t>Action if false</w:t>
            </w:r>
          </w:p>
        </w:tc>
        <w:tc>
          <w:tcPr>
            <w:tcW w:w="5138" w:type="dxa"/>
            <w:tcBorders>
              <w:right w:val="single" w:sz="4" w:space="0" w:color="auto"/>
            </w:tcBorders>
            <w:shd w:val="clear" w:color="auto" w:fill="424D58"/>
            <w:tcMar>
              <w:top w:w="57" w:type="dxa"/>
              <w:bottom w:w="57" w:type="dxa"/>
            </w:tcMar>
            <w:vAlign w:val="center"/>
          </w:tcPr>
          <w:p w14:paraId="0C6F7F37" w14:textId="77777777" w:rsidR="004C07FF" w:rsidRPr="005446CB" w:rsidRDefault="004C07FF" w:rsidP="004C07FF">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62" w:type="dxa"/>
            <w:tcBorders>
              <w:bottom w:val="single" w:sz="4" w:space="0" w:color="auto"/>
              <w:right w:val="single" w:sz="4" w:space="0" w:color="auto"/>
            </w:tcBorders>
            <w:shd w:val="clear" w:color="auto" w:fill="EFEDEF" w:themeFill="accent6" w:themeFillTint="33"/>
          </w:tcPr>
          <w:p w14:paraId="7B86A790" w14:textId="56EFE107" w:rsidR="004C07FF" w:rsidRPr="009C295B" w:rsidRDefault="004C07FF" w:rsidP="004C07FF">
            <w:pPr>
              <w:jc w:val="center"/>
              <w:rPr>
                <w:rFonts w:cs="Arial"/>
                <w:iCs/>
                <w:color w:val="FFFFFF"/>
                <w:szCs w:val="20"/>
              </w:rPr>
            </w:pPr>
            <w:r w:rsidRPr="00354F03">
              <w:rPr>
                <w:rFonts w:cs="Arial"/>
                <w:color w:val="B0AAB0" w:themeColor="accent6"/>
                <w:sz w:val="12"/>
                <w:szCs w:val="12"/>
              </w:rPr>
              <w:t>Rule type</w:t>
            </w:r>
          </w:p>
        </w:tc>
        <w:tc>
          <w:tcPr>
            <w:tcW w:w="762" w:type="dxa"/>
            <w:tcBorders>
              <w:left w:val="single" w:sz="4" w:space="0" w:color="auto"/>
              <w:bottom w:val="single" w:sz="4" w:space="0" w:color="auto"/>
              <w:right w:val="single" w:sz="4" w:space="0" w:color="auto"/>
            </w:tcBorders>
            <w:shd w:val="clear" w:color="auto" w:fill="EFEDEF" w:themeFill="accent6" w:themeFillTint="33"/>
          </w:tcPr>
          <w:p w14:paraId="2C701236" w14:textId="4B98B870" w:rsidR="004C07FF" w:rsidRPr="009C295B" w:rsidRDefault="004C07FF" w:rsidP="004C07FF">
            <w:pPr>
              <w:jc w:val="center"/>
              <w:rPr>
                <w:rFonts w:cs="Arial"/>
                <w:iCs/>
                <w:color w:val="FFFFFF"/>
                <w:szCs w:val="20"/>
              </w:rPr>
            </w:pPr>
            <w:r w:rsidRPr="00354F03">
              <w:rPr>
                <w:rFonts w:cs="Arial"/>
                <w:color w:val="B0AAB0" w:themeColor="accent6"/>
                <w:sz w:val="12"/>
                <w:szCs w:val="12"/>
              </w:rPr>
              <w:t>CQRS short name</w:t>
            </w:r>
          </w:p>
        </w:tc>
      </w:tr>
      <w:tr w:rsidR="004C07FF" w:rsidRPr="000C07C2" w14:paraId="37EEF71D" w14:textId="77777777" w:rsidTr="004C07FF">
        <w:trPr>
          <w:trHeight w:val="434"/>
        </w:trPr>
        <w:tc>
          <w:tcPr>
            <w:tcW w:w="895" w:type="dxa"/>
            <w:tcMar>
              <w:top w:w="57" w:type="dxa"/>
              <w:bottom w:w="57" w:type="dxa"/>
            </w:tcMar>
            <w:vAlign w:val="center"/>
          </w:tcPr>
          <w:p w14:paraId="18F99505" w14:textId="77777777" w:rsidR="004C07FF" w:rsidRPr="000C07C2" w:rsidRDefault="004C07FF" w:rsidP="00EA1802">
            <w:pPr>
              <w:numPr>
                <w:ilvl w:val="0"/>
                <w:numId w:val="16"/>
              </w:numPr>
              <w:jc w:val="center"/>
              <w:rPr>
                <w:rFonts w:cs="Arial"/>
                <w:szCs w:val="20"/>
              </w:rPr>
            </w:pPr>
          </w:p>
        </w:tc>
        <w:tc>
          <w:tcPr>
            <w:tcW w:w="4723" w:type="dxa"/>
            <w:tcMar>
              <w:top w:w="57" w:type="dxa"/>
              <w:bottom w:w="57" w:type="dxa"/>
            </w:tcMar>
            <w:vAlign w:val="center"/>
          </w:tcPr>
          <w:p w14:paraId="39D6A3CE" w14:textId="2683343E" w:rsidR="004C07FF" w:rsidRPr="000C07C2" w:rsidRDefault="004C07FF" w:rsidP="00196C6D">
            <w:pPr>
              <w:rPr>
                <w:rFonts w:cs="Arial"/>
                <w:szCs w:val="20"/>
              </w:rPr>
            </w:pPr>
            <w:r w:rsidRPr="00722788">
              <w:rPr>
                <w:szCs w:val="20"/>
              </w:rPr>
              <w:t xml:space="preserve">If </w:t>
            </w:r>
            <w:hyperlink w:anchor="_REG_DAT" w:history="1">
              <w:r>
                <w:rPr>
                  <w:rStyle w:val="Hyperlink"/>
                  <w:szCs w:val="20"/>
                </w:rPr>
                <w:t>REG_DAT</w:t>
              </w:r>
            </w:hyperlink>
            <w:r w:rsidRPr="00722788">
              <w:rPr>
                <w:szCs w:val="20"/>
              </w:rPr>
              <w:t xml:space="preserve"> </w:t>
            </w:r>
            <w:r w:rsidRPr="00722788">
              <w:rPr>
                <w:rFonts w:cs="Tahoma"/>
                <w:szCs w:val="20"/>
              </w:rPr>
              <w:t>≠</w:t>
            </w:r>
            <w:r w:rsidRPr="00722788">
              <w:rPr>
                <w:szCs w:val="20"/>
              </w:rPr>
              <w:t xml:space="preserve"> Null</w:t>
            </w:r>
          </w:p>
        </w:tc>
        <w:sdt>
          <w:sdtPr>
            <w:rPr>
              <w:rFonts w:cs="Arial"/>
              <w:szCs w:val="20"/>
            </w:rPr>
            <w:id w:val="473416728"/>
            <w:comboBox>
              <w:listItem w:value="Choose an item."/>
              <w:listItem w:displayText="Select" w:value="Select"/>
              <w:listItem w:displayText="Reject" w:value="Reject"/>
              <w:listItem w:displayText="Next rule" w:value="Next rule"/>
            </w:comboBox>
          </w:sdtPr>
          <w:sdtEndPr/>
          <w:sdtContent>
            <w:tc>
              <w:tcPr>
                <w:tcW w:w="1020" w:type="dxa"/>
                <w:tcMar>
                  <w:top w:w="57" w:type="dxa"/>
                  <w:bottom w:w="57" w:type="dxa"/>
                </w:tcMar>
                <w:vAlign w:val="center"/>
              </w:tcPr>
              <w:p w14:paraId="7A56D825" w14:textId="6FF28208" w:rsidR="004C07FF" w:rsidRPr="000C07C2" w:rsidRDefault="004C07FF" w:rsidP="00196C6D">
                <w:pPr>
                  <w:jc w:val="center"/>
                  <w:rPr>
                    <w:rFonts w:cs="Arial"/>
                    <w:szCs w:val="20"/>
                  </w:rPr>
                </w:pPr>
                <w:r>
                  <w:rPr>
                    <w:rFonts w:cs="Arial"/>
                    <w:szCs w:val="20"/>
                  </w:rPr>
                  <w:t>Select</w:t>
                </w:r>
              </w:p>
            </w:tc>
          </w:sdtContent>
        </w:sdt>
        <w:sdt>
          <w:sdtPr>
            <w:rPr>
              <w:rFonts w:cs="Arial"/>
              <w:szCs w:val="20"/>
            </w:rPr>
            <w:id w:val="1181541856"/>
            <w:comboBox>
              <w:listItem w:value="Choose an item."/>
              <w:listItem w:displayText="Select" w:value="Select"/>
              <w:listItem w:displayText="Reject" w:value="Reject"/>
              <w:listItem w:displayText="Next rule" w:value="Next rule"/>
            </w:comboBox>
          </w:sdtPr>
          <w:sdtEndPr/>
          <w:sdtContent>
            <w:tc>
              <w:tcPr>
                <w:tcW w:w="973" w:type="dxa"/>
                <w:tcMar>
                  <w:top w:w="57" w:type="dxa"/>
                  <w:bottom w:w="57" w:type="dxa"/>
                </w:tcMar>
                <w:vAlign w:val="center"/>
              </w:tcPr>
              <w:p w14:paraId="70AEFA20" w14:textId="77C862AF" w:rsidR="004C07FF" w:rsidRPr="000C07C2" w:rsidRDefault="004C07FF" w:rsidP="00196C6D">
                <w:pPr>
                  <w:jc w:val="center"/>
                  <w:rPr>
                    <w:rFonts w:cs="Arial"/>
                    <w:szCs w:val="20"/>
                  </w:rPr>
                </w:pPr>
                <w:r>
                  <w:rPr>
                    <w:rFonts w:cs="Arial"/>
                    <w:szCs w:val="20"/>
                  </w:rPr>
                  <w:t>Reject</w:t>
                </w:r>
              </w:p>
            </w:tc>
          </w:sdtContent>
        </w:sdt>
        <w:tc>
          <w:tcPr>
            <w:tcW w:w="5138" w:type="dxa"/>
            <w:shd w:val="clear" w:color="auto" w:fill="DDEEFF"/>
            <w:tcMar>
              <w:top w:w="57" w:type="dxa"/>
              <w:bottom w:w="57" w:type="dxa"/>
            </w:tcMar>
            <w:vAlign w:val="center"/>
          </w:tcPr>
          <w:p w14:paraId="6D493D6E" w14:textId="01FB76DD" w:rsidR="004C07FF" w:rsidRPr="000C07C2" w:rsidRDefault="000F25D0" w:rsidP="00196C6D">
            <w:pPr>
              <w:rPr>
                <w:rFonts w:cs="Arial"/>
                <w:color w:val="000000"/>
                <w:szCs w:val="20"/>
              </w:rPr>
            </w:pPr>
            <w:sdt>
              <w:sdtPr>
                <w:rPr>
                  <w:rFonts w:cs="Arial"/>
                  <w:szCs w:val="20"/>
                </w:rPr>
                <w:alias w:val="Action"/>
                <w:tag w:val="Action"/>
                <w:id w:val="1042934586"/>
                <w:comboBox>
                  <w:listItem w:value="Choose an item."/>
                  <w:listItem w:displayText="Select" w:value="Select"/>
                  <w:listItem w:displayText="Reject" w:value="Reject"/>
                  <w:listItem w:displayText="Pass to the next rule all" w:value="Pass to the next rule all"/>
                </w:comboBox>
              </w:sdtPr>
              <w:sdtEndPr/>
              <w:sdtContent>
                <w:r w:rsidR="004C07FF">
                  <w:rPr>
                    <w:rFonts w:cs="Arial"/>
                    <w:szCs w:val="20"/>
                  </w:rPr>
                  <w:t>Select</w:t>
                </w:r>
              </w:sdtContent>
            </w:sdt>
            <w:r w:rsidR="004C07FF">
              <w:rPr>
                <w:rFonts w:cs="Arial"/>
                <w:szCs w:val="20"/>
              </w:rPr>
              <w:t xml:space="preserve"> patients from the specified population who were registered for GMS services at the achievement date. </w:t>
            </w:r>
            <w:sdt>
              <w:sdtPr>
                <w:rPr>
                  <w:rFonts w:cs="Arial"/>
                  <w:szCs w:val="20"/>
                </w:rPr>
                <w:alias w:val="Action"/>
                <w:tag w:val="Action"/>
                <w:id w:val="-200079982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C07FF">
                  <w:rPr>
                    <w:rFonts w:cs="Arial"/>
                    <w:szCs w:val="20"/>
                  </w:rPr>
                  <w:t>Reject the remaining patients.</w:t>
                </w:r>
              </w:sdtContent>
            </w:sdt>
            <w:r w:rsidR="004C07FF">
              <w:rPr>
                <w:rFonts w:cs="Arial"/>
                <w:color w:val="000000"/>
                <w:szCs w:val="20"/>
              </w:rPr>
              <w:t xml:space="preserve"> </w:t>
            </w:r>
          </w:p>
        </w:tc>
        <w:tc>
          <w:tcPr>
            <w:tcW w:w="762" w:type="dxa"/>
            <w:tcBorders>
              <w:top w:val="single" w:sz="4" w:space="0" w:color="auto"/>
              <w:bottom w:val="single" w:sz="4" w:space="0" w:color="auto"/>
              <w:right w:val="single" w:sz="4" w:space="0" w:color="auto"/>
            </w:tcBorders>
            <w:shd w:val="clear" w:color="auto" w:fill="EFEDEF" w:themeFill="accent6" w:themeFillTint="33"/>
          </w:tcPr>
          <w:p w14:paraId="14CC9DCF" w14:textId="09F98585" w:rsidR="004C07FF" w:rsidRPr="002868E2" w:rsidRDefault="005B78E6" w:rsidP="00196C6D">
            <w:pPr>
              <w:rPr>
                <w:color w:val="B0AAB0" w:themeColor="accent6"/>
                <w:sz w:val="12"/>
                <w:szCs w:val="12"/>
              </w:rPr>
            </w:pPr>
            <w:r>
              <w:rPr>
                <w:color w:val="B0AAB0" w:themeColor="accent6"/>
                <w:sz w:val="12"/>
                <w:szCs w:val="12"/>
              </w:rPr>
              <w:t>SX</w:t>
            </w:r>
          </w:p>
        </w:tc>
        <w:tc>
          <w:tcPr>
            <w:tcW w:w="76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DC69FD8" w14:textId="77D72C55" w:rsidR="004C07FF" w:rsidRPr="002868E2" w:rsidRDefault="004C07FF" w:rsidP="00196C6D">
            <w:pPr>
              <w:rPr>
                <w:color w:val="B0AAB0" w:themeColor="accent6"/>
                <w:sz w:val="12"/>
                <w:szCs w:val="12"/>
              </w:rPr>
            </w:pPr>
          </w:p>
        </w:tc>
      </w:tr>
      <w:tr w:rsidR="004C07FF" w:rsidRPr="000C07C2" w14:paraId="3A385041" w14:textId="77777777" w:rsidTr="004A27A0">
        <w:trPr>
          <w:trHeight w:val="26"/>
        </w:trPr>
        <w:tc>
          <w:tcPr>
            <w:tcW w:w="14273" w:type="dxa"/>
            <w:gridSpan w:val="7"/>
            <w:tcBorders>
              <w:right w:val="single" w:sz="4" w:space="0" w:color="auto"/>
            </w:tcBorders>
            <w:tcMar>
              <w:top w:w="57" w:type="dxa"/>
              <w:bottom w:w="57" w:type="dxa"/>
            </w:tcMar>
            <w:vAlign w:val="center"/>
          </w:tcPr>
          <w:p w14:paraId="6B29B602" w14:textId="5A6337ED" w:rsidR="004C07FF" w:rsidRPr="009C295B" w:rsidRDefault="004C07FF" w:rsidP="008A469B">
            <w:pPr>
              <w:rPr>
                <w:rFonts w:cs="Arial"/>
                <w:i/>
                <w:color w:val="FFFFFF"/>
                <w:szCs w:val="20"/>
              </w:rPr>
            </w:pPr>
            <w:r w:rsidRPr="002B4844">
              <w:rPr>
                <w:rFonts w:cs="Arial"/>
                <w:i/>
                <w:color w:val="000000"/>
                <w:szCs w:val="20"/>
              </w:rPr>
              <w:t>End of denominator rules</w:t>
            </w:r>
          </w:p>
        </w:tc>
      </w:tr>
    </w:tbl>
    <w:p w14:paraId="1D6BAC40" w14:textId="77777777" w:rsidR="00C117D1" w:rsidRDefault="00C117D1" w:rsidP="00C117D1">
      <w:pPr>
        <w:pStyle w:val="CommentText"/>
        <w:rPr>
          <w:rFonts w:cs="Arial"/>
        </w:rPr>
      </w:pPr>
    </w:p>
    <w:p w14:paraId="46BBD689" w14:textId="77777777" w:rsidR="00C117D1" w:rsidRPr="000C07C2" w:rsidRDefault="00C117D1" w:rsidP="00C117D1">
      <w:pPr>
        <w:pStyle w:val="CommentText"/>
        <w:rPr>
          <w:rFonts w:cs="Arial"/>
        </w:rPr>
      </w:pPr>
    </w:p>
    <w:tbl>
      <w:tblPr>
        <w:tblW w:w="14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4985"/>
        <w:gridCol w:w="1074"/>
        <w:gridCol w:w="940"/>
        <w:gridCol w:w="5508"/>
        <w:gridCol w:w="805"/>
      </w:tblGrid>
      <w:tr w:rsidR="005B78E6" w:rsidRPr="000C07C2" w14:paraId="05C2710C" w14:textId="77777777" w:rsidTr="000B1FE5">
        <w:trPr>
          <w:trHeight w:val="39"/>
        </w:trPr>
        <w:tc>
          <w:tcPr>
            <w:tcW w:w="13402" w:type="dxa"/>
            <w:gridSpan w:val="5"/>
            <w:tcBorders>
              <w:right w:val="single" w:sz="4" w:space="0" w:color="auto"/>
            </w:tcBorders>
            <w:shd w:val="clear" w:color="auto" w:fill="424D58"/>
            <w:tcMar>
              <w:top w:w="57" w:type="dxa"/>
              <w:bottom w:w="57" w:type="dxa"/>
            </w:tcMar>
            <w:vAlign w:val="center"/>
          </w:tcPr>
          <w:p w14:paraId="5950C4E7" w14:textId="77777777" w:rsidR="005B78E6" w:rsidRPr="002F3AEE" w:rsidRDefault="005B78E6" w:rsidP="000B1FE5">
            <w:pPr>
              <w:rPr>
                <w:rFonts w:cs="Arial"/>
                <w:b/>
                <w:iCs/>
                <w:color w:val="FAFCFC" w:themeColor="background1"/>
                <w:szCs w:val="20"/>
              </w:rPr>
            </w:pPr>
            <w:r w:rsidRPr="002F3AEE">
              <w:rPr>
                <w:rFonts w:cs="Arial"/>
                <w:b/>
                <w:iCs/>
                <w:color w:val="FAFCFC" w:themeColor="background1"/>
                <w:szCs w:val="20"/>
              </w:rPr>
              <w:t>Numerator</w:t>
            </w:r>
          </w:p>
        </w:tc>
        <w:tc>
          <w:tcPr>
            <w:tcW w:w="805"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A9EB640" w14:textId="77777777" w:rsidR="005B78E6" w:rsidRPr="004C07FF" w:rsidRDefault="005B78E6" w:rsidP="000B1FE5">
            <w:pPr>
              <w:rPr>
                <w:rFonts w:cs="Arial"/>
                <w:bCs/>
                <w:iCs/>
                <w:color w:val="B0AAB0" w:themeColor="accent6"/>
                <w:sz w:val="12"/>
                <w:szCs w:val="20"/>
              </w:rPr>
            </w:pPr>
            <w:r>
              <w:rPr>
                <w:rFonts w:cs="Arial"/>
                <w:bCs/>
                <w:iCs/>
                <w:color w:val="B0AAB0" w:themeColor="accent6"/>
                <w:sz w:val="12"/>
                <w:szCs w:val="20"/>
              </w:rPr>
              <w:t>Configure</w:t>
            </w:r>
          </w:p>
        </w:tc>
      </w:tr>
      <w:tr w:rsidR="005B78E6" w:rsidRPr="000C07C2" w14:paraId="074C7556" w14:textId="77777777" w:rsidTr="000B1FE5">
        <w:trPr>
          <w:trHeight w:val="475"/>
        </w:trPr>
        <w:tc>
          <w:tcPr>
            <w:tcW w:w="895" w:type="dxa"/>
            <w:shd w:val="clear" w:color="auto" w:fill="424D58"/>
            <w:tcMar>
              <w:top w:w="57" w:type="dxa"/>
              <w:bottom w:w="57" w:type="dxa"/>
            </w:tcMar>
            <w:vAlign w:val="center"/>
          </w:tcPr>
          <w:p w14:paraId="0F778AE4" w14:textId="77777777" w:rsidR="005B78E6" w:rsidRPr="005446CB" w:rsidRDefault="005B78E6" w:rsidP="000B1FE5">
            <w:pPr>
              <w:jc w:val="center"/>
              <w:rPr>
                <w:rFonts w:cs="Arial"/>
                <w:iCs/>
                <w:color w:val="FAFCFC" w:themeColor="background1"/>
                <w:szCs w:val="20"/>
              </w:rPr>
            </w:pPr>
            <w:r w:rsidRPr="005446CB">
              <w:rPr>
                <w:rFonts w:cs="Arial"/>
                <w:iCs/>
                <w:color w:val="FAFCFC" w:themeColor="background1"/>
                <w:szCs w:val="20"/>
              </w:rPr>
              <w:t>Rule number</w:t>
            </w:r>
          </w:p>
        </w:tc>
        <w:tc>
          <w:tcPr>
            <w:tcW w:w="4985" w:type="dxa"/>
            <w:shd w:val="clear" w:color="auto" w:fill="424D58"/>
            <w:tcMar>
              <w:top w:w="57" w:type="dxa"/>
              <w:bottom w:w="57" w:type="dxa"/>
            </w:tcMar>
            <w:vAlign w:val="center"/>
          </w:tcPr>
          <w:p w14:paraId="781802C6" w14:textId="77777777" w:rsidR="005B78E6" w:rsidRPr="005446CB" w:rsidRDefault="005B78E6" w:rsidP="000B1FE5">
            <w:pPr>
              <w:jc w:val="center"/>
              <w:rPr>
                <w:rFonts w:cs="Arial"/>
                <w:color w:val="FAFCFC" w:themeColor="background1"/>
                <w:szCs w:val="20"/>
              </w:rPr>
            </w:pPr>
            <w:r w:rsidRPr="005446CB">
              <w:rPr>
                <w:rFonts w:cs="Arial"/>
                <w:iCs/>
                <w:color w:val="FAFCFC" w:themeColor="background1"/>
                <w:szCs w:val="20"/>
              </w:rPr>
              <w:t>Rule</w:t>
            </w:r>
          </w:p>
        </w:tc>
        <w:tc>
          <w:tcPr>
            <w:tcW w:w="1074" w:type="dxa"/>
            <w:shd w:val="clear" w:color="auto" w:fill="424D58"/>
            <w:tcMar>
              <w:top w:w="57" w:type="dxa"/>
              <w:bottom w:w="57" w:type="dxa"/>
            </w:tcMar>
            <w:vAlign w:val="center"/>
          </w:tcPr>
          <w:p w14:paraId="4C2F5DBD" w14:textId="77777777" w:rsidR="005B78E6" w:rsidRPr="005446CB" w:rsidRDefault="005B78E6" w:rsidP="000B1FE5">
            <w:pPr>
              <w:jc w:val="center"/>
              <w:rPr>
                <w:rFonts w:cs="Arial"/>
                <w:iCs/>
                <w:color w:val="FAFCFC" w:themeColor="background1"/>
                <w:szCs w:val="20"/>
              </w:rPr>
            </w:pPr>
            <w:r w:rsidRPr="005446CB">
              <w:rPr>
                <w:rFonts w:cs="Arial"/>
                <w:iCs/>
                <w:color w:val="FAFCFC" w:themeColor="background1"/>
                <w:szCs w:val="20"/>
              </w:rPr>
              <w:t>Action if true</w:t>
            </w:r>
          </w:p>
        </w:tc>
        <w:tc>
          <w:tcPr>
            <w:tcW w:w="940" w:type="dxa"/>
            <w:shd w:val="clear" w:color="auto" w:fill="424D58"/>
            <w:tcMar>
              <w:top w:w="57" w:type="dxa"/>
              <w:bottom w:w="57" w:type="dxa"/>
            </w:tcMar>
            <w:vAlign w:val="center"/>
          </w:tcPr>
          <w:p w14:paraId="502C0695" w14:textId="77777777" w:rsidR="005B78E6" w:rsidRPr="005446CB" w:rsidRDefault="005B78E6" w:rsidP="000B1FE5">
            <w:pPr>
              <w:jc w:val="center"/>
              <w:rPr>
                <w:rFonts w:cs="Arial"/>
                <w:iCs/>
                <w:color w:val="FAFCFC" w:themeColor="background1"/>
                <w:szCs w:val="20"/>
              </w:rPr>
            </w:pPr>
            <w:r w:rsidRPr="005446CB">
              <w:rPr>
                <w:rFonts w:cs="Arial"/>
                <w:iCs/>
                <w:color w:val="FAFCFC" w:themeColor="background1"/>
                <w:szCs w:val="20"/>
              </w:rPr>
              <w:t>Action if false</w:t>
            </w:r>
          </w:p>
        </w:tc>
        <w:tc>
          <w:tcPr>
            <w:tcW w:w="5508" w:type="dxa"/>
            <w:tcBorders>
              <w:right w:val="single" w:sz="4" w:space="0" w:color="auto"/>
            </w:tcBorders>
            <w:shd w:val="clear" w:color="auto" w:fill="424D58"/>
            <w:tcMar>
              <w:top w:w="57" w:type="dxa"/>
              <w:bottom w:w="57" w:type="dxa"/>
            </w:tcMar>
            <w:vAlign w:val="center"/>
          </w:tcPr>
          <w:p w14:paraId="440563B0" w14:textId="77777777" w:rsidR="005B78E6" w:rsidRPr="005446CB" w:rsidRDefault="005B78E6" w:rsidP="000B1FE5">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05"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DCE1D73" w14:textId="2828E603" w:rsidR="005B78E6" w:rsidRPr="009C295B" w:rsidRDefault="005B78E6" w:rsidP="002E1135">
            <w:pPr>
              <w:jc w:val="center"/>
              <w:rPr>
                <w:rFonts w:cs="Arial"/>
                <w:iCs/>
                <w:color w:val="FFFFFF"/>
                <w:sz w:val="12"/>
                <w:szCs w:val="20"/>
              </w:rPr>
            </w:pPr>
            <w:r w:rsidRPr="002E1135">
              <w:rPr>
                <w:color w:val="B0AAB0" w:themeColor="accent6"/>
                <w:sz w:val="12"/>
                <w:szCs w:val="12"/>
              </w:rPr>
              <w:t>Y</w:t>
            </w:r>
          </w:p>
        </w:tc>
      </w:tr>
      <w:tr w:rsidR="005B78E6" w:rsidRPr="000C07C2" w14:paraId="266EC1E3" w14:textId="77777777" w:rsidTr="000B1FE5">
        <w:trPr>
          <w:trHeight w:val="475"/>
        </w:trPr>
        <w:tc>
          <w:tcPr>
            <w:tcW w:w="895" w:type="dxa"/>
            <w:tcMar>
              <w:top w:w="57" w:type="dxa"/>
              <w:bottom w:w="57" w:type="dxa"/>
            </w:tcMar>
            <w:vAlign w:val="center"/>
          </w:tcPr>
          <w:p w14:paraId="1B3E0C55" w14:textId="77777777" w:rsidR="005B78E6" w:rsidRPr="000C07C2" w:rsidRDefault="005B78E6" w:rsidP="00EA1802">
            <w:pPr>
              <w:numPr>
                <w:ilvl w:val="0"/>
                <w:numId w:val="14"/>
              </w:numPr>
              <w:jc w:val="center"/>
              <w:rPr>
                <w:rFonts w:cs="Arial"/>
                <w:szCs w:val="20"/>
              </w:rPr>
            </w:pPr>
          </w:p>
        </w:tc>
        <w:tc>
          <w:tcPr>
            <w:tcW w:w="4985" w:type="dxa"/>
            <w:tcMar>
              <w:top w:w="57" w:type="dxa"/>
              <w:bottom w:w="57" w:type="dxa"/>
            </w:tcMar>
            <w:vAlign w:val="center"/>
          </w:tcPr>
          <w:p w14:paraId="366BD32D" w14:textId="0FAFA2CA" w:rsidR="005B78E6" w:rsidRPr="000C07C2" w:rsidRDefault="005B78E6" w:rsidP="000B1FE5">
            <w:pPr>
              <w:rPr>
                <w:rFonts w:cs="Arial"/>
                <w:szCs w:val="20"/>
              </w:rPr>
            </w:pPr>
            <w:r>
              <w:rPr>
                <w:rFonts w:cs="Arial"/>
                <w:szCs w:val="20"/>
              </w:rPr>
              <w:t xml:space="preserve">If </w:t>
            </w:r>
            <w:hyperlink w:anchor="_OPIOIDDRUG_DAT" w:history="1">
              <w:r w:rsidRPr="001B1D4B">
                <w:rPr>
                  <w:rStyle w:val="Hyperlink"/>
                  <w:rFonts w:cs="Arial"/>
                  <w:szCs w:val="20"/>
                </w:rPr>
                <w:t>OPIOIDDRUG_DAT</w:t>
              </w:r>
            </w:hyperlink>
            <w:r>
              <w:rPr>
                <w:rFonts w:cs="Arial"/>
                <w:szCs w:val="20"/>
              </w:rPr>
              <w:t xml:space="preserve"> </w:t>
            </w:r>
            <w:r w:rsidRPr="00722788">
              <w:rPr>
                <w:rFonts w:cs="Tahoma"/>
                <w:szCs w:val="20"/>
              </w:rPr>
              <w:t>≠</w:t>
            </w:r>
            <w:r w:rsidRPr="00722788">
              <w:rPr>
                <w:szCs w:val="20"/>
              </w:rPr>
              <w:t xml:space="preserve"> Null</w:t>
            </w:r>
          </w:p>
        </w:tc>
        <w:sdt>
          <w:sdtPr>
            <w:rPr>
              <w:rFonts w:cs="Arial"/>
              <w:szCs w:val="20"/>
            </w:rPr>
            <w:id w:val="-1985617703"/>
            <w:comboBox>
              <w:listItem w:value="Choose an item."/>
              <w:listItem w:displayText="Select" w:value="Select"/>
              <w:listItem w:displayText="Reject" w:value="Reject"/>
              <w:listItem w:displayText="Next rule" w:value="Next rule"/>
            </w:comboBox>
          </w:sdtPr>
          <w:sdtEndPr/>
          <w:sdtContent>
            <w:tc>
              <w:tcPr>
                <w:tcW w:w="1074" w:type="dxa"/>
                <w:tcMar>
                  <w:top w:w="57" w:type="dxa"/>
                  <w:bottom w:w="57" w:type="dxa"/>
                </w:tcMar>
                <w:vAlign w:val="center"/>
              </w:tcPr>
              <w:p w14:paraId="619124F6" w14:textId="70D134C4" w:rsidR="005B78E6" w:rsidRPr="000C07C2" w:rsidRDefault="005B78E6" w:rsidP="000B1FE5">
                <w:pPr>
                  <w:jc w:val="center"/>
                  <w:rPr>
                    <w:rFonts w:cs="Arial"/>
                    <w:szCs w:val="20"/>
                  </w:rPr>
                </w:pPr>
                <w:r>
                  <w:rPr>
                    <w:rFonts w:cs="Arial"/>
                    <w:szCs w:val="20"/>
                  </w:rPr>
                  <w:t>Select</w:t>
                </w:r>
              </w:p>
            </w:tc>
          </w:sdtContent>
        </w:sdt>
        <w:sdt>
          <w:sdtPr>
            <w:rPr>
              <w:rFonts w:cs="Arial"/>
              <w:szCs w:val="20"/>
            </w:rPr>
            <w:id w:val="1409195069"/>
            <w:comboBox>
              <w:listItem w:value="Choose an item."/>
              <w:listItem w:displayText="Select" w:value="Select"/>
              <w:listItem w:displayText="Reject" w:value="Reject"/>
              <w:listItem w:displayText="Next rule" w:value="Next rule"/>
            </w:comboBox>
          </w:sdtPr>
          <w:sdtEndPr/>
          <w:sdtContent>
            <w:tc>
              <w:tcPr>
                <w:tcW w:w="940" w:type="dxa"/>
                <w:tcMar>
                  <w:top w:w="57" w:type="dxa"/>
                  <w:bottom w:w="57" w:type="dxa"/>
                </w:tcMar>
                <w:vAlign w:val="center"/>
              </w:tcPr>
              <w:p w14:paraId="1843D360" w14:textId="2239014A" w:rsidR="005B78E6" w:rsidRPr="000C07C2" w:rsidRDefault="005B78E6" w:rsidP="000B1FE5">
                <w:pPr>
                  <w:jc w:val="center"/>
                  <w:rPr>
                    <w:rFonts w:cs="Arial"/>
                    <w:szCs w:val="20"/>
                  </w:rPr>
                </w:pPr>
                <w:r>
                  <w:rPr>
                    <w:rFonts w:cs="Arial"/>
                    <w:szCs w:val="20"/>
                  </w:rPr>
                  <w:t>Reject</w:t>
                </w:r>
              </w:p>
            </w:tc>
          </w:sdtContent>
        </w:sdt>
        <w:tc>
          <w:tcPr>
            <w:tcW w:w="5508" w:type="dxa"/>
            <w:tcBorders>
              <w:right w:val="single" w:sz="4" w:space="0" w:color="auto"/>
            </w:tcBorders>
            <w:shd w:val="clear" w:color="auto" w:fill="DDEEFF"/>
            <w:tcMar>
              <w:top w:w="57" w:type="dxa"/>
              <w:bottom w:w="57" w:type="dxa"/>
            </w:tcMar>
            <w:vAlign w:val="center"/>
          </w:tcPr>
          <w:p w14:paraId="7D10D3D3" w14:textId="6474037D" w:rsidR="005B78E6" w:rsidRPr="000C07C2" w:rsidRDefault="000F25D0" w:rsidP="000B1FE5">
            <w:pPr>
              <w:rPr>
                <w:rFonts w:cs="Arial"/>
                <w:color w:val="000000"/>
                <w:szCs w:val="20"/>
              </w:rPr>
            </w:pPr>
            <w:sdt>
              <w:sdtPr>
                <w:rPr>
                  <w:rFonts w:cs="Arial"/>
                  <w:szCs w:val="20"/>
                </w:rPr>
                <w:alias w:val="Action"/>
                <w:tag w:val="Action"/>
                <w:id w:val="190420824"/>
                <w:comboBox>
                  <w:listItem w:value="Choose an item."/>
                  <w:listItem w:displayText="Select" w:value="Select"/>
                  <w:listItem w:displayText="Reject" w:value="Reject"/>
                  <w:listItem w:displayText="Pass to the next rule all" w:value="Pass to the next rule all"/>
                </w:comboBox>
              </w:sdtPr>
              <w:sdtEndPr/>
              <w:sdtContent>
                <w:r w:rsidR="005B78E6">
                  <w:rPr>
                    <w:rFonts w:cs="Arial"/>
                    <w:szCs w:val="20"/>
                  </w:rPr>
                  <w:t>Select</w:t>
                </w:r>
              </w:sdtContent>
            </w:sdt>
            <w:r w:rsidR="005B78E6">
              <w:rPr>
                <w:rFonts w:cs="Arial"/>
                <w:szCs w:val="20"/>
              </w:rPr>
              <w:t xml:space="preserve"> patients from the denominator who have been prescribed opioids </w:t>
            </w:r>
            <w:r w:rsidR="005B78E6">
              <w:rPr>
                <w:rFonts w:cs="Arial"/>
                <w:color w:val="000000"/>
                <w:szCs w:val="20"/>
              </w:rPr>
              <w:t>on after the quality service start date and</w:t>
            </w:r>
            <w:r w:rsidR="005B78E6" w:rsidRPr="000C343E">
              <w:rPr>
                <w:rFonts w:cs="Arial"/>
                <w:color w:val="000000"/>
                <w:szCs w:val="20"/>
              </w:rPr>
              <w:t xml:space="preserve"> up to and including the </w:t>
            </w:r>
            <w:r w:rsidR="005B78E6">
              <w:rPr>
                <w:rFonts w:cs="Arial"/>
                <w:color w:val="000000"/>
                <w:szCs w:val="20"/>
              </w:rPr>
              <w:t>achievement</w:t>
            </w:r>
            <w:r w:rsidR="005B78E6" w:rsidRPr="000C343E">
              <w:rPr>
                <w:rFonts w:cs="Arial"/>
                <w:color w:val="000000"/>
                <w:szCs w:val="20"/>
              </w:rPr>
              <w:t xml:space="preserve"> </w:t>
            </w:r>
            <w:r w:rsidR="005B78E6">
              <w:rPr>
                <w:rFonts w:cs="Arial"/>
                <w:color w:val="000000"/>
                <w:szCs w:val="20"/>
              </w:rPr>
              <w:t>date</w:t>
            </w:r>
            <w:r w:rsidR="005B78E6">
              <w:rPr>
                <w:rFonts w:cs="Arial"/>
                <w:szCs w:val="20"/>
              </w:rPr>
              <w:t xml:space="preserve">. </w:t>
            </w:r>
            <w:sdt>
              <w:sdtPr>
                <w:rPr>
                  <w:rFonts w:cs="Arial"/>
                  <w:szCs w:val="20"/>
                </w:rPr>
                <w:alias w:val="Action"/>
                <w:tag w:val="Action"/>
                <w:id w:val="162720139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B78E6">
                  <w:rPr>
                    <w:rFonts w:cs="Arial"/>
                    <w:szCs w:val="20"/>
                  </w:rPr>
                  <w:t>Reject the remaining patients.</w:t>
                </w:r>
              </w:sdtContent>
            </w:sdt>
          </w:p>
        </w:tc>
        <w:tc>
          <w:tcPr>
            <w:tcW w:w="805"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99B5093" w14:textId="77777777" w:rsidR="005B78E6" w:rsidRPr="009C295B" w:rsidRDefault="005B78E6" w:rsidP="000B1FE5">
            <w:pPr>
              <w:rPr>
                <w:rFonts w:cs="Arial"/>
                <w:color w:val="FFFFFF"/>
                <w:szCs w:val="20"/>
              </w:rPr>
            </w:pPr>
          </w:p>
        </w:tc>
      </w:tr>
      <w:tr w:rsidR="005B78E6" w:rsidRPr="000C07C2" w14:paraId="607751A7" w14:textId="77777777" w:rsidTr="000B1FE5">
        <w:trPr>
          <w:trHeight w:val="29"/>
        </w:trPr>
        <w:tc>
          <w:tcPr>
            <w:tcW w:w="14207" w:type="dxa"/>
            <w:gridSpan w:val="6"/>
            <w:tcBorders>
              <w:right w:val="single" w:sz="4" w:space="0" w:color="auto"/>
            </w:tcBorders>
            <w:tcMar>
              <w:top w:w="57" w:type="dxa"/>
              <w:bottom w:w="57" w:type="dxa"/>
            </w:tcMar>
            <w:vAlign w:val="center"/>
          </w:tcPr>
          <w:p w14:paraId="0210FAEF" w14:textId="77777777" w:rsidR="005B78E6" w:rsidRPr="009C295B" w:rsidRDefault="005B78E6" w:rsidP="000B1FE5">
            <w:pPr>
              <w:rPr>
                <w:rFonts w:cs="Arial"/>
                <w:i/>
                <w:color w:val="FFFFFF"/>
                <w:szCs w:val="20"/>
              </w:rPr>
            </w:pPr>
            <w:r w:rsidRPr="002B4844">
              <w:rPr>
                <w:rFonts w:cs="Arial"/>
                <w:i/>
                <w:color w:val="000000"/>
                <w:szCs w:val="20"/>
              </w:rPr>
              <w:t>End of numerator rules</w:t>
            </w:r>
          </w:p>
        </w:tc>
      </w:tr>
    </w:tbl>
    <w:p w14:paraId="5C8461AA" w14:textId="77777777" w:rsidR="005B78E6" w:rsidRDefault="005B78E6" w:rsidP="005B78E6">
      <w:pPr>
        <w:rPr>
          <w:rFonts w:cs="Arial"/>
          <w:sz w:val="24"/>
        </w:rPr>
      </w:pPr>
    </w:p>
    <w:p w14:paraId="6AED63CC" w14:textId="00473C0A" w:rsidR="00C117D1" w:rsidRPr="00414A07" w:rsidRDefault="005B78E6" w:rsidP="00C117D1">
      <w:r>
        <w:br w:type="page"/>
      </w:r>
    </w:p>
    <w:tbl>
      <w:tblPr>
        <w:tblStyle w:val="TableGrid"/>
        <w:tblW w:w="14307" w:type="dxa"/>
        <w:tblLook w:val="04A0" w:firstRow="1" w:lastRow="0" w:firstColumn="1" w:lastColumn="0" w:noHBand="0" w:noVBand="1"/>
      </w:tblPr>
      <w:tblGrid>
        <w:gridCol w:w="1506"/>
        <w:gridCol w:w="8834"/>
        <w:gridCol w:w="2433"/>
        <w:gridCol w:w="767"/>
        <w:gridCol w:w="767"/>
      </w:tblGrid>
      <w:tr w:rsidR="004C07FF" w14:paraId="2D89EE4D" w14:textId="77777777" w:rsidTr="004C07FF">
        <w:trPr>
          <w:trHeight w:val="253"/>
        </w:trPr>
        <w:tc>
          <w:tcPr>
            <w:tcW w:w="1506" w:type="dxa"/>
            <w:shd w:val="clear" w:color="auto" w:fill="005EB8"/>
            <w:tcMar>
              <w:top w:w="57" w:type="dxa"/>
              <w:bottom w:w="57" w:type="dxa"/>
            </w:tcMar>
            <w:vAlign w:val="center"/>
          </w:tcPr>
          <w:p w14:paraId="301A6E90" w14:textId="77777777" w:rsidR="004C07FF" w:rsidRPr="00F513D1" w:rsidRDefault="004C07FF" w:rsidP="004C07FF">
            <w:pPr>
              <w:rPr>
                <w:rFonts w:cs="Arial"/>
                <w:b/>
                <w:color w:val="FAFCFC" w:themeColor="background1"/>
              </w:rPr>
            </w:pPr>
            <w:r w:rsidRPr="00F513D1">
              <w:rPr>
                <w:rFonts w:cs="Arial"/>
                <w:b/>
                <w:color w:val="FAFCFC" w:themeColor="background1"/>
              </w:rPr>
              <w:lastRenderedPageBreak/>
              <w:t>Indicator ID</w:t>
            </w:r>
          </w:p>
        </w:tc>
        <w:tc>
          <w:tcPr>
            <w:tcW w:w="8834" w:type="dxa"/>
            <w:shd w:val="clear" w:color="auto" w:fill="005EB8"/>
            <w:tcMar>
              <w:top w:w="57" w:type="dxa"/>
              <w:bottom w:w="57" w:type="dxa"/>
            </w:tcMar>
            <w:vAlign w:val="center"/>
          </w:tcPr>
          <w:p w14:paraId="0110620F" w14:textId="77777777" w:rsidR="004C07FF" w:rsidRPr="002F3AEE" w:rsidRDefault="004C07FF" w:rsidP="004C07FF">
            <w:pPr>
              <w:pStyle w:val="CommentText"/>
              <w:rPr>
                <w:rFonts w:cs="Arial"/>
                <w:color w:val="FAFCFC" w:themeColor="background1"/>
              </w:rPr>
            </w:pPr>
            <w:r w:rsidRPr="002F3AEE">
              <w:rPr>
                <w:rFonts w:cs="Arial"/>
                <w:color w:val="FAFCFC" w:themeColor="background1"/>
              </w:rPr>
              <w:t>Description</w:t>
            </w:r>
          </w:p>
        </w:tc>
        <w:tc>
          <w:tcPr>
            <w:tcW w:w="2433" w:type="dxa"/>
            <w:tcBorders>
              <w:right w:val="single" w:sz="4" w:space="0" w:color="auto"/>
            </w:tcBorders>
            <w:shd w:val="clear" w:color="auto" w:fill="005EB8"/>
            <w:tcMar>
              <w:top w:w="57" w:type="dxa"/>
              <w:bottom w:w="57" w:type="dxa"/>
            </w:tcMar>
            <w:vAlign w:val="center"/>
          </w:tcPr>
          <w:p w14:paraId="6C8E8175" w14:textId="77777777" w:rsidR="004C07FF" w:rsidRPr="00ED4206" w:rsidRDefault="004C07FF" w:rsidP="004C07FF">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67" w:type="dxa"/>
            <w:tcBorders>
              <w:top w:val="single" w:sz="4" w:space="0" w:color="auto"/>
              <w:bottom w:val="single" w:sz="4" w:space="0" w:color="auto"/>
              <w:right w:val="single" w:sz="4" w:space="0" w:color="auto"/>
            </w:tcBorders>
            <w:shd w:val="clear" w:color="auto" w:fill="EFEDEF" w:themeFill="accent6" w:themeFillTint="33"/>
          </w:tcPr>
          <w:p w14:paraId="19148500" w14:textId="5A121D5A" w:rsidR="004C07FF" w:rsidRPr="00E82F09" w:rsidRDefault="004C07FF" w:rsidP="004C07FF">
            <w:pPr>
              <w:pStyle w:val="CommentText"/>
              <w:rPr>
                <w:rFonts w:cs="Arial"/>
                <w:color w:val="FAFCFC" w:themeColor="background1"/>
                <w:sz w:val="8"/>
                <w:szCs w:val="6"/>
              </w:rPr>
            </w:pPr>
            <w:r w:rsidRPr="00AF598B">
              <w:rPr>
                <w:rFonts w:cs="Arial"/>
                <w:color w:val="B0AAB0" w:themeColor="accent6"/>
                <w:sz w:val="12"/>
                <w:szCs w:val="12"/>
              </w:rPr>
              <w:t>GPSES use only: Version</w:t>
            </w:r>
          </w:p>
        </w:tc>
        <w:tc>
          <w:tcPr>
            <w:tcW w:w="76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209658F" w14:textId="178B5745" w:rsidR="004C07FF" w:rsidRPr="00ED4206" w:rsidRDefault="004C07FF" w:rsidP="004C07FF">
            <w:pPr>
              <w:pStyle w:val="CommentText"/>
              <w:rPr>
                <w:rFonts w:cs="Arial"/>
                <w:color w:val="FAFCFC" w:themeColor="background1"/>
              </w:rPr>
            </w:pPr>
            <w:r w:rsidRPr="00AF598B">
              <w:rPr>
                <w:rFonts w:cs="Arial"/>
                <w:color w:val="B0AAB0" w:themeColor="accent6"/>
                <w:sz w:val="12"/>
                <w:szCs w:val="12"/>
              </w:rPr>
              <w:t>Config Style</w:t>
            </w:r>
          </w:p>
        </w:tc>
      </w:tr>
      <w:tr w:rsidR="004C07FF" w14:paraId="242B091D" w14:textId="77777777" w:rsidTr="004C07FF">
        <w:trPr>
          <w:trHeight w:val="507"/>
        </w:trPr>
        <w:tc>
          <w:tcPr>
            <w:tcW w:w="1506" w:type="dxa"/>
            <w:tcMar>
              <w:top w:w="57" w:type="dxa"/>
              <w:bottom w:w="57" w:type="dxa"/>
            </w:tcMar>
            <w:vAlign w:val="center"/>
          </w:tcPr>
          <w:p w14:paraId="1F87C12A" w14:textId="13FC6B2E" w:rsidR="004C07FF" w:rsidRDefault="004C07FF" w:rsidP="004C07FF">
            <w:pPr>
              <w:pStyle w:val="Heading3"/>
              <w:rPr>
                <w:rFonts w:cs="Arial"/>
              </w:rPr>
            </w:pPr>
            <w:bookmarkStart w:id="528" w:name="_Toc127874773"/>
            <w:r>
              <w:rPr>
                <w:sz w:val="20"/>
              </w:rPr>
              <w:t>NCDMI075</w:t>
            </w:r>
            <w:bookmarkEnd w:id="528"/>
          </w:p>
        </w:tc>
        <w:tc>
          <w:tcPr>
            <w:tcW w:w="8834" w:type="dxa"/>
            <w:tcMar>
              <w:top w:w="57" w:type="dxa"/>
              <w:bottom w:w="57" w:type="dxa"/>
            </w:tcMar>
            <w:vAlign w:val="center"/>
          </w:tcPr>
          <w:p w14:paraId="360A1CC9" w14:textId="4A1EFD50" w:rsidR="004C07FF" w:rsidRPr="00524919" w:rsidRDefault="004C07FF" w:rsidP="004C07FF">
            <w:pPr>
              <w:rPr>
                <w:rFonts w:cs="Arial"/>
              </w:rPr>
            </w:pPr>
            <w:r w:rsidRPr="00D94847">
              <w:rPr>
                <w:shd w:val="clear" w:color="auto" w:fill="FFFFFF"/>
              </w:rPr>
              <w:t>Percentage</w:t>
            </w:r>
            <w:r>
              <w:rPr>
                <w:shd w:val="clear" w:color="auto" w:fill="FFFFFF"/>
              </w:rPr>
              <w:t xml:space="preserve"> </w:t>
            </w:r>
            <w:r w:rsidRPr="00D94847">
              <w:rPr>
                <w:shd w:val="clear" w:color="auto" w:fill="FFFFFF"/>
              </w:rPr>
              <w:t>of</w:t>
            </w:r>
            <w:r>
              <w:rPr>
                <w:shd w:val="clear" w:color="auto" w:fill="FFFFFF"/>
              </w:rPr>
              <w:t xml:space="preserve"> registered patients </w:t>
            </w:r>
            <w:r w:rsidRPr="00D94847">
              <w:rPr>
                <w:shd w:val="clear" w:color="auto" w:fill="FFFFFF"/>
              </w:rPr>
              <w:t>prescribed</w:t>
            </w:r>
            <w:r>
              <w:rPr>
                <w:shd w:val="clear" w:color="auto" w:fill="FFFFFF"/>
              </w:rPr>
              <w:t xml:space="preserve"> antimicrobials.</w:t>
            </w:r>
          </w:p>
        </w:tc>
        <w:tc>
          <w:tcPr>
            <w:tcW w:w="2433" w:type="dxa"/>
            <w:tcBorders>
              <w:right w:val="single" w:sz="4" w:space="0" w:color="auto"/>
            </w:tcBorders>
            <w:tcMar>
              <w:top w:w="57" w:type="dxa"/>
              <w:bottom w:w="57" w:type="dxa"/>
            </w:tcMar>
            <w:vAlign w:val="center"/>
          </w:tcPr>
          <w:p w14:paraId="3CFF0B29" w14:textId="3A01CB12" w:rsidR="004C07FF" w:rsidRPr="00203A98" w:rsidRDefault="000F25D0" w:rsidP="004C07FF">
            <w:pPr>
              <w:rPr>
                <w:rStyle w:val="Hyperlink"/>
              </w:rPr>
            </w:pPr>
            <w:hyperlink w:anchor="_GMS_registration_status" w:history="1">
              <w:r w:rsidR="004C07FF" w:rsidRPr="00E82614">
                <w:rPr>
                  <w:rStyle w:val="Hyperlink"/>
                </w:rPr>
                <w:t>GMS r</w:t>
              </w:r>
              <w:r w:rsidR="004C07FF" w:rsidRPr="00E82614">
                <w:rPr>
                  <w:rStyle w:val="Hyperlink"/>
                  <w:rFonts w:cs="Arial"/>
                </w:rPr>
                <w:t>egistration</w:t>
              </w:r>
              <w:r w:rsidR="004C07FF">
                <w:rPr>
                  <w:rStyle w:val="Hyperlink"/>
                  <w:rFonts w:cs="Arial"/>
                </w:rPr>
                <w:t xml:space="preserve"> </w:t>
              </w:r>
              <w:r w:rsidR="004C07FF" w:rsidRPr="00E82614">
                <w:rPr>
                  <w:rStyle w:val="Hyperlink"/>
                  <w:rFonts w:cs="Arial"/>
                </w:rPr>
                <w:t>status</w:t>
              </w:r>
            </w:hyperlink>
          </w:p>
        </w:tc>
        <w:tc>
          <w:tcPr>
            <w:tcW w:w="767" w:type="dxa"/>
            <w:tcBorders>
              <w:top w:val="single" w:sz="4" w:space="0" w:color="auto"/>
              <w:bottom w:val="single" w:sz="4" w:space="0" w:color="auto"/>
              <w:right w:val="single" w:sz="4" w:space="0" w:color="auto"/>
            </w:tcBorders>
            <w:shd w:val="clear" w:color="auto" w:fill="EFEDEF" w:themeFill="accent6" w:themeFillTint="33"/>
          </w:tcPr>
          <w:p w14:paraId="6414488F" w14:textId="579FC011" w:rsidR="004C07FF" w:rsidRPr="005B78E6" w:rsidRDefault="004C07FF" w:rsidP="004C07FF">
            <w:pPr>
              <w:rPr>
                <w:color w:val="B0AAB0" w:themeColor="accent6"/>
                <w:sz w:val="12"/>
                <w:szCs w:val="12"/>
              </w:rPr>
            </w:pPr>
            <w:r w:rsidRPr="00AF598B">
              <w:rPr>
                <w:color w:val="B0AAB0" w:themeColor="accent6"/>
                <w:sz w:val="12"/>
                <w:szCs w:val="12"/>
              </w:rPr>
              <w:t>100</w:t>
            </w:r>
          </w:p>
        </w:tc>
        <w:tc>
          <w:tcPr>
            <w:tcW w:w="76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F5BE9F4" w14:textId="634BE73A" w:rsidR="004C07FF" w:rsidRPr="005B78E6" w:rsidRDefault="005B78E6" w:rsidP="004C07FF">
            <w:pPr>
              <w:rPr>
                <w:color w:val="B0AAB0" w:themeColor="accent6"/>
                <w:sz w:val="12"/>
                <w:szCs w:val="12"/>
              </w:rPr>
            </w:pPr>
            <w:r>
              <w:rPr>
                <w:color w:val="B0AAB0" w:themeColor="accent6"/>
                <w:sz w:val="12"/>
                <w:szCs w:val="12"/>
              </w:rPr>
              <w:t>N</w:t>
            </w:r>
          </w:p>
        </w:tc>
      </w:tr>
    </w:tbl>
    <w:p w14:paraId="22095E5A" w14:textId="77777777" w:rsidR="00C117D1" w:rsidRDefault="00C117D1" w:rsidP="00C117D1">
      <w:pPr>
        <w:pStyle w:val="CommentText"/>
        <w:rPr>
          <w:rFonts w:cs="Arial"/>
        </w:rPr>
      </w:pPr>
    </w:p>
    <w:sdt>
      <w:sdtPr>
        <w:rPr>
          <w:rFonts w:cs="Arial"/>
          <w:sz w:val="24"/>
          <w:szCs w:val="24"/>
        </w:rPr>
        <w:alias w:val="Choose indicator type"/>
        <w:tag w:val="Choose indicator type"/>
        <w:id w:val="-1382085968"/>
        <w:placeholder>
          <w:docPart w:val="89E8C6F2B7B14AECB87E1852A99748ED"/>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C755ABE" w14:textId="4702E761" w:rsidR="00C117D1" w:rsidRPr="0067467E" w:rsidRDefault="007773D9" w:rsidP="00C117D1">
          <w:pPr>
            <w:pStyle w:val="CommentText"/>
            <w:rPr>
              <w:rFonts w:cs="Arial"/>
              <w:sz w:val="24"/>
              <w:szCs w:val="24"/>
            </w:rPr>
          </w:pPr>
          <w:r>
            <w:rPr>
              <w:rFonts w:cs="Arial"/>
              <w:sz w:val="24"/>
              <w:szCs w:val="24"/>
            </w:rPr>
            <w:t>The numerator is applied to the patients selected into the denominator for this indicator.</w:t>
          </w:r>
        </w:p>
      </w:sdtContent>
    </w:sdt>
    <w:p w14:paraId="1D26FFC5" w14:textId="77777777" w:rsidR="00C117D1" w:rsidRPr="00517260" w:rsidRDefault="00C117D1" w:rsidP="00C117D1">
      <w:pPr>
        <w:pStyle w:val="CommentText"/>
        <w:rPr>
          <w:rFonts w:cs="Arial"/>
        </w:rPr>
      </w:pPr>
    </w:p>
    <w:tbl>
      <w:tblPr>
        <w:tblW w:w="14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6"/>
        <w:gridCol w:w="4742"/>
        <w:gridCol w:w="1024"/>
        <w:gridCol w:w="977"/>
        <w:gridCol w:w="5158"/>
        <w:gridCol w:w="765"/>
        <w:gridCol w:w="765"/>
      </w:tblGrid>
      <w:tr w:rsidR="004C07FF" w:rsidRPr="000C07C2" w14:paraId="1F8DDCE8" w14:textId="77777777" w:rsidTr="004C07FF">
        <w:trPr>
          <w:trHeight w:val="25"/>
        </w:trPr>
        <w:tc>
          <w:tcPr>
            <w:tcW w:w="12797" w:type="dxa"/>
            <w:gridSpan w:val="5"/>
            <w:tcBorders>
              <w:right w:val="single" w:sz="4" w:space="0" w:color="auto"/>
            </w:tcBorders>
            <w:shd w:val="clear" w:color="auto" w:fill="424D58"/>
            <w:tcMar>
              <w:top w:w="57" w:type="dxa"/>
              <w:bottom w:w="57" w:type="dxa"/>
            </w:tcMar>
            <w:vAlign w:val="center"/>
          </w:tcPr>
          <w:p w14:paraId="7C2EECBF" w14:textId="77777777" w:rsidR="004C07FF" w:rsidRPr="002F3AEE" w:rsidRDefault="004C07FF" w:rsidP="008A469B">
            <w:pPr>
              <w:rPr>
                <w:rFonts w:cs="Arial"/>
                <w:b/>
                <w:iCs/>
                <w:color w:val="FAFCFC" w:themeColor="background1"/>
                <w:szCs w:val="20"/>
              </w:rPr>
            </w:pPr>
            <w:r w:rsidRPr="002F3AEE">
              <w:rPr>
                <w:rFonts w:cs="Arial"/>
                <w:b/>
                <w:iCs/>
                <w:color w:val="FAFCFC" w:themeColor="background1"/>
                <w:szCs w:val="20"/>
              </w:rPr>
              <w:t>Denominator</w:t>
            </w:r>
          </w:p>
        </w:tc>
        <w:tc>
          <w:tcPr>
            <w:tcW w:w="1530" w:type="dxa"/>
            <w:gridSpan w:val="2"/>
            <w:tcBorders>
              <w:top w:val="single" w:sz="4" w:space="0" w:color="auto"/>
              <w:right w:val="single" w:sz="4" w:space="0" w:color="auto"/>
            </w:tcBorders>
            <w:shd w:val="clear" w:color="auto" w:fill="EFEDEF" w:themeFill="accent6" w:themeFillTint="33"/>
          </w:tcPr>
          <w:p w14:paraId="619EAE34" w14:textId="09895875" w:rsidR="004C07FF" w:rsidRPr="009C295B" w:rsidRDefault="004C07FF" w:rsidP="008A469B">
            <w:pPr>
              <w:rPr>
                <w:rFonts w:cs="Arial"/>
                <w:b/>
                <w:iCs/>
                <w:color w:val="FFFFFF"/>
                <w:sz w:val="12"/>
                <w:szCs w:val="20"/>
              </w:rPr>
            </w:pPr>
          </w:p>
        </w:tc>
      </w:tr>
      <w:tr w:rsidR="004C07FF" w:rsidRPr="000C07C2" w14:paraId="085C4A64" w14:textId="77777777" w:rsidTr="004C07FF">
        <w:trPr>
          <w:trHeight w:val="418"/>
        </w:trPr>
        <w:tc>
          <w:tcPr>
            <w:tcW w:w="896" w:type="dxa"/>
            <w:shd w:val="clear" w:color="auto" w:fill="424D58"/>
            <w:tcMar>
              <w:top w:w="57" w:type="dxa"/>
              <w:bottom w:w="57" w:type="dxa"/>
            </w:tcMar>
            <w:vAlign w:val="center"/>
          </w:tcPr>
          <w:p w14:paraId="206065DB" w14:textId="77777777" w:rsidR="004C07FF" w:rsidRPr="005446CB" w:rsidRDefault="004C07FF" w:rsidP="004C07FF">
            <w:pPr>
              <w:jc w:val="center"/>
              <w:rPr>
                <w:rFonts w:cs="Arial"/>
                <w:iCs/>
                <w:color w:val="FAFCFC" w:themeColor="background1"/>
                <w:szCs w:val="20"/>
              </w:rPr>
            </w:pPr>
            <w:r w:rsidRPr="005446CB">
              <w:rPr>
                <w:rFonts w:cs="Arial"/>
                <w:iCs/>
                <w:color w:val="FAFCFC" w:themeColor="background1"/>
                <w:szCs w:val="20"/>
              </w:rPr>
              <w:t>Rule number</w:t>
            </w:r>
          </w:p>
        </w:tc>
        <w:tc>
          <w:tcPr>
            <w:tcW w:w="4742" w:type="dxa"/>
            <w:shd w:val="clear" w:color="auto" w:fill="424D58"/>
            <w:tcMar>
              <w:top w:w="57" w:type="dxa"/>
              <w:bottom w:w="57" w:type="dxa"/>
            </w:tcMar>
            <w:vAlign w:val="center"/>
          </w:tcPr>
          <w:p w14:paraId="2D305787" w14:textId="77777777" w:rsidR="004C07FF" w:rsidRPr="005446CB" w:rsidRDefault="004C07FF" w:rsidP="004C07FF">
            <w:pPr>
              <w:jc w:val="center"/>
              <w:rPr>
                <w:rFonts w:cs="Arial"/>
                <w:color w:val="FAFCFC" w:themeColor="background1"/>
                <w:szCs w:val="20"/>
              </w:rPr>
            </w:pPr>
            <w:r w:rsidRPr="005446CB">
              <w:rPr>
                <w:rFonts w:cs="Arial"/>
                <w:iCs/>
                <w:color w:val="FAFCFC" w:themeColor="background1"/>
                <w:szCs w:val="20"/>
              </w:rPr>
              <w:t>Rule</w:t>
            </w:r>
          </w:p>
        </w:tc>
        <w:tc>
          <w:tcPr>
            <w:tcW w:w="1024" w:type="dxa"/>
            <w:shd w:val="clear" w:color="auto" w:fill="424D58"/>
            <w:tcMar>
              <w:top w:w="57" w:type="dxa"/>
              <w:bottom w:w="57" w:type="dxa"/>
            </w:tcMar>
            <w:vAlign w:val="center"/>
          </w:tcPr>
          <w:p w14:paraId="329AAF22" w14:textId="77777777" w:rsidR="004C07FF" w:rsidRPr="005446CB" w:rsidRDefault="004C07FF" w:rsidP="004C07FF">
            <w:pPr>
              <w:jc w:val="center"/>
              <w:rPr>
                <w:rFonts w:cs="Arial"/>
                <w:iCs/>
                <w:color w:val="FAFCFC" w:themeColor="background1"/>
                <w:szCs w:val="20"/>
              </w:rPr>
            </w:pPr>
            <w:r w:rsidRPr="005446CB">
              <w:rPr>
                <w:rFonts w:cs="Arial"/>
                <w:iCs/>
                <w:color w:val="FAFCFC" w:themeColor="background1"/>
                <w:szCs w:val="20"/>
              </w:rPr>
              <w:t>Action if true</w:t>
            </w:r>
          </w:p>
        </w:tc>
        <w:tc>
          <w:tcPr>
            <w:tcW w:w="977" w:type="dxa"/>
            <w:shd w:val="clear" w:color="auto" w:fill="424D58"/>
            <w:tcMar>
              <w:top w:w="57" w:type="dxa"/>
              <w:bottom w:w="57" w:type="dxa"/>
            </w:tcMar>
            <w:vAlign w:val="center"/>
          </w:tcPr>
          <w:p w14:paraId="733D8410" w14:textId="77777777" w:rsidR="004C07FF" w:rsidRPr="005446CB" w:rsidRDefault="004C07FF" w:rsidP="004C07FF">
            <w:pPr>
              <w:jc w:val="center"/>
              <w:rPr>
                <w:rFonts w:cs="Arial"/>
                <w:iCs/>
                <w:color w:val="FAFCFC" w:themeColor="background1"/>
                <w:szCs w:val="20"/>
              </w:rPr>
            </w:pPr>
            <w:r w:rsidRPr="005446CB">
              <w:rPr>
                <w:rFonts w:cs="Arial"/>
                <w:iCs/>
                <w:color w:val="FAFCFC" w:themeColor="background1"/>
                <w:szCs w:val="20"/>
              </w:rPr>
              <w:t>Action if false</w:t>
            </w:r>
          </w:p>
        </w:tc>
        <w:tc>
          <w:tcPr>
            <w:tcW w:w="5158" w:type="dxa"/>
            <w:tcBorders>
              <w:right w:val="single" w:sz="4" w:space="0" w:color="auto"/>
            </w:tcBorders>
            <w:shd w:val="clear" w:color="auto" w:fill="424D58"/>
            <w:tcMar>
              <w:top w:w="57" w:type="dxa"/>
              <w:bottom w:w="57" w:type="dxa"/>
            </w:tcMar>
            <w:vAlign w:val="center"/>
          </w:tcPr>
          <w:p w14:paraId="1A005C6A" w14:textId="77777777" w:rsidR="004C07FF" w:rsidRPr="005446CB" w:rsidRDefault="004C07FF" w:rsidP="004C07FF">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65" w:type="dxa"/>
            <w:tcBorders>
              <w:bottom w:val="single" w:sz="4" w:space="0" w:color="auto"/>
              <w:right w:val="single" w:sz="4" w:space="0" w:color="auto"/>
            </w:tcBorders>
            <w:shd w:val="clear" w:color="auto" w:fill="EFEDEF" w:themeFill="accent6" w:themeFillTint="33"/>
          </w:tcPr>
          <w:p w14:paraId="13053689" w14:textId="58829F71" w:rsidR="004C07FF" w:rsidRPr="009C295B" w:rsidRDefault="004C07FF" w:rsidP="004C07FF">
            <w:pPr>
              <w:jc w:val="center"/>
              <w:rPr>
                <w:rFonts w:cs="Arial"/>
                <w:iCs/>
                <w:color w:val="FFFFFF"/>
                <w:szCs w:val="20"/>
              </w:rPr>
            </w:pPr>
            <w:r w:rsidRPr="00354F03">
              <w:rPr>
                <w:rFonts w:cs="Arial"/>
                <w:color w:val="B0AAB0" w:themeColor="accent6"/>
                <w:sz w:val="12"/>
                <w:szCs w:val="12"/>
              </w:rPr>
              <w:t>Rule type</w:t>
            </w:r>
          </w:p>
        </w:tc>
        <w:tc>
          <w:tcPr>
            <w:tcW w:w="765" w:type="dxa"/>
            <w:tcBorders>
              <w:left w:val="single" w:sz="4" w:space="0" w:color="auto"/>
              <w:bottom w:val="single" w:sz="4" w:space="0" w:color="auto"/>
              <w:right w:val="single" w:sz="4" w:space="0" w:color="auto"/>
            </w:tcBorders>
            <w:shd w:val="clear" w:color="auto" w:fill="EFEDEF" w:themeFill="accent6" w:themeFillTint="33"/>
          </w:tcPr>
          <w:p w14:paraId="1AE61910" w14:textId="262B8838" w:rsidR="004C07FF" w:rsidRPr="009C295B" w:rsidRDefault="004C07FF" w:rsidP="004C07FF">
            <w:pPr>
              <w:jc w:val="center"/>
              <w:rPr>
                <w:rFonts w:cs="Arial"/>
                <w:iCs/>
                <w:color w:val="FFFFFF"/>
                <w:szCs w:val="20"/>
              </w:rPr>
            </w:pPr>
            <w:r w:rsidRPr="00354F03">
              <w:rPr>
                <w:rFonts w:cs="Arial"/>
                <w:color w:val="B0AAB0" w:themeColor="accent6"/>
                <w:sz w:val="12"/>
                <w:szCs w:val="12"/>
              </w:rPr>
              <w:t>CQRS short name</w:t>
            </w:r>
          </w:p>
        </w:tc>
      </w:tr>
      <w:tr w:rsidR="004C07FF" w:rsidRPr="000C07C2" w14:paraId="5C04E98D" w14:textId="77777777" w:rsidTr="004C07FF">
        <w:trPr>
          <w:trHeight w:val="418"/>
        </w:trPr>
        <w:tc>
          <w:tcPr>
            <w:tcW w:w="896" w:type="dxa"/>
            <w:tcMar>
              <w:top w:w="57" w:type="dxa"/>
              <w:bottom w:w="57" w:type="dxa"/>
            </w:tcMar>
            <w:vAlign w:val="center"/>
          </w:tcPr>
          <w:p w14:paraId="579E8E0E" w14:textId="77777777" w:rsidR="004C07FF" w:rsidRPr="000C07C2" w:rsidRDefault="004C07FF" w:rsidP="00EA1802">
            <w:pPr>
              <w:numPr>
                <w:ilvl w:val="0"/>
                <w:numId w:val="15"/>
              </w:numPr>
              <w:jc w:val="center"/>
              <w:rPr>
                <w:rFonts w:cs="Arial"/>
                <w:szCs w:val="20"/>
              </w:rPr>
            </w:pPr>
          </w:p>
        </w:tc>
        <w:tc>
          <w:tcPr>
            <w:tcW w:w="4742" w:type="dxa"/>
            <w:tcMar>
              <w:top w:w="57" w:type="dxa"/>
              <w:bottom w:w="57" w:type="dxa"/>
            </w:tcMar>
            <w:vAlign w:val="center"/>
          </w:tcPr>
          <w:p w14:paraId="78BCA3F9" w14:textId="3CA5D3E3" w:rsidR="004C07FF" w:rsidRPr="000C07C2" w:rsidRDefault="004C07FF" w:rsidP="0009165F">
            <w:pPr>
              <w:rPr>
                <w:rFonts w:cs="Arial"/>
                <w:szCs w:val="20"/>
              </w:rPr>
            </w:pPr>
            <w:r w:rsidRPr="00722788">
              <w:rPr>
                <w:szCs w:val="20"/>
              </w:rPr>
              <w:t xml:space="preserve">If </w:t>
            </w:r>
            <w:hyperlink w:anchor="_REG_DAT" w:history="1">
              <w:r>
                <w:rPr>
                  <w:rStyle w:val="Hyperlink"/>
                  <w:szCs w:val="20"/>
                </w:rPr>
                <w:t>REG_DAT</w:t>
              </w:r>
            </w:hyperlink>
            <w:r w:rsidRPr="00722788">
              <w:rPr>
                <w:szCs w:val="20"/>
              </w:rPr>
              <w:t xml:space="preserve"> </w:t>
            </w:r>
            <w:r w:rsidRPr="00722788">
              <w:rPr>
                <w:rFonts w:cs="Tahoma"/>
                <w:szCs w:val="20"/>
              </w:rPr>
              <w:t>≠</w:t>
            </w:r>
            <w:r w:rsidRPr="00722788">
              <w:rPr>
                <w:szCs w:val="20"/>
              </w:rPr>
              <w:t xml:space="preserve"> Null</w:t>
            </w:r>
          </w:p>
        </w:tc>
        <w:sdt>
          <w:sdtPr>
            <w:rPr>
              <w:rFonts w:cs="Arial"/>
              <w:szCs w:val="20"/>
            </w:rPr>
            <w:id w:val="411831252"/>
            <w:comboBox>
              <w:listItem w:value="Choose an item."/>
              <w:listItem w:displayText="Select" w:value="Select"/>
              <w:listItem w:displayText="Reject" w:value="Reject"/>
              <w:listItem w:displayText="Next rule" w:value="Next rule"/>
            </w:comboBox>
          </w:sdtPr>
          <w:sdtEndPr/>
          <w:sdtContent>
            <w:tc>
              <w:tcPr>
                <w:tcW w:w="1024" w:type="dxa"/>
                <w:tcMar>
                  <w:top w:w="57" w:type="dxa"/>
                  <w:bottom w:w="57" w:type="dxa"/>
                </w:tcMar>
                <w:vAlign w:val="center"/>
              </w:tcPr>
              <w:p w14:paraId="77EB6F14" w14:textId="6DFCBEDF" w:rsidR="004C07FF" w:rsidRPr="000C07C2" w:rsidRDefault="004C07FF" w:rsidP="0009165F">
                <w:pPr>
                  <w:jc w:val="center"/>
                  <w:rPr>
                    <w:rFonts w:cs="Arial"/>
                    <w:szCs w:val="20"/>
                  </w:rPr>
                </w:pPr>
                <w:r>
                  <w:rPr>
                    <w:rFonts w:cs="Arial"/>
                    <w:szCs w:val="20"/>
                  </w:rPr>
                  <w:t>Select</w:t>
                </w:r>
              </w:p>
            </w:tc>
          </w:sdtContent>
        </w:sdt>
        <w:sdt>
          <w:sdtPr>
            <w:rPr>
              <w:rFonts w:cs="Arial"/>
              <w:szCs w:val="20"/>
            </w:rPr>
            <w:id w:val="71709298"/>
            <w:comboBox>
              <w:listItem w:value="Choose an item."/>
              <w:listItem w:displayText="Select" w:value="Select"/>
              <w:listItem w:displayText="Reject" w:value="Reject"/>
              <w:listItem w:displayText="Next rule" w:value="Next rule"/>
            </w:comboBox>
          </w:sdtPr>
          <w:sdtEndPr/>
          <w:sdtContent>
            <w:tc>
              <w:tcPr>
                <w:tcW w:w="977" w:type="dxa"/>
                <w:tcMar>
                  <w:top w:w="57" w:type="dxa"/>
                  <w:bottom w:w="57" w:type="dxa"/>
                </w:tcMar>
                <w:vAlign w:val="center"/>
              </w:tcPr>
              <w:p w14:paraId="1E115A90" w14:textId="5BE81F5A" w:rsidR="004C07FF" w:rsidRPr="000C07C2" w:rsidRDefault="004C07FF" w:rsidP="0009165F">
                <w:pPr>
                  <w:jc w:val="center"/>
                  <w:rPr>
                    <w:rFonts w:cs="Arial"/>
                    <w:szCs w:val="20"/>
                  </w:rPr>
                </w:pPr>
                <w:r>
                  <w:rPr>
                    <w:rFonts w:cs="Arial"/>
                    <w:szCs w:val="20"/>
                  </w:rPr>
                  <w:t>Reject</w:t>
                </w:r>
              </w:p>
            </w:tc>
          </w:sdtContent>
        </w:sdt>
        <w:tc>
          <w:tcPr>
            <w:tcW w:w="5158" w:type="dxa"/>
            <w:shd w:val="clear" w:color="auto" w:fill="DDEEFF"/>
            <w:tcMar>
              <w:top w:w="57" w:type="dxa"/>
              <w:bottom w:w="57" w:type="dxa"/>
            </w:tcMar>
            <w:vAlign w:val="center"/>
          </w:tcPr>
          <w:p w14:paraId="3ECE16B9" w14:textId="1DC544AC" w:rsidR="004C07FF" w:rsidRPr="000C07C2" w:rsidRDefault="000F25D0" w:rsidP="0009165F">
            <w:pPr>
              <w:rPr>
                <w:rFonts w:cs="Arial"/>
                <w:color w:val="000000"/>
                <w:szCs w:val="20"/>
              </w:rPr>
            </w:pPr>
            <w:sdt>
              <w:sdtPr>
                <w:rPr>
                  <w:rFonts w:cs="Arial"/>
                  <w:szCs w:val="20"/>
                </w:rPr>
                <w:alias w:val="Action"/>
                <w:tag w:val="Action"/>
                <w:id w:val="-1585368872"/>
                <w:comboBox>
                  <w:listItem w:value="Choose an item."/>
                  <w:listItem w:displayText="Select" w:value="Select"/>
                  <w:listItem w:displayText="Reject" w:value="Reject"/>
                  <w:listItem w:displayText="Pass to the next rule all" w:value="Pass to the next rule all"/>
                </w:comboBox>
              </w:sdtPr>
              <w:sdtEndPr/>
              <w:sdtContent>
                <w:r w:rsidR="004C07FF">
                  <w:rPr>
                    <w:rFonts w:cs="Arial"/>
                    <w:szCs w:val="20"/>
                  </w:rPr>
                  <w:t>Select</w:t>
                </w:r>
              </w:sdtContent>
            </w:sdt>
            <w:r w:rsidR="004C07FF">
              <w:rPr>
                <w:rFonts w:cs="Arial"/>
                <w:szCs w:val="20"/>
              </w:rPr>
              <w:t xml:space="preserve"> patients from the specified population who were registered for GMS services at the achievement date. </w:t>
            </w:r>
            <w:sdt>
              <w:sdtPr>
                <w:rPr>
                  <w:rFonts w:cs="Arial"/>
                  <w:szCs w:val="20"/>
                </w:rPr>
                <w:alias w:val="Action"/>
                <w:tag w:val="Action"/>
                <w:id w:val="48405811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C07FF">
                  <w:rPr>
                    <w:rFonts w:cs="Arial"/>
                    <w:szCs w:val="20"/>
                  </w:rPr>
                  <w:t>Reject the remaining patients.</w:t>
                </w:r>
              </w:sdtContent>
            </w:sdt>
            <w:r w:rsidR="004C07FF">
              <w:rPr>
                <w:rFonts w:cs="Arial"/>
                <w:color w:val="000000"/>
                <w:szCs w:val="20"/>
              </w:rPr>
              <w:t xml:space="preserve"> </w:t>
            </w:r>
          </w:p>
        </w:tc>
        <w:tc>
          <w:tcPr>
            <w:tcW w:w="765" w:type="dxa"/>
            <w:tcBorders>
              <w:top w:val="single" w:sz="4" w:space="0" w:color="auto"/>
              <w:bottom w:val="single" w:sz="4" w:space="0" w:color="auto"/>
              <w:right w:val="single" w:sz="4" w:space="0" w:color="auto"/>
            </w:tcBorders>
            <w:shd w:val="clear" w:color="auto" w:fill="EFEDEF" w:themeFill="accent6" w:themeFillTint="33"/>
          </w:tcPr>
          <w:p w14:paraId="7935FCA8" w14:textId="6A3ABAD9" w:rsidR="004C07FF" w:rsidRPr="002868E2" w:rsidRDefault="005B78E6" w:rsidP="0009165F">
            <w:pPr>
              <w:rPr>
                <w:color w:val="B0AAB0" w:themeColor="accent6"/>
                <w:sz w:val="12"/>
                <w:szCs w:val="12"/>
              </w:rPr>
            </w:pPr>
            <w:r>
              <w:rPr>
                <w:color w:val="B0AAB0" w:themeColor="accent6"/>
                <w:sz w:val="12"/>
                <w:szCs w:val="12"/>
              </w:rPr>
              <w:t>SX</w:t>
            </w:r>
          </w:p>
        </w:tc>
        <w:tc>
          <w:tcPr>
            <w:tcW w:w="765"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34A7F5E" w14:textId="4A09E8D4" w:rsidR="004C07FF" w:rsidRPr="002868E2" w:rsidRDefault="004C07FF" w:rsidP="0009165F">
            <w:pPr>
              <w:rPr>
                <w:color w:val="B0AAB0" w:themeColor="accent6"/>
                <w:sz w:val="12"/>
                <w:szCs w:val="12"/>
              </w:rPr>
            </w:pPr>
          </w:p>
        </w:tc>
      </w:tr>
      <w:tr w:rsidR="004C07FF" w:rsidRPr="000C07C2" w14:paraId="3528C809" w14:textId="77777777" w:rsidTr="004A27A0">
        <w:trPr>
          <w:trHeight w:val="25"/>
        </w:trPr>
        <w:tc>
          <w:tcPr>
            <w:tcW w:w="14327" w:type="dxa"/>
            <w:gridSpan w:val="7"/>
            <w:tcBorders>
              <w:right w:val="single" w:sz="4" w:space="0" w:color="auto"/>
            </w:tcBorders>
            <w:tcMar>
              <w:top w:w="57" w:type="dxa"/>
              <w:bottom w:w="57" w:type="dxa"/>
            </w:tcMar>
            <w:vAlign w:val="center"/>
          </w:tcPr>
          <w:p w14:paraId="2384B537" w14:textId="25F531C9" w:rsidR="004C07FF" w:rsidRPr="009C295B" w:rsidRDefault="004C07FF" w:rsidP="008A469B">
            <w:pPr>
              <w:rPr>
                <w:rFonts w:cs="Arial"/>
                <w:i/>
                <w:color w:val="FFFFFF"/>
                <w:szCs w:val="20"/>
              </w:rPr>
            </w:pPr>
            <w:r w:rsidRPr="002B4844">
              <w:rPr>
                <w:rFonts w:cs="Arial"/>
                <w:i/>
                <w:color w:val="000000"/>
                <w:szCs w:val="20"/>
              </w:rPr>
              <w:t>End of denominator rules</w:t>
            </w:r>
          </w:p>
        </w:tc>
      </w:tr>
    </w:tbl>
    <w:p w14:paraId="788EDEED" w14:textId="77777777" w:rsidR="00C117D1" w:rsidRDefault="00C117D1" w:rsidP="00C117D1">
      <w:pPr>
        <w:pStyle w:val="CommentText"/>
        <w:rPr>
          <w:rFonts w:cs="Arial"/>
        </w:rPr>
      </w:pPr>
    </w:p>
    <w:p w14:paraId="1C0B2C40" w14:textId="77777777" w:rsidR="00C117D1" w:rsidRPr="000C07C2" w:rsidRDefault="00C117D1" w:rsidP="00C117D1">
      <w:pPr>
        <w:pStyle w:val="CommentText"/>
        <w:rPr>
          <w:rFonts w:cs="Arial"/>
        </w:rP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4985"/>
        <w:gridCol w:w="1074"/>
        <w:gridCol w:w="940"/>
        <w:gridCol w:w="5508"/>
        <w:gridCol w:w="881"/>
      </w:tblGrid>
      <w:tr w:rsidR="00C117D1" w:rsidRPr="000C07C2" w14:paraId="58EEC644" w14:textId="77777777" w:rsidTr="002E1135">
        <w:trPr>
          <w:trHeight w:val="39"/>
        </w:trPr>
        <w:tc>
          <w:tcPr>
            <w:tcW w:w="13402" w:type="dxa"/>
            <w:gridSpan w:val="5"/>
            <w:tcBorders>
              <w:right w:val="single" w:sz="4" w:space="0" w:color="auto"/>
            </w:tcBorders>
            <w:shd w:val="clear" w:color="auto" w:fill="424D58"/>
            <w:tcMar>
              <w:top w:w="57" w:type="dxa"/>
              <w:bottom w:w="57" w:type="dxa"/>
            </w:tcMar>
            <w:vAlign w:val="center"/>
          </w:tcPr>
          <w:p w14:paraId="73AD5A5B" w14:textId="77777777" w:rsidR="00C117D1" w:rsidRPr="002F3AEE" w:rsidRDefault="00C117D1" w:rsidP="008A469B">
            <w:pPr>
              <w:rPr>
                <w:rFonts w:cs="Arial"/>
                <w:b/>
                <w:iCs/>
                <w:color w:val="FAFCFC" w:themeColor="background1"/>
                <w:szCs w:val="20"/>
              </w:rPr>
            </w:pPr>
            <w:r w:rsidRPr="002F3AEE">
              <w:rPr>
                <w:rFonts w:cs="Arial"/>
                <w:b/>
                <w:iCs/>
                <w:color w:val="FAFCFC" w:themeColor="background1"/>
                <w:szCs w:val="20"/>
              </w:rPr>
              <w:t>Numerator</w:t>
            </w:r>
          </w:p>
        </w:tc>
        <w:tc>
          <w:tcPr>
            <w:tcW w:w="88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C703D5B" w14:textId="24DFAEFD" w:rsidR="00C117D1" w:rsidRPr="004C07FF" w:rsidRDefault="004C07FF" w:rsidP="008A469B">
            <w:pPr>
              <w:rPr>
                <w:rFonts w:cs="Arial"/>
                <w:bCs/>
                <w:iCs/>
                <w:color w:val="B0AAB0" w:themeColor="accent6"/>
                <w:sz w:val="12"/>
                <w:szCs w:val="20"/>
              </w:rPr>
            </w:pPr>
            <w:r>
              <w:rPr>
                <w:rFonts w:cs="Arial"/>
                <w:bCs/>
                <w:iCs/>
                <w:color w:val="B0AAB0" w:themeColor="accent6"/>
                <w:sz w:val="12"/>
                <w:szCs w:val="20"/>
              </w:rPr>
              <w:t>Configure</w:t>
            </w:r>
          </w:p>
        </w:tc>
      </w:tr>
      <w:tr w:rsidR="00C117D1" w:rsidRPr="000C07C2" w14:paraId="3E29920E" w14:textId="77777777" w:rsidTr="002E1135">
        <w:trPr>
          <w:trHeight w:val="475"/>
        </w:trPr>
        <w:tc>
          <w:tcPr>
            <w:tcW w:w="895" w:type="dxa"/>
            <w:shd w:val="clear" w:color="auto" w:fill="424D58"/>
            <w:tcMar>
              <w:top w:w="57" w:type="dxa"/>
              <w:bottom w:w="57" w:type="dxa"/>
            </w:tcMar>
            <w:vAlign w:val="center"/>
          </w:tcPr>
          <w:p w14:paraId="5B39025B"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Rule number</w:t>
            </w:r>
          </w:p>
        </w:tc>
        <w:tc>
          <w:tcPr>
            <w:tcW w:w="4985" w:type="dxa"/>
            <w:shd w:val="clear" w:color="auto" w:fill="424D58"/>
            <w:tcMar>
              <w:top w:w="57" w:type="dxa"/>
              <w:bottom w:w="57" w:type="dxa"/>
            </w:tcMar>
            <w:vAlign w:val="center"/>
          </w:tcPr>
          <w:p w14:paraId="351C4D3A" w14:textId="77777777" w:rsidR="00C117D1" w:rsidRPr="005446CB" w:rsidRDefault="00C117D1" w:rsidP="008A469B">
            <w:pPr>
              <w:jc w:val="center"/>
              <w:rPr>
                <w:rFonts w:cs="Arial"/>
                <w:color w:val="FAFCFC" w:themeColor="background1"/>
                <w:szCs w:val="20"/>
              </w:rPr>
            </w:pPr>
            <w:r w:rsidRPr="005446CB">
              <w:rPr>
                <w:rFonts w:cs="Arial"/>
                <w:iCs/>
                <w:color w:val="FAFCFC" w:themeColor="background1"/>
                <w:szCs w:val="20"/>
              </w:rPr>
              <w:t>Rule</w:t>
            </w:r>
          </w:p>
        </w:tc>
        <w:tc>
          <w:tcPr>
            <w:tcW w:w="1074" w:type="dxa"/>
            <w:shd w:val="clear" w:color="auto" w:fill="424D58"/>
            <w:tcMar>
              <w:top w:w="57" w:type="dxa"/>
              <w:bottom w:w="57" w:type="dxa"/>
            </w:tcMar>
            <w:vAlign w:val="center"/>
          </w:tcPr>
          <w:p w14:paraId="19CB80B1"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true</w:t>
            </w:r>
          </w:p>
        </w:tc>
        <w:tc>
          <w:tcPr>
            <w:tcW w:w="940" w:type="dxa"/>
            <w:shd w:val="clear" w:color="auto" w:fill="424D58"/>
            <w:tcMar>
              <w:top w:w="57" w:type="dxa"/>
              <w:bottom w:w="57" w:type="dxa"/>
            </w:tcMar>
            <w:vAlign w:val="center"/>
          </w:tcPr>
          <w:p w14:paraId="2F14B8E1"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false</w:t>
            </w:r>
          </w:p>
        </w:tc>
        <w:tc>
          <w:tcPr>
            <w:tcW w:w="5508" w:type="dxa"/>
            <w:tcBorders>
              <w:right w:val="single" w:sz="4" w:space="0" w:color="auto"/>
            </w:tcBorders>
            <w:shd w:val="clear" w:color="auto" w:fill="424D58"/>
            <w:tcMar>
              <w:top w:w="57" w:type="dxa"/>
              <w:bottom w:w="57" w:type="dxa"/>
            </w:tcMar>
            <w:vAlign w:val="center"/>
          </w:tcPr>
          <w:p w14:paraId="49055A84" w14:textId="77777777" w:rsidR="00C117D1" w:rsidRPr="005446CB" w:rsidRDefault="00C117D1" w:rsidP="008A469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8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D6E5E6E" w14:textId="5947F244" w:rsidR="00C117D1" w:rsidRPr="009C295B" w:rsidRDefault="005B78E6" w:rsidP="008A469B">
            <w:pPr>
              <w:jc w:val="center"/>
              <w:rPr>
                <w:rFonts w:cs="Arial"/>
                <w:iCs/>
                <w:color w:val="FFFFFF"/>
                <w:sz w:val="12"/>
                <w:szCs w:val="20"/>
              </w:rPr>
            </w:pPr>
            <w:r w:rsidRPr="002E1135">
              <w:rPr>
                <w:color w:val="B0AAB0" w:themeColor="accent6"/>
                <w:sz w:val="12"/>
                <w:szCs w:val="12"/>
              </w:rPr>
              <w:t>Y</w:t>
            </w:r>
          </w:p>
        </w:tc>
      </w:tr>
      <w:tr w:rsidR="00C117D1" w:rsidRPr="000C07C2" w14:paraId="31BB55A2" w14:textId="77777777" w:rsidTr="002E1135">
        <w:trPr>
          <w:trHeight w:val="475"/>
        </w:trPr>
        <w:tc>
          <w:tcPr>
            <w:tcW w:w="895" w:type="dxa"/>
            <w:tcMar>
              <w:top w:w="57" w:type="dxa"/>
              <w:bottom w:w="57" w:type="dxa"/>
            </w:tcMar>
            <w:vAlign w:val="center"/>
          </w:tcPr>
          <w:p w14:paraId="5BD4F2BC" w14:textId="77777777" w:rsidR="00C117D1" w:rsidRPr="000C07C2" w:rsidRDefault="00C117D1" w:rsidP="00EA1802">
            <w:pPr>
              <w:numPr>
                <w:ilvl w:val="0"/>
                <w:numId w:val="59"/>
              </w:numPr>
              <w:jc w:val="center"/>
              <w:rPr>
                <w:rFonts w:cs="Arial"/>
                <w:szCs w:val="20"/>
              </w:rPr>
            </w:pPr>
          </w:p>
        </w:tc>
        <w:tc>
          <w:tcPr>
            <w:tcW w:w="4985" w:type="dxa"/>
            <w:tcMar>
              <w:top w:w="57" w:type="dxa"/>
              <w:bottom w:w="57" w:type="dxa"/>
            </w:tcMar>
            <w:vAlign w:val="center"/>
          </w:tcPr>
          <w:p w14:paraId="1370F35C" w14:textId="3DE6C6D3" w:rsidR="00C117D1" w:rsidRPr="000C07C2" w:rsidRDefault="007C0F9C" w:rsidP="008A469B">
            <w:pPr>
              <w:rPr>
                <w:rFonts w:cs="Arial"/>
                <w:szCs w:val="20"/>
              </w:rPr>
            </w:pPr>
            <w:r>
              <w:rPr>
                <w:rFonts w:cs="Arial"/>
                <w:szCs w:val="20"/>
              </w:rPr>
              <w:t xml:space="preserve">If </w:t>
            </w:r>
            <w:hyperlink w:anchor="_ANTIMICROBIALDRUG_DAT" w:history="1">
              <w:r w:rsidRPr="007C0F9C">
                <w:rPr>
                  <w:rStyle w:val="Hyperlink"/>
                  <w:rFonts w:cs="Arial"/>
                  <w:szCs w:val="20"/>
                </w:rPr>
                <w:t>ANTIMICROBIALDRUG_DAT</w:t>
              </w:r>
            </w:hyperlink>
            <w:r>
              <w:rPr>
                <w:rFonts w:cs="Arial"/>
                <w:szCs w:val="20"/>
              </w:rPr>
              <w:t xml:space="preserve"> </w:t>
            </w:r>
            <w:r w:rsidRPr="00722788">
              <w:rPr>
                <w:rFonts w:cs="Tahoma"/>
                <w:szCs w:val="20"/>
              </w:rPr>
              <w:t>≠</w:t>
            </w:r>
            <w:r w:rsidRPr="00722788">
              <w:rPr>
                <w:szCs w:val="20"/>
              </w:rPr>
              <w:t xml:space="preserve"> Null</w:t>
            </w:r>
          </w:p>
        </w:tc>
        <w:sdt>
          <w:sdtPr>
            <w:rPr>
              <w:rFonts w:cs="Arial"/>
              <w:szCs w:val="20"/>
            </w:rPr>
            <w:id w:val="-1104802614"/>
            <w:comboBox>
              <w:listItem w:value="Choose an item."/>
              <w:listItem w:displayText="Select" w:value="Select"/>
              <w:listItem w:displayText="Reject" w:value="Reject"/>
              <w:listItem w:displayText="Next rule" w:value="Next rule"/>
            </w:comboBox>
          </w:sdtPr>
          <w:sdtEndPr/>
          <w:sdtContent>
            <w:tc>
              <w:tcPr>
                <w:tcW w:w="1074" w:type="dxa"/>
                <w:tcMar>
                  <w:top w:w="57" w:type="dxa"/>
                  <w:bottom w:w="57" w:type="dxa"/>
                </w:tcMar>
                <w:vAlign w:val="center"/>
              </w:tcPr>
              <w:p w14:paraId="6F34DAD3" w14:textId="0E6838F2" w:rsidR="00C117D1" w:rsidRPr="000C07C2" w:rsidRDefault="007773D9" w:rsidP="008A469B">
                <w:pPr>
                  <w:jc w:val="center"/>
                  <w:rPr>
                    <w:rFonts w:cs="Arial"/>
                    <w:szCs w:val="20"/>
                  </w:rPr>
                </w:pPr>
                <w:r>
                  <w:rPr>
                    <w:rFonts w:cs="Arial"/>
                    <w:szCs w:val="20"/>
                  </w:rPr>
                  <w:t>Select</w:t>
                </w:r>
              </w:p>
            </w:tc>
          </w:sdtContent>
        </w:sdt>
        <w:sdt>
          <w:sdtPr>
            <w:rPr>
              <w:rFonts w:cs="Arial"/>
              <w:szCs w:val="20"/>
            </w:rPr>
            <w:id w:val="-589931824"/>
            <w:comboBox>
              <w:listItem w:value="Choose an item."/>
              <w:listItem w:displayText="Select" w:value="Select"/>
              <w:listItem w:displayText="Reject" w:value="Reject"/>
              <w:listItem w:displayText="Next rule" w:value="Next rule"/>
            </w:comboBox>
          </w:sdtPr>
          <w:sdtEndPr/>
          <w:sdtContent>
            <w:tc>
              <w:tcPr>
                <w:tcW w:w="940" w:type="dxa"/>
                <w:tcMar>
                  <w:top w:w="57" w:type="dxa"/>
                  <w:bottom w:w="57" w:type="dxa"/>
                </w:tcMar>
                <w:vAlign w:val="center"/>
              </w:tcPr>
              <w:p w14:paraId="59BBB8A7" w14:textId="5DDDE326" w:rsidR="00C117D1" w:rsidRPr="000C07C2" w:rsidRDefault="007773D9" w:rsidP="008A469B">
                <w:pPr>
                  <w:jc w:val="center"/>
                  <w:rPr>
                    <w:rFonts w:cs="Arial"/>
                    <w:szCs w:val="20"/>
                  </w:rPr>
                </w:pPr>
                <w:r>
                  <w:rPr>
                    <w:rFonts w:cs="Arial"/>
                    <w:szCs w:val="20"/>
                  </w:rPr>
                  <w:t>Reject</w:t>
                </w:r>
              </w:p>
            </w:tc>
          </w:sdtContent>
        </w:sdt>
        <w:tc>
          <w:tcPr>
            <w:tcW w:w="5508" w:type="dxa"/>
            <w:tcBorders>
              <w:right w:val="single" w:sz="4" w:space="0" w:color="auto"/>
            </w:tcBorders>
            <w:shd w:val="clear" w:color="auto" w:fill="DDEEFF"/>
            <w:tcMar>
              <w:top w:w="57" w:type="dxa"/>
              <w:bottom w:w="57" w:type="dxa"/>
            </w:tcMar>
            <w:vAlign w:val="center"/>
          </w:tcPr>
          <w:p w14:paraId="27A23262" w14:textId="30DF6C0C" w:rsidR="00C117D1" w:rsidRPr="000C07C2" w:rsidRDefault="000F25D0" w:rsidP="009B244B">
            <w:pPr>
              <w:rPr>
                <w:rFonts w:cs="Arial"/>
                <w:color w:val="000000"/>
                <w:szCs w:val="20"/>
              </w:rPr>
            </w:pPr>
            <w:sdt>
              <w:sdtPr>
                <w:rPr>
                  <w:rFonts w:cs="Arial"/>
                  <w:szCs w:val="20"/>
                </w:rPr>
                <w:alias w:val="Action"/>
                <w:tag w:val="Action"/>
                <w:id w:val="882674847"/>
                <w:comboBox>
                  <w:listItem w:value="Choose an item."/>
                  <w:listItem w:displayText="Select" w:value="Select"/>
                  <w:listItem w:displayText="Reject" w:value="Reject"/>
                  <w:listItem w:displayText="Pass to the next rule all" w:value="Pass to the next rule all"/>
                </w:comboBox>
              </w:sdtPr>
              <w:sdtEndPr/>
              <w:sdtContent>
                <w:r w:rsidR="007773D9">
                  <w:rPr>
                    <w:rFonts w:cs="Arial"/>
                    <w:szCs w:val="20"/>
                  </w:rPr>
                  <w:t>Select</w:t>
                </w:r>
              </w:sdtContent>
            </w:sdt>
            <w:r w:rsidR="00C117D1">
              <w:rPr>
                <w:rFonts w:cs="Arial"/>
                <w:szCs w:val="20"/>
              </w:rPr>
              <w:t xml:space="preserve"> patients from the denominator who </w:t>
            </w:r>
            <w:r w:rsidR="007C0F9C">
              <w:rPr>
                <w:rFonts w:cs="Arial"/>
                <w:szCs w:val="20"/>
              </w:rPr>
              <w:t xml:space="preserve">were prescribed a systemic antimicrobial </w:t>
            </w:r>
            <w:r w:rsidR="003D7433">
              <w:rPr>
                <w:rFonts w:cs="Arial"/>
                <w:color w:val="000000"/>
                <w:szCs w:val="20"/>
              </w:rPr>
              <w:t>on or after the quality service start date and</w:t>
            </w:r>
            <w:r w:rsidR="003D7433" w:rsidRPr="000C343E">
              <w:rPr>
                <w:rFonts w:cs="Arial"/>
                <w:color w:val="000000"/>
                <w:szCs w:val="20"/>
              </w:rPr>
              <w:t xml:space="preserve"> up to and including the </w:t>
            </w:r>
            <w:r w:rsidR="003D7433">
              <w:rPr>
                <w:rFonts w:cs="Arial"/>
                <w:color w:val="000000"/>
                <w:szCs w:val="20"/>
              </w:rPr>
              <w:t>achievement</w:t>
            </w:r>
            <w:r w:rsidR="003D7433" w:rsidRPr="000C343E">
              <w:rPr>
                <w:rFonts w:cs="Arial"/>
                <w:color w:val="000000"/>
                <w:szCs w:val="20"/>
              </w:rPr>
              <w:t xml:space="preserve"> </w:t>
            </w:r>
            <w:r w:rsidR="003D7433">
              <w:rPr>
                <w:rFonts w:cs="Arial"/>
                <w:color w:val="000000"/>
                <w:szCs w:val="20"/>
              </w:rPr>
              <w:t>date.</w:t>
            </w:r>
            <w:r w:rsidR="009B244B">
              <w:rPr>
                <w:rFonts w:cs="Arial"/>
                <w:color w:val="000000"/>
                <w:szCs w:val="20"/>
              </w:rPr>
              <w:t xml:space="preserve"> </w:t>
            </w:r>
            <w:sdt>
              <w:sdtPr>
                <w:rPr>
                  <w:rFonts w:cs="Arial"/>
                  <w:szCs w:val="20"/>
                </w:rPr>
                <w:alias w:val="Action"/>
                <w:tag w:val="Action"/>
                <w:id w:val="19612360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773D9">
                  <w:rPr>
                    <w:rFonts w:cs="Arial"/>
                    <w:szCs w:val="20"/>
                  </w:rPr>
                  <w:t>Reject the remaining patients.</w:t>
                </w:r>
              </w:sdtContent>
            </w:sdt>
          </w:p>
        </w:tc>
        <w:tc>
          <w:tcPr>
            <w:tcW w:w="88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47398D8" w14:textId="77777777" w:rsidR="00C117D1" w:rsidRPr="009C295B" w:rsidRDefault="00C117D1" w:rsidP="008A469B">
            <w:pPr>
              <w:rPr>
                <w:rFonts w:cs="Arial"/>
                <w:color w:val="FFFFFF"/>
                <w:szCs w:val="20"/>
              </w:rPr>
            </w:pPr>
          </w:p>
        </w:tc>
      </w:tr>
      <w:tr w:rsidR="00AF7D93" w:rsidRPr="000C07C2" w14:paraId="0D8A9174" w14:textId="77777777" w:rsidTr="002E1135">
        <w:trPr>
          <w:trHeight w:val="29"/>
        </w:trPr>
        <w:tc>
          <w:tcPr>
            <w:tcW w:w="14283" w:type="dxa"/>
            <w:gridSpan w:val="6"/>
            <w:tcBorders>
              <w:right w:val="single" w:sz="4" w:space="0" w:color="auto"/>
            </w:tcBorders>
            <w:tcMar>
              <w:top w:w="57" w:type="dxa"/>
              <w:bottom w:w="57" w:type="dxa"/>
            </w:tcMar>
            <w:vAlign w:val="center"/>
          </w:tcPr>
          <w:p w14:paraId="0C9364B1" w14:textId="039874E6" w:rsidR="00AF7D93" w:rsidRPr="009C295B" w:rsidRDefault="00AF7D93" w:rsidP="008A469B">
            <w:pPr>
              <w:rPr>
                <w:rFonts w:cs="Arial"/>
                <w:i/>
                <w:color w:val="FFFFFF"/>
                <w:szCs w:val="20"/>
              </w:rPr>
            </w:pPr>
            <w:r w:rsidRPr="002B4844">
              <w:rPr>
                <w:rFonts w:cs="Arial"/>
                <w:i/>
                <w:color w:val="000000"/>
                <w:szCs w:val="20"/>
              </w:rPr>
              <w:t>End of numerator rules</w:t>
            </w:r>
          </w:p>
        </w:tc>
      </w:tr>
    </w:tbl>
    <w:p w14:paraId="1C0E0C11" w14:textId="2B1F2A58" w:rsidR="00C117D1" w:rsidRDefault="00C117D1" w:rsidP="00DB5F50">
      <w:pPr>
        <w:rPr>
          <w:rFonts w:cs="Arial"/>
          <w:sz w:val="24"/>
        </w:rPr>
      </w:pPr>
    </w:p>
    <w:p w14:paraId="65A83720" w14:textId="77777777" w:rsidR="00C117D1" w:rsidRDefault="00C117D1">
      <w:pPr>
        <w:rPr>
          <w:rFonts w:cs="Arial"/>
          <w:sz w:val="24"/>
        </w:rPr>
      </w:pPr>
      <w:r>
        <w:rPr>
          <w:rFonts w:cs="Arial"/>
          <w:sz w:val="24"/>
        </w:rPr>
        <w:br w:type="page"/>
      </w:r>
    </w:p>
    <w:tbl>
      <w:tblPr>
        <w:tblStyle w:val="TableGrid"/>
        <w:tblW w:w="14161" w:type="dxa"/>
        <w:tblLook w:val="04A0" w:firstRow="1" w:lastRow="0" w:firstColumn="1" w:lastColumn="0" w:noHBand="0" w:noVBand="1"/>
      </w:tblPr>
      <w:tblGrid>
        <w:gridCol w:w="1491"/>
        <w:gridCol w:w="8744"/>
        <w:gridCol w:w="2408"/>
        <w:gridCol w:w="759"/>
        <w:gridCol w:w="759"/>
      </w:tblGrid>
      <w:tr w:rsidR="004C07FF" w14:paraId="10380715" w14:textId="77777777" w:rsidTr="004C07FF">
        <w:trPr>
          <w:trHeight w:val="218"/>
        </w:trPr>
        <w:tc>
          <w:tcPr>
            <w:tcW w:w="1491" w:type="dxa"/>
            <w:shd w:val="clear" w:color="auto" w:fill="005EB8"/>
            <w:tcMar>
              <w:top w:w="57" w:type="dxa"/>
              <w:bottom w:w="57" w:type="dxa"/>
            </w:tcMar>
            <w:vAlign w:val="center"/>
          </w:tcPr>
          <w:p w14:paraId="18D82FC6" w14:textId="77777777" w:rsidR="004C07FF" w:rsidRPr="00F513D1" w:rsidRDefault="004C07FF" w:rsidP="004C07FF">
            <w:pPr>
              <w:rPr>
                <w:rFonts w:cs="Arial"/>
                <w:b/>
                <w:color w:val="FAFCFC" w:themeColor="background1"/>
              </w:rPr>
            </w:pPr>
            <w:r w:rsidRPr="00F513D1">
              <w:rPr>
                <w:rFonts w:cs="Arial"/>
                <w:b/>
                <w:color w:val="FAFCFC" w:themeColor="background1"/>
              </w:rPr>
              <w:lastRenderedPageBreak/>
              <w:t>Indicator ID</w:t>
            </w:r>
          </w:p>
        </w:tc>
        <w:tc>
          <w:tcPr>
            <w:tcW w:w="8744" w:type="dxa"/>
            <w:shd w:val="clear" w:color="auto" w:fill="005EB8"/>
            <w:tcMar>
              <w:top w:w="57" w:type="dxa"/>
              <w:bottom w:w="57" w:type="dxa"/>
            </w:tcMar>
            <w:vAlign w:val="center"/>
          </w:tcPr>
          <w:p w14:paraId="38AD6C43" w14:textId="77777777" w:rsidR="004C07FF" w:rsidRPr="002F3AEE" w:rsidRDefault="004C07FF" w:rsidP="004C07FF">
            <w:pPr>
              <w:pStyle w:val="CommentText"/>
              <w:rPr>
                <w:rFonts w:cs="Arial"/>
                <w:color w:val="FAFCFC" w:themeColor="background1"/>
              </w:rPr>
            </w:pPr>
            <w:r w:rsidRPr="002F3AEE">
              <w:rPr>
                <w:rFonts w:cs="Arial"/>
                <w:color w:val="FAFCFC" w:themeColor="background1"/>
              </w:rPr>
              <w:t>Description</w:t>
            </w:r>
          </w:p>
        </w:tc>
        <w:tc>
          <w:tcPr>
            <w:tcW w:w="2408" w:type="dxa"/>
            <w:tcBorders>
              <w:right w:val="single" w:sz="4" w:space="0" w:color="auto"/>
            </w:tcBorders>
            <w:shd w:val="clear" w:color="auto" w:fill="005EB8"/>
            <w:tcMar>
              <w:top w:w="57" w:type="dxa"/>
              <w:bottom w:w="57" w:type="dxa"/>
            </w:tcMar>
            <w:vAlign w:val="center"/>
          </w:tcPr>
          <w:p w14:paraId="701F1C0E" w14:textId="77777777" w:rsidR="004C07FF" w:rsidRPr="00ED4206" w:rsidRDefault="004C07FF" w:rsidP="004C07FF">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59" w:type="dxa"/>
            <w:tcBorders>
              <w:top w:val="single" w:sz="4" w:space="0" w:color="auto"/>
              <w:bottom w:val="single" w:sz="4" w:space="0" w:color="auto"/>
              <w:right w:val="single" w:sz="4" w:space="0" w:color="auto"/>
            </w:tcBorders>
            <w:shd w:val="clear" w:color="auto" w:fill="EFEDEF" w:themeFill="accent6" w:themeFillTint="33"/>
          </w:tcPr>
          <w:p w14:paraId="28F72924" w14:textId="26C9B2EC" w:rsidR="004C07FF" w:rsidRPr="004C07FF" w:rsidRDefault="004C07FF" w:rsidP="004C07FF">
            <w:pPr>
              <w:pStyle w:val="CommentText"/>
              <w:rPr>
                <w:rFonts w:cs="Arial"/>
                <w:color w:val="FAFCFC" w:themeColor="background1"/>
                <w:sz w:val="12"/>
                <w:szCs w:val="12"/>
              </w:rPr>
            </w:pPr>
            <w:r w:rsidRPr="004C07FF">
              <w:rPr>
                <w:rFonts w:cs="Arial"/>
                <w:color w:val="B0AAB0" w:themeColor="accent6"/>
                <w:sz w:val="12"/>
                <w:szCs w:val="12"/>
              </w:rPr>
              <w:t>GPSES use only: Version</w:t>
            </w:r>
          </w:p>
        </w:tc>
        <w:tc>
          <w:tcPr>
            <w:tcW w:w="75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4843D7E" w14:textId="49B24E76" w:rsidR="004C07FF" w:rsidRPr="004C07FF" w:rsidRDefault="004C07FF" w:rsidP="004C07FF">
            <w:pPr>
              <w:pStyle w:val="CommentText"/>
              <w:rPr>
                <w:rFonts w:cs="Arial"/>
                <w:color w:val="FAFCFC" w:themeColor="background1"/>
                <w:sz w:val="12"/>
                <w:szCs w:val="12"/>
              </w:rPr>
            </w:pPr>
            <w:r w:rsidRPr="004C07FF">
              <w:rPr>
                <w:rFonts w:cs="Arial"/>
                <w:color w:val="B0AAB0" w:themeColor="accent6"/>
                <w:sz w:val="12"/>
                <w:szCs w:val="12"/>
              </w:rPr>
              <w:t>Config Style</w:t>
            </w:r>
          </w:p>
        </w:tc>
      </w:tr>
      <w:tr w:rsidR="004C07FF" w14:paraId="4B14F6AF" w14:textId="77777777" w:rsidTr="004C07FF">
        <w:trPr>
          <w:trHeight w:val="437"/>
        </w:trPr>
        <w:tc>
          <w:tcPr>
            <w:tcW w:w="1491" w:type="dxa"/>
            <w:tcMar>
              <w:top w:w="57" w:type="dxa"/>
              <w:bottom w:w="57" w:type="dxa"/>
            </w:tcMar>
            <w:vAlign w:val="center"/>
          </w:tcPr>
          <w:p w14:paraId="5074714B" w14:textId="7B1D3843" w:rsidR="004C07FF" w:rsidRDefault="004C07FF" w:rsidP="004C07FF">
            <w:pPr>
              <w:pStyle w:val="Heading3"/>
              <w:rPr>
                <w:rFonts w:cs="Arial"/>
              </w:rPr>
            </w:pPr>
            <w:bookmarkStart w:id="529" w:name="_Toc127874774"/>
            <w:r>
              <w:rPr>
                <w:sz w:val="20"/>
              </w:rPr>
              <w:t>NCDMI076</w:t>
            </w:r>
            <w:bookmarkEnd w:id="529"/>
          </w:p>
        </w:tc>
        <w:tc>
          <w:tcPr>
            <w:tcW w:w="8744" w:type="dxa"/>
            <w:tcMar>
              <w:top w:w="57" w:type="dxa"/>
              <w:bottom w:w="57" w:type="dxa"/>
            </w:tcMar>
            <w:vAlign w:val="center"/>
          </w:tcPr>
          <w:p w14:paraId="1E2B1AB9" w14:textId="6E97A197" w:rsidR="004C07FF" w:rsidRPr="00524919" w:rsidRDefault="004C07FF" w:rsidP="004C07FF">
            <w:pPr>
              <w:rPr>
                <w:rFonts w:cs="Arial"/>
              </w:rPr>
            </w:pPr>
            <w:r w:rsidRPr="006E3B23">
              <w:rPr>
                <w:rFonts w:cs="Arial"/>
              </w:rPr>
              <w:t>Percentage of registered patients prescribed benzodiazepines</w:t>
            </w:r>
            <w:r>
              <w:rPr>
                <w:rFonts w:cs="Arial"/>
              </w:rPr>
              <w:t>.</w:t>
            </w:r>
          </w:p>
        </w:tc>
        <w:tc>
          <w:tcPr>
            <w:tcW w:w="2408" w:type="dxa"/>
            <w:tcBorders>
              <w:right w:val="single" w:sz="4" w:space="0" w:color="auto"/>
            </w:tcBorders>
            <w:tcMar>
              <w:top w:w="57" w:type="dxa"/>
              <w:bottom w:w="57" w:type="dxa"/>
            </w:tcMar>
            <w:vAlign w:val="center"/>
          </w:tcPr>
          <w:p w14:paraId="76ACE1D4" w14:textId="64643AA0" w:rsidR="004C07FF" w:rsidRPr="00203A98" w:rsidRDefault="000F25D0" w:rsidP="004C07FF">
            <w:pPr>
              <w:rPr>
                <w:rStyle w:val="Hyperlink"/>
              </w:rPr>
            </w:pPr>
            <w:hyperlink w:anchor="_GMS_registration_status" w:history="1">
              <w:r w:rsidR="004C07FF" w:rsidRPr="00E82614">
                <w:rPr>
                  <w:rStyle w:val="Hyperlink"/>
                </w:rPr>
                <w:t>GMS r</w:t>
              </w:r>
              <w:r w:rsidR="004C07FF" w:rsidRPr="00E82614">
                <w:rPr>
                  <w:rStyle w:val="Hyperlink"/>
                  <w:rFonts w:cs="Arial"/>
                </w:rPr>
                <w:t>egistration</w:t>
              </w:r>
              <w:r w:rsidR="004C07FF">
                <w:rPr>
                  <w:rStyle w:val="Hyperlink"/>
                  <w:rFonts w:cs="Arial"/>
                </w:rPr>
                <w:t xml:space="preserve"> </w:t>
              </w:r>
              <w:r w:rsidR="004C07FF" w:rsidRPr="00E82614">
                <w:rPr>
                  <w:rStyle w:val="Hyperlink"/>
                  <w:rFonts w:cs="Arial"/>
                </w:rPr>
                <w:t>status</w:t>
              </w:r>
            </w:hyperlink>
          </w:p>
        </w:tc>
        <w:tc>
          <w:tcPr>
            <w:tcW w:w="759" w:type="dxa"/>
            <w:tcBorders>
              <w:top w:val="single" w:sz="4" w:space="0" w:color="auto"/>
              <w:bottom w:val="single" w:sz="4" w:space="0" w:color="auto"/>
              <w:right w:val="single" w:sz="4" w:space="0" w:color="auto"/>
            </w:tcBorders>
            <w:shd w:val="clear" w:color="auto" w:fill="EFEDEF" w:themeFill="accent6" w:themeFillTint="33"/>
          </w:tcPr>
          <w:p w14:paraId="5CE08801" w14:textId="5878D7F6" w:rsidR="004C07FF" w:rsidRPr="004C07FF" w:rsidRDefault="004C07FF" w:rsidP="004C07FF">
            <w:pPr>
              <w:rPr>
                <w:color w:val="FAFCFC" w:themeColor="background1"/>
                <w:sz w:val="12"/>
                <w:szCs w:val="12"/>
              </w:rPr>
            </w:pPr>
            <w:r w:rsidRPr="004C07FF">
              <w:rPr>
                <w:color w:val="B0AAB0" w:themeColor="accent6"/>
                <w:sz w:val="12"/>
                <w:szCs w:val="12"/>
              </w:rPr>
              <w:t>100</w:t>
            </w:r>
          </w:p>
        </w:tc>
        <w:tc>
          <w:tcPr>
            <w:tcW w:w="75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1606BD0" w14:textId="3588B194" w:rsidR="004C07FF" w:rsidRPr="005B78E6" w:rsidRDefault="005B78E6" w:rsidP="004C07FF">
            <w:pPr>
              <w:rPr>
                <w:color w:val="B0AAB0" w:themeColor="accent6"/>
                <w:sz w:val="12"/>
                <w:szCs w:val="12"/>
              </w:rPr>
            </w:pPr>
            <w:r>
              <w:rPr>
                <w:color w:val="B0AAB0" w:themeColor="accent6"/>
                <w:sz w:val="12"/>
                <w:szCs w:val="12"/>
              </w:rPr>
              <w:t>N</w:t>
            </w:r>
          </w:p>
        </w:tc>
      </w:tr>
    </w:tbl>
    <w:p w14:paraId="7E487588" w14:textId="77777777" w:rsidR="00C117D1" w:rsidRDefault="00C117D1" w:rsidP="00C117D1">
      <w:pPr>
        <w:pStyle w:val="CommentText"/>
        <w:rPr>
          <w:rFonts w:cs="Arial"/>
        </w:rPr>
      </w:pPr>
    </w:p>
    <w:sdt>
      <w:sdtPr>
        <w:rPr>
          <w:rFonts w:cs="Arial"/>
          <w:sz w:val="24"/>
          <w:szCs w:val="24"/>
        </w:rPr>
        <w:alias w:val="Choose indicator type"/>
        <w:tag w:val="Choose indicator type"/>
        <w:id w:val="906114182"/>
        <w:placeholder>
          <w:docPart w:val="F96B40DC9B3C42E8ADE60DC7C4A5F33D"/>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3CD1DA11" w14:textId="703FB1A3" w:rsidR="00C117D1" w:rsidRPr="0067467E" w:rsidRDefault="007773D9" w:rsidP="00C117D1">
          <w:pPr>
            <w:pStyle w:val="CommentText"/>
            <w:rPr>
              <w:rFonts w:cs="Arial"/>
              <w:sz w:val="24"/>
              <w:szCs w:val="24"/>
            </w:rPr>
          </w:pPr>
          <w:r>
            <w:rPr>
              <w:rFonts w:cs="Arial"/>
              <w:sz w:val="24"/>
              <w:szCs w:val="24"/>
            </w:rPr>
            <w:t>The numerator is applied to the patients selected into the denominator for this indicator.</w:t>
          </w:r>
        </w:p>
      </w:sdtContent>
    </w:sdt>
    <w:p w14:paraId="59A79B29" w14:textId="77777777" w:rsidR="00C117D1" w:rsidRPr="00517260" w:rsidRDefault="00C117D1" w:rsidP="00C117D1">
      <w:pPr>
        <w:pStyle w:val="CommentText"/>
        <w:rPr>
          <w:rFonts w:cs="Arial"/>
        </w:rPr>
      </w:pPr>
    </w:p>
    <w:tbl>
      <w:tblPr>
        <w:tblW w:w="14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4709"/>
        <w:gridCol w:w="1018"/>
        <w:gridCol w:w="970"/>
        <w:gridCol w:w="5123"/>
        <w:gridCol w:w="760"/>
        <w:gridCol w:w="762"/>
      </w:tblGrid>
      <w:tr w:rsidR="004C07FF" w:rsidRPr="000C07C2" w14:paraId="39345B76" w14:textId="77777777" w:rsidTr="004C07FF">
        <w:trPr>
          <w:trHeight w:val="27"/>
        </w:trPr>
        <w:tc>
          <w:tcPr>
            <w:tcW w:w="12715" w:type="dxa"/>
            <w:gridSpan w:val="5"/>
            <w:tcBorders>
              <w:right w:val="single" w:sz="4" w:space="0" w:color="auto"/>
            </w:tcBorders>
            <w:shd w:val="clear" w:color="auto" w:fill="424D58"/>
            <w:tcMar>
              <w:top w:w="57" w:type="dxa"/>
              <w:bottom w:w="57" w:type="dxa"/>
            </w:tcMar>
            <w:vAlign w:val="center"/>
          </w:tcPr>
          <w:p w14:paraId="0DF85DB2" w14:textId="77777777" w:rsidR="004C07FF" w:rsidRPr="002F3AEE" w:rsidRDefault="004C07FF" w:rsidP="008A469B">
            <w:pPr>
              <w:rPr>
                <w:rFonts w:cs="Arial"/>
                <w:b/>
                <w:iCs/>
                <w:color w:val="FAFCFC" w:themeColor="background1"/>
                <w:szCs w:val="20"/>
              </w:rPr>
            </w:pPr>
            <w:r w:rsidRPr="002F3AEE">
              <w:rPr>
                <w:rFonts w:cs="Arial"/>
                <w:b/>
                <w:iCs/>
                <w:color w:val="FAFCFC" w:themeColor="background1"/>
                <w:szCs w:val="20"/>
              </w:rPr>
              <w:t>Denominator</w:t>
            </w:r>
          </w:p>
        </w:tc>
        <w:tc>
          <w:tcPr>
            <w:tcW w:w="1522" w:type="dxa"/>
            <w:gridSpan w:val="2"/>
            <w:tcBorders>
              <w:top w:val="single" w:sz="4" w:space="0" w:color="auto"/>
              <w:right w:val="single" w:sz="4" w:space="0" w:color="auto"/>
            </w:tcBorders>
            <w:shd w:val="clear" w:color="auto" w:fill="EFEDEF" w:themeFill="accent6" w:themeFillTint="33"/>
          </w:tcPr>
          <w:p w14:paraId="0B077C33" w14:textId="192D521C" w:rsidR="004C07FF" w:rsidRPr="009C295B" w:rsidRDefault="004C07FF" w:rsidP="008A469B">
            <w:pPr>
              <w:rPr>
                <w:rFonts w:cs="Arial"/>
                <w:b/>
                <w:iCs/>
                <w:color w:val="FFFFFF"/>
                <w:sz w:val="12"/>
                <w:szCs w:val="20"/>
              </w:rPr>
            </w:pPr>
          </w:p>
        </w:tc>
      </w:tr>
      <w:tr w:rsidR="004C07FF" w:rsidRPr="000C07C2" w14:paraId="79364FA8" w14:textId="77777777" w:rsidTr="004C07FF">
        <w:trPr>
          <w:trHeight w:val="449"/>
        </w:trPr>
        <w:tc>
          <w:tcPr>
            <w:tcW w:w="895" w:type="dxa"/>
            <w:shd w:val="clear" w:color="auto" w:fill="424D58"/>
            <w:tcMar>
              <w:top w:w="57" w:type="dxa"/>
              <w:bottom w:w="57" w:type="dxa"/>
            </w:tcMar>
            <w:vAlign w:val="center"/>
          </w:tcPr>
          <w:p w14:paraId="28A59AC8" w14:textId="77777777" w:rsidR="004C07FF" w:rsidRPr="005446CB" w:rsidRDefault="004C07FF" w:rsidP="004C07FF">
            <w:pPr>
              <w:jc w:val="center"/>
              <w:rPr>
                <w:rFonts w:cs="Arial"/>
                <w:iCs/>
                <w:color w:val="FAFCFC" w:themeColor="background1"/>
                <w:szCs w:val="20"/>
              </w:rPr>
            </w:pPr>
            <w:r w:rsidRPr="005446CB">
              <w:rPr>
                <w:rFonts w:cs="Arial"/>
                <w:iCs/>
                <w:color w:val="FAFCFC" w:themeColor="background1"/>
                <w:szCs w:val="20"/>
              </w:rPr>
              <w:t>Rule number</w:t>
            </w:r>
          </w:p>
        </w:tc>
        <w:tc>
          <w:tcPr>
            <w:tcW w:w="4709" w:type="dxa"/>
            <w:shd w:val="clear" w:color="auto" w:fill="424D58"/>
            <w:tcMar>
              <w:top w:w="57" w:type="dxa"/>
              <w:bottom w:w="57" w:type="dxa"/>
            </w:tcMar>
            <w:vAlign w:val="center"/>
          </w:tcPr>
          <w:p w14:paraId="742FA71F" w14:textId="77777777" w:rsidR="004C07FF" w:rsidRPr="005446CB" w:rsidRDefault="004C07FF" w:rsidP="004C07FF">
            <w:pPr>
              <w:jc w:val="center"/>
              <w:rPr>
                <w:rFonts w:cs="Arial"/>
                <w:color w:val="FAFCFC" w:themeColor="background1"/>
                <w:szCs w:val="20"/>
              </w:rPr>
            </w:pPr>
            <w:r w:rsidRPr="005446CB">
              <w:rPr>
                <w:rFonts w:cs="Arial"/>
                <w:iCs/>
                <w:color w:val="FAFCFC" w:themeColor="background1"/>
                <w:szCs w:val="20"/>
              </w:rPr>
              <w:t>Rule</w:t>
            </w:r>
          </w:p>
        </w:tc>
        <w:tc>
          <w:tcPr>
            <w:tcW w:w="1018" w:type="dxa"/>
            <w:shd w:val="clear" w:color="auto" w:fill="424D58"/>
            <w:tcMar>
              <w:top w:w="57" w:type="dxa"/>
              <w:bottom w:w="57" w:type="dxa"/>
            </w:tcMar>
            <w:vAlign w:val="center"/>
          </w:tcPr>
          <w:p w14:paraId="632B4081" w14:textId="77777777" w:rsidR="004C07FF" w:rsidRPr="005446CB" w:rsidRDefault="004C07FF" w:rsidP="004C07FF">
            <w:pPr>
              <w:jc w:val="center"/>
              <w:rPr>
                <w:rFonts w:cs="Arial"/>
                <w:iCs/>
                <w:color w:val="FAFCFC" w:themeColor="background1"/>
                <w:szCs w:val="20"/>
              </w:rPr>
            </w:pPr>
            <w:r w:rsidRPr="005446CB">
              <w:rPr>
                <w:rFonts w:cs="Arial"/>
                <w:iCs/>
                <w:color w:val="FAFCFC" w:themeColor="background1"/>
                <w:szCs w:val="20"/>
              </w:rPr>
              <w:t>Action if true</w:t>
            </w:r>
          </w:p>
        </w:tc>
        <w:tc>
          <w:tcPr>
            <w:tcW w:w="970" w:type="dxa"/>
            <w:shd w:val="clear" w:color="auto" w:fill="424D58"/>
            <w:tcMar>
              <w:top w:w="57" w:type="dxa"/>
              <w:bottom w:w="57" w:type="dxa"/>
            </w:tcMar>
            <w:vAlign w:val="center"/>
          </w:tcPr>
          <w:p w14:paraId="0D56729A" w14:textId="77777777" w:rsidR="004C07FF" w:rsidRPr="005446CB" w:rsidRDefault="004C07FF" w:rsidP="004C07FF">
            <w:pPr>
              <w:jc w:val="center"/>
              <w:rPr>
                <w:rFonts w:cs="Arial"/>
                <w:iCs/>
                <w:color w:val="FAFCFC" w:themeColor="background1"/>
                <w:szCs w:val="20"/>
              </w:rPr>
            </w:pPr>
            <w:r w:rsidRPr="005446CB">
              <w:rPr>
                <w:rFonts w:cs="Arial"/>
                <w:iCs/>
                <w:color w:val="FAFCFC" w:themeColor="background1"/>
                <w:szCs w:val="20"/>
              </w:rPr>
              <w:t>Action if false</w:t>
            </w:r>
          </w:p>
        </w:tc>
        <w:tc>
          <w:tcPr>
            <w:tcW w:w="5123" w:type="dxa"/>
            <w:tcBorders>
              <w:right w:val="single" w:sz="4" w:space="0" w:color="auto"/>
            </w:tcBorders>
            <w:shd w:val="clear" w:color="auto" w:fill="424D58"/>
            <w:tcMar>
              <w:top w:w="57" w:type="dxa"/>
              <w:bottom w:w="57" w:type="dxa"/>
            </w:tcMar>
            <w:vAlign w:val="center"/>
          </w:tcPr>
          <w:p w14:paraId="48773A56" w14:textId="77777777" w:rsidR="004C07FF" w:rsidRPr="005446CB" w:rsidRDefault="004C07FF" w:rsidP="004C07FF">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60" w:type="dxa"/>
            <w:tcBorders>
              <w:bottom w:val="single" w:sz="4" w:space="0" w:color="auto"/>
              <w:right w:val="single" w:sz="4" w:space="0" w:color="auto"/>
            </w:tcBorders>
            <w:shd w:val="clear" w:color="auto" w:fill="EFEDEF" w:themeFill="accent6" w:themeFillTint="33"/>
          </w:tcPr>
          <w:p w14:paraId="51154FD8" w14:textId="4BCD18D1" w:rsidR="004C07FF" w:rsidRPr="009C295B" w:rsidRDefault="004C07FF" w:rsidP="004C07FF">
            <w:pPr>
              <w:jc w:val="center"/>
              <w:rPr>
                <w:rFonts w:cs="Arial"/>
                <w:iCs/>
                <w:color w:val="FFFFFF"/>
                <w:szCs w:val="20"/>
              </w:rPr>
            </w:pPr>
            <w:r w:rsidRPr="00354F03">
              <w:rPr>
                <w:rFonts w:cs="Arial"/>
                <w:color w:val="B0AAB0" w:themeColor="accent6"/>
                <w:sz w:val="12"/>
                <w:szCs w:val="12"/>
              </w:rPr>
              <w:t>Rule type</w:t>
            </w:r>
          </w:p>
        </w:tc>
        <w:tc>
          <w:tcPr>
            <w:tcW w:w="762" w:type="dxa"/>
            <w:tcBorders>
              <w:left w:val="single" w:sz="4" w:space="0" w:color="auto"/>
              <w:bottom w:val="single" w:sz="4" w:space="0" w:color="auto"/>
              <w:right w:val="single" w:sz="4" w:space="0" w:color="auto"/>
            </w:tcBorders>
            <w:shd w:val="clear" w:color="auto" w:fill="EFEDEF" w:themeFill="accent6" w:themeFillTint="33"/>
          </w:tcPr>
          <w:p w14:paraId="2105DE85" w14:textId="163DE9B0" w:rsidR="004C07FF" w:rsidRPr="009C295B" w:rsidRDefault="004C07FF" w:rsidP="004C07FF">
            <w:pPr>
              <w:jc w:val="center"/>
              <w:rPr>
                <w:rFonts w:cs="Arial"/>
                <w:iCs/>
                <w:color w:val="FFFFFF"/>
                <w:szCs w:val="20"/>
              </w:rPr>
            </w:pPr>
            <w:r w:rsidRPr="00354F03">
              <w:rPr>
                <w:rFonts w:cs="Arial"/>
                <w:color w:val="B0AAB0" w:themeColor="accent6"/>
                <w:sz w:val="12"/>
                <w:szCs w:val="12"/>
              </w:rPr>
              <w:t>CQRS short name</w:t>
            </w:r>
          </w:p>
        </w:tc>
      </w:tr>
      <w:tr w:rsidR="004C07FF" w:rsidRPr="000C07C2" w14:paraId="074D25D3" w14:textId="77777777" w:rsidTr="004C07FF">
        <w:trPr>
          <w:trHeight w:val="449"/>
        </w:trPr>
        <w:tc>
          <w:tcPr>
            <w:tcW w:w="895" w:type="dxa"/>
            <w:tcMar>
              <w:top w:w="57" w:type="dxa"/>
              <w:bottom w:w="57" w:type="dxa"/>
            </w:tcMar>
            <w:vAlign w:val="center"/>
          </w:tcPr>
          <w:p w14:paraId="339ADAD7" w14:textId="77777777" w:rsidR="004C07FF" w:rsidRPr="000C07C2" w:rsidRDefault="004C07FF" w:rsidP="00EA1802">
            <w:pPr>
              <w:numPr>
                <w:ilvl w:val="0"/>
                <w:numId w:val="13"/>
              </w:numPr>
              <w:jc w:val="center"/>
              <w:rPr>
                <w:rFonts w:cs="Arial"/>
                <w:szCs w:val="20"/>
              </w:rPr>
            </w:pPr>
          </w:p>
        </w:tc>
        <w:tc>
          <w:tcPr>
            <w:tcW w:w="4709" w:type="dxa"/>
            <w:tcMar>
              <w:top w:w="57" w:type="dxa"/>
              <w:bottom w:w="57" w:type="dxa"/>
            </w:tcMar>
            <w:vAlign w:val="center"/>
          </w:tcPr>
          <w:p w14:paraId="56CA38DB" w14:textId="3140671C" w:rsidR="004C07FF" w:rsidRPr="000C07C2" w:rsidRDefault="004C07FF" w:rsidP="0009165F">
            <w:pPr>
              <w:rPr>
                <w:rFonts w:cs="Arial"/>
                <w:szCs w:val="20"/>
              </w:rPr>
            </w:pPr>
            <w:r w:rsidRPr="00722788">
              <w:rPr>
                <w:szCs w:val="20"/>
              </w:rPr>
              <w:t xml:space="preserve">If </w:t>
            </w:r>
            <w:hyperlink w:anchor="_REG_DAT" w:history="1">
              <w:r>
                <w:rPr>
                  <w:rStyle w:val="Hyperlink"/>
                  <w:szCs w:val="20"/>
                </w:rPr>
                <w:t>REG_DAT</w:t>
              </w:r>
            </w:hyperlink>
            <w:r w:rsidRPr="00722788">
              <w:rPr>
                <w:szCs w:val="20"/>
              </w:rPr>
              <w:t xml:space="preserve"> </w:t>
            </w:r>
            <w:r w:rsidRPr="00722788">
              <w:rPr>
                <w:rFonts w:cs="Tahoma"/>
                <w:szCs w:val="20"/>
              </w:rPr>
              <w:t>≠</w:t>
            </w:r>
            <w:r w:rsidRPr="00722788">
              <w:rPr>
                <w:szCs w:val="20"/>
              </w:rPr>
              <w:t xml:space="preserve"> Null</w:t>
            </w:r>
          </w:p>
        </w:tc>
        <w:sdt>
          <w:sdtPr>
            <w:rPr>
              <w:rFonts w:cs="Arial"/>
              <w:szCs w:val="20"/>
            </w:rPr>
            <w:id w:val="1091123378"/>
            <w:comboBox>
              <w:listItem w:value="Choose an item."/>
              <w:listItem w:displayText="Select" w:value="Select"/>
              <w:listItem w:displayText="Reject" w:value="Reject"/>
              <w:listItem w:displayText="Next rule" w:value="Next rule"/>
            </w:comboBox>
          </w:sdtPr>
          <w:sdtEndPr/>
          <w:sdtContent>
            <w:tc>
              <w:tcPr>
                <w:tcW w:w="1018" w:type="dxa"/>
                <w:tcMar>
                  <w:top w:w="57" w:type="dxa"/>
                  <w:bottom w:w="57" w:type="dxa"/>
                </w:tcMar>
                <w:vAlign w:val="center"/>
              </w:tcPr>
              <w:p w14:paraId="26F3FFBA" w14:textId="007639F6" w:rsidR="004C07FF" w:rsidRPr="000C07C2" w:rsidRDefault="004C07FF" w:rsidP="0009165F">
                <w:pPr>
                  <w:jc w:val="center"/>
                  <w:rPr>
                    <w:rFonts w:cs="Arial"/>
                    <w:szCs w:val="20"/>
                  </w:rPr>
                </w:pPr>
                <w:r>
                  <w:rPr>
                    <w:rFonts w:cs="Arial"/>
                    <w:szCs w:val="20"/>
                  </w:rPr>
                  <w:t>Select</w:t>
                </w:r>
              </w:p>
            </w:tc>
          </w:sdtContent>
        </w:sdt>
        <w:sdt>
          <w:sdtPr>
            <w:rPr>
              <w:rFonts w:cs="Arial"/>
              <w:szCs w:val="20"/>
            </w:rPr>
            <w:id w:val="1645467321"/>
            <w:comboBox>
              <w:listItem w:value="Choose an item."/>
              <w:listItem w:displayText="Select" w:value="Select"/>
              <w:listItem w:displayText="Reject" w:value="Reject"/>
              <w:listItem w:displayText="Next rule" w:value="Next rule"/>
            </w:comboBox>
          </w:sdtPr>
          <w:sdtEndPr/>
          <w:sdtContent>
            <w:tc>
              <w:tcPr>
                <w:tcW w:w="970" w:type="dxa"/>
                <w:tcMar>
                  <w:top w:w="57" w:type="dxa"/>
                  <w:bottom w:w="57" w:type="dxa"/>
                </w:tcMar>
                <w:vAlign w:val="center"/>
              </w:tcPr>
              <w:p w14:paraId="79A6580F" w14:textId="0D77BBE9" w:rsidR="004C07FF" w:rsidRPr="000C07C2" w:rsidRDefault="004C07FF" w:rsidP="0009165F">
                <w:pPr>
                  <w:jc w:val="center"/>
                  <w:rPr>
                    <w:rFonts w:cs="Arial"/>
                    <w:szCs w:val="20"/>
                  </w:rPr>
                </w:pPr>
                <w:r>
                  <w:rPr>
                    <w:rFonts w:cs="Arial"/>
                    <w:szCs w:val="20"/>
                  </w:rPr>
                  <w:t>Reject</w:t>
                </w:r>
              </w:p>
            </w:tc>
          </w:sdtContent>
        </w:sdt>
        <w:tc>
          <w:tcPr>
            <w:tcW w:w="5123" w:type="dxa"/>
            <w:shd w:val="clear" w:color="auto" w:fill="DDEEFF"/>
            <w:tcMar>
              <w:top w:w="57" w:type="dxa"/>
              <w:bottom w:w="57" w:type="dxa"/>
            </w:tcMar>
            <w:vAlign w:val="center"/>
          </w:tcPr>
          <w:p w14:paraId="798613E3" w14:textId="2EA05306" w:rsidR="004C07FF" w:rsidRPr="000C07C2" w:rsidRDefault="000F25D0" w:rsidP="0009165F">
            <w:pPr>
              <w:rPr>
                <w:rFonts w:cs="Arial"/>
                <w:color w:val="000000"/>
                <w:szCs w:val="20"/>
              </w:rPr>
            </w:pPr>
            <w:sdt>
              <w:sdtPr>
                <w:rPr>
                  <w:rFonts w:cs="Arial"/>
                  <w:szCs w:val="20"/>
                </w:rPr>
                <w:alias w:val="Action"/>
                <w:tag w:val="Action"/>
                <w:id w:val="-758054514"/>
                <w:comboBox>
                  <w:listItem w:value="Choose an item."/>
                  <w:listItem w:displayText="Select" w:value="Select"/>
                  <w:listItem w:displayText="Reject" w:value="Reject"/>
                  <w:listItem w:displayText="Pass to the next rule all" w:value="Pass to the next rule all"/>
                </w:comboBox>
              </w:sdtPr>
              <w:sdtEndPr/>
              <w:sdtContent>
                <w:r w:rsidR="004C07FF">
                  <w:rPr>
                    <w:rFonts w:cs="Arial"/>
                    <w:szCs w:val="20"/>
                  </w:rPr>
                  <w:t>Select</w:t>
                </w:r>
              </w:sdtContent>
            </w:sdt>
            <w:r w:rsidR="004C07FF">
              <w:rPr>
                <w:rFonts w:cs="Arial"/>
                <w:szCs w:val="20"/>
              </w:rPr>
              <w:t xml:space="preserve"> patients from the specified population who were registered for GMS services at the achievement date. </w:t>
            </w:r>
            <w:sdt>
              <w:sdtPr>
                <w:rPr>
                  <w:rFonts w:cs="Arial"/>
                  <w:szCs w:val="20"/>
                </w:rPr>
                <w:alias w:val="Action"/>
                <w:tag w:val="Action"/>
                <w:id w:val="-57389532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C07FF">
                  <w:rPr>
                    <w:rFonts w:cs="Arial"/>
                    <w:szCs w:val="20"/>
                  </w:rPr>
                  <w:t>Reject the remaining patients.</w:t>
                </w:r>
              </w:sdtContent>
            </w:sdt>
            <w:r w:rsidR="004C07FF">
              <w:rPr>
                <w:rFonts w:cs="Arial"/>
                <w:color w:val="000000"/>
                <w:szCs w:val="20"/>
              </w:rPr>
              <w:t xml:space="preserve"> </w:t>
            </w:r>
          </w:p>
        </w:tc>
        <w:tc>
          <w:tcPr>
            <w:tcW w:w="760" w:type="dxa"/>
            <w:tcBorders>
              <w:top w:val="single" w:sz="4" w:space="0" w:color="auto"/>
              <w:bottom w:val="single" w:sz="4" w:space="0" w:color="auto"/>
              <w:right w:val="single" w:sz="4" w:space="0" w:color="auto"/>
            </w:tcBorders>
            <w:shd w:val="clear" w:color="auto" w:fill="EFEDEF" w:themeFill="accent6" w:themeFillTint="33"/>
          </w:tcPr>
          <w:p w14:paraId="06A1EA59" w14:textId="358F16BB" w:rsidR="004C07FF" w:rsidRPr="002868E2" w:rsidRDefault="005B78E6" w:rsidP="0009165F">
            <w:pPr>
              <w:rPr>
                <w:color w:val="B0AAB0" w:themeColor="accent6"/>
                <w:sz w:val="12"/>
                <w:szCs w:val="12"/>
              </w:rPr>
            </w:pPr>
            <w:r>
              <w:rPr>
                <w:color w:val="B0AAB0" w:themeColor="accent6"/>
                <w:sz w:val="12"/>
                <w:szCs w:val="12"/>
              </w:rPr>
              <w:t>SX</w:t>
            </w:r>
          </w:p>
        </w:tc>
        <w:tc>
          <w:tcPr>
            <w:tcW w:w="76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7B5DF88" w14:textId="39A4E996" w:rsidR="004C07FF" w:rsidRPr="002868E2" w:rsidRDefault="004C07FF" w:rsidP="0009165F">
            <w:pPr>
              <w:rPr>
                <w:color w:val="B0AAB0" w:themeColor="accent6"/>
                <w:sz w:val="12"/>
                <w:szCs w:val="12"/>
              </w:rPr>
            </w:pPr>
          </w:p>
        </w:tc>
      </w:tr>
      <w:tr w:rsidR="004C07FF" w:rsidRPr="000C07C2" w14:paraId="1B08B4A8" w14:textId="77777777" w:rsidTr="004C07FF">
        <w:trPr>
          <w:trHeight w:val="27"/>
        </w:trPr>
        <w:tc>
          <w:tcPr>
            <w:tcW w:w="14237" w:type="dxa"/>
            <w:gridSpan w:val="7"/>
            <w:tcBorders>
              <w:right w:val="single" w:sz="4" w:space="0" w:color="auto"/>
            </w:tcBorders>
            <w:tcMar>
              <w:top w:w="57" w:type="dxa"/>
              <w:bottom w:w="57" w:type="dxa"/>
            </w:tcMar>
            <w:vAlign w:val="center"/>
          </w:tcPr>
          <w:p w14:paraId="771C7D88" w14:textId="439A5B8C" w:rsidR="004C07FF" w:rsidRPr="009C295B" w:rsidRDefault="004C07FF" w:rsidP="008A469B">
            <w:pPr>
              <w:rPr>
                <w:rFonts w:cs="Arial"/>
                <w:i/>
                <w:color w:val="FFFFFF"/>
                <w:szCs w:val="20"/>
              </w:rPr>
            </w:pPr>
            <w:r w:rsidRPr="002B4844">
              <w:rPr>
                <w:rFonts w:cs="Arial"/>
                <w:i/>
                <w:color w:val="000000"/>
                <w:szCs w:val="20"/>
              </w:rPr>
              <w:t>End of denominator rules</w:t>
            </w:r>
          </w:p>
        </w:tc>
      </w:tr>
    </w:tbl>
    <w:p w14:paraId="38075A63" w14:textId="77777777" w:rsidR="00C117D1" w:rsidRDefault="00C117D1" w:rsidP="00C117D1">
      <w:pPr>
        <w:pStyle w:val="CommentText"/>
        <w:rPr>
          <w:rFonts w:cs="Arial"/>
        </w:rPr>
      </w:pPr>
    </w:p>
    <w:p w14:paraId="0D235B24" w14:textId="77777777" w:rsidR="00C117D1" w:rsidRPr="000C07C2" w:rsidRDefault="00C117D1" w:rsidP="00C117D1">
      <w:pPr>
        <w:pStyle w:val="CommentText"/>
        <w:rPr>
          <w:rFonts w:cs="Arial"/>
        </w:rPr>
      </w:pPr>
    </w:p>
    <w:tbl>
      <w:tblPr>
        <w:tblW w:w="14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4987"/>
        <w:gridCol w:w="1075"/>
        <w:gridCol w:w="940"/>
        <w:gridCol w:w="5512"/>
        <w:gridCol w:w="806"/>
      </w:tblGrid>
      <w:tr w:rsidR="004C07FF" w:rsidRPr="000C07C2" w14:paraId="5B893293" w14:textId="77777777" w:rsidTr="004C07FF">
        <w:trPr>
          <w:trHeight w:val="41"/>
        </w:trPr>
        <w:tc>
          <w:tcPr>
            <w:tcW w:w="13409" w:type="dxa"/>
            <w:gridSpan w:val="5"/>
            <w:tcBorders>
              <w:right w:val="single" w:sz="4" w:space="0" w:color="auto"/>
            </w:tcBorders>
            <w:shd w:val="clear" w:color="auto" w:fill="424D58"/>
            <w:tcMar>
              <w:top w:w="57" w:type="dxa"/>
              <w:bottom w:w="57" w:type="dxa"/>
            </w:tcMar>
            <w:vAlign w:val="center"/>
          </w:tcPr>
          <w:p w14:paraId="206C1905" w14:textId="77777777" w:rsidR="004C07FF" w:rsidRPr="002F3AEE" w:rsidRDefault="004C07FF" w:rsidP="008A469B">
            <w:pPr>
              <w:rPr>
                <w:rFonts w:cs="Arial"/>
                <w:b/>
                <w:iCs/>
                <w:color w:val="FAFCFC" w:themeColor="background1"/>
                <w:szCs w:val="20"/>
              </w:rPr>
            </w:pPr>
            <w:r w:rsidRPr="002F3AEE">
              <w:rPr>
                <w:rFonts w:cs="Arial"/>
                <w:b/>
                <w:iCs/>
                <w:color w:val="FAFCFC" w:themeColor="background1"/>
                <w:szCs w:val="20"/>
              </w:rPr>
              <w:t>Numerator</w:t>
            </w:r>
          </w:p>
        </w:tc>
        <w:tc>
          <w:tcPr>
            <w:tcW w:w="806" w:type="dxa"/>
            <w:tcBorders>
              <w:right w:val="single" w:sz="4" w:space="0" w:color="auto"/>
            </w:tcBorders>
            <w:shd w:val="clear" w:color="auto" w:fill="EFEDEF" w:themeFill="accent6" w:themeFillTint="33"/>
          </w:tcPr>
          <w:p w14:paraId="647B363B" w14:textId="0F2D5B5C" w:rsidR="004C07FF" w:rsidRPr="004C07FF" w:rsidRDefault="004C07FF" w:rsidP="008A469B">
            <w:pPr>
              <w:rPr>
                <w:rFonts w:cs="Arial"/>
                <w:bCs/>
                <w:iCs/>
                <w:color w:val="B0AAB0" w:themeColor="accent6"/>
                <w:sz w:val="12"/>
                <w:szCs w:val="20"/>
              </w:rPr>
            </w:pPr>
            <w:r>
              <w:rPr>
                <w:rFonts w:cs="Arial"/>
                <w:bCs/>
                <w:iCs/>
                <w:color w:val="B0AAB0" w:themeColor="accent6"/>
                <w:sz w:val="12"/>
                <w:szCs w:val="20"/>
              </w:rPr>
              <w:t>Configure</w:t>
            </w:r>
          </w:p>
        </w:tc>
      </w:tr>
      <w:tr w:rsidR="004C07FF" w:rsidRPr="000C07C2" w14:paraId="0487C0F1" w14:textId="77777777" w:rsidTr="004C07FF">
        <w:trPr>
          <w:trHeight w:val="496"/>
        </w:trPr>
        <w:tc>
          <w:tcPr>
            <w:tcW w:w="895" w:type="dxa"/>
            <w:shd w:val="clear" w:color="auto" w:fill="424D58"/>
            <w:tcMar>
              <w:top w:w="57" w:type="dxa"/>
              <w:bottom w:w="57" w:type="dxa"/>
            </w:tcMar>
            <w:vAlign w:val="center"/>
          </w:tcPr>
          <w:p w14:paraId="39662A1D" w14:textId="77777777" w:rsidR="004C07FF" w:rsidRPr="005446CB" w:rsidRDefault="004C07FF" w:rsidP="008A469B">
            <w:pPr>
              <w:jc w:val="center"/>
              <w:rPr>
                <w:rFonts w:cs="Arial"/>
                <w:iCs/>
                <w:color w:val="FAFCFC" w:themeColor="background1"/>
                <w:szCs w:val="20"/>
              </w:rPr>
            </w:pPr>
            <w:r w:rsidRPr="005446CB">
              <w:rPr>
                <w:rFonts w:cs="Arial"/>
                <w:iCs/>
                <w:color w:val="FAFCFC" w:themeColor="background1"/>
                <w:szCs w:val="20"/>
              </w:rPr>
              <w:t>Rule number</w:t>
            </w:r>
          </w:p>
        </w:tc>
        <w:tc>
          <w:tcPr>
            <w:tcW w:w="4987" w:type="dxa"/>
            <w:shd w:val="clear" w:color="auto" w:fill="424D58"/>
            <w:tcMar>
              <w:top w:w="57" w:type="dxa"/>
              <w:bottom w:w="57" w:type="dxa"/>
            </w:tcMar>
            <w:vAlign w:val="center"/>
          </w:tcPr>
          <w:p w14:paraId="1F6A65EA" w14:textId="77777777" w:rsidR="004C07FF" w:rsidRPr="005446CB" w:rsidRDefault="004C07FF" w:rsidP="008A469B">
            <w:pPr>
              <w:jc w:val="center"/>
              <w:rPr>
                <w:rFonts w:cs="Arial"/>
                <w:color w:val="FAFCFC" w:themeColor="background1"/>
                <w:szCs w:val="20"/>
              </w:rPr>
            </w:pPr>
            <w:r w:rsidRPr="005446CB">
              <w:rPr>
                <w:rFonts w:cs="Arial"/>
                <w:iCs/>
                <w:color w:val="FAFCFC" w:themeColor="background1"/>
                <w:szCs w:val="20"/>
              </w:rPr>
              <w:t>Rule</w:t>
            </w:r>
          </w:p>
        </w:tc>
        <w:tc>
          <w:tcPr>
            <w:tcW w:w="1075" w:type="dxa"/>
            <w:shd w:val="clear" w:color="auto" w:fill="424D58"/>
            <w:tcMar>
              <w:top w:w="57" w:type="dxa"/>
              <w:bottom w:w="57" w:type="dxa"/>
            </w:tcMar>
            <w:vAlign w:val="center"/>
          </w:tcPr>
          <w:p w14:paraId="4FD49182" w14:textId="77777777" w:rsidR="004C07FF" w:rsidRPr="005446CB" w:rsidRDefault="004C07FF" w:rsidP="008A469B">
            <w:pPr>
              <w:jc w:val="center"/>
              <w:rPr>
                <w:rFonts w:cs="Arial"/>
                <w:iCs/>
                <w:color w:val="FAFCFC" w:themeColor="background1"/>
                <w:szCs w:val="20"/>
              </w:rPr>
            </w:pPr>
            <w:r w:rsidRPr="005446CB">
              <w:rPr>
                <w:rFonts w:cs="Arial"/>
                <w:iCs/>
                <w:color w:val="FAFCFC" w:themeColor="background1"/>
                <w:szCs w:val="20"/>
              </w:rPr>
              <w:t>Action if true</w:t>
            </w:r>
          </w:p>
        </w:tc>
        <w:tc>
          <w:tcPr>
            <w:tcW w:w="940" w:type="dxa"/>
            <w:shd w:val="clear" w:color="auto" w:fill="424D58"/>
            <w:tcMar>
              <w:top w:w="57" w:type="dxa"/>
              <w:bottom w:w="57" w:type="dxa"/>
            </w:tcMar>
            <w:vAlign w:val="center"/>
          </w:tcPr>
          <w:p w14:paraId="28DEF75A" w14:textId="77777777" w:rsidR="004C07FF" w:rsidRPr="005446CB" w:rsidRDefault="004C07FF" w:rsidP="008A469B">
            <w:pPr>
              <w:jc w:val="center"/>
              <w:rPr>
                <w:rFonts w:cs="Arial"/>
                <w:iCs/>
                <w:color w:val="FAFCFC" w:themeColor="background1"/>
                <w:szCs w:val="20"/>
              </w:rPr>
            </w:pPr>
            <w:r w:rsidRPr="005446CB">
              <w:rPr>
                <w:rFonts w:cs="Arial"/>
                <w:iCs/>
                <w:color w:val="FAFCFC" w:themeColor="background1"/>
                <w:szCs w:val="20"/>
              </w:rPr>
              <w:t>Action if false</w:t>
            </w:r>
          </w:p>
        </w:tc>
        <w:tc>
          <w:tcPr>
            <w:tcW w:w="5512" w:type="dxa"/>
            <w:tcBorders>
              <w:right w:val="single" w:sz="4" w:space="0" w:color="auto"/>
            </w:tcBorders>
            <w:shd w:val="clear" w:color="auto" w:fill="424D58"/>
            <w:tcMar>
              <w:top w:w="57" w:type="dxa"/>
              <w:bottom w:w="57" w:type="dxa"/>
            </w:tcMar>
            <w:vAlign w:val="center"/>
          </w:tcPr>
          <w:p w14:paraId="0CC40A58" w14:textId="77777777" w:rsidR="004C07FF" w:rsidRPr="005446CB" w:rsidRDefault="004C07FF" w:rsidP="008A469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06" w:type="dxa"/>
            <w:tcBorders>
              <w:right w:val="single" w:sz="4" w:space="0" w:color="auto"/>
            </w:tcBorders>
            <w:shd w:val="clear" w:color="auto" w:fill="EFEDEF" w:themeFill="accent6" w:themeFillTint="33"/>
          </w:tcPr>
          <w:p w14:paraId="51A8CD48" w14:textId="67461670" w:rsidR="004C07FF" w:rsidRPr="009C295B" w:rsidRDefault="005B78E6" w:rsidP="008A469B">
            <w:pPr>
              <w:jc w:val="center"/>
              <w:rPr>
                <w:rFonts w:cs="Arial"/>
                <w:iCs/>
                <w:color w:val="FFFFFF"/>
                <w:sz w:val="12"/>
                <w:szCs w:val="20"/>
              </w:rPr>
            </w:pPr>
            <w:r w:rsidRPr="002E1135">
              <w:rPr>
                <w:color w:val="B0AAB0" w:themeColor="accent6"/>
                <w:sz w:val="12"/>
                <w:szCs w:val="12"/>
              </w:rPr>
              <w:t>Y</w:t>
            </w:r>
          </w:p>
        </w:tc>
      </w:tr>
      <w:tr w:rsidR="004C07FF" w:rsidRPr="000C07C2" w14:paraId="2E82C8B7" w14:textId="77777777" w:rsidTr="004C07FF">
        <w:trPr>
          <w:trHeight w:val="496"/>
        </w:trPr>
        <w:tc>
          <w:tcPr>
            <w:tcW w:w="895" w:type="dxa"/>
            <w:tcMar>
              <w:top w:w="57" w:type="dxa"/>
              <w:bottom w:w="57" w:type="dxa"/>
            </w:tcMar>
            <w:vAlign w:val="center"/>
          </w:tcPr>
          <w:p w14:paraId="670187CF" w14:textId="77777777" w:rsidR="004C07FF" w:rsidRPr="000C07C2" w:rsidRDefault="004C07FF" w:rsidP="00EA1802">
            <w:pPr>
              <w:numPr>
                <w:ilvl w:val="0"/>
                <w:numId w:val="12"/>
              </w:numPr>
              <w:jc w:val="center"/>
              <w:rPr>
                <w:rFonts w:cs="Arial"/>
                <w:szCs w:val="20"/>
              </w:rPr>
            </w:pPr>
          </w:p>
        </w:tc>
        <w:tc>
          <w:tcPr>
            <w:tcW w:w="4987" w:type="dxa"/>
            <w:tcMar>
              <w:top w:w="57" w:type="dxa"/>
              <w:bottom w:w="57" w:type="dxa"/>
            </w:tcMar>
            <w:vAlign w:val="center"/>
          </w:tcPr>
          <w:p w14:paraId="40C3FB1F" w14:textId="63275C16" w:rsidR="004C07FF" w:rsidRPr="000C07C2" w:rsidRDefault="004C07FF" w:rsidP="008A469B">
            <w:pPr>
              <w:rPr>
                <w:rFonts w:cs="Arial"/>
                <w:szCs w:val="20"/>
              </w:rPr>
            </w:pPr>
            <w:r>
              <w:t xml:space="preserve">If </w:t>
            </w:r>
            <w:hyperlink w:anchor="_BENZODRUG_DAT" w:history="1">
              <w:r w:rsidRPr="007B162B">
                <w:rPr>
                  <w:rStyle w:val="Hyperlink"/>
                </w:rPr>
                <w:t>BENZODRUG_DAT</w:t>
              </w:r>
            </w:hyperlink>
            <w:r>
              <w:t xml:space="preserve"> </w:t>
            </w:r>
            <w:r>
              <w:rPr>
                <w:rFonts w:cs="Arial"/>
              </w:rPr>
              <w:t>≠</w:t>
            </w:r>
            <w:r>
              <w:t xml:space="preserve"> Null</w:t>
            </w:r>
          </w:p>
        </w:tc>
        <w:sdt>
          <w:sdtPr>
            <w:rPr>
              <w:rFonts w:cs="Arial"/>
              <w:szCs w:val="20"/>
            </w:rPr>
            <w:id w:val="-1486628147"/>
            <w:comboBox>
              <w:listItem w:value="Choose an item."/>
              <w:listItem w:displayText="Select" w:value="Select"/>
              <w:listItem w:displayText="Reject" w:value="Reject"/>
              <w:listItem w:displayText="Next rule" w:value="Next rule"/>
            </w:comboBox>
          </w:sdtPr>
          <w:sdtEndPr/>
          <w:sdtContent>
            <w:tc>
              <w:tcPr>
                <w:tcW w:w="1075" w:type="dxa"/>
                <w:tcMar>
                  <w:top w:w="57" w:type="dxa"/>
                  <w:bottom w:w="57" w:type="dxa"/>
                </w:tcMar>
                <w:vAlign w:val="center"/>
              </w:tcPr>
              <w:p w14:paraId="3985B5D2" w14:textId="642F88F9" w:rsidR="004C07FF" w:rsidRPr="000C07C2" w:rsidRDefault="004C07FF" w:rsidP="008A469B">
                <w:pPr>
                  <w:jc w:val="center"/>
                  <w:rPr>
                    <w:rFonts w:cs="Arial"/>
                    <w:szCs w:val="20"/>
                  </w:rPr>
                </w:pPr>
                <w:r>
                  <w:rPr>
                    <w:rFonts w:cs="Arial"/>
                    <w:szCs w:val="20"/>
                  </w:rPr>
                  <w:t>Select</w:t>
                </w:r>
              </w:p>
            </w:tc>
          </w:sdtContent>
        </w:sdt>
        <w:sdt>
          <w:sdtPr>
            <w:rPr>
              <w:rFonts w:cs="Arial"/>
              <w:szCs w:val="20"/>
            </w:rPr>
            <w:id w:val="1591121137"/>
            <w:comboBox>
              <w:listItem w:value="Choose an item."/>
              <w:listItem w:displayText="Select" w:value="Select"/>
              <w:listItem w:displayText="Reject" w:value="Reject"/>
              <w:listItem w:displayText="Next rule" w:value="Next rule"/>
            </w:comboBox>
          </w:sdtPr>
          <w:sdtEndPr/>
          <w:sdtContent>
            <w:tc>
              <w:tcPr>
                <w:tcW w:w="940" w:type="dxa"/>
                <w:tcMar>
                  <w:top w:w="57" w:type="dxa"/>
                  <w:bottom w:w="57" w:type="dxa"/>
                </w:tcMar>
                <w:vAlign w:val="center"/>
              </w:tcPr>
              <w:p w14:paraId="599CFFCC" w14:textId="39B9A54B" w:rsidR="004C07FF" w:rsidRPr="000C07C2" w:rsidRDefault="004C07FF" w:rsidP="008A469B">
                <w:pPr>
                  <w:jc w:val="center"/>
                  <w:rPr>
                    <w:rFonts w:cs="Arial"/>
                    <w:szCs w:val="20"/>
                  </w:rPr>
                </w:pPr>
                <w:r>
                  <w:rPr>
                    <w:rFonts w:cs="Arial"/>
                    <w:szCs w:val="20"/>
                  </w:rPr>
                  <w:t>Reject</w:t>
                </w:r>
              </w:p>
            </w:tc>
          </w:sdtContent>
        </w:sdt>
        <w:tc>
          <w:tcPr>
            <w:tcW w:w="5512" w:type="dxa"/>
            <w:tcBorders>
              <w:right w:val="single" w:sz="4" w:space="0" w:color="auto"/>
            </w:tcBorders>
            <w:shd w:val="clear" w:color="auto" w:fill="DDEEFF"/>
            <w:tcMar>
              <w:top w:w="57" w:type="dxa"/>
              <w:bottom w:w="57" w:type="dxa"/>
            </w:tcMar>
            <w:vAlign w:val="center"/>
          </w:tcPr>
          <w:p w14:paraId="5ACD0662" w14:textId="613FD955" w:rsidR="004C07FF" w:rsidRPr="000C07C2" w:rsidRDefault="000F25D0" w:rsidP="008A469B">
            <w:pPr>
              <w:rPr>
                <w:rFonts w:cs="Arial"/>
                <w:color w:val="000000"/>
                <w:szCs w:val="20"/>
              </w:rPr>
            </w:pPr>
            <w:sdt>
              <w:sdtPr>
                <w:rPr>
                  <w:rFonts w:cs="Arial"/>
                  <w:szCs w:val="20"/>
                </w:rPr>
                <w:alias w:val="Action"/>
                <w:tag w:val="Action"/>
                <w:id w:val="1090892946"/>
                <w:comboBox>
                  <w:listItem w:value="Choose an item."/>
                  <w:listItem w:displayText="Select" w:value="Select"/>
                  <w:listItem w:displayText="Reject" w:value="Reject"/>
                  <w:listItem w:displayText="Pass to the next rule all" w:value="Pass to the next rule all"/>
                </w:comboBox>
              </w:sdtPr>
              <w:sdtEndPr/>
              <w:sdtContent>
                <w:r w:rsidR="004C07FF">
                  <w:rPr>
                    <w:rFonts w:cs="Arial"/>
                    <w:szCs w:val="20"/>
                  </w:rPr>
                  <w:t>Select</w:t>
                </w:r>
              </w:sdtContent>
            </w:sdt>
            <w:r w:rsidR="004C07FF">
              <w:rPr>
                <w:rFonts w:cs="Arial"/>
                <w:szCs w:val="20"/>
              </w:rPr>
              <w:t xml:space="preserve"> patients from the denominator </w:t>
            </w:r>
            <w:r w:rsidR="004C07FF" w:rsidRPr="000C343E">
              <w:rPr>
                <w:rFonts w:cs="Arial"/>
                <w:color w:val="000000"/>
                <w:szCs w:val="20"/>
              </w:rPr>
              <w:t xml:space="preserve">who were prescribed benzodiazepines </w:t>
            </w:r>
            <w:r w:rsidR="004C07FF">
              <w:rPr>
                <w:rFonts w:cs="Arial"/>
                <w:color w:val="000000"/>
                <w:szCs w:val="20"/>
              </w:rPr>
              <w:t xml:space="preserve">on or after the quality service start date and </w:t>
            </w:r>
            <w:r w:rsidR="004C07FF" w:rsidRPr="000C343E">
              <w:rPr>
                <w:rFonts w:cs="Arial"/>
                <w:color w:val="000000"/>
                <w:szCs w:val="20"/>
              </w:rPr>
              <w:t xml:space="preserve">up to and including the </w:t>
            </w:r>
            <w:r w:rsidR="004C07FF">
              <w:rPr>
                <w:rFonts w:cs="Arial"/>
                <w:color w:val="000000"/>
                <w:szCs w:val="20"/>
              </w:rPr>
              <w:t>achievement</w:t>
            </w:r>
            <w:r w:rsidR="004C07FF" w:rsidRPr="000C343E">
              <w:rPr>
                <w:rFonts w:cs="Arial"/>
                <w:color w:val="000000"/>
                <w:szCs w:val="20"/>
              </w:rPr>
              <w:t xml:space="preserve"> </w:t>
            </w:r>
            <w:r w:rsidR="004C07FF">
              <w:rPr>
                <w:rFonts w:cs="Arial"/>
                <w:color w:val="000000"/>
                <w:szCs w:val="20"/>
              </w:rPr>
              <w:t>date.</w:t>
            </w:r>
            <w:r w:rsidR="004C07FF">
              <w:rPr>
                <w:rFonts w:cs="Arial"/>
                <w:szCs w:val="20"/>
              </w:rPr>
              <w:t xml:space="preserve"> </w:t>
            </w:r>
            <w:sdt>
              <w:sdtPr>
                <w:rPr>
                  <w:rFonts w:cs="Arial"/>
                  <w:szCs w:val="20"/>
                </w:rPr>
                <w:alias w:val="Action"/>
                <w:tag w:val="Action"/>
                <w:id w:val="21648640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C07FF">
                  <w:rPr>
                    <w:rFonts w:cs="Arial"/>
                    <w:szCs w:val="20"/>
                  </w:rPr>
                  <w:t>Reject the remaining patients.</w:t>
                </w:r>
              </w:sdtContent>
            </w:sdt>
          </w:p>
        </w:tc>
        <w:tc>
          <w:tcPr>
            <w:tcW w:w="806" w:type="dxa"/>
            <w:tcBorders>
              <w:right w:val="single" w:sz="4" w:space="0" w:color="auto"/>
            </w:tcBorders>
            <w:shd w:val="clear" w:color="auto" w:fill="EFEDEF" w:themeFill="accent6" w:themeFillTint="33"/>
          </w:tcPr>
          <w:p w14:paraId="2319E89D" w14:textId="77777777" w:rsidR="004C07FF" w:rsidRPr="009C295B" w:rsidRDefault="004C07FF" w:rsidP="008A469B">
            <w:pPr>
              <w:rPr>
                <w:rFonts w:cs="Arial"/>
                <w:color w:val="FFFFFF"/>
                <w:szCs w:val="20"/>
              </w:rPr>
            </w:pPr>
          </w:p>
        </w:tc>
      </w:tr>
      <w:tr w:rsidR="004C07FF" w:rsidRPr="000C07C2" w14:paraId="2E8E6594" w14:textId="77777777" w:rsidTr="004A27A0">
        <w:trPr>
          <w:trHeight w:val="30"/>
        </w:trPr>
        <w:tc>
          <w:tcPr>
            <w:tcW w:w="14215" w:type="dxa"/>
            <w:gridSpan w:val="6"/>
            <w:tcBorders>
              <w:right w:val="single" w:sz="4" w:space="0" w:color="auto"/>
            </w:tcBorders>
            <w:tcMar>
              <w:top w:w="57" w:type="dxa"/>
              <w:bottom w:w="57" w:type="dxa"/>
            </w:tcMar>
            <w:vAlign w:val="center"/>
          </w:tcPr>
          <w:p w14:paraId="246CD4C0" w14:textId="6E9BEE85" w:rsidR="004C07FF" w:rsidRPr="009C295B" w:rsidRDefault="004C07FF" w:rsidP="008A469B">
            <w:pPr>
              <w:rPr>
                <w:rFonts w:cs="Arial"/>
                <w:i/>
                <w:color w:val="FFFFFF"/>
                <w:szCs w:val="20"/>
              </w:rPr>
            </w:pPr>
            <w:r w:rsidRPr="002B4844">
              <w:rPr>
                <w:rFonts w:cs="Arial"/>
                <w:i/>
                <w:color w:val="000000"/>
                <w:szCs w:val="20"/>
              </w:rPr>
              <w:t>End of numerator rules</w:t>
            </w:r>
          </w:p>
        </w:tc>
      </w:tr>
    </w:tbl>
    <w:p w14:paraId="550B3C8F" w14:textId="2A14CB81" w:rsidR="00C117D1" w:rsidRDefault="00C117D1" w:rsidP="00DB5F50">
      <w:pPr>
        <w:rPr>
          <w:rFonts w:cs="Arial"/>
          <w:sz w:val="24"/>
        </w:rPr>
      </w:pPr>
    </w:p>
    <w:p w14:paraId="7ACFD99E" w14:textId="77777777" w:rsidR="00C117D1" w:rsidRDefault="00C117D1">
      <w:pPr>
        <w:rPr>
          <w:rFonts w:cs="Arial"/>
          <w:sz w:val="24"/>
        </w:rPr>
      </w:pPr>
      <w:r>
        <w:rPr>
          <w:rFonts w:cs="Arial"/>
          <w:sz w:val="24"/>
        </w:rPr>
        <w:br w:type="page"/>
      </w:r>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F11B0B" w14:paraId="09AB591B" w14:textId="77777777" w:rsidTr="00370493">
        <w:trPr>
          <w:trHeight w:val="227"/>
        </w:trPr>
        <w:tc>
          <w:tcPr>
            <w:tcW w:w="1488" w:type="dxa"/>
            <w:shd w:val="clear" w:color="auto" w:fill="005EB8"/>
            <w:tcMar>
              <w:top w:w="57" w:type="dxa"/>
              <w:bottom w:w="57" w:type="dxa"/>
            </w:tcMar>
            <w:vAlign w:val="center"/>
          </w:tcPr>
          <w:p w14:paraId="1AF85AEA" w14:textId="77777777" w:rsidR="00F11B0B" w:rsidRPr="00F513D1" w:rsidRDefault="00F11B0B" w:rsidP="00370493">
            <w:pPr>
              <w:rPr>
                <w:rFonts w:cs="Arial"/>
                <w:b/>
                <w:color w:val="FAFCFC" w:themeColor="background1"/>
              </w:rPr>
            </w:pPr>
            <w:r w:rsidRPr="00F513D1">
              <w:rPr>
                <w:rFonts w:cs="Arial"/>
                <w:b/>
                <w:color w:val="FAFCFC" w:themeColor="background1"/>
              </w:rPr>
              <w:lastRenderedPageBreak/>
              <w:t>Indicator ID</w:t>
            </w:r>
          </w:p>
        </w:tc>
        <w:tc>
          <w:tcPr>
            <w:tcW w:w="8288" w:type="dxa"/>
            <w:shd w:val="clear" w:color="auto" w:fill="005EB8"/>
            <w:tcMar>
              <w:top w:w="57" w:type="dxa"/>
              <w:bottom w:w="57" w:type="dxa"/>
            </w:tcMar>
            <w:vAlign w:val="center"/>
          </w:tcPr>
          <w:p w14:paraId="44C4938E" w14:textId="77777777" w:rsidR="00F11B0B" w:rsidRPr="002F3AEE" w:rsidRDefault="00F11B0B" w:rsidP="00370493">
            <w:pPr>
              <w:pStyle w:val="CommentText"/>
              <w:rPr>
                <w:rFonts w:cs="Arial"/>
                <w:color w:val="FAFCFC" w:themeColor="background1"/>
              </w:rPr>
            </w:pPr>
            <w:r w:rsidRPr="002F3AEE">
              <w:rPr>
                <w:rFonts w:cs="Arial"/>
                <w:color w:val="FAFCFC" w:themeColor="background1"/>
              </w:rPr>
              <w:t>Description</w:t>
            </w:r>
          </w:p>
        </w:tc>
        <w:tc>
          <w:tcPr>
            <w:tcW w:w="2835" w:type="dxa"/>
            <w:shd w:val="clear" w:color="auto" w:fill="005EB8"/>
            <w:tcMar>
              <w:top w:w="57" w:type="dxa"/>
              <w:bottom w:w="57" w:type="dxa"/>
            </w:tcMar>
            <w:vAlign w:val="center"/>
          </w:tcPr>
          <w:p w14:paraId="445D928A" w14:textId="77777777" w:rsidR="00F11B0B" w:rsidRPr="00ED4206" w:rsidRDefault="00F11B0B" w:rsidP="00370493">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54CB9DCF" w14:textId="77777777" w:rsidR="00F11B0B" w:rsidRPr="007F0B20" w:rsidRDefault="00F11B0B" w:rsidP="00370493">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708" w:type="dxa"/>
            <w:shd w:val="clear" w:color="auto" w:fill="EFEDEF" w:themeFill="accent6" w:themeFillTint="33"/>
          </w:tcPr>
          <w:p w14:paraId="2271FAB3" w14:textId="710AD0B0" w:rsidR="00F11B0B" w:rsidRPr="007F0B20" w:rsidRDefault="00F11B0B" w:rsidP="00370493">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530" w:name="_Toc127874775"/>
      <w:tr w:rsidR="00F11B0B" w14:paraId="75255DF2" w14:textId="77777777" w:rsidTr="00BE76D2">
        <w:trPr>
          <w:trHeight w:val="539"/>
        </w:trPr>
        <w:tc>
          <w:tcPr>
            <w:tcW w:w="1488" w:type="dxa"/>
            <w:tcMar>
              <w:top w:w="57" w:type="dxa"/>
              <w:bottom w:w="57" w:type="dxa"/>
            </w:tcMar>
            <w:vAlign w:val="center"/>
          </w:tcPr>
          <w:p w14:paraId="0D861D81" w14:textId="73BEDF11" w:rsidR="00F11B0B" w:rsidRDefault="000F25D0" w:rsidP="00D900B8">
            <w:pPr>
              <w:pStyle w:val="Heading3"/>
              <w:rPr>
                <w:rFonts w:cs="Arial"/>
              </w:rPr>
            </w:pPr>
            <w:sdt>
              <w:sdtPr>
                <w:rPr>
                  <w:sz w:val="20"/>
                </w:rPr>
                <w:alias w:val="Category"/>
                <w:tag w:val=""/>
                <w:id w:val="505861382"/>
                <w:dataBinding w:prefixMappings="xmlns:ns0='http://purl.org/dc/elements/1.1/' xmlns:ns1='http://schemas.openxmlformats.org/package/2006/metadata/core-properties' " w:xpath="/ns1:coreProperties[1]/ns1:category[1]" w:storeItemID="{6C3C8BC8-F283-45AE-878A-BAB7291924A1}"/>
                <w:text/>
              </w:sdtPr>
              <w:sdtEndPr/>
              <w:sdtContent>
                <w:r w:rsidR="00F11B0B">
                  <w:rPr>
                    <w:sz w:val="20"/>
                  </w:rPr>
                  <w:t>NCD</w:t>
                </w:r>
              </w:sdtContent>
            </w:sdt>
            <w:r w:rsidR="001B2D8A">
              <w:rPr>
                <w:sz w:val="20"/>
              </w:rPr>
              <w:t>MI116</w:t>
            </w:r>
            <w:bookmarkEnd w:id="530"/>
          </w:p>
        </w:tc>
        <w:tc>
          <w:tcPr>
            <w:tcW w:w="8288" w:type="dxa"/>
            <w:tcMar>
              <w:top w:w="57" w:type="dxa"/>
              <w:bottom w:w="57" w:type="dxa"/>
            </w:tcMar>
            <w:vAlign w:val="center"/>
          </w:tcPr>
          <w:p w14:paraId="6D269648" w14:textId="4349CC8A" w:rsidR="00F11B0B" w:rsidRPr="00524919" w:rsidRDefault="00F11B0B" w:rsidP="00370493">
            <w:pPr>
              <w:rPr>
                <w:rFonts w:cs="Arial"/>
              </w:rPr>
            </w:pPr>
            <w:r w:rsidRPr="00F11B0B">
              <w:rPr>
                <w:rFonts w:cs="Arial"/>
              </w:rPr>
              <w:t xml:space="preserve">Percentage of patients aged 65 years or over prescribed an oral </w:t>
            </w:r>
            <w:r w:rsidR="001B2D8A">
              <w:rPr>
                <w:rFonts w:cs="Arial"/>
              </w:rPr>
              <w:t>n</w:t>
            </w:r>
            <w:r w:rsidR="001B2D8A" w:rsidRPr="0031435D">
              <w:rPr>
                <w:rFonts w:cs="Arial"/>
              </w:rPr>
              <w:t>on-</w:t>
            </w:r>
            <w:r w:rsidR="001B2D8A">
              <w:rPr>
                <w:rFonts w:cs="Arial"/>
              </w:rPr>
              <w:t>s</w:t>
            </w:r>
            <w:r w:rsidR="001B2D8A" w:rsidRPr="0031435D">
              <w:rPr>
                <w:rFonts w:cs="Arial"/>
              </w:rPr>
              <w:t xml:space="preserve">teroidal </w:t>
            </w:r>
            <w:r w:rsidR="001B2D8A">
              <w:rPr>
                <w:rFonts w:cs="Arial"/>
              </w:rPr>
              <w:t>a</w:t>
            </w:r>
            <w:r w:rsidR="001B2D8A" w:rsidRPr="0031435D">
              <w:rPr>
                <w:rFonts w:cs="Arial"/>
              </w:rPr>
              <w:t>nti-</w:t>
            </w:r>
            <w:r w:rsidR="001B2D8A">
              <w:rPr>
                <w:rFonts w:cs="Arial"/>
              </w:rPr>
              <w:t>i</w:t>
            </w:r>
            <w:r w:rsidR="001B2D8A" w:rsidRPr="0031435D">
              <w:rPr>
                <w:rFonts w:cs="Arial"/>
              </w:rPr>
              <w:t xml:space="preserve">nflammatory </w:t>
            </w:r>
            <w:r w:rsidR="001B2D8A">
              <w:rPr>
                <w:rFonts w:cs="Arial"/>
              </w:rPr>
              <w:t>d</w:t>
            </w:r>
            <w:r w:rsidR="001B2D8A" w:rsidRPr="0031435D">
              <w:rPr>
                <w:rFonts w:cs="Arial"/>
              </w:rPr>
              <w:t xml:space="preserve">rug </w:t>
            </w:r>
            <w:r w:rsidR="001B2D8A">
              <w:rPr>
                <w:rFonts w:cs="Arial"/>
              </w:rPr>
              <w:t>(</w:t>
            </w:r>
            <w:r w:rsidRPr="00F11B0B">
              <w:rPr>
                <w:rFonts w:cs="Arial"/>
              </w:rPr>
              <w:t>NSAID</w:t>
            </w:r>
            <w:r w:rsidR="001B2D8A">
              <w:rPr>
                <w:rFonts w:cs="Arial"/>
              </w:rPr>
              <w:t>),</w:t>
            </w:r>
            <w:r w:rsidRPr="00F11B0B">
              <w:rPr>
                <w:rFonts w:cs="Arial"/>
              </w:rPr>
              <w:t xml:space="preserve"> who were not prescribed a </w:t>
            </w:r>
            <w:r w:rsidR="001B2D8A">
              <w:rPr>
                <w:rFonts w:cs="Arial"/>
              </w:rPr>
              <w:t>gastro</w:t>
            </w:r>
            <w:r w:rsidR="00794C47">
              <w:rPr>
                <w:rFonts w:cs="Arial"/>
              </w:rPr>
              <w:t>-</w:t>
            </w:r>
            <w:r w:rsidR="001B2D8A">
              <w:rPr>
                <w:rFonts w:cs="Arial"/>
              </w:rPr>
              <w:t>protective</w:t>
            </w:r>
          </w:p>
        </w:tc>
        <w:tc>
          <w:tcPr>
            <w:tcW w:w="2835" w:type="dxa"/>
            <w:tcMar>
              <w:top w:w="57" w:type="dxa"/>
              <w:bottom w:w="57" w:type="dxa"/>
            </w:tcMar>
            <w:vAlign w:val="center"/>
          </w:tcPr>
          <w:p w14:paraId="7C603FBD" w14:textId="571AD34C" w:rsidR="00F11B0B" w:rsidRPr="00203A98" w:rsidRDefault="000F25D0" w:rsidP="00370493">
            <w:pPr>
              <w:rPr>
                <w:rStyle w:val="Hyperlink"/>
              </w:rPr>
            </w:pPr>
            <w:hyperlink w:anchor="_XXX_REG" w:history="1">
              <w:hyperlink w:anchor="_GMS_registration_status" w:history="1">
                <w:r w:rsidR="00CB630A" w:rsidRPr="00E82614">
                  <w:rPr>
                    <w:rStyle w:val="Hyperlink"/>
                  </w:rPr>
                  <w:t>GMS r</w:t>
                </w:r>
                <w:r w:rsidR="00CB630A" w:rsidRPr="00E82614">
                  <w:rPr>
                    <w:rStyle w:val="Hyperlink"/>
                    <w:rFonts w:cs="Arial"/>
                  </w:rPr>
                  <w:t>egistration status</w:t>
                </w:r>
              </w:hyperlink>
            </w:hyperlink>
          </w:p>
        </w:tc>
        <w:tc>
          <w:tcPr>
            <w:tcW w:w="709" w:type="dxa"/>
            <w:shd w:val="clear" w:color="auto" w:fill="EFEDEF" w:themeFill="accent6" w:themeFillTint="33"/>
          </w:tcPr>
          <w:p w14:paraId="137A31F8" w14:textId="77777777" w:rsidR="00F11B0B" w:rsidRPr="007F0B20" w:rsidRDefault="00F11B0B" w:rsidP="00370493">
            <w:pPr>
              <w:rPr>
                <w:color w:val="B0AAB0" w:themeColor="accent6"/>
                <w:sz w:val="12"/>
                <w:szCs w:val="12"/>
              </w:rPr>
            </w:pPr>
            <w:r w:rsidRPr="007F0B20">
              <w:rPr>
                <w:color w:val="B0AAB0" w:themeColor="accent6"/>
                <w:sz w:val="12"/>
                <w:szCs w:val="12"/>
              </w:rPr>
              <w:t>100</w:t>
            </w:r>
          </w:p>
        </w:tc>
        <w:tc>
          <w:tcPr>
            <w:tcW w:w="708" w:type="dxa"/>
            <w:shd w:val="clear" w:color="auto" w:fill="EFEDEF" w:themeFill="accent6" w:themeFillTint="33"/>
          </w:tcPr>
          <w:p w14:paraId="51DBB7C2" w14:textId="3B3E6FF5" w:rsidR="00F11B0B" w:rsidRPr="007F0B20" w:rsidRDefault="00543F59" w:rsidP="00370493">
            <w:pPr>
              <w:rPr>
                <w:color w:val="B0AAB0" w:themeColor="accent6"/>
                <w:sz w:val="12"/>
                <w:szCs w:val="12"/>
              </w:rPr>
            </w:pPr>
            <w:r>
              <w:rPr>
                <w:color w:val="B0AAB0" w:themeColor="accent6"/>
                <w:sz w:val="12"/>
                <w:szCs w:val="12"/>
              </w:rPr>
              <w:t>N</w:t>
            </w:r>
          </w:p>
        </w:tc>
      </w:tr>
    </w:tbl>
    <w:p w14:paraId="35921044" w14:textId="77777777" w:rsidR="00F11B0B" w:rsidRDefault="00F11B0B" w:rsidP="00F11B0B">
      <w:pPr>
        <w:pStyle w:val="CommentText"/>
        <w:rPr>
          <w:rFonts w:cs="Arial"/>
        </w:rPr>
      </w:pPr>
    </w:p>
    <w:sdt>
      <w:sdtPr>
        <w:rPr>
          <w:rFonts w:cs="Arial"/>
          <w:sz w:val="24"/>
          <w:szCs w:val="24"/>
        </w:rPr>
        <w:alias w:val="Choose indicator type"/>
        <w:tag w:val="Choose indicator type"/>
        <w:id w:val="-1503738632"/>
        <w:placeholder>
          <w:docPart w:val="8903989E832648B581AF0C4A0BDD6AAA"/>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3F86C437" w14:textId="6BA2B657" w:rsidR="00F11B0B" w:rsidRPr="0067467E" w:rsidRDefault="00020F6A" w:rsidP="00F11B0B">
          <w:pPr>
            <w:pStyle w:val="CommentText"/>
            <w:rPr>
              <w:rFonts w:cs="Arial"/>
              <w:sz w:val="24"/>
              <w:szCs w:val="24"/>
            </w:rPr>
          </w:pPr>
          <w:r>
            <w:rPr>
              <w:rFonts w:cs="Arial"/>
              <w:sz w:val="24"/>
              <w:szCs w:val="24"/>
            </w:rPr>
            <w:t>The numerator is applied to the patients selected into the denominator for this indicator.</w:t>
          </w:r>
        </w:p>
      </w:sdtContent>
    </w:sdt>
    <w:p w14:paraId="30223EB5" w14:textId="77777777" w:rsidR="00F11B0B" w:rsidRPr="00517260" w:rsidRDefault="00F11B0B" w:rsidP="00F11B0B">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F11B0B" w:rsidRPr="000C07C2" w14:paraId="26FFF338" w14:textId="77777777" w:rsidTr="00370493">
        <w:trPr>
          <w:trHeight w:val="28"/>
        </w:trPr>
        <w:tc>
          <w:tcPr>
            <w:tcW w:w="12611" w:type="dxa"/>
            <w:gridSpan w:val="5"/>
            <w:shd w:val="clear" w:color="auto" w:fill="424D58"/>
            <w:tcMar>
              <w:top w:w="57" w:type="dxa"/>
              <w:bottom w:w="57" w:type="dxa"/>
            </w:tcMar>
            <w:vAlign w:val="center"/>
          </w:tcPr>
          <w:p w14:paraId="2CCC7F98" w14:textId="77777777" w:rsidR="00F11B0B" w:rsidRPr="002F3AEE" w:rsidRDefault="00F11B0B" w:rsidP="00370493">
            <w:pPr>
              <w:rPr>
                <w:rFonts w:cs="Arial"/>
                <w:b/>
                <w:iCs/>
                <w:color w:val="FAFCFC" w:themeColor="background1"/>
                <w:szCs w:val="20"/>
              </w:rPr>
            </w:pPr>
            <w:r w:rsidRPr="002F3AEE">
              <w:rPr>
                <w:rFonts w:cs="Arial"/>
                <w:b/>
                <w:iCs/>
                <w:color w:val="FAFCFC" w:themeColor="background1"/>
                <w:szCs w:val="20"/>
              </w:rPr>
              <w:t>Denominator</w:t>
            </w:r>
          </w:p>
        </w:tc>
        <w:tc>
          <w:tcPr>
            <w:tcW w:w="1418" w:type="dxa"/>
            <w:gridSpan w:val="2"/>
            <w:shd w:val="clear" w:color="auto" w:fill="EFEDEF" w:themeFill="accent6" w:themeFillTint="33"/>
          </w:tcPr>
          <w:p w14:paraId="3C47BBE4" w14:textId="77777777" w:rsidR="00F11B0B" w:rsidRPr="007F0B20" w:rsidRDefault="00F11B0B" w:rsidP="00370493">
            <w:pPr>
              <w:rPr>
                <w:rFonts w:cs="Arial"/>
                <w:b/>
                <w:iCs/>
                <w:color w:val="B0AAB0" w:themeColor="accent6"/>
                <w:sz w:val="12"/>
                <w:szCs w:val="12"/>
              </w:rPr>
            </w:pPr>
          </w:p>
        </w:tc>
      </w:tr>
      <w:tr w:rsidR="00F11B0B" w:rsidRPr="000C07C2" w14:paraId="512296EB" w14:textId="77777777" w:rsidTr="00370493">
        <w:trPr>
          <w:trHeight w:val="454"/>
        </w:trPr>
        <w:tc>
          <w:tcPr>
            <w:tcW w:w="913" w:type="dxa"/>
            <w:shd w:val="clear" w:color="auto" w:fill="424D58"/>
            <w:tcMar>
              <w:top w:w="57" w:type="dxa"/>
              <w:bottom w:w="57" w:type="dxa"/>
            </w:tcMar>
            <w:vAlign w:val="center"/>
          </w:tcPr>
          <w:p w14:paraId="44227992" w14:textId="77777777" w:rsidR="00F11B0B" w:rsidRPr="005446CB" w:rsidRDefault="00F11B0B" w:rsidP="00370493">
            <w:pPr>
              <w:jc w:val="center"/>
              <w:rPr>
                <w:rFonts w:cs="Arial"/>
                <w:iCs/>
                <w:color w:val="FAFCFC" w:themeColor="background1"/>
                <w:szCs w:val="20"/>
              </w:rPr>
            </w:pPr>
            <w:r w:rsidRPr="005446CB">
              <w:rPr>
                <w:rFonts w:cs="Arial"/>
                <w:iCs/>
                <w:color w:val="FAFCFC" w:themeColor="background1"/>
                <w:szCs w:val="20"/>
              </w:rPr>
              <w:t>Rule number</w:t>
            </w:r>
          </w:p>
        </w:tc>
        <w:tc>
          <w:tcPr>
            <w:tcW w:w="4327" w:type="dxa"/>
            <w:shd w:val="clear" w:color="auto" w:fill="424D58"/>
            <w:tcMar>
              <w:top w:w="57" w:type="dxa"/>
              <w:bottom w:w="57" w:type="dxa"/>
            </w:tcMar>
            <w:vAlign w:val="center"/>
          </w:tcPr>
          <w:p w14:paraId="799EA1CA" w14:textId="77777777" w:rsidR="00F11B0B" w:rsidRPr="005446CB" w:rsidRDefault="00F11B0B" w:rsidP="00370493">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55B1B4B9" w14:textId="77777777" w:rsidR="00F11B0B" w:rsidRPr="005446CB" w:rsidRDefault="00F11B0B" w:rsidP="00370493">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1D6EFE3E" w14:textId="77777777" w:rsidR="00F11B0B" w:rsidRPr="005446CB" w:rsidRDefault="00F11B0B" w:rsidP="00370493">
            <w:pPr>
              <w:jc w:val="center"/>
              <w:rPr>
                <w:rFonts w:cs="Arial"/>
                <w:iCs/>
                <w:color w:val="FAFCFC" w:themeColor="background1"/>
                <w:szCs w:val="20"/>
              </w:rPr>
            </w:pPr>
            <w:r w:rsidRPr="005446CB">
              <w:rPr>
                <w:rFonts w:cs="Arial"/>
                <w:iCs/>
                <w:color w:val="FAFCFC" w:themeColor="background1"/>
                <w:szCs w:val="20"/>
              </w:rPr>
              <w:t>Action if false</w:t>
            </w:r>
          </w:p>
        </w:tc>
        <w:tc>
          <w:tcPr>
            <w:tcW w:w="5386" w:type="dxa"/>
            <w:shd w:val="clear" w:color="auto" w:fill="424D58"/>
            <w:tcMar>
              <w:top w:w="57" w:type="dxa"/>
              <w:bottom w:w="57" w:type="dxa"/>
            </w:tcMar>
            <w:vAlign w:val="center"/>
          </w:tcPr>
          <w:p w14:paraId="461C4C9E" w14:textId="77777777" w:rsidR="00F11B0B" w:rsidRPr="005446CB" w:rsidRDefault="00F11B0B" w:rsidP="0037049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46B416CD" w14:textId="1DA08A9C" w:rsidR="00F11B0B" w:rsidRPr="007F0B20" w:rsidRDefault="00F11B0B" w:rsidP="00370493">
            <w:pPr>
              <w:pStyle w:val="CommentText"/>
              <w:rPr>
                <w:rFonts w:cs="Arial"/>
                <w:color w:val="B0AAB0" w:themeColor="accent6"/>
                <w:sz w:val="12"/>
                <w:szCs w:val="12"/>
              </w:rPr>
            </w:pPr>
            <w:r w:rsidRPr="007F0B20">
              <w:rPr>
                <w:rFonts w:cs="Arial"/>
                <w:color w:val="B0AAB0" w:themeColor="accent6"/>
                <w:sz w:val="12"/>
                <w:szCs w:val="12"/>
              </w:rPr>
              <w:t>Rule type</w:t>
            </w:r>
          </w:p>
        </w:tc>
        <w:tc>
          <w:tcPr>
            <w:tcW w:w="709" w:type="dxa"/>
            <w:shd w:val="clear" w:color="auto" w:fill="EFEDEF" w:themeFill="accent6" w:themeFillTint="33"/>
          </w:tcPr>
          <w:p w14:paraId="05DB824E" w14:textId="32F254B8" w:rsidR="00F11B0B" w:rsidRPr="007F0B20" w:rsidRDefault="00F11B0B" w:rsidP="00370493">
            <w:pPr>
              <w:pStyle w:val="CommentText"/>
              <w:rPr>
                <w:rFonts w:cs="Arial"/>
                <w:color w:val="B0AAB0" w:themeColor="accent6"/>
                <w:sz w:val="12"/>
                <w:szCs w:val="12"/>
              </w:rPr>
            </w:pPr>
            <w:r w:rsidRPr="007F0B20">
              <w:rPr>
                <w:rFonts w:cs="Arial"/>
                <w:color w:val="B0AAB0" w:themeColor="accent6"/>
                <w:sz w:val="12"/>
                <w:szCs w:val="12"/>
              </w:rPr>
              <w:t>CQRS short name</w:t>
            </w:r>
          </w:p>
        </w:tc>
      </w:tr>
      <w:tr w:rsidR="00F11B0B" w:rsidRPr="000C07C2" w14:paraId="62F89076" w14:textId="77777777" w:rsidTr="00370493">
        <w:trPr>
          <w:trHeight w:val="454"/>
        </w:trPr>
        <w:tc>
          <w:tcPr>
            <w:tcW w:w="913" w:type="dxa"/>
            <w:tcMar>
              <w:top w:w="57" w:type="dxa"/>
              <w:bottom w:w="57" w:type="dxa"/>
            </w:tcMar>
            <w:vAlign w:val="center"/>
          </w:tcPr>
          <w:p w14:paraId="37049222" w14:textId="77777777" w:rsidR="00F11B0B" w:rsidRPr="000C07C2" w:rsidRDefault="00F11B0B" w:rsidP="00EA1802">
            <w:pPr>
              <w:numPr>
                <w:ilvl w:val="0"/>
                <w:numId w:val="42"/>
              </w:numPr>
              <w:jc w:val="center"/>
              <w:rPr>
                <w:rFonts w:cs="Arial"/>
                <w:szCs w:val="20"/>
              </w:rPr>
            </w:pPr>
          </w:p>
        </w:tc>
        <w:tc>
          <w:tcPr>
            <w:tcW w:w="4327" w:type="dxa"/>
            <w:tcMar>
              <w:top w:w="57" w:type="dxa"/>
              <w:bottom w:w="57" w:type="dxa"/>
            </w:tcMar>
            <w:vAlign w:val="center"/>
          </w:tcPr>
          <w:p w14:paraId="4566F73F" w14:textId="0DC7EC00" w:rsidR="00F11B0B" w:rsidRPr="000C07C2" w:rsidRDefault="00543F59" w:rsidP="00370493">
            <w:pPr>
              <w:rPr>
                <w:rFonts w:cs="Arial"/>
                <w:szCs w:val="20"/>
              </w:rPr>
            </w:pPr>
            <w:r>
              <w:rPr>
                <w:rFonts w:cs="Arial"/>
                <w:szCs w:val="20"/>
              </w:rPr>
              <w:t xml:space="preserve">If </w:t>
            </w:r>
            <w:hyperlink w:anchor="_PAT_AGE" w:history="1">
              <w:r w:rsidRPr="00543F59">
                <w:rPr>
                  <w:rStyle w:val="Hyperlink"/>
                  <w:rFonts w:cs="Arial"/>
                  <w:szCs w:val="20"/>
                </w:rPr>
                <w:t>PAT_AGE</w:t>
              </w:r>
            </w:hyperlink>
            <w:r>
              <w:rPr>
                <w:rFonts w:cs="Arial"/>
                <w:szCs w:val="20"/>
              </w:rPr>
              <w:t xml:space="preserve"> &gt;= 65</w:t>
            </w:r>
          </w:p>
        </w:tc>
        <w:sdt>
          <w:sdtPr>
            <w:rPr>
              <w:rFonts w:cs="Arial"/>
              <w:szCs w:val="20"/>
            </w:rPr>
            <w:id w:val="-1142580502"/>
            <w:placeholder>
              <w:docPart w:val="F6CEBAFA7825407DBA1431F22A1322CD"/>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1A27FE03" w14:textId="5AF79D5D" w:rsidR="00F11B0B" w:rsidRPr="000C07C2" w:rsidRDefault="00543F59" w:rsidP="00370493">
                <w:pPr>
                  <w:jc w:val="center"/>
                  <w:rPr>
                    <w:rFonts w:cs="Arial"/>
                    <w:szCs w:val="20"/>
                  </w:rPr>
                </w:pPr>
                <w:r>
                  <w:rPr>
                    <w:rFonts w:cs="Arial"/>
                    <w:szCs w:val="20"/>
                  </w:rPr>
                  <w:t>Next rule</w:t>
                </w:r>
              </w:p>
            </w:tc>
          </w:sdtContent>
        </w:sdt>
        <w:sdt>
          <w:sdtPr>
            <w:rPr>
              <w:rFonts w:cs="Arial"/>
              <w:szCs w:val="20"/>
            </w:rPr>
            <w:id w:val="1947725228"/>
            <w:placeholder>
              <w:docPart w:val="706DD513D0404080975D5E6E2B5E3B55"/>
            </w:placeholder>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0B486F91" w14:textId="37BDABBA" w:rsidR="00F11B0B" w:rsidRPr="000C07C2" w:rsidRDefault="00543F59" w:rsidP="00370493">
                <w:pPr>
                  <w:jc w:val="center"/>
                  <w:rPr>
                    <w:rFonts w:cs="Arial"/>
                    <w:szCs w:val="20"/>
                  </w:rPr>
                </w:pPr>
                <w:r>
                  <w:rPr>
                    <w:rFonts w:cs="Arial"/>
                    <w:szCs w:val="20"/>
                  </w:rPr>
                  <w:t>Reject</w:t>
                </w:r>
              </w:p>
            </w:tc>
          </w:sdtContent>
        </w:sdt>
        <w:tc>
          <w:tcPr>
            <w:tcW w:w="5386" w:type="dxa"/>
            <w:shd w:val="clear" w:color="auto" w:fill="DDEEFF"/>
            <w:tcMar>
              <w:top w:w="57" w:type="dxa"/>
              <w:bottom w:w="57" w:type="dxa"/>
            </w:tcMar>
            <w:vAlign w:val="center"/>
          </w:tcPr>
          <w:p w14:paraId="75E7CEB4" w14:textId="0968C091" w:rsidR="00F11B0B" w:rsidRPr="000C07C2" w:rsidRDefault="000F25D0" w:rsidP="00370493">
            <w:pPr>
              <w:rPr>
                <w:rFonts w:cs="Arial"/>
                <w:color w:val="000000"/>
                <w:szCs w:val="20"/>
              </w:rPr>
            </w:pPr>
            <w:sdt>
              <w:sdtPr>
                <w:rPr>
                  <w:rFonts w:cs="Arial"/>
                  <w:szCs w:val="20"/>
                </w:rPr>
                <w:alias w:val="Action"/>
                <w:tag w:val="Action"/>
                <w:id w:val="1442033431"/>
                <w:placeholder>
                  <w:docPart w:val="F762604FD96C471CB9F02FB0F4CFB585"/>
                </w:placeholder>
                <w:comboBox>
                  <w:listItem w:value="Choose an item."/>
                  <w:listItem w:displayText="Select" w:value="Select"/>
                  <w:listItem w:displayText="Reject" w:value="Reject"/>
                  <w:listItem w:displayText="Pass to the next rule all" w:value="Pass to the next rule all"/>
                </w:comboBox>
              </w:sdtPr>
              <w:sdtEndPr/>
              <w:sdtContent>
                <w:r w:rsidR="00543F59">
                  <w:rPr>
                    <w:rFonts w:cs="Arial"/>
                    <w:szCs w:val="20"/>
                  </w:rPr>
                  <w:t>Pass to the next rule all</w:t>
                </w:r>
              </w:sdtContent>
            </w:sdt>
            <w:r w:rsidR="00543F59">
              <w:rPr>
                <w:rFonts w:cs="Arial"/>
                <w:szCs w:val="20"/>
              </w:rPr>
              <w:t xml:space="preserve"> patients from the specified population </w:t>
            </w:r>
            <w:r w:rsidR="00543F59" w:rsidRPr="00543F59">
              <w:rPr>
                <w:rFonts w:cs="Arial"/>
                <w:szCs w:val="20"/>
              </w:rPr>
              <w:t>who are aged 65 or over on the qualit</w:t>
            </w:r>
            <w:r w:rsidR="001B2D8A">
              <w:rPr>
                <w:rFonts w:cs="Arial"/>
                <w:szCs w:val="20"/>
              </w:rPr>
              <w:t>y</w:t>
            </w:r>
            <w:r w:rsidR="00543F59" w:rsidRPr="00543F59">
              <w:rPr>
                <w:rFonts w:cs="Arial"/>
                <w:szCs w:val="20"/>
              </w:rPr>
              <w:t xml:space="preserve"> service end date</w:t>
            </w:r>
            <w:r w:rsidR="001B2D8A">
              <w:rPr>
                <w:rFonts w:cs="Arial"/>
                <w:szCs w:val="20"/>
              </w:rPr>
              <w:t>.</w:t>
            </w:r>
            <w:r w:rsidR="00543F59">
              <w:rPr>
                <w:rFonts w:cs="Arial"/>
                <w:szCs w:val="20"/>
              </w:rPr>
              <w:t xml:space="preserve"> </w:t>
            </w:r>
            <w:sdt>
              <w:sdtPr>
                <w:rPr>
                  <w:rFonts w:cs="Arial"/>
                  <w:szCs w:val="20"/>
                </w:rPr>
                <w:alias w:val="Action"/>
                <w:tag w:val="Action"/>
                <w:id w:val="-705565811"/>
                <w:placeholder>
                  <w:docPart w:val="851F3431A04A48E29CDC16768F2D7403"/>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43F59">
                  <w:rPr>
                    <w:rFonts w:cs="Arial"/>
                    <w:szCs w:val="20"/>
                  </w:rPr>
                  <w:t>Reject the remaining patients.</w:t>
                </w:r>
              </w:sdtContent>
            </w:sdt>
          </w:p>
        </w:tc>
        <w:tc>
          <w:tcPr>
            <w:tcW w:w="709" w:type="dxa"/>
            <w:shd w:val="clear" w:color="auto" w:fill="EFEDEF" w:themeFill="accent6" w:themeFillTint="33"/>
          </w:tcPr>
          <w:p w14:paraId="58F1D164" w14:textId="24523543" w:rsidR="00F11B0B" w:rsidRPr="007F0B20" w:rsidRDefault="00F11B0B" w:rsidP="00370493">
            <w:pPr>
              <w:rPr>
                <w:color w:val="B0AAB0" w:themeColor="accent6"/>
                <w:sz w:val="12"/>
                <w:szCs w:val="12"/>
              </w:rPr>
            </w:pPr>
            <w:r w:rsidRPr="007F0B20">
              <w:rPr>
                <w:color w:val="B0AAB0" w:themeColor="accent6"/>
                <w:sz w:val="12"/>
                <w:szCs w:val="12"/>
              </w:rPr>
              <w:t>EX</w:t>
            </w:r>
          </w:p>
        </w:tc>
        <w:tc>
          <w:tcPr>
            <w:tcW w:w="709" w:type="dxa"/>
            <w:shd w:val="clear" w:color="auto" w:fill="EFEDEF" w:themeFill="accent6" w:themeFillTint="33"/>
          </w:tcPr>
          <w:p w14:paraId="4FFAC8DC" w14:textId="00D20424" w:rsidR="00F11B0B" w:rsidRPr="007F0B20" w:rsidRDefault="00543F59" w:rsidP="00370493">
            <w:pPr>
              <w:rPr>
                <w:color w:val="B0AAB0" w:themeColor="accent6"/>
                <w:sz w:val="12"/>
                <w:szCs w:val="12"/>
              </w:rPr>
            </w:pPr>
            <w:r w:rsidRPr="003B7B64">
              <w:rPr>
                <w:color w:val="B0AAB0" w:themeColor="accent6"/>
                <w:sz w:val="12"/>
                <w:szCs w:val="12"/>
              </w:rPr>
              <w:t>PAT_AGEU65</w:t>
            </w:r>
          </w:p>
        </w:tc>
      </w:tr>
      <w:tr w:rsidR="001B2D8A" w:rsidRPr="000C07C2" w14:paraId="763F2A86" w14:textId="77777777" w:rsidTr="00370493">
        <w:trPr>
          <w:trHeight w:val="454"/>
        </w:trPr>
        <w:tc>
          <w:tcPr>
            <w:tcW w:w="913" w:type="dxa"/>
            <w:tcMar>
              <w:top w:w="57" w:type="dxa"/>
              <w:bottom w:w="57" w:type="dxa"/>
            </w:tcMar>
            <w:vAlign w:val="center"/>
          </w:tcPr>
          <w:p w14:paraId="1A2D173C" w14:textId="77777777" w:rsidR="001B2D8A" w:rsidRPr="000C07C2" w:rsidRDefault="001B2D8A" w:rsidP="00EA1802">
            <w:pPr>
              <w:numPr>
                <w:ilvl w:val="0"/>
                <w:numId w:val="42"/>
              </w:numPr>
              <w:jc w:val="center"/>
              <w:rPr>
                <w:rFonts w:cs="Arial"/>
                <w:szCs w:val="20"/>
              </w:rPr>
            </w:pPr>
          </w:p>
        </w:tc>
        <w:tc>
          <w:tcPr>
            <w:tcW w:w="4327" w:type="dxa"/>
            <w:tcMar>
              <w:top w:w="57" w:type="dxa"/>
              <w:bottom w:w="57" w:type="dxa"/>
            </w:tcMar>
            <w:vAlign w:val="center"/>
          </w:tcPr>
          <w:p w14:paraId="4EE113C4" w14:textId="4BA0A3AA" w:rsidR="001B2D8A" w:rsidRDefault="001B2D8A" w:rsidP="001B2D8A">
            <w:pPr>
              <w:rPr>
                <w:rFonts w:cs="Arial"/>
                <w:szCs w:val="20"/>
              </w:rPr>
            </w:pPr>
            <w:r>
              <w:rPr>
                <w:rFonts w:cs="Arial"/>
                <w:szCs w:val="20"/>
              </w:rPr>
              <w:t xml:space="preserve">If </w:t>
            </w:r>
            <w:hyperlink w:anchor="_ORALNSAIDDRUG3M_DAT" w:history="1">
              <w:r w:rsidRPr="00020F6A">
                <w:rPr>
                  <w:rStyle w:val="Hyperlink"/>
                  <w:rFonts w:cs="Arial"/>
                  <w:szCs w:val="20"/>
                </w:rPr>
                <w:t>ORALNSAIDDRUG3M_DAT</w:t>
              </w:r>
            </w:hyperlink>
            <w:r>
              <w:rPr>
                <w:rFonts w:cs="Arial"/>
                <w:szCs w:val="20"/>
              </w:rPr>
              <w:t xml:space="preserve"> ≠ Null</w:t>
            </w:r>
          </w:p>
        </w:tc>
        <w:sdt>
          <w:sdtPr>
            <w:rPr>
              <w:rFonts w:cs="Arial"/>
              <w:szCs w:val="20"/>
            </w:rPr>
            <w:id w:val="2053957515"/>
            <w:placeholder>
              <w:docPart w:val="D02984BBE073412CB5F061A806594D2F"/>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2BC01E2C" w14:textId="5CF74A66" w:rsidR="001B2D8A" w:rsidRDefault="001B2D8A" w:rsidP="001B2D8A">
                <w:pPr>
                  <w:jc w:val="center"/>
                  <w:rPr>
                    <w:rFonts w:cs="Arial"/>
                    <w:szCs w:val="20"/>
                  </w:rPr>
                </w:pPr>
                <w:r>
                  <w:rPr>
                    <w:rFonts w:cs="Arial"/>
                    <w:szCs w:val="20"/>
                  </w:rPr>
                  <w:t>Select</w:t>
                </w:r>
              </w:p>
            </w:tc>
          </w:sdtContent>
        </w:sdt>
        <w:sdt>
          <w:sdtPr>
            <w:rPr>
              <w:rFonts w:cs="Arial"/>
              <w:szCs w:val="20"/>
            </w:rPr>
            <w:id w:val="872963246"/>
            <w:placeholder>
              <w:docPart w:val="7A852BC8C91B4DE3A387557F681FF903"/>
            </w:placeholder>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04523AE8" w14:textId="35EA07E1" w:rsidR="001B2D8A" w:rsidRDefault="001B2D8A" w:rsidP="001B2D8A">
                <w:pPr>
                  <w:jc w:val="center"/>
                  <w:rPr>
                    <w:rFonts w:cs="Arial"/>
                    <w:szCs w:val="20"/>
                  </w:rPr>
                </w:pPr>
                <w:r>
                  <w:rPr>
                    <w:rFonts w:cs="Arial"/>
                    <w:szCs w:val="20"/>
                  </w:rPr>
                  <w:t>Reject</w:t>
                </w:r>
              </w:p>
            </w:tc>
          </w:sdtContent>
        </w:sdt>
        <w:tc>
          <w:tcPr>
            <w:tcW w:w="5386" w:type="dxa"/>
            <w:shd w:val="clear" w:color="auto" w:fill="DDEEFF"/>
            <w:tcMar>
              <w:top w:w="57" w:type="dxa"/>
              <w:bottom w:w="57" w:type="dxa"/>
            </w:tcMar>
            <w:vAlign w:val="center"/>
          </w:tcPr>
          <w:p w14:paraId="61AA7D3E" w14:textId="744E55D2" w:rsidR="001B2D8A" w:rsidRDefault="000F25D0" w:rsidP="001B2D8A">
            <w:pPr>
              <w:rPr>
                <w:rFonts w:cs="Arial"/>
                <w:szCs w:val="20"/>
              </w:rPr>
            </w:pPr>
            <w:sdt>
              <w:sdtPr>
                <w:rPr>
                  <w:rFonts w:cs="Arial"/>
                  <w:szCs w:val="20"/>
                </w:rPr>
                <w:alias w:val="Action"/>
                <w:tag w:val="Action"/>
                <w:id w:val="-1554609213"/>
                <w:placeholder>
                  <w:docPart w:val="094D639BA5974585A159DE23B1147167"/>
                </w:placeholder>
                <w:comboBox>
                  <w:listItem w:value="Choose an item."/>
                  <w:listItem w:displayText="Select" w:value="Select"/>
                  <w:listItem w:displayText="Reject" w:value="Reject"/>
                  <w:listItem w:displayText="Pass to the next rule all" w:value="Pass to the next rule all"/>
                </w:comboBox>
              </w:sdtPr>
              <w:sdtEndPr/>
              <w:sdtContent>
                <w:r w:rsidR="001B2D8A">
                  <w:rPr>
                    <w:rFonts w:cs="Arial"/>
                    <w:szCs w:val="20"/>
                  </w:rPr>
                  <w:t>Select</w:t>
                </w:r>
              </w:sdtContent>
            </w:sdt>
            <w:r w:rsidR="001B2D8A">
              <w:rPr>
                <w:rFonts w:cs="Arial"/>
                <w:szCs w:val="20"/>
              </w:rPr>
              <w:t xml:space="preserve"> patients passed to this rule who </w:t>
            </w:r>
            <w:r w:rsidR="001B2D8A" w:rsidRPr="0071528E">
              <w:rPr>
                <w:rFonts w:cs="Arial"/>
                <w:szCs w:val="20"/>
              </w:rPr>
              <w:t>have a</w:t>
            </w:r>
            <w:r w:rsidR="001B2D8A">
              <w:rPr>
                <w:rFonts w:cs="Arial"/>
                <w:szCs w:val="20"/>
              </w:rPr>
              <w:t>n</w:t>
            </w:r>
            <w:r w:rsidR="001B2D8A" w:rsidRPr="0071528E">
              <w:rPr>
                <w:rFonts w:cs="Arial"/>
                <w:szCs w:val="20"/>
              </w:rPr>
              <w:t xml:space="preserve"> </w:t>
            </w:r>
            <w:r w:rsidR="001B2D8A">
              <w:rPr>
                <w:rFonts w:cs="Arial"/>
                <w:szCs w:val="20"/>
              </w:rPr>
              <w:t>oral NSAID</w:t>
            </w:r>
            <w:r w:rsidR="001B2D8A" w:rsidRPr="0071528E">
              <w:rPr>
                <w:rFonts w:cs="Arial"/>
                <w:szCs w:val="20"/>
              </w:rPr>
              <w:t xml:space="preserve"> prescription code recorded in the 3 months up to and including the achievement date.</w:t>
            </w:r>
            <w:r w:rsidR="001B2D8A">
              <w:rPr>
                <w:rFonts w:cs="Arial"/>
                <w:szCs w:val="20"/>
              </w:rPr>
              <w:t xml:space="preserve"> </w:t>
            </w:r>
            <w:sdt>
              <w:sdtPr>
                <w:rPr>
                  <w:rFonts w:cs="Arial"/>
                  <w:szCs w:val="20"/>
                </w:rPr>
                <w:alias w:val="Action"/>
                <w:tag w:val="Action"/>
                <w:id w:val="421005079"/>
                <w:placeholder>
                  <w:docPart w:val="69336C11E425488F9EF56730B9C0636B"/>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B2D8A">
                  <w:rPr>
                    <w:rFonts w:cs="Arial"/>
                    <w:szCs w:val="20"/>
                  </w:rPr>
                  <w:t>Reject the remaining patients.</w:t>
                </w:r>
              </w:sdtContent>
            </w:sdt>
          </w:p>
        </w:tc>
        <w:tc>
          <w:tcPr>
            <w:tcW w:w="709" w:type="dxa"/>
            <w:shd w:val="clear" w:color="auto" w:fill="EFEDEF" w:themeFill="accent6" w:themeFillTint="33"/>
          </w:tcPr>
          <w:p w14:paraId="64939EBE" w14:textId="607EEAFF" w:rsidR="001B2D8A" w:rsidRDefault="001B2D8A" w:rsidP="001B2D8A">
            <w:pPr>
              <w:rPr>
                <w:rFonts w:cs="Arial"/>
                <w:color w:val="B0AAB0" w:themeColor="accent6"/>
                <w:sz w:val="12"/>
                <w:szCs w:val="12"/>
              </w:rPr>
            </w:pPr>
            <w:r>
              <w:rPr>
                <w:rFonts w:cs="Arial"/>
                <w:color w:val="B0AAB0" w:themeColor="accent6"/>
                <w:sz w:val="12"/>
                <w:szCs w:val="12"/>
              </w:rPr>
              <w:t>EX</w:t>
            </w:r>
          </w:p>
        </w:tc>
        <w:tc>
          <w:tcPr>
            <w:tcW w:w="709" w:type="dxa"/>
            <w:shd w:val="clear" w:color="auto" w:fill="EFEDEF" w:themeFill="accent6" w:themeFillTint="33"/>
          </w:tcPr>
          <w:p w14:paraId="0E3DDC75" w14:textId="7D75AB0D" w:rsidR="001B2D8A" w:rsidRPr="00464A30" w:rsidRDefault="001B2D8A" w:rsidP="001B2D8A">
            <w:pPr>
              <w:rPr>
                <w:rFonts w:cs="Arial"/>
                <w:color w:val="B0AAB0" w:themeColor="accent6"/>
                <w:sz w:val="12"/>
                <w:szCs w:val="12"/>
              </w:rPr>
            </w:pPr>
            <w:r>
              <w:rPr>
                <w:rFonts w:cs="Arial"/>
                <w:color w:val="B0AAB0" w:themeColor="accent6"/>
                <w:sz w:val="12"/>
                <w:szCs w:val="12"/>
              </w:rPr>
              <w:t>NONSAID3M</w:t>
            </w:r>
          </w:p>
        </w:tc>
      </w:tr>
      <w:tr w:rsidR="00F11B0B" w:rsidRPr="000C07C2" w14:paraId="328F4970" w14:textId="77777777" w:rsidTr="00370493">
        <w:trPr>
          <w:trHeight w:val="28"/>
        </w:trPr>
        <w:tc>
          <w:tcPr>
            <w:tcW w:w="14029" w:type="dxa"/>
            <w:gridSpan w:val="7"/>
            <w:tcMar>
              <w:top w:w="57" w:type="dxa"/>
              <w:bottom w:w="57" w:type="dxa"/>
            </w:tcMar>
            <w:vAlign w:val="center"/>
          </w:tcPr>
          <w:p w14:paraId="0CD06A6B" w14:textId="77777777" w:rsidR="00F11B0B" w:rsidRPr="007F0B20" w:rsidRDefault="00F11B0B" w:rsidP="00370493">
            <w:pPr>
              <w:rPr>
                <w:rFonts w:cs="Arial"/>
                <w:i/>
                <w:color w:val="B0AAB0" w:themeColor="accent6"/>
                <w:sz w:val="12"/>
                <w:szCs w:val="12"/>
              </w:rPr>
            </w:pPr>
            <w:r w:rsidRPr="002B4844">
              <w:rPr>
                <w:rFonts w:cs="Arial"/>
                <w:i/>
                <w:color w:val="000000"/>
                <w:szCs w:val="20"/>
              </w:rPr>
              <w:t>End of denominator rules</w:t>
            </w:r>
          </w:p>
        </w:tc>
      </w:tr>
    </w:tbl>
    <w:p w14:paraId="3E011ADD" w14:textId="4F403D37" w:rsidR="00F11B0B" w:rsidRDefault="00F11B0B" w:rsidP="00F11B0B">
      <w:pPr>
        <w:pStyle w:val="CommentText"/>
        <w:rPr>
          <w:rFonts w:cs="Arial"/>
        </w:rPr>
      </w:pPr>
    </w:p>
    <w:p w14:paraId="6E793594" w14:textId="3B095D5C" w:rsidR="003A0AA3" w:rsidRDefault="003A0AA3" w:rsidP="00F11B0B">
      <w:pPr>
        <w:pStyle w:val="CommentText"/>
        <w:rPr>
          <w:rFonts w:cs="Arial"/>
        </w:rPr>
      </w:pPr>
    </w:p>
    <w:p w14:paraId="075FFBD3" w14:textId="77777777" w:rsidR="003A0AA3" w:rsidRPr="000C07C2" w:rsidRDefault="003A0AA3" w:rsidP="003A0AA3">
      <w:pPr>
        <w:pStyle w:val="CommentText"/>
        <w:rPr>
          <w:rFonts w:cs="Arial"/>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2"/>
        <w:gridCol w:w="4246"/>
        <w:gridCol w:w="991"/>
        <w:gridCol w:w="992"/>
        <w:gridCol w:w="6029"/>
        <w:gridCol w:w="857"/>
      </w:tblGrid>
      <w:tr w:rsidR="003A0AA3" w:rsidRPr="000C07C2" w14:paraId="1F10E2F3" w14:textId="77777777" w:rsidTr="002B2B74">
        <w:trPr>
          <w:trHeight w:val="38"/>
        </w:trPr>
        <w:tc>
          <w:tcPr>
            <w:tcW w:w="13200" w:type="dxa"/>
            <w:gridSpan w:val="5"/>
            <w:shd w:val="clear" w:color="auto" w:fill="424D58"/>
            <w:tcMar>
              <w:top w:w="57" w:type="dxa"/>
              <w:bottom w:w="57" w:type="dxa"/>
            </w:tcMar>
            <w:vAlign w:val="center"/>
          </w:tcPr>
          <w:p w14:paraId="084C7093" w14:textId="77777777" w:rsidR="003A0AA3" w:rsidRPr="002F3AEE" w:rsidRDefault="003A0AA3" w:rsidP="002B2B74">
            <w:pPr>
              <w:rPr>
                <w:rFonts w:cs="Arial"/>
                <w:b/>
                <w:iCs/>
                <w:color w:val="FAFCFC" w:themeColor="background1"/>
                <w:szCs w:val="20"/>
              </w:rPr>
            </w:pPr>
            <w:r w:rsidRPr="002F3AEE">
              <w:rPr>
                <w:rFonts w:cs="Arial"/>
                <w:b/>
                <w:iCs/>
                <w:color w:val="FAFCFC" w:themeColor="background1"/>
                <w:szCs w:val="20"/>
              </w:rPr>
              <w:t>Numerator</w:t>
            </w:r>
          </w:p>
        </w:tc>
        <w:tc>
          <w:tcPr>
            <w:tcW w:w="857" w:type="dxa"/>
            <w:shd w:val="clear" w:color="auto" w:fill="EFEDEF" w:themeFill="accent6" w:themeFillTint="33"/>
          </w:tcPr>
          <w:p w14:paraId="77875D3D" w14:textId="77777777" w:rsidR="003A0AA3" w:rsidRPr="007F0B20" w:rsidRDefault="003A0AA3" w:rsidP="002B2B74">
            <w:pPr>
              <w:rPr>
                <w:rFonts w:cs="Arial"/>
                <w:b/>
                <w:iCs/>
                <w:color w:val="B0AAB0" w:themeColor="accent6"/>
                <w:sz w:val="12"/>
                <w:szCs w:val="12"/>
              </w:rPr>
            </w:pPr>
            <w:r w:rsidRPr="007F0B20">
              <w:rPr>
                <w:rFonts w:cs="Arial"/>
                <w:color w:val="B0AAB0" w:themeColor="accent6"/>
                <w:sz w:val="12"/>
                <w:szCs w:val="12"/>
              </w:rPr>
              <w:t>Configure</w:t>
            </w:r>
          </w:p>
        </w:tc>
      </w:tr>
      <w:tr w:rsidR="003A0AA3" w:rsidRPr="000C07C2" w14:paraId="719074B8" w14:textId="77777777" w:rsidTr="002B2B74">
        <w:trPr>
          <w:trHeight w:val="454"/>
        </w:trPr>
        <w:tc>
          <w:tcPr>
            <w:tcW w:w="942" w:type="dxa"/>
            <w:shd w:val="clear" w:color="auto" w:fill="424D58"/>
            <w:tcMar>
              <w:top w:w="57" w:type="dxa"/>
              <w:bottom w:w="57" w:type="dxa"/>
            </w:tcMar>
            <w:vAlign w:val="center"/>
          </w:tcPr>
          <w:p w14:paraId="65DF4C6E" w14:textId="77777777" w:rsidR="003A0AA3" w:rsidRPr="005446CB" w:rsidRDefault="003A0AA3" w:rsidP="002B2B74">
            <w:pPr>
              <w:jc w:val="center"/>
              <w:rPr>
                <w:rFonts w:cs="Arial"/>
                <w:iCs/>
                <w:color w:val="FAFCFC" w:themeColor="background1"/>
                <w:szCs w:val="20"/>
              </w:rPr>
            </w:pPr>
            <w:r w:rsidRPr="005446CB">
              <w:rPr>
                <w:rFonts w:cs="Arial"/>
                <w:iCs/>
                <w:color w:val="FAFCFC" w:themeColor="background1"/>
                <w:szCs w:val="20"/>
              </w:rPr>
              <w:t>Rule number</w:t>
            </w:r>
          </w:p>
        </w:tc>
        <w:tc>
          <w:tcPr>
            <w:tcW w:w="4246" w:type="dxa"/>
            <w:shd w:val="clear" w:color="auto" w:fill="424D58"/>
            <w:tcMar>
              <w:top w:w="57" w:type="dxa"/>
              <w:bottom w:w="57" w:type="dxa"/>
            </w:tcMar>
            <w:vAlign w:val="center"/>
          </w:tcPr>
          <w:p w14:paraId="42841517" w14:textId="77777777" w:rsidR="003A0AA3" w:rsidRPr="005446CB" w:rsidRDefault="003A0AA3" w:rsidP="002B2B74">
            <w:pPr>
              <w:jc w:val="center"/>
              <w:rPr>
                <w:rFonts w:cs="Arial"/>
                <w:color w:val="FAFCFC" w:themeColor="background1"/>
                <w:szCs w:val="20"/>
              </w:rPr>
            </w:pPr>
            <w:r w:rsidRPr="005446CB">
              <w:rPr>
                <w:rFonts w:cs="Arial"/>
                <w:iCs/>
                <w:color w:val="FAFCFC" w:themeColor="background1"/>
                <w:szCs w:val="20"/>
              </w:rPr>
              <w:t>Rule</w:t>
            </w:r>
          </w:p>
        </w:tc>
        <w:tc>
          <w:tcPr>
            <w:tcW w:w="991" w:type="dxa"/>
            <w:shd w:val="clear" w:color="auto" w:fill="424D58"/>
            <w:tcMar>
              <w:top w:w="57" w:type="dxa"/>
              <w:bottom w:w="57" w:type="dxa"/>
            </w:tcMar>
            <w:vAlign w:val="center"/>
          </w:tcPr>
          <w:p w14:paraId="6029FA3B" w14:textId="77777777" w:rsidR="003A0AA3" w:rsidRPr="005446CB" w:rsidRDefault="003A0AA3" w:rsidP="002B2B74">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45719255" w14:textId="77777777" w:rsidR="003A0AA3" w:rsidRPr="005446CB" w:rsidRDefault="003A0AA3" w:rsidP="002B2B74">
            <w:pPr>
              <w:jc w:val="center"/>
              <w:rPr>
                <w:rFonts w:cs="Arial"/>
                <w:iCs/>
                <w:color w:val="FAFCFC" w:themeColor="background1"/>
                <w:szCs w:val="20"/>
              </w:rPr>
            </w:pPr>
            <w:r w:rsidRPr="005446CB">
              <w:rPr>
                <w:rFonts w:cs="Arial"/>
                <w:iCs/>
                <w:color w:val="FAFCFC" w:themeColor="background1"/>
                <w:szCs w:val="20"/>
              </w:rPr>
              <w:t>Action if false</w:t>
            </w:r>
          </w:p>
        </w:tc>
        <w:tc>
          <w:tcPr>
            <w:tcW w:w="6029" w:type="dxa"/>
            <w:shd w:val="clear" w:color="auto" w:fill="424D58"/>
            <w:tcMar>
              <w:top w:w="57" w:type="dxa"/>
              <w:bottom w:w="57" w:type="dxa"/>
            </w:tcMar>
            <w:vAlign w:val="center"/>
          </w:tcPr>
          <w:p w14:paraId="3107AC1C" w14:textId="77777777" w:rsidR="003A0AA3" w:rsidRPr="005446CB" w:rsidRDefault="003A0AA3" w:rsidP="002B2B74">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7" w:type="dxa"/>
            <w:shd w:val="clear" w:color="auto" w:fill="EFEDEF" w:themeFill="accent6" w:themeFillTint="33"/>
          </w:tcPr>
          <w:p w14:paraId="0E6270DD" w14:textId="77777777" w:rsidR="003A0AA3" w:rsidRPr="007F0B20" w:rsidRDefault="003A0AA3" w:rsidP="002B2B74">
            <w:pPr>
              <w:jc w:val="center"/>
              <w:rPr>
                <w:rFonts w:cs="Arial"/>
                <w:iCs/>
                <w:color w:val="B0AAB0" w:themeColor="accent6"/>
                <w:sz w:val="12"/>
                <w:szCs w:val="12"/>
              </w:rPr>
            </w:pPr>
            <w:r w:rsidRPr="007F0B20">
              <w:rPr>
                <w:color w:val="B0AAB0" w:themeColor="accent6"/>
                <w:sz w:val="12"/>
                <w:szCs w:val="12"/>
              </w:rPr>
              <w:t>Y</w:t>
            </w:r>
          </w:p>
        </w:tc>
      </w:tr>
      <w:tr w:rsidR="003A0AA3" w:rsidRPr="000C07C2" w14:paraId="5AAE76C8" w14:textId="77777777" w:rsidTr="002B2B74">
        <w:trPr>
          <w:trHeight w:val="454"/>
        </w:trPr>
        <w:tc>
          <w:tcPr>
            <w:tcW w:w="942" w:type="dxa"/>
            <w:tcMar>
              <w:top w:w="57" w:type="dxa"/>
              <w:bottom w:w="57" w:type="dxa"/>
            </w:tcMar>
            <w:vAlign w:val="center"/>
          </w:tcPr>
          <w:p w14:paraId="4DDABE04" w14:textId="77777777" w:rsidR="003A0AA3" w:rsidRPr="000C07C2" w:rsidRDefault="003A0AA3" w:rsidP="00EA1802">
            <w:pPr>
              <w:numPr>
                <w:ilvl w:val="0"/>
                <w:numId w:val="66"/>
              </w:numPr>
              <w:jc w:val="center"/>
              <w:rPr>
                <w:rFonts w:cs="Arial"/>
                <w:szCs w:val="20"/>
              </w:rPr>
            </w:pPr>
          </w:p>
        </w:tc>
        <w:tc>
          <w:tcPr>
            <w:tcW w:w="4246" w:type="dxa"/>
            <w:tcMar>
              <w:top w:w="57" w:type="dxa"/>
              <w:bottom w:w="57" w:type="dxa"/>
            </w:tcMar>
            <w:vAlign w:val="center"/>
          </w:tcPr>
          <w:p w14:paraId="5BB86D01" w14:textId="77777777" w:rsidR="003A0AA3" w:rsidRPr="000C07C2" w:rsidRDefault="003A0AA3" w:rsidP="002B2B74">
            <w:pPr>
              <w:rPr>
                <w:rFonts w:cs="Arial"/>
                <w:szCs w:val="20"/>
              </w:rPr>
            </w:pPr>
            <w:r>
              <w:rPr>
                <w:rFonts w:cs="Arial"/>
                <w:szCs w:val="20"/>
              </w:rPr>
              <w:t xml:space="preserve">If </w:t>
            </w:r>
            <w:hyperlink w:anchor="_ULCERHEALDRUG3M_DAT" w:history="1">
              <w:r w:rsidRPr="00020F6A">
                <w:rPr>
                  <w:rStyle w:val="Hyperlink"/>
                  <w:rFonts w:cs="Arial"/>
                  <w:szCs w:val="20"/>
                </w:rPr>
                <w:t>ULCERHEALDRUG3M_DAT</w:t>
              </w:r>
            </w:hyperlink>
            <w:r>
              <w:rPr>
                <w:rFonts w:cs="Arial"/>
                <w:szCs w:val="20"/>
              </w:rPr>
              <w:t xml:space="preserve"> = Null</w:t>
            </w:r>
          </w:p>
        </w:tc>
        <w:sdt>
          <w:sdtPr>
            <w:rPr>
              <w:rFonts w:cs="Arial"/>
              <w:szCs w:val="20"/>
            </w:rPr>
            <w:id w:val="522049232"/>
            <w:placeholder>
              <w:docPart w:val="6401E65C3EDB4D1B924DB6E388268212"/>
            </w:placeholder>
            <w:comboBox>
              <w:listItem w:value="Choose an item."/>
              <w:listItem w:displayText="Select" w:value="Select"/>
              <w:listItem w:displayText="Reject" w:value="Reject"/>
              <w:listItem w:displayText="Next rule" w:value="Next rule"/>
            </w:comboBox>
          </w:sdtPr>
          <w:sdtEndPr/>
          <w:sdtContent>
            <w:tc>
              <w:tcPr>
                <w:tcW w:w="991" w:type="dxa"/>
                <w:tcMar>
                  <w:top w:w="57" w:type="dxa"/>
                  <w:bottom w:w="57" w:type="dxa"/>
                </w:tcMar>
                <w:vAlign w:val="center"/>
              </w:tcPr>
              <w:p w14:paraId="4D3A9920" w14:textId="77777777" w:rsidR="003A0AA3" w:rsidRPr="000C07C2" w:rsidRDefault="003A0AA3" w:rsidP="002B2B74">
                <w:pPr>
                  <w:jc w:val="center"/>
                  <w:rPr>
                    <w:rFonts w:cs="Arial"/>
                    <w:szCs w:val="20"/>
                  </w:rPr>
                </w:pPr>
                <w:r>
                  <w:rPr>
                    <w:rFonts w:cs="Arial"/>
                    <w:szCs w:val="20"/>
                  </w:rPr>
                  <w:t>Select</w:t>
                </w:r>
              </w:p>
            </w:tc>
          </w:sdtContent>
        </w:sdt>
        <w:sdt>
          <w:sdtPr>
            <w:rPr>
              <w:rFonts w:cs="Arial"/>
              <w:szCs w:val="20"/>
            </w:rPr>
            <w:id w:val="1209760677"/>
            <w:placeholder>
              <w:docPart w:val="E15401EE162944E1B20BFFEB4307B99B"/>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5C1151B1" w14:textId="77777777" w:rsidR="003A0AA3" w:rsidRPr="000C07C2" w:rsidRDefault="003A0AA3" w:rsidP="002B2B74">
                <w:pPr>
                  <w:jc w:val="center"/>
                  <w:rPr>
                    <w:rFonts w:cs="Arial"/>
                    <w:szCs w:val="20"/>
                  </w:rPr>
                </w:pPr>
                <w:r>
                  <w:rPr>
                    <w:rFonts w:cs="Arial"/>
                    <w:szCs w:val="20"/>
                  </w:rPr>
                  <w:t>Reject</w:t>
                </w:r>
              </w:p>
            </w:tc>
          </w:sdtContent>
        </w:sdt>
        <w:tc>
          <w:tcPr>
            <w:tcW w:w="6029" w:type="dxa"/>
            <w:shd w:val="clear" w:color="auto" w:fill="DDEEFF"/>
            <w:tcMar>
              <w:top w:w="57" w:type="dxa"/>
              <w:bottom w:w="57" w:type="dxa"/>
            </w:tcMar>
            <w:vAlign w:val="center"/>
          </w:tcPr>
          <w:p w14:paraId="1F77D0D0" w14:textId="77777777" w:rsidR="003A0AA3" w:rsidRPr="000C07C2" w:rsidRDefault="000F25D0" w:rsidP="002B2B74">
            <w:pPr>
              <w:rPr>
                <w:rFonts w:cs="Arial"/>
                <w:color w:val="000000"/>
                <w:szCs w:val="20"/>
              </w:rPr>
            </w:pPr>
            <w:sdt>
              <w:sdtPr>
                <w:rPr>
                  <w:rFonts w:cs="Arial"/>
                  <w:szCs w:val="20"/>
                </w:rPr>
                <w:alias w:val="Action"/>
                <w:tag w:val="Action"/>
                <w:id w:val="-693919042"/>
                <w:placeholder>
                  <w:docPart w:val="9FA681A779274BFD91925AE00CDE010B"/>
                </w:placeholder>
                <w:comboBox>
                  <w:listItem w:value="Choose an item."/>
                  <w:listItem w:displayText="Select" w:value="Select"/>
                  <w:listItem w:displayText="Reject" w:value="Reject"/>
                  <w:listItem w:displayText="Pass to the next rule all" w:value="Pass to the next rule all"/>
                </w:comboBox>
              </w:sdtPr>
              <w:sdtEndPr/>
              <w:sdtContent>
                <w:r w:rsidR="003A0AA3">
                  <w:rPr>
                    <w:rFonts w:cs="Arial"/>
                    <w:szCs w:val="20"/>
                  </w:rPr>
                  <w:t>Select</w:t>
                </w:r>
              </w:sdtContent>
            </w:sdt>
            <w:r w:rsidR="003A0AA3">
              <w:rPr>
                <w:rFonts w:cs="Arial"/>
                <w:szCs w:val="20"/>
              </w:rPr>
              <w:t xml:space="preserve"> patients from the denominator who were not prescribed a </w:t>
            </w:r>
            <w:r w:rsidR="003A0AA3" w:rsidRPr="00E21015">
              <w:rPr>
                <w:rFonts w:cs="Arial"/>
                <w:szCs w:val="20"/>
              </w:rPr>
              <w:t xml:space="preserve">gastroprotective </w:t>
            </w:r>
            <w:r w:rsidR="003A0AA3">
              <w:rPr>
                <w:rFonts w:cs="Arial"/>
                <w:szCs w:val="20"/>
              </w:rPr>
              <w:t xml:space="preserve">in the 3 months </w:t>
            </w:r>
            <w:r w:rsidR="003A0AA3" w:rsidRPr="00E21015">
              <w:rPr>
                <w:rFonts w:cs="Arial"/>
                <w:szCs w:val="20"/>
              </w:rPr>
              <w:t>up to and including the achievement date</w:t>
            </w:r>
            <w:r w:rsidR="003A0AA3" w:rsidRPr="0071528E">
              <w:rPr>
                <w:rFonts w:cs="Arial"/>
                <w:szCs w:val="20"/>
              </w:rPr>
              <w:t>.</w:t>
            </w:r>
            <w:r w:rsidR="003A0AA3">
              <w:rPr>
                <w:rFonts w:cs="Arial"/>
                <w:szCs w:val="20"/>
              </w:rPr>
              <w:t xml:space="preserve"> </w:t>
            </w:r>
            <w:sdt>
              <w:sdtPr>
                <w:rPr>
                  <w:rFonts w:cs="Arial"/>
                  <w:szCs w:val="20"/>
                </w:rPr>
                <w:alias w:val="Action"/>
                <w:tag w:val="Action"/>
                <w:id w:val="-1243490853"/>
                <w:placeholder>
                  <w:docPart w:val="85B4179FE4B54BEB916329EDE4AF6ACC"/>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A0AA3">
                  <w:rPr>
                    <w:rFonts w:cs="Arial"/>
                    <w:szCs w:val="20"/>
                  </w:rPr>
                  <w:t>Reject the remaining patients.</w:t>
                </w:r>
              </w:sdtContent>
            </w:sdt>
          </w:p>
        </w:tc>
        <w:tc>
          <w:tcPr>
            <w:tcW w:w="857" w:type="dxa"/>
            <w:tcBorders>
              <w:bottom w:val="single" w:sz="4" w:space="0" w:color="auto"/>
            </w:tcBorders>
            <w:shd w:val="clear" w:color="auto" w:fill="EFEDEF" w:themeFill="accent6" w:themeFillTint="33"/>
          </w:tcPr>
          <w:p w14:paraId="5292896A" w14:textId="77777777" w:rsidR="003A0AA3" w:rsidRPr="007F0B20" w:rsidRDefault="003A0AA3" w:rsidP="002B2B74">
            <w:pPr>
              <w:rPr>
                <w:rFonts w:cs="Arial"/>
                <w:color w:val="B0AAB0" w:themeColor="accent6"/>
                <w:sz w:val="12"/>
                <w:szCs w:val="12"/>
              </w:rPr>
            </w:pPr>
          </w:p>
        </w:tc>
      </w:tr>
      <w:tr w:rsidR="003A0AA3" w:rsidRPr="000C07C2" w14:paraId="5FF57E2B" w14:textId="77777777" w:rsidTr="002B2B74">
        <w:trPr>
          <w:trHeight w:val="28"/>
        </w:trPr>
        <w:tc>
          <w:tcPr>
            <w:tcW w:w="14057" w:type="dxa"/>
            <w:gridSpan w:val="6"/>
            <w:tcMar>
              <w:top w:w="57" w:type="dxa"/>
              <w:bottom w:w="57" w:type="dxa"/>
            </w:tcMar>
            <w:vAlign w:val="center"/>
          </w:tcPr>
          <w:p w14:paraId="720FB73C" w14:textId="77777777" w:rsidR="003A0AA3" w:rsidRPr="007F0B20" w:rsidRDefault="003A0AA3" w:rsidP="002B2B74">
            <w:pPr>
              <w:rPr>
                <w:rFonts w:cs="Arial"/>
                <w:i/>
                <w:color w:val="B0AAB0" w:themeColor="accent6"/>
                <w:sz w:val="12"/>
                <w:szCs w:val="12"/>
              </w:rPr>
            </w:pPr>
            <w:r w:rsidRPr="002B4844">
              <w:rPr>
                <w:rFonts w:cs="Arial"/>
                <w:i/>
                <w:color w:val="000000"/>
                <w:szCs w:val="20"/>
              </w:rPr>
              <w:t>End of numerator rules</w:t>
            </w:r>
          </w:p>
        </w:tc>
      </w:tr>
    </w:tbl>
    <w:p w14:paraId="67F61DBF" w14:textId="77777777" w:rsidR="003A0AA3" w:rsidRDefault="003A0AA3" w:rsidP="003A0AA3">
      <w:pPr>
        <w:rPr>
          <w:rFonts w:cs="Arial"/>
          <w:sz w:val="24"/>
        </w:rPr>
      </w:pPr>
      <w:r>
        <w:rPr>
          <w:rFonts w:cs="Arial"/>
          <w:sz w:val="24"/>
        </w:rPr>
        <w:br w:type="page"/>
      </w:r>
    </w:p>
    <w:p w14:paraId="7D35C4B9" w14:textId="344EF2C6" w:rsidR="00F11B0B" w:rsidRDefault="00F11B0B">
      <w:pPr>
        <w:rPr>
          <w:rFonts w:cs="Arial"/>
          <w:sz w:val="24"/>
        </w:rPr>
      </w:pPr>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F11B0B" w14:paraId="675CD72D" w14:textId="77777777" w:rsidTr="00370493">
        <w:trPr>
          <w:trHeight w:val="227"/>
        </w:trPr>
        <w:tc>
          <w:tcPr>
            <w:tcW w:w="1488" w:type="dxa"/>
            <w:shd w:val="clear" w:color="auto" w:fill="005EB8"/>
            <w:tcMar>
              <w:top w:w="57" w:type="dxa"/>
              <w:bottom w:w="57" w:type="dxa"/>
            </w:tcMar>
            <w:vAlign w:val="center"/>
          </w:tcPr>
          <w:p w14:paraId="1A343838" w14:textId="77777777" w:rsidR="00F11B0B" w:rsidRPr="00F513D1" w:rsidRDefault="00F11B0B" w:rsidP="00370493">
            <w:pPr>
              <w:rPr>
                <w:rFonts w:cs="Arial"/>
                <w:b/>
                <w:color w:val="FAFCFC" w:themeColor="background1"/>
              </w:rPr>
            </w:pPr>
            <w:r w:rsidRPr="00F513D1">
              <w:rPr>
                <w:rFonts w:cs="Arial"/>
                <w:b/>
                <w:color w:val="FAFCFC" w:themeColor="background1"/>
              </w:rPr>
              <w:t>Indicator ID</w:t>
            </w:r>
          </w:p>
        </w:tc>
        <w:tc>
          <w:tcPr>
            <w:tcW w:w="8288" w:type="dxa"/>
            <w:shd w:val="clear" w:color="auto" w:fill="005EB8"/>
            <w:tcMar>
              <w:top w:w="57" w:type="dxa"/>
              <w:bottom w:w="57" w:type="dxa"/>
            </w:tcMar>
            <w:vAlign w:val="center"/>
          </w:tcPr>
          <w:p w14:paraId="605D7B35" w14:textId="77777777" w:rsidR="00F11B0B" w:rsidRPr="002F3AEE" w:rsidRDefault="00F11B0B" w:rsidP="00370493">
            <w:pPr>
              <w:pStyle w:val="CommentText"/>
              <w:rPr>
                <w:rFonts w:cs="Arial"/>
                <w:color w:val="FAFCFC" w:themeColor="background1"/>
              </w:rPr>
            </w:pPr>
            <w:r w:rsidRPr="002F3AEE">
              <w:rPr>
                <w:rFonts w:cs="Arial"/>
                <w:color w:val="FAFCFC" w:themeColor="background1"/>
              </w:rPr>
              <w:t>Description</w:t>
            </w:r>
          </w:p>
        </w:tc>
        <w:tc>
          <w:tcPr>
            <w:tcW w:w="2835" w:type="dxa"/>
            <w:shd w:val="clear" w:color="auto" w:fill="005EB8"/>
            <w:tcMar>
              <w:top w:w="57" w:type="dxa"/>
              <w:bottom w:w="57" w:type="dxa"/>
            </w:tcMar>
            <w:vAlign w:val="center"/>
          </w:tcPr>
          <w:p w14:paraId="7D4C894D" w14:textId="77777777" w:rsidR="00F11B0B" w:rsidRPr="00ED4206" w:rsidRDefault="00F11B0B" w:rsidP="00370493">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7C3C4222" w14:textId="77777777" w:rsidR="00F11B0B" w:rsidRPr="007F0B20" w:rsidRDefault="00F11B0B" w:rsidP="00370493">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708" w:type="dxa"/>
            <w:shd w:val="clear" w:color="auto" w:fill="EFEDEF" w:themeFill="accent6" w:themeFillTint="33"/>
          </w:tcPr>
          <w:p w14:paraId="2EC21999" w14:textId="23E85CF6" w:rsidR="00F11B0B" w:rsidRPr="007F0B20" w:rsidRDefault="00F11B0B" w:rsidP="00370493">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531" w:name="_Toc127874776"/>
      <w:tr w:rsidR="00F11B0B" w14:paraId="14FE7E3A" w14:textId="77777777" w:rsidTr="00BE76D2">
        <w:trPr>
          <w:trHeight w:val="823"/>
        </w:trPr>
        <w:tc>
          <w:tcPr>
            <w:tcW w:w="1488" w:type="dxa"/>
            <w:tcMar>
              <w:top w:w="57" w:type="dxa"/>
              <w:bottom w:w="57" w:type="dxa"/>
            </w:tcMar>
            <w:vAlign w:val="center"/>
          </w:tcPr>
          <w:p w14:paraId="6FB7B5F5" w14:textId="098A8DBB" w:rsidR="00F11B0B" w:rsidRDefault="000F25D0" w:rsidP="00D900B8">
            <w:pPr>
              <w:pStyle w:val="Heading3"/>
              <w:rPr>
                <w:rFonts w:cs="Arial"/>
              </w:rPr>
            </w:pPr>
            <w:sdt>
              <w:sdtPr>
                <w:rPr>
                  <w:sz w:val="20"/>
                </w:rPr>
                <w:alias w:val="Category"/>
                <w:tag w:val=""/>
                <w:id w:val="-1481612600"/>
                <w:dataBinding w:prefixMappings="xmlns:ns0='http://purl.org/dc/elements/1.1/' xmlns:ns1='http://schemas.openxmlformats.org/package/2006/metadata/core-properties' " w:xpath="/ns1:coreProperties[1]/ns1:category[1]" w:storeItemID="{6C3C8BC8-F283-45AE-878A-BAB7291924A1}"/>
                <w:text/>
              </w:sdtPr>
              <w:sdtEndPr/>
              <w:sdtContent>
                <w:r w:rsidR="00F11B0B">
                  <w:rPr>
                    <w:sz w:val="20"/>
                  </w:rPr>
                  <w:t>NCD</w:t>
                </w:r>
              </w:sdtContent>
            </w:sdt>
            <w:r w:rsidR="001B2D8A">
              <w:rPr>
                <w:sz w:val="20"/>
              </w:rPr>
              <w:t>MI117</w:t>
            </w:r>
            <w:bookmarkEnd w:id="531"/>
          </w:p>
        </w:tc>
        <w:tc>
          <w:tcPr>
            <w:tcW w:w="8288" w:type="dxa"/>
            <w:tcMar>
              <w:top w:w="57" w:type="dxa"/>
              <w:bottom w:w="57" w:type="dxa"/>
            </w:tcMar>
            <w:vAlign w:val="center"/>
          </w:tcPr>
          <w:p w14:paraId="75CC6552" w14:textId="65732EC8" w:rsidR="00F11B0B" w:rsidRPr="00524919" w:rsidRDefault="000F0CF3" w:rsidP="00370493">
            <w:pPr>
              <w:rPr>
                <w:rFonts w:cs="Arial"/>
              </w:rPr>
            </w:pPr>
            <w:r w:rsidRPr="000F0CF3">
              <w:rPr>
                <w:rFonts w:cs="Arial"/>
              </w:rPr>
              <w:t xml:space="preserve">Percentage of patients aged 18 </w:t>
            </w:r>
            <w:r w:rsidR="00390788" w:rsidRPr="001827CE">
              <w:rPr>
                <w:rFonts w:cs="Arial"/>
              </w:rPr>
              <w:t xml:space="preserve">years </w:t>
            </w:r>
            <w:r w:rsidRPr="000F0CF3">
              <w:rPr>
                <w:rFonts w:cs="Arial"/>
              </w:rPr>
              <w:t xml:space="preserve">or over with a history of peptic ulceration prescribed an oral </w:t>
            </w:r>
            <w:r w:rsidR="001B2D8A">
              <w:rPr>
                <w:rFonts w:cs="Arial"/>
              </w:rPr>
              <w:t>n</w:t>
            </w:r>
            <w:r w:rsidR="001B2D8A" w:rsidRPr="00D21070">
              <w:rPr>
                <w:rFonts w:cs="Arial"/>
              </w:rPr>
              <w:t>on-</w:t>
            </w:r>
            <w:r w:rsidR="001B2D8A">
              <w:rPr>
                <w:rFonts w:cs="Arial"/>
              </w:rPr>
              <w:t>s</w:t>
            </w:r>
            <w:r w:rsidR="001B2D8A" w:rsidRPr="00D21070">
              <w:rPr>
                <w:rFonts w:cs="Arial"/>
              </w:rPr>
              <w:t xml:space="preserve">teroidal </w:t>
            </w:r>
            <w:r w:rsidR="001B2D8A">
              <w:rPr>
                <w:rFonts w:cs="Arial"/>
              </w:rPr>
              <w:t>a</w:t>
            </w:r>
            <w:r w:rsidR="001B2D8A" w:rsidRPr="00D21070">
              <w:rPr>
                <w:rFonts w:cs="Arial"/>
              </w:rPr>
              <w:t>nti-</w:t>
            </w:r>
            <w:r w:rsidR="001B2D8A">
              <w:rPr>
                <w:rFonts w:cs="Arial"/>
              </w:rPr>
              <w:t>i</w:t>
            </w:r>
            <w:r w:rsidR="001B2D8A" w:rsidRPr="00D21070">
              <w:rPr>
                <w:rFonts w:cs="Arial"/>
              </w:rPr>
              <w:t xml:space="preserve">nflammatory </w:t>
            </w:r>
            <w:r w:rsidR="001B2D8A">
              <w:rPr>
                <w:rFonts w:cs="Arial"/>
              </w:rPr>
              <w:t>d</w:t>
            </w:r>
            <w:r w:rsidR="001B2D8A" w:rsidRPr="00D21070">
              <w:rPr>
                <w:rFonts w:cs="Arial"/>
              </w:rPr>
              <w:t xml:space="preserve">rug </w:t>
            </w:r>
            <w:r w:rsidR="001B2D8A">
              <w:rPr>
                <w:rFonts w:cs="Arial"/>
              </w:rPr>
              <w:t>(</w:t>
            </w:r>
            <w:r w:rsidRPr="000F0CF3">
              <w:rPr>
                <w:rFonts w:cs="Arial"/>
              </w:rPr>
              <w:t>NSAID</w:t>
            </w:r>
            <w:r w:rsidR="001B2D8A">
              <w:rPr>
                <w:rFonts w:cs="Arial"/>
              </w:rPr>
              <w:t>),</w:t>
            </w:r>
            <w:r w:rsidRPr="000F0CF3">
              <w:rPr>
                <w:rFonts w:cs="Arial"/>
              </w:rPr>
              <w:t xml:space="preserve"> who were not prescribed a </w:t>
            </w:r>
            <w:r w:rsidR="001B2D8A">
              <w:rPr>
                <w:rFonts w:cs="Arial"/>
              </w:rPr>
              <w:t>gastro</w:t>
            </w:r>
            <w:r w:rsidR="00794C47">
              <w:rPr>
                <w:rFonts w:cs="Arial"/>
              </w:rPr>
              <w:t>-</w:t>
            </w:r>
            <w:r w:rsidR="001B2D8A">
              <w:rPr>
                <w:rFonts w:cs="Arial"/>
              </w:rPr>
              <w:t>protective</w:t>
            </w:r>
            <w:r w:rsidR="00BE76D2">
              <w:rPr>
                <w:rFonts w:cs="Arial"/>
              </w:rPr>
              <w:t>.</w:t>
            </w:r>
          </w:p>
        </w:tc>
        <w:tc>
          <w:tcPr>
            <w:tcW w:w="2835" w:type="dxa"/>
            <w:tcMar>
              <w:top w:w="57" w:type="dxa"/>
              <w:bottom w:w="57" w:type="dxa"/>
            </w:tcMar>
            <w:vAlign w:val="center"/>
          </w:tcPr>
          <w:p w14:paraId="3D57FB97" w14:textId="3B28FBAD" w:rsidR="00F11B0B" w:rsidRPr="00203A98" w:rsidRDefault="000F25D0" w:rsidP="00370493">
            <w:pPr>
              <w:rPr>
                <w:rStyle w:val="Hyperlink"/>
              </w:rPr>
            </w:pPr>
            <w:hyperlink w:anchor="_XXX_REG" w:history="1">
              <w:hyperlink w:anchor="_GMS_registration_status" w:history="1">
                <w:r w:rsidR="00CB630A" w:rsidRPr="00E82614">
                  <w:rPr>
                    <w:rStyle w:val="Hyperlink"/>
                  </w:rPr>
                  <w:t>GMS r</w:t>
                </w:r>
                <w:r w:rsidR="00CB630A" w:rsidRPr="00E82614">
                  <w:rPr>
                    <w:rStyle w:val="Hyperlink"/>
                    <w:rFonts w:cs="Arial"/>
                  </w:rPr>
                  <w:t>egistration status</w:t>
                </w:r>
              </w:hyperlink>
            </w:hyperlink>
          </w:p>
        </w:tc>
        <w:tc>
          <w:tcPr>
            <w:tcW w:w="709" w:type="dxa"/>
            <w:shd w:val="clear" w:color="auto" w:fill="EFEDEF" w:themeFill="accent6" w:themeFillTint="33"/>
          </w:tcPr>
          <w:p w14:paraId="735BB2FC" w14:textId="77777777" w:rsidR="00F11B0B" w:rsidRPr="007F0B20" w:rsidRDefault="00F11B0B" w:rsidP="00370493">
            <w:pPr>
              <w:rPr>
                <w:color w:val="B0AAB0" w:themeColor="accent6"/>
                <w:sz w:val="12"/>
                <w:szCs w:val="12"/>
              </w:rPr>
            </w:pPr>
            <w:r w:rsidRPr="007F0B20">
              <w:rPr>
                <w:color w:val="B0AAB0" w:themeColor="accent6"/>
                <w:sz w:val="12"/>
                <w:szCs w:val="12"/>
              </w:rPr>
              <w:t>100</w:t>
            </w:r>
          </w:p>
        </w:tc>
        <w:tc>
          <w:tcPr>
            <w:tcW w:w="708" w:type="dxa"/>
            <w:shd w:val="clear" w:color="auto" w:fill="EFEDEF" w:themeFill="accent6" w:themeFillTint="33"/>
          </w:tcPr>
          <w:p w14:paraId="1FEE534D" w14:textId="39D7F7A4" w:rsidR="00F11B0B" w:rsidRPr="007F0B20" w:rsidRDefault="00390788" w:rsidP="00370493">
            <w:pPr>
              <w:rPr>
                <w:color w:val="B0AAB0" w:themeColor="accent6"/>
                <w:sz w:val="12"/>
                <w:szCs w:val="12"/>
              </w:rPr>
            </w:pPr>
            <w:r>
              <w:rPr>
                <w:color w:val="B0AAB0" w:themeColor="accent6"/>
                <w:sz w:val="12"/>
                <w:szCs w:val="12"/>
              </w:rPr>
              <w:t>N</w:t>
            </w:r>
          </w:p>
        </w:tc>
      </w:tr>
    </w:tbl>
    <w:p w14:paraId="023D34F7" w14:textId="77777777" w:rsidR="00F11B0B" w:rsidRDefault="00F11B0B" w:rsidP="00F11B0B">
      <w:pPr>
        <w:pStyle w:val="CommentText"/>
        <w:rPr>
          <w:rFonts w:cs="Arial"/>
        </w:rPr>
      </w:pPr>
    </w:p>
    <w:sdt>
      <w:sdtPr>
        <w:rPr>
          <w:rFonts w:cs="Arial"/>
          <w:sz w:val="24"/>
          <w:szCs w:val="24"/>
        </w:rPr>
        <w:alias w:val="Choose indicator type"/>
        <w:tag w:val="Choose indicator type"/>
        <w:id w:val="-144818160"/>
        <w:placeholder>
          <w:docPart w:val="69A815D248D34A0D921D161B3D9E277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01259C8F" w14:textId="338C696A" w:rsidR="00F11B0B" w:rsidRPr="0067467E" w:rsidRDefault="00020F6A" w:rsidP="00F11B0B">
          <w:pPr>
            <w:pStyle w:val="CommentText"/>
            <w:rPr>
              <w:rFonts w:cs="Arial"/>
              <w:sz w:val="24"/>
              <w:szCs w:val="24"/>
            </w:rPr>
          </w:pPr>
          <w:r>
            <w:rPr>
              <w:rFonts w:cs="Arial"/>
              <w:sz w:val="24"/>
              <w:szCs w:val="24"/>
            </w:rPr>
            <w:t>The numerator is applied to the patients selected into the denominator for this indicator.</w:t>
          </w:r>
        </w:p>
      </w:sdtContent>
    </w:sdt>
    <w:p w14:paraId="1AF3CF9A" w14:textId="77777777" w:rsidR="00F11B0B" w:rsidRPr="00517260" w:rsidRDefault="00F11B0B" w:rsidP="00F11B0B">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F11B0B" w:rsidRPr="000C07C2" w14:paraId="57BC4C4D" w14:textId="77777777" w:rsidTr="00370493">
        <w:trPr>
          <w:trHeight w:val="28"/>
        </w:trPr>
        <w:tc>
          <w:tcPr>
            <w:tcW w:w="12611" w:type="dxa"/>
            <w:gridSpan w:val="5"/>
            <w:shd w:val="clear" w:color="auto" w:fill="424D58"/>
            <w:tcMar>
              <w:top w:w="57" w:type="dxa"/>
              <w:bottom w:w="57" w:type="dxa"/>
            </w:tcMar>
            <w:vAlign w:val="center"/>
          </w:tcPr>
          <w:p w14:paraId="16701385" w14:textId="77777777" w:rsidR="00F11B0B" w:rsidRPr="002F3AEE" w:rsidRDefault="00F11B0B" w:rsidP="00370493">
            <w:pPr>
              <w:rPr>
                <w:rFonts w:cs="Arial"/>
                <w:b/>
                <w:iCs/>
                <w:color w:val="FAFCFC" w:themeColor="background1"/>
                <w:szCs w:val="20"/>
              </w:rPr>
            </w:pPr>
            <w:r w:rsidRPr="002F3AEE">
              <w:rPr>
                <w:rFonts w:cs="Arial"/>
                <w:b/>
                <w:iCs/>
                <w:color w:val="FAFCFC" w:themeColor="background1"/>
                <w:szCs w:val="20"/>
              </w:rPr>
              <w:t>Denominator</w:t>
            </w:r>
          </w:p>
        </w:tc>
        <w:tc>
          <w:tcPr>
            <w:tcW w:w="1418" w:type="dxa"/>
            <w:gridSpan w:val="2"/>
            <w:shd w:val="clear" w:color="auto" w:fill="EFEDEF" w:themeFill="accent6" w:themeFillTint="33"/>
          </w:tcPr>
          <w:p w14:paraId="64A98E13" w14:textId="77777777" w:rsidR="00F11B0B" w:rsidRPr="007F0B20" w:rsidRDefault="00F11B0B" w:rsidP="00370493">
            <w:pPr>
              <w:rPr>
                <w:rFonts w:cs="Arial"/>
                <w:b/>
                <w:iCs/>
                <w:color w:val="B0AAB0" w:themeColor="accent6"/>
                <w:sz w:val="12"/>
                <w:szCs w:val="12"/>
              </w:rPr>
            </w:pPr>
          </w:p>
        </w:tc>
      </w:tr>
      <w:tr w:rsidR="00F11B0B" w:rsidRPr="000C07C2" w14:paraId="780D90AE" w14:textId="77777777" w:rsidTr="00370493">
        <w:trPr>
          <w:trHeight w:val="454"/>
        </w:trPr>
        <w:tc>
          <w:tcPr>
            <w:tcW w:w="913" w:type="dxa"/>
            <w:shd w:val="clear" w:color="auto" w:fill="424D58"/>
            <w:tcMar>
              <w:top w:w="57" w:type="dxa"/>
              <w:bottom w:w="57" w:type="dxa"/>
            </w:tcMar>
            <w:vAlign w:val="center"/>
          </w:tcPr>
          <w:p w14:paraId="6DC7FC96" w14:textId="77777777" w:rsidR="00F11B0B" w:rsidRPr="005446CB" w:rsidRDefault="00F11B0B" w:rsidP="00370493">
            <w:pPr>
              <w:jc w:val="center"/>
              <w:rPr>
                <w:rFonts w:cs="Arial"/>
                <w:iCs/>
                <w:color w:val="FAFCFC" w:themeColor="background1"/>
                <w:szCs w:val="20"/>
              </w:rPr>
            </w:pPr>
            <w:r w:rsidRPr="005446CB">
              <w:rPr>
                <w:rFonts w:cs="Arial"/>
                <w:iCs/>
                <w:color w:val="FAFCFC" w:themeColor="background1"/>
                <w:szCs w:val="20"/>
              </w:rPr>
              <w:t>Rule number</w:t>
            </w:r>
          </w:p>
        </w:tc>
        <w:tc>
          <w:tcPr>
            <w:tcW w:w="4327" w:type="dxa"/>
            <w:shd w:val="clear" w:color="auto" w:fill="424D58"/>
            <w:tcMar>
              <w:top w:w="57" w:type="dxa"/>
              <w:bottom w:w="57" w:type="dxa"/>
            </w:tcMar>
            <w:vAlign w:val="center"/>
          </w:tcPr>
          <w:p w14:paraId="2C3205CC" w14:textId="77777777" w:rsidR="00F11B0B" w:rsidRPr="005446CB" w:rsidRDefault="00F11B0B" w:rsidP="00370493">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16152DF7" w14:textId="77777777" w:rsidR="00F11B0B" w:rsidRPr="005446CB" w:rsidRDefault="00F11B0B" w:rsidP="00370493">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459121D0" w14:textId="77777777" w:rsidR="00F11B0B" w:rsidRPr="005446CB" w:rsidRDefault="00F11B0B" w:rsidP="00370493">
            <w:pPr>
              <w:jc w:val="center"/>
              <w:rPr>
                <w:rFonts w:cs="Arial"/>
                <w:iCs/>
                <w:color w:val="FAFCFC" w:themeColor="background1"/>
                <w:szCs w:val="20"/>
              </w:rPr>
            </w:pPr>
            <w:r w:rsidRPr="005446CB">
              <w:rPr>
                <w:rFonts w:cs="Arial"/>
                <w:iCs/>
                <w:color w:val="FAFCFC" w:themeColor="background1"/>
                <w:szCs w:val="20"/>
              </w:rPr>
              <w:t>Action if false</w:t>
            </w:r>
          </w:p>
        </w:tc>
        <w:tc>
          <w:tcPr>
            <w:tcW w:w="5386" w:type="dxa"/>
            <w:shd w:val="clear" w:color="auto" w:fill="424D58"/>
            <w:tcMar>
              <w:top w:w="57" w:type="dxa"/>
              <w:bottom w:w="57" w:type="dxa"/>
            </w:tcMar>
            <w:vAlign w:val="center"/>
          </w:tcPr>
          <w:p w14:paraId="6BCB1488" w14:textId="77777777" w:rsidR="00F11B0B" w:rsidRPr="005446CB" w:rsidRDefault="00F11B0B" w:rsidP="0037049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68DF9BCA" w14:textId="189AC9FC" w:rsidR="00F11B0B" w:rsidRPr="007F0B20" w:rsidRDefault="00F11B0B" w:rsidP="00370493">
            <w:pPr>
              <w:pStyle w:val="CommentText"/>
              <w:rPr>
                <w:rFonts w:cs="Arial"/>
                <w:color w:val="B0AAB0" w:themeColor="accent6"/>
                <w:sz w:val="12"/>
                <w:szCs w:val="12"/>
              </w:rPr>
            </w:pPr>
            <w:r w:rsidRPr="007F0B20">
              <w:rPr>
                <w:rFonts w:cs="Arial"/>
                <w:color w:val="B0AAB0" w:themeColor="accent6"/>
                <w:sz w:val="12"/>
                <w:szCs w:val="12"/>
              </w:rPr>
              <w:t>Rule type</w:t>
            </w:r>
          </w:p>
        </w:tc>
        <w:tc>
          <w:tcPr>
            <w:tcW w:w="709" w:type="dxa"/>
            <w:shd w:val="clear" w:color="auto" w:fill="EFEDEF" w:themeFill="accent6" w:themeFillTint="33"/>
          </w:tcPr>
          <w:p w14:paraId="65689449" w14:textId="05437668" w:rsidR="00F11B0B" w:rsidRPr="007F0B20" w:rsidRDefault="00F11B0B" w:rsidP="00370493">
            <w:pPr>
              <w:pStyle w:val="CommentText"/>
              <w:rPr>
                <w:rFonts w:cs="Arial"/>
                <w:color w:val="B0AAB0" w:themeColor="accent6"/>
                <w:sz w:val="12"/>
                <w:szCs w:val="12"/>
              </w:rPr>
            </w:pPr>
            <w:r w:rsidRPr="007F0B20">
              <w:rPr>
                <w:rFonts w:cs="Arial"/>
                <w:color w:val="B0AAB0" w:themeColor="accent6"/>
                <w:sz w:val="12"/>
                <w:szCs w:val="12"/>
              </w:rPr>
              <w:t>CQRS short name</w:t>
            </w:r>
          </w:p>
        </w:tc>
      </w:tr>
      <w:tr w:rsidR="00F11B0B" w:rsidRPr="000C07C2" w14:paraId="199065C6" w14:textId="77777777" w:rsidTr="00370493">
        <w:trPr>
          <w:trHeight w:val="454"/>
        </w:trPr>
        <w:tc>
          <w:tcPr>
            <w:tcW w:w="913" w:type="dxa"/>
            <w:tcMar>
              <w:top w:w="57" w:type="dxa"/>
              <w:bottom w:w="57" w:type="dxa"/>
            </w:tcMar>
            <w:vAlign w:val="center"/>
          </w:tcPr>
          <w:p w14:paraId="3B744D16" w14:textId="77777777" w:rsidR="00F11B0B" w:rsidRPr="000C07C2" w:rsidRDefault="00F11B0B" w:rsidP="00EA1802">
            <w:pPr>
              <w:numPr>
                <w:ilvl w:val="0"/>
                <w:numId w:val="43"/>
              </w:numPr>
              <w:jc w:val="center"/>
              <w:rPr>
                <w:rFonts w:cs="Arial"/>
                <w:szCs w:val="20"/>
              </w:rPr>
            </w:pPr>
          </w:p>
        </w:tc>
        <w:tc>
          <w:tcPr>
            <w:tcW w:w="4327" w:type="dxa"/>
            <w:tcMar>
              <w:top w:w="57" w:type="dxa"/>
              <w:bottom w:w="57" w:type="dxa"/>
            </w:tcMar>
            <w:vAlign w:val="center"/>
          </w:tcPr>
          <w:p w14:paraId="77BE11CA" w14:textId="05416F01" w:rsidR="00F11B0B" w:rsidRPr="000C07C2" w:rsidRDefault="001E3B30" w:rsidP="00370493">
            <w:pPr>
              <w:rPr>
                <w:rFonts w:cs="Arial"/>
                <w:szCs w:val="20"/>
              </w:rPr>
            </w:pPr>
            <w:r>
              <w:rPr>
                <w:rFonts w:cs="Arial"/>
                <w:szCs w:val="20"/>
              </w:rPr>
              <w:t xml:space="preserve">If </w:t>
            </w:r>
            <w:hyperlink w:anchor="_PAT_AGE" w:history="1">
              <w:r w:rsidRPr="00543F59">
                <w:rPr>
                  <w:rStyle w:val="Hyperlink"/>
                  <w:rFonts w:cs="Arial"/>
                  <w:szCs w:val="20"/>
                </w:rPr>
                <w:t>PAT_AGE</w:t>
              </w:r>
            </w:hyperlink>
            <w:r>
              <w:rPr>
                <w:rFonts w:cs="Arial"/>
                <w:szCs w:val="20"/>
              </w:rPr>
              <w:t xml:space="preserve"> &gt;= 18</w:t>
            </w:r>
          </w:p>
        </w:tc>
        <w:sdt>
          <w:sdtPr>
            <w:rPr>
              <w:rFonts w:cs="Arial"/>
              <w:szCs w:val="20"/>
            </w:rPr>
            <w:id w:val="-91475606"/>
            <w:placeholder>
              <w:docPart w:val="F027DBE78979417A8F5C877DB6D72298"/>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51BD798D" w14:textId="6AD26816" w:rsidR="00F11B0B" w:rsidRPr="000C07C2" w:rsidRDefault="001E3B30" w:rsidP="00370493">
                <w:pPr>
                  <w:jc w:val="center"/>
                  <w:rPr>
                    <w:rFonts w:cs="Arial"/>
                    <w:szCs w:val="20"/>
                  </w:rPr>
                </w:pPr>
                <w:r>
                  <w:rPr>
                    <w:rFonts w:cs="Arial"/>
                    <w:szCs w:val="20"/>
                  </w:rPr>
                  <w:t>Next rule</w:t>
                </w:r>
              </w:p>
            </w:tc>
          </w:sdtContent>
        </w:sdt>
        <w:sdt>
          <w:sdtPr>
            <w:rPr>
              <w:rFonts w:cs="Arial"/>
              <w:szCs w:val="20"/>
            </w:rPr>
            <w:id w:val="-245034425"/>
            <w:placeholder>
              <w:docPart w:val="51845AD8EF744BD4B7427F758AF44655"/>
            </w:placeholder>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6CED0A22" w14:textId="642CF7E1" w:rsidR="00F11B0B" w:rsidRPr="000C07C2" w:rsidRDefault="001E3B30" w:rsidP="00370493">
                <w:pPr>
                  <w:jc w:val="center"/>
                  <w:rPr>
                    <w:rFonts w:cs="Arial"/>
                    <w:szCs w:val="20"/>
                  </w:rPr>
                </w:pPr>
                <w:r>
                  <w:rPr>
                    <w:rFonts w:cs="Arial"/>
                    <w:szCs w:val="20"/>
                  </w:rPr>
                  <w:t>Reject</w:t>
                </w:r>
              </w:p>
            </w:tc>
          </w:sdtContent>
        </w:sdt>
        <w:tc>
          <w:tcPr>
            <w:tcW w:w="5386" w:type="dxa"/>
            <w:shd w:val="clear" w:color="auto" w:fill="DDEEFF"/>
            <w:tcMar>
              <w:top w:w="57" w:type="dxa"/>
              <w:bottom w:w="57" w:type="dxa"/>
            </w:tcMar>
            <w:vAlign w:val="center"/>
          </w:tcPr>
          <w:p w14:paraId="4B8C53F4" w14:textId="1FF457B0" w:rsidR="00F11B0B" w:rsidRPr="000C07C2" w:rsidRDefault="000F25D0" w:rsidP="00370493">
            <w:pPr>
              <w:rPr>
                <w:rFonts w:cs="Arial"/>
                <w:color w:val="000000"/>
                <w:szCs w:val="20"/>
              </w:rPr>
            </w:pPr>
            <w:sdt>
              <w:sdtPr>
                <w:rPr>
                  <w:rFonts w:cs="Arial"/>
                  <w:szCs w:val="20"/>
                </w:rPr>
                <w:alias w:val="Action"/>
                <w:tag w:val="Action"/>
                <w:id w:val="-2042119788"/>
                <w:placeholder>
                  <w:docPart w:val="871AF9F513714153A1FEE44869B8FF44"/>
                </w:placeholder>
                <w:comboBox>
                  <w:listItem w:value="Choose an item."/>
                  <w:listItem w:displayText="Select" w:value="Select"/>
                  <w:listItem w:displayText="Reject" w:value="Reject"/>
                  <w:listItem w:displayText="Pass to the next rule all" w:value="Pass to the next rule all"/>
                </w:comboBox>
              </w:sdtPr>
              <w:sdtEndPr/>
              <w:sdtContent>
                <w:r w:rsidR="001E3B30">
                  <w:rPr>
                    <w:rFonts w:cs="Arial"/>
                    <w:szCs w:val="20"/>
                  </w:rPr>
                  <w:t>Pass to the next rule all</w:t>
                </w:r>
              </w:sdtContent>
            </w:sdt>
            <w:r w:rsidR="001E3B30">
              <w:rPr>
                <w:rFonts w:cs="Arial"/>
                <w:szCs w:val="20"/>
              </w:rPr>
              <w:t xml:space="preserve"> patients from the specified population </w:t>
            </w:r>
            <w:r w:rsidR="001E3B30" w:rsidRPr="00543F59">
              <w:rPr>
                <w:rFonts w:cs="Arial"/>
                <w:szCs w:val="20"/>
              </w:rPr>
              <w:t xml:space="preserve">who are aged </w:t>
            </w:r>
            <w:r w:rsidR="001E3B30">
              <w:rPr>
                <w:rFonts w:cs="Arial"/>
                <w:szCs w:val="20"/>
              </w:rPr>
              <w:t>18</w:t>
            </w:r>
            <w:r w:rsidR="001E3B30" w:rsidRPr="00543F59">
              <w:rPr>
                <w:rFonts w:cs="Arial"/>
                <w:szCs w:val="20"/>
              </w:rPr>
              <w:t xml:space="preserve"> or over on the quality service end date</w:t>
            </w:r>
            <w:r w:rsidR="001B2D8A">
              <w:rPr>
                <w:rFonts w:cs="Arial"/>
                <w:szCs w:val="20"/>
              </w:rPr>
              <w:t>.</w:t>
            </w:r>
            <w:r w:rsidR="001E3B30">
              <w:rPr>
                <w:rFonts w:cs="Arial"/>
                <w:szCs w:val="20"/>
              </w:rPr>
              <w:t xml:space="preserve"> </w:t>
            </w:r>
            <w:sdt>
              <w:sdtPr>
                <w:rPr>
                  <w:rFonts w:cs="Arial"/>
                  <w:szCs w:val="20"/>
                </w:rPr>
                <w:alias w:val="Action"/>
                <w:tag w:val="Action"/>
                <w:id w:val="-1228601461"/>
                <w:placeholder>
                  <w:docPart w:val="47C4DF05D721485292335D4569EB036C"/>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E3B30">
                  <w:rPr>
                    <w:rFonts w:cs="Arial"/>
                    <w:szCs w:val="20"/>
                  </w:rPr>
                  <w:t>Reject the remaining patients.</w:t>
                </w:r>
              </w:sdtContent>
            </w:sdt>
          </w:p>
        </w:tc>
        <w:tc>
          <w:tcPr>
            <w:tcW w:w="709" w:type="dxa"/>
            <w:shd w:val="clear" w:color="auto" w:fill="EFEDEF" w:themeFill="accent6" w:themeFillTint="33"/>
          </w:tcPr>
          <w:p w14:paraId="617D87AA" w14:textId="2BC1E09D" w:rsidR="00F11B0B" w:rsidRPr="007F0B20" w:rsidRDefault="00F11B0B" w:rsidP="00370493">
            <w:pPr>
              <w:rPr>
                <w:color w:val="B0AAB0" w:themeColor="accent6"/>
                <w:sz w:val="12"/>
                <w:szCs w:val="12"/>
              </w:rPr>
            </w:pPr>
            <w:r w:rsidRPr="007F0B20">
              <w:rPr>
                <w:color w:val="B0AAB0" w:themeColor="accent6"/>
                <w:sz w:val="12"/>
                <w:szCs w:val="12"/>
              </w:rPr>
              <w:t>EX</w:t>
            </w:r>
          </w:p>
        </w:tc>
        <w:tc>
          <w:tcPr>
            <w:tcW w:w="709" w:type="dxa"/>
            <w:shd w:val="clear" w:color="auto" w:fill="EFEDEF" w:themeFill="accent6" w:themeFillTint="33"/>
          </w:tcPr>
          <w:p w14:paraId="27CA5E4D" w14:textId="77A7CF73" w:rsidR="00F11B0B" w:rsidRPr="007F0B20" w:rsidRDefault="001E3B30" w:rsidP="00370493">
            <w:pPr>
              <w:rPr>
                <w:color w:val="B0AAB0" w:themeColor="accent6"/>
                <w:sz w:val="12"/>
                <w:szCs w:val="12"/>
              </w:rPr>
            </w:pPr>
            <w:r w:rsidRPr="0068062D">
              <w:rPr>
                <w:color w:val="B0AAB0" w:themeColor="accent6"/>
                <w:sz w:val="12"/>
                <w:szCs w:val="12"/>
              </w:rPr>
              <w:t>PAT_AGEU18</w:t>
            </w:r>
          </w:p>
        </w:tc>
      </w:tr>
      <w:tr w:rsidR="00F11B0B" w:rsidRPr="000C07C2" w14:paraId="2DDE5FED" w14:textId="77777777" w:rsidTr="00370493">
        <w:trPr>
          <w:trHeight w:val="454"/>
        </w:trPr>
        <w:tc>
          <w:tcPr>
            <w:tcW w:w="913" w:type="dxa"/>
            <w:tcMar>
              <w:top w:w="57" w:type="dxa"/>
              <w:bottom w:w="57" w:type="dxa"/>
            </w:tcMar>
            <w:vAlign w:val="center"/>
          </w:tcPr>
          <w:p w14:paraId="65E6E446" w14:textId="77777777" w:rsidR="00F11B0B" w:rsidRPr="000C07C2" w:rsidRDefault="00F11B0B" w:rsidP="00EA1802">
            <w:pPr>
              <w:numPr>
                <w:ilvl w:val="0"/>
                <w:numId w:val="43"/>
              </w:numPr>
              <w:jc w:val="center"/>
              <w:rPr>
                <w:rFonts w:cs="Arial"/>
                <w:szCs w:val="20"/>
              </w:rPr>
            </w:pPr>
          </w:p>
        </w:tc>
        <w:tc>
          <w:tcPr>
            <w:tcW w:w="4327" w:type="dxa"/>
            <w:tcMar>
              <w:top w:w="57" w:type="dxa"/>
              <w:bottom w:w="57" w:type="dxa"/>
            </w:tcMar>
            <w:vAlign w:val="center"/>
          </w:tcPr>
          <w:p w14:paraId="519A8839" w14:textId="77777777" w:rsidR="001E3B30" w:rsidRDefault="001E3B30" w:rsidP="001E3B30">
            <w:pPr>
              <w:rPr>
                <w:rFonts w:cs="Arial"/>
                <w:szCs w:val="20"/>
              </w:rPr>
            </w:pPr>
            <w:r>
              <w:rPr>
                <w:rFonts w:cs="Arial"/>
                <w:szCs w:val="20"/>
              </w:rPr>
              <w:t xml:space="preserve">If </w:t>
            </w:r>
            <w:hyperlink w:anchor="_UPGIBLEEDB3M_DAT" w:history="1">
              <w:r w:rsidRPr="001E3B30">
                <w:rPr>
                  <w:rStyle w:val="Hyperlink"/>
                  <w:rFonts w:cs="Arial"/>
                  <w:szCs w:val="20"/>
                </w:rPr>
                <w:t>UPGIBLEEDB3M_DAT</w:t>
              </w:r>
            </w:hyperlink>
            <w:r>
              <w:rPr>
                <w:rFonts w:cs="Arial"/>
                <w:szCs w:val="20"/>
              </w:rPr>
              <w:t xml:space="preserve"> ≠ Null</w:t>
            </w:r>
          </w:p>
          <w:p w14:paraId="04A49CD4" w14:textId="77777777" w:rsidR="001E3B30" w:rsidRDefault="001E3B30" w:rsidP="001E3B30">
            <w:pPr>
              <w:rPr>
                <w:rFonts w:cs="Arial"/>
                <w:szCs w:val="20"/>
              </w:rPr>
            </w:pPr>
            <w:r>
              <w:rPr>
                <w:rFonts w:cs="Arial"/>
                <w:szCs w:val="20"/>
              </w:rPr>
              <w:t>OR</w:t>
            </w:r>
          </w:p>
          <w:p w14:paraId="65D051C8" w14:textId="45A2A9C6" w:rsidR="00F11B0B" w:rsidRPr="000C07C2" w:rsidRDefault="001E3B30" w:rsidP="00370493">
            <w:pPr>
              <w:rPr>
                <w:rFonts w:cs="Arial"/>
                <w:szCs w:val="20"/>
              </w:rPr>
            </w:pPr>
            <w:r>
              <w:rPr>
                <w:rFonts w:cs="Arial"/>
                <w:szCs w:val="20"/>
              </w:rPr>
              <w:t xml:space="preserve">If </w:t>
            </w:r>
            <w:hyperlink w:anchor="_PEPTICULCERB3M_DAT" w:history="1">
              <w:r w:rsidRPr="001E3B30">
                <w:rPr>
                  <w:rStyle w:val="Hyperlink"/>
                  <w:rFonts w:cs="Arial"/>
                  <w:szCs w:val="20"/>
                </w:rPr>
                <w:t>PEPTICULCERB3M_DAT</w:t>
              </w:r>
            </w:hyperlink>
            <w:r>
              <w:rPr>
                <w:rFonts w:cs="Arial"/>
                <w:szCs w:val="20"/>
              </w:rPr>
              <w:t xml:space="preserve"> ≠ Null</w:t>
            </w:r>
          </w:p>
        </w:tc>
        <w:sdt>
          <w:sdtPr>
            <w:rPr>
              <w:rFonts w:cs="Arial"/>
              <w:szCs w:val="20"/>
            </w:rPr>
            <w:id w:val="1698505216"/>
            <w:placeholder>
              <w:docPart w:val="6AF757CA268641818C2BC22C79E3E700"/>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03DE4545" w14:textId="0E050DF3" w:rsidR="00F11B0B" w:rsidRPr="000C07C2" w:rsidRDefault="001B2D8A" w:rsidP="00370493">
                <w:pPr>
                  <w:jc w:val="center"/>
                  <w:rPr>
                    <w:rFonts w:cs="Arial"/>
                    <w:szCs w:val="20"/>
                  </w:rPr>
                </w:pPr>
                <w:r>
                  <w:rPr>
                    <w:rFonts w:cs="Arial"/>
                    <w:szCs w:val="20"/>
                  </w:rPr>
                  <w:t>Next rule</w:t>
                </w:r>
              </w:p>
            </w:tc>
          </w:sdtContent>
        </w:sdt>
        <w:sdt>
          <w:sdtPr>
            <w:rPr>
              <w:rFonts w:cs="Arial"/>
              <w:szCs w:val="20"/>
            </w:rPr>
            <w:id w:val="-1766906933"/>
            <w:placeholder>
              <w:docPart w:val="AD8B935B41694A03A43B1CE59FEC31DE"/>
            </w:placeholder>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011412DB" w14:textId="4239166D" w:rsidR="00F11B0B" w:rsidRPr="000C07C2" w:rsidRDefault="001E3B30" w:rsidP="00370493">
                <w:pPr>
                  <w:jc w:val="center"/>
                  <w:rPr>
                    <w:rFonts w:cs="Arial"/>
                    <w:szCs w:val="20"/>
                  </w:rPr>
                </w:pPr>
                <w:r>
                  <w:rPr>
                    <w:rFonts w:cs="Arial"/>
                    <w:szCs w:val="20"/>
                  </w:rPr>
                  <w:t>Reject</w:t>
                </w:r>
              </w:p>
            </w:tc>
          </w:sdtContent>
        </w:sdt>
        <w:tc>
          <w:tcPr>
            <w:tcW w:w="5386" w:type="dxa"/>
            <w:shd w:val="clear" w:color="auto" w:fill="DDEEFF"/>
            <w:tcMar>
              <w:top w:w="57" w:type="dxa"/>
              <w:bottom w:w="57" w:type="dxa"/>
            </w:tcMar>
            <w:vAlign w:val="center"/>
          </w:tcPr>
          <w:p w14:paraId="588FAD54" w14:textId="2B9ECAAA" w:rsidR="00F11B0B" w:rsidRPr="000C07C2" w:rsidRDefault="000F25D0" w:rsidP="00370493">
            <w:pPr>
              <w:rPr>
                <w:rFonts w:cs="Arial"/>
                <w:color w:val="000000"/>
                <w:szCs w:val="20"/>
              </w:rPr>
            </w:pPr>
            <w:sdt>
              <w:sdtPr>
                <w:rPr>
                  <w:rFonts w:cs="Arial"/>
                  <w:szCs w:val="20"/>
                </w:rPr>
                <w:alias w:val="Action"/>
                <w:tag w:val="Action"/>
                <w:id w:val="1644314207"/>
                <w:placeholder>
                  <w:docPart w:val="A3939A62C4434DB3B2A49F5CAED9F074"/>
                </w:placeholder>
                <w:comboBox>
                  <w:listItem w:value="Choose an item."/>
                  <w:listItem w:displayText="Select" w:value="Select"/>
                  <w:listItem w:displayText="Reject" w:value="Reject"/>
                  <w:listItem w:displayText="Pass to the next rule all" w:value="Pass to the next rule all"/>
                </w:comboBox>
              </w:sdtPr>
              <w:sdtEndPr/>
              <w:sdtContent>
                <w:r w:rsidR="001B2D8A">
                  <w:rPr>
                    <w:rFonts w:cs="Arial"/>
                    <w:szCs w:val="20"/>
                  </w:rPr>
                  <w:t>Pass to the next rule all</w:t>
                </w:r>
              </w:sdtContent>
            </w:sdt>
            <w:r w:rsidR="001E3B30">
              <w:rPr>
                <w:rFonts w:cs="Arial"/>
                <w:szCs w:val="20"/>
              </w:rPr>
              <w:t xml:space="preserve"> patients passed to this rule who have a</w:t>
            </w:r>
            <w:r w:rsidR="001B2D8A">
              <w:rPr>
                <w:rFonts w:cs="Arial"/>
                <w:szCs w:val="20"/>
              </w:rPr>
              <w:t>n upper gastrointestinal</w:t>
            </w:r>
            <w:r w:rsidR="001E3B30">
              <w:rPr>
                <w:rFonts w:cs="Arial"/>
                <w:szCs w:val="20"/>
              </w:rPr>
              <w:t xml:space="preserve"> </w:t>
            </w:r>
            <w:r w:rsidR="001B2D8A">
              <w:rPr>
                <w:rFonts w:cs="Arial"/>
                <w:szCs w:val="20"/>
              </w:rPr>
              <w:t>(</w:t>
            </w:r>
            <w:r w:rsidR="001E3B30">
              <w:rPr>
                <w:rFonts w:cs="Arial"/>
                <w:szCs w:val="20"/>
              </w:rPr>
              <w:t>GI</w:t>
            </w:r>
            <w:r w:rsidR="001B2D8A">
              <w:rPr>
                <w:rFonts w:cs="Arial"/>
                <w:szCs w:val="20"/>
              </w:rPr>
              <w:t>)</w:t>
            </w:r>
            <w:r w:rsidR="001E3B30">
              <w:rPr>
                <w:rFonts w:cs="Arial"/>
                <w:szCs w:val="20"/>
              </w:rPr>
              <w:t xml:space="preserve"> bleed code</w:t>
            </w:r>
            <w:r w:rsidR="0015668B">
              <w:rPr>
                <w:rFonts w:cs="Arial"/>
                <w:szCs w:val="20"/>
              </w:rPr>
              <w:t>,</w:t>
            </w:r>
            <w:r w:rsidR="001E3B30">
              <w:rPr>
                <w:rFonts w:cs="Arial"/>
                <w:szCs w:val="20"/>
              </w:rPr>
              <w:t xml:space="preserve"> or a </w:t>
            </w:r>
            <w:r w:rsidR="001E3B30" w:rsidRPr="00717B71">
              <w:rPr>
                <w:rFonts w:cs="Arial"/>
                <w:szCs w:val="20"/>
              </w:rPr>
              <w:t xml:space="preserve">peptic ulceration code </w:t>
            </w:r>
            <w:r w:rsidR="001E3B30">
              <w:rPr>
                <w:rFonts w:cs="Arial"/>
                <w:szCs w:val="20"/>
              </w:rPr>
              <w:t xml:space="preserve">recorded at least 3 months before the achievement date. </w:t>
            </w:r>
            <w:sdt>
              <w:sdtPr>
                <w:rPr>
                  <w:rFonts w:cs="Arial"/>
                  <w:szCs w:val="20"/>
                </w:rPr>
                <w:alias w:val="Action"/>
                <w:tag w:val="Action"/>
                <w:id w:val="-1623377053"/>
                <w:placeholder>
                  <w:docPart w:val="7D7A885BDD7B49FFB72345EC4E4790A0"/>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E3B30">
                  <w:rPr>
                    <w:rFonts w:cs="Arial"/>
                    <w:szCs w:val="20"/>
                  </w:rPr>
                  <w:t>Reject the remaining patients.</w:t>
                </w:r>
              </w:sdtContent>
            </w:sdt>
          </w:p>
        </w:tc>
        <w:tc>
          <w:tcPr>
            <w:tcW w:w="709" w:type="dxa"/>
            <w:shd w:val="clear" w:color="auto" w:fill="EFEDEF" w:themeFill="accent6" w:themeFillTint="33"/>
          </w:tcPr>
          <w:p w14:paraId="1AF95499" w14:textId="039EE7C4" w:rsidR="00F11B0B" w:rsidRPr="007F0B20" w:rsidRDefault="001E3B30" w:rsidP="00370493">
            <w:pPr>
              <w:rPr>
                <w:rFonts w:cs="Arial"/>
                <w:color w:val="B0AAB0" w:themeColor="accent6"/>
                <w:sz w:val="12"/>
                <w:szCs w:val="12"/>
              </w:rPr>
            </w:pPr>
            <w:r>
              <w:rPr>
                <w:rFonts w:cs="Arial"/>
                <w:color w:val="B0AAB0" w:themeColor="accent6"/>
                <w:sz w:val="12"/>
                <w:szCs w:val="12"/>
              </w:rPr>
              <w:t>EX</w:t>
            </w:r>
          </w:p>
        </w:tc>
        <w:tc>
          <w:tcPr>
            <w:tcW w:w="709" w:type="dxa"/>
            <w:shd w:val="clear" w:color="auto" w:fill="EFEDEF" w:themeFill="accent6" w:themeFillTint="33"/>
          </w:tcPr>
          <w:p w14:paraId="6A2F2654" w14:textId="022E0B78" w:rsidR="00F11B0B" w:rsidRPr="007F0B20" w:rsidRDefault="001E3B30" w:rsidP="00370493">
            <w:pPr>
              <w:rPr>
                <w:rFonts w:cs="Arial"/>
                <w:color w:val="B0AAB0" w:themeColor="accent6"/>
                <w:sz w:val="12"/>
                <w:szCs w:val="12"/>
              </w:rPr>
            </w:pPr>
            <w:r w:rsidRPr="00C6185A">
              <w:rPr>
                <w:rFonts w:cs="Arial"/>
                <w:color w:val="B0AAB0" w:themeColor="accent6"/>
                <w:sz w:val="12"/>
                <w:szCs w:val="12"/>
              </w:rPr>
              <w:t>PEPULCB3M</w:t>
            </w:r>
          </w:p>
        </w:tc>
      </w:tr>
      <w:tr w:rsidR="001B2D8A" w:rsidRPr="000C07C2" w14:paraId="3B8790CC" w14:textId="77777777" w:rsidTr="00370493">
        <w:trPr>
          <w:trHeight w:val="454"/>
        </w:trPr>
        <w:tc>
          <w:tcPr>
            <w:tcW w:w="913" w:type="dxa"/>
            <w:tcMar>
              <w:top w:w="57" w:type="dxa"/>
              <w:bottom w:w="57" w:type="dxa"/>
            </w:tcMar>
            <w:vAlign w:val="center"/>
          </w:tcPr>
          <w:p w14:paraId="415408EF" w14:textId="77777777" w:rsidR="001B2D8A" w:rsidRPr="000C07C2" w:rsidRDefault="001B2D8A" w:rsidP="00EA1802">
            <w:pPr>
              <w:numPr>
                <w:ilvl w:val="0"/>
                <w:numId w:val="43"/>
              </w:numPr>
              <w:jc w:val="center"/>
              <w:rPr>
                <w:rFonts w:cs="Arial"/>
                <w:szCs w:val="20"/>
              </w:rPr>
            </w:pPr>
          </w:p>
        </w:tc>
        <w:tc>
          <w:tcPr>
            <w:tcW w:w="4327" w:type="dxa"/>
            <w:tcMar>
              <w:top w:w="57" w:type="dxa"/>
              <w:bottom w:w="57" w:type="dxa"/>
            </w:tcMar>
            <w:vAlign w:val="center"/>
          </w:tcPr>
          <w:p w14:paraId="4FE78121" w14:textId="1616F023" w:rsidR="001B2D8A" w:rsidRDefault="001B2D8A" w:rsidP="001B2D8A">
            <w:pPr>
              <w:rPr>
                <w:rFonts w:cs="Arial"/>
                <w:szCs w:val="20"/>
              </w:rPr>
            </w:pPr>
            <w:r>
              <w:rPr>
                <w:rFonts w:cs="Arial"/>
                <w:szCs w:val="20"/>
              </w:rPr>
              <w:t xml:space="preserve">If </w:t>
            </w:r>
            <w:hyperlink w:anchor="_ORALNSAIDDRUG3M_DAT" w:history="1">
              <w:r w:rsidRPr="00020F6A">
                <w:rPr>
                  <w:rStyle w:val="Hyperlink"/>
                  <w:rFonts w:cs="Arial"/>
                  <w:szCs w:val="20"/>
                </w:rPr>
                <w:t>ORALNSAIDDRUG3M_DAT</w:t>
              </w:r>
            </w:hyperlink>
            <w:r>
              <w:rPr>
                <w:rFonts w:cs="Arial"/>
                <w:szCs w:val="20"/>
              </w:rPr>
              <w:t xml:space="preserve"> ≠ Null</w:t>
            </w:r>
          </w:p>
        </w:tc>
        <w:sdt>
          <w:sdtPr>
            <w:rPr>
              <w:rFonts w:cs="Arial"/>
              <w:szCs w:val="20"/>
            </w:rPr>
            <w:id w:val="992061448"/>
            <w:placeholder>
              <w:docPart w:val="8A37FCD751ED409E887734FB86FC65ED"/>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7F51B3B0" w14:textId="79119E66" w:rsidR="001B2D8A" w:rsidRDefault="001B2D8A" w:rsidP="001B2D8A">
                <w:pPr>
                  <w:jc w:val="center"/>
                  <w:rPr>
                    <w:rFonts w:cs="Arial"/>
                    <w:szCs w:val="20"/>
                  </w:rPr>
                </w:pPr>
                <w:r>
                  <w:rPr>
                    <w:rFonts w:cs="Arial"/>
                    <w:szCs w:val="20"/>
                  </w:rPr>
                  <w:t>Select</w:t>
                </w:r>
              </w:p>
            </w:tc>
          </w:sdtContent>
        </w:sdt>
        <w:sdt>
          <w:sdtPr>
            <w:rPr>
              <w:rFonts w:cs="Arial"/>
              <w:szCs w:val="20"/>
            </w:rPr>
            <w:id w:val="-1512600191"/>
            <w:placeholder>
              <w:docPart w:val="016C9B89F4E44DB585FE8762EA52B6CD"/>
            </w:placeholder>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7C676BEF" w14:textId="4352DAD3" w:rsidR="001B2D8A" w:rsidRDefault="001B2D8A" w:rsidP="001B2D8A">
                <w:pPr>
                  <w:jc w:val="center"/>
                  <w:rPr>
                    <w:rFonts w:cs="Arial"/>
                    <w:szCs w:val="20"/>
                  </w:rPr>
                </w:pPr>
                <w:r>
                  <w:rPr>
                    <w:rFonts w:cs="Arial"/>
                    <w:szCs w:val="20"/>
                  </w:rPr>
                  <w:t>Reject</w:t>
                </w:r>
              </w:p>
            </w:tc>
          </w:sdtContent>
        </w:sdt>
        <w:tc>
          <w:tcPr>
            <w:tcW w:w="5386" w:type="dxa"/>
            <w:shd w:val="clear" w:color="auto" w:fill="DDEEFF"/>
            <w:tcMar>
              <w:top w:w="57" w:type="dxa"/>
              <w:bottom w:w="57" w:type="dxa"/>
            </w:tcMar>
            <w:vAlign w:val="center"/>
          </w:tcPr>
          <w:p w14:paraId="26A4998D" w14:textId="679FF4F2" w:rsidR="001B2D8A" w:rsidRDefault="000F25D0" w:rsidP="001B2D8A">
            <w:pPr>
              <w:rPr>
                <w:rFonts w:cs="Arial"/>
                <w:szCs w:val="20"/>
              </w:rPr>
            </w:pPr>
            <w:sdt>
              <w:sdtPr>
                <w:rPr>
                  <w:rFonts w:cs="Arial"/>
                  <w:szCs w:val="20"/>
                </w:rPr>
                <w:alias w:val="Action"/>
                <w:tag w:val="Action"/>
                <w:id w:val="-166715565"/>
                <w:placeholder>
                  <w:docPart w:val="B7F093FDA8744E96A433AA9E04DED1FF"/>
                </w:placeholder>
                <w:comboBox>
                  <w:listItem w:value="Choose an item."/>
                  <w:listItem w:displayText="Select" w:value="Select"/>
                  <w:listItem w:displayText="Reject" w:value="Reject"/>
                  <w:listItem w:displayText="Pass to the next rule all" w:value="Pass to the next rule all"/>
                </w:comboBox>
              </w:sdtPr>
              <w:sdtEndPr/>
              <w:sdtContent>
                <w:r w:rsidR="001B2D8A">
                  <w:rPr>
                    <w:rFonts w:cs="Arial"/>
                    <w:szCs w:val="20"/>
                  </w:rPr>
                  <w:t>Select</w:t>
                </w:r>
              </w:sdtContent>
            </w:sdt>
            <w:r w:rsidR="001B2D8A">
              <w:rPr>
                <w:rFonts w:cs="Arial"/>
                <w:szCs w:val="20"/>
              </w:rPr>
              <w:t xml:space="preserve"> patients passed to this rule who </w:t>
            </w:r>
            <w:r w:rsidR="001B2D8A" w:rsidRPr="0071528E">
              <w:rPr>
                <w:rFonts w:cs="Arial"/>
                <w:szCs w:val="20"/>
              </w:rPr>
              <w:t>have a</w:t>
            </w:r>
            <w:r w:rsidR="001B2D8A">
              <w:rPr>
                <w:rFonts w:cs="Arial"/>
                <w:szCs w:val="20"/>
              </w:rPr>
              <w:t>n</w:t>
            </w:r>
            <w:r w:rsidR="001B2D8A" w:rsidRPr="0071528E">
              <w:rPr>
                <w:rFonts w:cs="Arial"/>
                <w:szCs w:val="20"/>
              </w:rPr>
              <w:t xml:space="preserve"> </w:t>
            </w:r>
            <w:r w:rsidR="001B2D8A">
              <w:rPr>
                <w:rFonts w:cs="Arial"/>
                <w:szCs w:val="20"/>
              </w:rPr>
              <w:t>oral NSAID</w:t>
            </w:r>
            <w:r w:rsidR="001B2D8A" w:rsidRPr="0071528E">
              <w:rPr>
                <w:rFonts w:cs="Arial"/>
                <w:szCs w:val="20"/>
              </w:rPr>
              <w:t xml:space="preserve"> prescription code recorded in the 3 months up to and including the achievement date.</w:t>
            </w:r>
            <w:r w:rsidR="001B2D8A">
              <w:rPr>
                <w:rFonts w:cs="Arial"/>
                <w:szCs w:val="20"/>
              </w:rPr>
              <w:t xml:space="preserve"> </w:t>
            </w:r>
            <w:sdt>
              <w:sdtPr>
                <w:rPr>
                  <w:rFonts w:cs="Arial"/>
                  <w:szCs w:val="20"/>
                </w:rPr>
                <w:alias w:val="Action"/>
                <w:tag w:val="Action"/>
                <w:id w:val="-122537218"/>
                <w:placeholder>
                  <w:docPart w:val="1FB1F6E288C74376BE76E3C6B4732027"/>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B2D8A">
                  <w:rPr>
                    <w:rFonts w:cs="Arial"/>
                    <w:szCs w:val="20"/>
                  </w:rPr>
                  <w:t>Reject the remaining patients.</w:t>
                </w:r>
              </w:sdtContent>
            </w:sdt>
          </w:p>
        </w:tc>
        <w:tc>
          <w:tcPr>
            <w:tcW w:w="709" w:type="dxa"/>
            <w:shd w:val="clear" w:color="auto" w:fill="EFEDEF" w:themeFill="accent6" w:themeFillTint="33"/>
          </w:tcPr>
          <w:p w14:paraId="13A37517" w14:textId="10CFD168" w:rsidR="001B2D8A" w:rsidRDefault="001B2D8A" w:rsidP="001B2D8A">
            <w:pPr>
              <w:rPr>
                <w:rFonts w:cs="Arial"/>
                <w:color w:val="B0AAB0" w:themeColor="accent6"/>
                <w:sz w:val="12"/>
                <w:szCs w:val="12"/>
              </w:rPr>
            </w:pPr>
            <w:r>
              <w:rPr>
                <w:rFonts w:cs="Arial"/>
                <w:color w:val="B0AAB0" w:themeColor="accent6"/>
                <w:sz w:val="12"/>
                <w:szCs w:val="12"/>
              </w:rPr>
              <w:t>EX</w:t>
            </w:r>
          </w:p>
        </w:tc>
        <w:tc>
          <w:tcPr>
            <w:tcW w:w="709" w:type="dxa"/>
            <w:shd w:val="clear" w:color="auto" w:fill="EFEDEF" w:themeFill="accent6" w:themeFillTint="33"/>
          </w:tcPr>
          <w:p w14:paraId="00CFB60C" w14:textId="0FA14732" w:rsidR="001B2D8A" w:rsidRPr="00C6185A" w:rsidRDefault="001B2D8A" w:rsidP="001B2D8A">
            <w:pPr>
              <w:rPr>
                <w:rFonts w:cs="Arial"/>
                <w:color w:val="B0AAB0" w:themeColor="accent6"/>
                <w:sz w:val="12"/>
                <w:szCs w:val="12"/>
              </w:rPr>
            </w:pPr>
            <w:r>
              <w:rPr>
                <w:rFonts w:cs="Arial"/>
                <w:color w:val="B0AAB0" w:themeColor="accent6"/>
                <w:sz w:val="12"/>
                <w:szCs w:val="12"/>
              </w:rPr>
              <w:t>NONSAID3M</w:t>
            </w:r>
          </w:p>
        </w:tc>
      </w:tr>
      <w:tr w:rsidR="00F11B0B" w:rsidRPr="000C07C2" w14:paraId="357B0057" w14:textId="77777777" w:rsidTr="00370493">
        <w:trPr>
          <w:trHeight w:val="28"/>
        </w:trPr>
        <w:tc>
          <w:tcPr>
            <w:tcW w:w="14029" w:type="dxa"/>
            <w:gridSpan w:val="7"/>
            <w:tcMar>
              <w:top w:w="57" w:type="dxa"/>
              <w:bottom w:w="57" w:type="dxa"/>
            </w:tcMar>
            <w:vAlign w:val="center"/>
          </w:tcPr>
          <w:p w14:paraId="4712C0CB" w14:textId="77777777" w:rsidR="00F11B0B" w:rsidRPr="007F0B20" w:rsidRDefault="00F11B0B" w:rsidP="00370493">
            <w:pPr>
              <w:rPr>
                <w:rFonts w:cs="Arial"/>
                <w:i/>
                <w:color w:val="B0AAB0" w:themeColor="accent6"/>
                <w:sz w:val="12"/>
                <w:szCs w:val="12"/>
              </w:rPr>
            </w:pPr>
            <w:r w:rsidRPr="002B4844">
              <w:rPr>
                <w:rFonts w:cs="Arial"/>
                <w:i/>
                <w:color w:val="000000"/>
                <w:szCs w:val="20"/>
              </w:rPr>
              <w:t>End of denominator rules</w:t>
            </w:r>
          </w:p>
        </w:tc>
      </w:tr>
    </w:tbl>
    <w:p w14:paraId="4AC8E637" w14:textId="77777777" w:rsidR="00F11B0B" w:rsidRDefault="00F11B0B" w:rsidP="00F11B0B">
      <w:pPr>
        <w:pStyle w:val="CommentText"/>
        <w:rPr>
          <w:rFonts w:cs="Arial"/>
        </w:rPr>
      </w:pPr>
    </w:p>
    <w:p w14:paraId="7A622F04" w14:textId="77777777" w:rsidR="003A0AA3" w:rsidRPr="000C07C2" w:rsidRDefault="003A0AA3" w:rsidP="003A0AA3">
      <w:pPr>
        <w:pStyle w:val="CommentText"/>
        <w:rPr>
          <w:rFonts w:cs="Arial"/>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2"/>
        <w:gridCol w:w="4246"/>
        <w:gridCol w:w="991"/>
        <w:gridCol w:w="992"/>
        <w:gridCol w:w="6029"/>
        <w:gridCol w:w="857"/>
      </w:tblGrid>
      <w:tr w:rsidR="003A0AA3" w:rsidRPr="000C07C2" w14:paraId="1130E1BF" w14:textId="77777777" w:rsidTr="002B2B74">
        <w:trPr>
          <w:trHeight w:val="38"/>
        </w:trPr>
        <w:tc>
          <w:tcPr>
            <w:tcW w:w="13200" w:type="dxa"/>
            <w:gridSpan w:val="5"/>
            <w:shd w:val="clear" w:color="auto" w:fill="424D58"/>
            <w:tcMar>
              <w:top w:w="57" w:type="dxa"/>
              <w:bottom w:w="57" w:type="dxa"/>
            </w:tcMar>
            <w:vAlign w:val="center"/>
          </w:tcPr>
          <w:p w14:paraId="23B2ABE9" w14:textId="77777777" w:rsidR="003A0AA3" w:rsidRPr="002F3AEE" w:rsidRDefault="003A0AA3" w:rsidP="002B2B74">
            <w:pPr>
              <w:rPr>
                <w:rFonts w:cs="Arial"/>
                <w:b/>
                <w:iCs/>
                <w:color w:val="FAFCFC" w:themeColor="background1"/>
                <w:szCs w:val="20"/>
              </w:rPr>
            </w:pPr>
            <w:r w:rsidRPr="002F3AEE">
              <w:rPr>
                <w:rFonts w:cs="Arial"/>
                <w:b/>
                <w:iCs/>
                <w:color w:val="FAFCFC" w:themeColor="background1"/>
                <w:szCs w:val="20"/>
              </w:rPr>
              <w:t>Numerator</w:t>
            </w:r>
          </w:p>
        </w:tc>
        <w:tc>
          <w:tcPr>
            <w:tcW w:w="857" w:type="dxa"/>
            <w:shd w:val="clear" w:color="auto" w:fill="EFEDEF" w:themeFill="accent6" w:themeFillTint="33"/>
          </w:tcPr>
          <w:p w14:paraId="1879BC13" w14:textId="77777777" w:rsidR="003A0AA3" w:rsidRPr="007F0B20" w:rsidRDefault="003A0AA3" w:rsidP="002B2B74">
            <w:pPr>
              <w:rPr>
                <w:rFonts w:cs="Arial"/>
                <w:b/>
                <w:iCs/>
                <w:color w:val="B0AAB0" w:themeColor="accent6"/>
                <w:sz w:val="12"/>
                <w:szCs w:val="12"/>
              </w:rPr>
            </w:pPr>
            <w:r w:rsidRPr="007F0B20">
              <w:rPr>
                <w:rFonts w:cs="Arial"/>
                <w:color w:val="B0AAB0" w:themeColor="accent6"/>
                <w:sz w:val="12"/>
                <w:szCs w:val="12"/>
              </w:rPr>
              <w:t>Configure</w:t>
            </w:r>
          </w:p>
        </w:tc>
      </w:tr>
      <w:tr w:rsidR="003A0AA3" w:rsidRPr="000C07C2" w14:paraId="35DF4BC0" w14:textId="77777777" w:rsidTr="002B2B74">
        <w:trPr>
          <w:trHeight w:val="454"/>
        </w:trPr>
        <w:tc>
          <w:tcPr>
            <w:tcW w:w="942" w:type="dxa"/>
            <w:shd w:val="clear" w:color="auto" w:fill="424D58"/>
            <w:tcMar>
              <w:top w:w="57" w:type="dxa"/>
              <w:bottom w:w="57" w:type="dxa"/>
            </w:tcMar>
            <w:vAlign w:val="center"/>
          </w:tcPr>
          <w:p w14:paraId="1B5122BF" w14:textId="77777777" w:rsidR="003A0AA3" w:rsidRPr="005446CB" w:rsidRDefault="003A0AA3" w:rsidP="002B2B74">
            <w:pPr>
              <w:jc w:val="center"/>
              <w:rPr>
                <w:rFonts w:cs="Arial"/>
                <w:iCs/>
                <w:color w:val="FAFCFC" w:themeColor="background1"/>
                <w:szCs w:val="20"/>
              </w:rPr>
            </w:pPr>
            <w:r w:rsidRPr="005446CB">
              <w:rPr>
                <w:rFonts w:cs="Arial"/>
                <w:iCs/>
                <w:color w:val="FAFCFC" w:themeColor="background1"/>
                <w:szCs w:val="20"/>
              </w:rPr>
              <w:t>Rule number</w:t>
            </w:r>
          </w:p>
        </w:tc>
        <w:tc>
          <w:tcPr>
            <w:tcW w:w="4246" w:type="dxa"/>
            <w:shd w:val="clear" w:color="auto" w:fill="424D58"/>
            <w:tcMar>
              <w:top w:w="57" w:type="dxa"/>
              <w:bottom w:w="57" w:type="dxa"/>
            </w:tcMar>
            <w:vAlign w:val="center"/>
          </w:tcPr>
          <w:p w14:paraId="12AEC25F" w14:textId="77777777" w:rsidR="003A0AA3" w:rsidRPr="005446CB" w:rsidRDefault="003A0AA3" w:rsidP="002B2B74">
            <w:pPr>
              <w:jc w:val="center"/>
              <w:rPr>
                <w:rFonts w:cs="Arial"/>
                <w:color w:val="FAFCFC" w:themeColor="background1"/>
                <w:szCs w:val="20"/>
              </w:rPr>
            </w:pPr>
            <w:r w:rsidRPr="005446CB">
              <w:rPr>
                <w:rFonts w:cs="Arial"/>
                <w:iCs/>
                <w:color w:val="FAFCFC" w:themeColor="background1"/>
                <w:szCs w:val="20"/>
              </w:rPr>
              <w:t>Rule</w:t>
            </w:r>
          </w:p>
        </w:tc>
        <w:tc>
          <w:tcPr>
            <w:tcW w:w="991" w:type="dxa"/>
            <w:shd w:val="clear" w:color="auto" w:fill="424D58"/>
            <w:tcMar>
              <w:top w:w="57" w:type="dxa"/>
              <w:bottom w:w="57" w:type="dxa"/>
            </w:tcMar>
            <w:vAlign w:val="center"/>
          </w:tcPr>
          <w:p w14:paraId="556366D7" w14:textId="77777777" w:rsidR="003A0AA3" w:rsidRPr="005446CB" w:rsidRDefault="003A0AA3" w:rsidP="002B2B74">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616D2603" w14:textId="77777777" w:rsidR="003A0AA3" w:rsidRPr="005446CB" w:rsidRDefault="003A0AA3" w:rsidP="002B2B74">
            <w:pPr>
              <w:jc w:val="center"/>
              <w:rPr>
                <w:rFonts w:cs="Arial"/>
                <w:iCs/>
                <w:color w:val="FAFCFC" w:themeColor="background1"/>
                <w:szCs w:val="20"/>
              </w:rPr>
            </w:pPr>
            <w:r w:rsidRPr="005446CB">
              <w:rPr>
                <w:rFonts w:cs="Arial"/>
                <w:iCs/>
                <w:color w:val="FAFCFC" w:themeColor="background1"/>
                <w:szCs w:val="20"/>
              </w:rPr>
              <w:t>Action if false</w:t>
            </w:r>
          </w:p>
        </w:tc>
        <w:tc>
          <w:tcPr>
            <w:tcW w:w="6029" w:type="dxa"/>
            <w:shd w:val="clear" w:color="auto" w:fill="424D58"/>
            <w:tcMar>
              <w:top w:w="57" w:type="dxa"/>
              <w:bottom w:w="57" w:type="dxa"/>
            </w:tcMar>
            <w:vAlign w:val="center"/>
          </w:tcPr>
          <w:p w14:paraId="33582E1D" w14:textId="77777777" w:rsidR="003A0AA3" w:rsidRPr="005446CB" w:rsidRDefault="003A0AA3" w:rsidP="002B2B74">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7" w:type="dxa"/>
            <w:shd w:val="clear" w:color="auto" w:fill="EFEDEF" w:themeFill="accent6" w:themeFillTint="33"/>
          </w:tcPr>
          <w:p w14:paraId="58EDCD06" w14:textId="77777777" w:rsidR="003A0AA3" w:rsidRPr="007F0B20" w:rsidRDefault="003A0AA3" w:rsidP="002B2B74">
            <w:pPr>
              <w:jc w:val="center"/>
              <w:rPr>
                <w:rFonts w:cs="Arial"/>
                <w:iCs/>
                <w:color w:val="B0AAB0" w:themeColor="accent6"/>
                <w:sz w:val="12"/>
                <w:szCs w:val="12"/>
              </w:rPr>
            </w:pPr>
            <w:r w:rsidRPr="007F0B20">
              <w:rPr>
                <w:color w:val="B0AAB0" w:themeColor="accent6"/>
                <w:sz w:val="12"/>
                <w:szCs w:val="12"/>
              </w:rPr>
              <w:t>Y</w:t>
            </w:r>
          </w:p>
        </w:tc>
      </w:tr>
      <w:tr w:rsidR="003A0AA3" w:rsidRPr="000C07C2" w14:paraId="44A74498" w14:textId="77777777" w:rsidTr="002B2B74">
        <w:trPr>
          <w:trHeight w:val="454"/>
        </w:trPr>
        <w:tc>
          <w:tcPr>
            <w:tcW w:w="942" w:type="dxa"/>
            <w:tcMar>
              <w:top w:w="57" w:type="dxa"/>
              <w:bottom w:w="57" w:type="dxa"/>
            </w:tcMar>
            <w:vAlign w:val="center"/>
          </w:tcPr>
          <w:p w14:paraId="5269E628" w14:textId="77777777" w:rsidR="003A0AA3" w:rsidRPr="000C07C2" w:rsidRDefault="003A0AA3" w:rsidP="00EA1802">
            <w:pPr>
              <w:numPr>
                <w:ilvl w:val="0"/>
                <w:numId w:val="67"/>
              </w:numPr>
              <w:jc w:val="center"/>
              <w:rPr>
                <w:rFonts w:cs="Arial"/>
                <w:szCs w:val="20"/>
              </w:rPr>
            </w:pPr>
          </w:p>
        </w:tc>
        <w:tc>
          <w:tcPr>
            <w:tcW w:w="4246" w:type="dxa"/>
            <w:tcMar>
              <w:top w:w="57" w:type="dxa"/>
              <w:bottom w:w="57" w:type="dxa"/>
            </w:tcMar>
            <w:vAlign w:val="center"/>
          </w:tcPr>
          <w:p w14:paraId="43AF6B77" w14:textId="77777777" w:rsidR="003A0AA3" w:rsidRPr="000C07C2" w:rsidRDefault="003A0AA3" w:rsidP="002B2B74">
            <w:pPr>
              <w:rPr>
                <w:rFonts w:cs="Arial"/>
                <w:szCs w:val="20"/>
              </w:rPr>
            </w:pPr>
            <w:r>
              <w:rPr>
                <w:rFonts w:cs="Arial"/>
                <w:szCs w:val="20"/>
              </w:rPr>
              <w:t xml:space="preserve">If </w:t>
            </w:r>
            <w:hyperlink w:anchor="_ULCERHEALDRUG3M_DAT" w:history="1">
              <w:r w:rsidRPr="00020F6A">
                <w:rPr>
                  <w:rStyle w:val="Hyperlink"/>
                  <w:rFonts w:cs="Arial"/>
                  <w:szCs w:val="20"/>
                </w:rPr>
                <w:t>ULCERHEALDRUG3M_DAT</w:t>
              </w:r>
            </w:hyperlink>
            <w:r>
              <w:rPr>
                <w:rFonts w:cs="Arial"/>
                <w:szCs w:val="20"/>
              </w:rPr>
              <w:t xml:space="preserve"> = Null</w:t>
            </w:r>
          </w:p>
        </w:tc>
        <w:sdt>
          <w:sdtPr>
            <w:rPr>
              <w:rFonts w:cs="Arial"/>
              <w:szCs w:val="20"/>
            </w:rPr>
            <w:id w:val="2059965381"/>
            <w:placeholder>
              <w:docPart w:val="1204B16A8C844C1DBCF4CF81C9C4DAAA"/>
            </w:placeholder>
            <w:comboBox>
              <w:listItem w:value="Choose an item."/>
              <w:listItem w:displayText="Select" w:value="Select"/>
              <w:listItem w:displayText="Reject" w:value="Reject"/>
              <w:listItem w:displayText="Next rule" w:value="Next rule"/>
            </w:comboBox>
          </w:sdtPr>
          <w:sdtEndPr/>
          <w:sdtContent>
            <w:tc>
              <w:tcPr>
                <w:tcW w:w="991" w:type="dxa"/>
                <w:tcMar>
                  <w:top w:w="57" w:type="dxa"/>
                  <w:bottom w:w="57" w:type="dxa"/>
                </w:tcMar>
                <w:vAlign w:val="center"/>
              </w:tcPr>
              <w:p w14:paraId="3BBA9364" w14:textId="77777777" w:rsidR="003A0AA3" w:rsidRPr="000C07C2" w:rsidRDefault="003A0AA3" w:rsidP="002B2B74">
                <w:pPr>
                  <w:jc w:val="center"/>
                  <w:rPr>
                    <w:rFonts w:cs="Arial"/>
                    <w:szCs w:val="20"/>
                  </w:rPr>
                </w:pPr>
                <w:r>
                  <w:rPr>
                    <w:rFonts w:cs="Arial"/>
                    <w:szCs w:val="20"/>
                  </w:rPr>
                  <w:t>Select</w:t>
                </w:r>
              </w:p>
            </w:tc>
          </w:sdtContent>
        </w:sdt>
        <w:sdt>
          <w:sdtPr>
            <w:rPr>
              <w:rFonts w:cs="Arial"/>
              <w:szCs w:val="20"/>
            </w:rPr>
            <w:id w:val="1148553005"/>
            <w:placeholder>
              <w:docPart w:val="9FB187DE8AD84B2F82C5C4ABF9A33A1F"/>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7FB53106" w14:textId="77777777" w:rsidR="003A0AA3" w:rsidRPr="000C07C2" w:rsidRDefault="003A0AA3" w:rsidP="002B2B74">
                <w:pPr>
                  <w:jc w:val="center"/>
                  <w:rPr>
                    <w:rFonts w:cs="Arial"/>
                    <w:szCs w:val="20"/>
                  </w:rPr>
                </w:pPr>
                <w:r>
                  <w:rPr>
                    <w:rFonts w:cs="Arial"/>
                    <w:szCs w:val="20"/>
                  </w:rPr>
                  <w:t>Reject</w:t>
                </w:r>
              </w:p>
            </w:tc>
          </w:sdtContent>
        </w:sdt>
        <w:tc>
          <w:tcPr>
            <w:tcW w:w="6029" w:type="dxa"/>
            <w:shd w:val="clear" w:color="auto" w:fill="DDEEFF"/>
            <w:tcMar>
              <w:top w:w="57" w:type="dxa"/>
              <w:bottom w:w="57" w:type="dxa"/>
            </w:tcMar>
            <w:vAlign w:val="center"/>
          </w:tcPr>
          <w:p w14:paraId="6526C13E" w14:textId="77777777" w:rsidR="003A0AA3" w:rsidRPr="000C07C2" w:rsidRDefault="000F25D0" w:rsidP="002B2B74">
            <w:pPr>
              <w:rPr>
                <w:rFonts w:cs="Arial"/>
                <w:color w:val="000000"/>
                <w:szCs w:val="20"/>
              </w:rPr>
            </w:pPr>
            <w:sdt>
              <w:sdtPr>
                <w:rPr>
                  <w:rFonts w:cs="Arial"/>
                  <w:szCs w:val="20"/>
                </w:rPr>
                <w:alias w:val="Action"/>
                <w:tag w:val="Action"/>
                <w:id w:val="596213472"/>
                <w:placeholder>
                  <w:docPart w:val="86740BD1CAC642D99D9F016D128E4044"/>
                </w:placeholder>
                <w:comboBox>
                  <w:listItem w:value="Choose an item."/>
                  <w:listItem w:displayText="Select" w:value="Select"/>
                  <w:listItem w:displayText="Reject" w:value="Reject"/>
                  <w:listItem w:displayText="Pass to the next rule all" w:value="Pass to the next rule all"/>
                </w:comboBox>
              </w:sdtPr>
              <w:sdtEndPr/>
              <w:sdtContent>
                <w:r w:rsidR="003A0AA3">
                  <w:rPr>
                    <w:rFonts w:cs="Arial"/>
                    <w:szCs w:val="20"/>
                  </w:rPr>
                  <w:t>Select</w:t>
                </w:r>
              </w:sdtContent>
            </w:sdt>
            <w:r w:rsidR="003A0AA3">
              <w:rPr>
                <w:rFonts w:cs="Arial"/>
                <w:szCs w:val="20"/>
              </w:rPr>
              <w:t xml:space="preserve"> patients from the denominator who were not prescribed a </w:t>
            </w:r>
            <w:r w:rsidR="003A0AA3" w:rsidRPr="00E21015">
              <w:rPr>
                <w:rFonts w:cs="Arial"/>
                <w:szCs w:val="20"/>
              </w:rPr>
              <w:t xml:space="preserve">gastroprotective </w:t>
            </w:r>
            <w:r w:rsidR="003A0AA3">
              <w:rPr>
                <w:rFonts w:cs="Arial"/>
                <w:szCs w:val="20"/>
              </w:rPr>
              <w:t xml:space="preserve">in the 3 months </w:t>
            </w:r>
            <w:r w:rsidR="003A0AA3" w:rsidRPr="00E21015">
              <w:rPr>
                <w:rFonts w:cs="Arial"/>
                <w:szCs w:val="20"/>
              </w:rPr>
              <w:t>up to and including the achievement date</w:t>
            </w:r>
            <w:r w:rsidR="003A0AA3" w:rsidRPr="0071528E">
              <w:rPr>
                <w:rFonts w:cs="Arial"/>
                <w:szCs w:val="20"/>
              </w:rPr>
              <w:t>.</w:t>
            </w:r>
            <w:r w:rsidR="003A0AA3">
              <w:rPr>
                <w:rFonts w:cs="Arial"/>
                <w:szCs w:val="20"/>
              </w:rPr>
              <w:t xml:space="preserve"> </w:t>
            </w:r>
            <w:sdt>
              <w:sdtPr>
                <w:rPr>
                  <w:rFonts w:cs="Arial"/>
                  <w:szCs w:val="20"/>
                </w:rPr>
                <w:alias w:val="Action"/>
                <w:tag w:val="Action"/>
                <w:id w:val="-1257978080"/>
                <w:placeholder>
                  <w:docPart w:val="B9194A8D5D8847108DCA53F97E0E64B9"/>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A0AA3">
                  <w:rPr>
                    <w:rFonts w:cs="Arial"/>
                    <w:szCs w:val="20"/>
                  </w:rPr>
                  <w:t>Reject the remaining patients.</w:t>
                </w:r>
              </w:sdtContent>
            </w:sdt>
          </w:p>
        </w:tc>
        <w:tc>
          <w:tcPr>
            <w:tcW w:w="857" w:type="dxa"/>
            <w:tcBorders>
              <w:bottom w:val="single" w:sz="4" w:space="0" w:color="auto"/>
            </w:tcBorders>
            <w:shd w:val="clear" w:color="auto" w:fill="EFEDEF" w:themeFill="accent6" w:themeFillTint="33"/>
          </w:tcPr>
          <w:p w14:paraId="1AD0505A" w14:textId="77777777" w:rsidR="003A0AA3" w:rsidRPr="007F0B20" w:rsidRDefault="003A0AA3" w:rsidP="002B2B74">
            <w:pPr>
              <w:rPr>
                <w:rFonts w:cs="Arial"/>
                <w:color w:val="B0AAB0" w:themeColor="accent6"/>
                <w:sz w:val="12"/>
                <w:szCs w:val="12"/>
              </w:rPr>
            </w:pPr>
          </w:p>
        </w:tc>
      </w:tr>
      <w:tr w:rsidR="003A0AA3" w:rsidRPr="000C07C2" w14:paraId="5E94D2F8" w14:textId="77777777" w:rsidTr="002B2B74">
        <w:trPr>
          <w:trHeight w:val="28"/>
        </w:trPr>
        <w:tc>
          <w:tcPr>
            <w:tcW w:w="14057" w:type="dxa"/>
            <w:gridSpan w:val="6"/>
            <w:tcMar>
              <w:top w:w="57" w:type="dxa"/>
              <w:bottom w:w="57" w:type="dxa"/>
            </w:tcMar>
            <w:vAlign w:val="center"/>
          </w:tcPr>
          <w:p w14:paraId="5FFF4206" w14:textId="77777777" w:rsidR="003A0AA3" w:rsidRPr="007F0B20" w:rsidRDefault="003A0AA3" w:rsidP="002B2B74">
            <w:pPr>
              <w:rPr>
                <w:rFonts w:cs="Arial"/>
                <w:i/>
                <w:color w:val="B0AAB0" w:themeColor="accent6"/>
                <w:sz w:val="12"/>
                <w:szCs w:val="12"/>
              </w:rPr>
            </w:pPr>
            <w:r w:rsidRPr="002B4844">
              <w:rPr>
                <w:rFonts w:cs="Arial"/>
                <w:i/>
                <w:color w:val="000000"/>
                <w:szCs w:val="20"/>
              </w:rPr>
              <w:t>End of numerator rules</w:t>
            </w:r>
          </w:p>
        </w:tc>
      </w:tr>
    </w:tbl>
    <w:p w14:paraId="0E6E586D" w14:textId="77777777" w:rsidR="003A0AA3" w:rsidRDefault="003A0AA3" w:rsidP="003A0AA3">
      <w:pPr>
        <w:rPr>
          <w:rFonts w:cs="Arial"/>
          <w:sz w:val="24"/>
        </w:rPr>
      </w:pPr>
      <w:r>
        <w:rPr>
          <w:rFonts w:cs="Arial"/>
          <w:sz w:val="24"/>
        </w:rPr>
        <w:br w:type="page"/>
      </w:r>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F11B0B" w14:paraId="7CDA20FF" w14:textId="77777777" w:rsidTr="00370493">
        <w:trPr>
          <w:trHeight w:val="227"/>
        </w:trPr>
        <w:tc>
          <w:tcPr>
            <w:tcW w:w="1488" w:type="dxa"/>
            <w:shd w:val="clear" w:color="auto" w:fill="005EB8"/>
            <w:tcMar>
              <w:top w:w="57" w:type="dxa"/>
              <w:bottom w:w="57" w:type="dxa"/>
            </w:tcMar>
            <w:vAlign w:val="center"/>
          </w:tcPr>
          <w:p w14:paraId="58E1EAF2" w14:textId="77777777" w:rsidR="00F11B0B" w:rsidRPr="00F513D1" w:rsidRDefault="00F11B0B" w:rsidP="00370493">
            <w:pPr>
              <w:rPr>
                <w:rFonts w:cs="Arial"/>
                <w:b/>
                <w:color w:val="FAFCFC" w:themeColor="background1"/>
              </w:rPr>
            </w:pPr>
            <w:r w:rsidRPr="00F513D1">
              <w:rPr>
                <w:rFonts w:cs="Arial"/>
                <w:b/>
                <w:color w:val="FAFCFC" w:themeColor="background1"/>
              </w:rPr>
              <w:lastRenderedPageBreak/>
              <w:t>Indicator ID</w:t>
            </w:r>
          </w:p>
        </w:tc>
        <w:tc>
          <w:tcPr>
            <w:tcW w:w="8288" w:type="dxa"/>
            <w:shd w:val="clear" w:color="auto" w:fill="005EB8"/>
            <w:tcMar>
              <w:top w:w="57" w:type="dxa"/>
              <w:bottom w:w="57" w:type="dxa"/>
            </w:tcMar>
            <w:vAlign w:val="center"/>
          </w:tcPr>
          <w:p w14:paraId="6DFF316F" w14:textId="77777777" w:rsidR="00F11B0B" w:rsidRPr="002F3AEE" w:rsidRDefault="00F11B0B" w:rsidP="00370493">
            <w:pPr>
              <w:pStyle w:val="CommentText"/>
              <w:rPr>
                <w:rFonts w:cs="Arial"/>
                <w:color w:val="FAFCFC" w:themeColor="background1"/>
              </w:rPr>
            </w:pPr>
            <w:r w:rsidRPr="002F3AEE">
              <w:rPr>
                <w:rFonts w:cs="Arial"/>
                <w:color w:val="FAFCFC" w:themeColor="background1"/>
              </w:rPr>
              <w:t>Description</w:t>
            </w:r>
          </w:p>
        </w:tc>
        <w:tc>
          <w:tcPr>
            <w:tcW w:w="2835" w:type="dxa"/>
            <w:shd w:val="clear" w:color="auto" w:fill="005EB8"/>
            <w:tcMar>
              <w:top w:w="57" w:type="dxa"/>
              <w:bottom w:w="57" w:type="dxa"/>
            </w:tcMar>
            <w:vAlign w:val="center"/>
          </w:tcPr>
          <w:p w14:paraId="72186243" w14:textId="77777777" w:rsidR="00F11B0B" w:rsidRPr="00ED4206" w:rsidRDefault="00F11B0B" w:rsidP="00370493">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2C7E96C2" w14:textId="77777777" w:rsidR="00F11B0B" w:rsidRPr="007F0B20" w:rsidRDefault="00F11B0B" w:rsidP="00370493">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708" w:type="dxa"/>
            <w:shd w:val="clear" w:color="auto" w:fill="EFEDEF" w:themeFill="accent6" w:themeFillTint="33"/>
          </w:tcPr>
          <w:p w14:paraId="0F6A520B" w14:textId="7C4BD3BA" w:rsidR="00F11B0B" w:rsidRPr="007F0B20" w:rsidRDefault="00F11B0B" w:rsidP="00370493">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532" w:name="_Toc127874777"/>
      <w:tr w:rsidR="00F11B0B" w14:paraId="1CC3E156" w14:textId="77777777" w:rsidTr="00BE76D2">
        <w:trPr>
          <w:trHeight w:val="662"/>
        </w:trPr>
        <w:tc>
          <w:tcPr>
            <w:tcW w:w="1488" w:type="dxa"/>
            <w:tcMar>
              <w:top w:w="57" w:type="dxa"/>
              <w:bottom w:w="57" w:type="dxa"/>
            </w:tcMar>
            <w:vAlign w:val="center"/>
          </w:tcPr>
          <w:p w14:paraId="5730CEE5" w14:textId="7EC3B1C8" w:rsidR="00F11B0B" w:rsidRDefault="000F25D0" w:rsidP="00D900B8">
            <w:pPr>
              <w:pStyle w:val="Heading3"/>
              <w:rPr>
                <w:rFonts w:cs="Arial"/>
              </w:rPr>
            </w:pPr>
            <w:sdt>
              <w:sdtPr>
                <w:rPr>
                  <w:sz w:val="20"/>
                </w:rPr>
                <w:alias w:val="Category"/>
                <w:tag w:val=""/>
                <w:id w:val="-1757589879"/>
                <w:dataBinding w:prefixMappings="xmlns:ns0='http://purl.org/dc/elements/1.1/' xmlns:ns1='http://schemas.openxmlformats.org/package/2006/metadata/core-properties' " w:xpath="/ns1:coreProperties[1]/ns1:category[1]" w:storeItemID="{6C3C8BC8-F283-45AE-878A-BAB7291924A1}"/>
                <w:text/>
              </w:sdtPr>
              <w:sdtEndPr/>
              <w:sdtContent>
                <w:r w:rsidR="00F11B0B">
                  <w:rPr>
                    <w:sz w:val="20"/>
                  </w:rPr>
                  <w:t>NCD</w:t>
                </w:r>
              </w:sdtContent>
            </w:sdt>
            <w:r w:rsidR="001B2D8A">
              <w:rPr>
                <w:sz w:val="20"/>
              </w:rPr>
              <w:t>MI118</w:t>
            </w:r>
            <w:bookmarkEnd w:id="532"/>
          </w:p>
        </w:tc>
        <w:tc>
          <w:tcPr>
            <w:tcW w:w="8288" w:type="dxa"/>
            <w:tcMar>
              <w:top w:w="57" w:type="dxa"/>
              <w:bottom w:w="57" w:type="dxa"/>
            </w:tcMar>
            <w:vAlign w:val="center"/>
          </w:tcPr>
          <w:p w14:paraId="067E1591" w14:textId="130753ED" w:rsidR="00F11B0B" w:rsidRPr="00524919" w:rsidRDefault="00F11B0B" w:rsidP="00370493">
            <w:pPr>
              <w:rPr>
                <w:rFonts w:cs="Arial"/>
              </w:rPr>
            </w:pPr>
            <w:r w:rsidRPr="00F11B0B">
              <w:rPr>
                <w:rFonts w:cs="Arial"/>
              </w:rPr>
              <w:t xml:space="preserve">Percentage of patients aged 18 </w:t>
            </w:r>
            <w:r w:rsidR="00390788" w:rsidRPr="00B25B25">
              <w:rPr>
                <w:rFonts w:cs="Arial"/>
              </w:rPr>
              <w:t xml:space="preserve">years </w:t>
            </w:r>
            <w:r w:rsidRPr="00F11B0B">
              <w:rPr>
                <w:rFonts w:cs="Arial"/>
              </w:rPr>
              <w:t xml:space="preserve">or over with a history of peptic ulceration prescribed an </w:t>
            </w:r>
            <w:r w:rsidR="001B2D8A" w:rsidRPr="00B25B25">
              <w:rPr>
                <w:rFonts w:cs="Arial"/>
              </w:rPr>
              <w:t>anti</w:t>
            </w:r>
            <w:r w:rsidR="00794C47">
              <w:rPr>
                <w:rFonts w:cs="Arial"/>
              </w:rPr>
              <w:t>-</w:t>
            </w:r>
            <w:r w:rsidR="001B2D8A" w:rsidRPr="00B25B25">
              <w:rPr>
                <w:rFonts w:cs="Arial"/>
              </w:rPr>
              <w:t>platelet</w:t>
            </w:r>
            <w:r w:rsidR="001B2D8A">
              <w:rPr>
                <w:rFonts w:cs="Arial"/>
              </w:rPr>
              <w:t>,</w:t>
            </w:r>
            <w:r w:rsidRPr="00F11B0B">
              <w:rPr>
                <w:rFonts w:cs="Arial"/>
              </w:rPr>
              <w:t xml:space="preserve"> who were not prescribed a </w:t>
            </w:r>
            <w:r w:rsidR="001B2D8A">
              <w:rPr>
                <w:rFonts w:cs="Arial"/>
              </w:rPr>
              <w:t>gastro</w:t>
            </w:r>
            <w:r w:rsidR="00794C47">
              <w:rPr>
                <w:rFonts w:cs="Arial"/>
              </w:rPr>
              <w:t>-</w:t>
            </w:r>
            <w:r w:rsidR="001B2D8A">
              <w:rPr>
                <w:rFonts w:cs="Arial"/>
              </w:rPr>
              <w:t>protective</w:t>
            </w:r>
          </w:p>
        </w:tc>
        <w:tc>
          <w:tcPr>
            <w:tcW w:w="2835" w:type="dxa"/>
            <w:tcMar>
              <w:top w:w="57" w:type="dxa"/>
              <w:bottom w:w="57" w:type="dxa"/>
            </w:tcMar>
            <w:vAlign w:val="center"/>
          </w:tcPr>
          <w:p w14:paraId="2E0DFE25" w14:textId="2E4BF95C" w:rsidR="00F11B0B" w:rsidRPr="00203A98" w:rsidRDefault="000F25D0" w:rsidP="00370493">
            <w:pPr>
              <w:rPr>
                <w:rStyle w:val="Hyperlink"/>
              </w:rPr>
            </w:pPr>
            <w:hyperlink w:anchor="_XXX_REG" w:history="1">
              <w:hyperlink w:anchor="_GMS_registration_status" w:history="1">
                <w:r w:rsidR="00CB630A" w:rsidRPr="00E82614">
                  <w:rPr>
                    <w:rStyle w:val="Hyperlink"/>
                  </w:rPr>
                  <w:t>GMS r</w:t>
                </w:r>
                <w:r w:rsidR="00CB630A" w:rsidRPr="00E82614">
                  <w:rPr>
                    <w:rStyle w:val="Hyperlink"/>
                    <w:rFonts w:cs="Arial"/>
                  </w:rPr>
                  <w:t>egistration status</w:t>
                </w:r>
              </w:hyperlink>
            </w:hyperlink>
          </w:p>
        </w:tc>
        <w:tc>
          <w:tcPr>
            <w:tcW w:w="709" w:type="dxa"/>
            <w:shd w:val="clear" w:color="auto" w:fill="EFEDEF" w:themeFill="accent6" w:themeFillTint="33"/>
          </w:tcPr>
          <w:p w14:paraId="69DB9A32" w14:textId="77777777" w:rsidR="00F11B0B" w:rsidRPr="007F0B20" w:rsidRDefault="00F11B0B" w:rsidP="00370493">
            <w:pPr>
              <w:rPr>
                <w:color w:val="B0AAB0" w:themeColor="accent6"/>
                <w:sz w:val="12"/>
                <w:szCs w:val="12"/>
              </w:rPr>
            </w:pPr>
            <w:r w:rsidRPr="007F0B20">
              <w:rPr>
                <w:color w:val="B0AAB0" w:themeColor="accent6"/>
                <w:sz w:val="12"/>
                <w:szCs w:val="12"/>
              </w:rPr>
              <w:t>100</w:t>
            </w:r>
          </w:p>
        </w:tc>
        <w:tc>
          <w:tcPr>
            <w:tcW w:w="708" w:type="dxa"/>
            <w:shd w:val="clear" w:color="auto" w:fill="EFEDEF" w:themeFill="accent6" w:themeFillTint="33"/>
          </w:tcPr>
          <w:p w14:paraId="28B75851" w14:textId="6387A111" w:rsidR="00F11B0B" w:rsidRPr="007F0B20" w:rsidRDefault="001E3B30" w:rsidP="00370493">
            <w:pPr>
              <w:rPr>
                <w:color w:val="B0AAB0" w:themeColor="accent6"/>
                <w:sz w:val="12"/>
                <w:szCs w:val="12"/>
              </w:rPr>
            </w:pPr>
            <w:r>
              <w:rPr>
                <w:color w:val="B0AAB0" w:themeColor="accent6"/>
                <w:sz w:val="12"/>
                <w:szCs w:val="12"/>
              </w:rPr>
              <w:t>N</w:t>
            </w:r>
          </w:p>
        </w:tc>
      </w:tr>
    </w:tbl>
    <w:p w14:paraId="21A865C7" w14:textId="77777777" w:rsidR="00F11B0B" w:rsidRDefault="00F11B0B" w:rsidP="00F11B0B">
      <w:pPr>
        <w:pStyle w:val="CommentText"/>
        <w:rPr>
          <w:rFonts w:cs="Arial"/>
        </w:rPr>
      </w:pPr>
    </w:p>
    <w:sdt>
      <w:sdtPr>
        <w:rPr>
          <w:rFonts w:cs="Arial"/>
          <w:sz w:val="24"/>
          <w:szCs w:val="24"/>
        </w:rPr>
        <w:alias w:val="Choose indicator type"/>
        <w:tag w:val="Choose indicator type"/>
        <w:id w:val="1089736865"/>
        <w:placeholder>
          <w:docPart w:val="E7D3AD4EA55C4B36B4BFEBCDFC8E251E"/>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4554C59" w14:textId="4177B391" w:rsidR="00F11B0B" w:rsidRPr="0067467E" w:rsidRDefault="001E3B30" w:rsidP="00F11B0B">
          <w:pPr>
            <w:pStyle w:val="CommentText"/>
            <w:rPr>
              <w:rFonts w:cs="Arial"/>
              <w:sz w:val="24"/>
              <w:szCs w:val="24"/>
            </w:rPr>
          </w:pPr>
          <w:r>
            <w:rPr>
              <w:rFonts w:cs="Arial"/>
              <w:sz w:val="24"/>
              <w:szCs w:val="24"/>
            </w:rPr>
            <w:t>The numerator is applied to the patients selected into the denominator for this indicator.</w:t>
          </w:r>
        </w:p>
      </w:sdtContent>
    </w:sdt>
    <w:p w14:paraId="675ECFFE" w14:textId="77777777" w:rsidR="00F11B0B" w:rsidRPr="00517260" w:rsidRDefault="00F11B0B" w:rsidP="00F11B0B">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F11B0B" w:rsidRPr="000C07C2" w14:paraId="6B0192CC" w14:textId="77777777" w:rsidTr="00370493">
        <w:trPr>
          <w:trHeight w:val="28"/>
        </w:trPr>
        <w:tc>
          <w:tcPr>
            <w:tcW w:w="12611" w:type="dxa"/>
            <w:gridSpan w:val="5"/>
            <w:shd w:val="clear" w:color="auto" w:fill="424D58"/>
            <w:tcMar>
              <w:top w:w="57" w:type="dxa"/>
              <w:bottom w:w="57" w:type="dxa"/>
            </w:tcMar>
            <w:vAlign w:val="center"/>
          </w:tcPr>
          <w:p w14:paraId="3B5E1F10" w14:textId="77777777" w:rsidR="00F11B0B" w:rsidRPr="002F3AEE" w:rsidRDefault="00F11B0B" w:rsidP="00370493">
            <w:pPr>
              <w:rPr>
                <w:rFonts w:cs="Arial"/>
                <w:b/>
                <w:iCs/>
                <w:color w:val="FAFCFC" w:themeColor="background1"/>
                <w:szCs w:val="20"/>
              </w:rPr>
            </w:pPr>
            <w:r w:rsidRPr="002F3AEE">
              <w:rPr>
                <w:rFonts w:cs="Arial"/>
                <w:b/>
                <w:iCs/>
                <w:color w:val="FAFCFC" w:themeColor="background1"/>
                <w:szCs w:val="20"/>
              </w:rPr>
              <w:t>Denominator</w:t>
            </w:r>
          </w:p>
        </w:tc>
        <w:tc>
          <w:tcPr>
            <w:tcW w:w="1418" w:type="dxa"/>
            <w:gridSpan w:val="2"/>
            <w:shd w:val="clear" w:color="auto" w:fill="EFEDEF" w:themeFill="accent6" w:themeFillTint="33"/>
          </w:tcPr>
          <w:p w14:paraId="24DA6FD9" w14:textId="77777777" w:rsidR="00F11B0B" w:rsidRPr="007F0B20" w:rsidRDefault="00F11B0B" w:rsidP="00370493">
            <w:pPr>
              <w:rPr>
                <w:rFonts w:cs="Arial"/>
                <w:b/>
                <w:iCs/>
                <w:color w:val="B0AAB0" w:themeColor="accent6"/>
                <w:sz w:val="12"/>
                <w:szCs w:val="12"/>
              </w:rPr>
            </w:pPr>
          </w:p>
        </w:tc>
      </w:tr>
      <w:tr w:rsidR="00F11B0B" w:rsidRPr="000C07C2" w14:paraId="04C49D68" w14:textId="77777777" w:rsidTr="00370493">
        <w:trPr>
          <w:trHeight w:val="454"/>
        </w:trPr>
        <w:tc>
          <w:tcPr>
            <w:tcW w:w="913" w:type="dxa"/>
            <w:shd w:val="clear" w:color="auto" w:fill="424D58"/>
            <w:tcMar>
              <w:top w:w="57" w:type="dxa"/>
              <w:bottom w:w="57" w:type="dxa"/>
            </w:tcMar>
            <w:vAlign w:val="center"/>
          </w:tcPr>
          <w:p w14:paraId="36699A70" w14:textId="77777777" w:rsidR="00F11B0B" w:rsidRPr="005446CB" w:rsidRDefault="00F11B0B" w:rsidP="00370493">
            <w:pPr>
              <w:jc w:val="center"/>
              <w:rPr>
                <w:rFonts w:cs="Arial"/>
                <w:iCs/>
                <w:color w:val="FAFCFC" w:themeColor="background1"/>
                <w:szCs w:val="20"/>
              </w:rPr>
            </w:pPr>
            <w:r w:rsidRPr="005446CB">
              <w:rPr>
                <w:rFonts w:cs="Arial"/>
                <w:iCs/>
                <w:color w:val="FAFCFC" w:themeColor="background1"/>
                <w:szCs w:val="20"/>
              </w:rPr>
              <w:t>Rule number</w:t>
            </w:r>
          </w:p>
        </w:tc>
        <w:tc>
          <w:tcPr>
            <w:tcW w:w="4327" w:type="dxa"/>
            <w:shd w:val="clear" w:color="auto" w:fill="424D58"/>
            <w:tcMar>
              <w:top w:w="57" w:type="dxa"/>
              <w:bottom w:w="57" w:type="dxa"/>
            </w:tcMar>
            <w:vAlign w:val="center"/>
          </w:tcPr>
          <w:p w14:paraId="0C569E1F" w14:textId="77777777" w:rsidR="00F11B0B" w:rsidRPr="005446CB" w:rsidRDefault="00F11B0B" w:rsidP="00370493">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71FCC029" w14:textId="77777777" w:rsidR="00F11B0B" w:rsidRPr="005446CB" w:rsidRDefault="00F11B0B" w:rsidP="00370493">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0864C7E1" w14:textId="77777777" w:rsidR="00F11B0B" w:rsidRPr="005446CB" w:rsidRDefault="00F11B0B" w:rsidP="00370493">
            <w:pPr>
              <w:jc w:val="center"/>
              <w:rPr>
                <w:rFonts w:cs="Arial"/>
                <w:iCs/>
                <w:color w:val="FAFCFC" w:themeColor="background1"/>
                <w:szCs w:val="20"/>
              </w:rPr>
            </w:pPr>
            <w:r w:rsidRPr="005446CB">
              <w:rPr>
                <w:rFonts w:cs="Arial"/>
                <w:iCs/>
                <w:color w:val="FAFCFC" w:themeColor="background1"/>
                <w:szCs w:val="20"/>
              </w:rPr>
              <w:t>Action if false</w:t>
            </w:r>
          </w:p>
        </w:tc>
        <w:tc>
          <w:tcPr>
            <w:tcW w:w="5386" w:type="dxa"/>
            <w:shd w:val="clear" w:color="auto" w:fill="424D58"/>
            <w:tcMar>
              <w:top w:w="57" w:type="dxa"/>
              <w:bottom w:w="57" w:type="dxa"/>
            </w:tcMar>
            <w:vAlign w:val="center"/>
          </w:tcPr>
          <w:p w14:paraId="1D54B445" w14:textId="77777777" w:rsidR="00F11B0B" w:rsidRPr="005446CB" w:rsidRDefault="00F11B0B" w:rsidP="0037049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55947104" w14:textId="5C077895" w:rsidR="00F11B0B" w:rsidRPr="007F0B20" w:rsidRDefault="00F11B0B" w:rsidP="00370493">
            <w:pPr>
              <w:pStyle w:val="CommentText"/>
              <w:rPr>
                <w:rFonts w:cs="Arial"/>
                <w:color w:val="B0AAB0" w:themeColor="accent6"/>
                <w:sz w:val="12"/>
                <w:szCs w:val="12"/>
              </w:rPr>
            </w:pPr>
            <w:r w:rsidRPr="007F0B20">
              <w:rPr>
                <w:rFonts w:cs="Arial"/>
                <w:color w:val="B0AAB0" w:themeColor="accent6"/>
                <w:sz w:val="12"/>
                <w:szCs w:val="12"/>
              </w:rPr>
              <w:t>Rule type</w:t>
            </w:r>
          </w:p>
        </w:tc>
        <w:tc>
          <w:tcPr>
            <w:tcW w:w="709" w:type="dxa"/>
            <w:shd w:val="clear" w:color="auto" w:fill="EFEDEF" w:themeFill="accent6" w:themeFillTint="33"/>
          </w:tcPr>
          <w:p w14:paraId="3AC077E7" w14:textId="25A9DDF2" w:rsidR="00F11B0B" w:rsidRPr="007F0B20" w:rsidRDefault="00F11B0B" w:rsidP="00370493">
            <w:pPr>
              <w:pStyle w:val="CommentText"/>
              <w:rPr>
                <w:rFonts w:cs="Arial"/>
                <w:color w:val="B0AAB0" w:themeColor="accent6"/>
                <w:sz w:val="12"/>
                <w:szCs w:val="12"/>
              </w:rPr>
            </w:pPr>
            <w:r w:rsidRPr="007F0B20">
              <w:rPr>
                <w:rFonts w:cs="Arial"/>
                <w:color w:val="B0AAB0" w:themeColor="accent6"/>
                <w:sz w:val="12"/>
                <w:szCs w:val="12"/>
              </w:rPr>
              <w:t>CQRS short name</w:t>
            </w:r>
          </w:p>
        </w:tc>
      </w:tr>
      <w:tr w:rsidR="00F11B0B" w:rsidRPr="000C07C2" w14:paraId="323A27F8" w14:textId="77777777" w:rsidTr="00370493">
        <w:trPr>
          <w:trHeight w:val="454"/>
        </w:trPr>
        <w:tc>
          <w:tcPr>
            <w:tcW w:w="913" w:type="dxa"/>
            <w:tcMar>
              <w:top w:w="57" w:type="dxa"/>
              <w:bottom w:w="57" w:type="dxa"/>
            </w:tcMar>
            <w:vAlign w:val="center"/>
          </w:tcPr>
          <w:p w14:paraId="05D75303" w14:textId="77777777" w:rsidR="00F11B0B" w:rsidRPr="000C07C2" w:rsidRDefault="00F11B0B" w:rsidP="00EA1802">
            <w:pPr>
              <w:numPr>
                <w:ilvl w:val="0"/>
                <w:numId w:val="44"/>
              </w:numPr>
              <w:jc w:val="center"/>
              <w:rPr>
                <w:rFonts w:cs="Arial"/>
                <w:szCs w:val="20"/>
              </w:rPr>
            </w:pPr>
          </w:p>
        </w:tc>
        <w:tc>
          <w:tcPr>
            <w:tcW w:w="4327" w:type="dxa"/>
            <w:tcMar>
              <w:top w:w="57" w:type="dxa"/>
              <w:bottom w:w="57" w:type="dxa"/>
            </w:tcMar>
            <w:vAlign w:val="center"/>
          </w:tcPr>
          <w:p w14:paraId="30983E5B" w14:textId="6889234B" w:rsidR="00F11B0B" w:rsidRPr="000C07C2" w:rsidRDefault="001E3B30" w:rsidP="00370493">
            <w:pPr>
              <w:rPr>
                <w:rFonts w:cs="Arial"/>
                <w:szCs w:val="20"/>
              </w:rPr>
            </w:pPr>
            <w:r>
              <w:rPr>
                <w:rFonts w:cs="Arial"/>
                <w:szCs w:val="20"/>
              </w:rPr>
              <w:t xml:space="preserve">If </w:t>
            </w:r>
            <w:hyperlink w:anchor="_PAT_AGE" w:history="1">
              <w:r w:rsidRPr="00543F59">
                <w:rPr>
                  <w:rStyle w:val="Hyperlink"/>
                  <w:rFonts w:cs="Arial"/>
                  <w:szCs w:val="20"/>
                </w:rPr>
                <w:t>PAT_AGE</w:t>
              </w:r>
            </w:hyperlink>
            <w:r>
              <w:rPr>
                <w:rFonts w:cs="Arial"/>
                <w:szCs w:val="20"/>
              </w:rPr>
              <w:t xml:space="preserve"> &gt;= 18</w:t>
            </w:r>
          </w:p>
        </w:tc>
        <w:sdt>
          <w:sdtPr>
            <w:rPr>
              <w:rFonts w:cs="Arial"/>
              <w:szCs w:val="20"/>
            </w:rPr>
            <w:id w:val="48813862"/>
            <w:placeholder>
              <w:docPart w:val="67F55FB01B7B42198142E82CA30A64A2"/>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5B9CFF99" w14:textId="21BFE775" w:rsidR="00F11B0B" w:rsidRPr="000C07C2" w:rsidRDefault="001E3B30" w:rsidP="00370493">
                <w:pPr>
                  <w:jc w:val="center"/>
                  <w:rPr>
                    <w:rFonts w:cs="Arial"/>
                    <w:szCs w:val="20"/>
                  </w:rPr>
                </w:pPr>
                <w:r>
                  <w:rPr>
                    <w:rFonts w:cs="Arial"/>
                    <w:szCs w:val="20"/>
                  </w:rPr>
                  <w:t>Next rule</w:t>
                </w:r>
              </w:p>
            </w:tc>
          </w:sdtContent>
        </w:sdt>
        <w:sdt>
          <w:sdtPr>
            <w:rPr>
              <w:rFonts w:cs="Arial"/>
              <w:szCs w:val="20"/>
            </w:rPr>
            <w:id w:val="801513262"/>
            <w:placeholder>
              <w:docPart w:val="87C64773E53847D89F901674FD7E5AD2"/>
            </w:placeholder>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310688EB" w14:textId="538E7754" w:rsidR="00F11B0B" w:rsidRPr="000C07C2" w:rsidRDefault="001E3B30" w:rsidP="00370493">
                <w:pPr>
                  <w:jc w:val="center"/>
                  <w:rPr>
                    <w:rFonts w:cs="Arial"/>
                    <w:szCs w:val="20"/>
                  </w:rPr>
                </w:pPr>
                <w:r>
                  <w:rPr>
                    <w:rFonts w:cs="Arial"/>
                    <w:szCs w:val="20"/>
                  </w:rPr>
                  <w:t>Reject</w:t>
                </w:r>
              </w:p>
            </w:tc>
          </w:sdtContent>
        </w:sdt>
        <w:tc>
          <w:tcPr>
            <w:tcW w:w="5386" w:type="dxa"/>
            <w:shd w:val="clear" w:color="auto" w:fill="DDEEFF"/>
            <w:tcMar>
              <w:top w:w="57" w:type="dxa"/>
              <w:bottom w:w="57" w:type="dxa"/>
            </w:tcMar>
            <w:vAlign w:val="center"/>
          </w:tcPr>
          <w:p w14:paraId="68990C0C" w14:textId="6C2A7C3B" w:rsidR="00F11B0B" w:rsidRPr="000C07C2" w:rsidRDefault="000F25D0" w:rsidP="00370493">
            <w:pPr>
              <w:rPr>
                <w:rFonts w:cs="Arial"/>
                <w:color w:val="000000"/>
                <w:szCs w:val="20"/>
              </w:rPr>
            </w:pPr>
            <w:sdt>
              <w:sdtPr>
                <w:rPr>
                  <w:rFonts w:cs="Arial"/>
                  <w:szCs w:val="20"/>
                </w:rPr>
                <w:alias w:val="Action"/>
                <w:tag w:val="Action"/>
                <w:id w:val="1662733316"/>
                <w:placeholder>
                  <w:docPart w:val="859AA57E7BF24B37A1CA1DAFDF675CAA"/>
                </w:placeholder>
                <w:comboBox>
                  <w:listItem w:value="Choose an item."/>
                  <w:listItem w:displayText="Select" w:value="Select"/>
                  <w:listItem w:displayText="Reject" w:value="Reject"/>
                  <w:listItem w:displayText="Pass to the next rule all" w:value="Pass to the next rule all"/>
                </w:comboBox>
              </w:sdtPr>
              <w:sdtEndPr/>
              <w:sdtContent>
                <w:r w:rsidR="001E3B30">
                  <w:rPr>
                    <w:rFonts w:cs="Arial"/>
                    <w:szCs w:val="20"/>
                  </w:rPr>
                  <w:t>Pass to the next rule all</w:t>
                </w:r>
              </w:sdtContent>
            </w:sdt>
            <w:r w:rsidR="001E3B30">
              <w:rPr>
                <w:rFonts w:cs="Arial"/>
                <w:szCs w:val="20"/>
              </w:rPr>
              <w:t xml:space="preserve"> patients from the specified population </w:t>
            </w:r>
            <w:r w:rsidR="001E3B30" w:rsidRPr="00543F59">
              <w:rPr>
                <w:rFonts w:cs="Arial"/>
                <w:szCs w:val="20"/>
              </w:rPr>
              <w:t xml:space="preserve">who are aged </w:t>
            </w:r>
            <w:r w:rsidR="001E3B30">
              <w:rPr>
                <w:rFonts w:cs="Arial"/>
                <w:szCs w:val="20"/>
              </w:rPr>
              <w:t>18</w:t>
            </w:r>
            <w:r w:rsidR="001E3B30" w:rsidRPr="00543F59">
              <w:rPr>
                <w:rFonts w:cs="Arial"/>
                <w:szCs w:val="20"/>
              </w:rPr>
              <w:t xml:space="preserve"> or over on the quality service end date</w:t>
            </w:r>
            <w:r w:rsidR="001B2D8A">
              <w:rPr>
                <w:rFonts w:cs="Arial"/>
                <w:szCs w:val="20"/>
              </w:rPr>
              <w:t>.</w:t>
            </w:r>
            <w:r w:rsidR="001E3B30">
              <w:rPr>
                <w:rFonts w:cs="Arial"/>
                <w:szCs w:val="20"/>
              </w:rPr>
              <w:t xml:space="preserve"> </w:t>
            </w:r>
            <w:sdt>
              <w:sdtPr>
                <w:rPr>
                  <w:rFonts w:cs="Arial"/>
                  <w:szCs w:val="20"/>
                </w:rPr>
                <w:alias w:val="Action"/>
                <w:tag w:val="Action"/>
                <w:id w:val="-1916157538"/>
                <w:placeholder>
                  <w:docPart w:val="B833F3C897644EADB6F69D09001739A7"/>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E3B30">
                  <w:rPr>
                    <w:rFonts w:cs="Arial"/>
                    <w:szCs w:val="20"/>
                  </w:rPr>
                  <w:t>Reject the remaining patients.</w:t>
                </w:r>
              </w:sdtContent>
            </w:sdt>
          </w:p>
        </w:tc>
        <w:tc>
          <w:tcPr>
            <w:tcW w:w="709" w:type="dxa"/>
            <w:shd w:val="clear" w:color="auto" w:fill="EFEDEF" w:themeFill="accent6" w:themeFillTint="33"/>
          </w:tcPr>
          <w:p w14:paraId="527029E9" w14:textId="73AFAFCD" w:rsidR="00F11B0B" w:rsidRPr="007F0B20" w:rsidRDefault="00F11B0B" w:rsidP="00370493">
            <w:pPr>
              <w:rPr>
                <w:color w:val="B0AAB0" w:themeColor="accent6"/>
                <w:sz w:val="12"/>
                <w:szCs w:val="12"/>
              </w:rPr>
            </w:pPr>
            <w:r w:rsidRPr="007F0B20">
              <w:rPr>
                <w:color w:val="B0AAB0" w:themeColor="accent6"/>
                <w:sz w:val="12"/>
                <w:szCs w:val="12"/>
              </w:rPr>
              <w:t>EX</w:t>
            </w:r>
          </w:p>
        </w:tc>
        <w:tc>
          <w:tcPr>
            <w:tcW w:w="709" w:type="dxa"/>
            <w:shd w:val="clear" w:color="auto" w:fill="EFEDEF" w:themeFill="accent6" w:themeFillTint="33"/>
          </w:tcPr>
          <w:p w14:paraId="3404ABA8" w14:textId="35F843F5" w:rsidR="00F11B0B" w:rsidRPr="007F0B20" w:rsidRDefault="001E3B30" w:rsidP="00370493">
            <w:pPr>
              <w:rPr>
                <w:color w:val="B0AAB0" w:themeColor="accent6"/>
                <w:sz w:val="12"/>
                <w:szCs w:val="12"/>
              </w:rPr>
            </w:pPr>
            <w:r w:rsidRPr="0068062D">
              <w:rPr>
                <w:color w:val="B0AAB0" w:themeColor="accent6"/>
                <w:sz w:val="12"/>
                <w:szCs w:val="12"/>
              </w:rPr>
              <w:t>PAT_AGEU18</w:t>
            </w:r>
          </w:p>
        </w:tc>
      </w:tr>
      <w:tr w:rsidR="00F11B0B" w:rsidRPr="000C07C2" w14:paraId="75A964C7" w14:textId="77777777" w:rsidTr="00370493">
        <w:trPr>
          <w:trHeight w:val="454"/>
        </w:trPr>
        <w:tc>
          <w:tcPr>
            <w:tcW w:w="913" w:type="dxa"/>
            <w:tcMar>
              <w:top w:w="57" w:type="dxa"/>
              <w:bottom w:w="57" w:type="dxa"/>
            </w:tcMar>
            <w:vAlign w:val="center"/>
          </w:tcPr>
          <w:p w14:paraId="2FE24FBF" w14:textId="77777777" w:rsidR="00F11B0B" w:rsidRPr="000C07C2" w:rsidRDefault="00F11B0B" w:rsidP="00EA1802">
            <w:pPr>
              <w:numPr>
                <w:ilvl w:val="0"/>
                <w:numId w:val="44"/>
              </w:numPr>
              <w:jc w:val="center"/>
              <w:rPr>
                <w:rFonts w:cs="Arial"/>
                <w:szCs w:val="20"/>
              </w:rPr>
            </w:pPr>
          </w:p>
        </w:tc>
        <w:tc>
          <w:tcPr>
            <w:tcW w:w="4327" w:type="dxa"/>
            <w:tcMar>
              <w:top w:w="57" w:type="dxa"/>
              <w:bottom w:w="57" w:type="dxa"/>
            </w:tcMar>
            <w:vAlign w:val="center"/>
          </w:tcPr>
          <w:p w14:paraId="7F83A839" w14:textId="77777777" w:rsidR="001E3B30" w:rsidRDefault="001E3B30" w:rsidP="001E3B30">
            <w:pPr>
              <w:rPr>
                <w:rFonts w:cs="Arial"/>
                <w:szCs w:val="20"/>
              </w:rPr>
            </w:pPr>
            <w:r>
              <w:rPr>
                <w:rFonts w:cs="Arial"/>
                <w:szCs w:val="20"/>
              </w:rPr>
              <w:t xml:space="preserve">If </w:t>
            </w:r>
            <w:hyperlink w:anchor="_UPGIBLEEDB3M_DAT" w:history="1">
              <w:r w:rsidRPr="001E3B30">
                <w:rPr>
                  <w:rStyle w:val="Hyperlink"/>
                  <w:rFonts w:cs="Arial"/>
                  <w:szCs w:val="20"/>
                </w:rPr>
                <w:t>UPGIBLEEDB3M_DAT</w:t>
              </w:r>
            </w:hyperlink>
            <w:r>
              <w:rPr>
                <w:rFonts w:cs="Arial"/>
                <w:szCs w:val="20"/>
              </w:rPr>
              <w:t xml:space="preserve"> ≠ Null</w:t>
            </w:r>
          </w:p>
          <w:p w14:paraId="78D98BF0" w14:textId="77777777" w:rsidR="001E3B30" w:rsidRDefault="001E3B30" w:rsidP="001E3B30">
            <w:pPr>
              <w:rPr>
                <w:rFonts w:cs="Arial"/>
                <w:szCs w:val="20"/>
              </w:rPr>
            </w:pPr>
            <w:r>
              <w:rPr>
                <w:rFonts w:cs="Arial"/>
                <w:szCs w:val="20"/>
              </w:rPr>
              <w:t>OR</w:t>
            </w:r>
          </w:p>
          <w:p w14:paraId="181A3153" w14:textId="4CDA727E" w:rsidR="00F11B0B" w:rsidRPr="000C07C2" w:rsidRDefault="001E3B30" w:rsidP="00370493">
            <w:pPr>
              <w:rPr>
                <w:rFonts w:cs="Arial"/>
                <w:szCs w:val="20"/>
              </w:rPr>
            </w:pPr>
            <w:r>
              <w:rPr>
                <w:rFonts w:cs="Arial"/>
                <w:szCs w:val="20"/>
              </w:rPr>
              <w:t xml:space="preserve">If </w:t>
            </w:r>
            <w:hyperlink w:anchor="_PEPTICULCERB3M_DAT" w:history="1">
              <w:r w:rsidRPr="001E3B30">
                <w:rPr>
                  <w:rStyle w:val="Hyperlink"/>
                  <w:rFonts w:cs="Arial"/>
                  <w:szCs w:val="20"/>
                </w:rPr>
                <w:t>PEPTICULCERB3M_DAT</w:t>
              </w:r>
            </w:hyperlink>
            <w:r>
              <w:rPr>
                <w:rFonts w:cs="Arial"/>
                <w:szCs w:val="20"/>
              </w:rPr>
              <w:t xml:space="preserve"> ≠ Null</w:t>
            </w:r>
          </w:p>
        </w:tc>
        <w:sdt>
          <w:sdtPr>
            <w:rPr>
              <w:rFonts w:cs="Arial"/>
              <w:szCs w:val="20"/>
            </w:rPr>
            <w:id w:val="136301498"/>
            <w:placeholder>
              <w:docPart w:val="C4DBE194233F4D06A05043FA0F938E7C"/>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3FE2F5F3" w14:textId="1B6A2809" w:rsidR="00F11B0B" w:rsidRPr="000C07C2" w:rsidRDefault="001B2D8A" w:rsidP="00370493">
                <w:pPr>
                  <w:jc w:val="center"/>
                  <w:rPr>
                    <w:rFonts w:cs="Arial"/>
                    <w:szCs w:val="20"/>
                  </w:rPr>
                </w:pPr>
                <w:r>
                  <w:rPr>
                    <w:rFonts w:cs="Arial"/>
                    <w:szCs w:val="20"/>
                  </w:rPr>
                  <w:t>Next rule</w:t>
                </w:r>
              </w:p>
            </w:tc>
          </w:sdtContent>
        </w:sdt>
        <w:sdt>
          <w:sdtPr>
            <w:rPr>
              <w:rFonts w:cs="Arial"/>
              <w:szCs w:val="20"/>
            </w:rPr>
            <w:id w:val="-89158933"/>
            <w:placeholder>
              <w:docPart w:val="D3B1BD9A0C7C4A94AFB97E0D2259B92C"/>
            </w:placeholder>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010238FB" w14:textId="11152687" w:rsidR="00F11B0B" w:rsidRPr="000C07C2" w:rsidRDefault="001E3B30" w:rsidP="00370493">
                <w:pPr>
                  <w:jc w:val="center"/>
                  <w:rPr>
                    <w:rFonts w:cs="Arial"/>
                    <w:szCs w:val="20"/>
                  </w:rPr>
                </w:pPr>
                <w:r>
                  <w:rPr>
                    <w:rFonts w:cs="Arial"/>
                    <w:szCs w:val="20"/>
                  </w:rPr>
                  <w:t>Reject</w:t>
                </w:r>
              </w:p>
            </w:tc>
          </w:sdtContent>
        </w:sdt>
        <w:tc>
          <w:tcPr>
            <w:tcW w:w="5386" w:type="dxa"/>
            <w:shd w:val="clear" w:color="auto" w:fill="DDEEFF"/>
            <w:tcMar>
              <w:top w:w="57" w:type="dxa"/>
              <w:bottom w:w="57" w:type="dxa"/>
            </w:tcMar>
            <w:vAlign w:val="center"/>
          </w:tcPr>
          <w:p w14:paraId="2FAD50A1" w14:textId="7A59CE38" w:rsidR="00F11B0B" w:rsidRPr="000C07C2" w:rsidRDefault="000F25D0" w:rsidP="00370493">
            <w:pPr>
              <w:rPr>
                <w:rFonts w:cs="Arial"/>
                <w:color w:val="000000"/>
                <w:szCs w:val="20"/>
              </w:rPr>
            </w:pPr>
            <w:sdt>
              <w:sdtPr>
                <w:rPr>
                  <w:rFonts w:cs="Arial"/>
                  <w:szCs w:val="20"/>
                </w:rPr>
                <w:alias w:val="Action"/>
                <w:tag w:val="Action"/>
                <w:id w:val="-99872874"/>
                <w:placeholder>
                  <w:docPart w:val="F8AC91F2B31D4D52A977A5CF65A8CD96"/>
                </w:placeholder>
                <w:comboBox>
                  <w:listItem w:value="Choose an item."/>
                  <w:listItem w:displayText="Select" w:value="Select"/>
                  <w:listItem w:displayText="Reject" w:value="Reject"/>
                  <w:listItem w:displayText="Pass to the next rule all" w:value="Pass to the next rule all"/>
                </w:comboBox>
              </w:sdtPr>
              <w:sdtEndPr/>
              <w:sdtContent>
                <w:r w:rsidR="001B2D8A">
                  <w:rPr>
                    <w:rFonts w:cs="Arial"/>
                    <w:szCs w:val="20"/>
                  </w:rPr>
                  <w:t>Pass to the next rule all</w:t>
                </w:r>
              </w:sdtContent>
            </w:sdt>
            <w:r w:rsidR="001B2D8A">
              <w:rPr>
                <w:rFonts w:cs="Arial"/>
                <w:szCs w:val="20"/>
              </w:rPr>
              <w:t xml:space="preserve"> patients passed to this rule who have an upper gastrointestinal (GI) bleed code</w:t>
            </w:r>
            <w:r w:rsidR="0015668B">
              <w:rPr>
                <w:rFonts w:cs="Arial"/>
                <w:szCs w:val="20"/>
              </w:rPr>
              <w:t>,</w:t>
            </w:r>
            <w:r w:rsidR="001B2D8A">
              <w:rPr>
                <w:rFonts w:cs="Arial"/>
                <w:szCs w:val="20"/>
              </w:rPr>
              <w:t xml:space="preserve"> or a </w:t>
            </w:r>
            <w:r w:rsidR="001B2D8A" w:rsidRPr="00717B71">
              <w:rPr>
                <w:rFonts w:cs="Arial"/>
                <w:szCs w:val="20"/>
              </w:rPr>
              <w:t xml:space="preserve">peptic ulceration code </w:t>
            </w:r>
            <w:r w:rsidR="001B2D8A">
              <w:rPr>
                <w:rFonts w:cs="Arial"/>
                <w:szCs w:val="20"/>
              </w:rPr>
              <w:t xml:space="preserve">recorded at least 3 months before the achievement date. </w:t>
            </w:r>
            <w:sdt>
              <w:sdtPr>
                <w:rPr>
                  <w:rFonts w:cs="Arial"/>
                  <w:szCs w:val="20"/>
                </w:rPr>
                <w:alias w:val="Action"/>
                <w:tag w:val="Action"/>
                <w:id w:val="754329602"/>
                <w:placeholder>
                  <w:docPart w:val="B2EDC93D8DE84935A56282F5B232FCD8"/>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B2D8A">
                  <w:rPr>
                    <w:rFonts w:cs="Arial"/>
                    <w:szCs w:val="20"/>
                  </w:rPr>
                  <w:t>Reject the remaining patients.</w:t>
                </w:r>
              </w:sdtContent>
            </w:sdt>
          </w:p>
        </w:tc>
        <w:tc>
          <w:tcPr>
            <w:tcW w:w="709" w:type="dxa"/>
            <w:shd w:val="clear" w:color="auto" w:fill="EFEDEF" w:themeFill="accent6" w:themeFillTint="33"/>
          </w:tcPr>
          <w:p w14:paraId="26FAEC35" w14:textId="6B535BDC" w:rsidR="00F11B0B" w:rsidRPr="007F0B20" w:rsidRDefault="001E3B30" w:rsidP="00370493">
            <w:pPr>
              <w:rPr>
                <w:rFonts w:cs="Arial"/>
                <w:color w:val="B0AAB0" w:themeColor="accent6"/>
                <w:sz w:val="12"/>
                <w:szCs w:val="12"/>
              </w:rPr>
            </w:pPr>
            <w:r>
              <w:rPr>
                <w:rFonts w:cs="Arial"/>
                <w:color w:val="B0AAB0" w:themeColor="accent6"/>
                <w:sz w:val="12"/>
                <w:szCs w:val="12"/>
              </w:rPr>
              <w:t>EX</w:t>
            </w:r>
          </w:p>
        </w:tc>
        <w:tc>
          <w:tcPr>
            <w:tcW w:w="709" w:type="dxa"/>
            <w:shd w:val="clear" w:color="auto" w:fill="EFEDEF" w:themeFill="accent6" w:themeFillTint="33"/>
          </w:tcPr>
          <w:p w14:paraId="03447E2E" w14:textId="77F80792" w:rsidR="00F11B0B" w:rsidRPr="007F0B20" w:rsidRDefault="001E3B30" w:rsidP="00370493">
            <w:pPr>
              <w:rPr>
                <w:rFonts w:cs="Arial"/>
                <w:color w:val="B0AAB0" w:themeColor="accent6"/>
                <w:sz w:val="12"/>
                <w:szCs w:val="12"/>
              </w:rPr>
            </w:pPr>
            <w:r w:rsidRPr="00C6185A">
              <w:rPr>
                <w:rFonts w:cs="Arial"/>
                <w:color w:val="B0AAB0" w:themeColor="accent6"/>
                <w:sz w:val="12"/>
                <w:szCs w:val="12"/>
              </w:rPr>
              <w:t>PEPULCB3M</w:t>
            </w:r>
          </w:p>
        </w:tc>
      </w:tr>
      <w:tr w:rsidR="001B2D8A" w:rsidRPr="000C07C2" w14:paraId="7146D50B" w14:textId="77777777" w:rsidTr="00370493">
        <w:trPr>
          <w:trHeight w:val="454"/>
        </w:trPr>
        <w:tc>
          <w:tcPr>
            <w:tcW w:w="913" w:type="dxa"/>
            <w:tcMar>
              <w:top w:w="57" w:type="dxa"/>
              <w:bottom w:w="57" w:type="dxa"/>
            </w:tcMar>
            <w:vAlign w:val="center"/>
          </w:tcPr>
          <w:p w14:paraId="47D054DE" w14:textId="77777777" w:rsidR="001B2D8A" w:rsidRPr="000C07C2" w:rsidRDefault="001B2D8A" w:rsidP="00EA1802">
            <w:pPr>
              <w:numPr>
                <w:ilvl w:val="0"/>
                <w:numId w:val="44"/>
              </w:numPr>
              <w:jc w:val="center"/>
              <w:rPr>
                <w:rFonts w:cs="Arial"/>
                <w:szCs w:val="20"/>
              </w:rPr>
            </w:pPr>
          </w:p>
        </w:tc>
        <w:tc>
          <w:tcPr>
            <w:tcW w:w="4327" w:type="dxa"/>
            <w:tcMar>
              <w:top w:w="57" w:type="dxa"/>
              <w:bottom w:w="57" w:type="dxa"/>
            </w:tcMar>
            <w:vAlign w:val="center"/>
          </w:tcPr>
          <w:p w14:paraId="0775423B" w14:textId="77777777" w:rsidR="001B2D8A" w:rsidRDefault="001B2D8A" w:rsidP="001B2D8A">
            <w:pPr>
              <w:rPr>
                <w:rFonts w:cs="Arial"/>
                <w:szCs w:val="20"/>
              </w:rPr>
            </w:pPr>
            <w:r>
              <w:rPr>
                <w:rFonts w:cs="Arial"/>
                <w:szCs w:val="20"/>
              </w:rPr>
              <w:t xml:space="preserve">If </w:t>
            </w:r>
            <w:hyperlink w:anchor="_NONASPANTIPLT3M_DAT" w:history="1">
              <w:r w:rsidRPr="001E3B30">
                <w:rPr>
                  <w:rStyle w:val="Hyperlink"/>
                  <w:rFonts w:cs="Arial"/>
                  <w:szCs w:val="20"/>
                </w:rPr>
                <w:t>NONASPANTIPLT3M_DAT</w:t>
              </w:r>
            </w:hyperlink>
            <w:r>
              <w:rPr>
                <w:rFonts w:cs="Arial"/>
                <w:szCs w:val="20"/>
              </w:rPr>
              <w:t xml:space="preserve"> ≠ Null</w:t>
            </w:r>
          </w:p>
          <w:p w14:paraId="387A9804" w14:textId="77777777" w:rsidR="001B2D8A" w:rsidRDefault="001B2D8A" w:rsidP="001B2D8A">
            <w:pPr>
              <w:rPr>
                <w:rFonts w:cs="Arial"/>
                <w:szCs w:val="20"/>
              </w:rPr>
            </w:pPr>
            <w:r>
              <w:rPr>
                <w:rFonts w:cs="Arial"/>
                <w:szCs w:val="20"/>
              </w:rPr>
              <w:t>OR</w:t>
            </w:r>
          </w:p>
          <w:p w14:paraId="1E54A7BC" w14:textId="5226AF56" w:rsidR="001B2D8A" w:rsidRDefault="001B2D8A" w:rsidP="001B2D8A">
            <w:pPr>
              <w:rPr>
                <w:rFonts w:cs="Arial"/>
                <w:szCs w:val="20"/>
              </w:rPr>
            </w:pPr>
            <w:r>
              <w:rPr>
                <w:rFonts w:cs="Arial"/>
                <w:szCs w:val="20"/>
              </w:rPr>
              <w:t xml:space="preserve">If </w:t>
            </w:r>
            <w:hyperlink w:anchor="_ASPIRIN3M_DAT" w:history="1">
              <w:r w:rsidRPr="001E3B30">
                <w:rPr>
                  <w:rStyle w:val="Hyperlink"/>
                  <w:rFonts w:cs="Arial"/>
                  <w:szCs w:val="20"/>
                </w:rPr>
                <w:t>ASPIRIN3M_DAT</w:t>
              </w:r>
            </w:hyperlink>
            <w:r>
              <w:rPr>
                <w:rFonts w:cs="Arial"/>
                <w:szCs w:val="20"/>
              </w:rPr>
              <w:t xml:space="preserve"> ≠ Null</w:t>
            </w:r>
          </w:p>
        </w:tc>
        <w:sdt>
          <w:sdtPr>
            <w:rPr>
              <w:rFonts w:cs="Arial"/>
              <w:szCs w:val="20"/>
            </w:rPr>
            <w:id w:val="-154998888"/>
            <w:placeholder>
              <w:docPart w:val="6E6BDB7B6A1B4183A281FC0B7717D8D6"/>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30B39E08" w14:textId="207E1E87" w:rsidR="001B2D8A" w:rsidRDefault="001B2D8A" w:rsidP="001B2D8A">
                <w:pPr>
                  <w:jc w:val="center"/>
                  <w:rPr>
                    <w:rFonts w:cs="Arial"/>
                    <w:szCs w:val="20"/>
                  </w:rPr>
                </w:pPr>
                <w:r>
                  <w:rPr>
                    <w:rFonts w:cs="Arial"/>
                    <w:szCs w:val="20"/>
                  </w:rPr>
                  <w:t>Select</w:t>
                </w:r>
              </w:p>
            </w:tc>
          </w:sdtContent>
        </w:sdt>
        <w:sdt>
          <w:sdtPr>
            <w:rPr>
              <w:rFonts w:cs="Arial"/>
              <w:szCs w:val="20"/>
            </w:rPr>
            <w:id w:val="313465458"/>
            <w:placeholder>
              <w:docPart w:val="FF3EE7C3B18A4D018C288A5EDA392290"/>
            </w:placeholder>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75C25E5D" w14:textId="158FE751" w:rsidR="001B2D8A" w:rsidRDefault="001B2D8A" w:rsidP="001B2D8A">
                <w:pPr>
                  <w:jc w:val="center"/>
                  <w:rPr>
                    <w:rFonts w:cs="Arial"/>
                    <w:szCs w:val="20"/>
                  </w:rPr>
                </w:pPr>
                <w:r>
                  <w:rPr>
                    <w:rFonts w:cs="Arial"/>
                    <w:szCs w:val="20"/>
                  </w:rPr>
                  <w:t>Reject</w:t>
                </w:r>
              </w:p>
            </w:tc>
          </w:sdtContent>
        </w:sdt>
        <w:tc>
          <w:tcPr>
            <w:tcW w:w="5386" w:type="dxa"/>
            <w:shd w:val="clear" w:color="auto" w:fill="DDEEFF"/>
            <w:tcMar>
              <w:top w:w="57" w:type="dxa"/>
              <w:bottom w:w="57" w:type="dxa"/>
            </w:tcMar>
            <w:vAlign w:val="center"/>
          </w:tcPr>
          <w:p w14:paraId="3CAAFE3C" w14:textId="0B4BE3DA" w:rsidR="001B2D8A" w:rsidRDefault="000F25D0" w:rsidP="001B2D8A">
            <w:pPr>
              <w:rPr>
                <w:rFonts w:cs="Arial"/>
                <w:szCs w:val="20"/>
              </w:rPr>
            </w:pPr>
            <w:sdt>
              <w:sdtPr>
                <w:rPr>
                  <w:rFonts w:cs="Arial"/>
                  <w:szCs w:val="20"/>
                </w:rPr>
                <w:alias w:val="Action"/>
                <w:tag w:val="Action"/>
                <w:id w:val="-1694676366"/>
                <w:placeholder>
                  <w:docPart w:val="F6FC2D7AAD5E41E99AC39BECBCA572FC"/>
                </w:placeholder>
                <w:comboBox>
                  <w:listItem w:value="Choose an item."/>
                  <w:listItem w:displayText="Select" w:value="Select"/>
                  <w:listItem w:displayText="Reject" w:value="Reject"/>
                  <w:listItem w:displayText="Pass to the next rule all" w:value="Pass to the next rule all"/>
                </w:comboBox>
              </w:sdtPr>
              <w:sdtEndPr/>
              <w:sdtContent>
                <w:r w:rsidR="001B2D8A">
                  <w:rPr>
                    <w:rFonts w:cs="Arial"/>
                    <w:szCs w:val="20"/>
                  </w:rPr>
                  <w:t>Select</w:t>
                </w:r>
              </w:sdtContent>
            </w:sdt>
            <w:r w:rsidR="001B2D8A">
              <w:rPr>
                <w:rFonts w:cs="Arial"/>
                <w:szCs w:val="20"/>
              </w:rPr>
              <w:t xml:space="preserve"> patients passed to this rule who </w:t>
            </w:r>
            <w:r w:rsidR="001B2D8A" w:rsidRPr="00320048">
              <w:rPr>
                <w:rFonts w:cs="Arial"/>
                <w:szCs w:val="20"/>
              </w:rPr>
              <w:t>have a</w:t>
            </w:r>
            <w:r w:rsidR="001B2D8A">
              <w:rPr>
                <w:rFonts w:cs="Arial"/>
                <w:szCs w:val="20"/>
              </w:rPr>
              <w:t>n</w:t>
            </w:r>
            <w:r w:rsidR="001B2D8A" w:rsidRPr="00320048">
              <w:rPr>
                <w:rFonts w:cs="Arial"/>
                <w:szCs w:val="20"/>
              </w:rPr>
              <w:t xml:space="preserve"> antiplatelet</w:t>
            </w:r>
            <w:r w:rsidR="001B2D8A">
              <w:rPr>
                <w:rFonts w:cs="Arial"/>
                <w:szCs w:val="20"/>
              </w:rPr>
              <w:t xml:space="preserve"> (including aspirin) prescription</w:t>
            </w:r>
            <w:r w:rsidR="001B2D8A" w:rsidRPr="00320048">
              <w:rPr>
                <w:rFonts w:cs="Arial"/>
                <w:szCs w:val="20"/>
              </w:rPr>
              <w:t xml:space="preserve"> code recorded</w:t>
            </w:r>
            <w:r w:rsidR="001B2D8A" w:rsidRPr="00320048" w:rsidDel="00320048">
              <w:rPr>
                <w:rFonts w:cs="Arial"/>
                <w:szCs w:val="20"/>
              </w:rPr>
              <w:t xml:space="preserve"> </w:t>
            </w:r>
            <w:r w:rsidR="001B2D8A" w:rsidRPr="00320048">
              <w:rPr>
                <w:rFonts w:cs="Arial"/>
                <w:szCs w:val="20"/>
              </w:rPr>
              <w:t>in the 3 months up to and including the achievement date</w:t>
            </w:r>
            <w:r w:rsidR="001B2D8A">
              <w:rPr>
                <w:rFonts w:cs="Arial"/>
                <w:szCs w:val="20"/>
              </w:rPr>
              <w:t xml:space="preserve">. </w:t>
            </w:r>
            <w:sdt>
              <w:sdtPr>
                <w:rPr>
                  <w:rFonts w:cs="Arial"/>
                  <w:szCs w:val="20"/>
                </w:rPr>
                <w:alias w:val="Action"/>
                <w:tag w:val="Action"/>
                <w:id w:val="963697041"/>
                <w:placeholder>
                  <w:docPart w:val="6C54B35589A44B06B5903527FEFA369E"/>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B2D8A">
                  <w:rPr>
                    <w:rFonts w:cs="Arial"/>
                    <w:szCs w:val="20"/>
                  </w:rPr>
                  <w:t>Reject the remaining patients.</w:t>
                </w:r>
              </w:sdtContent>
            </w:sdt>
          </w:p>
        </w:tc>
        <w:tc>
          <w:tcPr>
            <w:tcW w:w="709" w:type="dxa"/>
            <w:shd w:val="clear" w:color="auto" w:fill="EFEDEF" w:themeFill="accent6" w:themeFillTint="33"/>
          </w:tcPr>
          <w:p w14:paraId="06E825BB" w14:textId="7C6370EF" w:rsidR="001B2D8A" w:rsidRDefault="001B2D8A" w:rsidP="001B2D8A">
            <w:pPr>
              <w:rPr>
                <w:rFonts w:cs="Arial"/>
                <w:color w:val="B0AAB0" w:themeColor="accent6"/>
                <w:sz w:val="12"/>
                <w:szCs w:val="12"/>
              </w:rPr>
            </w:pPr>
            <w:r>
              <w:rPr>
                <w:rFonts w:cs="Arial"/>
                <w:color w:val="B0AAB0" w:themeColor="accent6"/>
                <w:sz w:val="12"/>
                <w:szCs w:val="12"/>
              </w:rPr>
              <w:t>EX</w:t>
            </w:r>
          </w:p>
        </w:tc>
        <w:tc>
          <w:tcPr>
            <w:tcW w:w="709" w:type="dxa"/>
            <w:shd w:val="clear" w:color="auto" w:fill="EFEDEF" w:themeFill="accent6" w:themeFillTint="33"/>
          </w:tcPr>
          <w:p w14:paraId="12FC39EC" w14:textId="3EDA921D" w:rsidR="001B2D8A" w:rsidRPr="00C6185A" w:rsidRDefault="001B2D8A" w:rsidP="001B2D8A">
            <w:pPr>
              <w:rPr>
                <w:rFonts w:cs="Arial"/>
                <w:color w:val="B0AAB0" w:themeColor="accent6"/>
                <w:sz w:val="12"/>
                <w:szCs w:val="12"/>
              </w:rPr>
            </w:pPr>
            <w:r>
              <w:rPr>
                <w:rFonts w:cs="Arial"/>
                <w:color w:val="B0AAB0" w:themeColor="accent6"/>
                <w:sz w:val="12"/>
                <w:szCs w:val="12"/>
              </w:rPr>
              <w:t>NOANTIPLT</w:t>
            </w:r>
          </w:p>
        </w:tc>
      </w:tr>
      <w:tr w:rsidR="00F11B0B" w:rsidRPr="000C07C2" w14:paraId="605D6E04" w14:textId="77777777" w:rsidTr="00370493">
        <w:trPr>
          <w:trHeight w:val="28"/>
        </w:trPr>
        <w:tc>
          <w:tcPr>
            <w:tcW w:w="14029" w:type="dxa"/>
            <w:gridSpan w:val="7"/>
            <w:tcMar>
              <w:top w:w="57" w:type="dxa"/>
              <w:bottom w:w="57" w:type="dxa"/>
            </w:tcMar>
            <w:vAlign w:val="center"/>
          </w:tcPr>
          <w:p w14:paraId="7E8C1DBA" w14:textId="77777777" w:rsidR="00F11B0B" w:rsidRPr="007F0B20" w:rsidRDefault="00F11B0B" w:rsidP="00370493">
            <w:pPr>
              <w:rPr>
                <w:rFonts w:cs="Arial"/>
                <w:i/>
                <w:color w:val="B0AAB0" w:themeColor="accent6"/>
                <w:sz w:val="12"/>
                <w:szCs w:val="12"/>
              </w:rPr>
            </w:pPr>
            <w:r w:rsidRPr="002B4844">
              <w:rPr>
                <w:rFonts w:cs="Arial"/>
                <w:i/>
                <w:color w:val="000000"/>
                <w:szCs w:val="20"/>
              </w:rPr>
              <w:t>End of denominator rules</w:t>
            </w:r>
          </w:p>
        </w:tc>
      </w:tr>
    </w:tbl>
    <w:p w14:paraId="7B527C9F" w14:textId="77777777" w:rsidR="00F11B0B" w:rsidRDefault="00F11B0B" w:rsidP="00F11B0B">
      <w:pPr>
        <w:pStyle w:val="CommentText"/>
        <w:rPr>
          <w:rFonts w:cs="Arial"/>
        </w:rPr>
      </w:pPr>
    </w:p>
    <w:p w14:paraId="2683D28E" w14:textId="77777777" w:rsidR="00F11B0B" w:rsidRPr="000C07C2" w:rsidRDefault="00F11B0B" w:rsidP="00F11B0B">
      <w:pPr>
        <w:pStyle w:val="CommentText"/>
        <w:rPr>
          <w:rFonts w:cs="Arial"/>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2"/>
        <w:gridCol w:w="4246"/>
        <w:gridCol w:w="991"/>
        <w:gridCol w:w="992"/>
        <w:gridCol w:w="6029"/>
        <w:gridCol w:w="857"/>
      </w:tblGrid>
      <w:tr w:rsidR="00F11B0B" w:rsidRPr="000C07C2" w14:paraId="7BF27F20" w14:textId="77777777" w:rsidTr="00390788">
        <w:trPr>
          <w:trHeight w:val="38"/>
        </w:trPr>
        <w:tc>
          <w:tcPr>
            <w:tcW w:w="13200" w:type="dxa"/>
            <w:gridSpan w:val="5"/>
            <w:shd w:val="clear" w:color="auto" w:fill="424D58"/>
            <w:tcMar>
              <w:top w:w="57" w:type="dxa"/>
              <w:bottom w:w="57" w:type="dxa"/>
            </w:tcMar>
            <w:vAlign w:val="center"/>
          </w:tcPr>
          <w:p w14:paraId="2A314F8E" w14:textId="77777777" w:rsidR="00F11B0B" w:rsidRPr="002F3AEE" w:rsidRDefault="00F11B0B" w:rsidP="00370493">
            <w:pPr>
              <w:rPr>
                <w:rFonts w:cs="Arial"/>
                <w:b/>
                <w:iCs/>
                <w:color w:val="FAFCFC" w:themeColor="background1"/>
                <w:szCs w:val="20"/>
              </w:rPr>
            </w:pPr>
            <w:r w:rsidRPr="002F3AEE">
              <w:rPr>
                <w:rFonts w:cs="Arial"/>
                <w:b/>
                <w:iCs/>
                <w:color w:val="FAFCFC" w:themeColor="background1"/>
                <w:szCs w:val="20"/>
              </w:rPr>
              <w:t>Numerator</w:t>
            </w:r>
          </w:p>
        </w:tc>
        <w:tc>
          <w:tcPr>
            <w:tcW w:w="857" w:type="dxa"/>
            <w:shd w:val="clear" w:color="auto" w:fill="EFEDEF" w:themeFill="accent6" w:themeFillTint="33"/>
          </w:tcPr>
          <w:p w14:paraId="40C5B661" w14:textId="77777777" w:rsidR="00F11B0B" w:rsidRPr="007F0B20" w:rsidRDefault="00F11B0B" w:rsidP="00370493">
            <w:pPr>
              <w:rPr>
                <w:rFonts w:cs="Arial"/>
                <w:b/>
                <w:iCs/>
                <w:color w:val="B0AAB0" w:themeColor="accent6"/>
                <w:sz w:val="12"/>
                <w:szCs w:val="12"/>
              </w:rPr>
            </w:pPr>
            <w:r w:rsidRPr="007F0B20">
              <w:rPr>
                <w:rFonts w:cs="Arial"/>
                <w:color w:val="B0AAB0" w:themeColor="accent6"/>
                <w:sz w:val="12"/>
                <w:szCs w:val="12"/>
              </w:rPr>
              <w:t>Configure</w:t>
            </w:r>
          </w:p>
        </w:tc>
      </w:tr>
      <w:tr w:rsidR="002F022C" w:rsidRPr="000C07C2" w14:paraId="3C43127A" w14:textId="77777777" w:rsidTr="00390788">
        <w:trPr>
          <w:trHeight w:val="454"/>
        </w:trPr>
        <w:tc>
          <w:tcPr>
            <w:tcW w:w="942" w:type="dxa"/>
            <w:shd w:val="clear" w:color="auto" w:fill="424D58"/>
            <w:tcMar>
              <w:top w:w="57" w:type="dxa"/>
              <w:bottom w:w="57" w:type="dxa"/>
            </w:tcMar>
            <w:vAlign w:val="center"/>
          </w:tcPr>
          <w:p w14:paraId="2103F14D" w14:textId="77777777" w:rsidR="00F11B0B" w:rsidRPr="005446CB" w:rsidRDefault="00F11B0B" w:rsidP="00370493">
            <w:pPr>
              <w:jc w:val="center"/>
              <w:rPr>
                <w:rFonts w:cs="Arial"/>
                <w:iCs/>
                <w:color w:val="FAFCFC" w:themeColor="background1"/>
                <w:szCs w:val="20"/>
              </w:rPr>
            </w:pPr>
            <w:r w:rsidRPr="005446CB">
              <w:rPr>
                <w:rFonts w:cs="Arial"/>
                <w:iCs/>
                <w:color w:val="FAFCFC" w:themeColor="background1"/>
                <w:szCs w:val="20"/>
              </w:rPr>
              <w:t>Rule number</w:t>
            </w:r>
          </w:p>
        </w:tc>
        <w:tc>
          <w:tcPr>
            <w:tcW w:w="4246" w:type="dxa"/>
            <w:shd w:val="clear" w:color="auto" w:fill="424D58"/>
            <w:tcMar>
              <w:top w:w="57" w:type="dxa"/>
              <w:bottom w:w="57" w:type="dxa"/>
            </w:tcMar>
            <w:vAlign w:val="center"/>
          </w:tcPr>
          <w:p w14:paraId="2F4CE86C" w14:textId="77777777" w:rsidR="00F11B0B" w:rsidRPr="005446CB" w:rsidRDefault="00F11B0B" w:rsidP="00370493">
            <w:pPr>
              <w:jc w:val="center"/>
              <w:rPr>
                <w:rFonts w:cs="Arial"/>
                <w:color w:val="FAFCFC" w:themeColor="background1"/>
                <w:szCs w:val="20"/>
              </w:rPr>
            </w:pPr>
            <w:r w:rsidRPr="005446CB">
              <w:rPr>
                <w:rFonts w:cs="Arial"/>
                <w:iCs/>
                <w:color w:val="FAFCFC" w:themeColor="background1"/>
                <w:szCs w:val="20"/>
              </w:rPr>
              <w:t>Rule</w:t>
            </w:r>
          </w:p>
        </w:tc>
        <w:tc>
          <w:tcPr>
            <w:tcW w:w="991" w:type="dxa"/>
            <w:shd w:val="clear" w:color="auto" w:fill="424D58"/>
            <w:tcMar>
              <w:top w:w="57" w:type="dxa"/>
              <w:bottom w:w="57" w:type="dxa"/>
            </w:tcMar>
            <w:vAlign w:val="center"/>
          </w:tcPr>
          <w:p w14:paraId="347D3BB8" w14:textId="77777777" w:rsidR="00F11B0B" w:rsidRPr="005446CB" w:rsidRDefault="00F11B0B" w:rsidP="00370493">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4368DC6F" w14:textId="77777777" w:rsidR="00F11B0B" w:rsidRPr="005446CB" w:rsidRDefault="00F11B0B" w:rsidP="00370493">
            <w:pPr>
              <w:jc w:val="center"/>
              <w:rPr>
                <w:rFonts w:cs="Arial"/>
                <w:iCs/>
                <w:color w:val="FAFCFC" w:themeColor="background1"/>
                <w:szCs w:val="20"/>
              </w:rPr>
            </w:pPr>
            <w:r w:rsidRPr="005446CB">
              <w:rPr>
                <w:rFonts w:cs="Arial"/>
                <w:iCs/>
                <w:color w:val="FAFCFC" w:themeColor="background1"/>
                <w:szCs w:val="20"/>
              </w:rPr>
              <w:t>Action if false</w:t>
            </w:r>
          </w:p>
        </w:tc>
        <w:tc>
          <w:tcPr>
            <w:tcW w:w="6029" w:type="dxa"/>
            <w:shd w:val="clear" w:color="auto" w:fill="424D58"/>
            <w:tcMar>
              <w:top w:w="57" w:type="dxa"/>
              <w:bottom w:w="57" w:type="dxa"/>
            </w:tcMar>
            <w:vAlign w:val="center"/>
          </w:tcPr>
          <w:p w14:paraId="28DD58F4" w14:textId="77777777" w:rsidR="00F11B0B" w:rsidRPr="005446CB" w:rsidRDefault="00F11B0B" w:rsidP="0037049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7" w:type="dxa"/>
            <w:shd w:val="clear" w:color="auto" w:fill="EFEDEF" w:themeFill="accent6" w:themeFillTint="33"/>
          </w:tcPr>
          <w:p w14:paraId="4EAA5F2F" w14:textId="77777777" w:rsidR="00F11B0B" w:rsidRPr="007F0B20" w:rsidRDefault="00F11B0B" w:rsidP="00370493">
            <w:pPr>
              <w:jc w:val="center"/>
              <w:rPr>
                <w:rFonts w:cs="Arial"/>
                <w:iCs/>
                <w:color w:val="B0AAB0" w:themeColor="accent6"/>
                <w:sz w:val="12"/>
                <w:szCs w:val="12"/>
              </w:rPr>
            </w:pPr>
            <w:r w:rsidRPr="007F0B20">
              <w:rPr>
                <w:color w:val="B0AAB0" w:themeColor="accent6"/>
                <w:sz w:val="12"/>
                <w:szCs w:val="12"/>
              </w:rPr>
              <w:t>Y</w:t>
            </w:r>
          </w:p>
        </w:tc>
      </w:tr>
      <w:tr w:rsidR="00C7577F" w:rsidRPr="000C07C2" w14:paraId="1E59E7C3" w14:textId="77777777" w:rsidTr="00390788">
        <w:trPr>
          <w:trHeight w:val="454"/>
        </w:trPr>
        <w:tc>
          <w:tcPr>
            <w:tcW w:w="942" w:type="dxa"/>
            <w:tcMar>
              <w:top w:w="57" w:type="dxa"/>
              <w:bottom w:w="57" w:type="dxa"/>
            </w:tcMar>
            <w:vAlign w:val="center"/>
          </w:tcPr>
          <w:p w14:paraId="50FB7B42" w14:textId="77777777" w:rsidR="00C7577F" w:rsidRPr="000C07C2" w:rsidRDefault="00C7577F" w:rsidP="00EA1802">
            <w:pPr>
              <w:numPr>
                <w:ilvl w:val="0"/>
                <w:numId w:val="68"/>
              </w:numPr>
              <w:jc w:val="center"/>
              <w:rPr>
                <w:rFonts w:cs="Arial"/>
                <w:szCs w:val="20"/>
              </w:rPr>
            </w:pPr>
          </w:p>
        </w:tc>
        <w:tc>
          <w:tcPr>
            <w:tcW w:w="4246" w:type="dxa"/>
            <w:tcMar>
              <w:top w:w="57" w:type="dxa"/>
              <w:bottom w:w="57" w:type="dxa"/>
            </w:tcMar>
            <w:vAlign w:val="center"/>
          </w:tcPr>
          <w:p w14:paraId="5AB47728" w14:textId="2ED7CD34" w:rsidR="00C7577F" w:rsidRPr="000C07C2" w:rsidRDefault="00C7577F" w:rsidP="00C7577F">
            <w:pPr>
              <w:rPr>
                <w:rFonts w:cs="Arial"/>
                <w:szCs w:val="20"/>
              </w:rPr>
            </w:pPr>
            <w:r>
              <w:rPr>
                <w:rFonts w:cs="Arial"/>
                <w:szCs w:val="20"/>
              </w:rPr>
              <w:t xml:space="preserve">If </w:t>
            </w:r>
            <w:hyperlink w:anchor="_ULCERHEALDRUG3M_DAT" w:history="1">
              <w:r w:rsidRPr="00020F6A">
                <w:rPr>
                  <w:rStyle w:val="Hyperlink"/>
                  <w:rFonts w:cs="Arial"/>
                  <w:szCs w:val="20"/>
                </w:rPr>
                <w:t>ULCERHEALDRUG3M_DAT</w:t>
              </w:r>
            </w:hyperlink>
            <w:r>
              <w:rPr>
                <w:rFonts w:cs="Arial"/>
                <w:szCs w:val="20"/>
              </w:rPr>
              <w:t xml:space="preserve"> = Null</w:t>
            </w:r>
          </w:p>
        </w:tc>
        <w:sdt>
          <w:sdtPr>
            <w:rPr>
              <w:rFonts w:cs="Arial"/>
              <w:szCs w:val="20"/>
            </w:rPr>
            <w:id w:val="1757249935"/>
            <w:placeholder>
              <w:docPart w:val="3BB20832ADCB4D148FB3A5DD69015E83"/>
            </w:placeholder>
            <w:comboBox>
              <w:listItem w:value="Choose an item."/>
              <w:listItem w:displayText="Select" w:value="Select"/>
              <w:listItem w:displayText="Reject" w:value="Reject"/>
              <w:listItem w:displayText="Next rule" w:value="Next rule"/>
            </w:comboBox>
          </w:sdtPr>
          <w:sdtEndPr/>
          <w:sdtContent>
            <w:tc>
              <w:tcPr>
                <w:tcW w:w="991" w:type="dxa"/>
                <w:tcMar>
                  <w:top w:w="57" w:type="dxa"/>
                  <w:bottom w:w="57" w:type="dxa"/>
                </w:tcMar>
                <w:vAlign w:val="center"/>
              </w:tcPr>
              <w:p w14:paraId="584C0DC0" w14:textId="5E890E52" w:rsidR="00C7577F" w:rsidRPr="000C07C2" w:rsidRDefault="00C7577F" w:rsidP="00C7577F">
                <w:pPr>
                  <w:jc w:val="center"/>
                  <w:rPr>
                    <w:rFonts w:cs="Arial"/>
                    <w:szCs w:val="20"/>
                  </w:rPr>
                </w:pPr>
                <w:r>
                  <w:rPr>
                    <w:rFonts w:cs="Arial"/>
                    <w:szCs w:val="20"/>
                  </w:rPr>
                  <w:t>Select</w:t>
                </w:r>
              </w:p>
            </w:tc>
          </w:sdtContent>
        </w:sdt>
        <w:sdt>
          <w:sdtPr>
            <w:rPr>
              <w:rFonts w:cs="Arial"/>
              <w:szCs w:val="20"/>
            </w:rPr>
            <w:id w:val="-1689065417"/>
            <w:placeholder>
              <w:docPart w:val="0D9FC9C12D2F4AB892C036BCDA4E25B7"/>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78B85EE1" w14:textId="610F91D3" w:rsidR="00C7577F" w:rsidRPr="000C07C2" w:rsidRDefault="00C7577F" w:rsidP="00C7577F">
                <w:pPr>
                  <w:jc w:val="center"/>
                  <w:rPr>
                    <w:rFonts w:cs="Arial"/>
                    <w:szCs w:val="20"/>
                  </w:rPr>
                </w:pPr>
                <w:r>
                  <w:rPr>
                    <w:rFonts w:cs="Arial"/>
                    <w:szCs w:val="20"/>
                  </w:rPr>
                  <w:t>Reject</w:t>
                </w:r>
              </w:p>
            </w:tc>
          </w:sdtContent>
        </w:sdt>
        <w:tc>
          <w:tcPr>
            <w:tcW w:w="6029" w:type="dxa"/>
            <w:shd w:val="clear" w:color="auto" w:fill="DDEEFF"/>
            <w:tcMar>
              <w:top w:w="57" w:type="dxa"/>
              <w:bottom w:w="57" w:type="dxa"/>
            </w:tcMar>
            <w:vAlign w:val="center"/>
          </w:tcPr>
          <w:p w14:paraId="6A2CE1E6" w14:textId="2BE8E125" w:rsidR="00C7577F" w:rsidRPr="000C07C2" w:rsidRDefault="000F25D0" w:rsidP="00C7577F">
            <w:pPr>
              <w:rPr>
                <w:rFonts w:cs="Arial"/>
                <w:color w:val="000000"/>
                <w:szCs w:val="20"/>
              </w:rPr>
            </w:pPr>
            <w:sdt>
              <w:sdtPr>
                <w:rPr>
                  <w:rFonts w:cs="Arial"/>
                  <w:szCs w:val="20"/>
                </w:rPr>
                <w:alias w:val="Action"/>
                <w:tag w:val="Action"/>
                <w:id w:val="-1891709"/>
                <w:placeholder>
                  <w:docPart w:val="F9CEB624F12546238BCEA86A0F9226BB"/>
                </w:placeholder>
                <w:comboBox>
                  <w:listItem w:value="Choose an item."/>
                  <w:listItem w:displayText="Select" w:value="Select"/>
                  <w:listItem w:displayText="Reject" w:value="Reject"/>
                  <w:listItem w:displayText="Pass to the next rule all" w:value="Pass to the next rule all"/>
                </w:comboBox>
              </w:sdtPr>
              <w:sdtEndPr/>
              <w:sdtContent>
                <w:r w:rsidR="00C7577F">
                  <w:rPr>
                    <w:rFonts w:cs="Arial"/>
                    <w:szCs w:val="20"/>
                  </w:rPr>
                  <w:t>Select</w:t>
                </w:r>
              </w:sdtContent>
            </w:sdt>
            <w:r w:rsidR="00C7577F">
              <w:rPr>
                <w:rFonts w:cs="Arial"/>
                <w:szCs w:val="20"/>
              </w:rPr>
              <w:t xml:space="preserve"> patients from the denominator who were not prescribed a </w:t>
            </w:r>
            <w:r w:rsidR="00C7577F" w:rsidRPr="00E21015">
              <w:rPr>
                <w:rFonts w:cs="Arial"/>
                <w:szCs w:val="20"/>
              </w:rPr>
              <w:t xml:space="preserve">gastroprotective </w:t>
            </w:r>
            <w:r w:rsidR="00C7577F">
              <w:rPr>
                <w:rFonts w:cs="Arial"/>
                <w:szCs w:val="20"/>
              </w:rPr>
              <w:t xml:space="preserve">in the 3 months </w:t>
            </w:r>
            <w:r w:rsidR="00C7577F" w:rsidRPr="00E21015">
              <w:rPr>
                <w:rFonts w:cs="Arial"/>
                <w:szCs w:val="20"/>
              </w:rPr>
              <w:t>up to and including the achievement date</w:t>
            </w:r>
            <w:r w:rsidR="00C7577F" w:rsidRPr="0071528E">
              <w:rPr>
                <w:rFonts w:cs="Arial"/>
                <w:szCs w:val="20"/>
              </w:rPr>
              <w:t>.</w:t>
            </w:r>
            <w:r w:rsidR="00C7577F">
              <w:rPr>
                <w:rFonts w:cs="Arial"/>
                <w:szCs w:val="20"/>
              </w:rPr>
              <w:t xml:space="preserve"> </w:t>
            </w:r>
            <w:sdt>
              <w:sdtPr>
                <w:rPr>
                  <w:rFonts w:cs="Arial"/>
                  <w:szCs w:val="20"/>
                </w:rPr>
                <w:alias w:val="Action"/>
                <w:tag w:val="Action"/>
                <w:id w:val="1347055975"/>
                <w:placeholder>
                  <w:docPart w:val="2B9CFBA54F1945D783A5CD830D2A8557"/>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7577F">
                  <w:rPr>
                    <w:rFonts w:cs="Arial"/>
                    <w:szCs w:val="20"/>
                  </w:rPr>
                  <w:t>Reject the remaining patients.</w:t>
                </w:r>
              </w:sdtContent>
            </w:sdt>
          </w:p>
        </w:tc>
        <w:tc>
          <w:tcPr>
            <w:tcW w:w="857" w:type="dxa"/>
            <w:tcBorders>
              <w:bottom w:val="single" w:sz="4" w:space="0" w:color="auto"/>
            </w:tcBorders>
            <w:shd w:val="clear" w:color="auto" w:fill="EFEDEF" w:themeFill="accent6" w:themeFillTint="33"/>
          </w:tcPr>
          <w:p w14:paraId="56E33116" w14:textId="77777777" w:rsidR="00C7577F" w:rsidRPr="007F0B20" w:rsidRDefault="00C7577F" w:rsidP="00C7577F">
            <w:pPr>
              <w:rPr>
                <w:rFonts w:cs="Arial"/>
                <w:color w:val="B0AAB0" w:themeColor="accent6"/>
                <w:sz w:val="12"/>
                <w:szCs w:val="12"/>
              </w:rPr>
            </w:pPr>
          </w:p>
        </w:tc>
      </w:tr>
      <w:tr w:rsidR="00F11B0B" w:rsidRPr="000C07C2" w14:paraId="30BD8F4A" w14:textId="77777777" w:rsidTr="00370493">
        <w:trPr>
          <w:trHeight w:val="28"/>
        </w:trPr>
        <w:tc>
          <w:tcPr>
            <w:tcW w:w="14057" w:type="dxa"/>
            <w:gridSpan w:val="6"/>
            <w:tcMar>
              <w:top w:w="57" w:type="dxa"/>
              <w:bottom w:w="57" w:type="dxa"/>
            </w:tcMar>
            <w:vAlign w:val="center"/>
          </w:tcPr>
          <w:p w14:paraId="2B6A86AE" w14:textId="77777777" w:rsidR="00F11B0B" w:rsidRPr="007F0B20" w:rsidRDefault="00F11B0B" w:rsidP="00370493">
            <w:pPr>
              <w:rPr>
                <w:rFonts w:cs="Arial"/>
                <w:i/>
                <w:color w:val="B0AAB0" w:themeColor="accent6"/>
                <w:sz w:val="12"/>
                <w:szCs w:val="12"/>
              </w:rPr>
            </w:pPr>
            <w:r w:rsidRPr="002B4844">
              <w:rPr>
                <w:rFonts w:cs="Arial"/>
                <w:i/>
                <w:color w:val="000000"/>
                <w:szCs w:val="20"/>
              </w:rPr>
              <w:t>End of numerator rules</w:t>
            </w:r>
          </w:p>
        </w:tc>
      </w:tr>
    </w:tbl>
    <w:p w14:paraId="011E2C2E" w14:textId="77777777" w:rsidR="00F11B0B" w:rsidRDefault="00F11B0B">
      <w:pPr>
        <w:rPr>
          <w:rFonts w:cs="Arial"/>
          <w:sz w:val="24"/>
        </w:rPr>
      </w:pPr>
      <w:r>
        <w:rPr>
          <w:rFonts w:cs="Arial"/>
          <w:sz w:val="24"/>
        </w:rPr>
        <w:br w:type="page"/>
      </w:r>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0F0CF3" w14:paraId="34D622F2" w14:textId="77777777" w:rsidTr="00370493">
        <w:trPr>
          <w:trHeight w:val="227"/>
        </w:trPr>
        <w:tc>
          <w:tcPr>
            <w:tcW w:w="1488" w:type="dxa"/>
            <w:shd w:val="clear" w:color="auto" w:fill="005EB8"/>
            <w:tcMar>
              <w:top w:w="57" w:type="dxa"/>
              <w:bottom w:w="57" w:type="dxa"/>
            </w:tcMar>
            <w:vAlign w:val="center"/>
          </w:tcPr>
          <w:p w14:paraId="030B689C" w14:textId="77777777" w:rsidR="000F0CF3" w:rsidRPr="00F513D1" w:rsidRDefault="000F0CF3" w:rsidP="00370493">
            <w:pPr>
              <w:rPr>
                <w:rFonts w:cs="Arial"/>
                <w:b/>
                <w:color w:val="FAFCFC" w:themeColor="background1"/>
              </w:rPr>
            </w:pPr>
            <w:r w:rsidRPr="00F513D1">
              <w:rPr>
                <w:rFonts w:cs="Arial"/>
                <w:b/>
                <w:color w:val="FAFCFC" w:themeColor="background1"/>
              </w:rPr>
              <w:lastRenderedPageBreak/>
              <w:t>Indicator ID</w:t>
            </w:r>
          </w:p>
        </w:tc>
        <w:tc>
          <w:tcPr>
            <w:tcW w:w="8288" w:type="dxa"/>
            <w:shd w:val="clear" w:color="auto" w:fill="005EB8"/>
            <w:tcMar>
              <w:top w:w="57" w:type="dxa"/>
              <w:bottom w:w="57" w:type="dxa"/>
            </w:tcMar>
            <w:vAlign w:val="center"/>
          </w:tcPr>
          <w:p w14:paraId="67B8CF7C" w14:textId="77777777" w:rsidR="000F0CF3" w:rsidRPr="002F3AEE" w:rsidRDefault="000F0CF3" w:rsidP="00370493">
            <w:pPr>
              <w:pStyle w:val="CommentText"/>
              <w:rPr>
                <w:rFonts w:cs="Arial"/>
                <w:color w:val="FAFCFC" w:themeColor="background1"/>
              </w:rPr>
            </w:pPr>
            <w:r w:rsidRPr="002F3AEE">
              <w:rPr>
                <w:rFonts w:cs="Arial"/>
                <w:color w:val="FAFCFC" w:themeColor="background1"/>
              </w:rPr>
              <w:t>Description</w:t>
            </w:r>
          </w:p>
        </w:tc>
        <w:tc>
          <w:tcPr>
            <w:tcW w:w="2835" w:type="dxa"/>
            <w:shd w:val="clear" w:color="auto" w:fill="005EB8"/>
            <w:tcMar>
              <w:top w:w="57" w:type="dxa"/>
              <w:bottom w:w="57" w:type="dxa"/>
            </w:tcMar>
            <w:vAlign w:val="center"/>
          </w:tcPr>
          <w:p w14:paraId="37FCA556" w14:textId="77777777" w:rsidR="000F0CF3" w:rsidRPr="00ED4206" w:rsidRDefault="000F0CF3" w:rsidP="00370493">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725FA430" w14:textId="77777777" w:rsidR="000F0CF3" w:rsidRPr="007F0B20" w:rsidRDefault="000F0CF3" w:rsidP="00370493">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708" w:type="dxa"/>
            <w:shd w:val="clear" w:color="auto" w:fill="EFEDEF" w:themeFill="accent6" w:themeFillTint="33"/>
          </w:tcPr>
          <w:p w14:paraId="5A2ABE5F" w14:textId="1A730453" w:rsidR="000F0CF3" w:rsidRPr="007F0B20" w:rsidRDefault="000F0CF3" w:rsidP="00370493">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533" w:name="_Toc127874778"/>
      <w:tr w:rsidR="000F0CF3" w14:paraId="0DA8FAA1" w14:textId="77777777" w:rsidTr="00BE76D2">
        <w:trPr>
          <w:trHeight w:val="520"/>
        </w:trPr>
        <w:tc>
          <w:tcPr>
            <w:tcW w:w="1488" w:type="dxa"/>
            <w:tcMar>
              <w:top w:w="57" w:type="dxa"/>
              <w:bottom w:w="57" w:type="dxa"/>
            </w:tcMar>
            <w:vAlign w:val="center"/>
          </w:tcPr>
          <w:p w14:paraId="16076EFD" w14:textId="47A014D8" w:rsidR="000F0CF3" w:rsidRDefault="000F25D0" w:rsidP="00D900B8">
            <w:pPr>
              <w:pStyle w:val="Heading3"/>
              <w:rPr>
                <w:rFonts w:cs="Arial"/>
              </w:rPr>
            </w:pPr>
            <w:sdt>
              <w:sdtPr>
                <w:rPr>
                  <w:sz w:val="20"/>
                </w:rPr>
                <w:alias w:val="Category"/>
                <w:tag w:val=""/>
                <w:id w:val="-1692686268"/>
                <w:dataBinding w:prefixMappings="xmlns:ns0='http://purl.org/dc/elements/1.1/' xmlns:ns1='http://schemas.openxmlformats.org/package/2006/metadata/core-properties' " w:xpath="/ns1:coreProperties[1]/ns1:category[1]" w:storeItemID="{6C3C8BC8-F283-45AE-878A-BAB7291924A1}"/>
                <w:text/>
              </w:sdtPr>
              <w:sdtEndPr/>
              <w:sdtContent>
                <w:r w:rsidR="000F0CF3">
                  <w:rPr>
                    <w:sz w:val="20"/>
                  </w:rPr>
                  <w:t>NCD</w:t>
                </w:r>
              </w:sdtContent>
            </w:sdt>
            <w:r w:rsidR="001B2D8A">
              <w:rPr>
                <w:sz w:val="20"/>
              </w:rPr>
              <w:t>MI119</w:t>
            </w:r>
            <w:bookmarkEnd w:id="533"/>
          </w:p>
        </w:tc>
        <w:tc>
          <w:tcPr>
            <w:tcW w:w="8288" w:type="dxa"/>
            <w:tcMar>
              <w:top w:w="57" w:type="dxa"/>
              <w:bottom w:w="57" w:type="dxa"/>
            </w:tcMar>
            <w:vAlign w:val="center"/>
          </w:tcPr>
          <w:p w14:paraId="3639A7EB" w14:textId="6A2DBC8E" w:rsidR="000F0CF3" w:rsidRPr="00524919" w:rsidRDefault="000F0CF3" w:rsidP="00370493">
            <w:pPr>
              <w:rPr>
                <w:rFonts w:cs="Arial"/>
              </w:rPr>
            </w:pPr>
            <w:r w:rsidRPr="000F0CF3">
              <w:rPr>
                <w:rFonts w:cs="Arial"/>
              </w:rPr>
              <w:t xml:space="preserve">Percentage of patients aged 18 </w:t>
            </w:r>
            <w:r w:rsidR="001B2D8A" w:rsidRPr="002928F0">
              <w:rPr>
                <w:rFonts w:cs="Arial"/>
              </w:rPr>
              <w:t xml:space="preserve">years </w:t>
            </w:r>
            <w:r w:rsidRPr="000F0CF3">
              <w:rPr>
                <w:rFonts w:cs="Arial"/>
              </w:rPr>
              <w:t>or over prescribed an oral anticoagulant</w:t>
            </w:r>
            <w:r w:rsidR="00BE76D2">
              <w:rPr>
                <w:rFonts w:cs="Arial"/>
              </w:rPr>
              <w:t>,</w:t>
            </w:r>
            <w:r w:rsidRPr="000F0CF3">
              <w:rPr>
                <w:rFonts w:cs="Arial"/>
              </w:rPr>
              <w:t xml:space="preserve"> </w:t>
            </w:r>
            <w:r w:rsidR="001B2D8A">
              <w:rPr>
                <w:rFonts w:cs="Arial"/>
              </w:rPr>
              <w:t>and</w:t>
            </w:r>
            <w:r w:rsidRPr="000F0CF3">
              <w:rPr>
                <w:rFonts w:cs="Arial"/>
              </w:rPr>
              <w:t xml:space="preserve"> an oral </w:t>
            </w:r>
            <w:r w:rsidR="001B2D8A">
              <w:rPr>
                <w:rFonts w:cs="Arial"/>
              </w:rPr>
              <w:t>n</w:t>
            </w:r>
            <w:r w:rsidR="001B2D8A" w:rsidRPr="0075042D">
              <w:rPr>
                <w:rFonts w:cs="Arial"/>
              </w:rPr>
              <w:t>on-</w:t>
            </w:r>
            <w:r w:rsidR="001B2D8A">
              <w:rPr>
                <w:rFonts w:cs="Arial"/>
              </w:rPr>
              <w:t>s</w:t>
            </w:r>
            <w:r w:rsidR="001B2D8A" w:rsidRPr="0075042D">
              <w:rPr>
                <w:rFonts w:cs="Arial"/>
              </w:rPr>
              <w:t xml:space="preserve">teroidal </w:t>
            </w:r>
            <w:r w:rsidR="001B2D8A">
              <w:rPr>
                <w:rFonts w:cs="Arial"/>
              </w:rPr>
              <w:t>a</w:t>
            </w:r>
            <w:r w:rsidR="001B2D8A" w:rsidRPr="0075042D">
              <w:rPr>
                <w:rFonts w:cs="Arial"/>
              </w:rPr>
              <w:t>nti-</w:t>
            </w:r>
            <w:r w:rsidR="001B2D8A">
              <w:rPr>
                <w:rFonts w:cs="Arial"/>
              </w:rPr>
              <w:t>i</w:t>
            </w:r>
            <w:r w:rsidR="001B2D8A" w:rsidRPr="0075042D">
              <w:rPr>
                <w:rFonts w:cs="Arial"/>
              </w:rPr>
              <w:t xml:space="preserve">nflammatory </w:t>
            </w:r>
            <w:r w:rsidR="001B2D8A">
              <w:rPr>
                <w:rFonts w:cs="Arial"/>
              </w:rPr>
              <w:t>d</w:t>
            </w:r>
            <w:r w:rsidR="001B2D8A" w:rsidRPr="0075042D">
              <w:rPr>
                <w:rFonts w:cs="Arial"/>
              </w:rPr>
              <w:t xml:space="preserve">rug </w:t>
            </w:r>
            <w:r w:rsidR="001B2D8A">
              <w:rPr>
                <w:rFonts w:cs="Arial"/>
              </w:rPr>
              <w:t>(</w:t>
            </w:r>
            <w:r w:rsidRPr="000F0CF3">
              <w:rPr>
                <w:rFonts w:cs="Arial"/>
              </w:rPr>
              <w:t>NSAID</w:t>
            </w:r>
            <w:r w:rsidR="001B2D8A">
              <w:rPr>
                <w:rFonts w:cs="Arial"/>
              </w:rPr>
              <w:t>)</w:t>
            </w:r>
            <w:r w:rsidR="00BE76D2">
              <w:rPr>
                <w:rFonts w:cs="Arial"/>
              </w:rPr>
              <w:t>.</w:t>
            </w:r>
          </w:p>
        </w:tc>
        <w:tc>
          <w:tcPr>
            <w:tcW w:w="2835" w:type="dxa"/>
            <w:tcMar>
              <w:top w:w="57" w:type="dxa"/>
              <w:bottom w:w="57" w:type="dxa"/>
            </w:tcMar>
            <w:vAlign w:val="center"/>
          </w:tcPr>
          <w:p w14:paraId="5CEBAB33" w14:textId="33AA0C46" w:rsidR="000F0CF3" w:rsidRPr="00203A98" w:rsidRDefault="000F25D0" w:rsidP="00370493">
            <w:pPr>
              <w:rPr>
                <w:rStyle w:val="Hyperlink"/>
              </w:rPr>
            </w:pPr>
            <w:hyperlink w:anchor="_XXX_REG" w:history="1">
              <w:hyperlink w:anchor="_GMS_registration_status" w:history="1">
                <w:r w:rsidR="00CB630A" w:rsidRPr="00E82614">
                  <w:rPr>
                    <w:rStyle w:val="Hyperlink"/>
                  </w:rPr>
                  <w:t>GMS r</w:t>
                </w:r>
                <w:r w:rsidR="00CB630A" w:rsidRPr="00E82614">
                  <w:rPr>
                    <w:rStyle w:val="Hyperlink"/>
                    <w:rFonts w:cs="Arial"/>
                  </w:rPr>
                  <w:t>egistration status</w:t>
                </w:r>
              </w:hyperlink>
            </w:hyperlink>
          </w:p>
        </w:tc>
        <w:tc>
          <w:tcPr>
            <w:tcW w:w="709" w:type="dxa"/>
            <w:shd w:val="clear" w:color="auto" w:fill="EFEDEF" w:themeFill="accent6" w:themeFillTint="33"/>
          </w:tcPr>
          <w:p w14:paraId="5813B2A5" w14:textId="77777777" w:rsidR="000F0CF3" w:rsidRPr="007F0B20" w:rsidRDefault="000F0CF3" w:rsidP="00370493">
            <w:pPr>
              <w:rPr>
                <w:color w:val="B0AAB0" w:themeColor="accent6"/>
                <w:sz w:val="12"/>
                <w:szCs w:val="12"/>
              </w:rPr>
            </w:pPr>
            <w:r w:rsidRPr="007F0B20">
              <w:rPr>
                <w:color w:val="B0AAB0" w:themeColor="accent6"/>
                <w:sz w:val="12"/>
                <w:szCs w:val="12"/>
              </w:rPr>
              <w:t>100</w:t>
            </w:r>
          </w:p>
        </w:tc>
        <w:tc>
          <w:tcPr>
            <w:tcW w:w="708" w:type="dxa"/>
            <w:shd w:val="clear" w:color="auto" w:fill="EFEDEF" w:themeFill="accent6" w:themeFillTint="33"/>
          </w:tcPr>
          <w:p w14:paraId="06B94C18" w14:textId="18197F77" w:rsidR="000F0CF3" w:rsidRPr="007F0B20" w:rsidRDefault="001E3B30" w:rsidP="00370493">
            <w:pPr>
              <w:rPr>
                <w:color w:val="B0AAB0" w:themeColor="accent6"/>
                <w:sz w:val="12"/>
                <w:szCs w:val="12"/>
              </w:rPr>
            </w:pPr>
            <w:r>
              <w:rPr>
                <w:color w:val="B0AAB0" w:themeColor="accent6"/>
                <w:sz w:val="12"/>
                <w:szCs w:val="12"/>
              </w:rPr>
              <w:t>N</w:t>
            </w:r>
          </w:p>
        </w:tc>
      </w:tr>
    </w:tbl>
    <w:p w14:paraId="26A3B806" w14:textId="77777777" w:rsidR="000F0CF3" w:rsidRDefault="000F0CF3" w:rsidP="000F0CF3">
      <w:pPr>
        <w:pStyle w:val="CommentText"/>
        <w:rPr>
          <w:rFonts w:cs="Arial"/>
        </w:rPr>
      </w:pPr>
    </w:p>
    <w:sdt>
      <w:sdtPr>
        <w:rPr>
          <w:rFonts w:cs="Arial"/>
          <w:sz w:val="24"/>
          <w:szCs w:val="24"/>
        </w:rPr>
        <w:alias w:val="Choose indicator type"/>
        <w:tag w:val="Choose indicator type"/>
        <w:id w:val="-1636557037"/>
        <w:placeholder>
          <w:docPart w:val="8F6785558A634F3D8044B07274ACA217"/>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71D7873B" w14:textId="195C6CCB" w:rsidR="000F0CF3" w:rsidRPr="0067467E" w:rsidRDefault="00DB48B4" w:rsidP="000F0CF3">
          <w:pPr>
            <w:pStyle w:val="CommentText"/>
            <w:rPr>
              <w:rFonts w:cs="Arial"/>
              <w:sz w:val="24"/>
              <w:szCs w:val="24"/>
            </w:rPr>
          </w:pPr>
          <w:r>
            <w:rPr>
              <w:rFonts w:cs="Arial"/>
              <w:sz w:val="24"/>
              <w:szCs w:val="24"/>
            </w:rPr>
            <w:t>The numerator is applied to the patients selected into the denominator for this indicator.</w:t>
          </w:r>
        </w:p>
      </w:sdtContent>
    </w:sdt>
    <w:p w14:paraId="746BE674" w14:textId="77777777" w:rsidR="000F0CF3" w:rsidRPr="00517260" w:rsidRDefault="000F0CF3" w:rsidP="000F0CF3">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0F0CF3" w:rsidRPr="000C07C2" w14:paraId="5A74AEC7" w14:textId="77777777" w:rsidTr="00370493">
        <w:trPr>
          <w:trHeight w:val="28"/>
        </w:trPr>
        <w:tc>
          <w:tcPr>
            <w:tcW w:w="12611" w:type="dxa"/>
            <w:gridSpan w:val="5"/>
            <w:shd w:val="clear" w:color="auto" w:fill="424D58"/>
            <w:tcMar>
              <w:top w:w="57" w:type="dxa"/>
              <w:bottom w:w="57" w:type="dxa"/>
            </w:tcMar>
            <w:vAlign w:val="center"/>
          </w:tcPr>
          <w:p w14:paraId="6A74F270" w14:textId="77777777" w:rsidR="000F0CF3" w:rsidRPr="002F3AEE" w:rsidRDefault="000F0CF3" w:rsidP="00370493">
            <w:pPr>
              <w:rPr>
                <w:rFonts w:cs="Arial"/>
                <w:b/>
                <w:iCs/>
                <w:color w:val="FAFCFC" w:themeColor="background1"/>
                <w:szCs w:val="20"/>
              </w:rPr>
            </w:pPr>
            <w:r w:rsidRPr="002F3AEE">
              <w:rPr>
                <w:rFonts w:cs="Arial"/>
                <w:b/>
                <w:iCs/>
                <w:color w:val="FAFCFC" w:themeColor="background1"/>
                <w:szCs w:val="20"/>
              </w:rPr>
              <w:t>Denominator</w:t>
            </w:r>
          </w:p>
        </w:tc>
        <w:tc>
          <w:tcPr>
            <w:tcW w:w="1418" w:type="dxa"/>
            <w:gridSpan w:val="2"/>
            <w:shd w:val="clear" w:color="auto" w:fill="EFEDEF" w:themeFill="accent6" w:themeFillTint="33"/>
          </w:tcPr>
          <w:p w14:paraId="2385AE19" w14:textId="77777777" w:rsidR="000F0CF3" w:rsidRPr="007F0B20" w:rsidRDefault="000F0CF3" w:rsidP="00370493">
            <w:pPr>
              <w:rPr>
                <w:rFonts w:cs="Arial"/>
                <w:b/>
                <w:iCs/>
                <w:color w:val="B0AAB0" w:themeColor="accent6"/>
                <w:sz w:val="12"/>
                <w:szCs w:val="12"/>
              </w:rPr>
            </w:pPr>
          </w:p>
        </w:tc>
      </w:tr>
      <w:tr w:rsidR="000F0CF3" w:rsidRPr="000C07C2" w14:paraId="170F8FFC" w14:textId="77777777" w:rsidTr="00370493">
        <w:trPr>
          <w:trHeight w:val="454"/>
        </w:trPr>
        <w:tc>
          <w:tcPr>
            <w:tcW w:w="913" w:type="dxa"/>
            <w:shd w:val="clear" w:color="auto" w:fill="424D58"/>
            <w:tcMar>
              <w:top w:w="57" w:type="dxa"/>
              <w:bottom w:w="57" w:type="dxa"/>
            </w:tcMar>
            <w:vAlign w:val="center"/>
          </w:tcPr>
          <w:p w14:paraId="4961DCE3" w14:textId="77777777" w:rsidR="000F0CF3" w:rsidRPr="005446CB" w:rsidRDefault="000F0CF3" w:rsidP="00370493">
            <w:pPr>
              <w:jc w:val="center"/>
              <w:rPr>
                <w:rFonts w:cs="Arial"/>
                <w:iCs/>
                <w:color w:val="FAFCFC" w:themeColor="background1"/>
                <w:szCs w:val="20"/>
              </w:rPr>
            </w:pPr>
            <w:r w:rsidRPr="005446CB">
              <w:rPr>
                <w:rFonts w:cs="Arial"/>
                <w:iCs/>
                <w:color w:val="FAFCFC" w:themeColor="background1"/>
                <w:szCs w:val="20"/>
              </w:rPr>
              <w:t>Rule number</w:t>
            </w:r>
          </w:p>
        </w:tc>
        <w:tc>
          <w:tcPr>
            <w:tcW w:w="4327" w:type="dxa"/>
            <w:shd w:val="clear" w:color="auto" w:fill="424D58"/>
            <w:tcMar>
              <w:top w:w="57" w:type="dxa"/>
              <w:bottom w:w="57" w:type="dxa"/>
            </w:tcMar>
            <w:vAlign w:val="center"/>
          </w:tcPr>
          <w:p w14:paraId="4A63CD13" w14:textId="77777777" w:rsidR="000F0CF3" w:rsidRPr="005446CB" w:rsidRDefault="000F0CF3" w:rsidP="00370493">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71BF3F38" w14:textId="77777777" w:rsidR="000F0CF3" w:rsidRPr="005446CB" w:rsidRDefault="000F0CF3" w:rsidP="00370493">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50E94812" w14:textId="77777777" w:rsidR="000F0CF3" w:rsidRPr="005446CB" w:rsidRDefault="000F0CF3" w:rsidP="00370493">
            <w:pPr>
              <w:jc w:val="center"/>
              <w:rPr>
                <w:rFonts w:cs="Arial"/>
                <w:iCs/>
                <w:color w:val="FAFCFC" w:themeColor="background1"/>
                <w:szCs w:val="20"/>
              </w:rPr>
            </w:pPr>
            <w:r w:rsidRPr="005446CB">
              <w:rPr>
                <w:rFonts w:cs="Arial"/>
                <w:iCs/>
                <w:color w:val="FAFCFC" w:themeColor="background1"/>
                <w:szCs w:val="20"/>
              </w:rPr>
              <w:t>Action if false</w:t>
            </w:r>
          </w:p>
        </w:tc>
        <w:tc>
          <w:tcPr>
            <w:tcW w:w="5386" w:type="dxa"/>
            <w:shd w:val="clear" w:color="auto" w:fill="424D58"/>
            <w:tcMar>
              <w:top w:w="57" w:type="dxa"/>
              <w:bottom w:w="57" w:type="dxa"/>
            </w:tcMar>
            <w:vAlign w:val="center"/>
          </w:tcPr>
          <w:p w14:paraId="207EB6C7" w14:textId="77777777" w:rsidR="000F0CF3" w:rsidRPr="005446CB" w:rsidRDefault="000F0CF3" w:rsidP="0037049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3836BAC6" w14:textId="7D1F4729" w:rsidR="000F0CF3" w:rsidRPr="007F0B20" w:rsidRDefault="000F0CF3" w:rsidP="00370493">
            <w:pPr>
              <w:pStyle w:val="CommentText"/>
              <w:rPr>
                <w:rFonts w:cs="Arial"/>
                <w:color w:val="B0AAB0" w:themeColor="accent6"/>
                <w:sz w:val="12"/>
                <w:szCs w:val="12"/>
              </w:rPr>
            </w:pPr>
            <w:r w:rsidRPr="007F0B20">
              <w:rPr>
                <w:rFonts w:cs="Arial"/>
                <w:color w:val="B0AAB0" w:themeColor="accent6"/>
                <w:sz w:val="12"/>
                <w:szCs w:val="12"/>
              </w:rPr>
              <w:t>Rule type</w:t>
            </w:r>
          </w:p>
        </w:tc>
        <w:tc>
          <w:tcPr>
            <w:tcW w:w="709" w:type="dxa"/>
            <w:shd w:val="clear" w:color="auto" w:fill="EFEDEF" w:themeFill="accent6" w:themeFillTint="33"/>
          </w:tcPr>
          <w:p w14:paraId="26A80689" w14:textId="33F9F7F7" w:rsidR="000F0CF3" w:rsidRPr="007F0B20" w:rsidRDefault="000F0CF3" w:rsidP="00370493">
            <w:pPr>
              <w:pStyle w:val="CommentText"/>
              <w:rPr>
                <w:rFonts w:cs="Arial"/>
                <w:color w:val="B0AAB0" w:themeColor="accent6"/>
                <w:sz w:val="12"/>
                <w:szCs w:val="12"/>
              </w:rPr>
            </w:pPr>
            <w:r w:rsidRPr="007F0B20">
              <w:rPr>
                <w:rFonts w:cs="Arial"/>
                <w:color w:val="B0AAB0" w:themeColor="accent6"/>
                <w:sz w:val="12"/>
                <w:szCs w:val="12"/>
              </w:rPr>
              <w:t>CQRS short name</w:t>
            </w:r>
          </w:p>
        </w:tc>
      </w:tr>
      <w:tr w:rsidR="000F0CF3" w:rsidRPr="000C07C2" w14:paraId="56353FA2" w14:textId="77777777" w:rsidTr="00370493">
        <w:trPr>
          <w:trHeight w:val="454"/>
        </w:trPr>
        <w:tc>
          <w:tcPr>
            <w:tcW w:w="913" w:type="dxa"/>
            <w:tcMar>
              <w:top w:w="57" w:type="dxa"/>
              <w:bottom w:w="57" w:type="dxa"/>
            </w:tcMar>
            <w:vAlign w:val="center"/>
          </w:tcPr>
          <w:p w14:paraId="4B1384B2" w14:textId="77777777" w:rsidR="000F0CF3" w:rsidRPr="000C07C2" w:rsidRDefault="000F0CF3" w:rsidP="00EA1802">
            <w:pPr>
              <w:numPr>
                <w:ilvl w:val="0"/>
                <w:numId w:val="46"/>
              </w:numPr>
              <w:jc w:val="center"/>
              <w:rPr>
                <w:rFonts w:cs="Arial"/>
                <w:szCs w:val="20"/>
              </w:rPr>
            </w:pPr>
          </w:p>
        </w:tc>
        <w:tc>
          <w:tcPr>
            <w:tcW w:w="4327" w:type="dxa"/>
            <w:tcMar>
              <w:top w:w="57" w:type="dxa"/>
              <w:bottom w:w="57" w:type="dxa"/>
            </w:tcMar>
            <w:vAlign w:val="center"/>
          </w:tcPr>
          <w:p w14:paraId="46D68BD0" w14:textId="5BC19461" w:rsidR="000F0CF3" w:rsidRPr="000C07C2" w:rsidRDefault="001E3B30" w:rsidP="00370493">
            <w:pPr>
              <w:rPr>
                <w:rFonts w:cs="Arial"/>
                <w:szCs w:val="20"/>
              </w:rPr>
            </w:pPr>
            <w:r>
              <w:rPr>
                <w:rFonts w:cs="Arial"/>
                <w:szCs w:val="20"/>
              </w:rPr>
              <w:t xml:space="preserve">If </w:t>
            </w:r>
            <w:hyperlink w:anchor="_PAT_AGE" w:history="1">
              <w:r w:rsidRPr="00543F59">
                <w:rPr>
                  <w:rStyle w:val="Hyperlink"/>
                  <w:rFonts w:cs="Arial"/>
                  <w:szCs w:val="20"/>
                </w:rPr>
                <w:t>PAT_AGE</w:t>
              </w:r>
            </w:hyperlink>
            <w:r>
              <w:rPr>
                <w:rFonts w:cs="Arial"/>
                <w:szCs w:val="20"/>
              </w:rPr>
              <w:t xml:space="preserve"> &gt;= 18</w:t>
            </w:r>
          </w:p>
        </w:tc>
        <w:sdt>
          <w:sdtPr>
            <w:rPr>
              <w:rFonts w:cs="Arial"/>
              <w:szCs w:val="20"/>
            </w:rPr>
            <w:id w:val="91744332"/>
            <w:placeholder>
              <w:docPart w:val="48FE15C0D0344E659541D997D2554054"/>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2FBE7AAA" w14:textId="54D3FF89" w:rsidR="000F0CF3" w:rsidRPr="000C07C2" w:rsidRDefault="001E3B30" w:rsidP="00370493">
                <w:pPr>
                  <w:jc w:val="center"/>
                  <w:rPr>
                    <w:rFonts w:cs="Arial"/>
                    <w:szCs w:val="20"/>
                  </w:rPr>
                </w:pPr>
                <w:r>
                  <w:rPr>
                    <w:rFonts w:cs="Arial"/>
                    <w:szCs w:val="20"/>
                  </w:rPr>
                  <w:t>Next rule</w:t>
                </w:r>
              </w:p>
            </w:tc>
          </w:sdtContent>
        </w:sdt>
        <w:sdt>
          <w:sdtPr>
            <w:rPr>
              <w:rFonts w:cs="Arial"/>
              <w:szCs w:val="20"/>
            </w:rPr>
            <w:id w:val="153117358"/>
            <w:placeholder>
              <w:docPart w:val="3094F6D6E45A492DB1E13BCEC7EA3994"/>
            </w:placeholder>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397485E7" w14:textId="2F73765D" w:rsidR="000F0CF3" w:rsidRPr="000C07C2" w:rsidRDefault="001E3B30" w:rsidP="00370493">
                <w:pPr>
                  <w:jc w:val="center"/>
                  <w:rPr>
                    <w:rFonts w:cs="Arial"/>
                    <w:szCs w:val="20"/>
                  </w:rPr>
                </w:pPr>
                <w:r>
                  <w:rPr>
                    <w:rFonts w:cs="Arial"/>
                    <w:szCs w:val="20"/>
                  </w:rPr>
                  <w:t>Reject</w:t>
                </w:r>
              </w:p>
            </w:tc>
          </w:sdtContent>
        </w:sdt>
        <w:tc>
          <w:tcPr>
            <w:tcW w:w="5386" w:type="dxa"/>
            <w:shd w:val="clear" w:color="auto" w:fill="DDEEFF"/>
            <w:tcMar>
              <w:top w:w="57" w:type="dxa"/>
              <w:bottom w:w="57" w:type="dxa"/>
            </w:tcMar>
            <w:vAlign w:val="center"/>
          </w:tcPr>
          <w:p w14:paraId="5B0C3285" w14:textId="2AA0124A" w:rsidR="000F0CF3" w:rsidRPr="000C07C2" w:rsidRDefault="000F25D0" w:rsidP="00370493">
            <w:pPr>
              <w:rPr>
                <w:rFonts w:cs="Arial"/>
                <w:color w:val="000000"/>
                <w:szCs w:val="20"/>
              </w:rPr>
            </w:pPr>
            <w:sdt>
              <w:sdtPr>
                <w:rPr>
                  <w:rFonts w:cs="Arial"/>
                  <w:szCs w:val="20"/>
                </w:rPr>
                <w:alias w:val="Action"/>
                <w:tag w:val="Action"/>
                <w:id w:val="230276899"/>
                <w:placeholder>
                  <w:docPart w:val="A7FCD683259041CF8D3DCC993513FF82"/>
                </w:placeholder>
                <w:comboBox>
                  <w:listItem w:value="Choose an item."/>
                  <w:listItem w:displayText="Select" w:value="Select"/>
                  <w:listItem w:displayText="Reject" w:value="Reject"/>
                  <w:listItem w:displayText="Pass to the next rule all" w:value="Pass to the next rule all"/>
                </w:comboBox>
              </w:sdtPr>
              <w:sdtEndPr/>
              <w:sdtContent>
                <w:r w:rsidR="001E3B30">
                  <w:rPr>
                    <w:rFonts w:cs="Arial"/>
                    <w:szCs w:val="20"/>
                  </w:rPr>
                  <w:t>Pass to the next rule all</w:t>
                </w:r>
              </w:sdtContent>
            </w:sdt>
            <w:r w:rsidR="001E3B30">
              <w:rPr>
                <w:rFonts w:cs="Arial"/>
                <w:szCs w:val="20"/>
              </w:rPr>
              <w:t xml:space="preserve"> patients from the specified population </w:t>
            </w:r>
            <w:r w:rsidR="001E3B30" w:rsidRPr="00543F59">
              <w:rPr>
                <w:rFonts w:cs="Arial"/>
                <w:szCs w:val="20"/>
              </w:rPr>
              <w:t xml:space="preserve">who are aged </w:t>
            </w:r>
            <w:r w:rsidR="001E3B30">
              <w:rPr>
                <w:rFonts w:cs="Arial"/>
                <w:szCs w:val="20"/>
              </w:rPr>
              <w:t>18</w:t>
            </w:r>
            <w:r w:rsidR="001E3B30" w:rsidRPr="00543F59">
              <w:rPr>
                <w:rFonts w:cs="Arial"/>
                <w:szCs w:val="20"/>
              </w:rPr>
              <w:t xml:space="preserve"> or over on the quality service end date</w:t>
            </w:r>
            <w:r w:rsidR="001B2D8A">
              <w:rPr>
                <w:rFonts w:cs="Arial"/>
                <w:szCs w:val="20"/>
              </w:rPr>
              <w:t>.</w:t>
            </w:r>
            <w:r w:rsidR="001E3B30">
              <w:rPr>
                <w:rFonts w:cs="Arial"/>
                <w:szCs w:val="20"/>
              </w:rPr>
              <w:t xml:space="preserve"> </w:t>
            </w:r>
            <w:sdt>
              <w:sdtPr>
                <w:rPr>
                  <w:rFonts w:cs="Arial"/>
                  <w:szCs w:val="20"/>
                </w:rPr>
                <w:alias w:val="Action"/>
                <w:tag w:val="Action"/>
                <w:id w:val="-148065481"/>
                <w:placeholder>
                  <w:docPart w:val="7663D4FFA5604887A541117D1F5F432B"/>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E3B30">
                  <w:rPr>
                    <w:rFonts w:cs="Arial"/>
                    <w:szCs w:val="20"/>
                  </w:rPr>
                  <w:t>Reject the remaining patients.</w:t>
                </w:r>
              </w:sdtContent>
            </w:sdt>
          </w:p>
        </w:tc>
        <w:tc>
          <w:tcPr>
            <w:tcW w:w="709" w:type="dxa"/>
            <w:shd w:val="clear" w:color="auto" w:fill="EFEDEF" w:themeFill="accent6" w:themeFillTint="33"/>
          </w:tcPr>
          <w:p w14:paraId="7DFB1239" w14:textId="059E8C7A" w:rsidR="000F0CF3" w:rsidRPr="007F0B20" w:rsidRDefault="000F0CF3" w:rsidP="00370493">
            <w:pPr>
              <w:rPr>
                <w:color w:val="B0AAB0" w:themeColor="accent6"/>
                <w:sz w:val="12"/>
                <w:szCs w:val="12"/>
              </w:rPr>
            </w:pPr>
            <w:r w:rsidRPr="007F0B20">
              <w:rPr>
                <w:color w:val="B0AAB0" w:themeColor="accent6"/>
                <w:sz w:val="12"/>
                <w:szCs w:val="12"/>
              </w:rPr>
              <w:t>EX</w:t>
            </w:r>
          </w:p>
        </w:tc>
        <w:tc>
          <w:tcPr>
            <w:tcW w:w="709" w:type="dxa"/>
            <w:shd w:val="clear" w:color="auto" w:fill="EFEDEF" w:themeFill="accent6" w:themeFillTint="33"/>
          </w:tcPr>
          <w:p w14:paraId="23F702DB" w14:textId="2E7FD7DF" w:rsidR="000F0CF3" w:rsidRPr="007F0B20" w:rsidRDefault="001E3B30" w:rsidP="00370493">
            <w:pPr>
              <w:rPr>
                <w:color w:val="B0AAB0" w:themeColor="accent6"/>
                <w:sz w:val="12"/>
                <w:szCs w:val="12"/>
              </w:rPr>
            </w:pPr>
            <w:r w:rsidRPr="0068062D">
              <w:rPr>
                <w:color w:val="B0AAB0" w:themeColor="accent6"/>
                <w:sz w:val="12"/>
                <w:szCs w:val="12"/>
              </w:rPr>
              <w:t>PAT_AGEU18</w:t>
            </w:r>
          </w:p>
        </w:tc>
      </w:tr>
      <w:tr w:rsidR="000F0CF3" w:rsidRPr="000C07C2" w14:paraId="66189543" w14:textId="77777777" w:rsidTr="00370493">
        <w:trPr>
          <w:trHeight w:val="454"/>
        </w:trPr>
        <w:tc>
          <w:tcPr>
            <w:tcW w:w="913" w:type="dxa"/>
            <w:tcMar>
              <w:top w:w="57" w:type="dxa"/>
              <w:bottom w:w="57" w:type="dxa"/>
            </w:tcMar>
            <w:vAlign w:val="center"/>
          </w:tcPr>
          <w:p w14:paraId="53D70CE8" w14:textId="77777777" w:rsidR="000F0CF3" w:rsidRPr="000C07C2" w:rsidRDefault="000F0CF3" w:rsidP="00EA1802">
            <w:pPr>
              <w:numPr>
                <w:ilvl w:val="0"/>
                <w:numId w:val="46"/>
              </w:numPr>
              <w:jc w:val="center"/>
              <w:rPr>
                <w:rFonts w:cs="Arial"/>
                <w:szCs w:val="20"/>
              </w:rPr>
            </w:pPr>
          </w:p>
        </w:tc>
        <w:tc>
          <w:tcPr>
            <w:tcW w:w="4327" w:type="dxa"/>
            <w:tcMar>
              <w:top w:w="57" w:type="dxa"/>
              <w:bottom w:w="57" w:type="dxa"/>
            </w:tcMar>
            <w:vAlign w:val="center"/>
          </w:tcPr>
          <w:p w14:paraId="7C16FF10" w14:textId="24FEFD56" w:rsidR="000F0CF3" w:rsidRPr="000C07C2" w:rsidRDefault="00DB48B4" w:rsidP="00370493">
            <w:pPr>
              <w:rPr>
                <w:rFonts w:cs="Arial"/>
                <w:szCs w:val="20"/>
              </w:rPr>
            </w:pPr>
            <w:r>
              <w:rPr>
                <w:rFonts w:cs="Arial"/>
                <w:szCs w:val="20"/>
              </w:rPr>
              <w:t xml:space="preserve">If </w:t>
            </w:r>
            <w:hyperlink w:anchor="_ORANTICOAG3M_DAT" w:history="1">
              <w:r w:rsidRPr="00DB48B4">
                <w:rPr>
                  <w:rStyle w:val="Hyperlink"/>
                  <w:rFonts w:cs="Arial"/>
                  <w:szCs w:val="20"/>
                </w:rPr>
                <w:t>ORANTICOAG3M_DAT</w:t>
              </w:r>
            </w:hyperlink>
            <w:r>
              <w:rPr>
                <w:rFonts w:cs="Arial"/>
                <w:szCs w:val="20"/>
              </w:rPr>
              <w:t xml:space="preserve"> ≠ Null</w:t>
            </w:r>
          </w:p>
        </w:tc>
        <w:sdt>
          <w:sdtPr>
            <w:rPr>
              <w:rFonts w:cs="Arial"/>
              <w:szCs w:val="20"/>
            </w:rPr>
            <w:id w:val="1345052153"/>
            <w:placeholder>
              <w:docPart w:val="96368E016AC048AE95D1B783A5D033C3"/>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19440067" w14:textId="7076F227" w:rsidR="000F0CF3" w:rsidRPr="000C07C2" w:rsidRDefault="00DB48B4" w:rsidP="00370493">
                <w:pPr>
                  <w:jc w:val="center"/>
                  <w:rPr>
                    <w:rFonts w:cs="Arial"/>
                    <w:szCs w:val="20"/>
                  </w:rPr>
                </w:pPr>
                <w:r>
                  <w:rPr>
                    <w:rFonts w:cs="Arial"/>
                    <w:szCs w:val="20"/>
                  </w:rPr>
                  <w:t>Select</w:t>
                </w:r>
              </w:p>
            </w:tc>
          </w:sdtContent>
        </w:sdt>
        <w:sdt>
          <w:sdtPr>
            <w:rPr>
              <w:rFonts w:cs="Arial"/>
              <w:szCs w:val="20"/>
            </w:rPr>
            <w:id w:val="252170111"/>
            <w:placeholder>
              <w:docPart w:val="C2956510FB1B446F8517C5B5E3DADB46"/>
            </w:placeholder>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60D01EFF" w14:textId="5B8F2326" w:rsidR="000F0CF3" w:rsidRPr="000C07C2" w:rsidRDefault="00DB48B4" w:rsidP="00370493">
                <w:pPr>
                  <w:jc w:val="center"/>
                  <w:rPr>
                    <w:rFonts w:cs="Arial"/>
                    <w:szCs w:val="20"/>
                  </w:rPr>
                </w:pPr>
                <w:r>
                  <w:rPr>
                    <w:rFonts w:cs="Arial"/>
                    <w:szCs w:val="20"/>
                  </w:rPr>
                  <w:t>Reject</w:t>
                </w:r>
              </w:p>
            </w:tc>
          </w:sdtContent>
        </w:sdt>
        <w:tc>
          <w:tcPr>
            <w:tcW w:w="5386" w:type="dxa"/>
            <w:shd w:val="clear" w:color="auto" w:fill="DDEEFF"/>
            <w:tcMar>
              <w:top w:w="57" w:type="dxa"/>
              <w:bottom w:w="57" w:type="dxa"/>
            </w:tcMar>
            <w:vAlign w:val="center"/>
          </w:tcPr>
          <w:p w14:paraId="56BF2F77" w14:textId="0E6099EE" w:rsidR="000F0CF3" w:rsidRPr="000C07C2" w:rsidRDefault="000F25D0" w:rsidP="00370493">
            <w:pPr>
              <w:rPr>
                <w:rFonts w:cs="Arial"/>
                <w:color w:val="000000"/>
                <w:szCs w:val="20"/>
              </w:rPr>
            </w:pPr>
            <w:sdt>
              <w:sdtPr>
                <w:rPr>
                  <w:rFonts w:cs="Arial"/>
                  <w:szCs w:val="20"/>
                </w:rPr>
                <w:alias w:val="Action"/>
                <w:tag w:val="Action"/>
                <w:id w:val="-1371136760"/>
                <w:placeholder>
                  <w:docPart w:val="C333C4D57EC0474CB5B26368B0629A81"/>
                </w:placeholder>
                <w:comboBox>
                  <w:listItem w:value="Choose an item."/>
                  <w:listItem w:displayText="Select" w:value="Select"/>
                  <w:listItem w:displayText="Reject" w:value="Reject"/>
                  <w:listItem w:displayText="Pass to the next rule all" w:value="Pass to the next rule all"/>
                </w:comboBox>
              </w:sdtPr>
              <w:sdtEndPr/>
              <w:sdtContent>
                <w:r w:rsidR="00DB48B4">
                  <w:rPr>
                    <w:rFonts w:cs="Arial"/>
                    <w:szCs w:val="20"/>
                  </w:rPr>
                  <w:t>Select</w:t>
                </w:r>
              </w:sdtContent>
            </w:sdt>
            <w:r w:rsidR="000F0CF3">
              <w:rPr>
                <w:rFonts w:cs="Arial"/>
                <w:szCs w:val="20"/>
              </w:rPr>
              <w:t xml:space="preserve"> patients passed to this rule who</w:t>
            </w:r>
            <w:r w:rsidR="00DB48B4">
              <w:rPr>
                <w:rFonts w:cs="Arial"/>
                <w:szCs w:val="20"/>
              </w:rPr>
              <w:t xml:space="preserve"> have an </w:t>
            </w:r>
            <w:r w:rsidR="00DB48B4" w:rsidRPr="00A91ADB">
              <w:rPr>
                <w:rFonts w:cs="Arial"/>
                <w:szCs w:val="20"/>
              </w:rPr>
              <w:t>oral anticoagulant</w:t>
            </w:r>
            <w:r w:rsidR="00DB48B4" w:rsidRPr="00E21015">
              <w:rPr>
                <w:rFonts w:cs="Arial"/>
                <w:szCs w:val="20"/>
              </w:rPr>
              <w:t xml:space="preserve"> prescription </w:t>
            </w:r>
            <w:r w:rsidR="00DB48B4">
              <w:rPr>
                <w:rFonts w:cs="Arial"/>
                <w:szCs w:val="20"/>
              </w:rPr>
              <w:t xml:space="preserve">code </w:t>
            </w:r>
            <w:r w:rsidR="00DB48B4" w:rsidRPr="00E21015">
              <w:rPr>
                <w:rFonts w:cs="Arial"/>
                <w:szCs w:val="20"/>
              </w:rPr>
              <w:t xml:space="preserve">recorded </w:t>
            </w:r>
            <w:r w:rsidR="00DB48B4">
              <w:rPr>
                <w:rFonts w:cs="Arial"/>
                <w:szCs w:val="20"/>
              </w:rPr>
              <w:t xml:space="preserve">in the 3 months </w:t>
            </w:r>
            <w:r w:rsidR="00DB48B4" w:rsidRPr="00E21015">
              <w:rPr>
                <w:rFonts w:cs="Arial"/>
                <w:szCs w:val="20"/>
              </w:rPr>
              <w:t>up to and including the achievement date</w:t>
            </w:r>
            <w:r w:rsidR="00DB48B4">
              <w:rPr>
                <w:rFonts w:cs="Arial"/>
                <w:szCs w:val="20"/>
              </w:rPr>
              <w:t xml:space="preserve">. </w:t>
            </w:r>
            <w:sdt>
              <w:sdtPr>
                <w:rPr>
                  <w:rFonts w:cs="Arial"/>
                  <w:szCs w:val="20"/>
                </w:rPr>
                <w:alias w:val="Action"/>
                <w:tag w:val="Action"/>
                <w:id w:val="1388387823"/>
                <w:placeholder>
                  <w:docPart w:val="C810EC35C1AD408BAAB24A0ABBD53D83"/>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B48B4">
                  <w:rPr>
                    <w:rFonts w:cs="Arial"/>
                    <w:szCs w:val="20"/>
                  </w:rPr>
                  <w:t>Reject the remaining patients.</w:t>
                </w:r>
              </w:sdtContent>
            </w:sdt>
          </w:p>
        </w:tc>
        <w:tc>
          <w:tcPr>
            <w:tcW w:w="709" w:type="dxa"/>
            <w:shd w:val="clear" w:color="auto" w:fill="EFEDEF" w:themeFill="accent6" w:themeFillTint="33"/>
          </w:tcPr>
          <w:p w14:paraId="7F8CD7DF" w14:textId="3BED9563" w:rsidR="000F0CF3" w:rsidRPr="007F0B20" w:rsidRDefault="00DB48B4" w:rsidP="00370493">
            <w:pPr>
              <w:rPr>
                <w:rFonts w:cs="Arial"/>
                <w:color w:val="B0AAB0" w:themeColor="accent6"/>
                <w:sz w:val="12"/>
                <w:szCs w:val="12"/>
              </w:rPr>
            </w:pPr>
            <w:r>
              <w:rPr>
                <w:rFonts w:cs="Arial"/>
                <w:color w:val="B0AAB0" w:themeColor="accent6"/>
                <w:sz w:val="12"/>
                <w:szCs w:val="12"/>
              </w:rPr>
              <w:t>EX</w:t>
            </w:r>
          </w:p>
        </w:tc>
        <w:tc>
          <w:tcPr>
            <w:tcW w:w="709" w:type="dxa"/>
            <w:shd w:val="clear" w:color="auto" w:fill="EFEDEF" w:themeFill="accent6" w:themeFillTint="33"/>
          </w:tcPr>
          <w:p w14:paraId="59427893" w14:textId="38E34E89" w:rsidR="000F0CF3" w:rsidRPr="007F0B20" w:rsidRDefault="00DB48B4" w:rsidP="00370493">
            <w:pPr>
              <w:rPr>
                <w:rFonts w:cs="Arial"/>
                <w:color w:val="B0AAB0" w:themeColor="accent6"/>
                <w:sz w:val="12"/>
                <w:szCs w:val="12"/>
              </w:rPr>
            </w:pPr>
            <w:r>
              <w:rPr>
                <w:rFonts w:cs="Arial"/>
                <w:color w:val="B0AAB0" w:themeColor="accent6"/>
                <w:sz w:val="12"/>
                <w:szCs w:val="12"/>
              </w:rPr>
              <w:t>ANTICOAG3M</w:t>
            </w:r>
          </w:p>
        </w:tc>
      </w:tr>
      <w:tr w:rsidR="000F0CF3" w:rsidRPr="000C07C2" w14:paraId="3E5BD2EA" w14:textId="77777777" w:rsidTr="00370493">
        <w:trPr>
          <w:trHeight w:val="28"/>
        </w:trPr>
        <w:tc>
          <w:tcPr>
            <w:tcW w:w="14029" w:type="dxa"/>
            <w:gridSpan w:val="7"/>
            <w:tcMar>
              <w:top w:w="57" w:type="dxa"/>
              <w:bottom w:w="57" w:type="dxa"/>
            </w:tcMar>
            <w:vAlign w:val="center"/>
          </w:tcPr>
          <w:p w14:paraId="7240E345" w14:textId="77777777" w:rsidR="000F0CF3" w:rsidRPr="007F0B20" w:rsidRDefault="000F0CF3" w:rsidP="00370493">
            <w:pPr>
              <w:rPr>
                <w:rFonts w:cs="Arial"/>
                <w:i/>
                <w:color w:val="B0AAB0" w:themeColor="accent6"/>
                <w:sz w:val="12"/>
                <w:szCs w:val="12"/>
              </w:rPr>
            </w:pPr>
            <w:r w:rsidRPr="002B4844">
              <w:rPr>
                <w:rFonts w:cs="Arial"/>
                <w:i/>
                <w:color w:val="000000"/>
                <w:szCs w:val="20"/>
              </w:rPr>
              <w:t>End of denominator rules</w:t>
            </w:r>
          </w:p>
        </w:tc>
      </w:tr>
    </w:tbl>
    <w:p w14:paraId="63B736CB" w14:textId="77777777" w:rsidR="000F0CF3" w:rsidRDefault="000F0CF3" w:rsidP="000F0CF3">
      <w:pPr>
        <w:pStyle w:val="CommentText"/>
        <w:rPr>
          <w:rFonts w:cs="Arial"/>
        </w:rPr>
      </w:pPr>
    </w:p>
    <w:p w14:paraId="06BDF725" w14:textId="77777777" w:rsidR="000F0CF3" w:rsidRPr="000C07C2" w:rsidRDefault="000F0CF3" w:rsidP="000F0CF3">
      <w:pPr>
        <w:pStyle w:val="CommentText"/>
        <w:rPr>
          <w:rFonts w:cs="Arial"/>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2"/>
        <w:gridCol w:w="4246"/>
        <w:gridCol w:w="991"/>
        <w:gridCol w:w="992"/>
        <w:gridCol w:w="6029"/>
        <w:gridCol w:w="857"/>
      </w:tblGrid>
      <w:tr w:rsidR="000F0CF3" w:rsidRPr="000C07C2" w14:paraId="4B1FA274" w14:textId="77777777" w:rsidTr="002D3D4E">
        <w:trPr>
          <w:trHeight w:val="38"/>
        </w:trPr>
        <w:tc>
          <w:tcPr>
            <w:tcW w:w="13200" w:type="dxa"/>
            <w:gridSpan w:val="5"/>
            <w:shd w:val="clear" w:color="auto" w:fill="424D58"/>
            <w:tcMar>
              <w:top w:w="57" w:type="dxa"/>
              <w:bottom w:w="57" w:type="dxa"/>
            </w:tcMar>
            <w:vAlign w:val="center"/>
          </w:tcPr>
          <w:p w14:paraId="40BF0169" w14:textId="77777777" w:rsidR="000F0CF3" w:rsidRPr="002F3AEE" w:rsidRDefault="000F0CF3" w:rsidP="00370493">
            <w:pPr>
              <w:rPr>
                <w:rFonts w:cs="Arial"/>
                <w:b/>
                <w:iCs/>
                <w:color w:val="FAFCFC" w:themeColor="background1"/>
                <w:szCs w:val="20"/>
              </w:rPr>
            </w:pPr>
            <w:r w:rsidRPr="002F3AEE">
              <w:rPr>
                <w:rFonts w:cs="Arial"/>
                <w:b/>
                <w:iCs/>
                <w:color w:val="FAFCFC" w:themeColor="background1"/>
                <w:szCs w:val="20"/>
              </w:rPr>
              <w:t>Numerator</w:t>
            </w:r>
          </w:p>
        </w:tc>
        <w:tc>
          <w:tcPr>
            <w:tcW w:w="857" w:type="dxa"/>
            <w:shd w:val="clear" w:color="auto" w:fill="EFEDEF" w:themeFill="accent6" w:themeFillTint="33"/>
          </w:tcPr>
          <w:p w14:paraId="7AA5F11B" w14:textId="77777777" w:rsidR="000F0CF3" w:rsidRPr="007F0B20" w:rsidRDefault="000F0CF3" w:rsidP="00370493">
            <w:pPr>
              <w:rPr>
                <w:rFonts w:cs="Arial"/>
                <w:b/>
                <w:iCs/>
                <w:color w:val="B0AAB0" w:themeColor="accent6"/>
                <w:sz w:val="12"/>
                <w:szCs w:val="12"/>
              </w:rPr>
            </w:pPr>
            <w:r w:rsidRPr="007F0B20">
              <w:rPr>
                <w:rFonts w:cs="Arial"/>
                <w:color w:val="B0AAB0" w:themeColor="accent6"/>
                <w:sz w:val="12"/>
                <w:szCs w:val="12"/>
              </w:rPr>
              <w:t>Configure</w:t>
            </w:r>
          </w:p>
        </w:tc>
      </w:tr>
      <w:tr w:rsidR="002F022C" w:rsidRPr="000C07C2" w14:paraId="502BB62E" w14:textId="77777777" w:rsidTr="002D3D4E">
        <w:trPr>
          <w:trHeight w:val="454"/>
        </w:trPr>
        <w:tc>
          <w:tcPr>
            <w:tcW w:w="942" w:type="dxa"/>
            <w:shd w:val="clear" w:color="auto" w:fill="424D58"/>
            <w:tcMar>
              <w:top w:w="57" w:type="dxa"/>
              <w:bottom w:w="57" w:type="dxa"/>
            </w:tcMar>
            <w:vAlign w:val="center"/>
          </w:tcPr>
          <w:p w14:paraId="17A8098B" w14:textId="77777777" w:rsidR="000F0CF3" w:rsidRPr="005446CB" w:rsidRDefault="000F0CF3" w:rsidP="00370493">
            <w:pPr>
              <w:jc w:val="center"/>
              <w:rPr>
                <w:rFonts w:cs="Arial"/>
                <w:iCs/>
                <w:color w:val="FAFCFC" w:themeColor="background1"/>
                <w:szCs w:val="20"/>
              </w:rPr>
            </w:pPr>
            <w:r w:rsidRPr="005446CB">
              <w:rPr>
                <w:rFonts w:cs="Arial"/>
                <w:iCs/>
                <w:color w:val="FAFCFC" w:themeColor="background1"/>
                <w:szCs w:val="20"/>
              </w:rPr>
              <w:t>Rule number</w:t>
            </w:r>
          </w:p>
        </w:tc>
        <w:tc>
          <w:tcPr>
            <w:tcW w:w="4246" w:type="dxa"/>
            <w:shd w:val="clear" w:color="auto" w:fill="424D58"/>
            <w:tcMar>
              <w:top w:w="57" w:type="dxa"/>
              <w:bottom w:w="57" w:type="dxa"/>
            </w:tcMar>
            <w:vAlign w:val="center"/>
          </w:tcPr>
          <w:p w14:paraId="2482E553" w14:textId="77777777" w:rsidR="000F0CF3" w:rsidRPr="005446CB" w:rsidRDefault="000F0CF3" w:rsidP="00370493">
            <w:pPr>
              <w:jc w:val="center"/>
              <w:rPr>
                <w:rFonts w:cs="Arial"/>
                <w:color w:val="FAFCFC" w:themeColor="background1"/>
                <w:szCs w:val="20"/>
              </w:rPr>
            </w:pPr>
            <w:r w:rsidRPr="005446CB">
              <w:rPr>
                <w:rFonts w:cs="Arial"/>
                <w:iCs/>
                <w:color w:val="FAFCFC" w:themeColor="background1"/>
                <w:szCs w:val="20"/>
              </w:rPr>
              <w:t>Rule</w:t>
            </w:r>
          </w:p>
        </w:tc>
        <w:tc>
          <w:tcPr>
            <w:tcW w:w="991" w:type="dxa"/>
            <w:shd w:val="clear" w:color="auto" w:fill="424D58"/>
            <w:tcMar>
              <w:top w:w="57" w:type="dxa"/>
              <w:bottom w:w="57" w:type="dxa"/>
            </w:tcMar>
            <w:vAlign w:val="center"/>
          </w:tcPr>
          <w:p w14:paraId="4CA47419" w14:textId="77777777" w:rsidR="000F0CF3" w:rsidRPr="005446CB" w:rsidRDefault="000F0CF3" w:rsidP="00370493">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5C06BFD8" w14:textId="77777777" w:rsidR="000F0CF3" w:rsidRPr="005446CB" w:rsidRDefault="000F0CF3" w:rsidP="00370493">
            <w:pPr>
              <w:jc w:val="center"/>
              <w:rPr>
                <w:rFonts w:cs="Arial"/>
                <w:iCs/>
                <w:color w:val="FAFCFC" w:themeColor="background1"/>
                <w:szCs w:val="20"/>
              </w:rPr>
            </w:pPr>
            <w:r w:rsidRPr="005446CB">
              <w:rPr>
                <w:rFonts w:cs="Arial"/>
                <w:iCs/>
                <w:color w:val="FAFCFC" w:themeColor="background1"/>
                <w:szCs w:val="20"/>
              </w:rPr>
              <w:t>Action if false</w:t>
            </w:r>
          </w:p>
        </w:tc>
        <w:tc>
          <w:tcPr>
            <w:tcW w:w="6029" w:type="dxa"/>
            <w:shd w:val="clear" w:color="auto" w:fill="424D58"/>
            <w:tcMar>
              <w:top w:w="57" w:type="dxa"/>
              <w:bottom w:w="57" w:type="dxa"/>
            </w:tcMar>
            <w:vAlign w:val="center"/>
          </w:tcPr>
          <w:p w14:paraId="09FA965E" w14:textId="77777777" w:rsidR="000F0CF3" w:rsidRPr="005446CB" w:rsidRDefault="000F0CF3" w:rsidP="0037049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7" w:type="dxa"/>
            <w:shd w:val="clear" w:color="auto" w:fill="EFEDEF" w:themeFill="accent6" w:themeFillTint="33"/>
          </w:tcPr>
          <w:p w14:paraId="6D673FE7" w14:textId="77777777" w:rsidR="000F0CF3" w:rsidRPr="007F0B20" w:rsidRDefault="000F0CF3" w:rsidP="00370493">
            <w:pPr>
              <w:jc w:val="center"/>
              <w:rPr>
                <w:rFonts w:cs="Arial"/>
                <w:iCs/>
                <w:color w:val="B0AAB0" w:themeColor="accent6"/>
                <w:sz w:val="12"/>
                <w:szCs w:val="12"/>
              </w:rPr>
            </w:pPr>
            <w:r w:rsidRPr="007F0B20">
              <w:rPr>
                <w:color w:val="B0AAB0" w:themeColor="accent6"/>
                <w:sz w:val="12"/>
                <w:szCs w:val="12"/>
              </w:rPr>
              <w:t>Y</w:t>
            </w:r>
          </w:p>
        </w:tc>
      </w:tr>
      <w:tr w:rsidR="002F022C" w:rsidRPr="000C07C2" w14:paraId="343225F4" w14:textId="77777777" w:rsidTr="002D3D4E">
        <w:trPr>
          <w:trHeight w:val="454"/>
        </w:trPr>
        <w:tc>
          <w:tcPr>
            <w:tcW w:w="942" w:type="dxa"/>
            <w:tcMar>
              <w:top w:w="57" w:type="dxa"/>
              <w:bottom w:w="57" w:type="dxa"/>
            </w:tcMar>
            <w:vAlign w:val="center"/>
          </w:tcPr>
          <w:p w14:paraId="2DD84ED6" w14:textId="77777777" w:rsidR="00DB48B4" w:rsidRPr="000C07C2" w:rsidRDefault="00DB48B4" w:rsidP="00EA1802">
            <w:pPr>
              <w:numPr>
                <w:ilvl w:val="0"/>
                <w:numId w:val="47"/>
              </w:numPr>
              <w:jc w:val="center"/>
              <w:rPr>
                <w:rFonts w:cs="Arial"/>
                <w:szCs w:val="20"/>
              </w:rPr>
            </w:pPr>
          </w:p>
        </w:tc>
        <w:tc>
          <w:tcPr>
            <w:tcW w:w="4246" w:type="dxa"/>
            <w:tcMar>
              <w:top w:w="57" w:type="dxa"/>
              <w:bottom w:w="57" w:type="dxa"/>
            </w:tcMar>
            <w:vAlign w:val="center"/>
          </w:tcPr>
          <w:p w14:paraId="5E553CB6" w14:textId="7D8CF89B" w:rsidR="00DB48B4" w:rsidRPr="000C07C2" w:rsidRDefault="00DB48B4" w:rsidP="00DB48B4">
            <w:pPr>
              <w:rPr>
                <w:rFonts w:cs="Arial"/>
                <w:szCs w:val="20"/>
              </w:rPr>
            </w:pPr>
            <w:r>
              <w:rPr>
                <w:rFonts w:cs="Arial"/>
                <w:szCs w:val="20"/>
              </w:rPr>
              <w:t xml:space="preserve">If </w:t>
            </w:r>
            <w:hyperlink w:anchor="_ORALNSAIDDRUG3M_DAT" w:history="1">
              <w:r w:rsidRPr="00020F6A">
                <w:rPr>
                  <w:rStyle w:val="Hyperlink"/>
                  <w:rFonts w:cs="Arial"/>
                  <w:szCs w:val="20"/>
                </w:rPr>
                <w:t>ORALNSAIDDRUG3M_DAT</w:t>
              </w:r>
            </w:hyperlink>
            <w:r>
              <w:rPr>
                <w:rFonts w:cs="Arial"/>
                <w:szCs w:val="20"/>
              </w:rPr>
              <w:t xml:space="preserve"> ≠ Null</w:t>
            </w:r>
          </w:p>
        </w:tc>
        <w:sdt>
          <w:sdtPr>
            <w:rPr>
              <w:rFonts w:cs="Arial"/>
              <w:szCs w:val="20"/>
            </w:rPr>
            <w:id w:val="-854500371"/>
            <w:placeholder>
              <w:docPart w:val="2DF003724BBF4EBE9025FDAA638C432F"/>
            </w:placeholder>
            <w:comboBox>
              <w:listItem w:value="Choose an item."/>
              <w:listItem w:displayText="Select" w:value="Select"/>
              <w:listItem w:displayText="Reject" w:value="Reject"/>
              <w:listItem w:displayText="Next rule" w:value="Next rule"/>
            </w:comboBox>
          </w:sdtPr>
          <w:sdtEndPr/>
          <w:sdtContent>
            <w:tc>
              <w:tcPr>
                <w:tcW w:w="991" w:type="dxa"/>
                <w:tcMar>
                  <w:top w:w="57" w:type="dxa"/>
                  <w:bottom w:w="57" w:type="dxa"/>
                </w:tcMar>
                <w:vAlign w:val="center"/>
              </w:tcPr>
              <w:p w14:paraId="0706EB36" w14:textId="19089B2C" w:rsidR="00DB48B4" w:rsidRPr="000C07C2" w:rsidRDefault="00DB48B4" w:rsidP="00DB48B4">
                <w:pPr>
                  <w:jc w:val="center"/>
                  <w:rPr>
                    <w:rFonts w:cs="Arial"/>
                    <w:szCs w:val="20"/>
                  </w:rPr>
                </w:pPr>
                <w:r>
                  <w:rPr>
                    <w:rFonts w:cs="Arial"/>
                    <w:szCs w:val="20"/>
                  </w:rPr>
                  <w:t>Select</w:t>
                </w:r>
              </w:p>
            </w:tc>
          </w:sdtContent>
        </w:sdt>
        <w:sdt>
          <w:sdtPr>
            <w:rPr>
              <w:rFonts w:cs="Arial"/>
              <w:szCs w:val="20"/>
            </w:rPr>
            <w:id w:val="-436205166"/>
            <w:placeholder>
              <w:docPart w:val="3BAB6170337B443CB2932AC1335BA56C"/>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2F7A28F8" w14:textId="650F1426" w:rsidR="00DB48B4" w:rsidRPr="000C07C2" w:rsidRDefault="00DB48B4" w:rsidP="00DB48B4">
                <w:pPr>
                  <w:jc w:val="center"/>
                  <w:rPr>
                    <w:rFonts w:cs="Arial"/>
                    <w:szCs w:val="20"/>
                  </w:rPr>
                </w:pPr>
                <w:r>
                  <w:rPr>
                    <w:rFonts w:cs="Arial"/>
                    <w:szCs w:val="20"/>
                  </w:rPr>
                  <w:t>Reject</w:t>
                </w:r>
              </w:p>
            </w:tc>
          </w:sdtContent>
        </w:sdt>
        <w:tc>
          <w:tcPr>
            <w:tcW w:w="6029" w:type="dxa"/>
            <w:shd w:val="clear" w:color="auto" w:fill="DDEEFF"/>
            <w:tcMar>
              <w:top w:w="57" w:type="dxa"/>
              <w:bottom w:w="57" w:type="dxa"/>
            </w:tcMar>
            <w:vAlign w:val="center"/>
          </w:tcPr>
          <w:p w14:paraId="35997580" w14:textId="3E68F141" w:rsidR="00DB48B4" w:rsidRPr="000C07C2" w:rsidRDefault="000F25D0" w:rsidP="00DB48B4">
            <w:pPr>
              <w:rPr>
                <w:rFonts w:cs="Arial"/>
                <w:color w:val="000000"/>
                <w:szCs w:val="20"/>
              </w:rPr>
            </w:pPr>
            <w:sdt>
              <w:sdtPr>
                <w:rPr>
                  <w:rFonts w:cs="Arial"/>
                  <w:szCs w:val="20"/>
                </w:rPr>
                <w:alias w:val="Action"/>
                <w:tag w:val="Action"/>
                <w:id w:val="1762638091"/>
                <w:placeholder>
                  <w:docPart w:val="E405239B519D410FB9C33A6F50A4D9D0"/>
                </w:placeholder>
                <w:comboBox>
                  <w:listItem w:value="Choose an item."/>
                  <w:listItem w:displayText="Select" w:value="Select"/>
                  <w:listItem w:displayText="Reject" w:value="Reject"/>
                  <w:listItem w:displayText="Pass to the next rule all" w:value="Pass to the next rule all"/>
                </w:comboBox>
              </w:sdtPr>
              <w:sdtEndPr/>
              <w:sdtContent>
                <w:r w:rsidR="00DB48B4">
                  <w:rPr>
                    <w:rFonts w:cs="Arial"/>
                    <w:szCs w:val="20"/>
                  </w:rPr>
                  <w:t>Select</w:t>
                </w:r>
              </w:sdtContent>
            </w:sdt>
            <w:r w:rsidR="00DB48B4">
              <w:rPr>
                <w:rFonts w:cs="Arial"/>
                <w:szCs w:val="20"/>
              </w:rPr>
              <w:t xml:space="preserve"> patients from the denominator who </w:t>
            </w:r>
            <w:r w:rsidR="00DB48B4" w:rsidRPr="0071528E">
              <w:rPr>
                <w:rFonts w:cs="Arial"/>
                <w:szCs w:val="20"/>
              </w:rPr>
              <w:t>have a</w:t>
            </w:r>
            <w:r w:rsidR="00DB48B4">
              <w:rPr>
                <w:rFonts w:cs="Arial"/>
                <w:szCs w:val="20"/>
              </w:rPr>
              <w:t>n</w:t>
            </w:r>
            <w:r w:rsidR="00DB48B4" w:rsidRPr="0071528E">
              <w:rPr>
                <w:rFonts w:cs="Arial"/>
                <w:szCs w:val="20"/>
              </w:rPr>
              <w:t xml:space="preserve"> </w:t>
            </w:r>
            <w:r w:rsidR="00DB48B4">
              <w:rPr>
                <w:rFonts w:cs="Arial"/>
                <w:szCs w:val="20"/>
              </w:rPr>
              <w:t>oral NSAID</w:t>
            </w:r>
            <w:r w:rsidR="00DB48B4" w:rsidRPr="0071528E">
              <w:rPr>
                <w:rFonts w:cs="Arial"/>
                <w:szCs w:val="20"/>
              </w:rPr>
              <w:t xml:space="preserve"> prescription code recorded in the 3 months up to and including the achievement date.</w:t>
            </w:r>
            <w:r w:rsidR="00DB48B4">
              <w:rPr>
                <w:rFonts w:cs="Arial"/>
                <w:szCs w:val="20"/>
              </w:rPr>
              <w:t xml:space="preserve"> </w:t>
            </w:r>
            <w:sdt>
              <w:sdtPr>
                <w:rPr>
                  <w:rFonts w:cs="Arial"/>
                  <w:szCs w:val="20"/>
                </w:rPr>
                <w:alias w:val="Action"/>
                <w:tag w:val="Action"/>
                <w:id w:val="922228536"/>
                <w:placeholder>
                  <w:docPart w:val="C6EF41857A794D1F8F1DA14C1C547A9E"/>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B48B4">
                  <w:rPr>
                    <w:rFonts w:cs="Arial"/>
                    <w:szCs w:val="20"/>
                  </w:rPr>
                  <w:t>Reject the remaining patients.</w:t>
                </w:r>
              </w:sdtContent>
            </w:sdt>
          </w:p>
        </w:tc>
        <w:tc>
          <w:tcPr>
            <w:tcW w:w="857" w:type="dxa"/>
            <w:tcBorders>
              <w:bottom w:val="single" w:sz="4" w:space="0" w:color="auto"/>
            </w:tcBorders>
            <w:shd w:val="clear" w:color="auto" w:fill="EFEDEF" w:themeFill="accent6" w:themeFillTint="33"/>
          </w:tcPr>
          <w:p w14:paraId="5B3D7568" w14:textId="77777777" w:rsidR="00DB48B4" w:rsidRPr="007F0B20" w:rsidRDefault="00DB48B4" w:rsidP="00DB48B4">
            <w:pPr>
              <w:rPr>
                <w:rFonts w:cs="Arial"/>
                <w:color w:val="B0AAB0" w:themeColor="accent6"/>
                <w:sz w:val="12"/>
                <w:szCs w:val="12"/>
              </w:rPr>
            </w:pPr>
          </w:p>
        </w:tc>
      </w:tr>
      <w:tr w:rsidR="000F0CF3" w:rsidRPr="000C07C2" w14:paraId="219C6971" w14:textId="77777777" w:rsidTr="00370493">
        <w:trPr>
          <w:trHeight w:val="28"/>
        </w:trPr>
        <w:tc>
          <w:tcPr>
            <w:tcW w:w="14057" w:type="dxa"/>
            <w:gridSpan w:val="6"/>
            <w:tcMar>
              <w:top w:w="57" w:type="dxa"/>
              <w:bottom w:w="57" w:type="dxa"/>
            </w:tcMar>
            <w:vAlign w:val="center"/>
          </w:tcPr>
          <w:p w14:paraId="3EC834BF" w14:textId="77777777" w:rsidR="000F0CF3" w:rsidRPr="007F0B20" w:rsidRDefault="000F0CF3" w:rsidP="00370493">
            <w:pPr>
              <w:rPr>
                <w:rFonts w:cs="Arial"/>
                <w:i/>
                <w:color w:val="B0AAB0" w:themeColor="accent6"/>
                <w:sz w:val="12"/>
                <w:szCs w:val="12"/>
              </w:rPr>
            </w:pPr>
            <w:r w:rsidRPr="002B4844">
              <w:rPr>
                <w:rFonts w:cs="Arial"/>
                <w:i/>
                <w:color w:val="000000"/>
                <w:szCs w:val="20"/>
              </w:rPr>
              <w:t>End of numerator rules</w:t>
            </w:r>
          </w:p>
        </w:tc>
      </w:tr>
    </w:tbl>
    <w:p w14:paraId="37A959F6" w14:textId="77777777" w:rsidR="000F0CF3" w:rsidRDefault="000F0CF3">
      <w:pPr>
        <w:rPr>
          <w:rFonts w:cs="Arial"/>
          <w:sz w:val="24"/>
        </w:rPr>
      </w:pPr>
    </w:p>
    <w:p w14:paraId="7F111DE3" w14:textId="77777777" w:rsidR="000F0CF3" w:rsidRDefault="000F0CF3">
      <w:pPr>
        <w:rPr>
          <w:rFonts w:cs="Arial"/>
          <w:sz w:val="24"/>
        </w:rPr>
      </w:pPr>
      <w:r>
        <w:rPr>
          <w:rFonts w:cs="Arial"/>
          <w:sz w:val="24"/>
        </w:rPr>
        <w:br w:type="page"/>
      </w:r>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0F0CF3" w14:paraId="5F97EFE0" w14:textId="77777777" w:rsidTr="00370493">
        <w:trPr>
          <w:trHeight w:val="227"/>
        </w:trPr>
        <w:tc>
          <w:tcPr>
            <w:tcW w:w="1488" w:type="dxa"/>
            <w:shd w:val="clear" w:color="auto" w:fill="005EB8"/>
            <w:tcMar>
              <w:top w:w="57" w:type="dxa"/>
              <w:bottom w:w="57" w:type="dxa"/>
            </w:tcMar>
            <w:vAlign w:val="center"/>
          </w:tcPr>
          <w:p w14:paraId="0F5AECAB" w14:textId="77777777" w:rsidR="000F0CF3" w:rsidRPr="00F513D1" w:rsidRDefault="000F0CF3" w:rsidP="00370493">
            <w:pPr>
              <w:rPr>
                <w:rFonts w:cs="Arial"/>
                <w:b/>
                <w:color w:val="FAFCFC" w:themeColor="background1"/>
              </w:rPr>
            </w:pPr>
            <w:r w:rsidRPr="00F513D1">
              <w:rPr>
                <w:rFonts w:cs="Arial"/>
                <w:b/>
                <w:color w:val="FAFCFC" w:themeColor="background1"/>
              </w:rPr>
              <w:t>Indicator ID</w:t>
            </w:r>
          </w:p>
        </w:tc>
        <w:tc>
          <w:tcPr>
            <w:tcW w:w="8288" w:type="dxa"/>
            <w:shd w:val="clear" w:color="auto" w:fill="005EB8"/>
            <w:tcMar>
              <w:top w:w="57" w:type="dxa"/>
              <w:bottom w:w="57" w:type="dxa"/>
            </w:tcMar>
            <w:vAlign w:val="center"/>
          </w:tcPr>
          <w:p w14:paraId="2E361A3D" w14:textId="77777777" w:rsidR="000F0CF3" w:rsidRPr="002F3AEE" w:rsidRDefault="000F0CF3" w:rsidP="00370493">
            <w:pPr>
              <w:pStyle w:val="CommentText"/>
              <w:rPr>
                <w:rFonts w:cs="Arial"/>
                <w:color w:val="FAFCFC" w:themeColor="background1"/>
              </w:rPr>
            </w:pPr>
            <w:r w:rsidRPr="002F3AEE">
              <w:rPr>
                <w:rFonts w:cs="Arial"/>
                <w:color w:val="FAFCFC" w:themeColor="background1"/>
              </w:rPr>
              <w:t>Description</w:t>
            </w:r>
          </w:p>
        </w:tc>
        <w:tc>
          <w:tcPr>
            <w:tcW w:w="2835" w:type="dxa"/>
            <w:shd w:val="clear" w:color="auto" w:fill="005EB8"/>
            <w:tcMar>
              <w:top w:w="57" w:type="dxa"/>
              <w:bottom w:w="57" w:type="dxa"/>
            </w:tcMar>
            <w:vAlign w:val="center"/>
          </w:tcPr>
          <w:p w14:paraId="6C995FE3" w14:textId="77777777" w:rsidR="000F0CF3" w:rsidRPr="00ED4206" w:rsidRDefault="000F0CF3" w:rsidP="00370493">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53007D7A" w14:textId="77777777" w:rsidR="000F0CF3" w:rsidRPr="007F0B20" w:rsidRDefault="000F0CF3" w:rsidP="00370493">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708" w:type="dxa"/>
            <w:shd w:val="clear" w:color="auto" w:fill="EFEDEF" w:themeFill="accent6" w:themeFillTint="33"/>
          </w:tcPr>
          <w:p w14:paraId="54DA8E75" w14:textId="4FE66FE6" w:rsidR="000F0CF3" w:rsidRPr="007F0B20" w:rsidRDefault="000F0CF3" w:rsidP="00370493">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534" w:name="_Toc127874779"/>
      <w:tr w:rsidR="000F0CF3" w14:paraId="3B476147" w14:textId="77777777" w:rsidTr="00BE76D2">
        <w:trPr>
          <w:trHeight w:val="521"/>
        </w:trPr>
        <w:tc>
          <w:tcPr>
            <w:tcW w:w="1488" w:type="dxa"/>
            <w:tcMar>
              <w:top w:w="57" w:type="dxa"/>
              <w:bottom w:w="57" w:type="dxa"/>
            </w:tcMar>
            <w:vAlign w:val="center"/>
          </w:tcPr>
          <w:p w14:paraId="62DA4841" w14:textId="538C523D" w:rsidR="000F0CF3" w:rsidRDefault="000F25D0" w:rsidP="00D900B8">
            <w:pPr>
              <w:pStyle w:val="Heading3"/>
              <w:rPr>
                <w:rFonts w:cs="Arial"/>
              </w:rPr>
            </w:pPr>
            <w:sdt>
              <w:sdtPr>
                <w:rPr>
                  <w:sz w:val="20"/>
                </w:rPr>
                <w:alias w:val="Category"/>
                <w:tag w:val=""/>
                <w:id w:val="-1664465500"/>
                <w:dataBinding w:prefixMappings="xmlns:ns0='http://purl.org/dc/elements/1.1/' xmlns:ns1='http://schemas.openxmlformats.org/package/2006/metadata/core-properties' " w:xpath="/ns1:coreProperties[1]/ns1:category[1]" w:storeItemID="{6C3C8BC8-F283-45AE-878A-BAB7291924A1}"/>
                <w:text/>
              </w:sdtPr>
              <w:sdtEndPr/>
              <w:sdtContent>
                <w:r w:rsidR="000F0CF3">
                  <w:rPr>
                    <w:sz w:val="20"/>
                  </w:rPr>
                  <w:t>NCD</w:t>
                </w:r>
              </w:sdtContent>
            </w:sdt>
            <w:r w:rsidR="001B2D8A">
              <w:rPr>
                <w:sz w:val="20"/>
              </w:rPr>
              <w:t>MI120</w:t>
            </w:r>
            <w:bookmarkEnd w:id="534"/>
          </w:p>
        </w:tc>
        <w:tc>
          <w:tcPr>
            <w:tcW w:w="8288" w:type="dxa"/>
            <w:tcMar>
              <w:top w:w="57" w:type="dxa"/>
              <w:bottom w:w="57" w:type="dxa"/>
            </w:tcMar>
            <w:vAlign w:val="center"/>
          </w:tcPr>
          <w:p w14:paraId="6B12C452" w14:textId="2984120A" w:rsidR="000F0CF3" w:rsidRPr="00524919" w:rsidRDefault="000F0CF3" w:rsidP="00370493">
            <w:pPr>
              <w:rPr>
                <w:rFonts w:cs="Arial"/>
              </w:rPr>
            </w:pPr>
            <w:r w:rsidRPr="000F0CF3">
              <w:rPr>
                <w:rFonts w:cs="Arial"/>
              </w:rPr>
              <w:t xml:space="preserve">Percentage of patients aged 18 </w:t>
            </w:r>
            <w:r w:rsidR="001B2D8A" w:rsidRPr="00693822">
              <w:rPr>
                <w:rFonts w:cs="Arial"/>
              </w:rPr>
              <w:t xml:space="preserve">years </w:t>
            </w:r>
            <w:r w:rsidRPr="000F0CF3">
              <w:rPr>
                <w:rFonts w:cs="Arial"/>
              </w:rPr>
              <w:t xml:space="preserve">or over prescribed an oral anticoagulant and an </w:t>
            </w:r>
            <w:r w:rsidR="001B2D8A" w:rsidRPr="004A261D">
              <w:rPr>
                <w:rFonts w:cs="Arial"/>
              </w:rPr>
              <w:t>anti</w:t>
            </w:r>
            <w:r w:rsidR="00794C47">
              <w:rPr>
                <w:rFonts w:cs="Arial"/>
              </w:rPr>
              <w:t>-</w:t>
            </w:r>
            <w:r w:rsidR="001B2D8A" w:rsidRPr="004A261D">
              <w:rPr>
                <w:rFonts w:cs="Arial"/>
              </w:rPr>
              <w:t>platelet</w:t>
            </w:r>
            <w:r w:rsidRPr="000F0CF3">
              <w:rPr>
                <w:rFonts w:cs="Arial"/>
              </w:rPr>
              <w:t xml:space="preserve">, who were not prescribed a </w:t>
            </w:r>
            <w:r w:rsidR="001B2D8A">
              <w:rPr>
                <w:rFonts w:cs="Arial"/>
              </w:rPr>
              <w:t>gastro</w:t>
            </w:r>
            <w:r w:rsidR="00794C47">
              <w:rPr>
                <w:rFonts w:cs="Arial"/>
              </w:rPr>
              <w:t>-</w:t>
            </w:r>
            <w:r w:rsidR="001B2D8A">
              <w:rPr>
                <w:rFonts w:cs="Arial"/>
              </w:rPr>
              <w:t>protective</w:t>
            </w:r>
            <w:r w:rsidR="00BE76D2">
              <w:rPr>
                <w:rFonts w:cs="Arial"/>
              </w:rPr>
              <w:t>.</w:t>
            </w:r>
          </w:p>
        </w:tc>
        <w:tc>
          <w:tcPr>
            <w:tcW w:w="2835" w:type="dxa"/>
            <w:tcMar>
              <w:top w:w="57" w:type="dxa"/>
              <w:bottom w:w="57" w:type="dxa"/>
            </w:tcMar>
            <w:vAlign w:val="center"/>
          </w:tcPr>
          <w:p w14:paraId="4A026E68" w14:textId="1DA5A8B5" w:rsidR="000F0CF3" w:rsidRPr="00203A98" w:rsidRDefault="000F25D0" w:rsidP="00370493">
            <w:pPr>
              <w:rPr>
                <w:rStyle w:val="Hyperlink"/>
              </w:rPr>
            </w:pPr>
            <w:hyperlink w:anchor="_XXX_REG" w:history="1">
              <w:hyperlink w:anchor="_GMS_registration_status" w:history="1">
                <w:r w:rsidR="00CB630A" w:rsidRPr="00E82614">
                  <w:rPr>
                    <w:rStyle w:val="Hyperlink"/>
                  </w:rPr>
                  <w:t>GMS r</w:t>
                </w:r>
                <w:r w:rsidR="00CB630A" w:rsidRPr="00E82614">
                  <w:rPr>
                    <w:rStyle w:val="Hyperlink"/>
                    <w:rFonts w:cs="Arial"/>
                  </w:rPr>
                  <w:t>egistration status</w:t>
                </w:r>
              </w:hyperlink>
            </w:hyperlink>
          </w:p>
        </w:tc>
        <w:tc>
          <w:tcPr>
            <w:tcW w:w="709" w:type="dxa"/>
            <w:shd w:val="clear" w:color="auto" w:fill="EFEDEF" w:themeFill="accent6" w:themeFillTint="33"/>
          </w:tcPr>
          <w:p w14:paraId="5A5265EB" w14:textId="77777777" w:rsidR="000F0CF3" w:rsidRPr="007F0B20" w:rsidRDefault="000F0CF3" w:rsidP="00370493">
            <w:pPr>
              <w:rPr>
                <w:color w:val="B0AAB0" w:themeColor="accent6"/>
                <w:sz w:val="12"/>
                <w:szCs w:val="12"/>
              </w:rPr>
            </w:pPr>
            <w:r w:rsidRPr="007F0B20">
              <w:rPr>
                <w:color w:val="B0AAB0" w:themeColor="accent6"/>
                <w:sz w:val="12"/>
                <w:szCs w:val="12"/>
              </w:rPr>
              <w:t>100</w:t>
            </w:r>
          </w:p>
        </w:tc>
        <w:tc>
          <w:tcPr>
            <w:tcW w:w="708" w:type="dxa"/>
            <w:shd w:val="clear" w:color="auto" w:fill="EFEDEF" w:themeFill="accent6" w:themeFillTint="33"/>
          </w:tcPr>
          <w:p w14:paraId="261CD5EB" w14:textId="3FCC480B" w:rsidR="000F0CF3" w:rsidRPr="007F0B20" w:rsidRDefault="00DB48B4" w:rsidP="00370493">
            <w:pPr>
              <w:rPr>
                <w:color w:val="B0AAB0" w:themeColor="accent6"/>
                <w:sz w:val="12"/>
                <w:szCs w:val="12"/>
              </w:rPr>
            </w:pPr>
            <w:r>
              <w:rPr>
                <w:color w:val="B0AAB0" w:themeColor="accent6"/>
                <w:sz w:val="12"/>
                <w:szCs w:val="12"/>
              </w:rPr>
              <w:t>N</w:t>
            </w:r>
          </w:p>
        </w:tc>
      </w:tr>
    </w:tbl>
    <w:p w14:paraId="3C6BB084" w14:textId="77777777" w:rsidR="000F0CF3" w:rsidRDefault="000F0CF3" w:rsidP="000F0CF3">
      <w:pPr>
        <w:pStyle w:val="CommentText"/>
        <w:rPr>
          <w:rFonts w:cs="Arial"/>
        </w:rPr>
      </w:pPr>
    </w:p>
    <w:sdt>
      <w:sdtPr>
        <w:rPr>
          <w:rFonts w:cs="Arial"/>
          <w:sz w:val="24"/>
          <w:szCs w:val="24"/>
        </w:rPr>
        <w:alias w:val="Choose indicator type"/>
        <w:tag w:val="Choose indicator type"/>
        <w:id w:val="-387957834"/>
        <w:placeholder>
          <w:docPart w:val="A9A7872B7C3740B8B92D8951E3D1D91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0A5F9BFC" w14:textId="662AB0B5" w:rsidR="000F0CF3" w:rsidRPr="0067467E" w:rsidRDefault="00DB48B4" w:rsidP="000F0CF3">
          <w:pPr>
            <w:pStyle w:val="CommentText"/>
            <w:rPr>
              <w:rFonts w:cs="Arial"/>
              <w:sz w:val="24"/>
              <w:szCs w:val="24"/>
            </w:rPr>
          </w:pPr>
          <w:r>
            <w:rPr>
              <w:rFonts w:cs="Arial"/>
              <w:sz w:val="24"/>
              <w:szCs w:val="24"/>
            </w:rPr>
            <w:t>The numerator is applied to the patients selected into the denominator for this indicator.</w:t>
          </w:r>
        </w:p>
      </w:sdtContent>
    </w:sdt>
    <w:p w14:paraId="10EFD8D5" w14:textId="77777777" w:rsidR="000F0CF3" w:rsidRPr="00517260" w:rsidRDefault="000F0CF3" w:rsidP="000F0CF3">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0F0CF3" w:rsidRPr="000C07C2" w14:paraId="38556C9D" w14:textId="77777777" w:rsidTr="00370493">
        <w:trPr>
          <w:trHeight w:val="28"/>
        </w:trPr>
        <w:tc>
          <w:tcPr>
            <w:tcW w:w="12611" w:type="dxa"/>
            <w:gridSpan w:val="5"/>
            <w:shd w:val="clear" w:color="auto" w:fill="424D58"/>
            <w:tcMar>
              <w:top w:w="57" w:type="dxa"/>
              <w:bottom w:w="57" w:type="dxa"/>
            </w:tcMar>
            <w:vAlign w:val="center"/>
          </w:tcPr>
          <w:p w14:paraId="5C5E2564" w14:textId="77777777" w:rsidR="000F0CF3" w:rsidRPr="002F3AEE" w:rsidRDefault="000F0CF3" w:rsidP="00370493">
            <w:pPr>
              <w:rPr>
                <w:rFonts w:cs="Arial"/>
                <w:b/>
                <w:iCs/>
                <w:color w:val="FAFCFC" w:themeColor="background1"/>
                <w:szCs w:val="20"/>
              </w:rPr>
            </w:pPr>
            <w:r w:rsidRPr="002F3AEE">
              <w:rPr>
                <w:rFonts w:cs="Arial"/>
                <w:b/>
                <w:iCs/>
                <w:color w:val="FAFCFC" w:themeColor="background1"/>
                <w:szCs w:val="20"/>
              </w:rPr>
              <w:t>Denominator</w:t>
            </w:r>
          </w:p>
        </w:tc>
        <w:tc>
          <w:tcPr>
            <w:tcW w:w="1418" w:type="dxa"/>
            <w:gridSpan w:val="2"/>
            <w:shd w:val="clear" w:color="auto" w:fill="EFEDEF" w:themeFill="accent6" w:themeFillTint="33"/>
          </w:tcPr>
          <w:p w14:paraId="22CD4825" w14:textId="77777777" w:rsidR="000F0CF3" w:rsidRPr="007F0B20" w:rsidRDefault="000F0CF3" w:rsidP="00370493">
            <w:pPr>
              <w:rPr>
                <w:rFonts w:cs="Arial"/>
                <w:b/>
                <w:iCs/>
                <w:color w:val="B0AAB0" w:themeColor="accent6"/>
                <w:sz w:val="12"/>
                <w:szCs w:val="12"/>
              </w:rPr>
            </w:pPr>
          </w:p>
        </w:tc>
      </w:tr>
      <w:tr w:rsidR="000F0CF3" w:rsidRPr="000C07C2" w14:paraId="662A4F0E" w14:textId="77777777" w:rsidTr="00370493">
        <w:trPr>
          <w:trHeight w:val="454"/>
        </w:trPr>
        <w:tc>
          <w:tcPr>
            <w:tcW w:w="913" w:type="dxa"/>
            <w:shd w:val="clear" w:color="auto" w:fill="424D58"/>
            <w:tcMar>
              <w:top w:w="57" w:type="dxa"/>
              <w:bottom w:w="57" w:type="dxa"/>
            </w:tcMar>
            <w:vAlign w:val="center"/>
          </w:tcPr>
          <w:p w14:paraId="40348D37" w14:textId="77777777" w:rsidR="000F0CF3" w:rsidRPr="005446CB" w:rsidRDefault="000F0CF3" w:rsidP="00370493">
            <w:pPr>
              <w:jc w:val="center"/>
              <w:rPr>
                <w:rFonts w:cs="Arial"/>
                <w:iCs/>
                <w:color w:val="FAFCFC" w:themeColor="background1"/>
                <w:szCs w:val="20"/>
              </w:rPr>
            </w:pPr>
            <w:r w:rsidRPr="005446CB">
              <w:rPr>
                <w:rFonts w:cs="Arial"/>
                <w:iCs/>
                <w:color w:val="FAFCFC" w:themeColor="background1"/>
                <w:szCs w:val="20"/>
              </w:rPr>
              <w:t>Rule number</w:t>
            </w:r>
          </w:p>
        </w:tc>
        <w:tc>
          <w:tcPr>
            <w:tcW w:w="4327" w:type="dxa"/>
            <w:shd w:val="clear" w:color="auto" w:fill="424D58"/>
            <w:tcMar>
              <w:top w:w="57" w:type="dxa"/>
              <w:bottom w:w="57" w:type="dxa"/>
            </w:tcMar>
            <w:vAlign w:val="center"/>
          </w:tcPr>
          <w:p w14:paraId="3B1A4A14" w14:textId="77777777" w:rsidR="000F0CF3" w:rsidRPr="005446CB" w:rsidRDefault="000F0CF3" w:rsidP="00370493">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7A98A599" w14:textId="77777777" w:rsidR="000F0CF3" w:rsidRPr="005446CB" w:rsidRDefault="000F0CF3" w:rsidP="00370493">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4D15D199" w14:textId="77777777" w:rsidR="000F0CF3" w:rsidRPr="005446CB" w:rsidRDefault="000F0CF3" w:rsidP="00370493">
            <w:pPr>
              <w:jc w:val="center"/>
              <w:rPr>
                <w:rFonts w:cs="Arial"/>
                <w:iCs/>
                <w:color w:val="FAFCFC" w:themeColor="background1"/>
                <w:szCs w:val="20"/>
              </w:rPr>
            </w:pPr>
            <w:r w:rsidRPr="005446CB">
              <w:rPr>
                <w:rFonts w:cs="Arial"/>
                <w:iCs/>
                <w:color w:val="FAFCFC" w:themeColor="background1"/>
                <w:szCs w:val="20"/>
              </w:rPr>
              <w:t>Action if false</w:t>
            </w:r>
          </w:p>
        </w:tc>
        <w:tc>
          <w:tcPr>
            <w:tcW w:w="5386" w:type="dxa"/>
            <w:shd w:val="clear" w:color="auto" w:fill="424D58"/>
            <w:tcMar>
              <w:top w:w="57" w:type="dxa"/>
              <w:bottom w:w="57" w:type="dxa"/>
            </w:tcMar>
            <w:vAlign w:val="center"/>
          </w:tcPr>
          <w:p w14:paraId="5916AD87" w14:textId="77777777" w:rsidR="000F0CF3" w:rsidRPr="005446CB" w:rsidRDefault="000F0CF3" w:rsidP="0037049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560BF0CE" w14:textId="5E160386" w:rsidR="000F0CF3" w:rsidRPr="007F0B20" w:rsidRDefault="000F0CF3" w:rsidP="00370493">
            <w:pPr>
              <w:pStyle w:val="CommentText"/>
              <w:rPr>
                <w:rFonts w:cs="Arial"/>
                <w:color w:val="B0AAB0" w:themeColor="accent6"/>
                <w:sz w:val="12"/>
                <w:szCs w:val="12"/>
              </w:rPr>
            </w:pPr>
            <w:r w:rsidRPr="007F0B20">
              <w:rPr>
                <w:rFonts w:cs="Arial"/>
                <w:color w:val="B0AAB0" w:themeColor="accent6"/>
                <w:sz w:val="12"/>
                <w:szCs w:val="12"/>
              </w:rPr>
              <w:t>Rule type</w:t>
            </w:r>
          </w:p>
        </w:tc>
        <w:tc>
          <w:tcPr>
            <w:tcW w:w="709" w:type="dxa"/>
            <w:shd w:val="clear" w:color="auto" w:fill="EFEDEF" w:themeFill="accent6" w:themeFillTint="33"/>
          </w:tcPr>
          <w:p w14:paraId="2321E3BB" w14:textId="0D921721" w:rsidR="000F0CF3" w:rsidRPr="007F0B20" w:rsidRDefault="000F0CF3" w:rsidP="00370493">
            <w:pPr>
              <w:pStyle w:val="CommentText"/>
              <w:rPr>
                <w:rFonts w:cs="Arial"/>
                <w:color w:val="B0AAB0" w:themeColor="accent6"/>
                <w:sz w:val="12"/>
                <w:szCs w:val="12"/>
              </w:rPr>
            </w:pPr>
            <w:r w:rsidRPr="007F0B20">
              <w:rPr>
                <w:rFonts w:cs="Arial"/>
                <w:color w:val="B0AAB0" w:themeColor="accent6"/>
                <w:sz w:val="12"/>
                <w:szCs w:val="12"/>
              </w:rPr>
              <w:t>CQRS short name</w:t>
            </w:r>
          </w:p>
        </w:tc>
      </w:tr>
      <w:tr w:rsidR="000F0CF3" w:rsidRPr="000C07C2" w14:paraId="035C2BDB" w14:textId="77777777" w:rsidTr="00370493">
        <w:trPr>
          <w:trHeight w:val="454"/>
        </w:trPr>
        <w:tc>
          <w:tcPr>
            <w:tcW w:w="913" w:type="dxa"/>
            <w:tcMar>
              <w:top w:w="57" w:type="dxa"/>
              <w:bottom w:w="57" w:type="dxa"/>
            </w:tcMar>
            <w:vAlign w:val="center"/>
          </w:tcPr>
          <w:p w14:paraId="0027A8ED" w14:textId="77777777" w:rsidR="000F0CF3" w:rsidRPr="000C07C2" w:rsidRDefault="000F0CF3" w:rsidP="00EA1802">
            <w:pPr>
              <w:numPr>
                <w:ilvl w:val="0"/>
                <w:numId w:val="48"/>
              </w:numPr>
              <w:jc w:val="center"/>
              <w:rPr>
                <w:rFonts w:cs="Arial"/>
                <w:szCs w:val="20"/>
              </w:rPr>
            </w:pPr>
          </w:p>
        </w:tc>
        <w:tc>
          <w:tcPr>
            <w:tcW w:w="4327" w:type="dxa"/>
            <w:tcMar>
              <w:top w:w="57" w:type="dxa"/>
              <w:bottom w:w="57" w:type="dxa"/>
            </w:tcMar>
            <w:vAlign w:val="center"/>
          </w:tcPr>
          <w:p w14:paraId="0C88419A" w14:textId="49A79E08" w:rsidR="000F0CF3" w:rsidRPr="000C07C2" w:rsidRDefault="00DB48B4" w:rsidP="00370493">
            <w:pPr>
              <w:rPr>
                <w:rFonts w:cs="Arial"/>
                <w:szCs w:val="20"/>
              </w:rPr>
            </w:pPr>
            <w:r>
              <w:rPr>
                <w:rFonts w:cs="Arial"/>
                <w:szCs w:val="20"/>
              </w:rPr>
              <w:t xml:space="preserve">If </w:t>
            </w:r>
            <w:hyperlink w:anchor="_PAT_AGE" w:history="1">
              <w:r w:rsidRPr="00543F59">
                <w:rPr>
                  <w:rStyle w:val="Hyperlink"/>
                  <w:rFonts w:cs="Arial"/>
                  <w:szCs w:val="20"/>
                </w:rPr>
                <w:t>PAT_AGE</w:t>
              </w:r>
            </w:hyperlink>
            <w:r>
              <w:rPr>
                <w:rFonts w:cs="Arial"/>
                <w:szCs w:val="20"/>
              </w:rPr>
              <w:t xml:space="preserve"> &gt;= 18</w:t>
            </w:r>
          </w:p>
        </w:tc>
        <w:sdt>
          <w:sdtPr>
            <w:rPr>
              <w:rFonts w:cs="Arial"/>
              <w:szCs w:val="20"/>
            </w:rPr>
            <w:id w:val="-1033338216"/>
            <w:placeholder>
              <w:docPart w:val="9D494817339F4189A71BC586B4738D64"/>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62495895" w14:textId="57F4630D" w:rsidR="000F0CF3" w:rsidRPr="000C07C2" w:rsidRDefault="00DB48B4" w:rsidP="00370493">
                <w:pPr>
                  <w:jc w:val="center"/>
                  <w:rPr>
                    <w:rFonts w:cs="Arial"/>
                    <w:szCs w:val="20"/>
                  </w:rPr>
                </w:pPr>
                <w:r>
                  <w:rPr>
                    <w:rFonts w:cs="Arial"/>
                    <w:szCs w:val="20"/>
                  </w:rPr>
                  <w:t>Next rule</w:t>
                </w:r>
              </w:p>
            </w:tc>
          </w:sdtContent>
        </w:sdt>
        <w:sdt>
          <w:sdtPr>
            <w:rPr>
              <w:rFonts w:cs="Arial"/>
              <w:szCs w:val="20"/>
            </w:rPr>
            <w:id w:val="1846750958"/>
            <w:placeholder>
              <w:docPart w:val="392BB9A8D3F04A148A052DD873842B83"/>
            </w:placeholder>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32D837B8" w14:textId="1AE5C175" w:rsidR="000F0CF3" w:rsidRPr="000C07C2" w:rsidRDefault="00DB48B4" w:rsidP="00370493">
                <w:pPr>
                  <w:jc w:val="center"/>
                  <w:rPr>
                    <w:rFonts w:cs="Arial"/>
                    <w:szCs w:val="20"/>
                  </w:rPr>
                </w:pPr>
                <w:r>
                  <w:rPr>
                    <w:rFonts w:cs="Arial"/>
                    <w:szCs w:val="20"/>
                  </w:rPr>
                  <w:t>Reject</w:t>
                </w:r>
              </w:p>
            </w:tc>
          </w:sdtContent>
        </w:sdt>
        <w:tc>
          <w:tcPr>
            <w:tcW w:w="5386" w:type="dxa"/>
            <w:shd w:val="clear" w:color="auto" w:fill="DDEEFF"/>
            <w:tcMar>
              <w:top w:w="57" w:type="dxa"/>
              <w:bottom w:w="57" w:type="dxa"/>
            </w:tcMar>
            <w:vAlign w:val="center"/>
          </w:tcPr>
          <w:p w14:paraId="65E8BF9F" w14:textId="51061564" w:rsidR="000F0CF3" w:rsidRPr="000C07C2" w:rsidRDefault="000F25D0" w:rsidP="00370493">
            <w:pPr>
              <w:rPr>
                <w:rFonts w:cs="Arial"/>
                <w:color w:val="000000"/>
                <w:szCs w:val="20"/>
              </w:rPr>
            </w:pPr>
            <w:sdt>
              <w:sdtPr>
                <w:rPr>
                  <w:rFonts w:cs="Arial"/>
                  <w:szCs w:val="20"/>
                </w:rPr>
                <w:alias w:val="Action"/>
                <w:tag w:val="Action"/>
                <w:id w:val="-1084836054"/>
                <w:placeholder>
                  <w:docPart w:val="AAF47AE47E74457CBED5FF8D50D26D07"/>
                </w:placeholder>
                <w:comboBox>
                  <w:listItem w:value="Choose an item."/>
                  <w:listItem w:displayText="Select" w:value="Select"/>
                  <w:listItem w:displayText="Reject" w:value="Reject"/>
                  <w:listItem w:displayText="Pass to the next rule all" w:value="Pass to the next rule all"/>
                </w:comboBox>
              </w:sdtPr>
              <w:sdtEndPr/>
              <w:sdtContent>
                <w:r w:rsidR="00DB48B4">
                  <w:rPr>
                    <w:rFonts w:cs="Arial"/>
                    <w:szCs w:val="20"/>
                  </w:rPr>
                  <w:t>Pass to the next rule all</w:t>
                </w:r>
              </w:sdtContent>
            </w:sdt>
            <w:r w:rsidR="00DB48B4">
              <w:rPr>
                <w:rFonts w:cs="Arial"/>
                <w:szCs w:val="20"/>
              </w:rPr>
              <w:t xml:space="preserve"> patients from the specified population </w:t>
            </w:r>
            <w:r w:rsidR="00DB48B4" w:rsidRPr="00543F59">
              <w:rPr>
                <w:rFonts w:cs="Arial"/>
                <w:szCs w:val="20"/>
              </w:rPr>
              <w:t xml:space="preserve">who are aged </w:t>
            </w:r>
            <w:r w:rsidR="00DB48B4">
              <w:rPr>
                <w:rFonts w:cs="Arial"/>
                <w:szCs w:val="20"/>
              </w:rPr>
              <w:t>18</w:t>
            </w:r>
            <w:r w:rsidR="00DB48B4" w:rsidRPr="00543F59">
              <w:rPr>
                <w:rFonts w:cs="Arial"/>
                <w:szCs w:val="20"/>
              </w:rPr>
              <w:t xml:space="preserve"> or over on the quality service end date</w:t>
            </w:r>
            <w:r w:rsidR="001B2D8A">
              <w:rPr>
                <w:rFonts w:cs="Arial"/>
                <w:szCs w:val="20"/>
              </w:rPr>
              <w:t>.</w:t>
            </w:r>
            <w:r w:rsidR="00DB48B4">
              <w:rPr>
                <w:rFonts w:cs="Arial"/>
                <w:szCs w:val="20"/>
              </w:rPr>
              <w:t xml:space="preserve"> </w:t>
            </w:r>
            <w:sdt>
              <w:sdtPr>
                <w:rPr>
                  <w:rFonts w:cs="Arial"/>
                  <w:szCs w:val="20"/>
                </w:rPr>
                <w:alias w:val="Action"/>
                <w:tag w:val="Action"/>
                <w:id w:val="672693260"/>
                <w:placeholder>
                  <w:docPart w:val="05E36A0B3A434E339643B776066C3DCD"/>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B48B4">
                  <w:rPr>
                    <w:rFonts w:cs="Arial"/>
                    <w:szCs w:val="20"/>
                  </w:rPr>
                  <w:t>Reject the remaining patients.</w:t>
                </w:r>
              </w:sdtContent>
            </w:sdt>
          </w:p>
        </w:tc>
        <w:tc>
          <w:tcPr>
            <w:tcW w:w="709" w:type="dxa"/>
            <w:shd w:val="clear" w:color="auto" w:fill="EFEDEF" w:themeFill="accent6" w:themeFillTint="33"/>
          </w:tcPr>
          <w:p w14:paraId="2D0C134D" w14:textId="39C73B80" w:rsidR="000F0CF3" w:rsidRPr="007F0B20" w:rsidRDefault="000F0CF3" w:rsidP="00370493">
            <w:pPr>
              <w:rPr>
                <w:color w:val="B0AAB0" w:themeColor="accent6"/>
                <w:sz w:val="12"/>
                <w:szCs w:val="12"/>
              </w:rPr>
            </w:pPr>
            <w:r w:rsidRPr="007F0B20">
              <w:rPr>
                <w:color w:val="B0AAB0" w:themeColor="accent6"/>
                <w:sz w:val="12"/>
                <w:szCs w:val="12"/>
              </w:rPr>
              <w:t>EX</w:t>
            </w:r>
          </w:p>
        </w:tc>
        <w:tc>
          <w:tcPr>
            <w:tcW w:w="709" w:type="dxa"/>
            <w:shd w:val="clear" w:color="auto" w:fill="EFEDEF" w:themeFill="accent6" w:themeFillTint="33"/>
          </w:tcPr>
          <w:p w14:paraId="434D30F6" w14:textId="2B4263DC" w:rsidR="000F0CF3" w:rsidRPr="007F0B20" w:rsidRDefault="00DB48B4" w:rsidP="00370493">
            <w:pPr>
              <w:rPr>
                <w:color w:val="B0AAB0" w:themeColor="accent6"/>
                <w:sz w:val="12"/>
                <w:szCs w:val="12"/>
              </w:rPr>
            </w:pPr>
            <w:r w:rsidRPr="0068062D">
              <w:rPr>
                <w:color w:val="B0AAB0" w:themeColor="accent6"/>
                <w:sz w:val="12"/>
                <w:szCs w:val="12"/>
              </w:rPr>
              <w:t>PAT_AGEU18</w:t>
            </w:r>
          </w:p>
        </w:tc>
      </w:tr>
      <w:tr w:rsidR="000F0CF3" w:rsidRPr="000C07C2" w14:paraId="2DC707F7" w14:textId="77777777" w:rsidTr="00370493">
        <w:trPr>
          <w:trHeight w:val="454"/>
        </w:trPr>
        <w:tc>
          <w:tcPr>
            <w:tcW w:w="913" w:type="dxa"/>
            <w:tcMar>
              <w:top w:w="57" w:type="dxa"/>
              <w:bottom w:w="57" w:type="dxa"/>
            </w:tcMar>
            <w:vAlign w:val="center"/>
          </w:tcPr>
          <w:p w14:paraId="020B25E9" w14:textId="77777777" w:rsidR="000F0CF3" w:rsidRPr="000C07C2" w:rsidRDefault="000F0CF3" w:rsidP="00EA1802">
            <w:pPr>
              <w:numPr>
                <w:ilvl w:val="0"/>
                <w:numId w:val="48"/>
              </w:numPr>
              <w:jc w:val="center"/>
              <w:rPr>
                <w:rFonts w:cs="Arial"/>
                <w:szCs w:val="20"/>
              </w:rPr>
            </w:pPr>
          </w:p>
        </w:tc>
        <w:tc>
          <w:tcPr>
            <w:tcW w:w="4327" w:type="dxa"/>
            <w:tcMar>
              <w:top w:w="57" w:type="dxa"/>
              <w:bottom w:w="57" w:type="dxa"/>
            </w:tcMar>
            <w:vAlign w:val="center"/>
          </w:tcPr>
          <w:p w14:paraId="00BA1BB6" w14:textId="2193BFB2" w:rsidR="000F0CF3" w:rsidRPr="000C07C2" w:rsidRDefault="00DB48B4" w:rsidP="00370493">
            <w:pPr>
              <w:rPr>
                <w:rFonts w:cs="Arial"/>
                <w:szCs w:val="20"/>
              </w:rPr>
            </w:pPr>
            <w:r>
              <w:rPr>
                <w:rFonts w:cs="Arial"/>
                <w:szCs w:val="20"/>
              </w:rPr>
              <w:t xml:space="preserve">If </w:t>
            </w:r>
            <w:hyperlink w:anchor="_ORANTICOAG3M_DAT" w:history="1">
              <w:r w:rsidRPr="00DB48B4">
                <w:rPr>
                  <w:rStyle w:val="Hyperlink"/>
                  <w:rFonts w:cs="Arial"/>
                  <w:szCs w:val="20"/>
                </w:rPr>
                <w:t>ORANTICOAG3M_DAT</w:t>
              </w:r>
            </w:hyperlink>
            <w:r>
              <w:rPr>
                <w:rFonts w:cs="Arial"/>
                <w:szCs w:val="20"/>
              </w:rPr>
              <w:t xml:space="preserve"> ≠ Null</w:t>
            </w:r>
          </w:p>
        </w:tc>
        <w:sdt>
          <w:sdtPr>
            <w:rPr>
              <w:rFonts w:cs="Arial"/>
              <w:szCs w:val="20"/>
            </w:rPr>
            <w:id w:val="123750126"/>
            <w:placeholder>
              <w:docPart w:val="D64CC4E12B1D4886AAE8FD5C5E173341"/>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7EC5D435" w14:textId="4775467D" w:rsidR="000F0CF3" w:rsidRPr="000C07C2" w:rsidRDefault="00DB48B4" w:rsidP="00370493">
                <w:pPr>
                  <w:jc w:val="center"/>
                  <w:rPr>
                    <w:rFonts w:cs="Arial"/>
                    <w:szCs w:val="20"/>
                  </w:rPr>
                </w:pPr>
                <w:r>
                  <w:rPr>
                    <w:rFonts w:cs="Arial"/>
                    <w:szCs w:val="20"/>
                  </w:rPr>
                  <w:t>Next rule</w:t>
                </w:r>
              </w:p>
            </w:tc>
          </w:sdtContent>
        </w:sdt>
        <w:sdt>
          <w:sdtPr>
            <w:rPr>
              <w:rFonts w:cs="Arial"/>
              <w:szCs w:val="20"/>
            </w:rPr>
            <w:id w:val="1620871252"/>
            <w:placeholder>
              <w:docPart w:val="F68FFDC93740443DA3274B92D0A68DAE"/>
            </w:placeholder>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066AE3D9" w14:textId="2465AB43" w:rsidR="000F0CF3" w:rsidRPr="000C07C2" w:rsidRDefault="00DB48B4" w:rsidP="00370493">
                <w:pPr>
                  <w:jc w:val="center"/>
                  <w:rPr>
                    <w:rFonts w:cs="Arial"/>
                    <w:szCs w:val="20"/>
                  </w:rPr>
                </w:pPr>
                <w:r>
                  <w:rPr>
                    <w:rFonts w:cs="Arial"/>
                    <w:szCs w:val="20"/>
                  </w:rPr>
                  <w:t>Reject</w:t>
                </w:r>
              </w:p>
            </w:tc>
          </w:sdtContent>
        </w:sdt>
        <w:tc>
          <w:tcPr>
            <w:tcW w:w="5386" w:type="dxa"/>
            <w:shd w:val="clear" w:color="auto" w:fill="DDEEFF"/>
            <w:tcMar>
              <w:top w:w="57" w:type="dxa"/>
              <w:bottom w:w="57" w:type="dxa"/>
            </w:tcMar>
            <w:vAlign w:val="center"/>
          </w:tcPr>
          <w:p w14:paraId="538B1742" w14:textId="24E70842" w:rsidR="000F0CF3" w:rsidRPr="000C07C2" w:rsidRDefault="000F25D0" w:rsidP="00370493">
            <w:pPr>
              <w:rPr>
                <w:rFonts w:cs="Arial"/>
                <w:color w:val="000000"/>
                <w:szCs w:val="20"/>
              </w:rPr>
            </w:pPr>
            <w:sdt>
              <w:sdtPr>
                <w:rPr>
                  <w:rFonts w:cs="Arial"/>
                  <w:szCs w:val="20"/>
                </w:rPr>
                <w:alias w:val="Action"/>
                <w:tag w:val="Action"/>
                <w:id w:val="1421759982"/>
                <w:placeholder>
                  <w:docPart w:val="3D2973332B0A4593BB7C322D03EAC769"/>
                </w:placeholder>
                <w:comboBox>
                  <w:listItem w:value="Choose an item."/>
                  <w:listItem w:displayText="Select" w:value="Select"/>
                  <w:listItem w:displayText="Reject" w:value="Reject"/>
                  <w:listItem w:displayText="Pass to the next rule all" w:value="Pass to the next rule all"/>
                </w:comboBox>
              </w:sdtPr>
              <w:sdtEndPr/>
              <w:sdtContent>
                <w:r w:rsidR="00DB48B4">
                  <w:rPr>
                    <w:rFonts w:cs="Arial"/>
                    <w:szCs w:val="20"/>
                  </w:rPr>
                  <w:t>Pass to the next rule all</w:t>
                </w:r>
              </w:sdtContent>
            </w:sdt>
            <w:r w:rsidR="00DB48B4">
              <w:rPr>
                <w:rFonts w:cs="Arial"/>
                <w:szCs w:val="20"/>
              </w:rPr>
              <w:t xml:space="preserve"> patients passed to this rule who have an </w:t>
            </w:r>
            <w:r w:rsidR="00DB48B4" w:rsidRPr="00F4132E">
              <w:rPr>
                <w:rFonts w:cs="Arial"/>
                <w:szCs w:val="20"/>
              </w:rPr>
              <w:t>oral anticoagulant prescription</w:t>
            </w:r>
            <w:r w:rsidR="00DB48B4">
              <w:rPr>
                <w:rFonts w:cs="Arial"/>
                <w:szCs w:val="20"/>
              </w:rPr>
              <w:t xml:space="preserve"> code recorded in the 3 months up to and including the achievement date. </w:t>
            </w:r>
            <w:sdt>
              <w:sdtPr>
                <w:rPr>
                  <w:rFonts w:cs="Arial"/>
                  <w:szCs w:val="20"/>
                </w:rPr>
                <w:alias w:val="Action"/>
                <w:tag w:val="Action"/>
                <w:id w:val="1725789959"/>
                <w:placeholder>
                  <w:docPart w:val="B198AC8D575B4235890D22F285BEA05B"/>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B48B4">
                  <w:rPr>
                    <w:rFonts w:cs="Arial"/>
                    <w:szCs w:val="20"/>
                  </w:rPr>
                  <w:t>Reject the remaining patients.</w:t>
                </w:r>
              </w:sdtContent>
            </w:sdt>
          </w:p>
        </w:tc>
        <w:tc>
          <w:tcPr>
            <w:tcW w:w="709" w:type="dxa"/>
            <w:shd w:val="clear" w:color="auto" w:fill="EFEDEF" w:themeFill="accent6" w:themeFillTint="33"/>
          </w:tcPr>
          <w:p w14:paraId="1A082688" w14:textId="07FE7AD8" w:rsidR="000F0CF3" w:rsidRPr="007F0B20" w:rsidRDefault="00DB48B4" w:rsidP="00370493">
            <w:pPr>
              <w:rPr>
                <w:rFonts w:cs="Arial"/>
                <w:color w:val="B0AAB0" w:themeColor="accent6"/>
                <w:sz w:val="12"/>
                <w:szCs w:val="12"/>
              </w:rPr>
            </w:pPr>
            <w:r>
              <w:rPr>
                <w:color w:val="B0AAB0" w:themeColor="accent6"/>
                <w:sz w:val="12"/>
                <w:szCs w:val="12"/>
              </w:rPr>
              <w:t>EX</w:t>
            </w:r>
          </w:p>
        </w:tc>
        <w:tc>
          <w:tcPr>
            <w:tcW w:w="709" w:type="dxa"/>
            <w:shd w:val="clear" w:color="auto" w:fill="EFEDEF" w:themeFill="accent6" w:themeFillTint="33"/>
          </w:tcPr>
          <w:p w14:paraId="45BAE3EE" w14:textId="48BB6871" w:rsidR="000F0CF3" w:rsidRPr="007F0B20" w:rsidRDefault="00DB48B4" w:rsidP="00370493">
            <w:pPr>
              <w:rPr>
                <w:rFonts w:cs="Arial"/>
                <w:color w:val="B0AAB0" w:themeColor="accent6"/>
                <w:sz w:val="12"/>
                <w:szCs w:val="12"/>
              </w:rPr>
            </w:pPr>
            <w:r w:rsidRPr="008E080C">
              <w:rPr>
                <w:color w:val="B0AAB0" w:themeColor="accent6"/>
                <w:sz w:val="12"/>
                <w:szCs w:val="12"/>
              </w:rPr>
              <w:t>ANTICOAG3M</w:t>
            </w:r>
          </w:p>
        </w:tc>
      </w:tr>
      <w:tr w:rsidR="001B2D8A" w:rsidRPr="000C07C2" w14:paraId="1773614E" w14:textId="77777777" w:rsidTr="00370493">
        <w:trPr>
          <w:trHeight w:val="454"/>
        </w:trPr>
        <w:tc>
          <w:tcPr>
            <w:tcW w:w="913" w:type="dxa"/>
            <w:tcMar>
              <w:top w:w="57" w:type="dxa"/>
              <w:bottom w:w="57" w:type="dxa"/>
            </w:tcMar>
            <w:vAlign w:val="center"/>
          </w:tcPr>
          <w:p w14:paraId="6D431637" w14:textId="77777777" w:rsidR="001B2D8A" w:rsidRPr="000C07C2" w:rsidRDefault="001B2D8A" w:rsidP="00EA1802">
            <w:pPr>
              <w:numPr>
                <w:ilvl w:val="0"/>
                <w:numId w:val="48"/>
              </w:numPr>
              <w:jc w:val="center"/>
              <w:rPr>
                <w:rFonts w:cs="Arial"/>
                <w:szCs w:val="20"/>
              </w:rPr>
            </w:pPr>
          </w:p>
        </w:tc>
        <w:tc>
          <w:tcPr>
            <w:tcW w:w="4327" w:type="dxa"/>
            <w:tcMar>
              <w:top w:w="57" w:type="dxa"/>
              <w:bottom w:w="57" w:type="dxa"/>
            </w:tcMar>
            <w:vAlign w:val="center"/>
          </w:tcPr>
          <w:p w14:paraId="37B0EEBF" w14:textId="146EB61A" w:rsidR="001B2D8A" w:rsidRDefault="001B2D8A" w:rsidP="001B2D8A">
            <w:pPr>
              <w:rPr>
                <w:rFonts w:cs="Arial"/>
                <w:szCs w:val="20"/>
              </w:rPr>
            </w:pPr>
            <w:r>
              <w:rPr>
                <w:rFonts w:cs="Arial"/>
                <w:szCs w:val="20"/>
              </w:rPr>
              <w:t xml:space="preserve">If </w:t>
            </w:r>
            <w:r w:rsidR="00BE76D2">
              <w:rPr>
                <w:rFonts w:cs="Arial"/>
                <w:szCs w:val="20"/>
              </w:rPr>
              <w:t xml:space="preserve">ANY </w:t>
            </w:r>
            <w:hyperlink w:anchor="_[ANTIPLATELETBEF_DAT]" w:history="1">
              <w:r w:rsidRPr="00297F9A">
                <w:rPr>
                  <w:rStyle w:val="Hyperlink"/>
                  <w:rFonts w:cs="Arial"/>
                  <w:szCs w:val="20"/>
                </w:rPr>
                <w:t>[ANTIPLATELETBEF_DAT]</w:t>
              </w:r>
            </w:hyperlink>
            <w:r>
              <w:rPr>
                <w:rFonts w:cs="Arial"/>
                <w:szCs w:val="20"/>
              </w:rPr>
              <w:t xml:space="preserve"> ≠ Null</w:t>
            </w:r>
          </w:p>
          <w:p w14:paraId="19C3E749" w14:textId="77777777" w:rsidR="001B2D8A" w:rsidRDefault="001B2D8A" w:rsidP="001B2D8A">
            <w:pPr>
              <w:rPr>
                <w:rFonts w:cs="Arial"/>
                <w:szCs w:val="20"/>
              </w:rPr>
            </w:pPr>
            <w:r>
              <w:rPr>
                <w:rFonts w:cs="Arial"/>
                <w:szCs w:val="20"/>
              </w:rPr>
              <w:t>OR</w:t>
            </w:r>
          </w:p>
          <w:p w14:paraId="41B83EE1" w14:textId="6549CF56" w:rsidR="001B2D8A" w:rsidRDefault="001B2D8A" w:rsidP="001B2D8A">
            <w:pPr>
              <w:rPr>
                <w:rFonts w:cs="Arial"/>
                <w:szCs w:val="20"/>
              </w:rPr>
            </w:pPr>
            <w:r>
              <w:rPr>
                <w:rFonts w:cs="Arial"/>
                <w:szCs w:val="20"/>
              </w:rPr>
              <w:t>If</w:t>
            </w:r>
            <w:r w:rsidR="00BE76D2">
              <w:rPr>
                <w:rFonts w:cs="Arial"/>
                <w:szCs w:val="20"/>
              </w:rPr>
              <w:t xml:space="preserve"> ANY</w:t>
            </w:r>
            <w:r>
              <w:rPr>
                <w:rFonts w:cs="Arial"/>
                <w:szCs w:val="20"/>
              </w:rPr>
              <w:t xml:space="preserve"> </w:t>
            </w:r>
            <w:hyperlink w:anchor="_[ANTIPLATELETAFT_DAT]" w:history="1">
              <w:r w:rsidRPr="00297F9A">
                <w:rPr>
                  <w:rStyle w:val="Hyperlink"/>
                  <w:rFonts w:cs="Arial"/>
                  <w:szCs w:val="20"/>
                </w:rPr>
                <w:t>[ANTIPLATELETAFT_DAT]</w:t>
              </w:r>
            </w:hyperlink>
            <w:r>
              <w:rPr>
                <w:rFonts w:cs="Arial"/>
                <w:szCs w:val="20"/>
              </w:rPr>
              <w:t xml:space="preserve"> ≠ Null</w:t>
            </w:r>
          </w:p>
        </w:tc>
        <w:sdt>
          <w:sdtPr>
            <w:rPr>
              <w:rFonts w:cs="Arial"/>
              <w:szCs w:val="20"/>
            </w:rPr>
            <w:id w:val="-257057961"/>
            <w:placeholder>
              <w:docPart w:val="72D8050CB7604320BFB519A8EACF24B7"/>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5451242A" w14:textId="640A6B61" w:rsidR="001B2D8A" w:rsidRDefault="001B2D8A" w:rsidP="001B2D8A">
                <w:pPr>
                  <w:jc w:val="center"/>
                  <w:rPr>
                    <w:rFonts w:cs="Arial"/>
                    <w:szCs w:val="20"/>
                  </w:rPr>
                </w:pPr>
                <w:r>
                  <w:rPr>
                    <w:rFonts w:cs="Arial"/>
                    <w:szCs w:val="20"/>
                  </w:rPr>
                  <w:t>Select</w:t>
                </w:r>
              </w:p>
            </w:tc>
          </w:sdtContent>
        </w:sdt>
        <w:sdt>
          <w:sdtPr>
            <w:rPr>
              <w:rFonts w:cs="Arial"/>
              <w:szCs w:val="20"/>
            </w:rPr>
            <w:id w:val="-1029791628"/>
            <w:placeholder>
              <w:docPart w:val="6C0A5481FCE04FC5B1637307ADF9ED37"/>
            </w:placeholder>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47E544B6" w14:textId="434F5524" w:rsidR="001B2D8A" w:rsidRDefault="001B2D8A" w:rsidP="001B2D8A">
                <w:pPr>
                  <w:jc w:val="center"/>
                  <w:rPr>
                    <w:rFonts w:cs="Arial"/>
                    <w:szCs w:val="20"/>
                  </w:rPr>
                </w:pPr>
                <w:r>
                  <w:rPr>
                    <w:rFonts w:cs="Arial"/>
                    <w:szCs w:val="20"/>
                  </w:rPr>
                  <w:t>Reject</w:t>
                </w:r>
              </w:p>
            </w:tc>
          </w:sdtContent>
        </w:sdt>
        <w:tc>
          <w:tcPr>
            <w:tcW w:w="5386" w:type="dxa"/>
            <w:shd w:val="clear" w:color="auto" w:fill="DDEEFF"/>
            <w:tcMar>
              <w:top w:w="57" w:type="dxa"/>
              <w:bottom w:w="57" w:type="dxa"/>
            </w:tcMar>
            <w:vAlign w:val="center"/>
          </w:tcPr>
          <w:p w14:paraId="4189D1B5" w14:textId="152C9B3A" w:rsidR="001B2D8A" w:rsidRDefault="000F25D0" w:rsidP="001B2D8A">
            <w:pPr>
              <w:rPr>
                <w:rFonts w:cs="Arial"/>
                <w:szCs w:val="20"/>
              </w:rPr>
            </w:pPr>
            <w:sdt>
              <w:sdtPr>
                <w:rPr>
                  <w:rFonts w:cs="Arial"/>
                  <w:szCs w:val="20"/>
                </w:rPr>
                <w:alias w:val="Action"/>
                <w:tag w:val="Action"/>
                <w:id w:val="-284196835"/>
                <w:placeholder>
                  <w:docPart w:val="CBA8CECB2C354771A3CCC810A06B4EF9"/>
                </w:placeholder>
                <w:comboBox>
                  <w:listItem w:value="Choose an item."/>
                  <w:listItem w:displayText="Select" w:value="Select"/>
                  <w:listItem w:displayText="Reject" w:value="Reject"/>
                  <w:listItem w:displayText="Pass to the next rule all" w:value="Pass to the next rule all"/>
                </w:comboBox>
              </w:sdtPr>
              <w:sdtEndPr/>
              <w:sdtContent>
                <w:r w:rsidR="001B2D8A">
                  <w:rPr>
                    <w:rFonts w:cs="Arial"/>
                    <w:szCs w:val="20"/>
                  </w:rPr>
                  <w:t>Select</w:t>
                </w:r>
              </w:sdtContent>
            </w:sdt>
            <w:r w:rsidR="001B2D8A">
              <w:rPr>
                <w:rFonts w:cs="Arial"/>
                <w:szCs w:val="20"/>
              </w:rPr>
              <w:t xml:space="preserve"> patients passed to this rule who have both an oral anticoagulant and</w:t>
            </w:r>
            <w:r w:rsidR="001B2D8A" w:rsidRPr="00E44AE1">
              <w:rPr>
                <w:rFonts w:cs="Arial"/>
                <w:szCs w:val="20"/>
              </w:rPr>
              <w:t xml:space="preserve"> antiplatelet</w:t>
            </w:r>
            <w:r w:rsidR="001B2D8A">
              <w:rPr>
                <w:rFonts w:cs="Arial"/>
                <w:szCs w:val="20"/>
              </w:rPr>
              <w:t xml:space="preserve"> (including aspirin) prescription recorded</w:t>
            </w:r>
            <w:r w:rsidR="001B2D8A" w:rsidRPr="00E67ED6">
              <w:rPr>
                <w:rFonts w:cs="Arial"/>
                <w:szCs w:val="20"/>
              </w:rPr>
              <w:t xml:space="preserve"> in the last 3 months</w:t>
            </w:r>
            <w:r w:rsidR="001B2D8A">
              <w:rPr>
                <w:rFonts w:cs="Arial"/>
                <w:szCs w:val="20"/>
              </w:rPr>
              <w:t xml:space="preserve"> up to and including the achievement date and where both prescriptions are within 28 d</w:t>
            </w:r>
            <w:r w:rsidR="001B2D8A" w:rsidRPr="00E67ED6">
              <w:rPr>
                <w:rFonts w:cs="Arial"/>
                <w:szCs w:val="20"/>
              </w:rPr>
              <w:t>ays of each other</w:t>
            </w:r>
            <w:r w:rsidR="001B2D8A">
              <w:rPr>
                <w:rFonts w:cs="Arial"/>
                <w:szCs w:val="20"/>
              </w:rPr>
              <w:t xml:space="preserve">. </w:t>
            </w:r>
            <w:sdt>
              <w:sdtPr>
                <w:rPr>
                  <w:rFonts w:cs="Arial"/>
                  <w:szCs w:val="20"/>
                </w:rPr>
                <w:alias w:val="Action"/>
                <w:tag w:val="Action"/>
                <w:id w:val="1195735437"/>
                <w:placeholder>
                  <w:docPart w:val="822CC18806814072B6775763F5C2F6F9"/>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B2D8A">
                  <w:rPr>
                    <w:rFonts w:cs="Arial"/>
                    <w:szCs w:val="20"/>
                  </w:rPr>
                  <w:t>Reject the remaining patients.</w:t>
                </w:r>
              </w:sdtContent>
            </w:sdt>
          </w:p>
        </w:tc>
        <w:tc>
          <w:tcPr>
            <w:tcW w:w="709" w:type="dxa"/>
            <w:shd w:val="clear" w:color="auto" w:fill="EFEDEF" w:themeFill="accent6" w:themeFillTint="33"/>
          </w:tcPr>
          <w:p w14:paraId="5F3EF38E" w14:textId="3550CE7B" w:rsidR="001B2D8A" w:rsidRDefault="001B2D8A" w:rsidP="001B2D8A">
            <w:pPr>
              <w:rPr>
                <w:rFonts w:cs="Arial"/>
                <w:color w:val="B0AAB0" w:themeColor="accent6"/>
                <w:sz w:val="12"/>
                <w:szCs w:val="12"/>
              </w:rPr>
            </w:pPr>
            <w:r>
              <w:rPr>
                <w:rFonts w:cs="Arial"/>
                <w:color w:val="B0AAB0" w:themeColor="accent6"/>
                <w:sz w:val="12"/>
                <w:szCs w:val="12"/>
              </w:rPr>
              <w:t>EX</w:t>
            </w:r>
          </w:p>
        </w:tc>
        <w:tc>
          <w:tcPr>
            <w:tcW w:w="709" w:type="dxa"/>
            <w:shd w:val="clear" w:color="auto" w:fill="EFEDEF" w:themeFill="accent6" w:themeFillTint="33"/>
          </w:tcPr>
          <w:p w14:paraId="0D127085" w14:textId="0D8388CF" w:rsidR="001B2D8A" w:rsidRPr="00464A30" w:rsidRDefault="001B2D8A" w:rsidP="001B2D8A">
            <w:pPr>
              <w:rPr>
                <w:rFonts w:cs="Arial"/>
                <w:color w:val="B0AAB0" w:themeColor="accent6"/>
                <w:sz w:val="12"/>
                <w:szCs w:val="12"/>
              </w:rPr>
            </w:pPr>
            <w:r>
              <w:rPr>
                <w:rFonts w:cs="Arial"/>
                <w:color w:val="B0AAB0" w:themeColor="accent6"/>
                <w:sz w:val="12"/>
                <w:szCs w:val="12"/>
              </w:rPr>
              <w:t>NOCOAGPLAT</w:t>
            </w:r>
          </w:p>
        </w:tc>
      </w:tr>
      <w:tr w:rsidR="000F0CF3" w:rsidRPr="000C07C2" w14:paraId="4AC6A22C" w14:textId="77777777" w:rsidTr="00370493">
        <w:trPr>
          <w:trHeight w:val="28"/>
        </w:trPr>
        <w:tc>
          <w:tcPr>
            <w:tcW w:w="14029" w:type="dxa"/>
            <w:gridSpan w:val="7"/>
            <w:tcMar>
              <w:top w:w="57" w:type="dxa"/>
              <w:bottom w:w="57" w:type="dxa"/>
            </w:tcMar>
            <w:vAlign w:val="center"/>
          </w:tcPr>
          <w:p w14:paraId="27F3B07E" w14:textId="77777777" w:rsidR="000F0CF3" w:rsidRPr="007F0B20" w:rsidRDefault="000F0CF3" w:rsidP="00370493">
            <w:pPr>
              <w:rPr>
                <w:rFonts w:cs="Arial"/>
                <w:i/>
                <w:color w:val="B0AAB0" w:themeColor="accent6"/>
                <w:sz w:val="12"/>
                <w:szCs w:val="12"/>
              </w:rPr>
            </w:pPr>
            <w:r w:rsidRPr="002B4844">
              <w:rPr>
                <w:rFonts w:cs="Arial"/>
                <w:i/>
                <w:color w:val="000000"/>
                <w:szCs w:val="20"/>
              </w:rPr>
              <w:t>End of denominator rules</w:t>
            </w:r>
          </w:p>
        </w:tc>
      </w:tr>
    </w:tbl>
    <w:p w14:paraId="41484801" w14:textId="77777777" w:rsidR="000F0CF3" w:rsidRDefault="000F0CF3" w:rsidP="000F0CF3">
      <w:pPr>
        <w:pStyle w:val="CommentText"/>
        <w:rPr>
          <w:rFonts w:cs="Arial"/>
        </w:rPr>
      </w:pPr>
    </w:p>
    <w:p w14:paraId="0CFF15EC" w14:textId="77777777" w:rsidR="000F0CF3" w:rsidRPr="000C07C2" w:rsidRDefault="000F0CF3" w:rsidP="000F0CF3">
      <w:pPr>
        <w:pStyle w:val="CommentText"/>
        <w:rPr>
          <w:rFonts w:cs="Arial"/>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2"/>
        <w:gridCol w:w="4246"/>
        <w:gridCol w:w="991"/>
        <w:gridCol w:w="992"/>
        <w:gridCol w:w="6029"/>
        <w:gridCol w:w="857"/>
      </w:tblGrid>
      <w:tr w:rsidR="000F0CF3" w:rsidRPr="000C07C2" w14:paraId="5CB13324" w14:textId="77777777" w:rsidTr="00297F9A">
        <w:trPr>
          <w:trHeight w:val="38"/>
        </w:trPr>
        <w:tc>
          <w:tcPr>
            <w:tcW w:w="13200" w:type="dxa"/>
            <w:gridSpan w:val="5"/>
            <w:shd w:val="clear" w:color="auto" w:fill="424D58"/>
            <w:tcMar>
              <w:top w:w="57" w:type="dxa"/>
              <w:bottom w:w="57" w:type="dxa"/>
            </w:tcMar>
            <w:vAlign w:val="center"/>
          </w:tcPr>
          <w:p w14:paraId="30F8C41F" w14:textId="77777777" w:rsidR="000F0CF3" w:rsidRPr="002F3AEE" w:rsidRDefault="000F0CF3" w:rsidP="00370493">
            <w:pPr>
              <w:rPr>
                <w:rFonts w:cs="Arial"/>
                <w:b/>
                <w:iCs/>
                <w:color w:val="FAFCFC" w:themeColor="background1"/>
                <w:szCs w:val="20"/>
              </w:rPr>
            </w:pPr>
            <w:r w:rsidRPr="002F3AEE">
              <w:rPr>
                <w:rFonts w:cs="Arial"/>
                <w:b/>
                <w:iCs/>
                <w:color w:val="FAFCFC" w:themeColor="background1"/>
                <w:szCs w:val="20"/>
              </w:rPr>
              <w:t>Numerator</w:t>
            </w:r>
          </w:p>
        </w:tc>
        <w:tc>
          <w:tcPr>
            <w:tcW w:w="857" w:type="dxa"/>
            <w:shd w:val="clear" w:color="auto" w:fill="EFEDEF" w:themeFill="accent6" w:themeFillTint="33"/>
          </w:tcPr>
          <w:p w14:paraId="52889461" w14:textId="77777777" w:rsidR="000F0CF3" w:rsidRPr="007F0B20" w:rsidRDefault="000F0CF3" w:rsidP="00370493">
            <w:pPr>
              <w:rPr>
                <w:rFonts w:cs="Arial"/>
                <w:b/>
                <w:iCs/>
                <w:color w:val="B0AAB0" w:themeColor="accent6"/>
                <w:sz w:val="12"/>
                <w:szCs w:val="12"/>
              </w:rPr>
            </w:pPr>
            <w:r w:rsidRPr="007F0B20">
              <w:rPr>
                <w:rFonts w:cs="Arial"/>
                <w:color w:val="B0AAB0" w:themeColor="accent6"/>
                <w:sz w:val="12"/>
                <w:szCs w:val="12"/>
              </w:rPr>
              <w:t>Configure</w:t>
            </w:r>
          </w:p>
        </w:tc>
      </w:tr>
      <w:tr w:rsidR="002F022C" w:rsidRPr="000C07C2" w14:paraId="6B966E25" w14:textId="77777777" w:rsidTr="00297F9A">
        <w:trPr>
          <w:trHeight w:val="454"/>
        </w:trPr>
        <w:tc>
          <w:tcPr>
            <w:tcW w:w="942" w:type="dxa"/>
            <w:shd w:val="clear" w:color="auto" w:fill="424D58"/>
            <w:tcMar>
              <w:top w:w="57" w:type="dxa"/>
              <w:bottom w:w="57" w:type="dxa"/>
            </w:tcMar>
            <w:vAlign w:val="center"/>
          </w:tcPr>
          <w:p w14:paraId="1503C71E" w14:textId="77777777" w:rsidR="000F0CF3" w:rsidRPr="005446CB" w:rsidRDefault="000F0CF3" w:rsidP="00370493">
            <w:pPr>
              <w:jc w:val="center"/>
              <w:rPr>
                <w:rFonts w:cs="Arial"/>
                <w:iCs/>
                <w:color w:val="FAFCFC" w:themeColor="background1"/>
                <w:szCs w:val="20"/>
              </w:rPr>
            </w:pPr>
            <w:r w:rsidRPr="005446CB">
              <w:rPr>
                <w:rFonts w:cs="Arial"/>
                <w:iCs/>
                <w:color w:val="FAFCFC" w:themeColor="background1"/>
                <w:szCs w:val="20"/>
              </w:rPr>
              <w:t>Rule number</w:t>
            </w:r>
          </w:p>
        </w:tc>
        <w:tc>
          <w:tcPr>
            <w:tcW w:w="4246" w:type="dxa"/>
            <w:shd w:val="clear" w:color="auto" w:fill="424D58"/>
            <w:tcMar>
              <w:top w:w="57" w:type="dxa"/>
              <w:bottom w:w="57" w:type="dxa"/>
            </w:tcMar>
            <w:vAlign w:val="center"/>
          </w:tcPr>
          <w:p w14:paraId="4CFA97F9" w14:textId="77777777" w:rsidR="000F0CF3" w:rsidRPr="005446CB" w:rsidRDefault="000F0CF3" w:rsidP="00370493">
            <w:pPr>
              <w:jc w:val="center"/>
              <w:rPr>
                <w:rFonts w:cs="Arial"/>
                <w:color w:val="FAFCFC" w:themeColor="background1"/>
                <w:szCs w:val="20"/>
              </w:rPr>
            </w:pPr>
            <w:r w:rsidRPr="005446CB">
              <w:rPr>
                <w:rFonts w:cs="Arial"/>
                <w:iCs/>
                <w:color w:val="FAFCFC" w:themeColor="background1"/>
                <w:szCs w:val="20"/>
              </w:rPr>
              <w:t>Rule</w:t>
            </w:r>
          </w:p>
        </w:tc>
        <w:tc>
          <w:tcPr>
            <w:tcW w:w="991" w:type="dxa"/>
            <w:shd w:val="clear" w:color="auto" w:fill="424D58"/>
            <w:tcMar>
              <w:top w:w="57" w:type="dxa"/>
              <w:bottom w:w="57" w:type="dxa"/>
            </w:tcMar>
            <w:vAlign w:val="center"/>
          </w:tcPr>
          <w:p w14:paraId="44A50FA3" w14:textId="77777777" w:rsidR="000F0CF3" w:rsidRPr="005446CB" w:rsidRDefault="000F0CF3" w:rsidP="00370493">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0B55B470" w14:textId="77777777" w:rsidR="000F0CF3" w:rsidRPr="005446CB" w:rsidRDefault="000F0CF3" w:rsidP="00370493">
            <w:pPr>
              <w:jc w:val="center"/>
              <w:rPr>
                <w:rFonts w:cs="Arial"/>
                <w:iCs/>
                <w:color w:val="FAFCFC" w:themeColor="background1"/>
                <w:szCs w:val="20"/>
              </w:rPr>
            </w:pPr>
            <w:r w:rsidRPr="005446CB">
              <w:rPr>
                <w:rFonts w:cs="Arial"/>
                <w:iCs/>
                <w:color w:val="FAFCFC" w:themeColor="background1"/>
                <w:szCs w:val="20"/>
              </w:rPr>
              <w:t>Action if false</w:t>
            </w:r>
          </w:p>
        </w:tc>
        <w:tc>
          <w:tcPr>
            <w:tcW w:w="6029" w:type="dxa"/>
            <w:shd w:val="clear" w:color="auto" w:fill="424D58"/>
            <w:tcMar>
              <w:top w:w="57" w:type="dxa"/>
              <w:bottom w:w="57" w:type="dxa"/>
            </w:tcMar>
            <w:vAlign w:val="center"/>
          </w:tcPr>
          <w:p w14:paraId="71F7E674" w14:textId="77777777" w:rsidR="000F0CF3" w:rsidRPr="005446CB" w:rsidRDefault="000F0CF3" w:rsidP="0037049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7" w:type="dxa"/>
            <w:shd w:val="clear" w:color="auto" w:fill="EFEDEF" w:themeFill="accent6" w:themeFillTint="33"/>
          </w:tcPr>
          <w:p w14:paraId="4E50F211" w14:textId="77777777" w:rsidR="000F0CF3" w:rsidRPr="007F0B20" w:rsidRDefault="000F0CF3" w:rsidP="00370493">
            <w:pPr>
              <w:jc w:val="center"/>
              <w:rPr>
                <w:rFonts w:cs="Arial"/>
                <w:iCs/>
                <w:color w:val="B0AAB0" w:themeColor="accent6"/>
                <w:sz w:val="12"/>
                <w:szCs w:val="12"/>
              </w:rPr>
            </w:pPr>
            <w:r w:rsidRPr="007F0B20">
              <w:rPr>
                <w:color w:val="B0AAB0" w:themeColor="accent6"/>
                <w:sz w:val="12"/>
                <w:szCs w:val="12"/>
              </w:rPr>
              <w:t>Y</w:t>
            </w:r>
          </w:p>
        </w:tc>
      </w:tr>
      <w:tr w:rsidR="00561731" w:rsidRPr="000C07C2" w14:paraId="52BA20BF" w14:textId="77777777" w:rsidTr="00297F9A">
        <w:trPr>
          <w:trHeight w:val="454"/>
        </w:trPr>
        <w:tc>
          <w:tcPr>
            <w:tcW w:w="942" w:type="dxa"/>
            <w:tcMar>
              <w:top w:w="57" w:type="dxa"/>
              <w:bottom w:w="57" w:type="dxa"/>
            </w:tcMar>
            <w:vAlign w:val="center"/>
          </w:tcPr>
          <w:p w14:paraId="06D37D33" w14:textId="77777777" w:rsidR="00561731" w:rsidRPr="000C07C2" w:rsidRDefault="00561731" w:rsidP="00EA1802">
            <w:pPr>
              <w:numPr>
                <w:ilvl w:val="0"/>
                <w:numId w:val="49"/>
              </w:numPr>
              <w:jc w:val="center"/>
              <w:rPr>
                <w:rFonts w:cs="Arial"/>
                <w:szCs w:val="20"/>
              </w:rPr>
            </w:pPr>
          </w:p>
        </w:tc>
        <w:tc>
          <w:tcPr>
            <w:tcW w:w="4246" w:type="dxa"/>
            <w:tcMar>
              <w:top w:w="57" w:type="dxa"/>
              <w:bottom w:w="57" w:type="dxa"/>
            </w:tcMar>
            <w:vAlign w:val="center"/>
          </w:tcPr>
          <w:p w14:paraId="7A76B5C3" w14:textId="15DFEA80" w:rsidR="00561731" w:rsidRPr="000C07C2" w:rsidRDefault="00561731" w:rsidP="00561731">
            <w:pPr>
              <w:rPr>
                <w:rFonts w:cs="Arial"/>
                <w:szCs w:val="20"/>
              </w:rPr>
            </w:pPr>
            <w:r>
              <w:rPr>
                <w:rFonts w:cs="Arial"/>
                <w:szCs w:val="20"/>
              </w:rPr>
              <w:t xml:space="preserve">If </w:t>
            </w:r>
            <w:hyperlink w:anchor="_ULCERHEALDRUG3M_DAT" w:history="1">
              <w:r w:rsidRPr="00020F6A">
                <w:rPr>
                  <w:rStyle w:val="Hyperlink"/>
                  <w:rFonts w:cs="Arial"/>
                  <w:szCs w:val="20"/>
                </w:rPr>
                <w:t>ULCERHEALDRUG3M_DAT</w:t>
              </w:r>
            </w:hyperlink>
            <w:r>
              <w:rPr>
                <w:rFonts w:cs="Arial"/>
                <w:szCs w:val="20"/>
              </w:rPr>
              <w:t xml:space="preserve"> = Null</w:t>
            </w:r>
          </w:p>
        </w:tc>
        <w:sdt>
          <w:sdtPr>
            <w:rPr>
              <w:rFonts w:cs="Arial"/>
              <w:szCs w:val="20"/>
            </w:rPr>
            <w:id w:val="651405812"/>
            <w:placeholder>
              <w:docPart w:val="DF5CD00324854B4985BBCA7B85D7CEAA"/>
            </w:placeholder>
            <w:comboBox>
              <w:listItem w:value="Choose an item."/>
              <w:listItem w:displayText="Select" w:value="Select"/>
              <w:listItem w:displayText="Reject" w:value="Reject"/>
              <w:listItem w:displayText="Next rule" w:value="Next rule"/>
            </w:comboBox>
          </w:sdtPr>
          <w:sdtEndPr/>
          <w:sdtContent>
            <w:tc>
              <w:tcPr>
                <w:tcW w:w="991" w:type="dxa"/>
                <w:tcMar>
                  <w:top w:w="57" w:type="dxa"/>
                  <w:bottom w:w="57" w:type="dxa"/>
                </w:tcMar>
                <w:vAlign w:val="center"/>
              </w:tcPr>
              <w:p w14:paraId="3727E86F" w14:textId="5101F340" w:rsidR="00561731" w:rsidRPr="000C07C2" w:rsidRDefault="00561731" w:rsidP="00561731">
                <w:pPr>
                  <w:jc w:val="center"/>
                  <w:rPr>
                    <w:rFonts w:cs="Arial"/>
                    <w:szCs w:val="20"/>
                  </w:rPr>
                </w:pPr>
                <w:r>
                  <w:rPr>
                    <w:rFonts w:cs="Arial"/>
                    <w:szCs w:val="20"/>
                  </w:rPr>
                  <w:t>Select</w:t>
                </w:r>
              </w:p>
            </w:tc>
          </w:sdtContent>
        </w:sdt>
        <w:sdt>
          <w:sdtPr>
            <w:rPr>
              <w:rFonts w:cs="Arial"/>
              <w:szCs w:val="20"/>
            </w:rPr>
            <w:id w:val="1318381040"/>
            <w:placeholder>
              <w:docPart w:val="F511F62DF8B24E08A70D20F724CFA304"/>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110CC810" w14:textId="228C3534" w:rsidR="00561731" w:rsidRPr="000C07C2" w:rsidRDefault="00561731" w:rsidP="00561731">
                <w:pPr>
                  <w:jc w:val="center"/>
                  <w:rPr>
                    <w:rFonts w:cs="Arial"/>
                    <w:szCs w:val="20"/>
                  </w:rPr>
                </w:pPr>
                <w:r>
                  <w:rPr>
                    <w:rFonts w:cs="Arial"/>
                    <w:szCs w:val="20"/>
                  </w:rPr>
                  <w:t>Reject</w:t>
                </w:r>
              </w:p>
            </w:tc>
          </w:sdtContent>
        </w:sdt>
        <w:tc>
          <w:tcPr>
            <w:tcW w:w="6029" w:type="dxa"/>
            <w:shd w:val="clear" w:color="auto" w:fill="DDEEFF"/>
            <w:tcMar>
              <w:top w:w="57" w:type="dxa"/>
              <w:bottom w:w="57" w:type="dxa"/>
            </w:tcMar>
            <w:vAlign w:val="center"/>
          </w:tcPr>
          <w:p w14:paraId="11991A2E" w14:textId="07DB091E" w:rsidR="00561731" w:rsidRPr="000C07C2" w:rsidRDefault="000F25D0" w:rsidP="00561731">
            <w:pPr>
              <w:rPr>
                <w:rFonts w:cs="Arial"/>
                <w:color w:val="000000"/>
                <w:szCs w:val="20"/>
              </w:rPr>
            </w:pPr>
            <w:sdt>
              <w:sdtPr>
                <w:rPr>
                  <w:rFonts w:cs="Arial"/>
                  <w:szCs w:val="20"/>
                </w:rPr>
                <w:alias w:val="Action"/>
                <w:tag w:val="Action"/>
                <w:id w:val="-1704790008"/>
                <w:placeholder>
                  <w:docPart w:val="4482500AFDC14D3F81D14F5DF8DD5792"/>
                </w:placeholder>
                <w:comboBox>
                  <w:listItem w:value="Choose an item."/>
                  <w:listItem w:displayText="Select" w:value="Select"/>
                  <w:listItem w:displayText="Reject" w:value="Reject"/>
                  <w:listItem w:displayText="Pass to the next rule all" w:value="Pass to the next rule all"/>
                </w:comboBox>
              </w:sdtPr>
              <w:sdtEndPr/>
              <w:sdtContent>
                <w:r w:rsidR="00561731">
                  <w:rPr>
                    <w:rFonts w:cs="Arial"/>
                    <w:szCs w:val="20"/>
                  </w:rPr>
                  <w:t>Select</w:t>
                </w:r>
              </w:sdtContent>
            </w:sdt>
            <w:r w:rsidR="00561731">
              <w:rPr>
                <w:rFonts w:cs="Arial"/>
                <w:szCs w:val="20"/>
              </w:rPr>
              <w:t xml:space="preserve"> patients from the denominator who were not prescribed a </w:t>
            </w:r>
            <w:r w:rsidR="00561731" w:rsidRPr="00E21015">
              <w:rPr>
                <w:rFonts w:cs="Arial"/>
                <w:szCs w:val="20"/>
              </w:rPr>
              <w:t xml:space="preserve">gastroprotective </w:t>
            </w:r>
            <w:r w:rsidR="00561731">
              <w:rPr>
                <w:rFonts w:cs="Arial"/>
                <w:szCs w:val="20"/>
              </w:rPr>
              <w:t xml:space="preserve">in the 3 months </w:t>
            </w:r>
            <w:r w:rsidR="00561731" w:rsidRPr="00E21015">
              <w:rPr>
                <w:rFonts w:cs="Arial"/>
                <w:szCs w:val="20"/>
              </w:rPr>
              <w:t>up to and including the achievement date</w:t>
            </w:r>
            <w:r w:rsidR="00561731" w:rsidRPr="0071528E">
              <w:rPr>
                <w:rFonts w:cs="Arial"/>
                <w:szCs w:val="20"/>
              </w:rPr>
              <w:t>.</w:t>
            </w:r>
            <w:r w:rsidR="00561731">
              <w:rPr>
                <w:rFonts w:cs="Arial"/>
                <w:szCs w:val="20"/>
              </w:rPr>
              <w:t xml:space="preserve"> </w:t>
            </w:r>
            <w:sdt>
              <w:sdtPr>
                <w:rPr>
                  <w:rFonts w:cs="Arial"/>
                  <w:szCs w:val="20"/>
                </w:rPr>
                <w:alias w:val="Action"/>
                <w:tag w:val="Action"/>
                <w:id w:val="-1287269740"/>
                <w:placeholder>
                  <w:docPart w:val="9265F916EC63486DAA25BA3BF31B4BCC"/>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61731">
                  <w:rPr>
                    <w:rFonts w:cs="Arial"/>
                    <w:szCs w:val="20"/>
                  </w:rPr>
                  <w:t>Reject the remaining patients.</w:t>
                </w:r>
              </w:sdtContent>
            </w:sdt>
          </w:p>
        </w:tc>
        <w:tc>
          <w:tcPr>
            <w:tcW w:w="857" w:type="dxa"/>
            <w:tcBorders>
              <w:bottom w:val="single" w:sz="4" w:space="0" w:color="auto"/>
            </w:tcBorders>
            <w:shd w:val="clear" w:color="auto" w:fill="EFEDEF" w:themeFill="accent6" w:themeFillTint="33"/>
          </w:tcPr>
          <w:p w14:paraId="398DFF19" w14:textId="77777777" w:rsidR="00561731" w:rsidRPr="007F0B20" w:rsidRDefault="00561731" w:rsidP="00561731">
            <w:pPr>
              <w:rPr>
                <w:rFonts w:cs="Arial"/>
                <w:color w:val="B0AAB0" w:themeColor="accent6"/>
                <w:sz w:val="12"/>
                <w:szCs w:val="12"/>
              </w:rPr>
            </w:pPr>
          </w:p>
        </w:tc>
      </w:tr>
      <w:tr w:rsidR="000F0CF3" w:rsidRPr="000C07C2" w14:paraId="61CCB1FD" w14:textId="77777777" w:rsidTr="00370493">
        <w:trPr>
          <w:trHeight w:val="28"/>
        </w:trPr>
        <w:tc>
          <w:tcPr>
            <w:tcW w:w="14057" w:type="dxa"/>
            <w:gridSpan w:val="6"/>
            <w:tcMar>
              <w:top w:w="57" w:type="dxa"/>
              <w:bottom w:w="57" w:type="dxa"/>
            </w:tcMar>
            <w:vAlign w:val="center"/>
          </w:tcPr>
          <w:p w14:paraId="4E0CF2D5" w14:textId="77777777" w:rsidR="000F0CF3" w:rsidRPr="007F0B20" w:rsidRDefault="000F0CF3" w:rsidP="00370493">
            <w:pPr>
              <w:rPr>
                <w:rFonts w:cs="Arial"/>
                <w:i/>
                <w:color w:val="B0AAB0" w:themeColor="accent6"/>
                <w:sz w:val="12"/>
                <w:szCs w:val="12"/>
              </w:rPr>
            </w:pPr>
            <w:r w:rsidRPr="002B4844">
              <w:rPr>
                <w:rFonts w:cs="Arial"/>
                <w:i/>
                <w:color w:val="000000"/>
                <w:szCs w:val="20"/>
              </w:rPr>
              <w:t>End of numerator rules</w:t>
            </w:r>
          </w:p>
        </w:tc>
      </w:tr>
    </w:tbl>
    <w:p w14:paraId="0D9780C2" w14:textId="57E80E65" w:rsidR="008D5A37" w:rsidRDefault="008D5A37"/>
    <w:p w14:paraId="7C7D2363" w14:textId="77777777" w:rsidR="008D5A37" w:rsidRDefault="008D5A37"/>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0F0CF3" w14:paraId="36A6BFCF" w14:textId="77777777" w:rsidTr="00370493">
        <w:trPr>
          <w:trHeight w:val="227"/>
        </w:trPr>
        <w:tc>
          <w:tcPr>
            <w:tcW w:w="1488" w:type="dxa"/>
            <w:shd w:val="clear" w:color="auto" w:fill="005EB8"/>
            <w:tcMar>
              <w:top w:w="57" w:type="dxa"/>
              <w:bottom w:w="57" w:type="dxa"/>
            </w:tcMar>
            <w:vAlign w:val="center"/>
          </w:tcPr>
          <w:p w14:paraId="4ACDE2E6" w14:textId="77777777" w:rsidR="000F0CF3" w:rsidRPr="00F513D1" w:rsidRDefault="000F0CF3" w:rsidP="00370493">
            <w:pPr>
              <w:rPr>
                <w:rFonts w:cs="Arial"/>
                <w:b/>
                <w:color w:val="FAFCFC" w:themeColor="background1"/>
              </w:rPr>
            </w:pPr>
            <w:r w:rsidRPr="00F513D1">
              <w:rPr>
                <w:rFonts w:cs="Arial"/>
                <w:b/>
                <w:color w:val="FAFCFC" w:themeColor="background1"/>
              </w:rPr>
              <w:lastRenderedPageBreak/>
              <w:t>Indicator ID</w:t>
            </w:r>
          </w:p>
        </w:tc>
        <w:tc>
          <w:tcPr>
            <w:tcW w:w="8288" w:type="dxa"/>
            <w:shd w:val="clear" w:color="auto" w:fill="005EB8"/>
            <w:tcMar>
              <w:top w:w="57" w:type="dxa"/>
              <w:bottom w:w="57" w:type="dxa"/>
            </w:tcMar>
            <w:vAlign w:val="center"/>
          </w:tcPr>
          <w:p w14:paraId="57866E2A" w14:textId="77777777" w:rsidR="000F0CF3" w:rsidRPr="002F3AEE" w:rsidRDefault="000F0CF3" w:rsidP="00370493">
            <w:pPr>
              <w:pStyle w:val="CommentText"/>
              <w:rPr>
                <w:rFonts w:cs="Arial"/>
                <w:color w:val="FAFCFC" w:themeColor="background1"/>
              </w:rPr>
            </w:pPr>
            <w:r w:rsidRPr="002F3AEE">
              <w:rPr>
                <w:rFonts w:cs="Arial"/>
                <w:color w:val="FAFCFC" w:themeColor="background1"/>
              </w:rPr>
              <w:t>Description</w:t>
            </w:r>
          </w:p>
        </w:tc>
        <w:tc>
          <w:tcPr>
            <w:tcW w:w="2835" w:type="dxa"/>
            <w:shd w:val="clear" w:color="auto" w:fill="005EB8"/>
            <w:tcMar>
              <w:top w:w="57" w:type="dxa"/>
              <w:bottom w:w="57" w:type="dxa"/>
            </w:tcMar>
            <w:vAlign w:val="center"/>
          </w:tcPr>
          <w:p w14:paraId="5B3D2E94" w14:textId="77777777" w:rsidR="000F0CF3" w:rsidRPr="00ED4206" w:rsidRDefault="000F0CF3" w:rsidP="00370493">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5530BE21" w14:textId="77777777" w:rsidR="000F0CF3" w:rsidRPr="007F0B20" w:rsidRDefault="000F0CF3" w:rsidP="00370493">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708" w:type="dxa"/>
            <w:shd w:val="clear" w:color="auto" w:fill="EFEDEF" w:themeFill="accent6" w:themeFillTint="33"/>
          </w:tcPr>
          <w:p w14:paraId="49FAD413" w14:textId="32C252DC" w:rsidR="000F0CF3" w:rsidRPr="007F0B20" w:rsidRDefault="000F0CF3" w:rsidP="00370493">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535" w:name="_Toc127874780"/>
      <w:tr w:rsidR="000F0CF3" w14:paraId="7DD1DFB3" w14:textId="77777777" w:rsidTr="00BE76D2">
        <w:trPr>
          <w:trHeight w:val="662"/>
        </w:trPr>
        <w:tc>
          <w:tcPr>
            <w:tcW w:w="1488" w:type="dxa"/>
            <w:tcMar>
              <w:top w:w="57" w:type="dxa"/>
              <w:bottom w:w="57" w:type="dxa"/>
            </w:tcMar>
            <w:vAlign w:val="center"/>
          </w:tcPr>
          <w:p w14:paraId="3619390C" w14:textId="45B8E436" w:rsidR="000F0CF3" w:rsidRDefault="000F25D0" w:rsidP="00D900B8">
            <w:pPr>
              <w:pStyle w:val="Heading3"/>
              <w:rPr>
                <w:rFonts w:cs="Arial"/>
              </w:rPr>
            </w:pPr>
            <w:sdt>
              <w:sdtPr>
                <w:rPr>
                  <w:sz w:val="20"/>
                </w:rPr>
                <w:alias w:val="Category"/>
                <w:tag w:val=""/>
                <w:id w:val="-1985156374"/>
                <w:dataBinding w:prefixMappings="xmlns:ns0='http://purl.org/dc/elements/1.1/' xmlns:ns1='http://schemas.openxmlformats.org/package/2006/metadata/core-properties' " w:xpath="/ns1:coreProperties[1]/ns1:category[1]" w:storeItemID="{6C3C8BC8-F283-45AE-878A-BAB7291924A1}"/>
                <w:text/>
              </w:sdtPr>
              <w:sdtEndPr/>
              <w:sdtContent>
                <w:r w:rsidR="000F0CF3">
                  <w:rPr>
                    <w:sz w:val="20"/>
                  </w:rPr>
                  <w:t>NCD</w:t>
                </w:r>
              </w:sdtContent>
            </w:sdt>
            <w:r w:rsidR="001B2D8A">
              <w:rPr>
                <w:sz w:val="20"/>
              </w:rPr>
              <w:t>MI121</w:t>
            </w:r>
            <w:bookmarkEnd w:id="535"/>
          </w:p>
        </w:tc>
        <w:tc>
          <w:tcPr>
            <w:tcW w:w="8288" w:type="dxa"/>
            <w:tcMar>
              <w:top w:w="57" w:type="dxa"/>
              <w:bottom w:w="57" w:type="dxa"/>
            </w:tcMar>
            <w:vAlign w:val="center"/>
          </w:tcPr>
          <w:p w14:paraId="00AE5AD4" w14:textId="6CADDF12" w:rsidR="000F0CF3" w:rsidRPr="00524919" w:rsidRDefault="000F0CF3" w:rsidP="00370493">
            <w:pPr>
              <w:rPr>
                <w:rFonts w:cs="Arial"/>
              </w:rPr>
            </w:pPr>
            <w:r w:rsidRPr="000F0CF3">
              <w:rPr>
                <w:rFonts w:cs="Arial"/>
              </w:rPr>
              <w:t xml:space="preserve">Percentage of patients aged 18 </w:t>
            </w:r>
            <w:r w:rsidR="001B2D8A" w:rsidRPr="002D5944">
              <w:rPr>
                <w:rFonts w:cs="Arial"/>
              </w:rPr>
              <w:t xml:space="preserve">years </w:t>
            </w:r>
            <w:r w:rsidRPr="000F0CF3">
              <w:rPr>
                <w:rFonts w:cs="Arial"/>
              </w:rPr>
              <w:t>or over prescribed</w:t>
            </w:r>
            <w:r w:rsidR="00BE76D2">
              <w:rPr>
                <w:rFonts w:cs="Arial"/>
              </w:rPr>
              <w:t xml:space="preserve"> </w:t>
            </w:r>
            <w:r w:rsidRPr="000F0CF3">
              <w:rPr>
                <w:rFonts w:cs="Arial"/>
              </w:rPr>
              <w:t xml:space="preserve">aspirin and another </w:t>
            </w:r>
            <w:r w:rsidR="001B2D8A">
              <w:rPr>
                <w:rFonts w:cs="Arial"/>
              </w:rPr>
              <w:t>anti</w:t>
            </w:r>
            <w:r w:rsidR="00BE76D2">
              <w:rPr>
                <w:rFonts w:cs="Arial"/>
              </w:rPr>
              <w:t>-</w:t>
            </w:r>
            <w:r w:rsidR="001B2D8A" w:rsidRPr="002D5944">
              <w:rPr>
                <w:rFonts w:cs="Arial"/>
              </w:rPr>
              <w:t>platelet</w:t>
            </w:r>
            <w:r w:rsidRPr="000F0CF3">
              <w:rPr>
                <w:rFonts w:cs="Arial"/>
              </w:rPr>
              <w:t xml:space="preserve">, who were not prescribed a </w:t>
            </w:r>
            <w:r w:rsidR="001B2D8A">
              <w:rPr>
                <w:rFonts w:cs="Arial"/>
              </w:rPr>
              <w:t>gastro</w:t>
            </w:r>
            <w:r w:rsidR="00BE76D2">
              <w:rPr>
                <w:rFonts w:cs="Arial"/>
              </w:rPr>
              <w:t>-</w:t>
            </w:r>
            <w:r w:rsidR="001B2D8A">
              <w:rPr>
                <w:rFonts w:cs="Arial"/>
              </w:rPr>
              <w:t>protective</w:t>
            </w:r>
            <w:r w:rsidR="00BE76D2">
              <w:rPr>
                <w:rFonts w:cs="Arial"/>
              </w:rPr>
              <w:t>.</w:t>
            </w:r>
          </w:p>
        </w:tc>
        <w:tc>
          <w:tcPr>
            <w:tcW w:w="2835" w:type="dxa"/>
            <w:tcMar>
              <w:top w:w="57" w:type="dxa"/>
              <w:bottom w:w="57" w:type="dxa"/>
            </w:tcMar>
            <w:vAlign w:val="center"/>
          </w:tcPr>
          <w:p w14:paraId="3BDF25D9" w14:textId="7745E1F8" w:rsidR="000F0CF3" w:rsidRPr="00203A98" w:rsidRDefault="000F25D0" w:rsidP="00370493">
            <w:pPr>
              <w:rPr>
                <w:rStyle w:val="Hyperlink"/>
              </w:rPr>
            </w:pPr>
            <w:hyperlink w:anchor="_XXX_REG" w:history="1">
              <w:hyperlink w:anchor="_GMS_registration_status" w:history="1">
                <w:r w:rsidR="00CB630A" w:rsidRPr="00E82614">
                  <w:rPr>
                    <w:rStyle w:val="Hyperlink"/>
                  </w:rPr>
                  <w:t>GMS r</w:t>
                </w:r>
                <w:r w:rsidR="00CB630A" w:rsidRPr="00E82614">
                  <w:rPr>
                    <w:rStyle w:val="Hyperlink"/>
                    <w:rFonts w:cs="Arial"/>
                  </w:rPr>
                  <w:t>egistration status</w:t>
                </w:r>
              </w:hyperlink>
            </w:hyperlink>
          </w:p>
        </w:tc>
        <w:tc>
          <w:tcPr>
            <w:tcW w:w="709" w:type="dxa"/>
            <w:shd w:val="clear" w:color="auto" w:fill="EFEDEF" w:themeFill="accent6" w:themeFillTint="33"/>
          </w:tcPr>
          <w:p w14:paraId="7ABBBD76" w14:textId="77777777" w:rsidR="000F0CF3" w:rsidRPr="007F0B20" w:rsidRDefault="000F0CF3" w:rsidP="00370493">
            <w:pPr>
              <w:rPr>
                <w:color w:val="B0AAB0" w:themeColor="accent6"/>
                <w:sz w:val="12"/>
                <w:szCs w:val="12"/>
              </w:rPr>
            </w:pPr>
            <w:r w:rsidRPr="007F0B20">
              <w:rPr>
                <w:color w:val="B0AAB0" w:themeColor="accent6"/>
                <w:sz w:val="12"/>
                <w:szCs w:val="12"/>
              </w:rPr>
              <w:t>100</w:t>
            </w:r>
          </w:p>
        </w:tc>
        <w:tc>
          <w:tcPr>
            <w:tcW w:w="708" w:type="dxa"/>
            <w:shd w:val="clear" w:color="auto" w:fill="EFEDEF" w:themeFill="accent6" w:themeFillTint="33"/>
          </w:tcPr>
          <w:p w14:paraId="0F60560D" w14:textId="0B44F13C" w:rsidR="000F0CF3" w:rsidRPr="007F0B20" w:rsidRDefault="00297F9A" w:rsidP="00370493">
            <w:pPr>
              <w:rPr>
                <w:color w:val="B0AAB0" w:themeColor="accent6"/>
                <w:sz w:val="12"/>
                <w:szCs w:val="12"/>
              </w:rPr>
            </w:pPr>
            <w:r>
              <w:rPr>
                <w:color w:val="B0AAB0" w:themeColor="accent6"/>
                <w:sz w:val="12"/>
                <w:szCs w:val="12"/>
              </w:rPr>
              <w:t>N</w:t>
            </w:r>
          </w:p>
        </w:tc>
      </w:tr>
    </w:tbl>
    <w:p w14:paraId="777FD1F5" w14:textId="77777777" w:rsidR="000F0CF3" w:rsidRDefault="000F0CF3" w:rsidP="000F0CF3">
      <w:pPr>
        <w:pStyle w:val="CommentText"/>
        <w:rPr>
          <w:rFonts w:cs="Arial"/>
        </w:rPr>
      </w:pPr>
    </w:p>
    <w:sdt>
      <w:sdtPr>
        <w:rPr>
          <w:rFonts w:cs="Arial"/>
          <w:sz w:val="24"/>
          <w:szCs w:val="24"/>
        </w:rPr>
        <w:alias w:val="Choose indicator type"/>
        <w:tag w:val="Choose indicator type"/>
        <w:id w:val="1957821586"/>
        <w:placeholder>
          <w:docPart w:val="3D15C2353367425484DAAB0DF5C3AC3F"/>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7DA68EA0" w14:textId="0050B5B2" w:rsidR="000F0CF3" w:rsidRPr="0067467E" w:rsidRDefault="00297F9A" w:rsidP="000F0CF3">
          <w:pPr>
            <w:pStyle w:val="CommentText"/>
            <w:rPr>
              <w:rFonts w:cs="Arial"/>
              <w:sz w:val="24"/>
              <w:szCs w:val="24"/>
            </w:rPr>
          </w:pPr>
          <w:r>
            <w:rPr>
              <w:rFonts w:cs="Arial"/>
              <w:sz w:val="24"/>
              <w:szCs w:val="24"/>
            </w:rPr>
            <w:t>The numerator is applied to the patients selected into the denominator for this indicator.</w:t>
          </w:r>
        </w:p>
      </w:sdtContent>
    </w:sdt>
    <w:p w14:paraId="79BA7C3E" w14:textId="77777777" w:rsidR="000F0CF3" w:rsidRPr="00517260" w:rsidRDefault="000F0CF3" w:rsidP="000F0CF3">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0F0CF3" w:rsidRPr="000C07C2" w14:paraId="573500A9" w14:textId="77777777" w:rsidTr="00370493">
        <w:trPr>
          <w:trHeight w:val="28"/>
        </w:trPr>
        <w:tc>
          <w:tcPr>
            <w:tcW w:w="12611" w:type="dxa"/>
            <w:gridSpan w:val="5"/>
            <w:shd w:val="clear" w:color="auto" w:fill="424D58"/>
            <w:tcMar>
              <w:top w:w="57" w:type="dxa"/>
              <w:bottom w:w="57" w:type="dxa"/>
            </w:tcMar>
            <w:vAlign w:val="center"/>
          </w:tcPr>
          <w:p w14:paraId="023D5AED" w14:textId="77777777" w:rsidR="000F0CF3" w:rsidRPr="002F3AEE" w:rsidRDefault="000F0CF3" w:rsidP="00370493">
            <w:pPr>
              <w:rPr>
                <w:rFonts w:cs="Arial"/>
                <w:b/>
                <w:iCs/>
                <w:color w:val="FAFCFC" w:themeColor="background1"/>
                <w:szCs w:val="20"/>
              </w:rPr>
            </w:pPr>
            <w:r w:rsidRPr="002F3AEE">
              <w:rPr>
                <w:rFonts w:cs="Arial"/>
                <w:b/>
                <w:iCs/>
                <w:color w:val="FAFCFC" w:themeColor="background1"/>
                <w:szCs w:val="20"/>
              </w:rPr>
              <w:t>Denominator</w:t>
            </w:r>
          </w:p>
        </w:tc>
        <w:tc>
          <w:tcPr>
            <w:tcW w:w="1418" w:type="dxa"/>
            <w:gridSpan w:val="2"/>
            <w:shd w:val="clear" w:color="auto" w:fill="EFEDEF" w:themeFill="accent6" w:themeFillTint="33"/>
          </w:tcPr>
          <w:p w14:paraId="06D5E814" w14:textId="77777777" w:rsidR="000F0CF3" w:rsidRPr="007F0B20" w:rsidRDefault="000F0CF3" w:rsidP="00370493">
            <w:pPr>
              <w:rPr>
                <w:rFonts w:cs="Arial"/>
                <w:b/>
                <w:iCs/>
                <w:color w:val="B0AAB0" w:themeColor="accent6"/>
                <w:sz w:val="12"/>
                <w:szCs w:val="12"/>
              </w:rPr>
            </w:pPr>
          </w:p>
        </w:tc>
      </w:tr>
      <w:tr w:rsidR="000F0CF3" w:rsidRPr="000C07C2" w14:paraId="48E851D0" w14:textId="77777777" w:rsidTr="00370493">
        <w:trPr>
          <w:trHeight w:val="454"/>
        </w:trPr>
        <w:tc>
          <w:tcPr>
            <w:tcW w:w="913" w:type="dxa"/>
            <w:shd w:val="clear" w:color="auto" w:fill="424D58"/>
            <w:tcMar>
              <w:top w:w="57" w:type="dxa"/>
              <w:bottom w:w="57" w:type="dxa"/>
            </w:tcMar>
            <w:vAlign w:val="center"/>
          </w:tcPr>
          <w:p w14:paraId="27674979" w14:textId="77777777" w:rsidR="000F0CF3" w:rsidRPr="005446CB" w:rsidRDefault="000F0CF3" w:rsidP="00370493">
            <w:pPr>
              <w:jc w:val="center"/>
              <w:rPr>
                <w:rFonts w:cs="Arial"/>
                <w:iCs/>
                <w:color w:val="FAFCFC" w:themeColor="background1"/>
                <w:szCs w:val="20"/>
              </w:rPr>
            </w:pPr>
            <w:r w:rsidRPr="005446CB">
              <w:rPr>
                <w:rFonts w:cs="Arial"/>
                <w:iCs/>
                <w:color w:val="FAFCFC" w:themeColor="background1"/>
                <w:szCs w:val="20"/>
              </w:rPr>
              <w:t>Rule number</w:t>
            </w:r>
          </w:p>
        </w:tc>
        <w:tc>
          <w:tcPr>
            <w:tcW w:w="4327" w:type="dxa"/>
            <w:shd w:val="clear" w:color="auto" w:fill="424D58"/>
            <w:tcMar>
              <w:top w:w="57" w:type="dxa"/>
              <w:bottom w:w="57" w:type="dxa"/>
            </w:tcMar>
            <w:vAlign w:val="center"/>
          </w:tcPr>
          <w:p w14:paraId="407A7BB4" w14:textId="77777777" w:rsidR="000F0CF3" w:rsidRPr="005446CB" w:rsidRDefault="000F0CF3" w:rsidP="00370493">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35E86C94" w14:textId="77777777" w:rsidR="000F0CF3" w:rsidRPr="005446CB" w:rsidRDefault="000F0CF3" w:rsidP="00370493">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309A287B" w14:textId="77777777" w:rsidR="000F0CF3" w:rsidRPr="005446CB" w:rsidRDefault="000F0CF3" w:rsidP="00370493">
            <w:pPr>
              <w:jc w:val="center"/>
              <w:rPr>
                <w:rFonts w:cs="Arial"/>
                <w:iCs/>
                <w:color w:val="FAFCFC" w:themeColor="background1"/>
                <w:szCs w:val="20"/>
              </w:rPr>
            </w:pPr>
            <w:r w:rsidRPr="005446CB">
              <w:rPr>
                <w:rFonts w:cs="Arial"/>
                <w:iCs/>
                <w:color w:val="FAFCFC" w:themeColor="background1"/>
                <w:szCs w:val="20"/>
              </w:rPr>
              <w:t>Action if false</w:t>
            </w:r>
          </w:p>
        </w:tc>
        <w:tc>
          <w:tcPr>
            <w:tcW w:w="5386" w:type="dxa"/>
            <w:shd w:val="clear" w:color="auto" w:fill="424D58"/>
            <w:tcMar>
              <w:top w:w="57" w:type="dxa"/>
              <w:bottom w:w="57" w:type="dxa"/>
            </w:tcMar>
            <w:vAlign w:val="center"/>
          </w:tcPr>
          <w:p w14:paraId="250FD1CC" w14:textId="77777777" w:rsidR="000F0CF3" w:rsidRPr="005446CB" w:rsidRDefault="000F0CF3" w:rsidP="0037049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6AF05427" w14:textId="21BD0CE0" w:rsidR="000F0CF3" w:rsidRPr="007F0B20" w:rsidRDefault="000F0CF3" w:rsidP="00370493">
            <w:pPr>
              <w:pStyle w:val="CommentText"/>
              <w:rPr>
                <w:rFonts w:cs="Arial"/>
                <w:color w:val="B0AAB0" w:themeColor="accent6"/>
                <w:sz w:val="12"/>
                <w:szCs w:val="12"/>
              </w:rPr>
            </w:pPr>
            <w:r w:rsidRPr="007F0B20">
              <w:rPr>
                <w:rFonts w:cs="Arial"/>
                <w:color w:val="B0AAB0" w:themeColor="accent6"/>
                <w:sz w:val="12"/>
                <w:szCs w:val="12"/>
              </w:rPr>
              <w:t>Rule type</w:t>
            </w:r>
          </w:p>
        </w:tc>
        <w:tc>
          <w:tcPr>
            <w:tcW w:w="709" w:type="dxa"/>
            <w:shd w:val="clear" w:color="auto" w:fill="EFEDEF" w:themeFill="accent6" w:themeFillTint="33"/>
          </w:tcPr>
          <w:p w14:paraId="20D93C3A" w14:textId="6CA3BE72" w:rsidR="000F0CF3" w:rsidRPr="007F0B20" w:rsidRDefault="000F0CF3" w:rsidP="00370493">
            <w:pPr>
              <w:pStyle w:val="CommentText"/>
              <w:rPr>
                <w:rFonts w:cs="Arial"/>
                <w:color w:val="B0AAB0" w:themeColor="accent6"/>
                <w:sz w:val="12"/>
                <w:szCs w:val="12"/>
              </w:rPr>
            </w:pPr>
            <w:r w:rsidRPr="007F0B20">
              <w:rPr>
                <w:rFonts w:cs="Arial"/>
                <w:color w:val="B0AAB0" w:themeColor="accent6"/>
                <w:sz w:val="12"/>
                <w:szCs w:val="12"/>
              </w:rPr>
              <w:t>CQRS short name</w:t>
            </w:r>
          </w:p>
        </w:tc>
      </w:tr>
      <w:tr w:rsidR="000F0CF3" w:rsidRPr="000C07C2" w14:paraId="6391F358" w14:textId="77777777" w:rsidTr="00370493">
        <w:trPr>
          <w:trHeight w:val="454"/>
        </w:trPr>
        <w:tc>
          <w:tcPr>
            <w:tcW w:w="913" w:type="dxa"/>
            <w:tcMar>
              <w:top w:w="57" w:type="dxa"/>
              <w:bottom w:w="57" w:type="dxa"/>
            </w:tcMar>
            <w:vAlign w:val="center"/>
          </w:tcPr>
          <w:p w14:paraId="1397831D" w14:textId="77777777" w:rsidR="000F0CF3" w:rsidRPr="000C07C2" w:rsidRDefault="000F0CF3" w:rsidP="00EA1802">
            <w:pPr>
              <w:numPr>
                <w:ilvl w:val="0"/>
                <w:numId w:val="50"/>
              </w:numPr>
              <w:jc w:val="center"/>
              <w:rPr>
                <w:rFonts w:cs="Arial"/>
                <w:szCs w:val="20"/>
              </w:rPr>
            </w:pPr>
          </w:p>
        </w:tc>
        <w:tc>
          <w:tcPr>
            <w:tcW w:w="4327" w:type="dxa"/>
            <w:tcMar>
              <w:top w:w="57" w:type="dxa"/>
              <w:bottom w:w="57" w:type="dxa"/>
            </w:tcMar>
            <w:vAlign w:val="center"/>
          </w:tcPr>
          <w:p w14:paraId="368DAE40" w14:textId="6A8549E3" w:rsidR="000F0CF3" w:rsidRPr="000C07C2" w:rsidRDefault="00297F9A" w:rsidP="00370493">
            <w:pPr>
              <w:rPr>
                <w:rFonts w:cs="Arial"/>
                <w:szCs w:val="20"/>
              </w:rPr>
            </w:pPr>
            <w:r>
              <w:rPr>
                <w:rFonts w:cs="Arial"/>
                <w:szCs w:val="20"/>
              </w:rPr>
              <w:t xml:space="preserve">If </w:t>
            </w:r>
            <w:hyperlink w:anchor="_PAT_AGE" w:history="1">
              <w:r w:rsidRPr="00543F59">
                <w:rPr>
                  <w:rStyle w:val="Hyperlink"/>
                  <w:rFonts w:cs="Arial"/>
                  <w:szCs w:val="20"/>
                </w:rPr>
                <w:t>PAT_AGE</w:t>
              </w:r>
            </w:hyperlink>
            <w:r>
              <w:rPr>
                <w:rFonts w:cs="Arial"/>
                <w:szCs w:val="20"/>
              </w:rPr>
              <w:t xml:space="preserve"> &gt;= 18</w:t>
            </w:r>
          </w:p>
        </w:tc>
        <w:sdt>
          <w:sdtPr>
            <w:rPr>
              <w:rFonts w:cs="Arial"/>
              <w:szCs w:val="20"/>
            </w:rPr>
            <w:id w:val="-238251357"/>
            <w:placeholder>
              <w:docPart w:val="7E35C5A121A148F1B31A9F170D434028"/>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7462A85C" w14:textId="00B9C2B7" w:rsidR="000F0CF3" w:rsidRPr="000C07C2" w:rsidRDefault="00297F9A" w:rsidP="00370493">
                <w:pPr>
                  <w:jc w:val="center"/>
                  <w:rPr>
                    <w:rFonts w:cs="Arial"/>
                    <w:szCs w:val="20"/>
                  </w:rPr>
                </w:pPr>
                <w:r>
                  <w:rPr>
                    <w:rFonts w:cs="Arial"/>
                    <w:szCs w:val="20"/>
                  </w:rPr>
                  <w:t>Next rule</w:t>
                </w:r>
              </w:p>
            </w:tc>
          </w:sdtContent>
        </w:sdt>
        <w:sdt>
          <w:sdtPr>
            <w:rPr>
              <w:rFonts w:cs="Arial"/>
              <w:szCs w:val="20"/>
            </w:rPr>
            <w:id w:val="-890883837"/>
            <w:placeholder>
              <w:docPart w:val="5184D092C2D04E15B70FCFE1571B0F47"/>
            </w:placeholder>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07E1CCD5" w14:textId="03043C20" w:rsidR="000F0CF3" w:rsidRPr="000C07C2" w:rsidRDefault="00297F9A" w:rsidP="00370493">
                <w:pPr>
                  <w:jc w:val="center"/>
                  <w:rPr>
                    <w:rFonts w:cs="Arial"/>
                    <w:szCs w:val="20"/>
                  </w:rPr>
                </w:pPr>
                <w:r>
                  <w:rPr>
                    <w:rFonts w:cs="Arial"/>
                    <w:szCs w:val="20"/>
                  </w:rPr>
                  <w:t>Reject</w:t>
                </w:r>
              </w:p>
            </w:tc>
          </w:sdtContent>
        </w:sdt>
        <w:tc>
          <w:tcPr>
            <w:tcW w:w="5386" w:type="dxa"/>
            <w:shd w:val="clear" w:color="auto" w:fill="DDEEFF"/>
            <w:tcMar>
              <w:top w:w="57" w:type="dxa"/>
              <w:bottom w:w="57" w:type="dxa"/>
            </w:tcMar>
            <w:vAlign w:val="center"/>
          </w:tcPr>
          <w:p w14:paraId="4A240AA7" w14:textId="73350A1C" w:rsidR="000F0CF3" w:rsidRPr="000C07C2" w:rsidRDefault="000F25D0" w:rsidP="00370493">
            <w:pPr>
              <w:rPr>
                <w:rFonts w:cs="Arial"/>
                <w:color w:val="000000"/>
                <w:szCs w:val="20"/>
              </w:rPr>
            </w:pPr>
            <w:sdt>
              <w:sdtPr>
                <w:rPr>
                  <w:rFonts w:cs="Arial"/>
                  <w:szCs w:val="20"/>
                </w:rPr>
                <w:alias w:val="Action"/>
                <w:tag w:val="Action"/>
                <w:id w:val="-1821341755"/>
                <w:placeholder>
                  <w:docPart w:val="3034DE70D49E447384E1EA5A56E6EFA1"/>
                </w:placeholder>
                <w:comboBox>
                  <w:listItem w:value="Choose an item."/>
                  <w:listItem w:displayText="Select" w:value="Select"/>
                  <w:listItem w:displayText="Reject" w:value="Reject"/>
                  <w:listItem w:displayText="Pass to the next rule all" w:value="Pass to the next rule all"/>
                </w:comboBox>
              </w:sdtPr>
              <w:sdtEndPr/>
              <w:sdtContent>
                <w:r w:rsidR="00297F9A">
                  <w:rPr>
                    <w:rFonts w:cs="Arial"/>
                    <w:szCs w:val="20"/>
                  </w:rPr>
                  <w:t>Pass to the next rule all</w:t>
                </w:r>
              </w:sdtContent>
            </w:sdt>
            <w:r w:rsidR="00297F9A">
              <w:rPr>
                <w:rFonts w:cs="Arial"/>
                <w:szCs w:val="20"/>
              </w:rPr>
              <w:t xml:space="preserve"> patients from the specified population </w:t>
            </w:r>
            <w:r w:rsidR="00297F9A" w:rsidRPr="00543F59">
              <w:rPr>
                <w:rFonts w:cs="Arial"/>
                <w:szCs w:val="20"/>
              </w:rPr>
              <w:t xml:space="preserve">who are aged </w:t>
            </w:r>
            <w:r w:rsidR="00297F9A">
              <w:rPr>
                <w:rFonts w:cs="Arial"/>
                <w:szCs w:val="20"/>
              </w:rPr>
              <w:t>18</w:t>
            </w:r>
            <w:r w:rsidR="00297F9A" w:rsidRPr="00543F59">
              <w:rPr>
                <w:rFonts w:cs="Arial"/>
                <w:szCs w:val="20"/>
              </w:rPr>
              <w:t xml:space="preserve"> or over on the quality service end date</w:t>
            </w:r>
            <w:r w:rsidR="001B2D8A">
              <w:rPr>
                <w:rFonts w:cs="Arial"/>
                <w:szCs w:val="20"/>
              </w:rPr>
              <w:t>.</w:t>
            </w:r>
            <w:r w:rsidR="00297F9A">
              <w:rPr>
                <w:rFonts w:cs="Arial"/>
                <w:szCs w:val="20"/>
              </w:rPr>
              <w:t xml:space="preserve"> </w:t>
            </w:r>
            <w:sdt>
              <w:sdtPr>
                <w:rPr>
                  <w:rFonts w:cs="Arial"/>
                  <w:szCs w:val="20"/>
                </w:rPr>
                <w:alias w:val="Action"/>
                <w:tag w:val="Action"/>
                <w:id w:val="-530728176"/>
                <w:placeholder>
                  <w:docPart w:val="E02C867AAE5343CF990B66F6EF19C293"/>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97F9A">
                  <w:rPr>
                    <w:rFonts w:cs="Arial"/>
                    <w:szCs w:val="20"/>
                  </w:rPr>
                  <w:t>Reject the remaining patients.</w:t>
                </w:r>
              </w:sdtContent>
            </w:sdt>
          </w:p>
        </w:tc>
        <w:tc>
          <w:tcPr>
            <w:tcW w:w="709" w:type="dxa"/>
            <w:shd w:val="clear" w:color="auto" w:fill="EFEDEF" w:themeFill="accent6" w:themeFillTint="33"/>
          </w:tcPr>
          <w:p w14:paraId="63B97744" w14:textId="746DB3A6" w:rsidR="000F0CF3" w:rsidRPr="007F0B20" w:rsidRDefault="000F0CF3" w:rsidP="00370493">
            <w:pPr>
              <w:rPr>
                <w:color w:val="B0AAB0" w:themeColor="accent6"/>
                <w:sz w:val="12"/>
                <w:szCs w:val="12"/>
              </w:rPr>
            </w:pPr>
            <w:r w:rsidRPr="007F0B20">
              <w:rPr>
                <w:color w:val="B0AAB0" w:themeColor="accent6"/>
                <w:sz w:val="12"/>
                <w:szCs w:val="12"/>
              </w:rPr>
              <w:t>EX</w:t>
            </w:r>
          </w:p>
        </w:tc>
        <w:tc>
          <w:tcPr>
            <w:tcW w:w="709" w:type="dxa"/>
            <w:shd w:val="clear" w:color="auto" w:fill="EFEDEF" w:themeFill="accent6" w:themeFillTint="33"/>
          </w:tcPr>
          <w:p w14:paraId="5D215A4C" w14:textId="2F91EABB" w:rsidR="000F0CF3" w:rsidRPr="007F0B20" w:rsidRDefault="00297F9A" w:rsidP="00370493">
            <w:pPr>
              <w:rPr>
                <w:color w:val="B0AAB0" w:themeColor="accent6"/>
                <w:sz w:val="12"/>
                <w:szCs w:val="12"/>
              </w:rPr>
            </w:pPr>
            <w:r w:rsidRPr="0068062D">
              <w:rPr>
                <w:color w:val="B0AAB0" w:themeColor="accent6"/>
                <w:sz w:val="12"/>
                <w:szCs w:val="12"/>
              </w:rPr>
              <w:t>PAT_AGEU18</w:t>
            </w:r>
          </w:p>
        </w:tc>
      </w:tr>
      <w:tr w:rsidR="001B2D8A" w:rsidRPr="000C07C2" w14:paraId="7B09C597" w14:textId="77777777" w:rsidTr="00370493">
        <w:trPr>
          <w:trHeight w:val="454"/>
        </w:trPr>
        <w:tc>
          <w:tcPr>
            <w:tcW w:w="913" w:type="dxa"/>
            <w:tcMar>
              <w:top w:w="57" w:type="dxa"/>
              <w:bottom w:w="57" w:type="dxa"/>
            </w:tcMar>
            <w:vAlign w:val="center"/>
          </w:tcPr>
          <w:p w14:paraId="12FE8973" w14:textId="77777777" w:rsidR="001B2D8A" w:rsidRPr="000C07C2" w:rsidRDefault="001B2D8A" w:rsidP="00EA1802">
            <w:pPr>
              <w:numPr>
                <w:ilvl w:val="0"/>
                <w:numId w:val="50"/>
              </w:numPr>
              <w:jc w:val="center"/>
              <w:rPr>
                <w:rFonts w:cs="Arial"/>
                <w:szCs w:val="20"/>
              </w:rPr>
            </w:pPr>
          </w:p>
        </w:tc>
        <w:tc>
          <w:tcPr>
            <w:tcW w:w="4327" w:type="dxa"/>
            <w:tcMar>
              <w:top w:w="57" w:type="dxa"/>
              <w:bottom w:w="57" w:type="dxa"/>
            </w:tcMar>
            <w:vAlign w:val="center"/>
          </w:tcPr>
          <w:p w14:paraId="49EBBD78" w14:textId="56BDBFBE" w:rsidR="001B2D8A" w:rsidRDefault="001B2D8A" w:rsidP="001B2D8A">
            <w:pPr>
              <w:rPr>
                <w:rFonts w:cs="Arial"/>
                <w:szCs w:val="20"/>
              </w:rPr>
            </w:pPr>
            <w:r>
              <w:rPr>
                <w:rFonts w:cs="Arial"/>
                <w:szCs w:val="20"/>
              </w:rPr>
              <w:t xml:space="preserve">If </w:t>
            </w:r>
            <w:hyperlink w:anchor="_ASPIRIN3M_DAT" w:history="1">
              <w:r w:rsidRPr="001E3B30">
                <w:rPr>
                  <w:rStyle w:val="Hyperlink"/>
                  <w:rFonts w:cs="Arial"/>
                  <w:szCs w:val="20"/>
                </w:rPr>
                <w:t>ASPIRIN3M_DAT</w:t>
              </w:r>
            </w:hyperlink>
            <w:r>
              <w:rPr>
                <w:rFonts w:cs="Arial"/>
                <w:szCs w:val="20"/>
              </w:rPr>
              <w:t xml:space="preserve"> ≠ Null</w:t>
            </w:r>
          </w:p>
        </w:tc>
        <w:sdt>
          <w:sdtPr>
            <w:rPr>
              <w:rFonts w:cs="Arial"/>
              <w:szCs w:val="20"/>
            </w:rPr>
            <w:id w:val="-1042292342"/>
            <w:placeholder>
              <w:docPart w:val="D01318C50E8E4CDB8B1197B13E567D68"/>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73D08360" w14:textId="68884D42" w:rsidR="001B2D8A" w:rsidRDefault="001B2D8A" w:rsidP="001B2D8A">
                <w:pPr>
                  <w:jc w:val="center"/>
                  <w:rPr>
                    <w:rFonts w:cs="Arial"/>
                    <w:szCs w:val="20"/>
                  </w:rPr>
                </w:pPr>
                <w:r>
                  <w:rPr>
                    <w:rFonts w:cs="Arial"/>
                    <w:szCs w:val="20"/>
                  </w:rPr>
                  <w:t>Next rule</w:t>
                </w:r>
              </w:p>
            </w:tc>
          </w:sdtContent>
        </w:sdt>
        <w:sdt>
          <w:sdtPr>
            <w:rPr>
              <w:rFonts w:cs="Arial"/>
              <w:szCs w:val="20"/>
            </w:rPr>
            <w:id w:val="-595553274"/>
            <w:placeholder>
              <w:docPart w:val="6DF14C6F71A440489270ACBF9C3D8B95"/>
            </w:placeholder>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214CF176" w14:textId="33145E62" w:rsidR="001B2D8A" w:rsidRDefault="001B2D8A" w:rsidP="001B2D8A">
                <w:pPr>
                  <w:jc w:val="center"/>
                  <w:rPr>
                    <w:rFonts w:cs="Arial"/>
                    <w:szCs w:val="20"/>
                  </w:rPr>
                </w:pPr>
                <w:r>
                  <w:rPr>
                    <w:rFonts w:cs="Arial"/>
                    <w:szCs w:val="20"/>
                  </w:rPr>
                  <w:t>Reject</w:t>
                </w:r>
              </w:p>
            </w:tc>
          </w:sdtContent>
        </w:sdt>
        <w:tc>
          <w:tcPr>
            <w:tcW w:w="5386" w:type="dxa"/>
            <w:shd w:val="clear" w:color="auto" w:fill="DDEEFF"/>
            <w:tcMar>
              <w:top w:w="57" w:type="dxa"/>
              <w:bottom w:w="57" w:type="dxa"/>
            </w:tcMar>
            <w:vAlign w:val="center"/>
          </w:tcPr>
          <w:p w14:paraId="1FD811D0" w14:textId="30287F66" w:rsidR="001B2D8A" w:rsidRDefault="000F25D0" w:rsidP="001B2D8A">
            <w:pPr>
              <w:rPr>
                <w:rFonts w:cs="Arial"/>
                <w:szCs w:val="20"/>
              </w:rPr>
            </w:pPr>
            <w:sdt>
              <w:sdtPr>
                <w:rPr>
                  <w:rFonts w:cs="Arial"/>
                  <w:szCs w:val="20"/>
                </w:rPr>
                <w:alias w:val="Action"/>
                <w:tag w:val="Action"/>
                <w:id w:val="-1980603808"/>
                <w:placeholder>
                  <w:docPart w:val="DF647396A0E442B38D5CC4F0881262D7"/>
                </w:placeholder>
                <w:comboBox>
                  <w:listItem w:value="Choose an item."/>
                  <w:listItem w:displayText="Select" w:value="Select"/>
                  <w:listItem w:displayText="Reject" w:value="Reject"/>
                  <w:listItem w:displayText="Pass to the next rule all" w:value="Pass to the next rule all"/>
                </w:comboBox>
              </w:sdtPr>
              <w:sdtEndPr/>
              <w:sdtContent>
                <w:r w:rsidR="001B2D8A">
                  <w:rPr>
                    <w:rFonts w:cs="Arial"/>
                    <w:szCs w:val="20"/>
                  </w:rPr>
                  <w:t>Pass to the next rule all</w:t>
                </w:r>
              </w:sdtContent>
            </w:sdt>
            <w:r w:rsidR="001B2D8A">
              <w:rPr>
                <w:rFonts w:cs="Arial"/>
                <w:szCs w:val="20"/>
              </w:rPr>
              <w:t xml:space="preserve"> patients passed to this rule who have an aspirin</w:t>
            </w:r>
            <w:r w:rsidR="001B2D8A" w:rsidRPr="00F4132E">
              <w:rPr>
                <w:rFonts w:cs="Arial"/>
                <w:szCs w:val="20"/>
              </w:rPr>
              <w:t xml:space="preserve"> prescription</w:t>
            </w:r>
            <w:r w:rsidR="001B2D8A">
              <w:rPr>
                <w:rFonts w:cs="Arial"/>
                <w:szCs w:val="20"/>
              </w:rPr>
              <w:t xml:space="preserve"> code recorded in the 3 months up to and including the achievement date. </w:t>
            </w:r>
            <w:sdt>
              <w:sdtPr>
                <w:rPr>
                  <w:rFonts w:cs="Arial"/>
                  <w:szCs w:val="20"/>
                </w:rPr>
                <w:alias w:val="Action"/>
                <w:tag w:val="Action"/>
                <w:id w:val="1306745868"/>
                <w:placeholder>
                  <w:docPart w:val="E1E5C6A99312469FB821FC424E6D33DA"/>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B2D8A">
                  <w:rPr>
                    <w:rFonts w:cs="Arial"/>
                    <w:szCs w:val="20"/>
                  </w:rPr>
                  <w:t>Reject the remaining patients.</w:t>
                </w:r>
              </w:sdtContent>
            </w:sdt>
          </w:p>
        </w:tc>
        <w:tc>
          <w:tcPr>
            <w:tcW w:w="709" w:type="dxa"/>
            <w:shd w:val="clear" w:color="auto" w:fill="EFEDEF" w:themeFill="accent6" w:themeFillTint="33"/>
          </w:tcPr>
          <w:p w14:paraId="3F301927" w14:textId="4618109F" w:rsidR="001B2D8A" w:rsidRDefault="001B2D8A" w:rsidP="001B2D8A">
            <w:pPr>
              <w:rPr>
                <w:color w:val="B0AAB0" w:themeColor="accent6"/>
                <w:sz w:val="12"/>
                <w:szCs w:val="12"/>
              </w:rPr>
            </w:pPr>
            <w:r>
              <w:rPr>
                <w:color w:val="B0AAB0" w:themeColor="accent6"/>
                <w:sz w:val="12"/>
                <w:szCs w:val="12"/>
              </w:rPr>
              <w:t>EX</w:t>
            </w:r>
          </w:p>
        </w:tc>
        <w:tc>
          <w:tcPr>
            <w:tcW w:w="709" w:type="dxa"/>
            <w:shd w:val="clear" w:color="auto" w:fill="EFEDEF" w:themeFill="accent6" w:themeFillTint="33"/>
          </w:tcPr>
          <w:p w14:paraId="3341B6AC" w14:textId="006AC4AC" w:rsidR="001B2D8A" w:rsidRPr="008E080C" w:rsidRDefault="001B2D8A" w:rsidP="001B2D8A">
            <w:pPr>
              <w:rPr>
                <w:color w:val="B0AAB0" w:themeColor="accent6"/>
                <w:sz w:val="12"/>
                <w:szCs w:val="12"/>
              </w:rPr>
            </w:pPr>
            <w:r>
              <w:rPr>
                <w:color w:val="B0AAB0" w:themeColor="accent6"/>
                <w:sz w:val="12"/>
                <w:szCs w:val="12"/>
              </w:rPr>
              <w:t>ASPIRIN3M</w:t>
            </w:r>
          </w:p>
        </w:tc>
      </w:tr>
      <w:tr w:rsidR="000F0CF3" w:rsidRPr="000C07C2" w14:paraId="5EB53244" w14:textId="77777777" w:rsidTr="00370493">
        <w:trPr>
          <w:trHeight w:val="454"/>
        </w:trPr>
        <w:tc>
          <w:tcPr>
            <w:tcW w:w="913" w:type="dxa"/>
            <w:tcMar>
              <w:top w:w="57" w:type="dxa"/>
              <w:bottom w:w="57" w:type="dxa"/>
            </w:tcMar>
            <w:vAlign w:val="center"/>
          </w:tcPr>
          <w:p w14:paraId="713159B9" w14:textId="77777777" w:rsidR="000F0CF3" w:rsidRPr="000C07C2" w:rsidRDefault="000F0CF3" w:rsidP="00EA1802">
            <w:pPr>
              <w:numPr>
                <w:ilvl w:val="0"/>
                <w:numId w:val="50"/>
              </w:numPr>
              <w:jc w:val="center"/>
              <w:rPr>
                <w:rFonts w:cs="Arial"/>
                <w:szCs w:val="20"/>
              </w:rPr>
            </w:pPr>
          </w:p>
        </w:tc>
        <w:tc>
          <w:tcPr>
            <w:tcW w:w="4327" w:type="dxa"/>
            <w:tcMar>
              <w:top w:w="57" w:type="dxa"/>
              <w:bottom w:w="57" w:type="dxa"/>
            </w:tcMar>
            <w:vAlign w:val="center"/>
          </w:tcPr>
          <w:p w14:paraId="540A7548" w14:textId="6F14D747" w:rsidR="001B2D8A" w:rsidRDefault="001B2D8A" w:rsidP="001B2D8A">
            <w:pPr>
              <w:rPr>
                <w:rFonts w:cs="Arial"/>
                <w:szCs w:val="20"/>
              </w:rPr>
            </w:pPr>
            <w:r>
              <w:rPr>
                <w:rFonts w:cs="Arial"/>
                <w:szCs w:val="20"/>
              </w:rPr>
              <w:t xml:space="preserve">If </w:t>
            </w:r>
            <w:r w:rsidR="00BE76D2">
              <w:rPr>
                <w:rFonts w:cs="Arial"/>
                <w:szCs w:val="20"/>
              </w:rPr>
              <w:t xml:space="preserve">ANY </w:t>
            </w:r>
            <w:hyperlink w:anchor="_[NONASPANTIPLTBEF1_DAT]" w:history="1">
              <w:r w:rsidRPr="00297F9A">
                <w:rPr>
                  <w:rStyle w:val="Hyperlink"/>
                  <w:rFonts w:cs="Arial"/>
                  <w:szCs w:val="20"/>
                </w:rPr>
                <w:t>[NONASPANTIPLTBEF1_DAT]</w:t>
              </w:r>
            </w:hyperlink>
            <w:r>
              <w:rPr>
                <w:rFonts w:cs="Arial"/>
                <w:szCs w:val="20"/>
              </w:rPr>
              <w:t xml:space="preserve"> ≠ Null</w:t>
            </w:r>
          </w:p>
          <w:p w14:paraId="30422692" w14:textId="77777777" w:rsidR="001B2D8A" w:rsidRDefault="001B2D8A" w:rsidP="001B2D8A">
            <w:pPr>
              <w:rPr>
                <w:rFonts w:cs="Arial"/>
                <w:szCs w:val="20"/>
              </w:rPr>
            </w:pPr>
            <w:r>
              <w:rPr>
                <w:rFonts w:cs="Arial"/>
                <w:szCs w:val="20"/>
              </w:rPr>
              <w:t>OR</w:t>
            </w:r>
          </w:p>
          <w:p w14:paraId="0D4BF77C" w14:textId="7486B1F4" w:rsidR="000F0CF3" w:rsidRPr="000C07C2" w:rsidRDefault="001B2D8A" w:rsidP="00370493">
            <w:pPr>
              <w:rPr>
                <w:rFonts w:cs="Arial"/>
                <w:szCs w:val="20"/>
              </w:rPr>
            </w:pPr>
            <w:r>
              <w:rPr>
                <w:rFonts w:cs="Arial"/>
                <w:szCs w:val="20"/>
              </w:rPr>
              <w:t xml:space="preserve">If </w:t>
            </w:r>
            <w:r w:rsidR="00BE76D2">
              <w:rPr>
                <w:rFonts w:cs="Arial"/>
                <w:szCs w:val="20"/>
              </w:rPr>
              <w:t xml:space="preserve">ANY </w:t>
            </w:r>
            <w:hyperlink w:anchor="_[NONASPANTIPLTAFT1_DAT]" w:history="1">
              <w:r w:rsidRPr="00297F9A">
                <w:rPr>
                  <w:rStyle w:val="Hyperlink"/>
                  <w:rFonts w:cs="Arial"/>
                  <w:szCs w:val="20"/>
                </w:rPr>
                <w:t>[NONASPANTIPLTAFT1_DAT]</w:t>
              </w:r>
            </w:hyperlink>
            <w:r>
              <w:rPr>
                <w:rFonts w:cs="Arial"/>
                <w:szCs w:val="20"/>
              </w:rPr>
              <w:t xml:space="preserve"> ≠ Null</w:t>
            </w:r>
          </w:p>
        </w:tc>
        <w:sdt>
          <w:sdtPr>
            <w:rPr>
              <w:rFonts w:cs="Arial"/>
              <w:szCs w:val="20"/>
            </w:rPr>
            <w:id w:val="-440305294"/>
            <w:placeholder>
              <w:docPart w:val="61F9E8FAAAAA4A87900704741C71297A"/>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36620B77" w14:textId="2EEE204E" w:rsidR="000F0CF3" w:rsidRPr="000C07C2" w:rsidRDefault="001B2D8A" w:rsidP="00370493">
                <w:pPr>
                  <w:jc w:val="center"/>
                  <w:rPr>
                    <w:rFonts w:cs="Arial"/>
                    <w:szCs w:val="20"/>
                  </w:rPr>
                </w:pPr>
                <w:r>
                  <w:rPr>
                    <w:rFonts w:cs="Arial"/>
                    <w:szCs w:val="20"/>
                  </w:rPr>
                  <w:t>Select</w:t>
                </w:r>
              </w:p>
            </w:tc>
          </w:sdtContent>
        </w:sdt>
        <w:sdt>
          <w:sdtPr>
            <w:rPr>
              <w:rFonts w:cs="Arial"/>
              <w:szCs w:val="20"/>
            </w:rPr>
            <w:id w:val="1946964054"/>
            <w:placeholder>
              <w:docPart w:val="A6ACD0EA79FB48758A30879A49412353"/>
            </w:placeholder>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6A5EAFA4" w14:textId="469CEBD6" w:rsidR="000F0CF3" w:rsidRPr="000C07C2" w:rsidRDefault="00297F9A" w:rsidP="00370493">
                <w:pPr>
                  <w:jc w:val="center"/>
                  <w:rPr>
                    <w:rFonts w:cs="Arial"/>
                    <w:szCs w:val="20"/>
                  </w:rPr>
                </w:pPr>
                <w:r>
                  <w:rPr>
                    <w:rFonts w:cs="Arial"/>
                    <w:szCs w:val="20"/>
                  </w:rPr>
                  <w:t>Reject</w:t>
                </w:r>
              </w:p>
            </w:tc>
          </w:sdtContent>
        </w:sdt>
        <w:tc>
          <w:tcPr>
            <w:tcW w:w="5386" w:type="dxa"/>
            <w:shd w:val="clear" w:color="auto" w:fill="DDEEFF"/>
            <w:tcMar>
              <w:top w:w="57" w:type="dxa"/>
              <w:bottom w:w="57" w:type="dxa"/>
            </w:tcMar>
            <w:vAlign w:val="center"/>
          </w:tcPr>
          <w:p w14:paraId="161B5425" w14:textId="1350EE53" w:rsidR="000F0CF3" w:rsidRPr="000C07C2" w:rsidRDefault="000F25D0" w:rsidP="00370493">
            <w:pPr>
              <w:rPr>
                <w:rFonts w:cs="Arial"/>
                <w:color w:val="000000"/>
                <w:szCs w:val="20"/>
              </w:rPr>
            </w:pPr>
            <w:sdt>
              <w:sdtPr>
                <w:rPr>
                  <w:rFonts w:cs="Arial"/>
                  <w:szCs w:val="20"/>
                </w:rPr>
                <w:alias w:val="Action"/>
                <w:tag w:val="Action"/>
                <w:id w:val="1022826000"/>
                <w:placeholder>
                  <w:docPart w:val="49CBC45B58EB41C2855B9EF007AD5BCA"/>
                </w:placeholder>
                <w:comboBox>
                  <w:listItem w:value="Choose an item."/>
                  <w:listItem w:displayText="Select" w:value="Select"/>
                  <w:listItem w:displayText="Reject" w:value="Reject"/>
                  <w:listItem w:displayText="Pass to the next rule all" w:value="Pass to the next rule all"/>
                </w:comboBox>
              </w:sdtPr>
              <w:sdtEndPr/>
              <w:sdtContent>
                <w:r w:rsidR="001B2D8A">
                  <w:rPr>
                    <w:rFonts w:cs="Arial"/>
                    <w:szCs w:val="20"/>
                  </w:rPr>
                  <w:t>Select</w:t>
                </w:r>
              </w:sdtContent>
            </w:sdt>
            <w:r w:rsidR="00297F9A">
              <w:rPr>
                <w:rFonts w:cs="Arial"/>
                <w:szCs w:val="20"/>
              </w:rPr>
              <w:t xml:space="preserve"> patients passed to this rule who </w:t>
            </w:r>
            <w:r w:rsidR="001B2D8A">
              <w:rPr>
                <w:rFonts w:cs="Arial"/>
                <w:szCs w:val="20"/>
              </w:rPr>
              <w:t>have both an aspirin and</w:t>
            </w:r>
            <w:r w:rsidR="001B2D8A" w:rsidRPr="00E44AE1">
              <w:rPr>
                <w:rFonts w:cs="Arial"/>
                <w:szCs w:val="20"/>
              </w:rPr>
              <w:t xml:space="preserve"> </w:t>
            </w:r>
            <w:r w:rsidR="001B2D8A">
              <w:rPr>
                <w:rFonts w:cs="Arial"/>
                <w:szCs w:val="20"/>
              </w:rPr>
              <w:t xml:space="preserve">non-aspirin </w:t>
            </w:r>
            <w:r w:rsidR="001B2D8A" w:rsidRPr="00E44AE1">
              <w:rPr>
                <w:rFonts w:cs="Arial"/>
                <w:szCs w:val="20"/>
              </w:rPr>
              <w:t>antiplatelet</w:t>
            </w:r>
            <w:r w:rsidR="001B2D8A">
              <w:rPr>
                <w:rFonts w:cs="Arial"/>
                <w:szCs w:val="20"/>
              </w:rPr>
              <w:t xml:space="preserve"> prescription recorded</w:t>
            </w:r>
            <w:r w:rsidR="001B2D8A" w:rsidRPr="00E67ED6">
              <w:rPr>
                <w:rFonts w:cs="Arial"/>
                <w:szCs w:val="20"/>
              </w:rPr>
              <w:t xml:space="preserve"> in the 3 months</w:t>
            </w:r>
            <w:r w:rsidR="001B2D8A">
              <w:rPr>
                <w:rFonts w:cs="Arial"/>
                <w:szCs w:val="20"/>
              </w:rPr>
              <w:t xml:space="preserve"> up to and including the achievement date and where both prescriptions are within 28 d</w:t>
            </w:r>
            <w:r w:rsidR="001B2D8A" w:rsidRPr="00E67ED6">
              <w:rPr>
                <w:rFonts w:cs="Arial"/>
                <w:szCs w:val="20"/>
              </w:rPr>
              <w:t>ays of each other</w:t>
            </w:r>
            <w:r w:rsidR="00297F9A">
              <w:rPr>
                <w:rFonts w:cs="Arial"/>
                <w:szCs w:val="20"/>
              </w:rPr>
              <w:t xml:space="preserve">. </w:t>
            </w:r>
            <w:sdt>
              <w:sdtPr>
                <w:rPr>
                  <w:rFonts w:cs="Arial"/>
                  <w:szCs w:val="20"/>
                </w:rPr>
                <w:alias w:val="Action"/>
                <w:tag w:val="Action"/>
                <w:id w:val="-1184426518"/>
                <w:placeholder>
                  <w:docPart w:val="0FCDF4A5A4C743948C2FB0FD9537EAF6"/>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97F9A">
                  <w:rPr>
                    <w:rFonts w:cs="Arial"/>
                    <w:szCs w:val="20"/>
                  </w:rPr>
                  <w:t>Reject the remaining patients.</w:t>
                </w:r>
              </w:sdtContent>
            </w:sdt>
          </w:p>
        </w:tc>
        <w:tc>
          <w:tcPr>
            <w:tcW w:w="709" w:type="dxa"/>
            <w:shd w:val="clear" w:color="auto" w:fill="EFEDEF" w:themeFill="accent6" w:themeFillTint="33"/>
          </w:tcPr>
          <w:p w14:paraId="3177D0B5" w14:textId="5F11E5C7" w:rsidR="000F0CF3" w:rsidRPr="007F0B20" w:rsidRDefault="00297F9A" w:rsidP="00370493">
            <w:pPr>
              <w:rPr>
                <w:rFonts w:cs="Arial"/>
                <w:color w:val="B0AAB0" w:themeColor="accent6"/>
                <w:sz w:val="12"/>
                <w:szCs w:val="12"/>
              </w:rPr>
            </w:pPr>
            <w:r>
              <w:rPr>
                <w:color w:val="B0AAB0" w:themeColor="accent6"/>
                <w:sz w:val="12"/>
                <w:szCs w:val="12"/>
              </w:rPr>
              <w:t>EX</w:t>
            </w:r>
          </w:p>
        </w:tc>
        <w:tc>
          <w:tcPr>
            <w:tcW w:w="709" w:type="dxa"/>
            <w:shd w:val="clear" w:color="auto" w:fill="EFEDEF" w:themeFill="accent6" w:themeFillTint="33"/>
          </w:tcPr>
          <w:p w14:paraId="5C8E6B3F" w14:textId="6810DD49" w:rsidR="000F0CF3" w:rsidRPr="007F0B20" w:rsidRDefault="001B2D8A" w:rsidP="00370493">
            <w:pPr>
              <w:rPr>
                <w:rFonts w:cs="Arial"/>
                <w:color w:val="B0AAB0" w:themeColor="accent6"/>
                <w:sz w:val="12"/>
                <w:szCs w:val="12"/>
              </w:rPr>
            </w:pPr>
            <w:r>
              <w:rPr>
                <w:color w:val="B0AAB0" w:themeColor="accent6"/>
                <w:sz w:val="12"/>
                <w:szCs w:val="12"/>
              </w:rPr>
              <w:t>NOASPLAT3M</w:t>
            </w:r>
          </w:p>
        </w:tc>
      </w:tr>
      <w:tr w:rsidR="000F0CF3" w:rsidRPr="000C07C2" w14:paraId="62BDDFEF" w14:textId="77777777" w:rsidTr="00370493">
        <w:trPr>
          <w:trHeight w:val="28"/>
        </w:trPr>
        <w:tc>
          <w:tcPr>
            <w:tcW w:w="14029" w:type="dxa"/>
            <w:gridSpan w:val="7"/>
            <w:tcMar>
              <w:top w:w="57" w:type="dxa"/>
              <w:bottom w:w="57" w:type="dxa"/>
            </w:tcMar>
            <w:vAlign w:val="center"/>
          </w:tcPr>
          <w:p w14:paraId="482F8994" w14:textId="77777777" w:rsidR="000F0CF3" w:rsidRPr="007F0B20" w:rsidRDefault="000F0CF3" w:rsidP="00370493">
            <w:pPr>
              <w:rPr>
                <w:rFonts w:cs="Arial"/>
                <w:i/>
                <w:color w:val="B0AAB0" w:themeColor="accent6"/>
                <w:sz w:val="12"/>
                <w:szCs w:val="12"/>
              </w:rPr>
            </w:pPr>
            <w:r w:rsidRPr="002B4844">
              <w:rPr>
                <w:rFonts w:cs="Arial"/>
                <w:i/>
                <w:color w:val="000000"/>
                <w:szCs w:val="20"/>
              </w:rPr>
              <w:t>End of denominator rules</w:t>
            </w:r>
          </w:p>
        </w:tc>
      </w:tr>
    </w:tbl>
    <w:p w14:paraId="2944C69E" w14:textId="77777777" w:rsidR="000F0CF3" w:rsidRDefault="000F0CF3" w:rsidP="000F0CF3">
      <w:pPr>
        <w:pStyle w:val="CommentText"/>
        <w:rPr>
          <w:rFonts w:cs="Arial"/>
        </w:rPr>
      </w:pPr>
    </w:p>
    <w:p w14:paraId="4E84595D" w14:textId="77777777" w:rsidR="000F0CF3" w:rsidRPr="000C07C2" w:rsidRDefault="000F0CF3" w:rsidP="000F0CF3">
      <w:pPr>
        <w:pStyle w:val="CommentText"/>
        <w:rPr>
          <w:rFonts w:cs="Arial"/>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2"/>
        <w:gridCol w:w="4246"/>
        <w:gridCol w:w="991"/>
        <w:gridCol w:w="992"/>
        <w:gridCol w:w="6029"/>
        <w:gridCol w:w="857"/>
      </w:tblGrid>
      <w:tr w:rsidR="000F0CF3" w:rsidRPr="000C07C2" w14:paraId="0CBDA25E" w14:textId="77777777" w:rsidTr="00297F9A">
        <w:trPr>
          <w:trHeight w:val="38"/>
        </w:trPr>
        <w:tc>
          <w:tcPr>
            <w:tcW w:w="13200" w:type="dxa"/>
            <w:gridSpan w:val="5"/>
            <w:shd w:val="clear" w:color="auto" w:fill="424D58"/>
            <w:tcMar>
              <w:top w:w="57" w:type="dxa"/>
              <w:bottom w:w="57" w:type="dxa"/>
            </w:tcMar>
            <w:vAlign w:val="center"/>
          </w:tcPr>
          <w:p w14:paraId="466526F1" w14:textId="77777777" w:rsidR="000F0CF3" w:rsidRPr="002F3AEE" w:rsidRDefault="000F0CF3" w:rsidP="00370493">
            <w:pPr>
              <w:rPr>
                <w:rFonts w:cs="Arial"/>
                <w:b/>
                <w:iCs/>
                <w:color w:val="FAFCFC" w:themeColor="background1"/>
                <w:szCs w:val="20"/>
              </w:rPr>
            </w:pPr>
            <w:r w:rsidRPr="002F3AEE">
              <w:rPr>
                <w:rFonts w:cs="Arial"/>
                <w:b/>
                <w:iCs/>
                <w:color w:val="FAFCFC" w:themeColor="background1"/>
                <w:szCs w:val="20"/>
              </w:rPr>
              <w:t>Numerator</w:t>
            </w:r>
          </w:p>
        </w:tc>
        <w:tc>
          <w:tcPr>
            <w:tcW w:w="857" w:type="dxa"/>
            <w:shd w:val="clear" w:color="auto" w:fill="EFEDEF" w:themeFill="accent6" w:themeFillTint="33"/>
          </w:tcPr>
          <w:p w14:paraId="3193C371" w14:textId="77777777" w:rsidR="000F0CF3" w:rsidRPr="007F0B20" w:rsidRDefault="000F0CF3" w:rsidP="00370493">
            <w:pPr>
              <w:rPr>
                <w:rFonts w:cs="Arial"/>
                <w:b/>
                <w:iCs/>
                <w:color w:val="B0AAB0" w:themeColor="accent6"/>
                <w:sz w:val="12"/>
                <w:szCs w:val="12"/>
              </w:rPr>
            </w:pPr>
            <w:r w:rsidRPr="007F0B20">
              <w:rPr>
                <w:rFonts w:cs="Arial"/>
                <w:color w:val="B0AAB0" w:themeColor="accent6"/>
                <w:sz w:val="12"/>
                <w:szCs w:val="12"/>
              </w:rPr>
              <w:t>Configure</w:t>
            </w:r>
          </w:p>
        </w:tc>
      </w:tr>
      <w:tr w:rsidR="002F022C" w:rsidRPr="000C07C2" w14:paraId="56D41632" w14:textId="77777777" w:rsidTr="00297F9A">
        <w:trPr>
          <w:trHeight w:val="454"/>
        </w:trPr>
        <w:tc>
          <w:tcPr>
            <w:tcW w:w="942" w:type="dxa"/>
            <w:shd w:val="clear" w:color="auto" w:fill="424D58"/>
            <w:tcMar>
              <w:top w:w="57" w:type="dxa"/>
              <w:bottom w:w="57" w:type="dxa"/>
            </w:tcMar>
            <w:vAlign w:val="center"/>
          </w:tcPr>
          <w:p w14:paraId="620A9B3B" w14:textId="77777777" w:rsidR="000F0CF3" w:rsidRPr="005446CB" w:rsidRDefault="000F0CF3" w:rsidP="00370493">
            <w:pPr>
              <w:jc w:val="center"/>
              <w:rPr>
                <w:rFonts w:cs="Arial"/>
                <w:iCs/>
                <w:color w:val="FAFCFC" w:themeColor="background1"/>
                <w:szCs w:val="20"/>
              </w:rPr>
            </w:pPr>
            <w:r w:rsidRPr="005446CB">
              <w:rPr>
                <w:rFonts w:cs="Arial"/>
                <w:iCs/>
                <w:color w:val="FAFCFC" w:themeColor="background1"/>
                <w:szCs w:val="20"/>
              </w:rPr>
              <w:t>Rule number</w:t>
            </w:r>
          </w:p>
        </w:tc>
        <w:tc>
          <w:tcPr>
            <w:tcW w:w="4246" w:type="dxa"/>
            <w:shd w:val="clear" w:color="auto" w:fill="424D58"/>
            <w:tcMar>
              <w:top w:w="57" w:type="dxa"/>
              <w:bottom w:w="57" w:type="dxa"/>
            </w:tcMar>
            <w:vAlign w:val="center"/>
          </w:tcPr>
          <w:p w14:paraId="4BF21148" w14:textId="77777777" w:rsidR="000F0CF3" w:rsidRPr="005446CB" w:rsidRDefault="000F0CF3" w:rsidP="00370493">
            <w:pPr>
              <w:jc w:val="center"/>
              <w:rPr>
                <w:rFonts w:cs="Arial"/>
                <w:color w:val="FAFCFC" w:themeColor="background1"/>
                <w:szCs w:val="20"/>
              </w:rPr>
            </w:pPr>
            <w:r w:rsidRPr="005446CB">
              <w:rPr>
                <w:rFonts w:cs="Arial"/>
                <w:iCs/>
                <w:color w:val="FAFCFC" w:themeColor="background1"/>
                <w:szCs w:val="20"/>
              </w:rPr>
              <w:t>Rule</w:t>
            </w:r>
          </w:p>
        </w:tc>
        <w:tc>
          <w:tcPr>
            <w:tcW w:w="991" w:type="dxa"/>
            <w:shd w:val="clear" w:color="auto" w:fill="424D58"/>
            <w:tcMar>
              <w:top w:w="57" w:type="dxa"/>
              <w:bottom w:w="57" w:type="dxa"/>
            </w:tcMar>
            <w:vAlign w:val="center"/>
          </w:tcPr>
          <w:p w14:paraId="208DD1BF" w14:textId="77777777" w:rsidR="000F0CF3" w:rsidRPr="005446CB" w:rsidRDefault="000F0CF3" w:rsidP="00370493">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7BB45703" w14:textId="77777777" w:rsidR="000F0CF3" w:rsidRPr="005446CB" w:rsidRDefault="000F0CF3" w:rsidP="00370493">
            <w:pPr>
              <w:jc w:val="center"/>
              <w:rPr>
                <w:rFonts w:cs="Arial"/>
                <w:iCs/>
                <w:color w:val="FAFCFC" w:themeColor="background1"/>
                <w:szCs w:val="20"/>
              </w:rPr>
            </w:pPr>
            <w:r w:rsidRPr="005446CB">
              <w:rPr>
                <w:rFonts w:cs="Arial"/>
                <w:iCs/>
                <w:color w:val="FAFCFC" w:themeColor="background1"/>
                <w:szCs w:val="20"/>
              </w:rPr>
              <w:t>Action if false</w:t>
            </w:r>
          </w:p>
        </w:tc>
        <w:tc>
          <w:tcPr>
            <w:tcW w:w="6029" w:type="dxa"/>
            <w:shd w:val="clear" w:color="auto" w:fill="424D58"/>
            <w:tcMar>
              <w:top w:w="57" w:type="dxa"/>
              <w:bottom w:w="57" w:type="dxa"/>
            </w:tcMar>
            <w:vAlign w:val="center"/>
          </w:tcPr>
          <w:p w14:paraId="507B0AFF" w14:textId="77777777" w:rsidR="000F0CF3" w:rsidRPr="005446CB" w:rsidRDefault="000F0CF3" w:rsidP="0037049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7" w:type="dxa"/>
            <w:shd w:val="clear" w:color="auto" w:fill="EFEDEF" w:themeFill="accent6" w:themeFillTint="33"/>
          </w:tcPr>
          <w:p w14:paraId="1B61AAB0" w14:textId="77777777" w:rsidR="000F0CF3" w:rsidRPr="007F0B20" w:rsidRDefault="000F0CF3" w:rsidP="00370493">
            <w:pPr>
              <w:jc w:val="center"/>
              <w:rPr>
                <w:rFonts w:cs="Arial"/>
                <w:iCs/>
                <w:color w:val="B0AAB0" w:themeColor="accent6"/>
                <w:sz w:val="12"/>
                <w:szCs w:val="12"/>
              </w:rPr>
            </w:pPr>
            <w:r w:rsidRPr="007F0B20">
              <w:rPr>
                <w:color w:val="B0AAB0" w:themeColor="accent6"/>
                <w:sz w:val="12"/>
                <w:szCs w:val="12"/>
              </w:rPr>
              <w:t>Y</w:t>
            </w:r>
          </w:p>
        </w:tc>
      </w:tr>
      <w:tr w:rsidR="00561731" w:rsidRPr="000C07C2" w14:paraId="586EF1CD" w14:textId="77777777" w:rsidTr="00297F9A">
        <w:trPr>
          <w:trHeight w:val="454"/>
        </w:trPr>
        <w:tc>
          <w:tcPr>
            <w:tcW w:w="942" w:type="dxa"/>
            <w:tcMar>
              <w:top w:w="57" w:type="dxa"/>
              <w:bottom w:w="57" w:type="dxa"/>
            </w:tcMar>
            <w:vAlign w:val="center"/>
          </w:tcPr>
          <w:p w14:paraId="34B8BC09" w14:textId="77777777" w:rsidR="00561731" w:rsidRPr="000C07C2" w:rsidRDefault="00561731" w:rsidP="00EA1802">
            <w:pPr>
              <w:numPr>
                <w:ilvl w:val="0"/>
                <w:numId w:val="51"/>
              </w:numPr>
              <w:jc w:val="center"/>
              <w:rPr>
                <w:rFonts w:cs="Arial"/>
                <w:szCs w:val="20"/>
              </w:rPr>
            </w:pPr>
          </w:p>
        </w:tc>
        <w:tc>
          <w:tcPr>
            <w:tcW w:w="4246" w:type="dxa"/>
            <w:tcMar>
              <w:top w:w="57" w:type="dxa"/>
              <w:bottom w:w="57" w:type="dxa"/>
            </w:tcMar>
            <w:vAlign w:val="center"/>
          </w:tcPr>
          <w:p w14:paraId="2E1272E6" w14:textId="007A91E1" w:rsidR="00561731" w:rsidRPr="000C07C2" w:rsidRDefault="00561731" w:rsidP="00561731">
            <w:pPr>
              <w:rPr>
                <w:rFonts w:cs="Arial"/>
                <w:szCs w:val="20"/>
              </w:rPr>
            </w:pPr>
            <w:r>
              <w:rPr>
                <w:rFonts w:cs="Arial"/>
                <w:szCs w:val="20"/>
              </w:rPr>
              <w:t xml:space="preserve">If </w:t>
            </w:r>
            <w:hyperlink w:anchor="_ULCERHEALDRUG3M_DAT" w:history="1">
              <w:r w:rsidRPr="00020F6A">
                <w:rPr>
                  <w:rStyle w:val="Hyperlink"/>
                  <w:rFonts w:cs="Arial"/>
                  <w:szCs w:val="20"/>
                </w:rPr>
                <w:t>ULCERHEALDRUG3M_DAT</w:t>
              </w:r>
            </w:hyperlink>
            <w:r>
              <w:rPr>
                <w:rFonts w:cs="Arial"/>
                <w:szCs w:val="20"/>
              </w:rPr>
              <w:t xml:space="preserve"> = Null</w:t>
            </w:r>
          </w:p>
        </w:tc>
        <w:sdt>
          <w:sdtPr>
            <w:rPr>
              <w:rFonts w:cs="Arial"/>
              <w:szCs w:val="20"/>
            </w:rPr>
            <w:id w:val="553895486"/>
            <w:placeholder>
              <w:docPart w:val="6856408B465F422AA61B2982A5DC8BF9"/>
            </w:placeholder>
            <w:comboBox>
              <w:listItem w:value="Choose an item."/>
              <w:listItem w:displayText="Select" w:value="Select"/>
              <w:listItem w:displayText="Reject" w:value="Reject"/>
              <w:listItem w:displayText="Next rule" w:value="Next rule"/>
            </w:comboBox>
          </w:sdtPr>
          <w:sdtEndPr/>
          <w:sdtContent>
            <w:tc>
              <w:tcPr>
                <w:tcW w:w="991" w:type="dxa"/>
                <w:tcMar>
                  <w:top w:w="57" w:type="dxa"/>
                  <w:bottom w:w="57" w:type="dxa"/>
                </w:tcMar>
                <w:vAlign w:val="center"/>
              </w:tcPr>
              <w:p w14:paraId="14CE9BED" w14:textId="3253DD4F" w:rsidR="00561731" w:rsidRPr="000C07C2" w:rsidRDefault="00561731" w:rsidP="00561731">
                <w:pPr>
                  <w:jc w:val="center"/>
                  <w:rPr>
                    <w:rFonts w:cs="Arial"/>
                    <w:szCs w:val="20"/>
                  </w:rPr>
                </w:pPr>
                <w:r>
                  <w:rPr>
                    <w:rFonts w:cs="Arial"/>
                    <w:szCs w:val="20"/>
                  </w:rPr>
                  <w:t>Select</w:t>
                </w:r>
              </w:p>
            </w:tc>
          </w:sdtContent>
        </w:sdt>
        <w:sdt>
          <w:sdtPr>
            <w:rPr>
              <w:rFonts w:cs="Arial"/>
              <w:szCs w:val="20"/>
            </w:rPr>
            <w:id w:val="-1752270590"/>
            <w:placeholder>
              <w:docPart w:val="1041878199014302B39DF800E5D60B49"/>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554099AE" w14:textId="503CF584" w:rsidR="00561731" w:rsidRPr="000C07C2" w:rsidRDefault="00561731" w:rsidP="00561731">
                <w:pPr>
                  <w:jc w:val="center"/>
                  <w:rPr>
                    <w:rFonts w:cs="Arial"/>
                    <w:szCs w:val="20"/>
                  </w:rPr>
                </w:pPr>
                <w:r>
                  <w:rPr>
                    <w:rFonts w:cs="Arial"/>
                    <w:szCs w:val="20"/>
                  </w:rPr>
                  <w:t>Reject</w:t>
                </w:r>
              </w:p>
            </w:tc>
          </w:sdtContent>
        </w:sdt>
        <w:tc>
          <w:tcPr>
            <w:tcW w:w="6029" w:type="dxa"/>
            <w:shd w:val="clear" w:color="auto" w:fill="DDEEFF"/>
            <w:tcMar>
              <w:top w:w="57" w:type="dxa"/>
              <w:bottom w:w="57" w:type="dxa"/>
            </w:tcMar>
            <w:vAlign w:val="center"/>
          </w:tcPr>
          <w:p w14:paraId="2E3DD8CE" w14:textId="5C42D41E" w:rsidR="00561731" w:rsidRPr="000C07C2" w:rsidRDefault="000F25D0" w:rsidP="00561731">
            <w:pPr>
              <w:rPr>
                <w:rFonts w:cs="Arial"/>
                <w:color w:val="000000"/>
                <w:szCs w:val="20"/>
              </w:rPr>
            </w:pPr>
            <w:sdt>
              <w:sdtPr>
                <w:rPr>
                  <w:rFonts w:cs="Arial"/>
                  <w:szCs w:val="20"/>
                </w:rPr>
                <w:alias w:val="Action"/>
                <w:tag w:val="Action"/>
                <w:id w:val="-1452705735"/>
                <w:placeholder>
                  <w:docPart w:val="39805053DE18451E9BB51A188DF03326"/>
                </w:placeholder>
                <w:comboBox>
                  <w:listItem w:value="Choose an item."/>
                  <w:listItem w:displayText="Select" w:value="Select"/>
                  <w:listItem w:displayText="Reject" w:value="Reject"/>
                  <w:listItem w:displayText="Pass to the next rule all" w:value="Pass to the next rule all"/>
                </w:comboBox>
              </w:sdtPr>
              <w:sdtEndPr/>
              <w:sdtContent>
                <w:r w:rsidR="00561731">
                  <w:rPr>
                    <w:rFonts w:cs="Arial"/>
                    <w:szCs w:val="20"/>
                  </w:rPr>
                  <w:t>Select</w:t>
                </w:r>
              </w:sdtContent>
            </w:sdt>
            <w:r w:rsidR="00561731">
              <w:rPr>
                <w:rFonts w:cs="Arial"/>
                <w:szCs w:val="20"/>
              </w:rPr>
              <w:t xml:space="preserve"> patients from the denominator who were not prescribed a </w:t>
            </w:r>
            <w:r w:rsidR="00561731" w:rsidRPr="00E21015">
              <w:rPr>
                <w:rFonts w:cs="Arial"/>
                <w:szCs w:val="20"/>
              </w:rPr>
              <w:t xml:space="preserve">gastroprotective </w:t>
            </w:r>
            <w:r w:rsidR="00561731">
              <w:rPr>
                <w:rFonts w:cs="Arial"/>
                <w:szCs w:val="20"/>
              </w:rPr>
              <w:t xml:space="preserve">in the 3 months </w:t>
            </w:r>
            <w:r w:rsidR="00561731" w:rsidRPr="00E21015">
              <w:rPr>
                <w:rFonts w:cs="Arial"/>
                <w:szCs w:val="20"/>
              </w:rPr>
              <w:t>up to and including the achievement date</w:t>
            </w:r>
            <w:r w:rsidR="00561731" w:rsidRPr="0071528E">
              <w:rPr>
                <w:rFonts w:cs="Arial"/>
                <w:szCs w:val="20"/>
              </w:rPr>
              <w:t>.</w:t>
            </w:r>
            <w:r w:rsidR="00561731">
              <w:rPr>
                <w:rFonts w:cs="Arial"/>
                <w:szCs w:val="20"/>
              </w:rPr>
              <w:t xml:space="preserve"> </w:t>
            </w:r>
            <w:sdt>
              <w:sdtPr>
                <w:rPr>
                  <w:rFonts w:cs="Arial"/>
                  <w:szCs w:val="20"/>
                </w:rPr>
                <w:alias w:val="Action"/>
                <w:tag w:val="Action"/>
                <w:id w:val="1929779881"/>
                <w:placeholder>
                  <w:docPart w:val="B0D77296AF8C4D018B17A8FE6829C7FA"/>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61731">
                  <w:rPr>
                    <w:rFonts w:cs="Arial"/>
                    <w:szCs w:val="20"/>
                  </w:rPr>
                  <w:t>Reject the remaining patients.</w:t>
                </w:r>
              </w:sdtContent>
            </w:sdt>
          </w:p>
        </w:tc>
        <w:tc>
          <w:tcPr>
            <w:tcW w:w="857" w:type="dxa"/>
            <w:tcBorders>
              <w:bottom w:val="single" w:sz="4" w:space="0" w:color="auto"/>
            </w:tcBorders>
            <w:shd w:val="clear" w:color="auto" w:fill="EFEDEF" w:themeFill="accent6" w:themeFillTint="33"/>
          </w:tcPr>
          <w:p w14:paraId="15B3243E" w14:textId="77777777" w:rsidR="00561731" w:rsidRPr="007F0B20" w:rsidRDefault="00561731" w:rsidP="00561731">
            <w:pPr>
              <w:rPr>
                <w:rFonts w:cs="Arial"/>
                <w:color w:val="B0AAB0" w:themeColor="accent6"/>
                <w:sz w:val="12"/>
                <w:szCs w:val="12"/>
              </w:rPr>
            </w:pPr>
          </w:p>
        </w:tc>
      </w:tr>
      <w:tr w:rsidR="000F0CF3" w:rsidRPr="000C07C2" w14:paraId="278A202E" w14:textId="77777777" w:rsidTr="00370493">
        <w:trPr>
          <w:trHeight w:val="28"/>
        </w:trPr>
        <w:tc>
          <w:tcPr>
            <w:tcW w:w="14057" w:type="dxa"/>
            <w:gridSpan w:val="6"/>
            <w:tcMar>
              <w:top w:w="57" w:type="dxa"/>
              <w:bottom w:w="57" w:type="dxa"/>
            </w:tcMar>
            <w:vAlign w:val="center"/>
          </w:tcPr>
          <w:p w14:paraId="402D5E5E" w14:textId="77777777" w:rsidR="000F0CF3" w:rsidRPr="007F0B20" w:rsidRDefault="000F0CF3" w:rsidP="00370493">
            <w:pPr>
              <w:rPr>
                <w:rFonts w:cs="Arial"/>
                <w:i/>
                <w:color w:val="B0AAB0" w:themeColor="accent6"/>
                <w:sz w:val="12"/>
                <w:szCs w:val="12"/>
              </w:rPr>
            </w:pPr>
            <w:r w:rsidRPr="002B4844">
              <w:rPr>
                <w:rFonts w:cs="Arial"/>
                <w:i/>
                <w:color w:val="000000"/>
                <w:szCs w:val="20"/>
              </w:rPr>
              <w:t>End of numerator rules</w:t>
            </w:r>
          </w:p>
        </w:tc>
      </w:tr>
    </w:tbl>
    <w:p w14:paraId="006F2214" w14:textId="79015674" w:rsidR="000F0CF3" w:rsidRDefault="000F0CF3">
      <w:pPr>
        <w:rPr>
          <w:rFonts w:cs="Arial"/>
          <w:sz w:val="24"/>
        </w:rPr>
      </w:pPr>
      <w:r>
        <w:rPr>
          <w:rFonts w:cs="Arial"/>
          <w:sz w:val="24"/>
        </w:rPr>
        <w:br w:type="page"/>
      </w:r>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0F0CF3" w14:paraId="64474561" w14:textId="77777777" w:rsidTr="00370493">
        <w:trPr>
          <w:trHeight w:val="227"/>
        </w:trPr>
        <w:tc>
          <w:tcPr>
            <w:tcW w:w="1488" w:type="dxa"/>
            <w:shd w:val="clear" w:color="auto" w:fill="005EB8"/>
            <w:tcMar>
              <w:top w:w="57" w:type="dxa"/>
              <w:bottom w:w="57" w:type="dxa"/>
            </w:tcMar>
            <w:vAlign w:val="center"/>
          </w:tcPr>
          <w:p w14:paraId="71C8D151" w14:textId="77777777" w:rsidR="000F0CF3" w:rsidRPr="00F513D1" w:rsidRDefault="000F0CF3" w:rsidP="00370493">
            <w:pPr>
              <w:rPr>
                <w:rFonts w:cs="Arial"/>
                <w:b/>
                <w:color w:val="FAFCFC" w:themeColor="background1"/>
              </w:rPr>
            </w:pPr>
            <w:r w:rsidRPr="00F513D1">
              <w:rPr>
                <w:rFonts w:cs="Arial"/>
                <w:b/>
                <w:color w:val="FAFCFC" w:themeColor="background1"/>
              </w:rPr>
              <w:lastRenderedPageBreak/>
              <w:t>Indicator ID</w:t>
            </w:r>
          </w:p>
        </w:tc>
        <w:tc>
          <w:tcPr>
            <w:tcW w:w="8288" w:type="dxa"/>
            <w:shd w:val="clear" w:color="auto" w:fill="005EB8"/>
            <w:tcMar>
              <w:top w:w="57" w:type="dxa"/>
              <w:bottom w:w="57" w:type="dxa"/>
            </w:tcMar>
            <w:vAlign w:val="center"/>
          </w:tcPr>
          <w:p w14:paraId="4012FA4D" w14:textId="77777777" w:rsidR="000F0CF3" w:rsidRPr="002F3AEE" w:rsidRDefault="000F0CF3" w:rsidP="00370493">
            <w:pPr>
              <w:pStyle w:val="CommentText"/>
              <w:rPr>
                <w:rFonts w:cs="Arial"/>
                <w:color w:val="FAFCFC" w:themeColor="background1"/>
              </w:rPr>
            </w:pPr>
            <w:r w:rsidRPr="002F3AEE">
              <w:rPr>
                <w:rFonts w:cs="Arial"/>
                <w:color w:val="FAFCFC" w:themeColor="background1"/>
              </w:rPr>
              <w:t>Description</w:t>
            </w:r>
          </w:p>
        </w:tc>
        <w:tc>
          <w:tcPr>
            <w:tcW w:w="2835" w:type="dxa"/>
            <w:shd w:val="clear" w:color="auto" w:fill="005EB8"/>
            <w:tcMar>
              <w:top w:w="57" w:type="dxa"/>
              <w:bottom w:w="57" w:type="dxa"/>
            </w:tcMar>
            <w:vAlign w:val="center"/>
          </w:tcPr>
          <w:p w14:paraId="331928C6" w14:textId="77777777" w:rsidR="000F0CF3" w:rsidRPr="00ED4206" w:rsidRDefault="000F0CF3" w:rsidP="00370493">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673E14BC" w14:textId="77777777" w:rsidR="000F0CF3" w:rsidRPr="007F0B20" w:rsidRDefault="000F0CF3" w:rsidP="00370493">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708" w:type="dxa"/>
            <w:shd w:val="clear" w:color="auto" w:fill="EFEDEF" w:themeFill="accent6" w:themeFillTint="33"/>
          </w:tcPr>
          <w:p w14:paraId="53AE6436" w14:textId="0AB53F41" w:rsidR="000F0CF3" w:rsidRPr="007F0B20" w:rsidRDefault="000F0CF3" w:rsidP="00370493">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536" w:name="_Toc127874781"/>
      <w:tr w:rsidR="000F0CF3" w14:paraId="35EC2085" w14:textId="77777777" w:rsidTr="00BE76D2">
        <w:trPr>
          <w:trHeight w:val="520"/>
        </w:trPr>
        <w:tc>
          <w:tcPr>
            <w:tcW w:w="1488" w:type="dxa"/>
            <w:tcMar>
              <w:top w:w="57" w:type="dxa"/>
              <w:bottom w:w="57" w:type="dxa"/>
            </w:tcMar>
            <w:vAlign w:val="center"/>
          </w:tcPr>
          <w:p w14:paraId="1D3D8B4F" w14:textId="5DAFE52E" w:rsidR="000F0CF3" w:rsidRDefault="000F25D0" w:rsidP="00D900B8">
            <w:pPr>
              <w:pStyle w:val="Heading3"/>
              <w:rPr>
                <w:rFonts w:cs="Arial"/>
              </w:rPr>
            </w:pPr>
            <w:sdt>
              <w:sdtPr>
                <w:rPr>
                  <w:sz w:val="20"/>
                </w:rPr>
                <w:alias w:val="Category"/>
                <w:tag w:val=""/>
                <w:id w:val="-1699154032"/>
                <w:dataBinding w:prefixMappings="xmlns:ns0='http://purl.org/dc/elements/1.1/' xmlns:ns1='http://schemas.openxmlformats.org/package/2006/metadata/core-properties' " w:xpath="/ns1:coreProperties[1]/ns1:category[1]" w:storeItemID="{6C3C8BC8-F283-45AE-878A-BAB7291924A1}"/>
                <w:text/>
              </w:sdtPr>
              <w:sdtEndPr/>
              <w:sdtContent>
                <w:r w:rsidR="000F0CF3">
                  <w:rPr>
                    <w:sz w:val="20"/>
                  </w:rPr>
                  <w:t>NCD</w:t>
                </w:r>
              </w:sdtContent>
            </w:sdt>
            <w:r w:rsidR="001B2D8A">
              <w:rPr>
                <w:sz w:val="20"/>
              </w:rPr>
              <w:t>MI122</w:t>
            </w:r>
            <w:bookmarkEnd w:id="536"/>
          </w:p>
        </w:tc>
        <w:tc>
          <w:tcPr>
            <w:tcW w:w="8288" w:type="dxa"/>
            <w:tcMar>
              <w:top w:w="57" w:type="dxa"/>
              <w:bottom w:w="57" w:type="dxa"/>
            </w:tcMar>
            <w:vAlign w:val="center"/>
          </w:tcPr>
          <w:p w14:paraId="5D160CD8" w14:textId="7E71027F" w:rsidR="000F0CF3" w:rsidRPr="00524919" w:rsidRDefault="000F0CF3" w:rsidP="00370493">
            <w:pPr>
              <w:rPr>
                <w:rFonts w:cs="Arial"/>
              </w:rPr>
            </w:pPr>
            <w:r w:rsidRPr="000F0CF3">
              <w:rPr>
                <w:rFonts w:cs="Arial"/>
              </w:rPr>
              <w:t xml:space="preserve">Percentage of patients aged 18 </w:t>
            </w:r>
            <w:r w:rsidR="001B2D8A" w:rsidRPr="0081063D">
              <w:rPr>
                <w:rFonts w:cs="Arial"/>
              </w:rPr>
              <w:t xml:space="preserve">years </w:t>
            </w:r>
            <w:r w:rsidRPr="000F0CF3">
              <w:rPr>
                <w:rFonts w:cs="Arial"/>
              </w:rPr>
              <w:t>or over with</w:t>
            </w:r>
            <w:r w:rsidR="0015267A">
              <w:rPr>
                <w:rFonts w:cs="Arial"/>
              </w:rPr>
              <w:t xml:space="preserve"> </w:t>
            </w:r>
            <w:r w:rsidRPr="000F0CF3">
              <w:rPr>
                <w:rFonts w:cs="Arial"/>
              </w:rPr>
              <w:t xml:space="preserve">heart failure who were prescribed an oral </w:t>
            </w:r>
            <w:r w:rsidR="001B2D8A">
              <w:rPr>
                <w:rFonts w:cs="Arial"/>
              </w:rPr>
              <w:t>n</w:t>
            </w:r>
            <w:r w:rsidR="001B2D8A" w:rsidRPr="003C582F">
              <w:rPr>
                <w:rFonts w:cs="Arial"/>
              </w:rPr>
              <w:t>on-</w:t>
            </w:r>
            <w:r w:rsidR="001B2D8A">
              <w:rPr>
                <w:rFonts w:cs="Arial"/>
              </w:rPr>
              <w:t>s</w:t>
            </w:r>
            <w:r w:rsidR="001B2D8A" w:rsidRPr="003C582F">
              <w:rPr>
                <w:rFonts w:cs="Arial"/>
              </w:rPr>
              <w:t xml:space="preserve">teroidal </w:t>
            </w:r>
            <w:r w:rsidR="001B2D8A">
              <w:rPr>
                <w:rFonts w:cs="Arial"/>
              </w:rPr>
              <w:t>a</w:t>
            </w:r>
            <w:r w:rsidR="001B2D8A" w:rsidRPr="003C582F">
              <w:rPr>
                <w:rFonts w:cs="Arial"/>
              </w:rPr>
              <w:t>nti-</w:t>
            </w:r>
            <w:r w:rsidR="001B2D8A">
              <w:rPr>
                <w:rFonts w:cs="Arial"/>
              </w:rPr>
              <w:t>i</w:t>
            </w:r>
            <w:r w:rsidR="001B2D8A" w:rsidRPr="003C582F">
              <w:rPr>
                <w:rFonts w:cs="Arial"/>
              </w:rPr>
              <w:t xml:space="preserve">nflammatory </w:t>
            </w:r>
            <w:r w:rsidR="001B2D8A">
              <w:rPr>
                <w:rFonts w:cs="Arial"/>
              </w:rPr>
              <w:t>d</w:t>
            </w:r>
            <w:r w:rsidR="001B2D8A" w:rsidRPr="003C582F">
              <w:rPr>
                <w:rFonts w:cs="Arial"/>
              </w:rPr>
              <w:t xml:space="preserve">rug </w:t>
            </w:r>
            <w:r w:rsidR="001B2D8A">
              <w:rPr>
                <w:rFonts w:cs="Arial"/>
              </w:rPr>
              <w:t>(</w:t>
            </w:r>
            <w:r w:rsidRPr="000F0CF3">
              <w:rPr>
                <w:rFonts w:cs="Arial"/>
              </w:rPr>
              <w:t>NSAID</w:t>
            </w:r>
            <w:r w:rsidR="001B2D8A">
              <w:rPr>
                <w:rFonts w:cs="Arial"/>
              </w:rPr>
              <w:t>)</w:t>
            </w:r>
            <w:r w:rsidR="00BE76D2">
              <w:rPr>
                <w:rFonts w:cs="Arial"/>
              </w:rPr>
              <w:t>.</w:t>
            </w:r>
          </w:p>
        </w:tc>
        <w:tc>
          <w:tcPr>
            <w:tcW w:w="2835" w:type="dxa"/>
            <w:tcMar>
              <w:top w:w="57" w:type="dxa"/>
              <w:bottom w:w="57" w:type="dxa"/>
            </w:tcMar>
            <w:vAlign w:val="center"/>
          </w:tcPr>
          <w:p w14:paraId="31F7AEAF" w14:textId="4EFAEC77" w:rsidR="000F0CF3" w:rsidRPr="00203A98" w:rsidRDefault="000F25D0" w:rsidP="00370493">
            <w:pPr>
              <w:rPr>
                <w:rStyle w:val="Hyperlink"/>
              </w:rPr>
            </w:pPr>
            <w:hyperlink w:anchor="_XXX_REG" w:history="1">
              <w:hyperlink w:anchor="_GMS_registration_status" w:history="1">
                <w:r w:rsidR="00CB630A" w:rsidRPr="00E82614">
                  <w:rPr>
                    <w:rStyle w:val="Hyperlink"/>
                  </w:rPr>
                  <w:t>GMS r</w:t>
                </w:r>
                <w:r w:rsidR="00CB630A" w:rsidRPr="00E82614">
                  <w:rPr>
                    <w:rStyle w:val="Hyperlink"/>
                    <w:rFonts w:cs="Arial"/>
                  </w:rPr>
                  <w:t>egistration status</w:t>
                </w:r>
              </w:hyperlink>
            </w:hyperlink>
          </w:p>
        </w:tc>
        <w:tc>
          <w:tcPr>
            <w:tcW w:w="709" w:type="dxa"/>
            <w:shd w:val="clear" w:color="auto" w:fill="EFEDEF" w:themeFill="accent6" w:themeFillTint="33"/>
          </w:tcPr>
          <w:p w14:paraId="05F53EDA" w14:textId="77777777" w:rsidR="000F0CF3" w:rsidRPr="007F0B20" w:rsidRDefault="000F0CF3" w:rsidP="00370493">
            <w:pPr>
              <w:rPr>
                <w:color w:val="B0AAB0" w:themeColor="accent6"/>
                <w:sz w:val="12"/>
                <w:szCs w:val="12"/>
              </w:rPr>
            </w:pPr>
            <w:r w:rsidRPr="007F0B20">
              <w:rPr>
                <w:color w:val="B0AAB0" w:themeColor="accent6"/>
                <w:sz w:val="12"/>
                <w:szCs w:val="12"/>
              </w:rPr>
              <w:t>100</w:t>
            </w:r>
          </w:p>
        </w:tc>
        <w:tc>
          <w:tcPr>
            <w:tcW w:w="708" w:type="dxa"/>
            <w:shd w:val="clear" w:color="auto" w:fill="EFEDEF" w:themeFill="accent6" w:themeFillTint="33"/>
          </w:tcPr>
          <w:p w14:paraId="2C78EB6B" w14:textId="562B93D9" w:rsidR="000F0CF3" w:rsidRPr="007F0B20" w:rsidRDefault="002D3D4E" w:rsidP="00370493">
            <w:pPr>
              <w:rPr>
                <w:color w:val="B0AAB0" w:themeColor="accent6"/>
                <w:sz w:val="12"/>
                <w:szCs w:val="12"/>
              </w:rPr>
            </w:pPr>
            <w:r>
              <w:rPr>
                <w:color w:val="B0AAB0" w:themeColor="accent6"/>
                <w:sz w:val="12"/>
                <w:szCs w:val="12"/>
              </w:rPr>
              <w:t>N</w:t>
            </w:r>
          </w:p>
        </w:tc>
      </w:tr>
    </w:tbl>
    <w:p w14:paraId="3EA84E15" w14:textId="77777777" w:rsidR="000F0CF3" w:rsidRDefault="000F0CF3" w:rsidP="000F0CF3">
      <w:pPr>
        <w:pStyle w:val="CommentText"/>
        <w:rPr>
          <w:rFonts w:cs="Arial"/>
        </w:rPr>
      </w:pPr>
    </w:p>
    <w:sdt>
      <w:sdtPr>
        <w:rPr>
          <w:rFonts w:cs="Arial"/>
          <w:sz w:val="24"/>
          <w:szCs w:val="24"/>
        </w:rPr>
        <w:alias w:val="Choose indicator type"/>
        <w:tag w:val="Choose indicator type"/>
        <w:id w:val="-1183577059"/>
        <w:placeholder>
          <w:docPart w:val="489DCB47C8B54A55A4306A32694A290F"/>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9C84535" w14:textId="5E90D6F2" w:rsidR="000F0CF3" w:rsidRPr="0067467E" w:rsidRDefault="002D3D4E" w:rsidP="000F0CF3">
          <w:pPr>
            <w:pStyle w:val="CommentText"/>
            <w:rPr>
              <w:rFonts w:cs="Arial"/>
              <w:sz w:val="24"/>
              <w:szCs w:val="24"/>
            </w:rPr>
          </w:pPr>
          <w:r>
            <w:rPr>
              <w:rFonts w:cs="Arial"/>
              <w:sz w:val="24"/>
              <w:szCs w:val="24"/>
            </w:rPr>
            <w:t>The numerator is applied to the patients selected into the denominator for this indicator.</w:t>
          </w:r>
        </w:p>
      </w:sdtContent>
    </w:sdt>
    <w:p w14:paraId="7313EA54" w14:textId="77777777" w:rsidR="000F0CF3" w:rsidRPr="00517260" w:rsidRDefault="000F0CF3" w:rsidP="000F0CF3">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0F0CF3" w:rsidRPr="000C07C2" w14:paraId="13EECE99" w14:textId="77777777" w:rsidTr="00370493">
        <w:trPr>
          <w:trHeight w:val="28"/>
        </w:trPr>
        <w:tc>
          <w:tcPr>
            <w:tcW w:w="12611" w:type="dxa"/>
            <w:gridSpan w:val="5"/>
            <w:shd w:val="clear" w:color="auto" w:fill="424D58"/>
            <w:tcMar>
              <w:top w:w="57" w:type="dxa"/>
              <w:bottom w:w="57" w:type="dxa"/>
            </w:tcMar>
            <w:vAlign w:val="center"/>
          </w:tcPr>
          <w:p w14:paraId="5E117DD1" w14:textId="77777777" w:rsidR="000F0CF3" w:rsidRPr="002F3AEE" w:rsidRDefault="000F0CF3" w:rsidP="00370493">
            <w:pPr>
              <w:rPr>
                <w:rFonts w:cs="Arial"/>
                <w:b/>
                <w:iCs/>
                <w:color w:val="FAFCFC" w:themeColor="background1"/>
                <w:szCs w:val="20"/>
              </w:rPr>
            </w:pPr>
            <w:r w:rsidRPr="002F3AEE">
              <w:rPr>
                <w:rFonts w:cs="Arial"/>
                <w:b/>
                <w:iCs/>
                <w:color w:val="FAFCFC" w:themeColor="background1"/>
                <w:szCs w:val="20"/>
              </w:rPr>
              <w:t>Denominator</w:t>
            </w:r>
          </w:p>
        </w:tc>
        <w:tc>
          <w:tcPr>
            <w:tcW w:w="1418" w:type="dxa"/>
            <w:gridSpan w:val="2"/>
            <w:shd w:val="clear" w:color="auto" w:fill="EFEDEF" w:themeFill="accent6" w:themeFillTint="33"/>
          </w:tcPr>
          <w:p w14:paraId="6014AAF1" w14:textId="77777777" w:rsidR="000F0CF3" w:rsidRPr="007F0B20" w:rsidRDefault="000F0CF3" w:rsidP="00370493">
            <w:pPr>
              <w:rPr>
                <w:rFonts w:cs="Arial"/>
                <w:b/>
                <w:iCs/>
                <w:color w:val="B0AAB0" w:themeColor="accent6"/>
                <w:sz w:val="12"/>
                <w:szCs w:val="12"/>
              </w:rPr>
            </w:pPr>
          </w:p>
        </w:tc>
      </w:tr>
      <w:tr w:rsidR="000F0CF3" w:rsidRPr="000C07C2" w14:paraId="620FC519" w14:textId="77777777" w:rsidTr="00370493">
        <w:trPr>
          <w:trHeight w:val="454"/>
        </w:trPr>
        <w:tc>
          <w:tcPr>
            <w:tcW w:w="913" w:type="dxa"/>
            <w:shd w:val="clear" w:color="auto" w:fill="424D58"/>
            <w:tcMar>
              <w:top w:w="57" w:type="dxa"/>
              <w:bottom w:w="57" w:type="dxa"/>
            </w:tcMar>
            <w:vAlign w:val="center"/>
          </w:tcPr>
          <w:p w14:paraId="4B787E66" w14:textId="77777777" w:rsidR="000F0CF3" w:rsidRPr="005446CB" w:rsidRDefault="000F0CF3" w:rsidP="00370493">
            <w:pPr>
              <w:jc w:val="center"/>
              <w:rPr>
                <w:rFonts w:cs="Arial"/>
                <w:iCs/>
                <w:color w:val="FAFCFC" w:themeColor="background1"/>
                <w:szCs w:val="20"/>
              </w:rPr>
            </w:pPr>
            <w:r w:rsidRPr="005446CB">
              <w:rPr>
                <w:rFonts w:cs="Arial"/>
                <w:iCs/>
                <w:color w:val="FAFCFC" w:themeColor="background1"/>
                <w:szCs w:val="20"/>
              </w:rPr>
              <w:t>Rule number</w:t>
            </w:r>
          </w:p>
        </w:tc>
        <w:tc>
          <w:tcPr>
            <w:tcW w:w="4327" w:type="dxa"/>
            <w:shd w:val="clear" w:color="auto" w:fill="424D58"/>
            <w:tcMar>
              <w:top w:w="57" w:type="dxa"/>
              <w:bottom w:w="57" w:type="dxa"/>
            </w:tcMar>
            <w:vAlign w:val="center"/>
          </w:tcPr>
          <w:p w14:paraId="6895FF72" w14:textId="77777777" w:rsidR="000F0CF3" w:rsidRPr="005446CB" w:rsidRDefault="000F0CF3" w:rsidP="00370493">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5D75A3EF" w14:textId="77777777" w:rsidR="000F0CF3" w:rsidRPr="005446CB" w:rsidRDefault="000F0CF3" w:rsidP="00370493">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051EFAC5" w14:textId="77777777" w:rsidR="000F0CF3" w:rsidRPr="005446CB" w:rsidRDefault="000F0CF3" w:rsidP="00370493">
            <w:pPr>
              <w:jc w:val="center"/>
              <w:rPr>
                <w:rFonts w:cs="Arial"/>
                <w:iCs/>
                <w:color w:val="FAFCFC" w:themeColor="background1"/>
                <w:szCs w:val="20"/>
              </w:rPr>
            </w:pPr>
            <w:r w:rsidRPr="005446CB">
              <w:rPr>
                <w:rFonts w:cs="Arial"/>
                <w:iCs/>
                <w:color w:val="FAFCFC" w:themeColor="background1"/>
                <w:szCs w:val="20"/>
              </w:rPr>
              <w:t>Action if false</w:t>
            </w:r>
          </w:p>
        </w:tc>
        <w:tc>
          <w:tcPr>
            <w:tcW w:w="5386" w:type="dxa"/>
            <w:shd w:val="clear" w:color="auto" w:fill="424D58"/>
            <w:tcMar>
              <w:top w:w="57" w:type="dxa"/>
              <w:bottom w:w="57" w:type="dxa"/>
            </w:tcMar>
            <w:vAlign w:val="center"/>
          </w:tcPr>
          <w:p w14:paraId="1086FD1C" w14:textId="77777777" w:rsidR="000F0CF3" w:rsidRPr="005446CB" w:rsidRDefault="000F0CF3" w:rsidP="0037049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25A8CEB9" w14:textId="6F83B883" w:rsidR="000F0CF3" w:rsidRPr="007F0B20" w:rsidRDefault="000F0CF3" w:rsidP="00370493">
            <w:pPr>
              <w:pStyle w:val="CommentText"/>
              <w:rPr>
                <w:rFonts w:cs="Arial"/>
                <w:color w:val="B0AAB0" w:themeColor="accent6"/>
                <w:sz w:val="12"/>
                <w:szCs w:val="12"/>
              </w:rPr>
            </w:pPr>
            <w:r w:rsidRPr="007F0B20">
              <w:rPr>
                <w:rFonts w:cs="Arial"/>
                <w:color w:val="B0AAB0" w:themeColor="accent6"/>
                <w:sz w:val="12"/>
                <w:szCs w:val="12"/>
              </w:rPr>
              <w:t>Rule type</w:t>
            </w:r>
          </w:p>
        </w:tc>
        <w:tc>
          <w:tcPr>
            <w:tcW w:w="709" w:type="dxa"/>
            <w:shd w:val="clear" w:color="auto" w:fill="EFEDEF" w:themeFill="accent6" w:themeFillTint="33"/>
          </w:tcPr>
          <w:p w14:paraId="580F67D9" w14:textId="2B4A6424" w:rsidR="000F0CF3" w:rsidRPr="007F0B20" w:rsidRDefault="000F0CF3" w:rsidP="00370493">
            <w:pPr>
              <w:pStyle w:val="CommentText"/>
              <w:rPr>
                <w:rFonts w:cs="Arial"/>
                <w:color w:val="B0AAB0" w:themeColor="accent6"/>
                <w:sz w:val="12"/>
                <w:szCs w:val="12"/>
              </w:rPr>
            </w:pPr>
            <w:r w:rsidRPr="007F0B20">
              <w:rPr>
                <w:rFonts w:cs="Arial"/>
                <w:color w:val="B0AAB0" w:themeColor="accent6"/>
                <w:sz w:val="12"/>
                <w:szCs w:val="12"/>
              </w:rPr>
              <w:t>CQRS short name</w:t>
            </w:r>
          </w:p>
        </w:tc>
      </w:tr>
      <w:tr w:rsidR="000F0CF3" w:rsidRPr="000C07C2" w14:paraId="7BEC5CDA" w14:textId="77777777" w:rsidTr="00370493">
        <w:trPr>
          <w:trHeight w:val="454"/>
        </w:trPr>
        <w:tc>
          <w:tcPr>
            <w:tcW w:w="913" w:type="dxa"/>
            <w:tcMar>
              <w:top w:w="57" w:type="dxa"/>
              <w:bottom w:w="57" w:type="dxa"/>
            </w:tcMar>
            <w:vAlign w:val="center"/>
          </w:tcPr>
          <w:p w14:paraId="1209450C" w14:textId="77777777" w:rsidR="000F0CF3" w:rsidRPr="000C07C2" w:rsidRDefault="000F0CF3" w:rsidP="00EA1802">
            <w:pPr>
              <w:numPr>
                <w:ilvl w:val="0"/>
                <w:numId w:val="52"/>
              </w:numPr>
              <w:jc w:val="center"/>
              <w:rPr>
                <w:rFonts w:cs="Arial"/>
                <w:szCs w:val="20"/>
              </w:rPr>
            </w:pPr>
          </w:p>
        </w:tc>
        <w:tc>
          <w:tcPr>
            <w:tcW w:w="4327" w:type="dxa"/>
            <w:tcMar>
              <w:top w:w="57" w:type="dxa"/>
              <w:bottom w:w="57" w:type="dxa"/>
            </w:tcMar>
            <w:vAlign w:val="center"/>
          </w:tcPr>
          <w:p w14:paraId="08AAA598" w14:textId="03C1CDE6" w:rsidR="000F0CF3" w:rsidRPr="000C07C2" w:rsidRDefault="002D3D4E" w:rsidP="00370493">
            <w:pPr>
              <w:rPr>
                <w:rFonts w:cs="Arial"/>
                <w:szCs w:val="20"/>
              </w:rPr>
            </w:pPr>
            <w:r>
              <w:rPr>
                <w:rFonts w:cs="Arial"/>
                <w:szCs w:val="20"/>
              </w:rPr>
              <w:t xml:space="preserve">If </w:t>
            </w:r>
            <w:hyperlink w:anchor="_PAT_AGE" w:history="1">
              <w:r w:rsidRPr="00543F59">
                <w:rPr>
                  <w:rStyle w:val="Hyperlink"/>
                  <w:rFonts w:cs="Arial"/>
                  <w:szCs w:val="20"/>
                </w:rPr>
                <w:t>PAT_AGE</w:t>
              </w:r>
            </w:hyperlink>
            <w:r>
              <w:rPr>
                <w:rFonts w:cs="Arial"/>
                <w:szCs w:val="20"/>
              </w:rPr>
              <w:t xml:space="preserve"> &gt;= 18</w:t>
            </w:r>
          </w:p>
        </w:tc>
        <w:sdt>
          <w:sdtPr>
            <w:rPr>
              <w:rFonts w:cs="Arial"/>
              <w:szCs w:val="20"/>
            </w:rPr>
            <w:id w:val="-694307604"/>
            <w:placeholder>
              <w:docPart w:val="02BA2E32F24F428BA0810B6BC728CC55"/>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159F6F98" w14:textId="43313C75" w:rsidR="000F0CF3" w:rsidRPr="000C07C2" w:rsidRDefault="002D3D4E" w:rsidP="00370493">
                <w:pPr>
                  <w:jc w:val="center"/>
                  <w:rPr>
                    <w:rFonts w:cs="Arial"/>
                    <w:szCs w:val="20"/>
                  </w:rPr>
                </w:pPr>
                <w:r>
                  <w:rPr>
                    <w:rFonts w:cs="Arial"/>
                    <w:szCs w:val="20"/>
                  </w:rPr>
                  <w:t>Next rule</w:t>
                </w:r>
              </w:p>
            </w:tc>
          </w:sdtContent>
        </w:sdt>
        <w:sdt>
          <w:sdtPr>
            <w:rPr>
              <w:rFonts w:cs="Arial"/>
              <w:szCs w:val="20"/>
            </w:rPr>
            <w:id w:val="274060252"/>
            <w:placeholder>
              <w:docPart w:val="889AB9E85220488AA8F35835DEC88F01"/>
            </w:placeholder>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2088D69D" w14:textId="5F3DD981" w:rsidR="000F0CF3" w:rsidRPr="000C07C2" w:rsidRDefault="002D3D4E" w:rsidP="00370493">
                <w:pPr>
                  <w:jc w:val="center"/>
                  <w:rPr>
                    <w:rFonts w:cs="Arial"/>
                    <w:szCs w:val="20"/>
                  </w:rPr>
                </w:pPr>
                <w:r>
                  <w:rPr>
                    <w:rFonts w:cs="Arial"/>
                    <w:szCs w:val="20"/>
                  </w:rPr>
                  <w:t>Reject</w:t>
                </w:r>
              </w:p>
            </w:tc>
          </w:sdtContent>
        </w:sdt>
        <w:tc>
          <w:tcPr>
            <w:tcW w:w="5386" w:type="dxa"/>
            <w:shd w:val="clear" w:color="auto" w:fill="DDEEFF"/>
            <w:tcMar>
              <w:top w:w="57" w:type="dxa"/>
              <w:bottom w:w="57" w:type="dxa"/>
            </w:tcMar>
            <w:vAlign w:val="center"/>
          </w:tcPr>
          <w:p w14:paraId="0ECAF7EF" w14:textId="00575641" w:rsidR="000F0CF3" w:rsidRPr="000C07C2" w:rsidRDefault="000F25D0" w:rsidP="00370493">
            <w:pPr>
              <w:rPr>
                <w:rFonts w:cs="Arial"/>
                <w:color w:val="000000"/>
                <w:szCs w:val="20"/>
              </w:rPr>
            </w:pPr>
            <w:sdt>
              <w:sdtPr>
                <w:rPr>
                  <w:rFonts w:cs="Arial"/>
                  <w:szCs w:val="20"/>
                </w:rPr>
                <w:alias w:val="Action"/>
                <w:tag w:val="Action"/>
                <w:id w:val="278765834"/>
                <w:placeholder>
                  <w:docPart w:val="EBC16CDAC1F24493A153FB3EC84727FC"/>
                </w:placeholder>
                <w:comboBox>
                  <w:listItem w:value="Choose an item."/>
                  <w:listItem w:displayText="Select" w:value="Select"/>
                  <w:listItem w:displayText="Reject" w:value="Reject"/>
                  <w:listItem w:displayText="Pass to the next rule all" w:value="Pass to the next rule all"/>
                </w:comboBox>
              </w:sdtPr>
              <w:sdtEndPr/>
              <w:sdtContent>
                <w:r w:rsidR="002D3D4E">
                  <w:rPr>
                    <w:rFonts w:cs="Arial"/>
                    <w:szCs w:val="20"/>
                  </w:rPr>
                  <w:t>Pass to the next rule all</w:t>
                </w:r>
              </w:sdtContent>
            </w:sdt>
            <w:r w:rsidR="002D3D4E">
              <w:rPr>
                <w:rFonts w:cs="Arial"/>
                <w:szCs w:val="20"/>
              </w:rPr>
              <w:t xml:space="preserve"> patients from the specified population </w:t>
            </w:r>
            <w:r w:rsidR="002D3D4E" w:rsidRPr="00543F59">
              <w:rPr>
                <w:rFonts w:cs="Arial"/>
                <w:szCs w:val="20"/>
              </w:rPr>
              <w:t xml:space="preserve">who are aged </w:t>
            </w:r>
            <w:r w:rsidR="002D3D4E">
              <w:rPr>
                <w:rFonts w:cs="Arial"/>
                <w:szCs w:val="20"/>
              </w:rPr>
              <w:t>18</w:t>
            </w:r>
            <w:r w:rsidR="002D3D4E" w:rsidRPr="00543F59">
              <w:rPr>
                <w:rFonts w:cs="Arial"/>
                <w:szCs w:val="20"/>
              </w:rPr>
              <w:t xml:space="preserve"> or over on the quality service end date</w:t>
            </w:r>
            <w:r w:rsidR="001B2D8A">
              <w:rPr>
                <w:rFonts w:cs="Arial"/>
                <w:szCs w:val="20"/>
              </w:rPr>
              <w:t>.</w:t>
            </w:r>
            <w:r w:rsidR="002D3D4E">
              <w:rPr>
                <w:rFonts w:cs="Arial"/>
                <w:szCs w:val="20"/>
              </w:rPr>
              <w:t xml:space="preserve"> </w:t>
            </w:r>
            <w:sdt>
              <w:sdtPr>
                <w:rPr>
                  <w:rFonts w:cs="Arial"/>
                  <w:szCs w:val="20"/>
                </w:rPr>
                <w:alias w:val="Action"/>
                <w:tag w:val="Action"/>
                <w:id w:val="1830478027"/>
                <w:placeholder>
                  <w:docPart w:val="16A0B9BCF9644D14A1B3C0E5BD1CFE7B"/>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D3D4E">
                  <w:rPr>
                    <w:rFonts w:cs="Arial"/>
                    <w:szCs w:val="20"/>
                  </w:rPr>
                  <w:t>Reject the remaining patients.</w:t>
                </w:r>
              </w:sdtContent>
            </w:sdt>
          </w:p>
        </w:tc>
        <w:tc>
          <w:tcPr>
            <w:tcW w:w="709" w:type="dxa"/>
            <w:shd w:val="clear" w:color="auto" w:fill="EFEDEF" w:themeFill="accent6" w:themeFillTint="33"/>
          </w:tcPr>
          <w:p w14:paraId="1B9634AA" w14:textId="1374C718" w:rsidR="000F0CF3" w:rsidRPr="007F0B20" w:rsidRDefault="000F0CF3" w:rsidP="00370493">
            <w:pPr>
              <w:rPr>
                <w:color w:val="B0AAB0" w:themeColor="accent6"/>
                <w:sz w:val="12"/>
                <w:szCs w:val="12"/>
              </w:rPr>
            </w:pPr>
            <w:r w:rsidRPr="007F0B20">
              <w:rPr>
                <w:color w:val="B0AAB0" w:themeColor="accent6"/>
                <w:sz w:val="12"/>
                <w:szCs w:val="12"/>
              </w:rPr>
              <w:t>EX</w:t>
            </w:r>
          </w:p>
        </w:tc>
        <w:tc>
          <w:tcPr>
            <w:tcW w:w="709" w:type="dxa"/>
            <w:shd w:val="clear" w:color="auto" w:fill="EFEDEF" w:themeFill="accent6" w:themeFillTint="33"/>
          </w:tcPr>
          <w:p w14:paraId="6C6F1102" w14:textId="0206B28C" w:rsidR="000F0CF3" w:rsidRPr="007F0B20" w:rsidRDefault="002D3D4E" w:rsidP="00370493">
            <w:pPr>
              <w:rPr>
                <w:color w:val="B0AAB0" w:themeColor="accent6"/>
                <w:sz w:val="12"/>
                <w:szCs w:val="12"/>
              </w:rPr>
            </w:pPr>
            <w:r w:rsidRPr="0068062D">
              <w:rPr>
                <w:color w:val="B0AAB0" w:themeColor="accent6"/>
                <w:sz w:val="12"/>
                <w:szCs w:val="12"/>
              </w:rPr>
              <w:t>PAT_AGEU18</w:t>
            </w:r>
          </w:p>
        </w:tc>
      </w:tr>
      <w:tr w:rsidR="000F0CF3" w:rsidRPr="000C07C2" w14:paraId="54D12321" w14:textId="77777777" w:rsidTr="00370493">
        <w:trPr>
          <w:trHeight w:val="454"/>
        </w:trPr>
        <w:tc>
          <w:tcPr>
            <w:tcW w:w="913" w:type="dxa"/>
            <w:tcMar>
              <w:top w:w="57" w:type="dxa"/>
              <w:bottom w:w="57" w:type="dxa"/>
            </w:tcMar>
            <w:vAlign w:val="center"/>
          </w:tcPr>
          <w:p w14:paraId="35B32363" w14:textId="77777777" w:rsidR="000F0CF3" w:rsidRPr="000C07C2" w:rsidRDefault="000F0CF3" w:rsidP="00EA1802">
            <w:pPr>
              <w:numPr>
                <w:ilvl w:val="0"/>
                <w:numId w:val="52"/>
              </w:numPr>
              <w:jc w:val="center"/>
              <w:rPr>
                <w:rFonts w:cs="Arial"/>
                <w:szCs w:val="20"/>
              </w:rPr>
            </w:pPr>
          </w:p>
        </w:tc>
        <w:tc>
          <w:tcPr>
            <w:tcW w:w="4327" w:type="dxa"/>
            <w:tcMar>
              <w:top w:w="57" w:type="dxa"/>
              <w:bottom w:w="57" w:type="dxa"/>
            </w:tcMar>
            <w:vAlign w:val="center"/>
          </w:tcPr>
          <w:p w14:paraId="3461611C" w14:textId="4AE16A78" w:rsidR="000F0CF3" w:rsidRPr="000C07C2" w:rsidRDefault="002D3D4E" w:rsidP="00370493">
            <w:pPr>
              <w:rPr>
                <w:rFonts w:cs="Arial"/>
                <w:szCs w:val="20"/>
              </w:rPr>
            </w:pPr>
            <w:r>
              <w:rPr>
                <w:rFonts w:cs="Arial"/>
                <w:szCs w:val="20"/>
              </w:rPr>
              <w:t xml:space="preserve">If </w:t>
            </w:r>
            <w:hyperlink w:anchor="_HFB3M_DAT" w:history="1">
              <w:r w:rsidRPr="002D3D4E">
                <w:rPr>
                  <w:rStyle w:val="Hyperlink"/>
                  <w:rFonts w:cs="Arial"/>
                  <w:szCs w:val="20"/>
                </w:rPr>
                <w:t>HFB3M_DAT</w:t>
              </w:r>
            </w:hyperlink>
            <w:r>
              <w:rPr>
                <w:rFonts w:cs="Arial"/>
                <w:szCs w:val="20"/>
              </w:rPr>
              <w:t xml:space="preserve"> ≠ Null</w:t>
            </w:r>
          </w:p>
        </w:tc>
        <w:sdt>
          <w:sdtPr>
            <w:rPr>
              <w:rFonts w:cs="Arial"/>
              <w:szCs w:val="20"/>
            </w:rPr>
            <w:id w:val="1470015910"/>
            <w:placeholder>
              <w:docPart w:val="54FA2F33295A44E6A93FA2C198C8A8FC"/>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16D74857" w14:textId="0787B1A1" w:rsidR="000F0CF3" w:rsidRPr="000C07C2" w:rsidRDefault="00CF345D" w:rsidP="00370493">
                <w:pPr>
                  <w:jc w:val="center"/>
                  <w:rPr>
                    <w:rFonts w:cs="Arial"/>
                    <w:szCs w:val="20"/>
                  </w:rPr>
                </w:pPr>
                <w:r>
                  <w:rPr>
                    <w:rFonts w:cs="Arial"/>
                    <w:szCs w:val="20"/>
                  </w:rPr>
                  <w:t>Next rule</w:t>
                </w:r>
              </w:p>
            </w:tc>
          </w:sdtContent>
        </w:sdt>
        <w:sdt>
          <w:sdtPr>
            <w:rPr>
              <w:rFonts w:cs="Arial"/>
              <w:szCs w:val="20"/>
            </w:rPr>
            <w:id w:val="-1165162586"/>
            <w:placeholder>
              <w:docPart w:val="4E4E88DC5CCA4BF1BD6572E92C6E094D"/>
            </w:placeholder>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5BFEEAED" w14:textId="013C4D01" w:rsidR="000F0CF3" w:rsidRPr="000C07C2" w:rsidRDefault="00E03EEF" w:rsidP="00370493">
                <w:pPr>
                  <w:jc w:val="center"/>
                  <w:rPr>
                    <w:rFonts w:cs="Arial"/>
                    <w:szCs w:val="20"/>
                  </w:rPr>
                </w:pPr>
                <w:r>
                  <w:rPr>
                    <w:rFonts w:cs="Arial"/>
                    <w:szCs w:val="20"/>
                  </w:rPr>
                  <w:t>Reject</w:t>
                </w:r>
              </w:p>
            </w:tc>
          </w:sdtContent>
        </w:sdt>
        <w:tc>
          <w:tcPr>
            <w:tcW w:w="5386" w:type="dxa"/>
            <w:shd w:val="clear" w:color="auto" w:fill="DDEEFF"/>
            <w:tcMar>
              <w:top w:w="57" w:type="dxa"/>
              <w:bottom w:w="57" w:type="dxa"/>
            </w:tcMar>
            <w:vAlign w:val="center"/>
          </w:tcPr>
          <w:p w14:paraId="73BA669F" w14:textId="14AD2C3A" w:rsidR="000F0CF3" w:rsidRPr="000C07C2" w:rsidRDefault="000F25D0" w:rsidP="00370493">
            <w:pPr>
              <w:rPr>
                <w:rFonts w:cs="Arial"/>
                <w:color w:val="000000"/>
                <w:szCs w:val="20"/>
              </w:rPr>
            </w:pPr>
            <w:sdt>
              <w:sdtPr>
                <w:rPr>
                  <w:rFonts w:cs="Arial"/>
                  <w:szCs w:val="20"/>
                </w:rPr>
                <w:alias w:val="Action"/>
                <w:tag w:val="Action"/>
                <w:id w:val="-1492328422"/>
                <w:placeholder>
                  <w:docPart w:val="9F308AD7E3BB4C9CAECA68B2D7E62267"/>
                </w:placeholder>
                <w:comboBox>
                  <w:listItem w:value="Choose an item."/>
                  <w:listItem w:displayText="Select" w:value="Select"/>
                  <w:listItem w:displayText="Reject" w:value="Reject"/>
                  <w:listItem w:displayText="Pass to the next rule all" w:value="Pass to the next rule all"/>
                </w:comboBox>
              </w:sdtPr>
              <w:sdtEndPr/>
              <w:sdtContent>
                <w:r w:rsidR="00CF345D">
                  <w:rPr>
                    <w:rFonts w:cs="Arial"/>
                    <w:szCs w:val="20"/>
                  </w:rPr>
                  <w:t>Pass to the next rule all</w:t>
                </w:r>
              </w:sdtContent>
            </w:sdt>
            <w:r w:rsidR="002D3D4E">
              <w:rPr>
                <w:rFonts w:cs="Arial"/>
                <w:szCs w:val="20"/>
              </w:rPr>
              <w:t xml:space="preserve"> patients passed to this rule who </w:t>
            </w:r>
            <w:r w:rsidR="002D3D4E" w:rsidRPr="0071528E">
              <w:rPr>
                <w:rFonts w:cs="Arial"/>
                <w:szCs w:val="20"/>
              </w:rPr>
              <w:t xml:space="preserve">have </w:t>
            </w:r>
            <w:r w:rsidR="001B2D8A">
              <w:rPr>
                <w:rFonts w:cs="Arial"/>
                <w:szCs w:val="20"/>
              </w:rPr>
              <w:t>a heart failure diagnosis</w:t>
            </w:r>
            <w:r w:rsidR="001B2D8A" w:rsidRPr="00717B71">
              <w:rPr>
                <w:rFonts w:cs="Arial"/>
                <w:szCs w:val="20"/>
              </w:rPr>
              <w:t xml:space="preserve"> code </w:t>
            </w:r>
            <w:r w:rsidR="001B2D8A">
              <w:rPr>
                <w:rFonts w:cs="Arial"/>
                <w:szCs w:val="20"/>
              </w:rPr>
              <w:t>recorded at least 3 months before the achievement date</w:t>
            </w:r>
            <w:r w:rsidR="002D3D4E" w:rsidRPr="0071528E">
              <w:rPr>
                <w:rFonts w:cs="Arial"/>
                <w:szCs w:val="20"/>
              </w:rPr>
              <w:t>.</w:t>
            </w:r>
            <w:r w:rsidR="002D3D4E">
              <w:rPr>
                <w:rFonts w:cs="Arial"/>
                <w:szCs w:val="20"/>
              </w:rPr>
              <w:t xml:space="preserve"> </w:t>
            </w:r>
            <w:sdt>
              <w:sdtPr>
                <w:rPr>
                  <w:rFonts w:cs="Arial"/>
                  <w:szCs w:val="20"/>
                </w:rPr>
                <w:alias w:val="Action"/>
                <w:tag w:val="Action"/>
                <w:id w:val="791475976"/>
                <w:placeholder>
                  <w:docPart w:val="A3E07C1428AE42C5A4FC3C69BFA8C2C0"/>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03EEF">
                  <w:rPr>
                    <w:rFonts w:cs="Arial"/>
                    <w:szCs w:val="20"/>
                  </w:rPr>
                  <w:t>Reject the remaining patients.</w:t>
                </w:r>
              </w:sdtContent>
            </w:sdt>
          </w:p>
        </w:tc>
        <w:tc>
          <w:tcPr>
            <w:tcW w:w="709" w:type="dxa"/>
            <w:shd w:val="clear" w:color="auto" w:fill="EFEDEF" w:themeFill="accent6" w:themeFillTint="33"/>
          </w:tcPr>
          <w:p w14:paraId="50FFD826" w14:textId="30EC4F26" w:rsidR="000F0CF3" w:rsidRPr="007F0B20" w:rsidRDefault="002D3D4E" w:rsidP="00370493">
            <w:pPr>
              <w:rPr>
                <w:rFonts w:cs="Arial"/>
                <w:color w:val="B0AAB0" w:themeColor="accent6"/>
                <w:sz w:val="12"/>
                <w:szCs w:val="12"/>
              </w:rPr>
            </w:pPr>
            <w:r>
              <w:rPr>
                <w:rFonts w:cs="Arial"/>
                <w:color w:val="B0AAB0" w:themeColor="accent6"/>
                <w:sz w:val="12"/>
                <w:szCs w:val="12"/>
              </w:rPr>
              <w:t>EX</w:t>
            </w:r>
          </w:p>
        </w:tc>
        <w:tc>
          <w:tcPr>
            <w:tcW w:w="709" w:type="dxa"/>
            <w:shd w:val="clear" w:color="auto" w:fill="EFEDEF" w:themeFill="accent6" w:themeFillTint="33"/>
          </w:tcPr>
          <w:p w14:paraId="02140359" w14:textId="74A53E7E" w:rsidR="000F0CF3" w:rsidRPr="007F0B20" w:rsidRDefault="002D3D4E" w:rsidP="00370493">
            <w:pPr>
              <w:rPr>
                <w:rFonts w:cs="Arial"/>
                <w:color w:val="B0AAB0" w:themeColor="accent6"/>
                <w:sz w:val="12"/>
                <w:szCs w:val="12"/>
              </w:rPr>
            </w:pPr>
            <w:r w:rsidRPr="00C310C6">
              <w:rPr>
                <w:rFonts w:cs="Arial"/>
                <w:color w:val="B0AAB0" w:themeColor="accent6"/>
                <w:sz w:val="12"/>
                <w:szCs w:val="12"/>
              </w:rPr>
              <w:t>HFB3M_DAT</w:t>
            </w:r>
          </w:p>
        </w:tc>
      </w:tr>
      <w:tr w:rsidR="007A7543" w:rsidRPr="000C07C2" w14:paraId="32F4126E" w14:textId="77777777" w:rsidTr="00370493">
        <w:trPr>
          <w:trHeight w:val="454"/>
        </w:trPr>
        <w:tc>
          <w:tcPr>
            <w:tcW w:w="913" w:type="dxa"/>
            <w:tcMar>
              <w:top w:w="57" w:type="dxa"/>
              <w:bottom w:w="57" w:type="dxa"/>
            </w:tcMar>
            <w:vAlign w:val="center"/>
          </w:tcPr>
          <w:p w14:paraId="68F90889" w14:textId="77777777" w:rsidR="007A7543" w:rsidRPr="000C07C2" w:rsidRDefault="007A7543" w:rsidP="00EA1802">
            <w:pPr>
              <w:numPr>
                <w:ilvl w:val="0"/>
                <w:numId w:val="52"/>
              </w:numPr>
              <w:jc w:val="center"/>
              <w:rPr>
                <w:rFonts w:cs="Arial"/>
                <w:szCs w:val="20"/>
              </w:rPr>
            </w:pPr>
          </w:p>
        </w:tc>
        <w:tc>
          <w:tcPr>
            <w:tcW w:w="4327" w:type="dxa"/>
            <w:tcMar>
              <w:top w:w="57" w:type="dxa"/>
              <w:bottom w:w="57" w:type="dxa"/>
            </w:tcMar>
            <w:vAlign w:val="center"/>
          </w:tcPr>
          <w:p w14:paraId="195FEE74" w14:textId="6EC54A10" w:rsidR="007A7543" w:rsidRDefault="007A7543" w:rsidP="007A7543">
            <w:pPr>
              <w:rPr>
                <w:rFonts w:cs="Arial"/>
                <w:szCs w:val="20"/>
              </w:rPr>
            </w:pPr>
            <w:r>
              <w:rPr>
                <w:rFonts w:cs="Arial"/>
                <w:szCs w:val="20"/>
              </w:rPr>
              <w:t xml:space="preserve">If </w:t>
            </w:r>
            <w:hyperlink w:anchor="_HFRESLAT_DAT" w:history="1">
              <w:r w:rsidRPr="000B2354">
                <w:rPr>
                  <w:rStyle w:val="Hyperlink"/>
                  <w:rFonts w:cs="Arial"/>
                  <w:szCs w:val="20"/>
                </w:rPr>
                <w:t>HFRESLAT_DAT</w:t>
              </w:r>
            </w:hyperlink>
            <w:r>
              <w:rPr>
                <w:rFonts w:cs="Arial"/>
                <w:szCs w:val="20"/>
              </w:rPr>
              <w:t xml:space="preserve"> = Null</w:t>
            </w:r>
          </w:p>
          <w:p w14:paraId="104B9F53" w14:textId="77777777" w:rsidR="007A7543" w:rsidRDefault="007A7543" w:rsidP="007A7543">
            <w:pPr>
              <w:rPr>
                <w:rFonts w:cs="Arial"/>
                <w:szCs w:val="20"/>
              </w:rPr>
            </w:pPr>
            <w:r>
              <w:rPr>
                <w:rFonts w:cs="Arial"/>
                <w:szCs w:val="20"/>
              </w:rPr>
              <w:t>OR</w:t>
            </w:r>
          </w:p>
          <w:p w14:paraId="34C95633" w14:textId="1E3825F6" w:rsidR="007A7543" w:rsidRDefault="007A7543" w:rsidP="007A7543">
            <w:pPr>
              <w:rPr>
                <w:rFonts w:cs="Arial"/>
                <w:szCs w:val="20"/>
              </w:rPr>
            </w:pPr>
            <w:r>
              <w:rPr>
                <w:rFonts w:cs="Arial"/>
                <w:szCs w:val="20"/>
              </w:rPr>
              <w:t xml:space="preserve">If </w:t>
            </w:r>
            <w:hyperlink w:anchor="_HFRESLAT_DAT" w:history="1">
              <w:r w:rsidRPr="000B2354">
                <w:rPr>
                  <w:rStyle w:val="Hyperlink"/>
                  <w:rFonts w:cs="Arial"/>
                  <w:szCs w:val="20"/>
                </w:rPr>
                <w:t>HFRESLAT_DAT</w:t>
              </w:r>
            </w:hyperlink>
            <w:r>
              <w:rPr>
                <w:rFonts w:cs="Arial"/>
                <w:szCs w:val="20"/>
              </w:rPr>
              <w:t xml:space="preserve"> &lt; </w:t>
            </w:r>
            <w:hyperlink w:anchor="_HFB3M_DAT" w:history="1">
              <w:r w:rsidRPr="002D3D4E">
                <w:rPr>
                  <w:rStyle w:val="Hyperlink"/>
                  <w:rFonts w:cs="Arial"/>
                  <w:szCs w:val="20"/>
                </w:rPr>
                <w:t>HFB3M_DAT</w:t>
              </w:r>
            </w:hyperlink>
          </w:p>
        </w:tc>
        <w:sdt>
          <w:sdtPr>
            <w:rPr>
              <w:rFonts w:cs="Arial"/>
              <w:szCs w:val="20"/>
            </w:rPr>
            <w:id w:val="838280841"/>
            <w:placeholder>
              <w:docPart w:val="A749781EF5D24D63AF693F30256AA16C"/>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2AFCA19E" w14:textId="72719B2C" w:rsidR="007A7543" w:rsidRDefault="007A7543" w:rsidP="007A7543">
                <w:pPr>
                  <w:jc w:val="center"/>
                  <w:rPr>
                    <w:rFonts w:cs="Arial"/>
                    <w:szCs w:val="20"/>
                  </w:rPr>
                </w:pPr>
                <w:r>
                  <w:rPr>
                    <w:rFonts w:cs="Arial"/>
                    <w:szCs w:val="20"/>
                  </w:rPr>
                  <w:t>Select</w:t>
                </w:r>
              </w:p>
            </w:tc>
          </w:sdtContent>
        </w:sdt>
        <w:sdt>
          <w:sdtPr>
            <w:rPr>
              <w:rFonts w:cs="Arial"/>
              <w:szCs w:val="20"/>
            </w:rPr>
            <w:id w:val="-1652053448"/>
            <w:placeholder>
              <w:docPart w:val="09FA6B2F22174CDFB66140AB86C3958A"/>
            </w:placeholder>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38D101FE" w14:textId="59CBB969" w:rsidR="007A7543" w:rsidRDefault="007A7543" w:rsidP="007A7543">
                <w:pPr>
                  <w:jc w:val="center"/>
                  <w:rPr>
                    <w:rFonts w:cs="Arial"/>
                    <w:szCs w:val="20"/>
                  </w:rPr>
                </w:pPr>
                <w:r>
                  <w:rPr>
                    <w:rFonts w:cs="Arial"/>
                    <w:szCs w:val="20"/>
                  </w:rPr>
                  <w:t>Reject</w:t>
                </w:r>
              </w:p>
            </w:tc>
          </w:sdtContent>
        </w:sdt>
        <w:tc>
          <w:tcPr>
            <w:tcW w:w="5386" w:type="dxa"/>
            <w:shd w:val="clear" w:color="auto" w:fill="DDEEFF"/>
            <w:tcMar>
              <w:top w:w="57" w:type="dxa"/>
              <w:bottom w:w="57" w:type="dxa"/>
            </w:tcMar>
            <w:vAlign w:val="center"/>
          </w:tcPr>
          <w:p w14:paraId="50F3CD0D" w14:textId="77777777" w:rsidR="007A7543" w:rsidRDefault="000F25D0" w:rsidP="007A7543">
            <w:pPr>
              <w:rPr>
                <w:rFonts w:cs="Arial"/>
                <w:color w:val="000000"/>
                <w:szCs w:val="20"/>
              </w:rPr>
            </w:pPr>
            <w:sdt>
              <w:sdtPr>
                <w:rPr>
                  <w:rFonts w:cs="Arial"/>
                  <w:szCs w:val="20"/>
                </w:rPr>
                <w:alias w:val="Action"/>
                <w:tag w:val="Action"/>
                <w:id w:val="2074843205"/>
                <w:placeholder>
                  <w:docPart w:val="83E47F77D5DE430B8A30F3762A60F809"/>
                </w:placeholder>
                <w:comboBox>
                  <w:listItem w:value="Choose an item."/>
                  <w:listItem w:displayText="Select" w:value="Select"/>
                  <w:listItem w:displayText="Reject" w:value="Reject"/>
                  <w:listItem w:displayText="Pass to the next rule all" w:value="Pass to the next rule all"/>
                </w:comboBox>
              </w:sdtPr>
              <w:sdtEndPr/>
              <w:sdtContent>
                <w:r w:rsidR="007A7543">
                  <w:rPr>
                    <w:rFonts w:cs="Arial"/>
                    <w:szCs w:val="20"/>
                  </w:rPr>
                  <w:t>Select</w:t>
                </w:r>
              </w:sdtContent>
            </w:sdt>
            <w:r w:rsidR="007A7543">
              <w:rPr>
                <w:rFonts w:cs="Arial"/>
                <w:szCs w:val="20"/>
              </w:rPr>
              <w:t xml:space="preserve"> patients passed to this rule who meet </w:t>
            </w:r>
            <w:sdt>
              <w:sdtPr>
                <w:rPr>
                  <w:rFonts w:cs="Arial"/>
                  <w:color w:val="000000"/>
                  <w:szCs w:val="20"/>
                </w:rPr>
                <w:alias w:val="Criteria"/>
                <w:tag w:val="Criteria"/>
                <w:id w:val="-190228208"/>
                <w:placeholder>
                  <w:docPart w:val="2BC511618F9741C1A542DF80FB389E17"/>
                </w:placeholder>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7A7543">
                  <w:rPr>
                    <w:rFonts w:cs="Arial"/>
                    <w:color w:val="000000"/>
                    <w:szCs w:val="20"/>
                  </w:rPr>
                  <w:t>either of the criteria</w:t>
                </w:r>
              </w:sdtContent>
            </w:sdt>
            <w:r w:rsidR="007A7543">
              <w:rPr>
                <w:rFonts w:cs="Arial"/>
                <w:szCs w:val="20"/>
              </w:rPr>
              <w:t xml:space="preserve"> below:</w:t>
            </w:r>
          </w:p>
          <w:p w14:paraId="340E3AEC" w14:textId="7718D80B" w:rsidR="007A7543" w:rsidRDefault="007A7543" w:rsidP="00EA1802">
            <w:pPr>
              <w:pStyle w:val="ListParagraph"/>
              <w:numPr>
                <w:ilvl w:val="0"/>
                <w:numId w:val="10"/>
              </w:numPr>
              <w:ind w:left="459" w:hanging="283"/>
              <w:rPr>
                <w:rFonts w:cs="Arial"/>
                <w:color w:val="000000"/>
                <w:szCs w:val="20"/>
              </w:rPr>
            </w:pPr>
            <w:r>
              <w:rPr>
                <w:rFonts w:cs="Arial"/>
                <w:color w:val="000000"/>
                <w:szCs w:val="20"/>
              </w:rPr>
              <w:t xml:space="preserve">Do </w:t>
            </w:r>
            <w:r w:rsidRPr="001B2D8A">
              <w:rPr>
                <w:rFonts w:cs="Arial"/>
                <w:color w:val="000000"/>
                <w:szCs w:val="20"/>
              </w:rPr>
              <w:t xml:space="preserve">not have a </w:t>
            </w:r>
            <w:r>
              <w:rPr>
                <w:rFonts w:cs="Arial"/>
                <w:color w:val="000000"/>
                <w:szCs w:val="20"/>
              </w:rPr>
              <w:t>heart failure</w:t>
            </w:r>
            <w:r w:rsidRPr="001B2D8A">
              <w:rPr>
                <w:rFonts w:cs="Arial"/>
                <w:color w:val="000000"/>
                <w:szCs w:val="20"/>
              </w:rPr>
              <w:t xml:space="preserve"> resolve</w:t>
            </w:r>
            <w:r>
              <w:rPr>
                <w:rFonts w:cs="Arial"/>
                <w:color w:val="000000"/>
                <w:szCs w:val="20"/>
              </w:rPr>
              <w:t>d</w:t>
            </w:r>
            <w:r w:rsidRPr="001B2D8A">
              <w:rPr>
                <w:rFonts w:cs="Arial"/>
                <w:color w:val="000000"/>
                <w:szCs w:val="20"/>
              </w:rPr>
              <w:t xml:space="preserve"> code recorded up to and including the achievement date</w:t>
            </w:r>
            <w:r>
              <w:rPr>
                <w:rFonts w:cs="Arial"/>
                <w:color w:val="000000"/>
                <w:szCs w:val="20"/>
              </w:rPr>
              <w:t>.</w:t>
            </w:r>
          </w:p>
          <w:p w14:paraId="20F7495A" w14:textId="0FB50C5E" w:rsidR="007A7543" w:rsidRDefault="007A7543" w:rsidP="00EA1802">
            <w:pPr>
              <w:pStyle w:val="ListParagraph"/>
              <w:numPr>
                <w:ilvl w:val="0"/>
                <w:numId w:val="10"/>
              </w:numPr>
              <w:ind w:left="459" w:hanging="283"/>
              <w:rPr>
                <w:rFonts w:cs="Arial"/>
                <w:color w:val="000000"/>
                <w:szCs w:val="20"/>
              </w:rPr>
            </w:pPr>
            <w:r>
              <w:rPr>
                <w:rFonts w:cs="Arial"/>
                <w:color w:val="000000"/>
                <w:szCs w:val="20"/>
              </w:rPr>
              <w:t xml:space="preserve">Their </w:t>
            </w:r>
            <w:r w:rsidRPr="001B2D8A">
              <w:rPr>
                <w:rFonts w:cs="Arial"/>
                <w:color w:val="000000"/>
                <w:szCs w:val="20"/>
              </w:rPr>
              <w:t xml:space="preserve">latest </w:t>
            </w:r>
            <w:r>
              <w:rPr>
                <w:rFonts w:cs="Arial"/>
                <w:color w:val="000000"/>
                <w:szCs w:val="20"/>
              </w:rPr>
              <w:t>heart failure</w:t>
            </w:r>
            <w:r w:rsidRPr="001B2D8A">
              <w:rPr>
                <w:rFonts w:cs="Arial"/>
                <w:color w:val="000000"/>
                <w:szCs w:val="20"/>
              </w:rPr>
              <w:t xml:space="preserve"> resolve</w:t>
            </w:r>
            <w:r>
              <w:rPr>
                <w:rFonts w:cs="Arial"/>
                <w:color w:val="000000"/>
                <w:szCs w:val="20"/>
              </w:rPr>
              <w:t>d</w:t>
            </w:r>
            <w:r w:rsidRPr="001B2D8A">
              <w:rPr>
                <w:rFonts w:cs="Arial"/>
                <w:color w:val="000000"/>
                <w:szCs w:val="20"/>
              </w:rPr>
              <w:t xml:space="preserve"> code is before their </w:t>
            </w:r>
            <w:r w:rsidR="00FB1D77">
              <w:rPr>
                <w:rFonts w:cs="Arial"/>
                <w:color w:val="000000"/>
                <w:szCs w:val="20"/>
              </w:rPr>
              <w:t>heart failure</w:t>
            </w:r>
            <w:r w:rsidRPr="001B2D8A">
              <w:rPr>
                <w:rFonts w:cs="Arial"/>
                <w:color w:val="000000"/>
                <w:szCs w:val="20"/>
              </w:rPr>
              <w:t xml:space="preserve"> diagnosis code</w:t>
            </w:r>
            <w:r>
              <w:rPr>
                <w:rFonts w:cs="Arial"/>
                <w:color w:val="000000"/>
                <w:szCs w:val="20"/>
              </w:rPr>
              <w:t>.</w:t>
            </w:r>
          </w:p>
          <w:p w14:paraId="45462DB6" w14:textId="49C5BE76" w:rsidR="007A7543" w:rsidRDefault="000F25D0" w:rsidP="007A7543">
            <w:pPr>
              <w:rPr>
                <w:rFonts w:cs="Arial"/>
                <w:szCs w:val="20"/>
              </w:rPr>
            </w:pPr>
            <w:sdt>
              <w:sdtPr>
                <w:rPr>
                  <w:rFonts w:cs="Arial"/>
                  <w:szCs w:val="20"/>
                </w:rPr>
                <w:alias w:val="Action"/>
                <w:tag w:val="Action"/>
                <w:id w:val="303351644"/>
                <w:placeholder>
                  <w:docPart w:val="6A0622FC86DA4C8BA12286293EF5EF4A"/>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A7543">
                  <w:rPr>
                    <w:rFonts w:cs="Arial"/>
                    <w:szCs w:val="20"/>
                  </w:rPr>
                  <w:t>Reject the remaining patients.</w:t>
                </w:r>
              </w:sdtContent>
            </w:sdt>
          </w:p>
        </w:tc>
        <w:tc>
          <w:tcPr>
            <w:tcW w:w="709" w:type="dxa"/>
            <w:shd w:val="clear" w:color="auto" w:fill="EFEDEF" w:themeFill="accent6" w:themeFillTint="33"/>
          </w:tcPr>
          <w:p w14:paraId="3054810D" w14:textId="69BC69BF" w:rsidR="007A7543" w:rsidRDefault="007A7543" w:rsidP="007A7543">
            <w:pPr>
              <w:rPr>
                <w:rFonts w:cs="Arial"/>
                <w:color w:val="B0AAB0" w:themeColor="accent6"/>
                <w:sz w:val="12"/>
                <w:szCs w:val="12"/>
              </w:rPr>
            </w:pPr>
            <w:r>
              <w:rPr>
                <w:rFonts w:cs="Arial"/>
                <w:color w:val="B0AAB0" w:themeColor="accent6"/>
                <w:sz w:val="12"/>
                <w:szCs w:val="12"/>
              </w:rPr>
              <w:t>EX</w:t>
            </w:r>
          </w:p>
        </w:tc>
        <w:tc>
          <w:tcPr>
            <w:tcW w:w="709" w:type="dxa"/>
            <w:shd w:val="clear" w:color="auto" w:fill="EFEDEF" w:themeFill="accent6" w:themeFillTint="33"/>
          </w:tcPr>
          <w:p w14:paraId="34E792B6" w14:textId="7A7B5029" w:rsidR="007A7543" w:rsidRPr="00C310C6" w:rsidRDefault="00FB1D77" w:rsidP="007A7543">
            <w:pPr>
              <w:rPr>
                <w:rFonts w:cs="Arial"/>
                <w:color w:val="B0AAB0" w:themeColor="accent6"/>
                <w:sz w:val="12"/>
                <w:szCs w:val="12"/>
              </w:rPr>
            </w:pPr>
            <w:r>
              <w:rPr>
                <w:rFonts w:cs="Arial"/>
                <w:color w:val="B0AAB0" w:themeColor="accent6"/>
                <w:sz w:val="12"/>
                <w:szCs w:val="12"/>
              </w:rPr>
              <w:t>HF</w:t>
            </w:r>
            <w:r w:rsidR="007A7543">
              <w:rPr>
                <w:rFonts w:cs="Arial"/>
                <w:color w:val="B0AAB0" w:themeColor="accent6"/>
                <w:sz w:val="12"/>
                <w:szCs w:val="12"/>
              </w:rPr>
              <w:t>RESLAT</w:t>
            </w:r>
          </w:p>
        </w:tc>
      </w:tr>
      <w:tr w:rsidR="007A7543" w:rsidRPr="000C07C2" w14:paraId="1BBC8625" w14:textId="77777777" w:rsidTr="00370493">
        <w:trPr>
          <w:trHeight w:val="28"/>
        </w:trPr>
        <w:tc>
          <w:tcPr>
            <w:tcW w:w="14029" w:type="dxa"/>
            <w:gridSpan w:val="7"/>
            <w:tcMar>
              <w:top w:w="57" w:type="dxa"/>
              <w:bottom w:w="57" w:type="dxa"/>
            </w:tcMar>
            <w:vAlign w:val="center"/>
          </w:tcPr>
          <w:p w14:paraId="37B7A833" w14:textId="77777777" w:rsidR="007A7543" w:rsidRPr="007F0B20" w:rsidRDefault="007A7543" w:rsidP="007A7543">
            <w:pPr>
              <w:rPr>
                <w:rFonts w:cs="Arial"/>
                <w:i/>
                <w:color w:val="B0AAB0" w:themeColor="accent6"/>
                <w:sz w:val="12"/>
                <w:szCs w:val="12"/>
              </w:rPr>
            </w:pPr>
            <w:r w:rsidRPr="002B4844">
              <w:rPr>
                <w:rFonts w:cs="Arial"/>
                <w:i/>
                <w:color w:val="000000"/>
                <w:szCs w:val="20"/>
              </w:rPr>
              <w:t>End of denominator rules</w:t>
            </w:r>
          </w:p>
        </w:tc>
      </w:tr>
    </w:tbl>
    <w:p w14:paraId="2A72F636" w14:textId="77777777" w:rsidR="000F0CF3" w:rsidRDefault="000F0CF3" w:rsidP="000F0CF3">
      <w:pPr>
        <w:pStyle w:val="CommentText"/>
        <w:rPr>
          <w:rFonts w:cs="Arial"/>
        </w:rPr>
      </w:pPr>
    </w:p>
    <w:p w14:paraId="175C3502" w14:textId="77777777" w:rsidR="000F0CF3" w:rsidRPr="000C07C2" w:rsidRDefault="000F0CF3" w:rsidP="000F0CF3">
      <w:pPr>
        <w:pStyle w:val="CommentText"/>
        <w:rPr>
          <w:rFonts w:cs="Arial"/>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2"/>
        <w:gridCol w:w="4246"/>
        <w:gridCol w:w="991"/>
        <w:gridCol w:w="992"/>
        <w:gridCol w:w="6029"/>
        <w:gridCol w:w="857"/>
      </w:tblGrid>
      <w:tr w:rsidR="000F0CF3" w:rsidRPr="000C07C2" w14:paraId="5642994F" w14:textId="77777777" w:rsidTr="002D3D4E">
        <w:trPr>
          <w:trHeight w:val="38"/>
        </w:trPr>
        <w:tc>
          <w:tcPr>
            <w:tcW w:w="13200" w:type="dxa"/>
            <w:gridSpan w:val="5"/>
            <w:shd w:val="clear" w:color="auto" w:fill="424D58"/>
            <w:tcMar>
              <w:top w:w="57" w:type="dxa"/>
              <w:bottom w:w="57" w:type="dxa"/>
            </w:tcMar>
            <w:vAlign w:val="center"/>
          </w:tcPr>
          <w:p w14:paraId="476A5AD4" w14:textId="77777777" w:rsidR="000F0CF3" w:rsidRPr="002F3AEE" w:rsidRDefault="000F0CF3" w:rsidP="00370493">
            <w:pPr>
              <w:rPr>
                <w:rFonts w:cs="Arial"/>
                <w:b/>
                <w:iCs/>
                <w:color w:val="FAFCFC" w:themeColor="background1"/>
                <w:szCs w:val="20"/>
              </w:rPr>
            </w:pPr>
            <w:r w:rsidRPr="002F3AEE">
              <w:rPr>
                <w:rFonts w:cs="Arial"/>
                <w:b/>
                <w:iCs/>
                <w:color w:val="FAFCFC" w:themeColor="background1"/>
                <w:szCs w:val="20"/>
              </w:rPr>
              <w:t>Numerator</w:t>
            </w:r>
          </w:p>
        </w:tc>
        <w:tc>
          <w:tcPr>
            <w:tcW w:w="857" w:type="dxa"/>
            <w:shd w:val="clear" w:color="auto" w:fill="EFEDEF" w:themeFill="accent6" w:themeFillTint="33"/>
          </w:tcPr>
          <w:p w14:paraId="562B4D55" w14:textId="77777777" w:rsidR="000F0CF3" w:rsidRPr="007F0B20" w:rsidRDefault="000F0CF3" w:rsidP="00370493">
            <w:pPr>
              <w:rPr>
                <w:rFonts w:cs="Arial"/>
                <w:b/>
                <w:iCs/>
                <w:color w:val="B0AAB0" w:themeColor="accent6"/>
                <w:sz w:val="12"/>
                <w:szCs w:val="12"/>
              </w:rPr>
            </w:pPr>
            <w:r w:rsidRPr="007F0B20">
              <w:rPr>
                <w:rFonts w:cs="Arial"/>
                <w:color w:val="B0AAB0" w:themeColor="accent6"/>
                <w:sz w:val="12"/>
                <w:szCs w:val="12"/>
              </w:rPr>
              <w:t>Configure</w:t>
            </w:r>
          </w:p>
        </w:tc>
      </w:tr>
      <w:tr w:rsidR="002F022C" w:rsidRPr="000C07C2" w14:paraId="7FE6BC3B" w14:textId="77777777" w:rsidTr="002D3D4E">
        <w:trPr>
          <w:trHeight w:val="454"/>
        </w:trPr>
        <w:tc>
          <w:tcPr>
            <w:tcW w:w="942" w:type="dxa"/>
            <w:shd w:val="clear" w:color="auto" w:fill="424D58"/>
            <w:tcMar>
              <w:top w:w="57" w:type="dxa"/>
              <w:bottom w:w="57" w:type="dxa"/>
            </w:tcMar>
            <w:vAlign w:val="center"/>
          </w:tcPr>
          <w:p w14:paraId="540046F6" w14:textId="77777777" w:rsidR="000F0CF3" w:rsidRPr="005446CB" w:rsidRDefault="000F0CF3" w:rsidP="00370493">
            <w:pPr>
              <w:jc w:val="center"/>
              <w:rPr>
                <w:rFonts w:cs="Arial"/>
                <w:iCs/>
                <w:color w:val="FAFCFC" w:themeColor="background1"/>
                <w:szCs w:val="20"/>
              </w:rPr>
            </w:pPr>
            <w:r w:rsidRPr="005446CB">
              <w:rPr>
                <w:rFonts w:cs="Arial"/>
                <w:iCs/>
                <w:color w:val="FAFCFC" w:themeColor="background1"/>
                <w:szCs w:val="20"/>
              </w:rPr>
              <w:t>Rule number</w:t>
            </w:r>
          </w:p>
        </w:tc>
        <w:tc>
          <w:tcPr>
            <w:tcW w:w="4246" w:type="dxa"/>
            <w:shd w:val="clear" w:color="auto" w:fill="424D58"/>
            <w:tcMar>
              <w:top w:w="57" w:type="dxa"/>
              <w:bottom w:w="57" w:type="dxa"/>
            </w:tcMar>
            <w:vAlign w:val="center"/>
          </w:tcPr>
          <w:p w14:paraId="29AF2E59" w14:textId="77777777" w:rsidR="000F0CF3" w:rsidRPr="005446CB" w:rsidRDefault="000F0CF3" w:rsidP="00370493">
            <w:pPr>
              <w:jc w:val="center"/>
              <w:rPr>
                <w:rFonts w:cs="Arial"/>
                <w:color w:val="FAFCFC" w:themeColor="background1"/>
                <w:szCs w:val="20"/>
              </w:rPr>
            </w:pPr>
            <w:r w:rsidRPr="005446CB">
              <w:rPr>
                <w:rFonts w:cs="Arial"/>
                <w:iCs/>
                <w:color w:val="FAFCFC" w:themeColor="background1"/>
                <w:szCs w:val="20"/>
              </w:rPr>
              <w:t>Rule</w:t>
            </w:r>
          </w:p>
        </w:tc>
        <w:tc>
          <w:tcPr>
            <w:tcW w:w="991" w:type="dxa"/>
            <w:shd w:val="clear" w:color="auto" w:fill="424D58"/>
            <w:tcMar>
              <w:top w:w="57" w:type="dxa"/>
              <w:bottom w:w="57" w:type="dxa"/>
            </w:tcMar>
            <w:vAlign w:val="center"/>
          </w:tcPr>
          <w:p w14:paraId="4091E426" w14:textId="77777777" w:rsidR="000F0CF3" w:rsidRPr="005446CB" w:rsidRDefault="000F0CF3" w:rsidP="00370493">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37EA5B26" w14:textId="77777777" w:rsidR="000F0CF3" w:rsidRPr="005446CB" w:rsidRDefault="000F0CF3" w:rsidP="00370493">
            <w:pPr>
              <w:jc w:val="center"/>
              <w:rPr>
                <w:rFonts w:cs="Arial"/>
                <w:iCs/>
                <w:color w:val="FAFCFC" w:themeColor="background1"/>
                <w:szCs w:val="20"/>
              </w:rPr>
            </w:pPr>
            <w:r w:rsidRPr="005446CB">
              <w:rPr>
                <w:rFonts w:cs="Arial"/>
                <w:iCs/>
                <w:color w:val="FAFCFC" w:themeColor="background1"/>
                <w:szCs w:val="20"/>
              </w:rPr>
              <w:t>Action if false</w:t>
            </w:r>
          </w:p>
        </w:tc>
        <w:tc>
          <w:tcPr>
            <w:tcW w:w="6029" w:type="dxa"/>
            <w:shd w:val="clear" w:color="auto" w:fill="424D58"/>
            <w:tcMar>
              <w:top w:w="57" w:type="dxa"/>
              <w:bottom w:w="57" w:type="dxa"/>
            </w:tcMar>
            <w:vAlign w:val="center"/>
          </w:tcPr>
          <w:p w14:paraId="34B79660" w14:textId="77777777" w:rsidR="000F0CF3" w:rsidRPr="005446CB" w:rsidRDefault="000F0CF3" w:rsidP="0037049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7" w:type="dxa"/>
            <w:shd w:val="clear" w:color="auto" w:fill="EFEDEF" w:themeFill="accent6" w:themeFillTint="33"/>
          </w:tcPr>
          <w:p w14:paraId="0210A4FD" w14:textId="77777777" w:rsidR="000F0CF3" w:rsidRPr="007F0B20" w:rsidRDefault="000F0CF3" w:rsidP="00370493">
            <w:pPr>
              <w:jc w:val="center"/>
              <w:rPr>
                <w:rFonts w:cs="Arial"/>
                <w:iCs/>
                <w:color w:val="B0AAB0" w:themeColor="accent6"/>
                <w:sz w:val="12"/>
                <w:szCs w:val="12"/>
              </w:rPr>
            </w:pPr>
            <w:r w:rsidRPr="007F0B20">
              <w:rPr>
                <w:color w:val="B0AAB0" w:themeColor="accent6"/>
                <w:sz w:val="12"/>
                <w:szCs w:val="12"/>
              </w:rPr>
              <w:t>Y</w:t>
            </w:r>
          </w:p>
        </w:tc>
      </w:tr>
      <w:tr w:rsidR="002F022C" w:rsidRPr="000C07C2" w14:paraId="05036485" w14:textId="77777777" w:rsidTr="002D3D4E">
        <w:trPr>
          <w:trHeight w:val="454"/>
        </w:trPr>
        <w:tc>
          <w:tcPr>
            <w:tcW w:w="942" w:type="dxa"/>
            <w:tcMar>
              <w:top w:w="57" w:type="dxa"/>
              <w:bottom w:w="57" w:type="dxa"/>
            </w:tcMar>
            <w:vAlign w:val="center"/>
          </w:tcPr>
          <w:p w14:paraId="44954D44" w14:textId="77777777" w:rsidR="002D3D4E" w:rsidRPr="000C07C2" w:rsidRDefault="002D3D4E" w:rsidP="00EA1802">
            <w:pPr>
              <w:numPr>
                <w:ilvl w:val="0"/>
                <w:numId w:val="53"/>
              </w:numPr>
              <w:jc w:val="center"/>
              <w:rPr>
                <w:rFonts w:cs="Arial"/>
                <w:szCs w:val="20"/>
              </w:rPr>
            </w:pPr>
          </w:p>
        </w:tc>
        <w:tc>
          <w:tcPr>
            <w:tcW w:w="4246" w:type="dxa"/>
            <w:tcMar>
              <w:top w:w="57" w:type="dxa"/>
              <w:bottom w:w="57" w:type="dxa"/>
            </w:tcMar>
            <w:vAlign w:val="center"/>
          </w:tcPr>
          <w:p w14:paraId="2EC21560" w14:textId="6D1AE6E8" w:rsidR="002D3D4E" w:rsidRPr="000C07C2" w:rsidRDefault="002D3D4E" w:rsidP="002D3D4E">
            <w:pPr>
              <w:rPr>
                <w:rFonts w:cs="Arial"/>
                <w:szCs w:val="20"/>
              </w:rPr>
            </w:pPr>
            <w:r>
              <w:rPr>
                <w:rFonts w:cs="Arial"/>
                <w:szCs w:val="20"/>
              </w:rPr>
              <w:t xml:space="preserve">If </w:t>
            </w:r>
            <w:hyperlink w:anchor="_ORALNSAIDDRUG3M_DAT" w:history="1">
              <w:r w:rsidRPr="00020F6A">
                <w:rPr>
                  <w:rStyle w:val="Hyperlink"/>
                  <w:rFonts w:cs="Arial"/>
                  <w:szCs w:val="20"/>
                </w:rPr>
                <w:t>ORALNSAIDDRUG3M_DAT</w:t>
              </w:r>
            </w:hyperlink>
            <w:r>
              <w:rPr>
                <w:rFonts w:cs="Arial"/>
                <w:szCs w:val="20"/>
              </w:rPr>
              <w:t xml:space="preserve"> ≠ Null</w:t>
            </w:r>
          </w:p>
        </w:tc>
        <w:sdt>
          <w:sdtPr>
            <w:rPr>
              <w:rFonts w:cs="Arial"/>
              <w:szCs w:val="20"/>
            </w:rPr>
            <w:id w:val="-1294518249"/>
            <w:placeholder>
              <w:docPart w:val="925B6A36B2864960B79D069ABB5A5BE6"/>
            </w:placeholder>
            <w:comboBox>
              <w:listItem w:value="Choose an item."/>
              <w:listItem w:displayText="Select" w:value="Select"/>
              <w:listItem w:displayText="Reject" w:value="Reject"/>
              <w:listItem w:displayText="Next rule" w:value="Next rule"/>
            </w:comboBox>
          </w:sdtPr>
          <w:sdtEndPr/>
          <w:sdtContent>
            <w:tc>
              <w:tcPr>
                <w:tcW w:w="991" w:type="dxa"/>
                <w:tcMar>
                  <w:top w:w="57" w:type="dxa"/>
                  <w:bottom w:w="57" w:type="dxa"/>
                </w:tcMar>
                <w:vAlign w:val="center"/>
              </w:tcPr>
              <w:p w14:paraId="66BADE63" w14:textId="06A18AD5" w:rsidR="002D3D4E" w:rsidRPr="000C07C2" w:rsidRDefault="002D3D4E" w:rsidP="002D3D4E">
                <w:pPr>
                  <w:jc w:val="center"/>
                  <w:rPr>
                    <w:rFonts w:cs="Arial"/>
                    <w:szCs w:val="20"/>
                  </w:rPr>
                </w:pPr>
                <w:r>
                  <w:rPr>
                    <w:rFonts w:cs="Arial"/>
                    <w:szCs w:val="20"/>
                  </w:rPr>
                  <w:t>Select</w:t>
                </w:r>
              </w:p>
            </w:tc>
          </w:sdtContent>
        </w:sdt>
        <w:sdt>
          <w:sdtPr>
            <w:rPr>
              <w:rFonts w:cs="Arial"/>
              <w:szCs w:val="20"/>
            </w:rPr>
            <w:id w:val="752396721"/>
            <w:placeholder>
              <w:docPart w:val="0FD5D74982514DF496E08AB35ED5ED94"/>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29F265FD" w14:textId="41B57C6F" w:rsidR="002D3D4E" w:rsidRPr="000C07C2" w:rsidRDefault="002D3D4E" w:rsidP="002D3D4E">
                <w:pPr>
                  <w:jc w:val="center"/>
                  <w:rPr>
                    <w:rFonts w:cs="Arial"/>
                    <w:szCs w:val="20"/>
                  </w:rPr>
                </w:pPr>
                <w:r>
                  <w:rPr>
                    <w:rFonts w:cs="Arial"/>
                    <w:szCs w:val="20"/>
                  </w:rPr>
                  <w:t>Reject</w:t>
                </w:r>
              </w:p>
            </w:tc>
          </w:sdtContent>
        </w:sdt>
        <w:tc>
          <w:tcPr>
            <w:tcW w:w="6029" w:type="dxa"/>
            <w:shd w:val="clear" w:color="auto" w:fill="DDEEFF"/>
            <w:tcMar>
              <w:top w:w="57" w:type="dxa"/>
              <w:bottom w:w="57" w:type="dxa"/>
            </w:tcMar>
            <w:vAlign w:val="center"/>
          </w:tcPr>
          <w:p w14:paraId="6827F594" w14:textId="3D5BD7BE" w:rsidR="002D3D4E" w:rsidRPr="000C07C2" w:rsidRDefault="000F25D0" w:rsidP="002D3D4E">
            <w:pPr>
              <w:rPr>
                <w:rFonts w:cs="Arial"/>
                <w:color w:val="000000"/>
                <w:szCs w:val="20"/>
              </w:rPr>
            </w:pPr>
            <w:sdt>
              <w:sdtPr>
                <w:rPr>
                  <w:rFonts w:cs="Arial"/>
                  <w:szCs w:val="20"/>
                </w:rPr>
                <w:alias w:val="Action"/>
                <w:tag w:val="Action"/>
                <w:id w:val="1114326771"/>
                <w:placeholder>
                  <w:docPart w:val="147EC4E91A9F41019CD2E167163908C8"/>
                </w:placeholder>
                <w:comboBox>
                  <w:listItem w:value="Choose an item."/>
                  <w:listItem w:displayText="Select" w:value="Select"/>
                  <w:listItem w:displayText="Reject" w:value="Reject"/>
                  <w:listItem w:displayText="Pass to the next rule all" w:value="Pass to the next rule all"/>
                </w:comboBox>
              </w:sdtPr>
              <w:sdtEndPr/>
              <w:sdtContent>
                <w:r w:rsidR="002D3D4E">
                  <w:rPr>
                    <w:rFonts w:cs="Arial"/>
                    <w:szCs w:val="20"/>
                  </w:rPr>
                  <w:t>Select</w:t>
                </w:r>
              </w:sdtContent>
            </w:sdt>
            <w:r w:rsidR="002D3D4E">
              <w:rPr>
                <w:rFonts w:cs="Arial"/>
                <w:szCs w:val="20"/>
              </w:rPr>
              <w:t xml:space="preserve"> patients from the denominator who </w:t>
            </w:r>
            <w:r w:rsidR="002D3D4E" w:rsidRPr="0071528E">
              <w:rPr>
                <w:rFonts w:cs="Arial"/>
                <w:szCs w:val="20"/>
              </w:rPr>
              <w:t>have a</w:t>
            </w:r>
            <w:r w:rsidR="002D3D4E">
              <w:rPr>
                <w:rFonts w:cs="Arial"/>
                <w:szCs w:val="20"/>
              </w:rPr>
              <w:t>n</w:t>
            </w:r>
            <w:r w:rsidR="002D3D4E" w:rsidRPr="0071528E">
              <w:rPr>
                <w:rFonts w:cs="Arial"/>
                <w:szCs w:val="20"/>
              </w:rPr>
              <w:t xml:space="preserve"> </w:t>
            </w:r>
            <w:r w:rsidR="002D3D4E">
              <w:rPr>
                <w:rFonts w:cs="Arial"/>
                <w:szCs w:val="20"/>
              </w:rPr>
              <w:t>oral NSAID</w:t>
            </w:r>
            <w:r w:rsidR="002D3D4E" w:rsidRPr="0071528E">
              <w:rPr>
                <w:rFonts w:cs="Arial"/>
                <w:szCs w:val="20"/>
              </w:rPr>
              <w:t xml:space="preserve"> prescription code recorded in the 3 months up to and including the achievement date.</w:t>
            </w:r>
            <w:r w:rsidR="002D3D4E">
              <w:rPr>
                <w:rFonts w:cs="Arial"/>
                <w:szCs w:val="20"/>
              </w:rPr>
              <w:t xml:space="preserve"> </w:t>
            </w:r>
            <w:sdt>
              <w:sdtPr>
                <w:rPr>
                  <w:rFonts w:cs="Arial"/>
                  <w:szCs w:val="20"/>
                </w:rPr>
                <w:alias w:val="Action"/>
                <w:tag w:val="Action"/>
                <w:id w:val="1035696026"/>
                <w:placeholder>
                  <w:docPart w:val="21F9309E705C470C89CA7FC109F1870F"/>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D3D4E">
                  <w:rPr>
                    <w:rFonts w:cs="Arial"/>
                    <w:szCs w:val="20"/>
                  </w:rPr>
                  <w:t>Reject the remaining patients.</w:t>
                </w:r>
              </w:sdtContent>
            </w:sdt>
          </w:p>
        </w:tc>
        <w:tc>
          <w:tcPr>
            <w:tcW w:w="857" w:type="dxa"/>
            <w:tcBorders>
              <w:bottom w:val="single" w:sz="4" w:space="0" w:color="auto"/>
            </w:tcBorders>
            <w:shd w:val="clear" w:color="auto" w:fill="EFEDEF" w:themeFill="accent6" w:themeFillTint="33"/>
          </w:tcPr>
          <w:p w14:paraId="60052081" w14:textId="77777777" w:rsidR="002D3D4E" w:rsidRPr="007F0B20" w:rsidRDefault="002D3D4E" w:rsidP="002D3D4E">
            <w:pPr>
              <w:rPr>
                <w:rFonts w:cs="Arial"/>
                <w:color w:val="B0AAB0" w:themeColor="accent6"/>
                <w:sz w:val="12"/>
                <w:szCs w:val="12"/>
              </w:rPr>
            </w:pPr>
          </w:p>
        </w:tc>
      </w:tr>
      <w:tr w:rsidR="000F0CF3" w:rsidRPr="000C07C2" w14:paraId="185E5527" w14:textId="77777777" w:rsidTr="00370493">
        <w:trPr>
          <w:trHeight w:val="28"/>
        </w:trPr>
        <w:tc>
          <w:tcPr>
            <w:tcW w:w="14057" w:type="dxa"/>
            <w:gridSpan w:val="6"/>
            <w:tcMar>
              <w:top w:w="57" w:type="dxa"/>
              <w:bottom w:w="57" w:type="dxa"/>
            </w:tcMar>
            <w:vAlign w:val="center"/>
          </w:tcPr>
          <w:p w14:paraId="24C44380" w14:textId="77777777" w:rsidR="000F0CF3" w:rsidRPr="007F0B20" w:rsidRDefault="000F0CF3" w:rsidP="00370493">
            <w:pPr>
              <w:rPr>
                <w:rFonts w:cs="Arial"/>
                <w:i/>
                <w:color w:val="B0AAB0" w:themeColor="accent6"/>
                <w:sz w:val="12"/>
                <w:szCs w:val="12"/>
              </w:rPr>
            </w:pPr>
            <w:r w:rsidRPr="002B4844">
              <w:rPr>
                <w:rFonts w:cs="Arial"/>
                <w:i/>
                <w:color w:val="000000"/>
                <w:szCs w:val="20"/>
              </w:rPr>
              <w:t>End of numerator rules</w:t>
            </w:r>
          </w:p>
        </w:tc>
      </w:tr>
    </w:tbl>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0F0CF3" w14:paraId="5618FAE0" w14:textId="77777777" w:rsidTr="00370493">
        <w:trPr>
          <w:trHeight w:val="227"/>
        </w:trPr>
        <w:tc>
          <w:tcPr>
            <w:tcW w:w="1488" w:type="dxa"/>
            <w:shd w:val="clear" w:color="auto" w:fill="005EB8"/>
            <w:tcMar>
              <w:top w:w="57" w:type="dxa"/>
              <w:bottom w:w="57" w:type="dxa"/>
            </w:tcMar>
            <w:vAlign w:val="center"/>
          </w:tcPr>
          <w:p w14:paraId="4A9FEB39" w14:textId="77777777" w:rsidR="000F0CF3" w:rsidRPr="00F513D1" w:rsidRDefault="000F0CF3" w:rsidP="00370493">
            <w:pPr>
              <w:rPr>
                <w:rFonts w:cs="Arial"/>
                <w:b/>
                <w:color w:val="FAFCFC" w:themeColor="background1"/>
              </w:rPr>
            </w:pPr>
            <w:r w:rsidRPr="00F513D1">
              <w:rPr>
                <w:rFonts w:cs="Arial"/>
                <w:b/>
                <w:color w:val="FAFCFC" w:themeColor="background1"/>
              </w:rPr>
              <w:lastRenderedPageBreak/>
              <w:t>Indicator ID</w:t>
            </w:r>
          </w:p>
        </w:tc>
        <w:tc>
          <w:tcPr>
            <w:tcW w:w="8288" w:type="dxa"/>
            <w:shd w:val="clear" w:color="auto" w:fill="005EB8"/>
            <w:tcMar>
              <w:top w:w="57" w:type="dxa"/>
              <w:bottom w:w="57" w:type="dxa"/>
            </w:tcMar>
            <w:vAlign w:val="center"/>
          </w:tcPr>
          <w:p w14:paraId="740FBC0D" w14:textId="77777777" w:rsidR="000F0CF3" w:rsidRPr="002F3AEE" w:rsidRDefault="000F0CF3" w:rsidP="00370493">
            <w:pPr>
              <w:pStyle w:val="CommentText"/>
              <w:rPr>
                <w:rFonts w:cs="Arial"/>
                <w:color w:val="FAFCFC" w:themeColor="background1"/>
              </w:rPr>
            </w:pPr>
            <w:r w:rsidRPr="002F3AEE">
              <w:rPr>
                <w:rFonts w:cs="Arial"/>
                <w:color w:val="FAFCFC" w:themeColor="background1"/>
              </w:rPr>
              <w:t>Description</w:t>
            </w:r>
          </w:p>
        </w:tc>
        <w:tc>
          <w:tcPr>
            <w:tcW w:w="2835" w:type="dxa"/>
            <w:shd w:val="clear" w:color="auto" w:fill="005EB8"/>
            <w:tcMar>
              <w:top w:w="57" w:type="dxa"/>
              <w:bottom w:w="57" w:type="dxa"/>
            </w:tcMar>
            <w:vAlign w:val="center"/>
          </w:tcPr>
          <w:p w14:paraId="1AAE3077" w14:textId="77777777" w:rsidR="000F0CF3" w:rsidRPr="00ED4206" w:rsidRDefault="000F0CF3" w:rsidP="00370493">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278614E2" w14:textId="77777777" w:rsidR="000F0CF3" w:rsidRPr="007F0B20" w:rsidRDefault="000F0CF3" w:rsidP="00370493">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708" w:type="dxa"/>
            <w:shd w:val="clear" w:color="auto" w:fill="EFEDEF" w:themeFill="accent6" w:themeFillTint="33"/>
          </w:tcPr>
          <w:p w14:paraId="5DDBD8CC" w14:textId="5A8750A9" w:rsidR="000F0CF3" w:rsidRPr="007F0B20" w:rsidRDefault="000F0CF3" w:rsidP="00370493">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537" w:name="_Toc127874782"/>
      <w:tr w:rsidR="000F0CF3" w14:paraId="5A103E05" w14:textId="77777777" w:rsidTr="00BE76D2">
        <w:trPr>
          <w:trHeight w:val="520"/>
        </w:trPr>
        <w:tc>
          <w:tcPr>
            <w:tcW w:w="1488" w:type="dxa"/>
            <w:tcMar>
              <w:top w:w="57" w:type="dxa"/>
              <w:bottom w:w="57" w:type="dxa"/>
            </w:tcMar>
            <w:vAlign w:val="center"/>
          </w:tcPr>
          <w:p w14:paraId="175D4B61" w14:textId="08F3FE15" w:rsidR="000F0CF3" w:rsidRDefault="000F25D0" w:rsidP="00D900B8">
            <w:pPr>
              <w:pStyle w:val="Heading3"/>
              <w:rPr>
                <w:rFonts w:cs="Arial"/>
              </w:rPr>
            </w:pPr>
            <w:sdt>
              <w:sdtPr>
                <w:rPr>
                  <w:sz w:val="20"/>
                </w:rPr>
                <w:alias w:val="Category"/>
                <w:tag w:val=""/>
                <w:id w:val="1499308716"/>
                <w:dataBinding w:prefixMappings="xmlns:ns0='http://purl.org/dc/elements/1.1/' xmlns:ns1='http://schemas.openxmlformats.org/package/2006/metadata/core-properties' " w:xpath="/ns1:coreProperties[1]/ns1:category[1]" w:storeItemID="{6C3C8BC8-F283-45AE-878A-BAB7291924A1}"/>
                <w:text/>
              </w:sdtPr>
              <w:sdtEndPr/>
              <w:sdtContent>
                <w:r w:rsidR="000F0CF3">
                  <w:rPr>
                    <w:sz w:val="20"/>
                  </w:rPr>
                  <w:t>NCD</w:t>
                </w:r>
              </w:sdtContent>
            </w:sdt>
            <w:r w:rsidR="001B2D8A">
              <w:rPr>
                <w:sz w:val="20"/>
              </w:rPr>
              <w:t>MI123</w:t>
            </w:r>
            <w:bookmarkEnd w:id="537"/>
          </w:p>
        </w:tc>
        <w:tc>
          <w:tcPr>
            <w:tcW w:w="8288" w:type="dxa"/>
            <w:tcMar>
              <w:top w:w="57" w:type="dxa"/>
              <w:bottom w:w="57" w:type="dxa"/>
            </w:tcMar>
            <w:vAlign w:val="center"/>
          </w:tcPr>
          <w:p w14:paraId="71218035" w14:textId="549F35E1" w:rsidR="000F0CF3" w:rsidRPr="00524919" w:rsidRDefault="000F0CF3" w:rsidP="00370493">
            <w:pPr>
              <w:rPr>
                <w:rFonts w:cs="Arial"/>
              </w:rPr>
            </w:pPr>
            <w:r w:rsidRPr="000F0CF3">
              <w:rPr>
                <w:rFonts w:cs="Arial"/>
              </w:rPr>
              <w:t xml:space="preserve">Percentage of patients aged 18 </w:t>
            </w:r>
            <w:r w:rsidR="002D3D4E" w:rsidRPr="007B38ED">
              <w:rPr>
                <w:rFonts w:cs="Arial"/>
              </w:rPr>
              <w:t xml:space="preserve">years </w:t>
            </w:r>
            <w:r w:rsidRPr="000F0CF3">
              <w:rPr>
                <w:rFonts w:cs="Arial"/>
              </w:rPr>
              <w:t xml:space="preserve">or over with an eGFR less than 45 who were prescribed an oral </w:t>
            </w:r>
            <w:r w:rsidR="001B2D8A">
              <w:rPr>
                <w:rFonts w:cs="Arial"/>
              </w:rPr>
              <w:t>n</w:t>
            </w:r>
            <w:r w:rsidR="001B2D8A" w:rsidRPr="00B92CBE">
              <w:rPr>
                <w:rFonts w:cs="Arial"/>
              </w:rPr>
              <w:t>on-</w:t>
            </w:r>
            <w:r w:rsidR="001B2D8A">
              <w:rPr>
                <w:rFonts w:cs="Arial"/>
              </w:rPr>
              <w:t>s</w:t>
            </w:r>
            <w:r w:rsidR="001B2D8A" w:rsidRPr="00B92CBE">
              <w:rPr>
                <w:rFonts w:cs="Arial"/>
              </w:rPr>
              <w:t xml:space="preserve">teroidal </w:t>
            </w:r>
            <w:r w:rsidR="001B2D8A">
              <w:rPr>
                <w:rFonts w:cs="Arial"/>
              </w:rPr>
              <w:t>a</w:t>
            </w:r>
            <w:r w:rsidR="001B2D8A" w:rsidRPr="00B92CBE">
              <w:rPr>
                <w:rFonts w:cs="Arial"/>
              </w:rPr>
              <w:t>nti-</w:t>
            </w:r>
            <w:r w:rsidR="001B2D8A">
              <w:rPr>
                <w:rFonts w:cs="Arial"/>
              </w:rPr>
              <w:t>i</w:t>
            </w:r>
            <w:r w:rsidR="001B2D8A" w:rsidRPr="00B92CBE">
              <w:rPr>
                <w:rFonts w:cs="Arial"/>
              </w:rPr>
              <w:t xml:space="preserve">nflammatory </w:t>
            </w:r>
            <w:r w:rsidR="001B2D8A">
              <w:rPr>
                <w:rFonts w:cs="Arial"/>
              </w:rPr>
              <w:t>d</w:t>
            </w:r>
            <w:r w:rsidR="001B2D8A" w:rsidRPr="00B92CBE">
              <w:rPr>
                <w:rFonts w:cs="Arial"/>
              </w:rPr>
              <w:t xml:space="preserve">rug </w:t>
            </w:r>
            <w:r w:rsidR="001B2D8A">
              <w:rPr>
                <w:rFonts w:cs="Arial"/>
              </w:rPr>
              <w:t>(</w:t>
            </w:r>
            <w:r w:rsidRPr="000F0CF3">
              <w:rPr>
                <w:rFonts w:cs="Arial"/>
              </w:rPr>
              <w:t>NSAID</w:t>
            </w:r>
            <w:r w:rsidR="001B2D8A">
              <w:rPr>
                <w:rFonts w:cs="Arial"/>
              </w:rPr>
              <w:t>)</w:t>
            </w:r>
            <w:r w:rsidR="00BE76D2">
              <w:rPr>
                <w:rFonts w:cs="Arial"/>
              </w:rPr>
              <w:t>.</w:t>
            </w:r>
          </w:p>
        </w:tc>
        <w:tc>
          <w:tcPr>
            <w:tcW w:w="2835" w:type="dxa"/>
            <w:tcMar>
              <w:top w:w="57" w:type="dxa"/>
              <w:bottom w:w="57" w:type="dxa"/>
            </w:tcMar>
            <w:vAlign w:val="center"/>
          </w:tcPr>
          <w:p w14:paraId="2D406565" w14:textId="0B4E775C" w:rsidR="000F0CF3" w:rsidRPr="00203A98" w:rsidRDefault="000F25D0" w:rsidP="00370493">
            <w:pPr>
              <w:rPr>
                <w:rStyle w:val="Hyperlink"/>
              </w:rPr>
            </w:pPr>
            <w:hyperlink w:anchor="_XXX_REG" w:history="1">
              <w:hyperlink w:anchor="_GMS_registration_status" w:history="1">
                <w:r w:rsidR="00CB630A" w:rsidRPr="00E82614">
                  <w:rPr>
                    <w:rStyle w:val="Hyperlink"/>
                  </w:rPr>
                  <w:t>GMS r</w:t>
                </w:r>
                <w:r w:rsidR="00CB630A" w:rsidRPr="00E82614">
                  <w:rPr>
                    <w:rStyle w:val="Hyperlink"/>
                    <w:rFonts w:cs="Arial"/>
                  </w:rPr>
                  <w:t>egistration status</w:t>
                </w:r>
              </w:hyperlink>
            </w:hyperlink>
          </w:p>
        </w:tc>
        <w:tc>
          <w:tcPr>
            <w:tcW w:w="709" w:type="dxa"/>
            <w:shd w:val="clear" w:color="auto" w:fill="EFEDEF" w:themeFill="accent6" w:themeFillTint="33"/>
          </w:tcPr>
          <w:p w14:paraId="1A7E9C26" w14:textId="77777777" w:rsidR="000F0CF3" w:rsidRPr="007F0B20" w:rsidRDefault="000F0CF3" w:rsidP="00370493">
            <w:pPr>
              <w:rPr>
                <w:color w:val="B0AAB0" w:themeColor="accent6"/>
                <w:sz w:val="12"/>
                <w:szCs w:val="12"/>
              </w:rPr>
            </w:pPr>
            <w:r w:rsidRPr="007F0B20">
              <w:rPr>
                <w:color w:val="B0AAB0" w:themeColor="accent6"/>
                <w:sz w:val="12"/>
                <w:szCs w:val="12"/>
              </w:rPr>
              <w:t>100</w:t>
            </w:r>
          </w:p>
        </w:tc>
        <w:tc>
          <w:tcPr>
            <w:tcW w:w="708" w:type="dxa"/>
            <w:shd w:val="clear" w:color="auto" w:fill="EFEDEF" w:themeFill="accent6" w:themeFillTint="33"/>
          </w:tcPr>
          <w:p w14:paraId="06392A16" w14:textId="64E0E9D4" w:rsidR="000F0CF3" w:rsidRPr="007F0B20" w:rsidRDefault="002D3D4E" w:rsidP="00370493">
            <w:pPr>
              <w:rPr>
                <w:color w:val="B0AAB0" w:themeColor="accent6"/>
                <w:sz w:val="12"/>
                <w:szCs w:val="12"/>
              </w:rPr>
            </w:pPr>
            <w:r>
              <w:rPr>
                <w:color w:val="B0AAB0" w:themeColor="accent6"/>
                <w:sz w:val="12"/>
                <w:szCs w:val="12"/>
              </w:rPr>
              <w:t>N</w:t>
            </w:r>
          </w:p>
        </w:tc>
      </w:tr>
    </w:tbl>
    <w:p w14:paraId="3C283037" w14:textId="77777777" w:rsidR="000F0CF3" w:rsidRDefault="000F0CF3" w:rsidP="000F0CF3">
      <w:pPr>
        <w:pStyle w:val="CommentText"/>
        <w:rPr>
          <w:rFonts w:cs="Arial"/>
        </w:rPr>
      </w:pPr>
    </w:p>
    <w:sdt>
      <w:sdtPr>
        <w:rPr>
          <w:rFonts w:cs="Arial"/>
          <w:sz w:val="24"/>
          <w:szCs w:val="24"/>
        </w:rPr>
        <w:alias w:val="Choose indicator type"/>
        <w:tag w:val="Choose indicator type"/>
        <w:id w:val="-188691895"/>
        <w:placeholder>
          <w:docPart w:val="3877039188A34CAA9D0D36E09C692DF2"/>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6CCE851F" w14:textId="1A26C4E6" w:rsidR="000F0CF3" w:rsidRPr="0067467E" w:rsidRDefault="00061F5C" w:rsidP="000F0CF3">
          <w:pPr>
            <w:pStyle w:val="CommentText"/>
            <w:rPr>
              <w:rFonts w:cs="Arial"/>
              <w:sz w:val="24"/>
              <w:szCs w:val="24"/>
            </w:rPr>
          </w:pPr>
          <w:r>
            <w:rPr>
              <w:rFonts w:cs="Arial"/>
              <w:sz w:val="24"/>
              <w:szCs w:val="24"/>
            </w:rPr>
            <w:t>The numerator is applied to the patients selected into the denominator for this indicator.</w:t>
          </w:r>
        </w:p>
      </w:sdtContent>
    </w:sdt>
    <w:p w14:paraId="49D5D99E" w14:textId="77777777" w:rsidR="000F0CF3" w:rsidRPr="00517260" w:rsidRDefault="000F0CF3" w:rsidP="000F0CF3">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0F0CF3" w:rsidRPr="000C07C2" w14:paraId="0EC539A5" w14:textId="77777777" w:rsidTr="00370493">
        <w:trPr>
          <w:trHeight w:val="28"/>
        </w:trPr>
        <w:tc>
          <w:tcPr>
            <w:tcW w:w="12611" w:type="dxa"/>
            <w:gridSpan w:val="5"/>
            <w:shd w:val="clear" w:color="auto" w:fill="424D58"/>
            <w:tcMar>
              <w:top w:w="57" w:type="dxa"/>
              <w:bottom w:w="57" w:type="dxa"/>
            </w:tcMar>
            <w:vAlign w:val="center"/>
          </w:tcPr>
          <w:p w14:paraId="2C0A56D8" w14:textId="77777777" w:rsidR="000F0CF3" w:rsidRPr="002F3AEE" w:rsidRDefault="000F0CF3" w:rsidP="00370493">
            <w:pPr>
              <w:rPr>
                <w:rFonts w:cs="Arial"/>
                <w:b/>
                <w:iCs/>
                <w:color w:val="FAFCFC" w:themeColor="background1"/>
                <w:szCs w:val="20"/>
              </w:rPr>
            </w:pPr>
            <w:r w:rsidRPr="002F3AEE">
              <w:rPr>
                <w:rFonts w:cs="Arial"/>
                <w:b/>
                <w:iCs/>
                <w:color w:val="FAFCFC" w:themeColor="background1"/>
                <w:szCs w:val="20"/>
              </w:rPr>
              <w:t>Denominator</w:t>
            </w:r>
          </w:p>
        </w:tc>
        <w:tc>
          <w:tcPr>
            <w:tcW w:w="1418" w:type="dxa"/>
            <w:gridSpan w:val="2"/>
            <w:shd w:val="clear" w:color="auto" w:fill="EFEDEF" w:themeFill="accent6" w:themeFillTint="33"/>
          </w:tcPr>
          <w:p w14:paraId="23B26B25" w14:textId="77777777" w:rsidR="000F0CF3" w:rsidRPr="007F0B20" w:rsidRDefault="000F0CF3" w:rsidP="00370493">
            <w:pPr>
              <w:rPr>
                <w:rFonts w:cs="Arial"/>
                <w:b/>
                <w:iCs/>
                <w:color w:val="B0AAB0" w:themeColor="accent6"/>
                <w:sz w:val="12"/>
                <w:szCs w:val="12"/>
              </w:rPr>
            </w:pPr>
          </w:p>
        </w:tc>
      </w:tr>
      <w:tr w:rsidR="000F0CF3" w:rsidRPr="000C07C2" w14:paraId="1B3ADE5D" w14:textId="77777777" w:rsidTr="00370493">
        <w:trPr>
          <w:trHeight w:val="454"/>
        </w:trPr>
        <w:tc>
          <w:tcPr>
            <w:tcW w:w="913" w:type="dxa"/>
            <w:shd w:val="clear" w:color="auto" w:fill="424D58"/>
            <w:tcMar>
              <w:top w:w="57" w:type="dxa"/>
              <w:bottom w:w="57" w:type="dxa"/>
            </w:tcMar>
            <w:vAlign w:val="center"/>
          </w:tcPr>
          <w:p w14:paraId="3F412231" w14:textId="77777777" w:rsidR="000F0CF3" w:rsidRPr="005446CB" w:rsidRDefault="000F0CF3" w:rsidP="00370493">
            <w:pPr>
              <w:jc w:val="center"/>
              <w:rPr>
                <w:rFonts w:cs="Arial"/>
                <w:iCs/>
                <w:color w:val="FAFCFC" w:themeColor="background1"/>
                <w:szCs w:val="20"/>
              </w:rPr>
            </w:pPr>
            <w:r w:rsidRPr="005446CB">
              <w:rPr>
                <w:rFonts w:cs="Arial"/>
                <w:iCs/>
                <w:color w:val="FAFCFC" w:themeColor="background1"/>
                <w:szCs w:val="20"/>
              </w:rPr>
              <w:t>Rule number</w:t>
            </w:r>
          </w:p>
        </w:tc>
        <w:tc>
          <w:tcPr>
            <w:tcW w:w="4327" w:type="dxa"/>
            <w:shd w:val="clear" w:color="auto" w:fill="424D58"/>
            <w:tcMar>
              <w:top w:w="57" w:type="dxa"/>
              <w:bottom w:w="57" w:type="dxa"/>
            </w:tcMar>
            <w:vAlign w:val="center"/>
          </w:tcPr>
          <w:p w14:paraId="40C994EE" w14:textId="77777777" w:rsidR="000F0CF3" w:rsidRPr="005446CB" w:rsidRDefault="000F0CF3" w:rsidP="00370493">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10635437" w14:textId="77777777" w:rsidR="000F0CF3" w:rsidRPr="005446CB" w:rsidRDefault="000F0CF3" w:rsidP="00370493">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4DA28F15" w14:textId="77777777" w:rsidR="000F0CF3" w:rsidRPr="005446CB" w:rsidRDefault="000F0CF3" w:rsidP="00370493">
            <w:pPr>
              <w:jc w:val="center"/>
              <w:rPr>
                <w:rFonts w:cs="Arial"/>
                <w:iCs/>
                <w:color w:val="FAFCFC" w:themeColor="background1"/>
                <w:szCs w:val="20"/>
              </w:rPr>
            </w:pPr>
            <w:r w:rsidRPr="005446CB">
              <w:rPr>
                <w:rFonts w:cs="Arial"/>
                <w:iCs/>
                <w:color w:val="FAFCFC" w:themeColor="background1"/>
                <w:szCs w:val="20"/>
              </w:rPr>
              <w:t>Action if false</w:t>
            </w:r>
          </w:p>
        </w:tc>
        <w:tc>
          <w:tcPr>
            <w:tcW w:w="5386" w:type="dxa"/>
            <w:shd w:val="clear" w:color="auto" w:fill="424D58"/>
            <w:tcMar>
              <w:top w:w="57" w:type="dxa"/>
              <w:bottom w:w="57" w:type="dxa"/>
            </w:tcMar>
            <w:vAlign w:val="center"/>
          </w:tcPr>
          <w:p w14:paraId="7057EEF2" w14:textId="77777777" w:rsidR="000F0CF3" w:rsidRPr="005446CB" w:rsidRDefault="000F0CF3" w:rsidP="0037049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78769D57" w14:textId="17492955" w:rsidR="000F0CF3" w:rsidRPr="007F0B20" w:rsidRDefault="000F0CF3" w:rsidP="00370493">
            <w:pPr>
              <w:pStyle w:val="CommentText"/>
              <w:rPr>
                <w:rFonts w:cs="Arial"/>
                <w:color w:val="B0AAB0" w:themeColor="accent6"/>
                <w:sz w:val="12"/>
                <w:szCs w:val="12"/>
              </w:rPr>
            </w:pPr>
            <w:r w:rsidRPr="007F0B20">
              <w:rPr>
                <w:rFonts w:cs="Arial"/>
                <w:color w:val="B0AAB0" w:themeColor="accent6"/>
                <w:sz w:val="12"/>
                <w:szCs w:val="12"/>
              </w:rPr>
              <w:t>Rule type</w:t>
            </w:r>
          </w:p>
        </w:tc>
        <w:tc>
          <w:tcPr>
            <w:tcW w:w="709" w:type="dxa"/>
            <w:shd w:val="clear" w:color="auto" w:fill="EFEDEF" w:themeFill="accent6" w:themeFillTint="33"/>
          </w:tcPr>
          <w:p w14:paraId="797F144E" w14:textId="6CC36F34" w:rsidR="000F0CF3" w:rsidRPr="007F0B20" w:rsidRDefault="000F0CF3" w:rsidP="00370493">
            <w:pPr>
              <w:pStyle w:val="CommentText"/>
              <w:rPr>
                <w:rFonts w:cs="Arial"/>
                <w:color w:val="B0AAB0" w:themeColor="accent6"/>
                <w:sz w:val="12"/>
                <w:szCs w:val="12"/>
              </w:rPr>
            </w:pPr>
            <w:r w:rsidRPr="007F0B20">
              <w:rPr>
                <w:rFonts w:cs="Arial"/>
                <w:color w:val="B0AAB0" w:themeColor="accent6"/>
                <w:sz w:val="12"/>
                <w:szCs w:val="12"/>
              </w:rPr>
              <w:t>CQRS short name</w:t>
            </w:r>
          </w:p>
        </w:tc>
      </w:tr>
      <w:tr w:rsidR="000F0CF3" w:rsidRPr="000C07C2" w14:paraId="7816CB20" w14:textId="77777777" w:rsidTr="00370493">
        <w:trPr>
          <w:trHeight w:val="454"/>
        </w:trPr>
        <w:tc>
          <w:tcPr>
            <w:tcW w:w="913" w:type="dxa"/>
            <w:tcMar>
              <w:top w:w="57" w:type="dxa"/>
              <w:bottom w:w="57" w:type="dxa"/>
            </w:tcMar>
            <w:vAlign w:val="center"/>
          </w:tcPr>
          <w:p w14:paraId="3C714A29" w14:textId="77777777" w:rsidR="000F0CF3" w:rsidRPr="000C07C2" w:rsidRDefault="000F0CF3" w:rsidP="00EA1802">
            <w:pPr>
              <w:numPr>
                <w:ilvl w:val="0"/>
                <w:numId w:val="54"/>
              </w:numPr>
              <w:jc w:val="center"/>
              <w:rPr>
                <w:rFonts w:cs="Arial"/>
                <w:szCs w:val="20"/>
              </w:rPr>
            </w:pPr>
          </w:p>
        </w:tc>
        <w:tc>
          <w:tcPr>
            <w:tcW w:w="4327" w:type="dxa"/>
            <w:tcMar>
              <w:top w:w="57" w:type="dxa"/>
              <w:bottom w:w="57" w:type="dxa"/>
            </w:tcMar>
            <w:vAlign w:val="center"/>
          </w:tcPr>
          <w:p w14:paraId="6136DF75" w14:textId="09740198" w:rsidR="000F0CF3" w:rsidRPr="000C07C2" w:rsidRDefault="002D3D4E" w:rsidP="00370493">
            <w:pPr>
              <w:rPr>
                <w:rFonts w:cs="Arial"/>
                <w:szCs w:val="20"/>
              </w:rPr>
            </w:pPr>
            <w:r>
              <w:rPr>
                <w:rFonts w:cs="Arial"/>
                <w:szCs w:val="20"/>
              </w:rPr>
              <w:t xml:space="preserve">If </w:t>
            </w:r>
            <w:hyperlink w:anchor="_PAT_AGE" w:history="1">
              <w:r w:rsidRPr="00543F59">
                <w:rPr>
                  <w:rStyle w:val="Hyperlink"/>
                  <w:rFonts w:cs="Arial"/>
                  <w:szCs w:val="20"/>
                </w:rPr>
                <w:t>PAT_AGE</w:t>
              </w:r>
            </w:hyperlink>
            <w:r>
              <w:rPr>
                <w:rFonts w:cs="Arial"/>
                <w:szCs w:val="20"/>
              </w:rPr>
              <w:t xml:space="preserve"> &gt;= 18</w:t>
            </w:r>
          </w:p>
        </w:tc>
        <w:sdt>
          <w:sdtPr>
            <w:rPr>
              <w:rFonts w:cs="Arial"/>
              <w:szCs w:val="20"/>
            </w:rPr>
            <w:id w:val="-1094316602"/>
            <w:placeholder>
              <w:docPart w:val="2A5C9B0DB6394F17B6871A4406C942AD"/>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1127802C" w14:textId="2FDA98F4" w:rsidR="000F0CF3" w:rsidRPr="000C07C2" w:rsidRDefault="002D3D4E" w:rsidP="00370493">
                <w:pPr>
                  <w:jc w:val="center"/>
                  <w:rPr>
                    <w:rFonts w:cs="Arial"/>
                    <w:szCs w:val="20"/>
                  </w:rPr>
                </w:pPr>
                <w:r>
                  <w:rPr>
                    <w:rFonts w:cs="Arial"/>
                    <w:szCs w:val="20"/>
                  </w:rPr>
                  <w:t>Next rule</w:t>
                </w:r>
              </w:p>
            </w:tc>
          </w:sdtContent>
        </w:sdt>
        <w:sdt>
          <w:sdtPr>
            <w:rPr>
              <w:rFonts w:cs="Arial"/>
              <w:szCs w:val="20"/>
            </w:rPr>
            <w:id w:val="-1298994348"/>
            <w:placeholder>
              <w:docPart w:val="8FDF1C2AD2C7416B90A81BDF1DC79D80"/>
            </w:placeholder>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336CC458" w14:textId="4394672C" w:rsidR="000F0CF3" w:rsidRPr="000C07C2" w:rsidRDefault="002D3D4E" w:rsidP="00370493">
                <w:pPr>
                  <w:jc w:val="center"/>
                  <w:rPr>
                    <w:rFonts w:cs="Arial"/>
                    <w:szCs w:val="20"/>
                  </w:rPr>
                </w:pPr>
                <w:r>
                  <w:rPr>
                    <w:rFonts w:cs="Arial"/>
                    <w:szCs w:val="20"/>
                  </w:rPr>
                  <w:t>Reject</w:t>
                </w:r>
              </w:p>
            </w:tc>
          </w:sdtContent>
        </w:sdt>
        <w:tc>
          <w:tcPr>
            <w:tcW w:w="5386" w:type="dxa"/>
            <w:shd w:val="clear" w:color="auto" w:fill="DDEEFF"/>
            <w:tcMar>
              <w:top w:w="57" w:type="dxa"/>
              <w:bottom w:w="57" w:type="dxa"/>
            </w:tcMar>
            <w:vAlign w:val="center"/>
          </w:tcPr>
          <w:p w14:paraId="2618B7B9" w14:textId="125CB1D4" w:rsidR="000F0CF3" w:rsidRPr="000C07C2" w:rsidRDefault="000F25D0" w:rsidP="00370493">
            <w:pPr>
              <w:rPr>
                <w:rFonts w:cs="Arial"/>
                <w:color w:val="000000"/>
                <w:szCs w:val="20"/>
              </w:rPr>
            </w:pPr>
            <w:sdt>
              <w:sdtPr>
                <w:rPr>
                  <w:rFonts w:cs="Arial"/>
                  <w:szCs w:val="20"/>
                </w:rPr>
                <w:alias w:val="Action"/>
                <w:tag w:val="Action"/>
                <w:id w:val="1523212651"/>
                <w:placeholder>
                  <w:docPart w:val="B02737539A7548B1951BBF7996BFE862"/>
                </w:placeholder>
                <w:comboBox>
                  <w:listItem w:value="Choose an item."/>
                  <w:listItem w:displayText="Select" w:value="Select"/>
                  <w:listItem w:displayText="Reject" w:value="Reject"/>
                  <w:listItem w:displayText="Pass to the next rule all" w:value="Pass to the next rule all"/>
                </w:comboBox>
              </w:sdtPr>
              <w:sdtEndPr/>
              <w:sdtContent>
                <w:r w:rsidR="002D3D4E">
                  <w:rPr>
                    <w:rFonts w:cs="Arial"/>
                    <w:szCs w:val="20"/>
                  </w:rPr>
                  <w:t>Pass to the next rule all</w:t>
                </w:r>
              </w:sdtContent>
            </w:sdt>
            <w:r w:rsidR="002D3D4E">
              <w:rPr>
                <w:rFonts w:cs="Arial"/>
                <w:szCs w:val="20"/>
              </w:rPr>
              <w:t xml:space="preserve"> patients from the specified population </w:t>
            </w:r>
            <w:r w:rsidR="002D3D4E" w:rsidRPr="00543F59">
              <w:rPr>
                <w:rFonts w:cs="Arial"/>
                <w:szCs w:val="20"/>
              </w:rPr>
              <w:t xml:space="preserve">who are aged </w:t>
            </w:r>
            <w:r w:rsidR="002D3D4E">
              <w:rPr>
                <w:rFonts w:cs="Arial"/>
                <w:szCs w:val="20"/>
              </w:rPr>
              <w:t>18</w:t>
            </w:r>
            <w:r w:rsidR="002D3D4E" w:rsidRPr="00543F59">
              <w:rPr>
                <w:rFonts w:cs="Arial"/>
                <w:szCs w:val="20"/>
              </w:rPr>
              <w:t xml:space="preserve"> or over on the quality service end date</w:t>
            </w:r>
            <w:r w:rsidR="001B2D8A">
              <w:rPr>
                <w:rFonts w:cs="Arial"/>
                <w:szCs w:val="20"/>
              </w:rPr>
              <w:t>.</w:t>
            </w:r>
            <w:r w:rsidR="002D3D4E">
              <w:rPr>
                <w:rFonts w:cs="Arial"/>
                <w:szCs w:val="20"/>
              </w:rPr>
              <w:t xml:space="preserve"> </w:t>
            </w:r>
            <w:sdt>
              <w:sdtPr>
                <w:rPr>
                  <w:rFonts w:cs="Arial"/>
                  <w:szCs w:val="20"/>
                </w:rPr>
                <w:alias w:val="Action"/>
                <w:tag w:val="Action"/>
                <w:id w:val="-1558080739"/>
                <w:placeholder>
                  <w:docPart w:val="11779FDCA1904D9FB8EC966371B1D2D4"/>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D3D4E">
                  <w:rPr>
                    <w:rFonts w:cs="Arial"/>
                    <w:szCs w:val="20"/>
                  </w:rPr>
                  <w:t>Reject the remaining patients.</w:t>
                </w:r>
              </w:sdtContent>
            </w:sdt>
          </w:p>
        </w:tc>
        <w:tc>
          <w:tcPr>
            <w:tcW w:w="709" w:type="dxa"/>
            <w:shd w:val="clear" w:color="auto" w:fill="EFEDEF" w:themeFill="accent6" w:themeFillTint="33"/>
          </w:tcPr>
          <w:p w14:paraId="1D4CF8EB" w14:textId="027F9E20" w:rsidR="000F0CF3" w:rsidRPr="007F0B20" w:rsidRDefault="000F0CF3" w:rsidP="00370493">
            <w:pPr>
              <w:rPr>
                <w:color w:val="B0AAB0" w:themeColor="accent6"/>
                <w:sz w:val="12"/>
                <w:szCs w:val="12"/>
              </w:rPr>
            </w:pPr>
            <w:r w:rsidRPr="007F0B20">
              <w:rPr>
                <w:color w:val="B0AAB0" w:themeColor="accent6"/>
                <w:sz w:val="12"/>
                <w:szCs w:val="12"/>
              </w:rPr>
              <w:t>EX</w:t>
            </w:r>
          </w:p>
        </w:tc>
        <w:tc>
          <w:tcPr>
            <w:tcW w:w="709" w:type="dxa"/>
            <w:shd w:val="clear" w:color="auto" w:fill="EFEDEF" w:themeFill="accent6" w:themeFillTint="33"/>
          </w:tcPr>
          <w:p w14:paraId="2CF61881" w14:textId="74E1F43C" w:rsidR="000F0CF3" w:rsidRPr="007F0B20" w:rsidRDefault="002D3D4E" w:rsidP="00370493">
            <w:pPr>
              <w:rPr>
                <w:color w:val="B0AAB0" w:themeColor="accent6"/>
                <w:sz w:val="12"/>
                <w:szCs w:val="12"/>
              </w:rPr>
            </w:pPr>
            <w:r w:rsidRPr="0068062D">
              <w:rPr>
                <w:color w:val="B0AAB0" w:themeColor="accent6"/>
                <w:sz w:val="12"/>
                <w:szCs w:val="12"/>
              </w:rPr>
              <w:t>PAT_AGEU18</w:t>
            </w:r>
          </w:p>
        </w:tc>
      </w:tr>
      <w:tr w:rsidR="000F0CF3" w:rsidRPr="000C07C2" w14:paraId="083E0C00" w14:textId="77777777" w:rsidTr="00370493">
        <w:trPr>
          <w:trHeight w:val="454"/>
        </w:trPr>
        <w:tc>
          <w:tcPr>
            <w:tcW w:w="913" w:type="dxa"/>
            <w:tcMar>
              <w:top w:w="57" w:type="dxa"/>
              <w:bottom w:w="57" w:type="dxa"/>
            </w:tcMar>
            <w:vAlign w:val="center"/>
          </w:tcPr>
          <w:p w14:paraId="1D7B88A8" w14:textId="77777777" w:rsidR="000F0CF3" w:rsidRPr="000C07C2" w:rsidRDefault="000F0CF3" w:rsidP="00EA1802">
            <w:pPr>
              <w:numPr>
                <w:ilvl w:val="0"/>
                <w:numId w:val="54"/>
              </w:numPr>
              <w:jc w:val="center"/>
              <w:rPr>
                <w:rFonts w:cs="Arial"/>
                <w:szCs w:val="20"/>
              </w:rPr>
            </w:pPr>
          </w:p>
        </w:tc>
        <w:tc>
          <w:tcPr>
            <w:tcW w:w="4327" w:type="dxa"/>
            <w:tcMar>
              <w:top w:w="57" w:type="dxa"/>
              <w:bottom w:w="57" w:type="dxa"/>
            </w:tcMar>
            <w:vAlign w:val="center"/>
          </w:tcPr>
          <w:p w14:paraId="27365C97" w14:textId="2E7D790A" w:rsidR="000F0CF3" w:rsidRPr="000C07C2" w:rsidRDefault="003D492B" w:rsidP="00370493">
            <w:pPr>
              <w:rPr>
                <w:rFonts w:cs="Arial"/>
                <w:szCs w:val="20"/>
              </w:rPr>
            </w:pPr>
            <w:r>
              <w:rPr>
                <w:rFonts w:cs="Arial"/>
                <w:szCs w:val="20"/>
              </w:rPr>
              <w:t xml:space="preserve">If </w:t>
            </w:r>
            <w:hyperlink w:anchor="_EGFRB3M_VAL" w:history="1">
              <w:r w:rsidRPr="003D492B">
                <w:rPr>
                  <w:rStyle w:val="Hyperlink"/>
                  <w:rFonts w:cs="Arial"/>
                  <w:szCs w:val="20"/>
                </w:rPr>
                <w:t>EGFRB3M_VAL</w:t>
              </w:r>
            </w:hyperlink>
            <w:r>
              <w:rPr>
                <w:rFonts w:cs="Arial"/>
                <w:szCs w:val="20"/>
              </w:rPr>
              <w:t xml:space="preserve"> &lt; 45</w:t>
            </w:r>
          </w:p>
        </w:tc>
        <w:sdt>
          <w:sdtPr>
            <w:rPr>
              <w:rFonts w:cs="Arial"/>
              <w:szCs w:val="20"/>
            </w:rPr>
            <w:id w:val="396482277"/>
            <w:placeholder>
              <w:docPart w:val="C3C732483DFF4D6F845B40F72B5C87C5"/>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6B8AD23D" w14:textId="6F725F4F" w:rsidR="000F0CF3" w:rsidRPr="000C07C2" w:rsidRDefault="003D492B" w:rsidP="00370493">
                <w:pPr>
                  <w:jc w:val="center"/>
                  <w:rPr>
                    <w:rFonts w:cs="Arial"/>
                    <w:szCs w:val="20"/>
                  </w:rPr>
                </w:pPr>
                <w:r>
                  <w:rPr>
                    <w:rFonts w:cs="Arial"/>
                    <w:szCs w:val="20"/>
                  </w:rPr>
                  <w:t>Select</w:t>
                </w:r>
              </w:p>
            </w:tc>
          </w:sdtContent>
        </w:sdt>
        <w:sdt>
          <w:sdtPr>
            <w:rPr>
              <w:rFonts w:cs="Arial"/>
              <w:szCs w:val="20"/>
            </w:rPr>
            <w:id w:val="-1960715765"/>
            <w:placeholder>
              <w:docPart w:val="B5AAE81E16DB4783B32456C90ED5A3CA"/>
            </w:placeholder>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47B04FA4" w14:textId="7C1E0C8D" w:rsidR="000F0CF3" w:rsidRPr="000C07C2" w:rsidRDefault="003D492B" w:rsidP="00370493">
                <w:pPr>
                  <w:jc w:val="center"/>
                  <w:rPr>
                    <w:rFonts w:cs="Arial"/>
                    <w:szCs w:val="20"/>
                  </w:rPr>
                </w:pPr>
                <w:r>
                  <w:rPr>
                    <w:rFonts w:cs="Arial"/>
                    <w:szCs w:val="20"/>
                  </w:rPr>
                  <w:t>Reject</w:t>
                </w:r>
              </w:p>
            </w:tc>
          </w:sdtContent>
        </w:sdt>
        <w:tc>
          <w:tcPr>
            <w:tcW w:w="5386" w:type="dxa"/>
            <w:shd w:val="clear" w:color="auto" w:fill="DDEEFF"/>
            <w:tcMar>
              <w:top w:w="57" w:type="dxa"/>
              <w:bottom w:w="57" w:type="dxa"/>
            </w:tcMar>
            <w:vAlign w:val="center"/>
          </w:tcPr>
          <w:p w14:paraId="3B99369D" w14:textId="21CDC2DA" w:rsidR="000F0CF3" w:rsidRPr="000C07C2" w:rsidRDefault="000F25D0" w:rsidP="00370493">
            <w:pPr>
              <w:rPr>
                <w:rFonts w:cs="Arial"/>
                <w:color w:val="000000"/>
                <w:szCs w:val="20"/>
              </w:rPr>
            </w:pPr>
            <w:sdt>
              <w:sdtPr>
                <w:rPr>
                  <w:rFonts w:cs="Arial"/>
                  <w:szCs w:val="20"/>
                </w:rPr>
                <w:alias w:val="Action"/>
                <w:tag w:val="Action"/>
                <w:id w:val="1098220337"/>
                <w:placeholder>
                  <w:docPart w:val="C3C16FA9E89D424EBE583AAE630C3057"/>
                </w:placeholder>
                <w:comboBox>
                  <w:listItem w:value="Choose an item."/>
                  <w:listItem w:displayText="Select" w:value="Select"/>
                  <w:listItem w:displayText="Reject" w:value="Reject"/>
                  <w:listItem w:displayText="Pass to the next rule all" w:value="Pass to the next rule all"/>
                </w:comboBox>
              </w:sdtPr>
              <w:sdtEndPr/>
              <w:sdtContent>
                <w:r w:rsidR="00561731">
                  <w:rPr>
                    <w:rFonts w:cs="Arial"/>
                    <w:szCs w:val="20"/>
                  </w:rPr>
                  <w:t>Select</w:t>
                </w:r>
              </w:sdtContent>
            </w:sdt>
            <w:r w:rsidR="003D492B">
              <w:rPr>
                <w:rFonts w:cs="Arial"/>
                <w:szCs w:val="20"/>
              </w:rPr>
              <w:t xml:space="preserve"> patients passed to this rule who </w:t>
            </w:r>
            <w:r w:rsidR="003D492B" w:rsidRPr="007B38ED">
              <w:rPr>
                <w:rFonts w:cs="Arial"/>
                <w:szCs w:val="20"/>
              </w:rPr>
              <w:t xml:space="preserve">have an estimated glomerular filtration rate (eGFR) of less than </w:t>
            </w:r>
            <w:r w:rsidR="003D492B">
              <w:rPr>
                <w:rFonts w:cs="Arial"/>
                <w:szCs w:val="20"/>
              </w:rPr>
              <w:t>45</w:t>
            </w:r>
            <w:r w:rsidR="003D492B" w:rsidRPr="007B38ED">
              <w:rPr>
                <w:rFonts w:cs="Arial"/>
                <w:szCs w:val="20"/>
              </w:rPr>
              <w:t>ml per minute as their latest eGFR</w:t>
            </w:r>
            <w:r w:rsidR="003D492B" w:rsidRPr="00717B71">
              <w:rPr>
                <w:rFonts w:cs="Arial"/>
                <w:szCs w:val="20"/>
              </w:rPr>
              <w:t xml:space="preserve"> </w:t>
            </w:r>
            <w:r w:rsidR="003D492B">
              <w:rPr>
                <w:rFonts w:cs="Arial"/>
                <w:szCs w:val="20"/>
              </w:rPr>
              <w:t xml:space="preserve">recorded at least 3 months before the achievement date. </w:t>
            </w:r>
            <w:sdt>
              <w:sdtPr>
                <w:rPr>
                  <w:rFonts w:cs="Arial"/>
                  <w:szCs w:val="20"/>
                </w:rPr>
                <w:alias w:val="Action"/>
                <w:tag w:val="Action"/>
                <w:id w:val="-1300534522"/>
                <w:placeholder>
                  <w:docPart w:val="F8F1C9A5402A42A8AB0818C9625FDF1D"/>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D492B">
                  <w:rPr>
                    <w:rFonts w:cs="Arial"/>
                    <w:szCs w:val="20"/>
                  </w:rPr>
                  <w:t>Reject the remaining patients.</w:t>
                </w:r>
              </w:sdtContent>
            </w:sdt>
          </w:p>
        </w:tc>
        <w:tc>
          <w:tcPr>
            <w:tcW w:w="709" w:type="dxa"/>
            <w:shd w:val="clear" w:color="auto" w:fill="EFEDEF" w:themeFill="accent6" w:themeFillTint="33"/>
          </w:tcPr>
          <w:p w14:paraId="7FD0FCB3" w14:textId="47D4CD2E" w:rsidR="000F0CF3" w:rsidRPr="007F0B20" w:rsidRDefault="003D492B" w:rsidP="00370493">
            <w:pPr>
              <w:rPr>
                <w:rFonts w:cs="Arial"/>
                <w:color w:val="B0AAB0" w:themeColor="accent6"/>
                <w:sz w:val="12"/>
                <w:szCs w:val="12"/>
              </w:rPr>
            </w:pPr>
            <w:r>
              <w:rPr>
                <w:rFonts w:cs="Arial"/>
                <w:color w:val="B0AAB0" w:themeColor="accent6"/>
                <w:sz w:val="12"/>
                <w:szCs w:val="12"/>
              </w:rPr>
              <w:t>EX</w:t>
            </w:r>
          </w:p>
        </w:tc>
        <w:tc>
          <w:tcPr>
            <w:tcW w:w="709" w:type="dxa"/>
            <w:shd w:val="clear" w:color="auto" w:fill="EFEDEF" w:themeFill="accent6" w:themeFillTint="33"/>
          </w:tcPr>
          <w:p w14:paraId="0F7B4CCD" w14:textId="49D036CD" w:rsidR="000F0CF3" w:rsidRPr="007F0B20" w:rsidRDefault="003D492B" w:rsidP="00370493">
            <w:pPr>
              <w:rPr>
                <w:rFonts w:cs="Arial"/>
                <w:color w:val="B0AAB0" w:themeColor="accent6"/>
                <w:sz w:val="12"/>
                <w:szCs w:val="12"/>
              </w:rPr>
            </w:pPr>
            <w:r w:rsidRPr="006B37D3">
              <w:rPr>
                <w:rFonts w:cs="Arial"/>
                <w:color w:val="B0AAB0" w:themeColor="accent6"/>
                <w:sz w:val="12"/>
                <w:szCs w:val="12"/>
              </w:rPr>
              <w:t>EGFRB3ML45</w:t>
            </w:r>
          </w:p>
        </w:tc>
      </w:tr>
      <w:tr w:rsidR="000F0CF3" w:rsidRPr="000C07C2" w14:paraId="11445D11" w14:textId="77777777" w:rsidTr="00370493">
        <w:trPr>
          <w:trHeight w:val="28"/>
        </w:trPr>
        <w:tc>
          <w:tcPr>
            <w:tcW w:w="14029" w:type="dxa"/>
            <w:gridSpan w:val="7"/>
            <w:tcMar>
              <w:top w:w="57" w:type="dxa"/>
              <w:bottom w:w="57" w:type="dxa"/>
            </w:tcMar>
            <w:vAlign w:val="center"/>
          </w:tcPr>
          <w:p w14:paraId="25784038" w14:textId="77777777" w:rsidR="000F0CF3" w:rsidRPr="007F0B20" w:rsidRDefault="000F0CF3" w:rsidP="00370493">
            <w:pPr>
              <w:rPr>
                <w:rFonts w:cs="Arial"/>
                <w:i/>
                <w:color w:val="B0AAB0" w:themeColor="accent6"/>
                <w:sz w:val="12"/>
                <w:szCs w:val="12"/>
              </w:rPr>
            </w:pPr>
            <w:r w:rsidRPr="002B4844">
              <w:rPr>
                <w:rFonts w:cs="Arial"/>
                <w:i/>
                <w:color w:val="000000"/>
                <w:szCs w:val="20"/>
              </w:rPr>
              <w:t>End of denominator rules</w:t>
            </w:r>
          </w:p>
        </w:tc>
      </w:tr>
    </w:tbl>
    <w:p w14:paraId="06B31BE9" w14:textId="77777777" w:rsidR="000F0CF3" w:rsidRDefault="000F0CF3" w:rsidP="000F0CF3">
      <w:pPr>
        <w:pStyle w:val="CommentText"/>
        <w:rPr>
          <w:rFonts w:cs="Arial"/>
        </w:rPr>
      </w:pPr>
    </w:p>
    <w:p w14:paraId="20427F1B" w14:textId="77777777" w:rsidR="000F0CF3" w:rsidRPr="000C07C2" w:rsidRDefault="000F0CF3" w:rsidP="000F0CF3">
      <w:pPr>
        <w:pStyle w:val="CommentText"/>
        <w:rPr>
          <w:rFonts w:cs="Arial"/>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2"/>
        <w:gridCol w:w="4246"/>
        <w:gridCol w:w="991"/>
        <w:gridCol w:w="992"/>
        <w:gridCol w:w="6029"/>
        <w:gridCol w:w="857"/>
      </w:tblGrid>
      <w:tr w:rsidR="000F0CF3" w:rsidRPr="000C07C2" w14:paraId="58D1C5DE" w14:textId="77777777" w:rsidTr="003D492B">
        <w:trPr>
          <w:trHeight w:val="38"/>
        </w:trPr>
        <w:tc>
          <w:tcPr>
            <w:tcW w:w="13200" w:type="dxa"/>
            <w:gridSpan w:val="5"/>
            <w:shd w:val="clear" w:color="auto" w:fill="424D58"/>
            <w:tcMar>
              <w:top w:w="57" w:type="dxa"/>
              <w:bottom w:w="57" w:type="dxa"/>
            </w:tcMar>
            <w:vAlign w:val="center"/>
          </w:tcPr>
          <w:p w14:paraId="3212F0E6" w14:textId="77777777" w:rsidR="000F0CF3" w:rsidRPr="002F3AEE" w:rsidRDefault="000F0CF3" w:rsidP="00370493">
            <w:pPr>
              <w:rPr>
                <w:rFonts w:cs="Arial"/>
                <w:b/>
                <w:iCs/>
                <w:color w:val="FAFCFC" w:themeColor="background1"/>
                <w:szCs w:val="20"/>
              </w:rPr>
            </w:pPr>
            <w:r w:rsidRPr="002F3AEE">
              <w:rPr>
                <w:rFonts w:cs="Arial"/>
                <w:b/>
                <w:iCs/>
                <w:color w:val="FAFCFC" w:themeColor="background1"/>
                <w:szCs w:val="20"/>
              </w:rPr>
              <w:t>Numerator</w:t>
            </w:r>
          </w:p>
        </w:tc>
        <w:tc>
          <w:tcPr>
            <w:tcW w:w="857" w:type="dxa"/>
            <w:shd w:val="clear" w:color="auto" w:fill="EFEDEF" w:themeFill="accent6" w:themeFillTint="33"/>
          </w:tcPr>
          <w:p w14:paraId="1BB062FA" w14:textId="77777777" w:rsidR="000F0CF3" w:rsidRPr="007F0B20" w:rsidRDefault="000F0CF3" w:rsidP="00370493">
            <w:pPr>
              <w:rPr>
                <w:rFonts w:cs="Arial"/>
                <w:b/>
                <w:iCs/>
                <w:color w:val="B0AAB0" w:themeColor="accent6"/>
                <w:sz w:val="12"/>
                <w:szCs w:val="12"/>
              </w:rPr>
            </w:pPr>
            <w:r w:rsidRPr="007F0B20">
              <w:rPr>
                <w:rFonts w:cs="Arial"/>
                <w:color w:val="B0AAB0" w:themeColor="accent6"/>
                <w:sz w:val="12"/>
                <w:szCs w:val="12"/>
              </w:rPr>
              <w:t>Configure</w:t>
            </w:r>
          </w:p>
        </w:tc>
      </w:tr>
      <w:tr w:rsidR="002F022C" w:rsidRPr="000C07C2" w14:paraId="03CB23EB" w14:textId="77777777" w:rsidTr="003D492B">
        <w:trPr>
          <w:trHeight w:val="454"/>
        </w:trPr>
        <w:tc>
          <w:tcPr>
            <w:tcW w:w="942" w:type="dxa"/>
            <w:shd w:val="clear" w:color="auto" w:fill="424D58"/>
            <w:tcMar>
              <w:top w:w="57" w:type="dxa"/>
              <w:bottom w:w="57" w:type="dxa"/>
            </w:tcMar>
            <w:vAlign w:val="center"/>
          </w:tcPr>
          <w:p w14:paraId="02A0C692" w14:textId="77777777" w:rsidR="000F0CF3" w:rsidRPr="005446CB" w:rsidRDefault="000F0CF3" w:rsidP="00370493">
            <w:pPr>
              <w:jc w:val="center"/>
              <w:rPr>
                <w:rFonts w:cs="Arial"/>
                <w:iCs/>
                <w:color w:val="FAFCFC" w:themeColor="background1"/>
                <w:szCs w:val="20"/>
              </w:rPr>
            </w:pPr>
            <w:r w:rsidRPr="005446CB">
              <w:rPr>
                <w:rFonts w:cs="Arial"/>
                <w:iCs/>
                <w:color w:val="FAFCFC" w:themeColor="background1"/>
                <w:szCs w:val="20"/>
              </w:rPr>
              <w:t>Rule number</w:t>
            </w:r>
          </w:p>
        </w:tc>
        <w:tc>
          <w:tcPr>
            <w:tcW w:w="4246" w:type="dxa"/>
            <w:shd w:val="clear" w:color="auto" w:fill="424D58"/>
            <w:tcMar>
              <w:top w:w="57" w:type="dxa"/>
              <w:bottom w:w="57" w:type="dxa"/>
            </w:tcMar>
            <w:vAlign w:val="center"/>
          </w:tcPr>
          <w:p w14:paraId="6CEE783F" w14:textId="77777777" w:rsidR="000F0CF3" w:rsidRPr="005446CB" w:rsidRDefault="000F0CF3" w:rsidP="00370493">
            <w:pPr>
              <w:jc w:val="center"/>
              <w:rPr>
                <w:rFonts w:cs="Arial"/>
                <w:color w:val="FAFCFC" w:themeColor="background1"/>
                <w:szCs w:val="20"/>
              </w:rPr>
            </w:pPr>
            <w:r w:rsidRPr="005446CB">
              <w:rPr>
                <w:rFonts w:cs="Arial"/>
                <w:iCs/>
                <w:color w:val="FAFCFC" w:themeColor="background1"/>
                <w:szCs w:val="20"/>
              </w:rPr>
              <w:t>Rule</w:t>
            </w:r>
          </w:p>
        </w:tc>
        <w:tc>
          <w:tcPr>
            <w:tcW w:w="991" w:type="dxa"/>
            <w:shd w:val="clear" w:color="auto" w:fill="424D58"/>
            <w:tcMar>
              <w:top w:w="57" w:type="dxa"/>
              <w:bottom w:w="57" w:type="dxa"/>
            </w:tcMar>
            <w:vAlign w:val="center"/>
          </w:tcPr>
          <w:p w14:paraId="13880559" w14:textId="77777777" w:rsidR="000F0CF3" w:rsidRPr="005446CB" w:rsidRDefault="000F0CF3" w:rsidP="00370493">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6441E67F" w14:textId="77777777" w:rsidR="000F0CF3" w:rsidRPr="005446CB" w:rsidRDefault="000F0CF3" w:rsidP="00370493">
            <w:pPr>
              <w:jc w:val="center"/>
              <w:rPr>
                <w:rFonts w:cs="Arial"/>
                <w:iCs/>
                <w:color w:val="FAFCFC" w:themeColor="background1"/>
                <w:szCs w:val="20"/>
              </w:rPr>
            </w:pPr>
            <w:r w:rsidRPr="005446CB">
              <w:rPr>
                <w:rFonts w:cs="Arial"/>
                <w:iCs/>
                <w:color w:val="FAFCFC" w:themeColor="background1"/>
                <w:szCs w:val="20"/>
              </w:rPr>
              <w:t>Action if false</w:t>
            </w:r>
          </w:p>
        </w:tc>
        <w:tc>
          <w:tcPr>
            <w:tcW w:w="6029" w:type="dxa"/>
            <w:shd w:val="clear" w:color="auto" w:fill="424D58"/>
            <w:tcMar>
              <w:top w:w="57" w:type="dxa"/>
              <w:bottom w:w="57" w:type="dxa"/>
            </w:tcMar>
            <w:vAlign w:val="center"/>
          </w:tcPr>
          <w:p w14:paraId="4F3474B2" w14:textId="77777777" w:rsidR="000F0CF3" w:rsidRPr="005446CB" w:rsidRDefault="000F0CF3" w:rsidP="0037049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7" w:type="dxa"/>
            <w:shd w:val="clear" w:color="auto" w:fill="EFEDEF" w:themeFill="accent6" w:themeFillTint="33"/>
          </w:tcPr>
          <w:p w14:paraId="2A6DB359" w14:textId="77777777" w:rsidR="000F0CF3" w:rsidRPr="007F0B20" w:rsidRDefault="000F0CF3" w:rsidP="00370493">
            <w:pPr>
              <w:jc w:val="center"/>
              <w:rPr>
                <w:rFonts w:cs="Arial"/>
                <w:iCs/>
                <w:color w:val="B0AAB0" w:themeColor="accent6"/>
                <w:sz w:val="12"/>
                <w:szCs w:val="12"/>
              </w:rPr>
            </w:pPr>
            <w:r w:rsidRPr="007F0B20">
              <w:rPr>
                <w:color w:val="B0AAB0" w:themeColor="accent6"/>
                <w:sz w:val="12"/>
                <w:szCs w:val="12"/>
              </w:rPr>
              <w:t>Y</w:t>
            </w:r>
          </w:p>
        </w:tc>
      </w:tr>
      <w:tr w:rsidR="002F022C" w:rsidRPr="000C07C2" w14:paraId="6DD7FD96" w14:textId="77777777" w:rsidTr="003D492B">
        <w:trPr>
          <w:trHeight w:val="454"/>
        </w:trPr>
        <w:tc>
          <w:tcPr>
            <w:tcW w:w="942" w:type="dxa"/>
            <w:tcMar>
              <w:top w:w="57" w:type="dxa"/>
              <w:bottom w:w="57" w:type="dxa"/>
            </w:tcMar>
            <w:vAlign w:val="center"/>
          </w:tcPr>
          <w:p w14:paraId="2C847842" w14:textId="77777777" w:rsidR="003D492B" w:rsidRPr="000C07C2" w:rsidRDefault="003D492B" w:rsidP="00EA1802">
            <w:pPr>
              <w:numPr>
                <w:ilvl w:val="0"/>
                <w:numId w:val="55"/>
              </w:numPr>
              <w:jc w:val="center"/>
              <w:rPr>
                <w:rFonts w:cs="Arial"/>
                <w:szCs w:val="20"/>
              </w:rPr>
            </w:pPr>
          </w:p>
        </w:tc>
        <w:tc>
          <w:tcPr>
            <w:tcW w:w="4246" w:type="dxa"/>
            <w:tcMar>
              <w:top w:w="57" w:type="dxa"/>
              <w:bottom w:w="57" w:type="dxa"/>
            </w:tcMar>
            <w:vAlign w:val="center"/>
          </w:tcPr>
          <w:p w14:paraId="7106500B" w14:textId="7ACDCB2D" w:rsidR="003D492B" w:rsidRPr="000C07C2" w:rsidRDefault="003D492B" w:rsidP="003D492B">
            <w:pPr>
              <w:rPr>
                <w:rFonts w:cs="Arial"/>
                <w:szCs w:val="20"/>
              </w:rPr>
            </w:pPr>
            <w:r>
              <w:rPr>
                <w:rFonts w:cs="Arial"/>
                <w:szCs w:val="20"/>
              </w:rPr>
              <w:t xml:space="preserve">If </w:t>
            </w:r>
            <w:hyperlink w:anchor="_ORALNSAIDDRUG3M_DAT" w:history="1">
              <w:r w:rsidRPr="00020F6A">
                <w:rPr>
                  <w:rStyle w:val="Hyperlink"/>
                  <w:rFonts w:cs="Arial"/>
                  <w:szCs w:val="20"/>
                </w:rPr>
                <w:t>ORALNSAIDDRUG3M_DAT</w:t>
              </w:r>
            </w:hyperlink>
            <w:r>
              <w:rPr>
                <w:rFonts w:cs="Arial"/>
                <w:szCs w:val="20"/>
              </w:rPr>
              <w:t xml:space="preserve"> ≠ Null</w:t>
            </w:r>
          </w:p>
        </w:tc>
        <w:sdt>
          <w:sdtPr>
            <w:rPr>
              <w:rFonts w:cs="Arial"/>
              <w:szCs w:val="20"/>
            </w:rPr>
            <w:id w:val="-2064321277"/>
            <w:placeholder>
              <w:docPart w:val="FE48BBE22D74401CA25370EAB870F1E4"/>
            </w:placeholder>
            <w:comboBox>
              <w:listItem w:value="Choose an item."/>
              <w:listItem w:displayText="Select" w:value="Select"/>
              <w:listItem w:displayText="Reject" w:value="Reject"/>
              <w:listItem w:displayText="Next rule" w:value="Next rule"/>
            </w:comboBox>
          </w:sdtPr>
          <w:sdtEndPr/>
          <w:sdtContent>
            <w:tc>
              <w:tcPr>
                <w:tcW w:w="991" w:type="dxa"/>
                <w:tcMar>
                  <w:top w:w="57" w:type="dxa"/>
                  <w:bottom w:w="57" w:type="dxa"/>
                </w:tcMar>
                <w:vAlign w:val="center"/>
              </w:tcPr>
              <w:p w14:paraId="1A39AE8F" w14:textId="4CDB79F5" w:rsidR="003D492B" w:rsidRPr="000C07C2" w:rsidRDefault="003D492B" w:rsidP="003D492B">
                <w:pPr>
                  <w:jc w:val="center"/>
                  <w:rPr>
                    <w:rFonts w:cs="Arial"/>
                    <w:szCs w:val="20"/>
                  </w:rPr>
                </w:pPr>
                <w:r>
                  <w:rPr>
                    <w:rFonts w:cs="Arial"/>
                    <w:szCs w:val="20"/>
                  </w:rPr>
                  <w:t>Select</w:t>
                </w:r>
              </w:p>
            </w:tc>
          </w:sdtContent>
        </w:sdt>
        <w:sdt>
          <w:sdtPr>
            <w:rPr>
              <w:rFonts w:cs="Arial"/>
              <w:szCs w:val="20"/>
            </w:rPr>
            <w:id w:val="-724985877"/>
            <w:placeholder>
              <w:docPart w:val="6AC5416629D84E52A1108CE9ECA78C44"/>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31EA6177" w14:textId="61EFE083" w:rsidR="003D492B" w:rsidRPr="000C07C2" w:rsidRDefault="003D492B" w:rsidP="003D492B">
                <w:pPr>
                  <w:jc w:val="center"/>
                  <w:rPr>
                    <w:rFonts w:cs="Arial"/>
                    <w:szCs w:val="20"/>
                  </w:rPr>
                </w:pPr>
                <w:r>
                  <w:rPr>
                    <w:rFonts w:cs="Arial"/>
                    <w:szCs w:val="20"/>
                  </w:rPr>
                  <w:t>Reject</w:t>
                </w:r>
              </w:p>
            </w:tc>
          </w:sdtContent>
        </w:sdt>
        <w:tc>
          <w:tcPr>
            <w:tcW w:w="6029" w:type="dxa"/>
            <w:shd w:val="clear" w:color="auto" w:fill="DDEEFF"/>
            <w:tcMar>
              <w:top w:w="57" w:type="dxa"/>
              <w:bottom w:w="57" w:type="dxa"/>
            </w:tcMar>
            <w:vAlign w:val="center"/>
          </w:tcPr>
          <w:p w14:paraId="7E234521" w14:textId="68F5BA6F" w:rsidR="003D492B" w:rsidRPr="000C07C2" w:rsidRDefault="000F25D0" w:rsidP="003D492B">
            <w:pPr>
              <w:rPr>
                <w:rFonts w:cs="Arial"/>
                <w:color w:val="000000"/>
                <w:szCs w:val="20"/>
              </w:rPr>
            </w:pPr>
            <w:sdt>
              <w:sdtPr>
                <w:rPr>
                  <w:rFonts w:cs="Arial"/>
                  <w:szCs w:val="20"/>
                </w:rPr>
                <w:alias w:val="Action"/>
                <w:tag w:val="Action"/>
                <w:id w:val="2116009125"/>
                <w:placeholder>
                  <w:docPart w:val="BAC0E5B9D0064D7D91B2E35539871F14"/>
                </w:placeholder>
                <w:comboBox>
                  <w:listItem w:value="Choose an item."/>
                  <w:listItem w:displayText="Select" w:value="Select"/>
                  <w:listItem w:displayText="Reject" w:value="Reject"/>
                  <w:listItem w:displayText="Pass to the next rule all" w:value="Pass to the next rule all"/>
                </w:comboBox>
              </w:sdtPr>
              <w:sdtEndPr/>
              <w:sdtContent>
                <w:r w:rsidR="003D492B">
                  <w:rPr>
                    <w:rFonts w:cs="Arial"/>
                    <w:szCs w:val="20"/>
                  </w:rPr>
                  <w:t>Select</w:t>
                </w:r>
              </w:sdtContent>
            </w:sdt>
            <w:r w:rsidR="003D492B">
              <w:rPr>
                <w:rFonts w:cs="Arial"/>
                <w:szCs w:val="20"/>
              </w:rPr>
              <w:t xml:space="preserve"> patients from the denominator who </w:t>
            </w:r>
            <w:r w:rsidR="003D492B" w:rsidRPr="0071528E">
              <w:rPr>
                <w:rFonts w:cs="Arial"/>
                <w:szCs w:val="20"/>
              </w:rPr>
              <w:t>have a</w:t>
            </w:r>
            <w:r w:rsidR="003D492B">
              <w:rPr>
                <w:rFonts w:cs="Arial"/>
                <w:szCs w:val="20"/>
              </w:rPr>
              <w:t>n</w:t>
            </w:r>
            <w:r w:rsidR="003D492B" w:rsidRPr="0071528E">
              <w:rPr>
                <w:rFonts w:cs="Arial"/>
                <w:szCs w:val="20"/>
              </w:rPr>
              <w:t xml:space="preserve"> </w:t>
            </w:r>
            <w:r w:rsidR="003D492B">
              <w:rPr>
                <w:rFonts w:cs="Arial"/>
                <w:szCs w:val="20"/>
              </w:rPr>
              <w:t>oral NSAID</w:t>
            </w:r>
            <w:r w:rsidR="003D492B" w:rsidRPr="0071528E">
              <w:rPr>
                <w:rFonts w:cs="Arial"/>
                <w:szCs w:val="20"/>
              </w:rPr>
              <w:t xml:space="preserve"> prescription code recorded in the 3 months up to and including the achievement date.</w:t>
            </w:r>
            <w:r w:rsidR="003D492B">
              <w:rPr>
                <w:rFonts w:cs="Arial"/>
                <w:szCs w:val="20"/>
              </w:rPr>
              <w:t xml:space="preserve"> </w:t>
            </w:r>
            <w:sdt>
              <w:sdtPr>
                <w:rPr>
                  <w:rFonts w:cs="Arial"/>
                  <w:szCs w:val="20"/>
                </w:rPr>
                <w:alias w:val="Action"/>
                <w:tag w:val="Action"/>
                <w:id w:val="1926757139"/>
                <w:placeholder>
                  <w:docPart w:val="392FE7566B2346A4A59ED3BAD54A89C0"/>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D492B">
                  <w:rPr>
                    <w:rFonts w:cs="Arial"/>
                    <w:szCs w:val="20"/>
                  </w:rPr>
                  <w:t>Reject the remaining patients.</w:t>
                </w:r>
              </w:sdtContent>
            </w:sdt>
          </w:p>
        </w:tc>
        <w:tc>
          <w:tcPr>
            <w:tcW w:w="857" w:type="dxa"/>
            <w:tcBorders>
              <w:bottom w:val="single" w:sz="4" w:space="0" w:color="auto"/>
            </w:tcBorders>
            <w:shd w:val="clear" w:color="auto" w:fill="EFEDEF" w:themeFill="accent6" w:themeFillTint="33"/>
          </w:tcPr>
          <w:p w14:paraId="2A1FF661" w14:textId="77777777" w:rsidR="003D492B" w:rsidRPr="007F0B20" w:rsidRDefault="003D492B" w:rsidP="003D492B">
            <w:pPr>
              <w:rPr>
                <w:rFonts w:cs="Arial"/>
                <w:color w:val="B0AAB0" w:themeColor="accent6"/>
                <w:sz w:val="12"/>
                <w:szCs w:val="12"/>
              </w:rPr>
            </w:pPr>
          </w:p>
        </w:tc>
      </w:tr>
      <w:tr w:rsidR="000F0CF3" w:rsidRPr="000C07C2" w14:paraId="55FD61EC" w14:textId="77777777" w:rsidTr="00370493">
        <w:trPr>
          <w:trHeight w:val="28"/>
        </w:trPr>
        <w:tc>
          <w:tcPr>
            <w:tcW w:w="14057" w:type="dxa"/>
            <w:gridSpan w:val="6"/>
            <w:tcMar>
              <w:top w:w="57" w:type="dxa"/>
              <w:bottom w:w="57" w:type="dxa"/>
            </w:tcMar>
            <w:vAlign w:val="center"/>
          </w:tcPr>
          <w:p w14:paraId="716F4D82" w14:textId="77777777" w:rsidR="000F0CF3" w:rsidRPr="007F0B20" w:rsidRDefault="000F0CF3" w:rsidP="00370493">
            <w:pPr>
              <w:rPr>
                <w:rFonts w:cs="Arial"/>
                <w:i/>
                <w:color w:val="B0AAB0" w:themeColor="accent6"/>
                <w:sz w:val="12"/>
                <w:szCs w:val="12"/>
              </w:rPr>
            </w:pPr>
            <w:r w:rsidRPr="002B4844">
              <w:rPr>
                <w:rFonts w:cs="Arial"/>
                <w:i/>
                <w:color w:val="000000"/>
                <w:szCs w:val="20"/>
              </w:rPr>
              <w:t>End of numerator rules</w:t>
            </w:r>
          </w:p>
        </w:tc>
      </w:tr>
    </w:tbl>
    <w:p w14:paraId="74A27193" w14:textId="77777777" w:rsidR="000F0CF3" w:rsidRDefault="000F0CF3" w:rsidP="000F0CF3">
      <w:pPr>
        <w:rPr>
          <w:rFonts w:cs="Arial"/>
          <w:sz w:val="24"/>
        </w:rPr>
      </w:pPr>
      <w:r>
        <w:rPr>
          <w:rFonts w:cs="Arial"/>
          <w:sz w:val="24"/>
        </w:rPr>
        <w:br w:type="page"/>
      </w:r>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0F0CF3" w14:paraId="6DB71177" w14:textId="77777777" w:rsidTr="00370493">
        <w:trPr>
          <w:trHeight w:val="227"/>
        </w:trPr>
        <w:tc>
          <w:tcPr>
            <w:tcW w:w="1488" w:type="dxa"/>
            <w:shd w:val="clear" w:color="auto" w:fill="005EB8"/>
            <w:tcMar>
              <w:top w:w="57" w:type="dxa"/>
              <w:bottom w:w="57" w:type="dxa"/>
            </w:tcMar>
            <w:vAlign w:val="center"/>
          </w:tcPr>
          <w:p w14:paraId="4371EC27" w14:textId="77777777" w:rsidR="000F0CF3" w:rsidRPr="00F513D1" w:rsidRDefault="000F0CF3" w:rsidP="00370493">
            <w:pPr>
              <w:rPr>
                <w:rFonts w:cs="Arial"/>
                <w:b/>
                <w:color w:val="FAFCFC" w:themeColor="background1"/>
              </w:rPr>
            </w:pPr>
            <w:r w:rsidRPr="00F513D1">
              <w:rPr>
                <w:rFonts w:cs="Arial"/>
                <w:b/>
                <w:color w:val="FAFCFC" w:themeColor="background1"/>
              </w:rPr>
              <w:lastRenderedPageBreak/>
              <w:t>Indicator ID</w:t>
            </w:r>
          </w:p>
        </w:tc>
        <w:tc>
          <w:tcPr>
            <w:tcW w:w="8288" w:type="dxa"/>
            <w:shd w:val="clear" w:color="auto" w:fill="005EB8"/>
            <w:tcMar>
              <w:top w:w="57" w:type="dxa"/>
              <w:bottom w:w="57" w:type="dxa"/>
            </w:tcMar>
            <w:vAlign w:val="center"/>
          </w:tcPr>
          <w:p w14:paraId="047D78CD" w14:textId="77777777" w:rsidR="000F0CF3" w:rsidRPr="002F3AEE" w:rsidRDefault="000F0CF3" w:rsidP="00370493">
            <w:pPr>
              <w:pStyle w:val="CommentText"/>
              <w:rPr>
                <w:rFonts w:cs="Arial"/>
                <w:color w:val="FAFCFC" w:themeColor="background1"/>
              </w:rPr>
            </w:pPr>
            <w:r w:rsidRPr="002F3AEE">
              <w:rPr>
                <w:rFonts w:cs="Arial"/>
                <w:color w:val="FAFCFC" w:themeColor="background1"/>
              </w:rPr>
              <w:t>Description</w:t>
            </w:r>
          </w:p>
        </w:tc>
        <w:tc>
          <w:tcPr>
            <w:tcW w:w="2835" w:type="dxa"/>
            <w:shd w:val="clear" w:color="auto" w:fill="005EB8"/>
            <w:tcMar>
              <w:top w:w="57" w:type="dxa"/>
              <w:bottom w:w="57" w:type="dxa"/>
            </w:tcMar>
            <w:vAlign w:val="center"/>
          </w:tcPr>
          <w:p w14:paraId="5C9001C6" w14:textId="77777777" w:rsidR="000F0CF3" w:rsidRPr="00ED4206" w:rsidRDefault="000F0CF3" w:rsidP="00370493">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1BA0F6B4" w14:textId="77777777" w:rsidR="000F0CF3" w:rsidRPr="007F0B20" w:rsidRDefault="000F0CF3" w:rsidP="00370493">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708" w:type="dxa"/>
            <w:shd w:val="clear" w:color="auto" w:fill="EFEDEF" w:themeFill="accent6" w:themeFillTint="33"/>
          </w:tcPr>
          <w:p w14:paraId="09250ED7" w14:textId="3A289972" w:rsidR="000F0CF3" w:rsidRPr="007F0B20" w:rsidRDefault="000F0CF3" w:rsidP="00370493">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538" w:name="_Toc127874783"/>
      <w:tr w:rsidR="000F0CF3" w14:paraId="1EFFD652" w14:textId="77777777" w:rsidTr="00BE76D2">
        <w:trPr>
          <w:trHeight w:val="520"/>
        </w:trPr>
        <w:tc>
          <w:tcPr>
            <w:tcW w:w="1488" w:type="dxa"/>
            <w:tcMar>
              <w:top w:w="57" w:type="dxa"/>
              <w:bottom w:w="57" w:type="dxa"/>
            </w:tcMar>
            <w:vAlign w:val="center"/>
          </w:tcPr>
          <w:p w14:paraId="2325E763" w14:textId="4356C6EF" w:rsidR="000F0CF3" w:rsidRDefault="000F25D0" w:rsidP="00D900B8">
            <w:pPr>
              <w:pStyle w:val="Heading3"/>
              <w:rPr>
                <w:rFonts w:cs="Arial"/>
              </w:rPr>
            </w:pPr>
            <w:sdt>
              <w:sdtPr>
                <w:rPr>
                  <w:sz w:val="20"/>
                </w:rPr>
                <w:alias w:val="Category"/>
                <w:tag w:val=""/>
                <w:id w:val="1070932684"/>
                <w:dataBinding w:prefixMappings="xmlns:ns0='http://purl.org/dc/elements/1.1/' xmlns:ns1='http://schemas.openxmlformats.org/package/2006/metadata/core-properties' " w:xpath="/ns1:coreProperties[1]/ns1:category[1]" w:storeItemID="{6C3C8BC8-F283-45AE-878A-BAB7291924A1}"/>
                <w:text/>
              </w:sdtPr>
              <w:sdtEndPr/>
              <w:sdtContent>
                <w:r w:rsidR="000F0CF3">
                  <w:rPr>
                    <w:sz w:val="20"/>
                  </w:rPr>
                  <w:t>NCD</w:t>
                </w:r>
              </w:sdtContent>
            </w:sdt>
            <w:r w:rsidR="00B02437">
              <w:rPr>
                <w:sz w:val="20"/>
              </w:rPr>
              <w:t>MI124</w:t>
            </w:r>
            <w:bookmarkEnd w:id="538"/>
          </w:p>
        </w:tc>
        <w:tc>
          <w:tcPr>
            <w:tcW w:w="8288" w:type="dxa"/>
            <w:tcMar>
              <w:top w:w="57" w:type="dxa"/>
              <w:bottom w:w="57" w:type="dxa"/>
            </w:tcMar>
            <w:vAlign w:val="center"/>
          </w:tcPr>
          <w:p w14:paraId="002A7CD6" w14:textId="5321CDFA" w:rsidR="000F0CF3" w:rsidRPr="00524919" w:rsidRDefault="000F0CF3" w:rsidP="00370493">
            <w:pPr>
              <w:rPr>
                <w:rFonts w:cs="Arial"/>
              </w:rPr>
            </w:pPr>
            <w:r w:rsidRPr="000F0CF3">
              <w:rPr>
                <w:rFonts w:cs="Arial"/>
              </w:rPr>
              <w:t xml:space="preserve">Percentage of patients aged 18 </w:t>
            </w:r>
            <w:r w:rsidR="003D492B" w:rsidRPr="003F7177">
              <w:rPr>
                <w:rFonts w:cs="Arial"/>
              </w:rPr>
              <w:t xml:space="preserve">years </w:t>
            </w:r>
            <w:r w:rsidRPr="000F0CF3">
              <w:rPr>
                <w:rFonts w:cs="Arial"/>
              </w:rPr>
              <w:t xml:space="preserve">or over </w:t>
            </w:r>
            <w:r w:rsidR="003D492B">
              <w:rPr>
                <w:rFonts w:cs="Arial"/>
              </w:rPr>
              <w:t>with an unresolved asthma diagnosis</w:t>
            </w:r>
            <w:r w:rsidRPr="000F0CF3">
              <w:rPr>
                <w:rFonts w:cs="Arial"/>
              </w:rPr>
              <w:t xml:space="preserve"> who were prescribed a non-selective beta-blocker</w:t>
            </w:r>
            <w:r w:rsidR="00BE76D2">
              <w:rPr>
                <w:rFonts w:cs="Arial"/>
              </w:rPr>
              <w:t>.</w:t>
            </w:r>
          </w:p>
        </w:tc>
        <w:tc>
          <w:tcPr>
            <w:tcW w:w="2835" w:type="dxa"/>
            <w:tcMar>
              <w:top w:w="57" w:type="dxa"/>
              <w:bottom w:w="57" w:type="dxa"/>
            </w:tcMar>
            <w:vAlign w:val="center"/>
          </w:tcPr>
          <w:p w14:paraId="7903D63C" w14:textId="5C45CE00" w:rsidR="000F0CF3" w:rsidRPr="00203A98" w:rsidRDefault="000F25D0" w:rsidP="00370493">
            <w:pPr>
              <w:rPr>
                <w:rStyle w:val="Hyperlink"/>
              </w:rPr>
            </w:pPr>
            <w:hyperlink w:anchor="_XXX_REG" w:history="1">
              <w:hyperlink w:anchor="_GMS_registration_status" w:history="1">
                <w:r w:rsidR="00CB630A" w:rsidRPr="00E82614">
                  <w:rPr>
                    <w:rStyle w:val="Hyperlink"/>
                  </w:rPr>
                  <w:t>GMS r</w:t>
                </w:r>
                <w:r w:rsidR="00CB630A" w:rsidRPr="00E82614">
                  <w:rPr>
                    <w:rStyle w:val="Hyperlink"/>
                    <w:rFonts w:cs="Arial"/>
                  </w:rPr>
                  <w:t>egistration status</w:t>
                </w:r>
              </w:hyperlink>
            </w:hyperlink>
          </w:p>
        </w:tc>
        <w:tc>
          <w:tcPr>
            <w:tcW w:w="709" w:type="dxa"/>
            <w:shd w:val="clear" w:color="auto" w:fill="EFEDEF" w:themeFill="accent6" w:themeFillTint="33"/>
          </w:tcPr>
          <w:p w14:paraId="233EBA5B" w14:textId="77777777" w:rsidR="000F0CF3" w:rsidRPr="007F0B20" w:rsidRDefault="000F0CF3" w:rsidP="00370493">
            <w:pPr>
              <w:rPr>
                <w:color w:val="B0AAB0" w:themeColor="accent6"/>
                <w:sz w:val="12"/>
                <w:szCs w:val="12"/>
              </w:rPr>
            </w:pPr>
            <w:r w:rsidRPr="007F0B20">
              <w:rPr>
                <w:color w:val="B0AAB0" w:themeColor="accent6"/>
                <w:sz w:val="12"/>
                <w:szCs w:val="12"/>
              </w:rPr>
              <w:t>100</w:t>
            </w:r>
          </w:p>
        </w:tc>
        <w:tc>
          <w:tcPr>
            <w:tcW w:w="708" w:type="dxa"/>
            <w:shd w:val="clear" w:color="auto" w:fill="EFEDEF" w:themeFill="accent6" w:themeFillTint="33"/>
          </w:tcPr>
          <w:p w14:paraId="387FEEFB" w14:textId="09486FA7" w:rsidR="000F0CF3" w:rsidRPr="007F0B20" w:rsidRDefault="003D492B" w:rsidP="00370493">
            <w:pPr>
              <w:rPr>
                <w:color w:val="B0AAB0" w:themeColor="accent6"/>
                <w:sz w:val="12"/>
                <w:szCs w:val="12"/>
              </w:rPr>
            </w:pPr>
            <w:r>
              <w:rPr>
                <w:color w:val="B0AAB0" w:themeColor="accent6"/>
                <w:sz w:val="12"/>
                <w:szCs w:val="12"/>
              </w:rPr>
              <w:t>N</w:t>
            </w:r>
          </w:p>
        </w:tc>
      </w:tr>
    </w:tbl>
    <w:p w14:paraId="57CDD809" w14:textId="77777777" w:rsidR="000F0CF3" w:rsidRDefault="000F0CF3" w:rsidP="000F0CF3">
      <w:pPr>
        <w:pStyle w:val="CommentText"/>
        <w:rPr>
          <w:rFonts w:cs="Arial"/>
        </w:rPr>
      </w:pPr>
    </w:p>
    <w:sdt>
      <w:sdtPr>
        <w:rPr>
          <w:rFonts w:cs="Arial"/>
          <w:sz w:val="24"/>
          <w:szCs w:val="24"/>
        </w:rPr>
        <w:alias w:val="Choose indicator type"/>
        <w:tag w:val="Choose indicator type"/>
        <w:id w:val="1185474954"/>
        <w:placeholder>
          <w:docPart w:val="485D2843CAF540C2AEDF456D4253BD10"/>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0EE5BFB8" w14:textId="362F88F3" w:rsidR="000F0CF3" w:rsidRPr="0067467E" w:rsidRDefault="00340A03" w:rsidP="000F0CF3">
          <w:pPr>
            <w:pStyle w:val="CommentText"/>
            <w:rPr>
              <w:rFonts w:cs="Arial"/>
              <w:sz w:val="24"/>
              <w:szCs w:val="24"/>
            </w:rPr>
          </w:pPr>
          <w:r>
            <w:rPr>
              <w:rFonts w:cs="Arial"/>
              <w:sz w:val="24"/>
              <w:szCs w:val="24"/>
            </w:rPr>
            <w:t>The numerator is applied to the patients selected into the denominator for this indicator.</w:t>
          </w:r>
        </w:p>
      </w:sdtContent>
    </w:sdt>
    <w:p w14:paraId="1EF89F48" w14:textId="77777777" w:rsidR="000F0CF3" w:rsidRPr="00517260" w:rsidRDefault="000F0CF3" w:rsidP="000F0CF3">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0F0CF3" w:rsidRPr="000C07C2" w14:paraId="61F49F07" w14:textId="77777777" w:rsidTr="00370493">
        <w:trPr>
          <w:trHeight w:val="28"/>
        </w:trPr>
        <w:tc>
          <w:tcPr>
            <w:tcW w:w="12611" w:type="dxa"/>
            <w:gridSpan w:val="5"/>
            <w:shd w:val="clear" w:color="auto" w:fill="424D58"/>
            <w:tcMar>
              <w:top w:w="57" w:type="dxa"/>
              <w:bottom w:w="57" w:type="dxa"/>
            </w:tcMar>
            <w:vAlign w:val="center"/>
          </w:tcPr>
          <w:p w14:paraId="430351CA" w14:textId="77777777" w:rsidR="000F0CF3" w:rsidRPr="002F3AEE" w:rsidRDefault="000F0CF3" w:rsidP="00370493">
            <w:pPr>
              <w:rPr>
                <w:rFonts w:cs="Arial"/>
                <w:b/>
                <w:iCs/>
                <w:color w:val="FAFCFC" w:themeColor="background1"/>
                <w:szCs w:val="20"/>
              </w:rPr>
            </w:pPr>
            <w:r w:rsidRPr="002F3AEE">
              <w:rPr>
                <w:rFonts w:cs="Arial"/>
                <w:b/>
                <w:iCs/>
                <w:color w:val="FAFCFC" w:themeColor="background1"/>
                <w:szCs w:val="20"/>
              </w:rPr>
              <w:t>Denominator</w:t>
            </w:r>
          </w:p>
        </w:tc>
        <w:tc>
          <w:tcPr>
            <w:tcW w:w="1418" w:type="dxa"/>
            <w:gridSpan w:val="2"/>
            <w:shd w:val="clear" w:color="auto" w:fill="EFEDEF" w:themeFill="accent6" w:themeFillTint="33"/>
          </w:tcPr>
          <w:p w14:paraId="71659AE8" w14:textId="77777777" w:rsidR="000F0CF3" w:rsidRPr="007F0B20" w:rsidRDefault="000F0CF3" w:rsidP="00370493">
            <w:pPr>
              <w:rPr>
                <w:rFonts w:cs="Arial"/>
                <w:b/>
                <w:iCs/>
                <w:color w:val="B0AAB0" w:themeColor="accent6"/>
                <w:sz w:val="12"/>
                <w:szCs w:val="12"/>
              </w:rPr>
            </w:pPr>
          </w:p>
        </w:tc>
      </w:tr>
      <w:tr w:rsidR="000F0CF3" w:rsidRPr="000C07C2" w14:paraId="7FA7D6C6" w14:textId="77777777" w:rsidTr="00370493">
        <w:trPr>
          <w:trHeight w:val="454"/>
        </w:trPr>
        <w:tc>
          <w:tcPr>
            <w:tcW w:w="913" w:type="dxa"/>
            <w:shd w:val="clear" w:color="auto" w:fill="424D58"/>
            <w:tcMar>
              <w:top w:w="57" w:type="dxa"/>
              <w:bottom w:w="57" w:type="dxa"/>
            </w:tcMar>
            <w:vAlign w:val="center"/>
          </w:tcPr>
          <w:p w14:paraId="0085CD5A" w14:textId="77777777" w:rsidR="000F0CF3" w:rsidRPr="005446CB" w:rsidRDefault="000F0CF3" w:rsidP="00370493">
            <w:pPr>
              <w:jc w:val="center"/>
              <w:rPr>
                <w:rFonts w:cs="Arial"/>
                <w:iCs/>
                <w:color w:val="FAFCFC" w:themeColor="background1"/>
                <w:szCs w:val="20"/>
              </w:rPr>
            </w:pPr>
            <w:r w:rsidRPr="005446CB">
              <w:rPr>
                <w:rFonts w:cs="Arial"/>
                <w:iCs/>
                <w:color w:val="FAFCFC" w:themeColor="background1"/>
                <w:szCs w:val="20"/>
              </w:rPr>
              <w:t>Rule number</w:t>
            </w:r>
          </w:p>
        </w:tc>
        <w:tc>
          <w:tcPr>
            <w:tcW w:w="4327" w:type="dxa"/>
            <w:shd w:val="clear" w:color="auto" w:fill="424D58"/>
            <w:tcMar>
              <w:top w:w="57" w:type="dxa"/>
              <w:bottom w:w="57" w:type="dxa"/>
            </w:tcMar>
            <w:vAlign w:val="center"/>
          </w:tcPr>
          <w:p w14:paraId="2823A833" w14:textId="77777777" w:rsidR="000F0CF3" w:rsidRPr="005446CB" w:rsidRDefault="000F0CF3" w:rsidP="00370493">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7AF87056" w14:textId="77777777" w:rsidR="000F0CF3" w:rsidRPr="005446CB" w:rsidRDefault="000F0CF3" w:rsidP="00370493">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27FA8758" w14:textId="77777777" w:rsidR="000F0CF3" w:rsidRPr="005446CB" w:rsidRDefault="000F0CF3" w:rsidP="00370493">
            <w:pPr>
              <w:jc w:val="center"/>
              <w:rPr>
                <w:rFonts w:cs="Arial"/>
                <w:iCs/>
                <w:color w:val="FAFCFC" w:themeColor="background1"/>
                <w:szCs w:val="20"/>
              </w:rPr>
            </w:pPr>
            <w:r w:rsidRPr="005446CB">
              <w:rPr>
                <w:rFonts w:cs="Arial"/>
                <w:iCs/>
                <w:color w:val="FAFCFC" w:themeColor="background1"/>
                <w:szCs w:val="20"/>
              </w:rPr>
              <w:t>Action if false</w:t>
            </w:r>
          </w:p>
        </w:tc>
        <w:tc>
          <w:tcPr>
            <w:tcW w:w="5386" w:type="dxa"/>
            <w:shd w:val="clear" w:color="auto" w:fill="424D58"/>
            <w:tcMar>
              <w:top w:w="57" w:type="dxa"/>
              <w:bottom w:w="57" w:type="dxa"/>
            </w:tcMar>
            <w:vAlign w:val="center"/>
          </w:tcPr>
          <w:p w14:paraId="51271302" w14:textId="77777777" w:rsidR="000F0CF3" w:rsidRPr="005446CB" w:rsidRDefault="000F0CF3" w:rsidP="0037049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63111DF9" w14:textId="2A7E551F" w:rsidR="000F0CF3" w:rsidRPr="007F0B20" w:rsidRDefault="000F0CF3" w:rsidP="00370493">
            <w:pPr>
              <w:pStyle w:val="CommentText"/>
              <w:rPr>
                <w:rFonts w:cs="Arial"/>
                <w:color w:val="B0AAB0" w:themeColor="accent6"/>
                <w:sz w:val="12"/>
                <w:szCs w:val="12"/>
              </w:rPr>
            </w:pPr>
            <w:r w:rsidRPr="007F0B20">
              <w:rPr>
                <w:rFonts w:cs="Arial"/>
                <w:color w:val="B0AAB0" w:themeColor="accent6"/>
                <w:sz w:val="12"/>
                <w:szCs w:val="12"/>
              </w:rPr>
              <w:t>Rule type</w:t>
            </w:r>
          </w:p>
        </w:tc>
        <w:tc>
          <w:tcPr>
            <w:tcW w:w="709" w:type="dxa"/>
            <w:shd w:val="clear" w:color="auto" w:fill="EFEDEF" w:themeFill="accent6" w:themeFillTint="33"/>
          </w:tcPr>
          <w:p w14:paraId="22B7C907" w14:textId="4B9443DA" w:rsidR="000F0CF3" w:rsidRPr="007F0B20" w:rsidRDefault="000F0CF3" w:rsidP="00370493">
            <w:pPr>
              <w:pStyle w:val="CommentText"/>
              <w:rPr>
                <w:rFonts w:cs="Arial"/>
                <w:color w:val="B0AAB0" w:themeColor="accent6"/>
                <w:sz w:val="12"/>
                <w:szCs w:val="12"/>
              </w:rPr>
            </w:pPr>
            <w:r w:rsidRPr="007F0B20">
              <w:rPr>
                <w:rFonts w:cs="Arial"/>
                <w:color w:val="B0AAB0" w:themeColor="accent6"/>
                <w:sz w:val="12"/>
                <w:szCs w:val="12"/>
              </w:rPr>
              <w:t>CQRS short name</w:t>
            </w:r>
          </w:p>
        </w:tc>
      </w:tr>
      <w:tr w:rsidR="000F0CF3" w:rsidRPr="000C07C2" w14:paraId="091F881D" w14:textId="77777777" w:rsidTr="00370493">
        <w:trPr>
          <w:trHeight w:val="454"/>
        </w:trPr>
        <w:tc>
          <w:tcPr>
            <w:tcW w:w="913" w:type="dxa"/>
            <w:tcMar>
              <w:top w:w="57" w:type="dxa"/>
              <w:bottom w:w="57" w:type="dxa"/>
            </w:tcMar>
            <w:vAlign w:val="center"/>
          </w:tcPr>
          <w:p w14:paraId="64E763D6" w14:textId="77777777" w:rsidR="000F0CF3" w:rsidRPr="000C07C2" w:rsidRDefault="000F0CF3" w:rsidP="00EA1802">
            <w:pPr>
              <w:numPr>
                <w:ilvl w:val="0"/>
                <w:numId w:val="56"/>
              </w:numPr>
              <w:jc w:val="center"/>
              <w:rPr>
                <w:rFonts w:cs="Arial"/>
                <w:szCs w:val="20"/>
              </w:rPr>
            </w:pPr>
          </w:p>
        </w:tc>
        <w:tc>
          <w:tcPr>
            <w:tcW w:w="4327" w:type="dxa"/>
            <w:tcMar>
              <w:top w:w="57" w:type="dxa"/>
              <w:bottom w:w="57" w:type="dxa"/>
            </w:tcMar>
            <w:vAlign w:val="center"/>
          </w:tcPr>
          <w:p w14:paraId="1BEDF6F7" w14:textId="0D2D7C75" w:rsidR="000F0CF3" w:rsidRPr="000C07C2" w:rsidRDefault="00340A03" w:rsidP="00370493">
            <w:pPr>
              <w:rPr>
                <w:rFonts w:cs="Arial"/>
                <w:szCs w:val="20"/>
              </w:rPr>
            </w:pPr>
            <w:r>
              <w:rPr>
                <w:rFonts w:cs="Arial"/>
                <w:szCs w:val="20"/>
              </w:rPr>
              <w:t xml:space="preserve">If </w:t>
            </w:r>
            <w:hyperlink w:anchor="_PAT_AGE" w:history="1">
              <w:r w:rsidRPr="00543F59">
                <w:rPr>
                  <w:rStyle w:val="Hyperlink"/>
                  <w:rFonts w:cs="Arial"/>
                  <w:szCs w:val="20"/>
                </w:rPr>
                <w:t>PAT_AGE</w:t>
              </w:r>
            </w:hyperlink>
            <w:r>
              <w:rPr>
                <w:rFonts w:cs="Arial"/>
                <w:szCs w:val="20"/>
              </w:rPr>
              <w:t xml:space="preserve"> &gt;= 18</w:t>
            </w:r>
          </w:p>
        </w:tc>
        <w:sdt>
          <w:sdtPr>
            <w:rPr>
              <w:rFonts w:cs="Arial"/>
              <w:szCs w:val="20"/>
            </w:rPr>
            <w:id w:val="-1531793822"/>
            <w:placeholder>
              <w:docPart w:val="E57E1BDF26FF4FADB6919E1AE48048F2"/>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13281CA1" w14:textId="78FDA646" w:rsidR="000F0CF3" w:rsidRPr="000C07C2" w:rsidRDefault="00340A03" w:rsidP="00370493">
                <w:pPr>
                  <w:jc w:val="center"/>
                  <w:rPr>
                    <w:rFonts w:cs="Arial"/>
                    <w:szCs w:val="20"/>
                  </w:rPr>
                </w:pPr>
                <w:r>
                  <w:rPr>
                    <w:rFonts w:cs="Arial"/>
                    <w:szCs w:val="20"/>
                  </w:rPr>
                  <w:t>Next rule</w:t>
                </w:r>
              </w:p>
            </w:tc>
          </w:sdtContent>
        </w:sdt>
        <w:sdt>
          <w:sdtPr>
            <w:rPr>
              <w:rFonts w:cs="Arial"/>
              <w:szCs w:val="20"/>
            </w:rPr>
            <w:id w:val="1101065176"/>
            <w:placeholder>
              <w:docPart w:val="1FF977D2B0D64204991DB37DE0233B10"/>
            </w:placeholder>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04DEF720" w14:textId="6CA6269C" w:rsidR="000F0CF3" w:rsidRPr="000C07C2" w:rsidRDefault="00340A03" w:rsidP="00370493">
                <w:pPr>
                  <w:jc w:val="center"/>
                  <w:rPr>
                    <w:rFonts w:cs="Arial"/>
                    <w:szCs w:val="20"/>
                  </w:rPr>
                </w:pPr>
                <w:r>
                  <w:rPr>
                    <w:rFonts w:cs="Arial"/>
                    <w:szCs w:val="20"/>
                  </w:rPr>
                  <w:t>Reject</w:t>
                </w:r>
              </w:p>
            </w:tc>
          </w:sdtContent>
        </w:sdt>
        <w:tc>
          <w:tcPr>
            <w:tcW w:w="5386" w:type="dxa"/>
            <w:shd w:val="clear" w:color="auto" w:fill="DDEEFF"/>
            <w:tcMar>
              <w:top w:w="57" w:type="dxa"/>
              <w:bottom w:w="57" w:type="dxa"/>
            </w:tcMar>
            <w:vAlign w:val="center"/>
          </w:tcPr>
          <w:p w14:paraId="679F42AD" w14:textId="64E61C70" w:rsidR="000F0CF3" w:rsidRPr="000C07C2" w:rsidRDefault="000F25D0" w:rsidP="00370493">
            <w:pPr>
              <w:rPr>
                <w:rFonts w:cs="Arial"/>
                <w:color w:val="000000"/>
                <w:szCs w:val="20"/>
              </w:rPr>
            </w:pPr>
            <w:sdt>
              <w:sdtPr>
                <w:rPr>
                  <w:rFonts w:cs="Arial"/>
                  <w:szCs w:val="20"/>
                </w:rPr>
                <w:alias w:val="Action"/>
                <w:tag w:val="Action"/>
                <w:id w:val="522363226"/>
                <w:placeholder>
                  <w:docPart w:val="19B3E05AA0014D8DBF2BA391930807C8"/>
                </w:placeholder>
                <w:comboBox>
                  <w:listItem w:value="Choose an item."/>
                  <w:listItem w:displayText="Select" w:value="Select"/>
                  <w:listItem w:displayText="Reject" w:value="Reject"/>
                  <w:listItem w:displayText="Pass to the next rule all" w:value="Pass to the next rule all"/>
                </w:comboBox>
              </w:sdtPr>
              <w:sdtEndPr/>
              <w:sdtContent>
                <w:r w:rsidR="00340A03">
                  <w:rPr>
                    <w:rFonts w:cs="Arial"/>
                    <w:szCs w:val="20"/>
                  </w:rPr>
                  <w:t>Pass to the next rule all</w:t>
                </w:r>
              </w:sdtContent>
            </w:sdt>
            <w:r w:rsidR="00340A03">
              <w:rPr>
                <w:rFonts w:cs="Arial"/>
                <w:szCs w:val="20"/>
              </w:rPr>
              <w:t xml:space="preserve"> patients from the specified population </w:t>
            </w:r>
            <w:r w:rsidR="00340A03" w:rsidRPr="00543F59">
              <w:rPr>
                <w:rFonts w:cs="Arial"/>
                <w:szCs w:val="20"/>
              </w:rPr>
              <w:t xml:space="preserve">who are aged </w:t>
            </w:r>
            <w:r w:rsidR="00340A03">
              <w:rPr>
                <w:rFonts w:cs="Arial"/>
                <w:szCs w:val="20"/>
              </w:rPr>
              <w:t>18</w:t>
            </w:r>
            <w:r w:rsidR="00340A03" w:rsidRPr="00543F59">
              <w:rPr>
                <w:rFonts w:cs="Arial"/>
                <w:szCs w:val="20"/>
              </w:rPr>
              <w:t xml:space="preserve"> or over on the quality service end date</w:t>
            </w:r>
            <w:r w:rsidR="00BE76D2">
              <w:rPr>
                <w:rFonts w:cs="Arial"/>
                <w:szCs w:val="20"/>
              </w:rPr>
              <w:t>.</w:t>
            </w:r>
            <w:r w:rsidR="00340A03">
              <w:rPr>
                <w:rFonts w:cs="Arial"/>
                <w:szCs w:val="20"/>
              </w:rPr>
              <w:t xml:space="preserve"> </w:t>
            </w:r>
            <w:sdt>
              <w:sdtPr>
                <w:rPr>
                  <w:rFonts w:cs="Arial"/>
                  <w:szCs w:val="20"/>
                </w:rPr>
                <w:alias w:val="Action"/>
                <w:tag w:val="Action"/>
                <w:id w:val="1420136822"/>
                <w:placeholder>
                  <w:docPart w:val="677A52938EEF4446A1BDDA02C06B832C"/>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40A03">
                  <w:rPr>
                    <w:rFonts w:cs="Arial"/>
                    <w:szCs w:val="20"/>
                  </w:rPr>
                  <w:t>Reject the remaining patients.</w:t>
                </w:r>
              </w:sdtContent>
            </w:sdt>
          </w:p>
        </w:tc>
        <w:tc>
          <w:tcPr>
            <w:tcW w:w="709" w:type="dxa"/>
            <w:shd w:val="clear" w:color="auto" w:fill="EFEDEF" w:themeFill="accent6" w:themeFillTint="33"/>
          </w:tcPr>
          <w:p w14:paraId="63CDE39A" w14:textId="7138F69F" w:rsidR="000F0CF3" w:rsidRPr="007F0B20" w:rsidRDefault="000F0CF3" w:rsidP="00370493">
            <w:pPr>
              <w:rPr>
                <w:color w:val="B0AAB0" w:themeColor="accent6"/>
                <w:sz w:val="12"/>
                <w:szCs w:val="12"/>
              </w:rPr>
            </w:pPr>
            <w:r w:rsidRPr="007F0B20">
              <w:rPr>
                <w:color w:val="B0AAB0" w:themeColor="accent6"/>
                <w:sz w:val="12"/>
                <w:szCs w:val="12"/>
              </w:rPr>
              <w:t>EX</w:t>
            </w:r>
          </w:p>
        </w:tc>
        <w:tc>
          <w:tcPr>
            <w:tcW w:w="709" w:type="dxa"/>
            <w:shd w:val="clear" w:color="auto" w:fill="EFEDEF" w:themeFill="accent6" w:themeFillTint="33"/>
          </w:tcPr>
          <w:p w14:paraId="6CA17557" w14:textId="315A1771" w:rsidR="000F0CF3" w:rsidRPr="007F0B20" w:rsidRDefault="00340A03" w:rsidP="00370493">
            <w:pPr>
              <w:rPr>
                <w:color w:val="B0AAB0" w:themeColor="accent6"/>
                <w:sz w:val="12"/>
                <w:szCs w:val="12"/>
              </w:rPr>
            </w:pPr>
            <w:r w:rsidRPr="0068062D">
              <w:rPr>
                <w:color w:val="B0AAB0" w:themeColor="accent6"/>
                <w:sz w:val="12"/>
                <w:szCs w:val="12"/>
              </w:rPr>
              <w:t>PAT_AGEU18</w:t>
            </w:r>
          </w:p>
        </w:tc>
      </w:tr>
      <w:tr w:rsidR="000F0CF3" w:rsidRPr="000C07C2" w14:paraId="388B3FE0" w14:textId="77777777" w:rsidTr="00370493">
        <w:trPr>
          <w:trHeight w:val="454"/>
        </w:trPr>
        <w:tc>
          <w:tcPr>
            <w:tcW w:w="913" w:type="dxa"/>
            <w:tcMar>
              <w:top w:w="57" w:type="dxa"/>
              <w:bottom w:w="57" w:type="dxa"/>
            </w:tcMar>
            <w:vAlign w:val="center"/>
          </w:tcPr>
          <w:p w14:paraId="19B57D9B" w14:textId="77777777" w:rsidR="000F0CF3" w:rsidRPr="000C07C2" w:rsidRDefault="000F0CF3" w:rsidP="00EA1802">
            <w:pPr>
              <w:numPr>
                <w:ilvl w:val="0"/>
                <w:numId w:val="56"/>
              </w:numPr>
              <w:jc w:val="center"/>
              <w:rPr>
                <w:rFonts w:cs="Arial"/>
                <w:szCs w:val="20"/>
              </w:rPr>
            </w:pPr>
          </w:p>
        </w:tc>
        <w:tc>
          <w:tcPr>
            <w:tcW w:w="4327" w:type="dxa"/>
            <w:tcMar>
              <w:top w:w="57" w:type="dxa"/>
              <w:bottom w:w="57" w:type="dxa"/>
            </w:tcMar>
            <w:vAlign w:val="center"/>
          </w:tcPr>
          <w:p w14:paraId="62A05835" w14:textId="6F628A51" w:rsidR="000F0CF3" w:rsidRPr="000C07C2" w:rsidRDefault="00340A03" w:rsidP="00370493">
            <w:pPr>
              <w:rPr>
                <w:rFonts w:cs="Arial"/>
                <w:szCs w:val="20"/>
              </w:rPr>
            </w:pPr>
            <w:r>
              <w:rPr>
                <w:rFonts w:cs="Arial"/>
                <w:szCs w:val="20"/>
              </w:rPr>
              <w:t xml:space="preserve">If </w:t>
            </w:r>
            <w:hyperlink w:anchor="_ASTB3M_DAT" w:history="1">
              <w:r w:rsidRPr="00340A03">
                <w:rPr>
                  <w:rStyle w:val="Hyperlink"/>
                  <w:rFonts w:cs="Arial"/>
                  <w:szCs w:val="20"/>
                </w:rPr>
                <w:t>ASTB3M_DAT</w:t>
              </w:r>
            </w:hyperlink>
            <w:r>
              <w:rPr>
                <w:rFonts w:cs="Arial"/>
                <w:szCs w:val="20"/>
              </w:rPr>
              <w:t xml:space="preserve"> ≠ Null</w:t>
            </w:r>
          </w:p>
        </w:tc>
        <w:sdt>
          <w:sdtPr>
            <w:rPr>
              <w:rFonts w:cs="Arial"/>
              <w:szCs w:val="20"/>
            </w:rPr>
            <w:id w:val="1811128563"/>
            <w:placeholder>
              <w:docPart w:val="6C44FA02659442AFB696656D349D30CA"/>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3C64CC3C" w14:textId="7475AAE7" w:rsidR="000F0CF3" w:rsidRPr="000C07C2" w:rsidRDefault="00340A03" w:rsidP="00370493">
                <w:pPr>
                  <w:jc w:val="center"/>
                  <w:rPr>
                    <w:rFonts w:cs="Arial"/>
                    <w:szCs w:val="20"/>
                  </w:rPr>
                </w:pPr>
                <w:r>
                  <w:rPr>
                    <w:rFonts w:cs="Arial"/>
                    <w:szCs w:val="20"/>
                  </w:rPr>
                  <w:t>Next rule</w:t>
                </w:r>
              </w:p>
            </w:tc>
          </w:sdtContent>
        </w:sdt>
        <w:sdt>
          <w:sdtPr>
            <w:rPr>
              <w:rFonts w:cs="Arial"/>
              <w:szCs w:val="20"/>
            </w:rPr>
            <w:id w:val="-249825198"/>
            <w:placeholder>
              <w:docPart w:val="FDC00D71EB3345778BBDF24DE1F88464"/>
            </w:placeholder>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01FBF19E" w14:textId="02C002E1" w:rsidR="000F0CF3" w:rsidRPr="000C07C2" w:rsidRDefault="00340A03" w:rsidP="00370493">
                <w:pPr>
                  <w:jc w:val="center"/>
                  <w:rPr>
                    <w:rFonts w:cs="Arial"/>
                    <w:szCs w:val="20"/>
                  </w:rPr>
                </w:pPr>
                <w:r>
                  <w:rPr>
                    <w:rFonts w:cs="Arial"/>
                    <w:szCs w:val="20"/>
                  </w:rPr>
                  <w:t>Reject</w:t>
                </w:r>
              </w:p>
            </w:tc>
          </w:sdtContent>
        </w:sdt>
        <w:tc>
          <w:tcPr>
            <w:tcW w:w="5386" w:type="dxa"/>
            <w:shd w:val="clear" w:color="auto" w:fill="DDEEFF"/>
            <w:tcMar>
              <w:top w:w="57" w:type="dxa"/>
              <w:bottom w:w="57" w:type="dxa"/>
            </w:tcMar>
            <w:vAlign w:val="center"/>
          </w:tcPr>
          <w:p w14:paraId="7C688D1A" w14:textId="1AA6E923" w:rsidR="000F0CF3" w:rsidRPr="000C07C2" w:rsidRDefault="000F25D0" w:rsidP="00370493">
            <w:pPr>
              <w:rPr>
                <w:rFonts w:cs="Arial"/>
                <w:color w:val="000000"/>
                <w:szCs w:val="20"/>
              </w:rPr>
            </w:pPr>
            <w:sdt>
              <w:sdtPr>
                <w:rPr>
                  <w:rFonts w:cs="Arial"/>
                  <w:szCs w:val="20"/>
                </w:rPr>
                <w:alias w:val="Action"/>
                <w:tag w:val="Action"/>
                <w:id w:val="-590237355"/>
                <w:placeholder>
                  <w:docPart w:val="8853609C09EC44E48354C91D6078FEF8"/>
                </w:placeholder>
                <w:comboBox>
                  <w:listItem w:value="Choose an item."/>
                  <w:listItem w:displayText="Select" w:value="Select"/>
                  <w:listItem w:displayText="Reject" w:value="Reject"/>
                  <w:listItem w:displayText="Pass to the next rule all" w:value="Pass to the next rule all"/>
                </w:comboBox>
              </w:sdtPr>
              <w:sdtEndPr/>
              <w:sdtContent>
                <w:r w:rsidR="00340A03">
                  <w:rPr>
                    <w:rFonts w:cs="Arial"/>
                    <w:szCs w:val="20"/>
                  </w:rPr>
                  <w:t>Pass to the next rule all</w:t>
                </w:r>
              </w:sdtContent>
            </w:sdt>
            <w:r w:rsidR="00340A03">
              <w:rPr>
                <w:rFonts w:cs="Arial"/>
                <w:szCs w:val="20"/>
              </w:rPr>
              <w:t xml:space="preserve"> patients passed to this rule</w:t>
            </w:r>
            <w:r w:rsidR="0090476F">
              <w:rPr>
                <w:rFonts w:cs="Arial"/>
                <w:szCs w:val="20"/>
              </w:rPr>
              <w:t xml:space="preserve"> who</w:t>
            </w:r>
            <w:r w:rsidR="00340A03">
              <w:rPr>
                <w:rFonts w:cs="Arial"/>
                <w:szCs w:val="20"/>
              </w:rPr>
              <w:t xml:space="preserve"> </w:t>
            </w:r>
            <w:r w:rsidR="00340A03" w:rsidRPr="007B38ED">
              <w:rPr>
                <w:rFonts w:cs="Arial"/>
                <w:szCs w:val="20"/>
              </w:rPr>
              <w:t xml:space="preserve">have </w:t>
            </w:r>
            <w:r w:rsidR="00340A03">
              <w:rPr>
                <w:rFonts w:cs="Arial"/>
                <w:szCs w:val="20"/>
              </w:rPr>
              <w:t>an asthma diagnosis code</w:t>
            </w:r>
            <w:r w:rsidR="00340A03" w:rsidRPr="00717B71">
              <w:rPr>
                <w:rFonts w:cs="Arial"/>
                <w:szCs w:val="20"/>
              </w:rPr>
              <w:t xml:space="preserve"> </w:t>
            </w:r>
            <w:r w:rsidR="00340A03">
              <w:rPr>
                <w:rFonts w:cs="Arial"/>
                <w:szCs w:val="20"/>
              </w:rPr>
              <w:t xml:space="preserve">recorded at least 3 months before the achievement date. </w:t>
            </w:r>
            <w:sdt>
              <w:sdtPr>
                <w:rPr>
                  <w:rFonts w:cs="Arial"/>
                  <w:szCs w:val="20"/>
                </w:rPr>
                <w:alias w:val="Action"/>
                <w:tag w:val="Action"/>
                <w:id w:val="1067533914"/>
                <w:placeholder>
                  <w:docPart w:val="767C75B602604FB4BC3040E7F65A46AA"/>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40A03">
                  <w:rPr>
                    <w:rFonts w:cs="Arial"/>
                    <w:szCs w:val="20"/>
                  </w:rPr>
                  <w:t>Reject the remaining patients.</w:t>
                </w:r>
              </w:sdtContent>
            </w:sdt>
          </w:p>
        </w:tc>
        <w:tc>
          <w:tcPr>
            <w:tcW w:w="709" w:type="dxa"/>
            <w:shd w:val="clear" w:color="auto" w:fill="EFEDEF" w:themeFill="accent6" w:themeFillTint="33"/>
          </w:tcPr>
          <w:p w14:paraId="51FA24DE" w14:textId="1526DB6B" w:rsidR="000F0CF3" w:rsidRPr="007F0B20" w:rsidRDefault="00340A03" w:rsidP="00370493">
            <w:pPr>
              <w:rPr>
                <w:rFonts w:cs="Arial"/>
                <w:color w:val="B0AAB0" w:themeColor="accent6"/>
                <w:sz w:val="12"/>
                <w:szCs w:val="12"/>
              </w:rPr>
            </w:pPr>
            <w:r>
              <w:rPr>
                <w:rFonts w:cs="Arial"/>
                <w:color w:val="B0AAB0" w:themeColor="accent6"/>
                <w:sz w:val="12"/>
                <w:szCs w:val="12"/>
              </w:rPr>
              <w:t>EX</w:t>
            </w:r>
          </w:p>
        </w:tc>
        <w:tc>
          <w:tcPr>
            <w:tcW w:w="709" w:type="dxa"/>
            <w:shd w:val="clear" w:color="auto" w:fill="EFEDEF" w:themeFill="accent6" w:themeFillTint="33"/>
          </w:tcPr>
          <w:p w14:paraId="04652D65" w14:textId="0EBC4F9F" w:rsidR="000F0CF3" w:rsidRPr="007F0B20" w:rsidRDefault="00340A03" w:rsidP="00370493">
            <w:pPr>
              <w:rPr>
                <w:rFonts w:cs="Arial"/>
                <w:color w:val="B0AAB0" w:themeColor="accent6"/>
                <w:sz w:val="12"/>
                <w:szCs w:val="12"/>
              </w:rPr>
            </w:pPr>
            <w:r w:rsidRPr="00385F54">
              <w:rPr>
                <w:rFonts w:cs="Arial"/>
                <w:color w:val="B0AAB0" w:themeColor="accent6"/>
                <w:sz w:val="12"/>
                <w:szCs w:val="12"/>
              </w:rPr>
              <w:t>ASTB3M_DAT</w:t>
            </w:r>
          </w:p>
        </w:tc>
      </w:tr>
      <w:tr w:rsidR="000F0CF3" w:rsidRPr="000C07C2" w14:paraId="2378EA5E" w14:textId="77777777" w:rsidTr="00370493">
        <w:trPr>
          <w:trHeight w:val="454"/>
        </w:trPr>
        <w:tc>
          <w:tcPr>
            <w:tcW w:w="913" w:type="dxa"/>
            <w:tcMar>
              <w:top w:w="57" w:type="dxa"/>
              <w:bottom w:w="57" w:type="dxa"/>
            </w:tcMar>
            <w:vAlign w:val="center"/>
          </w:tcPr>
          <w:p w14:paraId="511E5974" w14:textId="77777777" w:rsidR="000F0CF3" w:rsidRPr="000C07C2" w:rsidRDefault="000F0CF3" w:rsidP="00EA1802">
            <w:pPr>
              <w:numPr>
                <w:ilvl w:val="0"/>
                <w:numId w:val="56"/>
              </w:numPr>
              <w:jc w:val="center"/>
              <w:rPr>
                <w:rFonts w:cs="Arial"/>
                <w:szCs w:val="20"/>
              </w:rPr>
            </w:pPr>
          </w:p>
        </w:tc>
        <w:tc>
          <w:tcPr>
            <w:tcW w:w="4327" w:type="dxa"/>
            <w:tcMar>
              <w:top w:w="57" w:type="dxa"/>
              <w:bottom w:w="57" w:type="dxa"/>
            </w:tcMar>
            <w:vAlign w:val="center"/>
          </w:tcPr>
          <w:p w14:paraId="06D1E88F" w14:textId="77777777" w:rsidR="000F0CF3" w:rsidRDefault="001B2D8A" w:rsidP="00370493">
            <w:pPr>
              <w:rPr>
                <w:rFonts w:cs="Arial"/>
                <w:szCs w:val="20"/>
              </w:rPr>
            </w:pPr>
            <w:r>
              <w:rPr>
                <w:rFonts w:cs="Arial"/>
                <w:szCs w:val="20"/>
              </w:rPr>
              <w:t xml:space="preserve">If </w:t>
            </w:r>
            <w:hyperlink w:anchor="_ASTRESLAT_DAT" w:history="1">
              <w:r w:rsidRPr="001B2D8A">
                <w:rPr>
                  <w:rStyle w:val="Hyperlink"/>
                  <w:rFonts w:cs="Arial"/>
                  <w:szCs w:val="20"/>
                </w:rPr>
                <w:t>ASTRESLAT_DAT</w:t>
              </w:r>
            </w:hyperlink>
            <w:r>
              <w:rPr>
                <w:rFonts w:cs="Arial"/>
                <w:szCs w:val="20"/>
              </w:rPr>
              <w:t xml:space="preserve"> = Null</w:t>
            </w:r>
          </w:p>
          <w:p w14:paraId="3A6EFAEA" w14:textId="77777777" w:rsidR="001B2D8A" w:rsidRDefault="001B2D8A" w:rsidP="00370493">
            <w:pPr>
              <w:rPr>
                <w:rFonts w:cs="Arial"/>
                <w:szCs w:val="20"/>
              </w:rPr>
            </w:pPr>
            <w:r>
              <w:rPr>
                <w:rFonts w:cs="Arial"/>
                <w:szCs w:val="20"/>
              </w:rPr>
              <w:t>OR</w:t>
            </w:r>
          </w:p>
          <w:p w14:paraId="145A9242" w14:textId="5FE73A09" w:rsidR="000F0CF3" w:rsidRPr="000C07C2" w:rsidRDefault="001B2D8A" w:rsidP="00370493">
            <w:pPr>
              <w:rPr>
                <w:rFonts w:cs="Arial"/>
                <w:szCs w:val="20"/>
              </w:rPr>
            </w:pPr>
            <w:r>
              <w:rPr>
                <w:rFonts w:cs="Arial"/>
                <w:szCs w:val="20"/>
              </w:rPr>
              <w:t xml:space="preserve">If </w:t>
            </w:r>
            <w:hyperlink w:anchor="_ASTRESLAT_DAT" w:history="1">
              <w:r w:rsidRPr="001B2D8A">
                <w:rPr>
                  <w:rStyle w:val="Hyperlink"/>
                  <w:rFonts w:cs="Arial"/>
                  <w:szCs w:val="20"/>
                </w:rPr>
                <w:t>ASTRESLAT_DAT</w:t>
              </w:r>
            </w:hyperlink>
            <w:r>
              <w:rPr>
                <w:rFonts w:cs="Arial"/>
                <w:szCs w:val="20"/>
              </w:rPr>
              <w:t xml:space="preserve"> &lt; </w:t>
            </w:r>
            <w:hyperlink w:anchor="_ASTB3M_DAT" w:history="1">
              <w:r w:rsidRPr="00340A03">
                <w:rPr>
                  <w:rStyle w:val="Hyperlink"/>
                  <w:rFonts w:cs="Arial"/>
                  <w:szCs w:val="20"/>
                </w:rPr>
                <w:t>ASTB3M_DAT</w:t>
              </w:r>
            </w:hyperlink>
          </w:p>
        </w:tc>
        <w:sdt>
          <w:sdtPr>
            <w:rPr>
              <w:rFonts w:cs="Arial"/>
              <w:szCs w:val="20"/>
            </w:rPr>
            <w:id w:val="1500227235"/>
            <w:placeholder>
              <w:docPart w:val="FFD8D63DF34F497792A72385E8552783"/>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71A99CA7" w14:textId="00C13385" w:rsidR="000F0CF3" w:rsidRPr="000C07C2" w:rsidRDefault="00340A03" w:rsidP="00370493">
                <w:pPr>
                  <w:jc w:val="center"/>
                  <w:rPr>
                    <w:rFonts w:cs="Arial"/>
                    <w:szCs w:val="20"/>
                  </w:rPr>
                </w:pPr>
                <w:r>
                  <w:rPr>
                    <w:rFonts w:cs="Arial"/>
                    <w:szCs w:val="20"/>
                  </w:rPr>
                  <w:t>Select</w:t>
                </w:r>
              </w:p>
            </w:tc>
          </w:sdtContent>
        </w:sdt>
        <w:sdt>
          <w:sdtPr>
            <w:rPr>
              <w:rFonts w:cs="Arial"/>
              <w:szCs w:val="20"/>
            </w:rPr>
            <w:id w:val="629052736"/>
            <w:placeholder>
              <w:docPart w:val="CFB8D8DB5E63416F963B04B78F03A32E"/>
            </w:placeholder>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12EBB918" w14:textId="4A0C3E88" w:rsidR="000F0CF3" w:rsidRPr="000C07C2" w:rsidRDefault="00340A03" w:rsidP="00370493">
                <w:pPr>
                  <w:jc w:val="center"/>
                  <w:rPr>
                    <w:rFonts w:cs="Arial"/>
                    <w:szCs w:val="20"/>
                  </w:rPr>
                </w:pPr>
                <w:r>
                  <w:rPr>
                    <w:rFonts w:cs="Arial"/>
                    <w:szCs w:val="20"/>
                  </w:rPr>
                  <w:t>Reject</w:t>
                </w:r>
              </w:p>
            </w:tc>
          </w:sdtContent>
        </w:sdt>
        <w:tc>
          <w:tcPr>
            <w:tcW w:w="5386" w:type="dxa"/>
            <w:shd w:val="clear" w:color="auto" w:fill="DDEEFF"/>
            <w:tcMar>
              <w:top w:w="57" w:type="dxa"/>
              <w:bottom w:w="57" w:type="dxa"/>
            </w:tcMar>
            <w:vAlign w:val="center"/>
          </w:tcPr>
          <w:p w14:paraId="78287C19" w14:textId="3598496E" w:rsidR="000F0CF3" w:rsidRDefault="000F25D0" w:rsidP="00370493">
            <w:pPr>
              <w:rPr>
                <w:rFonts w:cs="Arial"/>
                <w:color w:val="000000"/>
                <w:szCs w:val="20"/>
              </w:rPr>
            </w:pPr>
            <w:sdt>
              <w:sdtPr>
                <w:rPr>
                  <w:rFonts w:cs="Arial"/>
                  <w:szCs w:val="20"/>
                </w:rPr>
                <w:alias w:val="Action"/>
                <w:tag w:val="Action"/>
                <w:id w:val="379362529"/>
                <w:placeholder>
                  <w:docPart w:val="617DB89892114EB999B130AA4F348552"/>
                </w:placeholder>
                <w:comboBox>
                  <w:listItem w:value="Choose an item."/>
                  <w:listItem w:displayText="Select" w:value="Select"/>
                  <w:listItem w:displayText="Reject" w:value="Reject"/>
                  <w:listItem w:displayText="Pass to the next rule all" w:value="Pass to the next rule all"/>
                </w:comboBox>
              </w:sdtPr>
              <w:sdtEndPr/>
              <w:sdtContent>
                <w:r w:rsidR="001B2D8A">
                  <w:rPr>
                    <w:rFonts w:cs="Arial"/>
                    <w:szCs w:val="20"/>
                  </w:rPr>
                  <w:t>Select</w:t>
                </w:r>
              </w:sdtContent>
            </w:sdt>
            <w:r w:rsidR="000F0CF3">
              <w:rPr>
                <w:rFonts w:cs="Arial"/>
                <w:szCs w:val="20"/>
              </w:rPr>
              <w:t xml:space="preserve"> patients passed to this rule who meet </w:t>
            </w:r>
            <w:sdt>
              <w:sdtPr>
                <w:rPr>
                  <w:rFonts w:cs="Arial"/>
                  <w:color w:val="000000"/>
                  <w:szCs w:val="20"/>
                </w:rPr>
                <w:alias w:val="Criteria"/>
                <w:tag w:val="Criteria"/>
                <w:id w:val="-1229153125"/>
                <w:placeholder>
                  <w:docPart w:val="5CF1D3FE9E2546D5BEBFABC1DB582774"/>
                </w:placeholder>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1B2D8A">
                  <w:rPr>
                    <w:rFonts w:cs="Arial"/>
                    <w:color w:val="000000"/>
                    <w:szCs w:val="20"/>
                  </w:rPr>
                  <w:t>either of the criteria</w:t>
                </w:r>
              </w:sdtContent>
            </w:sdt>
            <w:r w:rsidR="000F0CF3">
              <w:rPr>
                <w:rFonts w:cs="Arial"/>
                <w:szCs w:val="20"/>
              </w:rPr>
              <w:t xml:space="preserve"> below:</w:t>
            </w:r>
          </w:p>
          <w:p w14:paraId="442DB5A1" w14:textId="270DF294" w:rsidR="000F0CF3" w:rsidRDefault="001B2D8A" w:rsidP="00EA1802">
            <w:pPr>
              <w:pStyle w:val="ListParagraph"/>
              <w:numPr>
                <w:ilvl w:val="0"/>
                <w:numId w:val="10"/>
              </w:numPr>
              <w:ind w:left="459" w:hanging="283"/>
              <w:rPr>
                <w:rFonts w:cs="Arial"/>
                <w:color w:val="000000"/>
                <w:szCs w:val="20"/>
              </w:rPr>
            </w:pPr>
            <w:r>
              <w:rPr>
                <w:rFonts w:cs="Arial"/>
                <w:color w:val="000000"/>
                <w:szCs w:val="20"/>
              </w:rPr>
              <w:t xml:space="preserve">Do </w:t>
            </w:r>
            <w:r w:rsidRPr="001B2D8A">
              <w:rPr>
                <w:rFonts w:cs="Arial"/>
                <w:color w:val="000000"/>
                <w:szCs w:val="20"/>
              </w:rPr>
              <w:t>not have a</w:t>
            </w:r>
            <w:r>
              <w:rPr>
                <w:rFonts w:cs="Arial"/>
                <w:color w:val="000000"/>
                <w:szCs w:val="20"/>
              </w:rPr>
              <w:t>n</w:t>
            </w:r>
            <w:r w:rsidRPr="001B2D8A">
              <w:rPr>
                <w:rFonts w:cs="Arial"/>
                <w:color w:val="000000"/>
                <w:szCs w:val="20"/>
              </w:rPr>
              <w:t xml:space="preserve"> asthma resolve</w:t>
            </w:r>
            <w:r>
              <w:rPr>
                <w:rFonts w:cs="Arial"/>
                <w:color w:val="000000"/>
                <w:szCs w:val="20"/>
              </w:rPr>
              <w:t>d</w:t>
            </w:r>
            <w:r w:rsidRPr="001B2D8A">
              <w:rPr>
                <w:rFonts w:cs="Arial"/>
                <w:color w:val="000000"/>
                <w:szCs w:val="20"/>
              </w:rPr>
              <w:t xml:space="preserve"> code recorded up to and including the achievement date</w:t>
            </w:r>
            <w:r>
              <w:rPr>
                <w:rFonts w:cs="Arial"/>
                <w:color w:val="000000"/>
                <w:szCs w:val="20"/>
              </w:rPr>
              <w:t>.</w:t>
            </w:r>
          </w:p>
          <w:p w14:paraId="289DC6B8" w14:textId="1F43B95D" w:rsidR="000F0CF3" w:rsidRDefault="001B2D8A" w:rsidP="00EA1802">
            <w:pPr>
              <w:pStyle w:val="ListParagraph"/>
              <w:numPr>
                <w:ilvl w:val="0"/>
                <w:numId w:val="10"/>
              </w:numPr>
              <w:ind w:left="459" w:hanging="283"/>
              <w:rPr>
                <w:rFonts w:cs="Arial"/>
                <w:color w:val="000000"/>
                <w:szCs w:val="20"/>
              </w:rPr>
            </w:pPr>
            <w:r>
              <w:rPr>
                <w:rFonts w:cs="Arial"/>
                <w:color w:val="000000"/>
                <w:szCs w:val="20"/>
              </w:rPr>
              <w:t xml:space="preserve">Their </w:t>
            </w:r>
            <w:r w:rsidRPr="001B2D8A">
              <w:rPr>
                <w:rFonts w:cs="Arial"/>
                <w:color w:val="000000"/>
                <w:szCs w:val="20"/>
              </w:rPr>
              <w:t>latest asthma resolve</w:t>
            </w:r>
            <w:r w:rsidR="0090476F">
              <w:rPr>
                <w:rFonts w:cs="Arial"/>
                <w:color w:val="000000"/>
                <w:szCs w:val="20"/>
              </w:rPr>
              <w:t>d</w:t>
            </w:r>
            <w:r w:rsidRPr="001B2D8A">
              <w:rPr>
                <w:rFonts w:cs="Arial"/>
                <w:color w:val="000000"/>
                <w:szCs w:val="20"/>
              </w:rPr>
              <w:t xml:space="preserve"> code is before their asthma diagnosis code</w:t>
            </w:r>
            <w:r>
              <w:rPr>
                <w:rFonts w:cs="Arial"/>
                <w:color w:val="000000"/>
                <w:szCs w:val="20"/>
              </w:rPr>
              <w:t>.</w:t>
            </w:r>
          </w:p>
          <w:p w14:paraId="47DD4388" w14:textId="539AE2D9" w:rsidR="000F0CF3" w:rsidRPr="000C07C2" w:rsidRDefault="000F25D0" w:rsidP="00370493">
            <w:pPr>
              <w:rPr>
                <w:rFonts w:cs="Arial"/>
                <w:color w:val="000000"/>
                <w:szCs w:val="20"/>
              </w:rPr>
            </w:pPr>
            <w:sdt>
              <w:sdtPr>
                <w:rPr>
                  <w:rFonts w:cs="Arial"/>
                  <w:szCs w:val="20"/>
                </w:rPr>
                <w:alias w:val="Action"/>
                <w:tag w:val="Action"/>
                <w:id w:val="1293548669"/>
                <w:placeholder>
                  <w:docPart w:val="A419498C340547D4AF8D618A42820FA1"/>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B2D8A">
                  <w:rPr>
                    <w:rFonts w:cs="Arial"/>
                    <w:szCs w:val="20"/>
                  </w:rPr>
                  <w:t>Reject the remaining patients.</w:t>
                </w:r>
              </w:sdtContent>
            </w:sdt>
          </w:p>
        </w:tc>
        <w:tc>
          <w:tcPr>
            <w:tcW w:w="709" w:type="dxa"/>
            <w:shd w:val="clear" w:color="auto" w:fill="EFEDEF" w:themeFill="accent6" w:themeFillTint="33"/>
          </w:tcPr>
          <w:p w14:paraId="0E748536" w14:textId="08419F7A" w:rsidR="000F0CF3" w:rsidRPr="007F0B20" w:rsidRDefault="001B2D8A" w:rsidP="00370493">
            <w:pPr>
              <w:rPr>
                <w:rFonts w:cs="Arial"/>
                <w:color w:val="B0AAB0" w:themeColor="accent6"/>
                <w:sz w:val="12"/>
                <w:szCs w:val="12"/>
              </w:rPr>
            </w:pPr>
            <w:r>
              <w:rPr>
                <w:rFonts w:cs="Arial"/>
                <w:color w:val="B0AAB0" w:themeColor="accent6"/>
                <w:sz w:val="12"/>
                <w:szCs w:val="12"/>
              </w:rPr>
              <w:t>EX</w:t>
            </w:r>
          </w:p>
        </w:tc>
        <w:tc>
          <w:tcPr>
            <w:tcW w:w="709" w:type="dxa"/>
            <w:shd w:val="clear" w:color="auto" w:fill="EFEDEF" w:themeFill="accent6" w:themeFillTint="33"/>
          </w:tcPr>
          <w:p w14:paraId="27272310" w14:textId="73A4A306" w:rsidR="000F0CF3" w:rsidRPr="007F0B20" w:rsidRDefault="001B2D8A" w:rsidP="00370493">
            <w:pPr>
              <w:rPr>
                <w:rFonts w:cs="Arial"/>
                <w:color w:val="B0AAB0" w:themeColor="accent6"/>
                <w:sz w:val="12"/>
                <w:szCs w:val="12"/>
              </w:rPr>
            </w:pPr>
            <w:r>
              <w:rPr>
                <w:rFonts w:cs="Arial"/>
                <w:color w:val="B0AAB0" w:themeColor="accent6"/>
                <w:sz w:val="12"/>
                <w:szCs w:val="12"/>
              </w:rPr>
              <w:t>ASTRESLAT</w:t>
            </w:r>
          </w:p>
        </w:tc>
      </w:tr>
      <w:tr w:rsidR="000F0CF3" w:rsidRPr="000C07C2" w14:paraId="2264AAEE" w14:textId="77777777" w:rsidTr="00370493">
        <w:trPr>
          <w:trHeight w:val="28"/>
        </w:trPr>
        <w:tc>
          <w:tcPr>
            <w:tcW w:w="14029" w:type="dxa"/>
            <w:gridSpan w:val="7"/>
            <w:tcMar>
              <w:top w:w="57" w:type="dxa"/>
              <w:bottom w:w="57" w:type="dxa"/>
            </w:tcMar>
            <w:vAlign w:val="center"/>
          </w:tcPr>
          <w:p w14:paraId="70C3CB8C" w14:textId="77777777" w:rsidR="000F0CF3" w:rsidRPr="007F0B20" w:rsidRDefault="000F0CF3" w:rsidP="00370493">
            <w:pPr>
              <w:rPr>
                <w:rFonts w:cs="Arial"/>
                <w:i/>
                <w:color w:val="B0AAB0" w:themeColor="accent6"/>
                <w:sz w:val="12"/>
                <w:szCs w:val="12"/>
              </w:rPr>
            </w:pPr>
            <w:r w:rsidRPr="002B4844">
              <w:rPr>
                <w:rFonts w:cs="Arial"/>
                <w:i/>
                <w:color w:val="000000"/>
                <w:szCs w:val="20"/>
              </w:rPr>
              <w:t>End of denominator rules</w:t>
            </w:r>
          </w:p>
        </w:tc>
      </w:tr>
    </w:tbl>
    <w:p w14:paraId="0AFE23B0" w14:textId="77777777" w:rsidR="000F0CF3" w:rsidRDefault="000F0CF3" w:rsidP="000F0CF3">
      <w:pPr>
        <w:pStyle w:val="CommentText"/>
        <w:rPr>
          <w:rFonts w:cs="Arial"/>
        </w:rPr>
      </w:pPr>
    </w:p>
    <w:p w14:paraId="52ABC564" w14:textId="4DE36113" w:rsidR="000F0CF3" w:rsidRDefault="000F0CF3" w:rsidP="000F0CF3">
      <w:pPr>
        <w:pStyle w:val="CommentText"/>
        <w:rPr>
          <w:rFonts w:cs="Arial"/>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2"/>
        <w:gridCol w:w="4246"/>
        <w:gridCol w:w="991"/>
        <w:gridCol w:w="992"/>
        <w:gridCol w:w="6029"/>
        <w:gridCol w:w="857"/>
      </w:tblGrid>
      <w:tr w:rsidR="00FF2EF6" w:rsidRPr="000C07C2" w14:paraId="43EB89E9" w14:textId="77777777" w:rsidTr="000C6C1E">
        <w:trPr>
          <w:trHeight w:val="38"/>
        </w:trPr>
        <w:tc>
          <w:tcPr>
            <w:tcW w:w="13200" w:type="dxa"/>
            <w:gridSpan w:val="5"/>
            <w:shd w:val="clear" w:color="auto" w:fill="424D58"/>
            <w:tcMar>
              <w:top w:w="57" w:type="dxa"/>
              <w:bottom w:w="57" w:type="dxa"/>
            </w:tcMar>
            <w:vAlign w:val="center"/>
          </w:tcPr>
          <w:p w14:paraId="34E1583E" w14:textId="77777777" w:rsidR="00FF2EF6" w:rsidRPr="002F3AEE" w:rsidRDefault="00FF2EF6" w:rsidP="000C6C1E">
            <w:pPr>
              <w:rPr>
                <w:rFonts w:cs="Arial"/>
                <w:b/>
                <w:iCs/>
                <w:color w:val="FAFCFC" w:themeColor="background1"/>
                <w:szCs w:val="20"/>
              </w:rPr>
            </w:pPr>
            <w:r w:rsidRPr="002F3AEE">
              <w:rPr>
                <w:rFonts w:cs="Arial"/>
                <w:b/>
                <w:iCs/>
                <w:color w:val="FAFCFC" w:themeColor="background1"/>
                <w:szCs w:val="20"/>
              </w:rPr>
              <w:t>Numerator</w:t>
            </w:r>
          </w:p>
        </w:tc>
        <w:tc>
          <w:tcPr>
            <w:tcW w:w="857" w:type="dxa"/>
            <w:shd w:val="clear" w:color="auto" w:fill="EFEDEF" w:themeFill="accent6" w:themeFillTint="33"/>
          </w:tcPr>
          <w:p w14:paraId="44030BE1" w14:textId="77777777" w:rsidR="00FF2EF6" w:rsidRPr="007F0B20" w:rsidRDefault="00FF2EF6" w:rsidP="000C6C1E">
            <w:pPr>
              <w:rPr>
                <w:rFonts w:cs="Arial"/>
                <w:b/>
                <w:iCs/>
                <w:color w:val="B0AAB0" w:themeColor="accent6"/>
                <w:sz w:val="12"/>
                <w:szCs w:val="12"/>
              </w:rPr>
            </w:pPr>
            <w:r w:rsidRPr="007F0B20">
              <w:rPr>
                <w:rFonts w:cs="Arial"/>
                <w:color w:val="B0AAB0" w:themeColor="accent6"/>
                <w:sz w:val="12"/>
                <w:szCs w:val="12"/>
              </w:rPr>
              <w:t>Configure</w:t>
            </w:r>
          </w:p>
        </w:tc>
      </w:tr>
      <w:tr w:rsidR="00FF2EF6" w:rsidRPr="000C07C2" w14:paraId="06B9E799" w14:textId="77777777" w:rsidTr="000C6C1E">
        <w:trPr>
          <w:trHeight w:val="454"/>
        </w:trPr>
        <w:tc>
          <w:tcPr>
            <w:tcW w:w="942" w:type="dxa"/>
            <w:shd w:val="clear" w:color="auto" w:fill="424D58"/>
            <w:tcMar>
              <w:top w:w="57" w:type="dxa"/>
              <w:bottom w:w="57" w:type="dxa"/>
            </w:tcMar>
            <w:vAlign w:val="center"/>
          </w:tcPr>
          <w:p w14:paraId="3E167AF3" w14:textId="77777777" w:rsidR="00FF2EF6" w:rsidRPr="005446CB" w:rsidRDefault="00FF2EF6" w:rsidP="000C6C1E">
            <w:pPr>
              <w:jc w:val="center"/>
              <w:rPr>
                <w:rFonts w:cs="Arial"/>
                <w:iCs/>
                <w:color w:val="FAFCFC" w:themeColor="background1"/>
                <w:szCs w:val="20"/>
              </w:rPr>
            </w:pPr>
            <w:r w:rsidRPr="005446CB">
              <w:rPr>
                <w:rFonts w:cs="Arial"/>
                <w:iCs/>
                <w:color w:val="FAFCFC" w:themeColor="background1"/>
                <w:szCs w:val="20"/>
              </w:rPr>
              <w:t>Rule number</w:t>
            </w:r>
          </w:p>
        </w:tc>
        <w:tc>
          <w:tcPr>
            <w:tcW w:w="4246" w:type="dxa"/>
            <w:shd w:val="clear" w:color="auto" w:fill="424D58"/>
            <w:tcMar>
              <w:top w:w="57" w:type="dxa"/>
              <w:bottom w:w="57" w:type="dxa"/>
            </w:tcMar>
            <w:vAlign w:val="center"/>
          </w:tcPr>
          <w:p w14:paraId="7F7784CE" w14:textId="77777777" w:rsidR="00FF2EF6" w:rsidRPr="005446CB" w:rsidRDefault="00FF2EF6" w:rsidP="000C6C1E">
            <w:pPr>
              <w:jc w:val="center"/>
              <w:rPr>
                <w:rFonts w:cs="Arial"/>
                <w:color w:val="FAFCFC" w:themeColor="background1"/>
                <w:szCs w:val="20"/>
              </w:rPr>
            </w:pPr>
            <w:r w:rsidRPr="005446CB">
              <w:rPr>
                <w:rFonts w:cs="Arial"/>
                <w:iCs/>
                <w:color w:val="FAFCFC" w:themeColor="background1"/>
                <w:szCs w:val="20"/>
              </w:rPr>
              <w:t>Rule</w:t>
            </w:r>
          </w:p>
        </w:tc>
        <w:tc>
          <w:tcPr>
            <w:tcW w:w="991" w:type="dxa"/>
            <w:shd w:val="clear" w:color="auto" w:fill="424D58"/>
            <w:tcMar>
              <w:top w:w="57" w:type="dxa"/>
              <w:bottom w:w="57" w:type="dxa"/>
            </w:tcMar>
            <w:vAlign w:val="center"/>
          </w:tcPr>
          <w:p w14:paraId="272ECC72" w14:textId="77777777" w:rsidR="00FF2EF6" w:rsidRPr="005446CB" w:rsidRDefault="00FF2EF6" w:rsidP="000C6C1E">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496603C3" w14:textId="77777777" w:rsidR="00FF2EF6" w:rsidRPr="005446CB" w:rsidRDefault="00FF2EF6" w:rsidP="000C6C1E">
            <w:pPr>
              <w:jc w:val="center"/>
              <w:rPr>
                <w:rFonts w:cs="Arial"/>
                <w:iCs/>
                <w:color w:val="FAFCFC" w:themeColor="background1"/>
                <w:szCs w:val="20"/>
              </w:rPr>
            </w:pPr>
            <w:r w:rsidRPr="005446CB">
              <w:rPr>
                <w:rFonts w:cs="Arial"/>
                <w:iCs/>
                <w:color w:val="FAFCFC" w:themeColor="background1"/>
                <w:szCs w:val="20"/>
              </w:rPr>
              <w:t>Action if false</w:t>
            </w:r>
          </w:p>
        </w:tc>
        <w:tc>
          <w:tcPr>
            <w:tcW w:w="6029" w:type="dxa"/>
            <w:shd w:val="clear" w:color="auto" w:fill="424D58"/>
            <w:tcMar>
              <w:top w:w="57" w:type="dxa"/>
              <w:bottom w:w="57" w:type="dxa"/>
            </w:tcMar>
            <w:vAlign w:val="center"/>
          </w:tcPr>
          <w:p w14:paraId="69AB1B37" w14:textId="77777777" w:rsidR="00FF2EF6" w:rsidRPr="005446CB" w:rsidRDefault="00FF2EF6" w:rsidP="000C6C1E">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7" w:type="dxa"/>
            <w:shd w:val="clear" w:color="auto" w:fill="EFEDEF" w:themeFill="accent6" w:themeFillTint="33"/>
          </w:tcPr>
          <w:p w14:paraId="644002D7" w14:textId="77777777" w:rsidR="00FF2EF6" w:rsidRPr="007F0B20" w:rsidRDefault="00FF2EF6" w:rsidP="000C6C1E">
            <w:pPr>
              <w:jc w:val="center"/>
              <w:rPr>
                <w:rFonts w:cs="Arial"/>
                <w:iCs/>
                <w:color w:val="B0AAB0" w:themeColor="accent6"/>
                <w:sz w:val="12"/>
                <w:szCs w:val="12"/>
              </w:rPr>
            </w:pPr>
            <w:r w:rsidRPr="007F0B20">
              <w:rPr>
                <w:color w:val="B0AAB0" w:themeColor="accent6"/>
                <w:sz w:val="12"/>
                <w:szCs w:val="12"/>
              </w:rPr>
              <w:t>Y</w:t>
            </w:r>
          </w:p>
        </w:tc>
      </w:tr>
      <w:tr w:rsidR="00FF2EF6" w:rsidRPr="000C07C2" w14:paraId="29B5D709" w14:textId="77777777" w:rsidTr="000C6C1E">
        <w:trPr>
          <w:trHeight w:val="454"/>
        </w:trPr>
        <w:tc>
          <w:tcPr>
            <w:tcW w:w="942" w:type="dxa"/>
            <w:tcMar>
              <w:top w:w="57" w:type="dxa"/>
              <w:bottom w:w="57" w:type="dxa"/>
            </w:tcMar>
            <w:vAlign w:val="center"/>
          </w:tcPr>
          <w:p w14:paraId="24F684DE" w14:textId="77777777" w:rsidR="00FF2EF6" w:rsidRPr="000C07C2" w:rsidRDefault="00FF2EF6" w:rsidP="00EA1802">
            <w:pPr>
              <w:numPr>
                <w:ilvl w:val="0"/>
                <w:numId w:val="57"/>
              </w:numPr>
              <w:jc w:val="center"/>
              <w:rPr>
                <w:rFonts w:cs="Arial"/>
                <w:szCs w:val="20"/>
              </w:rPr>
            </w:pPr>
          </w:p>
        </w:tc>
        <w:tc>
          <w:tcPr>
            <w:tcW w:w="4246" w:type="dxa"/>
            <w:tcMar>
              <w:top w:w="57" w:type="dxa"/>
              <w:bottom w:w="57" w:type="dxa"/>
            </w:tcMar>
            <w:vAlign w:val="center"/>
          </w:tcPr>
          <w:p w14:paraId="2053F98A" w14:textId="77777777" w:rsidR="00FF2EF6" w:rsidRPr="000C07C2" w:rsidRDefault="00FF2EF6" w:rsidP="000C6C1E">
            <w:pPr>
              <w:rPr>
                <w:rFonts w:cs="Arial"/>
                <w:szCs w:val="20"/>
              </w:rPr>
            </w:pPr>
            <w:r>
              <w:rPr>
                <w:rFonts w:cs="Arial"/>
                <w:szCs w:val="20"/>
              </w:rPr>
              <w:t xml:space="preserve">If </w:t>
            </w:r>
            <w:hyperlink w:anchor="_NONSELBBDRUG3M_DAT" w:history="1">
              <w:r w:rsidRPr="001B2D8A">
                <w:rPr>
                  <w:rStyle w:val="Hyperlink"/>
                  <w:rFonts w:cs="Arial"/>
                  <w:szCs w:val="20"/>
                </w:rPr>
                <w:t>NONSELBBDRUG3M_DAT</w:t>
              </w:r>
            </w:hyperlink>
            <w:r>
              <w:rPr>
                <w:rFonts w:cs="Arial"/>
                <w:szCs w:val="20"/>
              </w:rPr>
              <w:t xml:space="preserve"> ≠ Null</w:t>
            </w:r>
          </w:p>
        </w:tc>
        <w:sdt>
          <w:sdtPr>
            <w:rPr>
              <w:rFonts w:cs="Arial"/>
              <w:szCs w:val="20"/>
            </w:rPr>
            <w:id w:val="-1045989111"/>
            <w:placeholder>
              <w:docPart w:val="ABD4156303534996A37815A7200CADE8"/>
            </w:placeholder>
            <w:comboBox>
              <w:listItem w:value="Choose an item."/>
              <w:listItem w:displayText="Select" w:value="Select"/>
              <w:listItem w:displayText="Reject" w:value="Reject"/>
              <w:listItem w:displayText="Next rule" w:value="Next rule"/>
            </w:comboBox>
          </w:sdtPr>
          <w:sdtEndPr/>
          <w:sdtContent>
            <w:tc>
              <w:tcPr>
                <w:tcW w:w="991" w:type="dxa"/>
                <w:tcMar>
                  <w:top w:w="57" w:type="dxa"/>
                  <w:bottom w:w="57" w:type="dxa"/>
                </w:tcMar>
                <w:vAlign w:val="center"/>
              </w:tcPr>
              <w:p w14:paraId="5098E226" w14:textId="77777777" w:rsidR="00FF2EF6" w:rsidRPr="000C07C2" w:rsidRDefault="00FF2EF6" w:rsidP="000C6C1E">
                <w:pPr>
                  <w:jc w:val="center"/>
                  <w:rPr>
                    <w:rFonts w:cs="Arial"/>
                    <w:szCs w:val="20"/>
                  </w:rPr>
                </w:pPr>
                <w:r>
                  <w:rPr>
                    <w:rFonts w:cs="Arial"/>
                    <w:szCs w:val="20"/>
                  </w:rPr>
                  <w:t>Select</w:t>
                </w:r>
              </w:p>
            </w:tc>
          </w:sdtContent>
        </w:sdt>
        <w:sdt>
          <w:sdtPr>
            <w:rPr>
              <w:rFonts w:cs="Arial"/>
              <w:szCs w:val="20"/>
            </w:rPr>
            <w:id w:val="-1393730078"/>
            <w:placeholder>
              <w:docPart w:val="7CEF238C4B1A49E69E71E5922D468F9D"/>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14289C6E" w14:textId="77777777" w:rsidR="00FF2EF6" w:rsidRPr="000C07C2" w:rsidRDefault="00FF2EF6" w:rsidP="000C6C1E">
                <w:pPr>
                  <w:jc w:val="center"/>
                  <w:rPr>
                    <w:rFonts w:cs="Arial"/>
                    <w:szCs w:val="20"/>
                  </w:rPr>
                </w:pPr>
                <w:r>
                  <w:rPr>
                    <w:rFonts w:cs="Arial"/>
                    <w:szCs w:val="20"/>
                  </w:rPr>
                  <w:t>Reject</w:t>
                </w:r>
              </w:p>
            </w:tc>
          </w:sdtContent>
        </w:sdt>
        <w:tc>
          <w:tcPr>
            <w:tcW w:w="6029" w:type="dxa"/>
            <w:shd w:val="clear" w:color="auto" w:fill="DDEEFF"/>
            <w:tcMar>
              <w:top w:w="57" w:type="dxa"/>
              <w:bottom w:w="57" w:type="dxa"/>
            </w:tcMar>
            <w:vAlign w:val="center"/>
          </w:tcPr>
          <w:p w14:paraId="7505EC84" w14:textId="77777777" w:rsidR="00FF2EF6" w:rsidRPr="000C07C2" w:rsidRDefault="000F25D0" w:rsidP="000C6C1E">
            <w:pPr>
              <w:rPr>
                <w:rFonts w:cs="Arial"/>
                <w:color w:val="000000"/>
                <w:szCs w:val="20"/>
              </w:rPr>
            </w:pPr>
            <w:sdt>
              <w:sdtPr>
                <w:rPr>
                  <w:rFonts w:cs="Arial"/>
                  <w:szCs w:val="20"/>
                </w:rPr>
                <w:alias w:val="Action"/>
                <w:tag w:val="Action"/>
                <w:id w:val="-134173"/>
                <w:placeholder>
                  <w:docPart w:val="75D9A7807BE34F919D3016EFFAC7B3BE"/>
                </w:placeholder>
                <w:comboBox>
                  <w:listItem w:value="Choose an item."/>
                  <w:listItem w:displayText="Select" w:value="Select"/>
                  <w:listItem w:displayText="Reject" w:value="Reject"/>
                  <w:listItem w:displayText="Pass to the next rule all" w:value="Pass to the next rule all"/>
                </w:comboBox>
              </w:sdtPr>
              <w:sdtEndPr/>
              <w:sdtContent>
                <w:r w:rsidR="00FF2EF6">
                  <w:rPr>
                    <w:rFonts w:cs="Arial"/>
                    <w:szCs w:val="20"/>
                  </w:rPr>
                  <w:t>Select</w:t>
                </w:r>
              </w:sdtContent>
            </w:sdt>
            <w:r w:rsidR="00FF2EF6">
              <w:rPr>
                <w:rFonts w:cs="Arial"/>
                <w:szCs w:val="20"/>
              </w:rPr>
              <w:t xml:space="preserve"> patients from the denominator who </w:t>
            </w:r>
            <w:r w:rsidR="00FF2EF6" w:rsidRPr="0071528E">
              <w:rPr>
                <w:rFonts w:cs="Arial"/>
                <w:szCs w:val="20"/>
              </w:rPr>
              <w:t xml:space="preserve">have a </w:t>
            </w:r>
            <w:r w:rsidR="00FF2EF6" w:rsidRPr="008C5DEA">
              <w:rPr>
                <w:rFonts w:cs="Arial"/>
                <w:szCs w:val="20"/>
              </w:rPr>
              <w:t>non-selective beta-blocker</w:t>
            </w:r>
            <w:r w:rsidR="00FF2EF6" w:rsidRPr="0071528E">
              <w:rPr>
                <w:rFonts w:cs="Arial"/>
                <w:szCs w:val="20"/>
              </w:rPr>
              <w:t xml:space="preserve"> prescription code recorded in the 3 months up to and including the achievement date.</w:t>
            </w:r>
            <w:r w:rsidR="00FF2EF6">
              <w:rPr>
                <w:rFonts w:cs="Arial"/>
                <w:szCs w:val="20"/>
              </w:rPr>
              <w:t xml:space="preserve"> </w:t>
            </w:r>
            <w:sdt>
              <w:sdtPr>
                <w:rPr>
                  <w:rFonts w:cs="Arial"/>
                  <w:szCs w:val="20"/>
                </w:rPr>
                <w:alias w:val="Action"/>
                <w:tag w:val="Action"/>
                <w:id w:val="-32199810"/>
                <w:placeholder>
                  <w:docPart w:val="3EA07064B95F4713857BFEF804CB321B"/>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F2EF6">
                  <w:rPr>
                    <w:rFonts w:cs="Arial"/>
                    <w:szCs w:val="20"/>
                  </w:rPr>
                  <w:t>Reject the remaining patients.</w:t>
                </w:r>
              </w:sdtContent>
            </w:sdt>
          </w:p>
        </w:tc>
        <w:tc>
          <w:tcPr>
            <w:tcW w:w="857" w:type="dxa"/>
            <w:tcBorders>
              <w:bottom w:val="single" w:sz="4" w:space="0" w:color="auto"/>
            </w:tcBorders>
            <w:shd w:val="clear" w:color="auto" w:fill="EFEDEF" w:themeFill="accent6" w:themeFillTint="33"/>
          </w:tcPr>
          <w:p w14:paraId="7F4F8BDF" w14:textId="77777777" w:rsidR="00FF2EF6" w:rsidRPr="007F0B20" w:rsidRDefault="00FF2EF6" w:rsidP="000C6C1E">
            <w:pPr>
              <w:rPr>
                <w:rFonts w:cs="Arial"/>
                <w:color w:val="B0AAB0" w:themeColor="accent6"/>
                <w:sz w:val="12"/>
                <w:szCs w:val="12"/>
              </w:rPr>
            </w:pPr>
          </w:p>
        </w:tc>
      </w:tr>
      <w:tr w:rsidR="00FF2EF6" w:rsidRPr="000C07C2" w14:paraId="6F3608EA" w14:textId="77777777" w:rsidTr="000C6C1E">
        <w:trPr>
          <w:trHeight w:val="28"/>
        </w:trPr>
        <w:tc>
          <w:tcPr>
            <w:tcW w:w="14057" w:type="dxa"/>
            <w:gridSpan w:val="6"/>
            <w:tcMar>
              <w:top w:w="57" w:type="dxa"/>
              <w:bottom w:w="57" w:type="dxa"/>
            </w:tcMar>
            <w:vAlign w:val="center"/>
          </w:tcPr>
          <w:p w14:paraId="400732D6" w14:textId="77777777" w:rsidR="00FF2EF6" w:rsidRPr="007F0B20" w:rsidRDefault="00FF2EF6" w:rsidP="000C6C1E">
            <w:pPr>
              <w:rPr>
                <w:rFonts w:cs="Arial"/>
                <w:i/>
                <w:color w:val="B0AAB0" w:themeColor="accent6"/>
                <w:sz w:val="12"/>
                <w:szCs w:val="12"/>
              </w:rPr>
            </w:pPr>
            <w:r w:rsidRPr="002B4844">
              <w:rPr>
                <w:rFonts w:cs="Arial"/>
                <w:i/>
                <w:color w:val="000000"/>
                <w:szCs w:val="20"/>
              </w:rPr>
              <w:t>End of numerator rules</w:t>
            </w:r>
          </w:p>
        </w:tc>
      </w:tr>
    </w:tbl>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FF2EF6" w14:paraId="687CFC41" w14:textId="77777777" w:rsidTr="000C6C1E">
        <w:trPr>
          <w:trHeight w:val="227"/>
        </w:trPr>
        <w:tc>
          <w:tcPr>
            <w:tcW w:w="1488" w:type="dxa"/>
            <w:shd w:val="clear" w:color="auto" w:fill="005EB8"/>
            <w:tcMar>
              <w:top w:w="57" w:type="dxa"/>
              <w:bottom w:w="57" w:type="dxa"/>
            </w:tcMar>
            <w:vAlign w:val="center"/>
          </w:tcPr>
          <w:p w14:paraId="7A99F4FE" w14:textId="77777777" w:rsidR="00FF2EF6" w:rsidRPr="00F513D1" w:rsidRDefault="00FF2EF6" w:rsidP="000C6C1E">
            <w:pPr>
              <w:rPr>
                <w:rFonts w:cs="Arial"/>
                <w:b/>
                <w:color w:val="FAFCFC" w:themeColor="background1"/>
              </w:rPr>
            </w:pPr>
            <w:r w:rsidRPr="00F513D1">
              <w:rPr>
                <w:rFonts w:cs="Arial"/>
                <w:b/>
                <w:color w:val="FAFCFC" w:themeColor="background1"/>
              </w:rPr>
              <w:lastRenderedPageBreak/>
              <w:t>Indicator ID</w:t>
            </w:r>
          </w:p>
        </w:tc>
        <w:tc>
          <w:tcPr>
            <w:tcW w:w="8288" w:type="dxa"/>
            <w:shd w:val="clear" w:color="auto" w:fill="005EB8"/>
            <w:tcMar>
              <w:top w:w="57" w:type="dxa"/>
              <w:bottom w:w="57" w:type="dxa"/>
            </w:tcMar>
            <w:vAlign w:val="center"/>
          </w:tcPr>
          <w:p w14:paraId="7F58AFFA" w14:textId="77777777" w:rsidR="00FF2EF6" w:rsidRPr="002F3AEE" w:rsidRDefault="00FF2EF6" w:rsidP="000C6C1E">
            <w:pPr>
              <w:pStyle w:val="CommentText"/>
              <w:rPr>
                <w:rFonts w:cs="Arial"/>
                <w:color w:val="FAFCFC" w:themeColor="background1"/>
              </w:rPr>
            </w:pPr>
            <w:r w:rsidRPr="002F3AEE">
              <w:rPr>
                <w:rFonts w:cs="Arial"/>
                <w:color w:val="FAFCFC" w:themeColor="background1"/>
              </w:rPr>
              <w:t>Description</w:t>
            </w:r>
          </w:p>
        </w:tc>
        <w:tc>
          <w:tcPr>
            <w:tcW w:w="2835" w:type="dxa"/>
            <w:shd w:val="clear" w:color="auto" w:fill="005EB8"/>
            <w:tcMar>
              <w:top w:w="57" w:type="dxa"/>
              <w:bottom w:w="57" w:type="dxa"/>
            </w:tcMar>
            <w:vAlign w:val="center"/>
          </w:tcPr>
          <w:p w14:paraId="086405D5" w14:textId="77777777" w:rsidR="00FF2EF6" w:rsidRPr="00ED4206" w:rsidRDefault="00FF2EF6" w:rsidP="000C6C1E">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0040612C" w14:textId="77777777" w:rsidR="00FF2EF6" w:rsidRPr="007F0B20" w:rsidRDefault="00FF2EF6" w:rsidP="000C6C1E">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708" w:type="dxa"/>
            <w:shd w:val="clear" w:color="auto" w:fill="EFEDEF" w:themeFill="accent6" w:themeFillTint="33"/>
          </w:tcPr>
          <w:p w14:paraId="40DC8F94" w14:textId="77777777" w:rsidR="00FF2EF6" w:rsidRPr="007F0B20" w:rsidRDefault="00FF2EF6" w:rsidP="000C6C1E">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539" w:name="_Toc100595204"/>
      <w:bookmarkStart w:id="540" w:name="_Toc127874784"/>
      <w:tr w:rsidR="00FF2EF6" w14:paraId="02A722D2" w14:textId="77777777" w:rsidTr="000C6C1E">
        <w:trPr>
          <w:trHeight w:val="818"/>
        </w:trPr>
        <w:tc>
          <w:tcPr>
            <w:tcW w:w="1488" w:type="dxa"/>
            <w:tcMar>
              <w:top w:w="57" w:type="dxa"/>
              <w:bottom w:w="57" w:type="dxa"/>
            </w:tcMar>
            <w:vAlign w:val="center"/>
          </w:tcPr>
          <w:p w14:paraId="1DE62986" w14:textId="77777777" w:rsidR="00FF2EF6" w:rsidRDefault="000F25D0" w:rsidP="00D900B8">
            <w:pPr>
              <w:pStyle w:val="Heading3"/>
              <w:rPr>
                <w:rFonts w:cs="Arial"/>
              </w:rPr>
            </w:pPr>
            <w:sdt>
              <w:sdtPr>
                <w:rPr>
                  <w:sz w:val="20"/>
                </w:rPr>
                <w:alias w:val="Category"/>
                <w:tag w:val=""/>
                <w:id w:val="311381839"/>
                <w:dataBinding w:prefixMappings="xmlns:ns0='http://purl.org/dc/elements/1.1/' xmlns:ns1='http://schemas.openxmlformats.org/package/2006/metadata/core-properties' " w:xpath="/ns1:coreProperties[1]/ns1:category[1]" w:storeItemID="{6C3C8BC8-F283-45AE-878A-BAB7291924A1}"/>
                <w:text/>
              </w:sdtPr>
              <w:sdtEndPr/>
              <w:sdtContent>
                <w:r w:rsidR="00FF2EF6">
                  <w:rPr>
                    <w:sz w:val="20"/>
                  </w:rPr>
                  <w:t>NCD</w:t>
                </w:r>
              </w:sdtContent>
            </w:sdt>
            <w:r w:rsidR="00FF2EF6">
              <w:rPr>
                <w:sz w:val="20"/>
              </w:rPr>
              <w:t>MI171</w:t>
            </w:r>
            <w:bookmarkEnd w:id="539"/>
            <w:bookmarkEnd w:id="540"/>
          </w:p>
        </w:tc>
        <w:tc>
          <w:tcPr>
            <w:tcW w:w="8288" w:type="dxa"/>
            <w:tcMar>
              <w:top w:w="57" w:type="dxa"/>
              <w:bottom w:w="57" w:type="dxa"/>
            </w:tcMar>
            <w:vAlign w:val="center"/>
          </w:tcPr>
          <w:p w14:paraId="21D3C057" w14:textId="77777777" w:rsidR="00FF2EF6" w:rsidRPr="00524919" w:rsidRDefault="00FF2EF6" w:rsidP="000C6C1E">
            <w:pPr>
              <w:rPr>
                <w:rFonts w:cs="Arial"/>
              </w:rPr>
            </w:pPr>
            <w:r w:rsidRPr="00E73F79">
              <w:t>Percentage of patients aged 75 years or over on a long</w:t>
            </w:r>
            <w:r>
              <w:t>-</w:t>
            </w:r>
            <w:r w:rsidRPr="00E73F79">
              <w:t xml:space="preserve">term prescription of an angiotensin converting enzyme (ACE) inhibitor or a loop diuretic who have not had their renal function and electrolytes recorded in </w:t>
            </w:r>
            <w:r>
              <w:t xml:space="preserve">the </w:t>
            </w:r>
            <w:r w:rsidRPr="00E73F79">
              <w:t>previous 15 months</w:t>
            </w:r>
          </w:p>
        </w:tc>
        <w:tc>
          <w:tcPr>
            <w:tcW w:w="2835" w:type="dxa"/>
            <w:tcMar>
              <w:top w:w="57" w:type="dxa"/>
              <w:bottom w:w="57" w:type="dxa"/>
            </w:tcMar>
            <w:vAlign w:val="center"/>
          </w:tcPr>
          <w:p w14:paraId="53868818" w14:textId="77777777" w:rsidR="00FF2EF6" w:rsidRPr="00203A98" w:rsidRDefault="000F25D0" w:rsidP="000C6C1E">
            <w:pPr>
              <w:rPr>
                <w:rStyle w:val="Hyperlink"/>
              </w:rPr>
            </w:pPr>
            <w:hyperlink w:anchor="_XXX_REG" w:history="1">
              <w:hyperlink w:anchor="_GMS_registration_status" w:history="1">
                <w:r w:rsidR="00FF2EF6" w:rsidRPr="00E82614">
                  <w:rPr>
                    <w:rStyle w:val="Hyperlink"/>
                  </w:rPr>
                  <w:t>GMS r</w:t>
                </w:r>
                <w:r w:rsidR="00FF2EF6" w:rsidRPr="00E82614">
                  <w:rPr>
                    <w:rStyle w:val="Hyperlink"/>
                    <w:rFonts w:cs="Arial"/>
                  </w:rPr>
                  <w:t>egistration status</w:t>
                </w:r>
              </w:hyperlink>
            </w:hyperlink>
          </w:p>
        </w:tc>
        <w:tc>
          <w:tcPr>
            <w:tcW w:w="709" w:type="dxa"/>
            <w:shd w:val="clear" w:color="auto" w:fill="EFEDEF" w:themeFill="accent6" w:themeFillTint="33"/>
          </w:tcPr>
          <w:p w14:paraId="6B1FED4A" w14:textId="77777777" w:rsidR="00FF2EF6" w:rsidRPr="007F0B20" w:rsidRDefault="00FF2EF6" w:rsidP="000C6C1E">
            <w:pPr>
              <w:rPr>
                <w:color w:val="B0AAB0" w:themeColor="accent6"/>
                <w:sz w:val="12"/>
                <w:szCs w:val="12"/>
              </w:rPr>
            </w:pPr>
            <w:r w:rsidRPr="007F0B20">
              <w:rPr>
                <w:color w:val="B0AAB0" w:themeColor="accent6"/>
                <w:sz w:val="12"/>
                <w:szCs w:val="12"/>
              </w:rPr>
              <w:t>100</w:t>
            </w:r>
          </w:p>
        </w:tc>
        <w:tc>
          <w:tcPr>
            <w:tcW w:w="708" w:type="dxa"/>
            <w:shd w:val="clear" w:color="auto" w:fill="EFEDEF" w:themeFill="accent6" w:themeFillTint="33"/>
          </w:tcPr>
          <w:p w14:paraId="42DF114A" w14:textId="77777777" w:rsidR="00FF2EF6" w:rsidRPr="007F0B20" w:rsidRDefault="00FF2EF6" w:rsidP="000C6C1E">
            <w:pPr>
              <w:rPr>
                <w:color w:val="B0AAB0" w:themeColor="accent6"/>
                <w:sz w:val="12"/>
                <w:szCs w:val="12"/>
              </w:rPr>
            </w:pPr>
            <w:r>
              <w:rPr>
                <w:color w:val="B0AAB0" w:themeColor="accent6"/>
                <w:sz w:val="12"/>
                <w:szCs w:val="12"/>
              </w:rPr>
              <w:t>N</w:t>
            </w:r>
          </w:p>
        </w:tc>
      </w:tr>
    </w:tbl>
    <w:p w14:paraId="60EF8B15" w14:textId="77777777" w:rsidR="00FF2EF6" w:rsidRDefault="00FF2EF6" w:rsidP="00FF2EF6">
      <w:pPr>
        <w:pStyle w:val="CommentText"/>
        <w:rPr>
          <w:rFonts w:cs="Arial"/>
        </w:rPr>
      </w:pPr>
    </w:p>
    <w:sdt>
      <w:sdtPr>
        <w:rPr>
          <w:rFonts w:cs="Arial"/>
          <w:sz w:val="24"/>
          <w:szCs w:val="24"/>
        </w:rPr>
        <w:alias w:val="Choose indicator type"/>
        <w:tag w:val="Choose indicator type"/>
        <w:id w:val="-873691920"/>
        <w:placeholder>
          <w:docPart w:val="6D86ABD1D03F45509C79AFB2866C73DD"/>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60B798B2" w14:textId="77777777" w:rsidR="00FF2EF6" w:rsidRPr="0067467E" w:rsidRDefault="00FF2EF6" w:rsidP="00FF2EF6">
          <w:pPr>
            <w:pStyle w:val="CommentText"/>
            <w:rPr>
              <w:rFonts w:cs="Arial"/>
              <w:sz w:val="24"/>
              <w:szCs w:val="24"/>
            </w:rPr>
          </w:pPr>
          <w:r>
            <w:rPr>
              <w:rFonts w:cs="Arial"/>
              <w:sz w:val="24"/>
              <w:szCs w:val="24"/>
            </w:rPr>
            <w:t>The numerator is applied to the patients selected into the denominator for this indicator.</w:t>
          </w:r>
        </w:p>
      </w:sdtContent>
    </w:sdt>
    <w:p w14:paraId="7E69BD00" w14:textId="77777777" w:rsidR="00FF2EF6" w:rsidRPr="00517260" w:rsidRDefault="00FF2EF6" w:rsidP="00FF2EF6">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FF2EF6" w:rsidRPr="000C07C2" w14:paraId="397537CE" w14:textId="77777777" w:rsidTr="000C6C1E">
        <w:trPr>
          <w:trHeight w:val="28"/>
        </w:trPr>
        <w:tc>
          <w:tcPr>
            <w:tcW w:w="12611" w:type="dxa"/>
            <w:gridSpan w:val="5"/>
            <w:shd w:val="clear" w:color="auto" w:fill="424D58"/>
            <w:tcMar>
              <w:top w:w="57" w:type="dxa"/>
              <w:bottom w:w="57" w:type="dxa"/>
            </w:tcMar>
            <w:vAlign w:val="center"/>
          </w:tcPr>
          <w:p w14:paraId="3984AF1F" w14:textId="77777777" w:rsidR="00FF2EF6" w:rsidRPr="002F3AEE" w:rsidRDefault="00FF2EF6" w:rsidP="000C6C1E">
            <w:pPr>
              <w:rPr>
                <w:rFonts w:cs="Arial"/>
                <w:b/>
                <w:iCs/>
                <w:color w:val="FAFCFC" w:themeColor="background1"/>
                <w:szCs w:val="20"/>
              </w:rPr>
            </w:pPr>
            <w:r w:rsidRPr="002F3AEE">
              <w:rPr>
                <w:rFonts w:cs="Arial"/>
                <w:b/>
                <w:iCs/>
                <w:color w:val="FAFCFC" w:themeColor="background1"/>
                <w:szCs w:val="20"/>
              </w:rPr>
              <w:t>Denominator</w:t>
            </w:r>
          </w:p>
        </w:tc>
        <w:tc>
          <w:tcPr>
            <w:tcW w:w="1418" w:type="dxa"/>
            <w:gridSpan w:val="2"/>
            <w:shd w:val="clear" w:color="auto" w:fill="EFEDEF" w:themeFill="accent6" w:themeFillTint="33"/>
          </w:tcPr>
          <w:p w14:paraId="323F177F" w14:textId="77777777" w:rsidR="00FF2EF6" w:rsidRPr="007F0B20" w:rsidRDefault="00FF2EF6" w:rsidP="000C6C1E">
            <w:pPr>
              <w:rPr>
                <w:rFonts w:cs="Arial"/>
                <w:b/>
                <w:iCs/>
                <w:color w:val="B0AAB0" w:themeColor="accent6"/>
                <w:sz w:val="12"/>
                <w:szCs w:val="12"/>
              </w:rPr>
            </w:pPr>
          </w:p>
        </w:tc>
      </w:tr>
      <w:tr w:rsidR="00FF2EF6" w:rsidRPr="000C07C2" w14:paraId="525F877E" w14:textId="77777777" w:rsidTr="000C6C1E">
        <w:trPr>
          <w:trHeight w:val="454"/>
        </w:trPr>
        <w:tc>
          <w:tcPr>
            <w:tcW w:w="913" w:type="dxa"/>
            <w:shd w:val="clear" w:color="auto" w:fill="424D58"/>
            <w:tcMar>
              <w:top w:w="57" w:type="dxa"/>
              <w:bottom w:w="57" w:type="dxa"/>
            </w:tcMar>
            <w:vAlign w:val="center"/>
          </w:tcPr>
          <w:p w14:paraId="60EABD6A" w14:textId="77777777" w:rsidR="00FF2EF6" w:rsidRPr="005446CB" w:rsidRDefault="00FF2EF6" w:rsidP="000C6C1E">
            <w:pPr>
              <w:jc w:val="center"/>
              <w:rPr>
                <w:rFonts w:cs="Arial"/>
                <w:iCs/>
                <w:color w:val="FAFCFC" w:themeColor="background1"/>
                <w:szCs w:val="20"/>
              </w:rPr>
            </w:pPr>
            <w:r w:rsidRPr="005446CB">
              <w:rPr>
                <w:rFonts w:cs="Arial"/>
                <w:iCs/>
                <w:color w:val="FAFCFC" w:themeColor="background1"/>
                <w:szCs w:val="20"/>
              </w:rPr>
              <w:t>Rule number</w:t>
            </w:r>
          </w:p>
        </w:tc>
        <w:tc>
          <w:tcPr>
            <w:tcW w:w="4327" w:type="dxa"/>
            <w:shd w:val="clear" w:color="auto" w:fill="424D58"/>
            <w:tcMar>
              <w:top w:w="57" w:type="dxa"/>
              <w:bottom w:w="57" w:type="dxa"/>
            </w:tcMar>
            <w:vAlign w:val="center"/>
          </w:tcPr>
          <w:p w14:paraId="287174B5" w14:textId="77777777" w:rsidR="00FF2EF6" w:rsidRPr="005446CB" w:rsidRDefault="00FF2EF6" w:rsidP="000C6C1E">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23971E7E" w14:textId="77777777" w:rsidR="00FF2EF6" w:rsidRPr="005446CB" w:rsidRDefault="00FF2EF6" w:rsidP="000C6C1E">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7779A056" w14:textId="77777777" w:rsidR="00FF2EF6" w:rsidRPr="005446CB" w:rsidRDefault="00FF2EF6" w:rsidP="000C6C1E">
            <w:pPr>
              <w:jc w:val="center"/>
              <w:rPr>
                <w:rFonts w:cs="Arial"/>
                <w:iCs/>
                <w:color w:val="FAFCFC" w:themeColor="background1"/>
                <w:szCs w:val="20"/>
              </w:rPr>
            </w:pPr>
            <w:r w:rsidRPr="005446CB">
              <w:rPr>
                <w:rFonts w:cs="Arial"/>
                <w:iCs/>
                <w:color w:val="FAFCFC" w:themeColor="background1"/>
                <w:szCs w:val="20"/>
              </w:rPr>
              <w:t>Action if false</w:t>
            </w:r>
          </w:p>
        </w:tc>
        <w:tc>
          <w:tcPr>
            <w:tcW w:w="5386" w:type="dxa"/>
            <w:shd w:val="clear" w:color="auto" w:fill="424D58"/>
            <w:tcMar>
              <w:top w:w="57" w:type="dxa"/>
              <w:bottom w:w="57" w:type="dxa"/>
            </w:tcMar>
            <w:vAlign w:val="center"/>
          </w:tcPr>
          <w:p w14:paraId="1008F7E9" w14:textId="77777777" w:rsidR="00FF2EF6" w:rsidRPr="005446CB" w:rsidRDefault="00FF2EF6" w:rsidP="000C6C1E">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431B5214" w14:textId="77777777" w:rsidR="00FF2EF6" w:rsidRPr="007F0B20" w:rsidRDefault="00FF2EF6" w:rsidP="000C6C1E">
            <w:pPr>
              <w:pStyle w:val="CommentText"/>
              <w:rPr>
                <w:rFonts w:cs="Arial"/>
                <w:color w:val="B0AAB0" w:themeColor="accent6"/>
                <w:sz w:val="12"/>
                <w:szCs w:val="12"/>
              </w:rPr>
            </w:pPr>
            <w:r w:rsidRPr="007F0B20">
              <w:rPr>
                <w:rFonts w:cs="Arial"/>
                <w:color w:val="B0AAB0" w:themeColor="accent6"/>
                <w:sz w:val="12"/>
                <w:szCs w:val="12"/>
              </w:rPr>
              <w:t>Rule type</w:t>
            </w:r>
          </w:p>
        </w:tc>
        <w:tc>
          <w:tcPr>
            <w:tcW w:w="709" w:type="dxa"/>
            <w:shd w:val="clear" w:color="auto" w:fill="EFEDEF" w:themeFill="accent6" w:themeFillTint="33"/>
          </w:tcPr>
          <w:p w14:paraId="0A289818" w14:textId="77777777" w:rsidR="00FF2EF6" w:rsidRPr="007F0B20" w:rsidRDefault="00FF2EF6" w:rsidP="000C6C1E">
            <w:pPr>
              <w:pStyle w:val="CommentText"/>
              <w:rPr>
                <w:rFonts w:cs="Arial"/>
                <w:color w:val="B0AAB0" w:themeColor="accent6"/>
                <w:sz w:val="12"/>
                <w:szCs w:val="12"/>
              </w:rPr>
            </w:pPr>
            <w:r w:rsidRPr="007F0B20">
              <w:rPr>
                <w:rFonts w:cs="Arial"/>
                <w:color w:val="B0AAB0" w:themeColor="accent6"/>
                <w:sz w:val="12"/>
                <w:szCs w:val="12"/>
              </w:rPr>
              <w:t>CQRS short name</w:t>
            </w:r>
          </w:p>
        </w:tc>
      </w:tr>
      <w:tr w:rsidR="00FF2EF6" w:rsidRPr="000C07C2" w14:paraId="0A4CE72F" w14:textId="77777777" w:rsidTr="000C6C1E">
        <w:trPr>
          <w:trHeight w:val="454"/>
        </w:trPr>
        <w:tc>
          <w:tcPr>
            <w:tcW w:w="913" w:type="dxa"/>
            <w:tcMar>
              <w:top w:w="57" w:type="dxa"/>
              <w:bottom w:w="57" w:type="dxa"/>
            </w:tcMar>
            <w:vAlign w:val="center"/>
          </w:tcPr>
          <w:p w14:paraId="35DDBE26" w14:textId="77777777" w:rsidR="00FF2EF6" w:rsidRPr="000C07C2" w:rsidRDefault="00FF2EF6" w:rsidP="00EA1802">
            <w:pPr>
              <w:numPr>
                <w:ilvl w:val="0"/>
                <w:numId w:val="74"/>
              </w:numPr>
              <w:jc w:val="center"/>
              <w:rPr>
                <w:rFonts w:cs="Arial"/>
                <w:szCs w:val="20"/>
              </w:rPr>
            </w:pPr>
          </w:p>
        </w:tc>
        <w:tc>
          <w:tcPr>
            <w:tcW w:w="4327" w:type="dxa"/>
            <w:tcMar>
              <w:top w:w="57" w:type="dxa"/>
              <w:bottom w:w="57" w:type="dxa"/>
            </w:tcMar>
            <w:vAlign w:val="center"/>
          </w:tcPr>
          <w:p w14:paraId="16D47553" w14:textId="456D9B2D" w:rsidR="00FF2EF6" w:rsidRPr="000C07C2" w:rsidRDefault="00FF2EF6" w:rsidP="000C6C1E">
            <w:pPr>
              <w:rPr>
                <w:rFonts w:cs="Arial"/>
                <w:szCs w:val="20"/>
              </w:rPr>
            </w:pPr>
            <w:r>
              <w:rPr>
                <w:rFonts w:cs="Arial"/>
                <w:szCs w:val="20"/>
              </w:rPr>
              <w:t xml:space="preserve">If </w:t>
            </w:r>
            <w:hyperlink w:anchor="_PAT_AGE" w:history="1">
              <w:r w:rsidRPr="00543F59">
                <w:rPr>
                  <w:rStyle w:val="Hyperlink"/>
                  <w:rFonts w:cs="Arial"/>
                  <w:szCs w:val="20"/>
                </w:rPr>
                <w:t>PAT_AGE</w:t>
              </w:r>
            </w:hyperlink>
            <w:r>
              <w:rPr>
                <w:rFonts w:cs="Arial"/>
                <w:szCs w:val="20"/>
              </w:rPr>
              <w:t xml:space="preserve"> &gt;= 75</w:t>
            </w:r>
          </w:p>
        </w:tc>
        <w:sdt>
          <w:sdtPr>
            <w:rPr>
              <w:rFonts w:cs="Arial"/>
              <w:szCs w:val="20"/>
            </w:rPr>
            <w:id w:val="-468212766"/>
            <w:placeholder>
              <w:docPart w:val="286C4890D77147018AE535F5785C87D7"/>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6FA5A97F" w14:textId="77777777" w:rsidR="00FF2EF6" w:rsidRPr="000C07C2" w:rsidRDefault="00FF2EF6" w:rsidP="000C6C1E">
                <w:pPr>
                  <w:jc w:val="center"/>
                  <w:rPr>
                    <w:rFonts w:cs="Arial"/>
                    <w:szCs w:val="20"/>
                  </w:rPr>
                </w:pPr>
                <w:r>
                  <w:rPr>
                    <w:rFonts w:cs="Arial"/>
                    <w:szCs w:val="20"/>
                  </w:rPr>
                  <w:t>Next rule</w:t>
                </w:r>
              </w:p>
            </w:tc>
          </w:sdtContent>
        </w:sdt>
        <w:sdt>
          <w:sdtPr>
            <w:rPr>
              <w:rFonts w:cs="Arial"/>
              <w:szCs w:val="20"/>
            </w:rPr>
            <w:id w:val="2101131741"/>
            <w:placeholder>
              <w:docPart w:val="AEABC667107B4529BEE1B5E93CE0630C"/>
            </w:placeholder>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41645DC1" w14:textId="77777777" w:rsidR="00FF2EF6" w:rsidRPr="000C07C2" w:rsidRDefault="00FF2EF6" w:rsidP="000C6C1E">
                <w:pPr>
                  <w:jc w:val="center"/>
                  <w:rPr>
                    <w:rFonts w:cs="Arial"/>
                    <w:szCs w:val="20"/>
                  </w:rPr>
                </w:pPr>
                <w:r>
                  <w:rPr>
                    <w:rFonts w:cs="Arial"/>
                    <w:szCs w:val="20"/>
                  </w:rPr>
                  <w:t>Reject</w:t>
                </w:r>
              </w:p>
            </w:tc>
          </w:sdtContent>
        </w:sdt>
        <w:tc>
          <w:tcPr>
            <w:tcW w:w="5386" w:type="dxa"/>
            <w:shd w:val="clear" w:color="auto" w:fill="DDEEFF"/>
            <w:tcMar>
              <w:top w:w="57" w:type="dxa"/>
              <w:bottom w:w="57" w:type="dxa"/>
            </w:tcMar>
            <w:vAlign w:val="center"/>
          </w:tcPr>
          <w:p w14:paraId="426D8F41" w14:textId="77777777" w:rsidR="00FF2EF6" w:rsidRPr="000C07C2" w:rsidRDefault="000F25D0" w:rsidP="000C6C1E">
            <w:pPr>
              <w:rPr>
                <w:rFonts w:cs="Arial"/>
                <w:color w:val="000000"/>
                <w:szCs w:val="20"/>
              </w:rPr>
            </w:pPr>
            <w:sdt>
              <w:sdtPr>
                <w:rPr>
                  <w:rFonts w:cs="Arial"/>
                  <w:szCs w:val="20"/>
                </w:rPr>
                <w:alias w:val="Action"/>
                <w:tag w:val="Action"/>
                <w:id w:val="-1105424688"/>
                <w:placeholder>
                  <w:docPart w:val="17CD2B81B9D846FAAEF923BA1C81C600"/>
                </w:placeholder>
                <w:comboBox>
                  <w:listItem w:value="Choose an item."/>
                  <w:listItem w:displayText="Select" w:value="Select"/>
                  <w:listItem w:displayText="Reject" w:value="Reject"/>
                  <w:listItem w:displayText="Pass to the next rule all" w:value="Pass to the next rule all"/>
                </w:comboBox>
              </w:sdtPr>
              <w:sdtEndPr/>
              <w:sdtContent>
                <w:r w:rsidR="00FF2EF6">
                  <w:rPr>
                    <w:rFonts w:cs="Arial"/>
                    <w:szCs w:val="20"/>
                  </w:rPr>
                  <w:t>Pass to the next rule all</w:t>
                </w:r>
              </w:sdtContent>
            </w:sdt>
            <w:r w:rsidR="00FF2EF6">
              <w:rPr>
                <w:rFonts w:cs="Arial"/>
                <w:szCs w:val="20"/>
              </w:rPr>
              <w:t xml:space="preserve"> patients from the specified population </w:t>
            </w:r>
            <w:r w:rsidR="00FF2EF6" w:rsidRPr="00543F59">
              <w:rPr>
                <w:rFonts w:cs="Arial"/>
                <w:szCs w:val="20"/>
              </w:rPr>
              <w:t xml:space="preserve">who are aged </w:t>
            </w:r>
            <w:r w:rsidR="00FF2EF6">
              <w:rPr>
                <w:rFonts w:cs="Arial"/>
                <w:szCs w:val="20"/>
              </w:rPr>
              <w:t>75 years</w:t>
            </w:r>
            <w:r w:rsidR="00FF2EF6" w:rsidRPr="00543F59">
              <w:rPr>
                <w:rFonts w:cs="Arial"/>
                <w:szCs w:val="20"/>
              </w:rPr>
              <w:t xml:space="preserve"> or over on the quality service end date</w:t>
            </w:r>
            <w:r w:rsidR="00FF2EF6">
              <w:rPr>
                <w:rFonts w:cs="Arial"/>
                <w:szCs w:val="20"/>
              </w:rPr>
              <w:t xml:space="preserve">. </w:t>
            </w:r>
            <w:sdt>
              <w:sdtPr>
                <w:rPr>
                  <w:rFonts w:cs="Arial"/>
                  <w:szCs w:val="20"/>
                </w:rPr>
                <w:alias w:val="Action"/>
                <w:tag w:val="Action"/>
                <w:id w:val="827334765"/>
                <w:placeholder>
                  <w:docPart w:val="25E30EF85CC74A6E98412D764FA362AE"/>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F2EF6">
                  <w:rPr>
                    <w:rFonts w:cs="Arial"/>
                    <w:szCs w:val="20"/>
                  </w:rPr>
                  <w:t>Reject the remaining patients.</w:t>
                </w:r>
              </w:sdtContent>
            </w:sdt>
          </w:p>
        </w:tc>
        <w:tc>
          <w:tcPr>
            <w:tcW w:w="709" w:type="dxa"/>
            <w:shd w:val="clear" w:color="auto" w:fill="EFEDEF" w:themeFill="accent6" w:themeFillTint="33"/>
          </w:tcPr>
          <w:p w14:paraId="001D77CD" w14:textId="77777777" w:rsidR="00FF2EF6" w:rsidRPr="007F0B20" w:rsidRDefault="00FF2EF6" w:rsidP="000C6C1E">
            <w:pPr>
              <w:rPr>
                <w:color w:val="B0AAB0" w:themeColor="accent6"/>
                <w:sz w:val="12"/>
                <w:szCs w:val="12"/>
              </w:rPr>
            </w:pPr>
            <w:r>
              <w:rPr>
                <w:color w:val="B0AAB0" w:themeColor="accent6"/>
                <w:sz w:val="12"/>
                <w:szCs w:val="12"/>
              </w:rPr>
              <w:t>EX</w:t>
            </w:r>
          </w:p>
        </w:tc>
        <w:tc>
          <w:tcPr>
            <w:tcW w:w="709" w:type="dxa"/>
            <w:shd w:val="clear" w:color="auto" w:fill="EFEDEF" w:themeFill="accent6" w:themeFillTint="33"/>
          </w:tcPr>
          <w:p w14:paraId="05899605" w14:textId="77777777" w:rsidR="00FF2EF6" w:rsidRPr="007F0B20" w:rsidRDefault="00FF2EF6" w:rsidP="000C6C1E">
            <w:pPr>
              <w:rPr>
                <w:color w:val="B0AAB0" w:themeColor="accent6"/>
                <w:sz w:val="12"/>
                <w:szCs w:val="12"/>
              </w:rPr>
            </w:pPr>
            <w:r w:rsidRPr="004C1EEA">
              <w:rPr>
                <w:color w:val="B0AAB0" w:themeColor="accent6"/>
                <w:sz w:val="12"/>
                <w:szCs w:val="12"/>
              </w:rPr>
              <w:t>PAT_AGEU75</w:t>
            </w:r>
          </w:p>
        </w:tc>
      </w:tr>
      <w:tr w:rsidR="00FF2EF6" w:rsidRPr="000C07C2" w14:paraId="7D97478E" w14:textId="77777777" w:rsidTr="000C6C1E">
        <w:trPr>
          <w:trHeight w:val="2185"/>
        </w:trPr>
        <w:tc>
          <w:tcPr>
            <w:tcW w:w="913" w:type="dxa"/>
            <w:tcMar>
              <w:top w:w="57" w:type="dxa"/>
              <w:bottom w:w="57" w:type="dxa"/>
            </w:tcMar>
            <w:vAlign w:val="center"/>
          </w:tcPr>
          <w:p w14:paraId="434D9BC0" w14:textId="77777777" w:rsidR="00FF2EF6" w:rsidRPr="000C07C2" w:rsidRDefault="00FF2EF6" w:rsidP="00EA1802">
            <w:pPr>
              <w:numPr>
                <w:ilvl w:val="0"/>
                <w:numId w:val="74"/>
              </w:numPr>
              <w:jc w:val="center"/>
              <w:rPr>
                <w:rFonts w:cs="Arial"/>
                <w:szCs w:val="20"/>
              </w:rPr>
            </w:pPr>
          </w:p>
        </w:tc>
        <w:tc>
          <w:tcPr>
            <w:tcW w:w="4327" w:type="dxa"/>
            <w:tcMar>
              <w:top w:w="57" w:type="dxa"/>
              <w:bottom w:w="57" w:type="dxa"/>
            </w:tcMar>
            <w:vAlign w:val="center"/>
          </w:tcPr>
          <w:p w14:paraId="135CE5B7" w14:textId="729AB852" w:rsidR="00FF2EF6" w:rsidRDefault="00FF2EF6" w:rsidP="000C6C1E">
            <w:pPr>
              <w:rPr>
                <w:rFonts w:cs="Arial"/>
                <w:szCs w:val="20"/>
              </w:rPr>
            </w:pPr>
            <w:r>
              <w:rPr>
                <w:rFonts w:cs="Arial"/>
                <w:szCs w:val="20"/>
              </w:rPr>
              <w:t xml:space="preserve">(If </w:t>
            </w:r>
            <w:hyperlink w:anchor="_ACE15_DAT" w:history="1">
              <w:r w:rsidRPr="00D65611">
                <w:rPr>
                  <w:rStyle w:val="Hyperlink"/>
                  <w:rFonts w:cs="Arial"/>
                  <w:szCs w:val="20"/>
                </w:rPr>
                <w:t>ACE15_DAT</w:t>
              </w:r>
            </w:hyperlink>
            <w:r>
              <w:rPr>
                <w:rFonts w:cs="Arial"/>
                <w:szCs w:val="20"/>
              </w:rPr>
              <w:t xml:space="preserve"> ≠ Null</w:t>
            </w:r>
          </w:p>
          <w:p w14:paraId="6DE547E3" w14:textId="77777777" w:rsidR="00FF2EF6" w:rsidRDefault="00FF2EF6" w:rsidP="000C6C1E">
            <w:pPr>
              <w:rPr>
                <w:rFonts w:cs="Arial"/>
                <w:szCs w:val="20"/>
              </w:rPr>
            </w:pPr>
            <w:r>
              <w:rPr>
                <w:rFonts w:cs="Arial"/>
                <w:szCs w:val="20"/>
              </w:rPr>
              <w:t>AND</w:t>
            </w:r>
          </w:p>
          <w:p w14:paraId="1003C854" w14:textId="1292A41E" w:rsidR="00FF2EF6" w:rsidRDefault="00FF2EF6" w:rsidP="000C6C1E">
            <w:pPr>
              <w:rPr>
                <w:rFonts w:cs="Arial"/>
                <w:szCs w:val="20"/>
              </w:rPr>
            </w:pPr>
            <w:r>
              <w:rPr>
                <w:rFonts w:cs="Arial"/>
                <w:szCs w:val="20"/>
              </w:rPr>
              <w:t xml:space="preserve">If </w:t>
            </w:r>
            <w:hyperlink w:anchor="_ACE6_DAT" w:history="1">
              <w:r w:rsidRPr="00D65611">
                <w:rPr>
                  <w:rStyle w:val="Hyperlink"/>
                  <w:rFonts w:cs="Arial"/>
                  <w:szCs w:val="20"/>
                </w:rPr>
                <w:t>ACE6_DAT</w:t>
              </w:r>
            </w:hyperlink>
            <w:r>
              <w:rPr>
                <w:rFonts w:cs="Arial"/>
                <w:szCs w:val="20"/>
              </w:rPr>
              <w:t xml:space="preserve"> ≠ Null)</w:t>
            </w:r>
          </w:p>
          <w:p w14:paraId="7C28F18A" w14:textId="77777777" w:rsidR="00FF2EF6" w:rsidRDefault="00FF2EF6" w:rsidP="000C6C1E">
            <w:pPr>
              <w:rPr>
                <w:rFonts w:cs="Arial"/>
                <w:szCs w:val="20"/>
              </w:rPr>
            </w:pPr>
          </w:p>
          <w:p w14:paraId="49C72FB9" w14:textId="77777777" w:rsidR="00FF2EF6" w:rsidRDefault="00FF2EF6" w:rsidP="000C6C1E">
            <w:pPr>
              <w:rPr>
                <w:rFonts w:cs="Arial"/>
                <w:szCs w:val="20"/>
              </w:rPr>
            </w:pPr>
            <w:r>
              <w:rPr>
                <w:rFonts w:cs="Arial"/>
                <w:szCs w:val="20"/>
              </w:rPr>
              <w:t>OR</w:t>
            </w:r>
          </w:p>
          <w:p w14:paraId="797E97F5" w14:textId="77777777" w:rsidR="00FF2EF6" w:rsidRDefault="00FF2EF6" w:rsidP="000C6C1E">
            <w:pPr>
              <w:rPr>
                <w:rFonts w:cs="Arial"/>
                <w:szCs w:val="20"/>
              </w:rPr>
            </w:pPr>
          </w:p>
          <w:p w14:paraId="08988459" w14:textId="18044DB6" w:rsidR="00FF2EF6" w:rsidRDefault="00FF2EF6" w:rsidP="000C6C1E">
            <w:pPr>
              <w:rPr>
                <w:rFonts w:cs="Arial"/>
                <w:szCs w:val="20"/>
              </w:rPr>
            </w:pPr>
            <w:r>
              <w:rPr>
                <w:rFonts w:cs="Arial"/>
                <w:szCs w:val="20"/>
              </w:rPr>
              <w:t xml:space="preserve">(If </w:t>
            </w:r>
            <w:hyperlink w:anchor="_LOOPDIURDRUG15_DAT" w:history="1">
              <w:r w:rsidRPr="007E705A">
                <w:rPr>
                  <w:rStyle w:val="Hyperlink"/>
                  <w:rFonts w:cs="Arial"/>
                  <w:szCs w:val="20"/>
                </w:rPr>
                <w:t>LOOPDIURDRUG15_DAT</w:t>
              </w:r>
            </w:hyperlink>
            <w:r>
              <w:rPr>
                <w:rFonts w:cs="Arial"/>
                <w:szCs w:val="20"/>
              </w:rPr>
              <w:t xml:space="preserve"> ≠ Null</w:t>
            </w:r>
          </w:p>
          <w:p w14:paraId="5E1A0500" w14:textId="77777777" w:rsidR="00FF2EF6" w:rsidRDefault="00FF2EF6" w:rsidP="000C6C1E">
            <w:pPr>
              <w:rPr>
                <w:rFonts w:cs="Arial"/>
                <w:szCs w:val="20"/>
              </w:rPr>
            </w:pPr>
            <w:r>
              <w:rPr>
                <w:rFonts w:cs="Arial"/>
                <w:szCs w:val="20"/>
              </w:rPr>
              <w:t>AND</w:t>
            </w:r>
          </w:p>
          <w:p w14:paraId="273EB375" w14:textId="28C6BF38" w:rsidR="00FF2EF6" w:rsidRPr="000C07C2" w:rsidRDefault="00FF2EF6" w:rsidP="000C6C1E">
            <w:pPr>
              <w:rPr>
                <w:rFonts w:cs="Arial"/>
                <w:szCs w:val="20"/>
              </w:rPr>
            </w:pPr>
            <w:r>
              <w:rPr>
                <w:rFonts w:cs="Arial"/>
                <w:szCs w:val="20"/>
              </w:rPr>
              <w:t xml:space="preserve">If </w:t>
            </w:r>
            <w:hyperlink w:anchor="_LOOPDIURDRUG6_DAT" w:history="1">
              <w:r w:rsidRPr="007E705A">
                <w:rPr>
                  <w:rStyle w:val="Hyperlink"/>
                  <w:rFonts w:cs="Arial"/>
                  <w:szCs w:val="20"/>
                </w:rPr>
                <w:t>LOOPDIURDRUG6_DAT</w:t>
              </w:r>
            </w:hyperlink>
            <w:r>
              <w:rPr>
                <w:rFonts w:cs="Arial"/>
                <w:szCs w:val="20"/>
              </w:rPr>
              <w:t xml:space="preserve"> ≠ Null)</w:t>
            </w:r>
          </w:p>
        </w:tc>
        <w:sdt>
          <w:sdtPr>
            <w:rPr>
              <w:rFonts w:cs="Arial"/>
              <w:szCs w:val="20"/>
            </w:rPr>
            <w:id w:val="-132027423"/>
            <w:placeholder>
              <w:docPart w:val="2D8277B32D2640169076D17CC968AC18"/>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2B775CE8" w14:textId="77777777" w:rsidR="00FF2EF6" w:rsidRPr="000C07C2" w:rsidRDefault="00FF2EF6" w:rsidP="000C6C1E">
                <w:pPr>
                  <w:jc w:val="center"/>
                  <w:rPr>
                    <w:rFonts w:cs="Arial"/>
                    <w:szCs w:val="20"/>
                  </w:rPr>
                </w:pPr>
                <w:r>
                  <w:rPr>
                    <w:rFonts w:cs="Arial"/>
                    <w:szCs w:val="20"/>
                  </w:rPr>
                  <w:t>Select</w:t>
                </w:r>
              </w:p>
            </w:tc>
          </w:sdtContent>
        </w:sdt>
        <w:sdt>
          <w:sdtPr>
            <w:rPr>
              <w:rFonts w:cs="Arial"/>
              <w:szCs w:val="20"/>
            </w:rPr>
            <w:id w:val="-219517260"/>
            <w:placeholder>
              <w:docPart w:val="D1B5F961741D41A4B000F4564A9EFF86"/>
            </w:placeholder>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1D33FC1C" w14:textId="77777777" w:rsidR="00FF2EF6" w:rsidRPr="000C07C2" w:rsidRDefault="00FF2EF6" w:rsidP="000C6C1E">
                <w:pPr>
                  <w:jc w:val="center"/>
                  <w:rPr>
                    <w:rFonts w:cs="Arial"/>
                    <w:szCs w:val="20"/>
                  </w:rPr>
                </w:pPr>
                <w:r>
                  <w:rPr>
                    <w:rFonts w:cs="Arial"/>
                    <w:szCs w:val="20"/>
                  </w:rPr>
                  <w:t>Reject</w:t>
                </w:r>
              </w:p>
            </w:tc>
          </w:sdtContent>
        </w:sdt>
        <w:tc>
          <w:tcPr>
            <w:tcW w:w="5386" w:type="dxa"/>
            <w:shd w:val="clear" w:color="auto" w:fill="DDEEFF"/>
            <w:tcMar>
              <w:top w:w="57" w:type="dxa"/>
              <w:bottom w:w="57" w:type="dxa"/>
            </w:tcMar>
            <w:vAlign w:val="center"/>
          </w:tcPr>
          <w:p w14:paraId="6E5B911D" w14:textId="77777777" w:rsidR="00FF2EF6" w:rsidRDefault="000F25D0" w:rsidP="000C6C1E">
            <w:pPr>
              <w:rPr>
                <w:rFonts w:cs="Arial"/>
                <w:szCs w:val="20"/>
              </w:rPr>
            </w:pPr>
            <w:sdt>
              <w:sdtPr>
                <w:rPr>
                  <w:rFonts w:cs="Arial"/>
                  <w:szCs w:val="20"/>
                </w:rPr>
                <w:alias w:val="Action"/>
                <w:tag w:val="Action"/>
                <w:id w:val="2130280582"/>
                <w:placeholder>
                  <w:docPart w:val="6ACC8464690A4EE0AD89B585175C6515"/>
                </w:placeholder>
                <w:comboBox>
                  <w:listItem w:value="Choose an item."/>
                  <w:listItem w:displayText="Select" w:value="Select"/>
                  <w:listItem w:displayText="Reject" w:value="Reject"/>
                  <w:listItem w:displayText="Pass to the next rule all" w:value="Pass to the next rule all"/>
                </w:comboBox>
              </w:sdtPr>
              <w:sdtEndPr/>
              <w:sdtContent>
                <w:r w:rsidR="00FF2EF6">
                  <w:rPr>
                    <w:rFonts w:cs="Arial"/>
                    <w:szCs w:val="20"/>
                  </w:rPr>
                  <w:t>Select</w:t>
                </w:r>
              </w:sdtContent>
            </w:sdt>
            <w:r w:rsidR="00FF2EF6">
              <w:rPr>
                <w:rFonts w:cs="Arial"/>
                <w:szCs w:val="20"/>
              </w:rPr>
              <w:t xml:space="preserve"> patients passed to this rule who meet </w:t>
            </w:r>
            <w:sdt>
              <w:sdtPr>
                <w:rPr>
                  <w:rFonts w:cs="Arial"/>
                  <w:color w:val="000000"/>
                  <w:szCs w:val="20"/>
                </w:rPr>
                <w:alias w:val="Criteria"/>
                <w:tag w:val="Criteria"/>
                <w:id w:val="-568658073"/>
                <w:placeholder>
                  <w:docPart w:val="B32BDBBFF6BF43248CFBECFCAED9E351"/>
                </w:placeholder>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FF2EF6">
                  <w:rPr>
                    <w:rFonts w:cs="Arial"/>
                    <w:color w:val="000000"/>
                    <w:szCs w:val="20"/>
                  </w:rPr>
                  <w:t>either of the groups of criteria</w:t>
                </w:r>
              </w:sdtContent>
            </w:sdt>
            <w:r w:rsidR="00FF2EF6">
              <w:rPr>
                <w:rFonts w:cs="Arial"/>
                <w:szCs w:val="20"/>
              </w:rPr>
              <w:t xml:space="preserve"> below:</w:t>
            </w:r>
          </w:p>
          <w:p w14:paraId="49DB08A9" w14:textId="77777777" w:rsidR="00FF2EF6" w:rsidRDefault="00FF2EF6" w:rsidP="000C6C1E">
            <w:pPr>
              <w:rPr>
                <w:rFonts w:cs="Arial"/>
                <w:szCs w:val="20"/>
              </w:rPr>
            </w:pPr>
          </w:p>
          <w:p w14:paraId="72E8106F" w14:textId="77777777" w:rsidR="00FF2EF6" w:rsidRPr="00EC54A8" w:rsidRDefault="00FF2EF6" w:rsidP="000C6C1E">
            <w:pPr>
              <w:rPr>
                <w:rFonts w:cs="Arial"/>
                <w:b/>
                <w:bCs/>
                <w:color w:val="000000"/>
                <w:szCs w:val="20"/>
              </w:rPr>
            </w:pPr>
            <w:r w:rsidRPr="00EC54A8">
              <w:rPr>
                <w:rFonts w:cs="Arial"/>
                <w:b/>
                <w:bCs/>
                <w:szCs w:val="20"/>
              </w:rPr>
              <w:t>Group 1:</w:t>
            </w:r>
          </w:p>
          <w:p w14:paraId="4BCB78BF" w14:textId="77777777" w:rsidR="00FF2EF6" w:rsidRDefault="00FF2EF6" w:rsidP="00EA1802">
            <w:pPr>
              <w:pStyle w:val="ListParagraph"/>
              <w:numPr>
                <w:ilvl w:val="0"/>
                <w:numId w:val="10"/>
              </w:numPr>
              <w:ind w:left="459" w:hanging="283"/>
              <w:rPr>
                <w:rFonts w:cs="Arial"/>
                <w:color w:val="000000"/>
                <w:szCs w:val="20"/>
              </w:rPr>
            </w:pPr>
            <w:r>
              <w:rPr>
                <w:rFonts w:cs="Arial"/>
                <w:color w:val="000000"/>
                <w:szCs w:val="20"/>
              </w:rPr>
              <w:t xml:space="preserve">Have their first prescription for an </w:t>
            </w:r>
            <w:r w:rsidRPr="00E73F79">
              <w:t>angiotensin converting enzyme (ACE) inhibitor</w:t>
            </w:r>
            <w:r>
              <w:t xml:space="preserve"> at least 15 months before the achievement date</w:t>
            </w:r>
            <w:r>
              <w:rPr>
                <w:rFonts w:cs="Arial"/>
                <w:color w:val="000000"/>
                <w:szCs w:val="20"/>
              </w:rPr>
              <w:t xml:space="preserve"> </w:t>
            </w:r>
            <w:r w:rsidRPr="00EC54A8">
              <w:rPr>
                <w:rFonts w:cs="Arial"/>
                <w:i/>
                <w:iCs/>
                <w:color w:val="000000"/>
                <w:szCs w:val="20"/>
              </w:rPr>
              <w:t>AND</w:t>
            </w:r>
          </w:p>
          <w:p w14:paraId="57E40C21" w14:textId="77777777" w:rsidR="00FF2EF6" w:rsidRDefault="00FF2EF6" w:rsidP="00EA1802">
            <w:pPr>
              <w:pStyle w:val="ListParagraph"/>
              <w:numPr>
                <w:ilvl w:val="0"/>
                <w:numId w:val="10"/>
              </w:numPr>
              <w:ind w:left="459" w:hanging="283"/>
              <w:rPr>
                <w:rFonts w:cs="Arial"/>
                <w:color w:val="000000"/>
                <w:szCs w:val="20"/>
              </w:rPr>
            </w:pPr>
            <w:r>
              <w:rPr>
                <w:rFonts w:cs="Arial"/>
                <w:color w:val="000000"/>
                <w:szCs w:val="20"/>
              </w:rPr>
              <w:t xml:space="preserve">Have their latest prescription for an </w:t>
            </w:r>
            <w:r w:rsidRPr="00E73F79">
              <w:t>angiotensin converting enzyme (ACE) inhibitor</w:t>
            </w:r>
            <w:r>
              <w:t xml:space="preserve"> in the 6 months up to and including the achievement date</w:t>
            </w:r>
            <w:r>
              <w:rPr>
                <w:rFonts w:cs="Arial"/>
                <w:color w:val="000000"/>
                <w:szCs w:val="20"/>
              </w:rPr>
              <w:t>.</w:t>
            </w:r>
          </w:p>
          <w:p w14:paraId="62B23889" w14:textId="77777777" w:rsidR="00FF2EF6" w:rsidRDefault="00FF2EF6" w:rsidP="000C6C1E">
            <w:pPr>
              <w:rPr>
                <w:rFonts w:cs="Arial"/>
                <w:color w:val="000000"/>
                <w:szCs w:val="20"/>
              </w:rPr>
            </w:pPr>
          </w:p>
          <w:p w14:paraId="6A2FC4D8" w14:textId="77777777" w:rsidR="00FF2EF6" w:rsidRPr="00EC54A8" w:rsidRDefault="00FF2EF6" w:rsidP="000C6C1E">
            <w:pPr>
              <w:rPr>
                <w:rFonts w:cs="Arial"/>
                <w:b/>
                <w:bCs/>
                <w:color w:val="000000"/>
                <w:szCs w:val="20"/>
              </w:rPr>
            </w:pPr>
            <w:r w:rsidRPr="00EC54A8">
              <w:rPr>
                <w:rFonts w:cs="Arial"/>
                <w:b/>
                <w:bCs/>
                <w:color w:val="000000"/>
                <w:szCs w:val="20"/>
              </w:rPr>
              <w:t>Group 2:</w:t>
            </w:r>
          </w:p>
          <w:p w14:paraId="459F93F2" w14:textId="77777777" w:rsidR="00FF2EF6" w:rsidRDefault="00FF2EF6" w:rsidP="00EA1802">
            <w:pPr>
              <w:pStyle w:val="ListParagraph"/>
              <w:numPr>
                <w:ilvl w:val="0"/>
                <w:numId w:val="10"/>
              </w:numPr>
              <w:ind w:left="459" w:hanging="283"/>
              <w:rPr>
                <w:rFonts w:cs="Arial"/>
                <w:color w:val="000000"/>
                <w:szCs w:val="20"/>
              </w:rPr>
            </w:pPr>
            <w:r>
              <w:rPr>
                <w:rFonts w:cs="Arial"/>
                <w:color w:val="000000"/>
                <w:szCs w:val="20"/>
              </w:rPr>
              <w:t xml:space="preserve">Have their first prescription for </w:t>
            </w:r>
            <w:r w:rsidRPr="007E705A">
              <w:rPr>
                <w:rFonts w:cs="Arial"/>
                <w:color w:val="000000"/>
                <w:szCs w:val="20"/>
              </w:rPr>
              <w:t xml:space="preserve">loop diuretic medication </w:t>
            </w:r>
            <w:r>
              <w:t xml:space="preserve">at least 15 months before the achievement date </w:t>
            </w:r>
            <w:r w:rsidRPr="00EC54A8">
              <w:rPr>
                <w:i/>
                <w:iCs/>
              </w:rPr>
              <w:t>AND</w:t>
            </w:r>
          </w:p>
          <w:p w14:paraId="15FB7FF6" w14:textId="77777777" w:rsidR="00FF2EF6" w:rsidRDefault="00FF2EF6" w:rsidP="00EA1802">
            <w:pPr>
              <w:pStyle w:val="ListParagraph"/>
              <w:numPr>
                <w:ilvl w:val="0"/>
                <w:numId w:val="10"/>
              </w:numPr>
              <w:ind w:left="459" w:hanging="283"/>
              <w:rPr>
                <w:rFonts w:cs="Arial"/>
                <w:color w:val="000000"/>
                <w:szCs w:val="20"/>
              </w:rPr>
            </w:pPr>
            <w:r>
              <w:rPr>
                <w:rFonts w:cs="Arial"/>
                <w:color w:val="000000"/>
                <w:szCs w:val="20"/>
              </w:rPr>
              <w:t xml:space="preserve">Have their latest prescription for </w:t>
            </w:r>
            <w:r w:rsidRPr="007E705A">
              <w:rPr>
                <w:rFonts w:cs="Arial"/>
                <w:color w:val="000000"/>
                <w:szCs w:val="20"/>
              </w:rPr>
              <w:t xml:space="preserve">loop diuretic medication </w:t>
            </w:r>
            <w:r>
              <w:t>in the 6 months up to and including the achievement date</w:t>
            </w:r>
            <w:r>
              <w:rPr>
                <w:rFonts w:cs="Arial"/>
                <w:color w:val="000000"/>
                <w:szCs w:val="20"/>
              </w:rPr>
              <w:t>.</w:t>
            </w:r>
          </w:p>
          <w:p w14:paraId="6C68BA0F" w14:textId="77777777" w:rsidR="00FF2EF6" w:rsidRPr="00EC54A8" w:rsidRDefault="00FF2EF6" w:rsidP="000C6C1E">
            <w:pPr>
              <w:rPr>
                <w:rFonts w:cs="Arial"/>
                <w:color w:val="000000"/>
                <w:szCs w:val="20"/>
              </w:rPr>
            </w:pPr>
          </w:p>
          <w:p w14:paraId="08B6CC69" w14:textId="77777777" w:rsidR="00FF2EF6" w:rsidRPr="000C07C2" w:rsidRDefault="000F25D0" w:rsidP="000C6C1E">
            <w:pPr>
              <w:rPr>
                <w:rFonts w:cs="Arial"/>
                <w:color w:val="000000"/>
                <w:szCs w:val="20"/>
              </w:rPr>
            </w:pPr>
            <w:sdt>
              <w:sdtPr>
                <w:rPr>
                  <w:rFonts w:cs="Arial"/>
                  <w:szCs w:val="20"/>
                </w:rPr>
                <w:alias w:val="Action"/>
                <w:tag w:val="Action"/>
                <w:id w:val="-213816770"/>
                <w:placeholder>
                  <w:docPart w:val="FA763906C52A46D98A337B0AB0D90008"/>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F2EF6">
                  <w:rPr>
                    <w:rFonts w:cs="Arial"/>
                    <w:szCs w:val="20"/>
                  </w:rPr>
                  <w:t>Reject the remaining patients.</w:t>
                </w:r>
              </w:sdtContent>
            </w:sdt>
          </w:p>
        </w:tc>
        <w:tc>
          <w:tcPr>
            <w:tcW w:w="709" w:type="dxa"/>
            <w:shd w:val="clear" w:color="auto" w:fill="EFEDEF" w:themeFill="accent6" w:themeFillTint="33"/>
          </w:tcPr>
          <w:p w14:paraId="67CC8E77" w14:textId="77777777" w:rsidR="00FF2EF6" w:rsidRPr="007F0B20" w:rsidRDefault="00FF2EF6" w:rsidP="000C6C1E">
            <w:pPr>
              <w:rPr>
                <w:rFonts w:cs="Arial"/>
                <w:color w:val="B0AAB0" w:themeColor="accent6"/>
                <w:sz w:val="12"/>
                <w:szCs w:val="12"/>
              </w:rPr>
            </w:pPr>
            <w:r>
              <w:rPr>
                <w:rFonts w:cs="Arial"/>
                <w:color w:val="B0AAB0" w:themeColor="accent6"/>
                <w:sz w:val="12"/>
                <w:szCs w:val="12"/>
              </w:rPr>
              <w:t>EX</w:t>
            </w:r>
          </w:p>
        </w:tc>
        <w:tc>
          <w:tcPr>
            <w:tcW w:w="709" w:type="dxa"/>
            <w:shd w:val="clear" w:color="auto" w:fill="EFEDEF" w:themeFill="accent6" w:themeFillTint="33"/>
          </w:tcPr>
          <w:p w14:paraId="2D825F85" w14:textId="77777777" w:rsidR="00FF2EF6" w:rsidRPr="007F0B20" w:rsidRDefault="00FF2EF6" w:rsidP="000C6C1E">
            <w:pPr>
              <w:rPr>
                <w:rFonts w:cs="Arial"/>
                <w:color w:val="B0AAB0" w:themeColor="accent6"/>
                <w:sz w:val="12"/>
                <w:szCs w:val="12"/>
              </w:rPr>
            </w:pPr>
            <w:r w:rsidRPr="00D735C0">
              <w:rPr>
                <w:rFonts w:cs="Arial"/>
                <w:color w:val="B0AAB0" w:themeColor="accent6"/>
                <w:sz w:val="12"/>
                <w:szCs w:val="12"/>
              </w:rPr>
              <w:t>NOACELOOP</w:t>
            </w:r>
          </w:p>
        </w:tc>
      </w:tr>
      <w:tr w:rsidR="00FF2EF6" w:rsidRPr="000C07C2" w14:paraId="51BF3CAD" w14:textId="77777777" w:rsidTr="000C6C1E">
        <w:trPr>
          <w:trHeight w:val="28"/>
        </w:trPr>
        <w:tc>
          <w:tcPr>
            <w:tcW w:w="14029" w:type="dxa"/>
            <w:gridSpan w:val="7"/>
            <w:tcMar>
              <w:top w:w="57" w:type="dxa"/>
              <w:bottom w:w="57" w:type="dxa"/>
            </w:tcMar>
            <w:vAlign w:val="center"/>
          </w:tcPr>
          <w:p w14:paraId="2FA11569" w14:textId="77777777" w:rsidR="00FF2EF6" w:rsidRPr="007F0B20" w:rsidRDefault="00FF2EF6" w:rsidP="000C6C1E">
            <w:pPr>
              <w:rPr>
                <w:rFonts w:cs="Arial"/>
                <w:i/>
                <w:color w:val="B0AAB0" w:themeColor="accent6"/>
                <w:sz w:val="12"/>
                <w:szCs w:val="12"/>
              </w:rPr>
            </w:pPr>
            <w:r w:rsidRPr="002B4844">
              <w:rPr>
                <w:rFonts w:cs="Arial"/>
                <w:i/>
                <w:color w:val="000000"/>
                <w:szCs w:val="20"/>
              </w:rPr>
              <w:t>End of denominator rules</w:t>
            </w:r>
          </w:p>
        </w:tc>
      </w:tr>
    </w:tbl>
    <w:p w14:paraId="3087A964" w14:textId="77777777" w:rsidR="00FF2EF6" w:rsidRDefault="00FF2EF6" w:rsidP="00FF2EF6">
      <w:pPr>
        <w:pStyle w:val="CommentText"/>
        <w:rPr>
          <w:rFonts w:cs="Arial"/>
        </w:rPr>
      </w:pPr>
    </w:p>
    <w:p w14:paraId="5F7A346C" w14:textId="77777777" w:rsidR="00FF2EF6" w:rsidRDefault="00FF2EF6" w:rsidP="00FF2EF6">
      <w:pPr>
        <w:pStyle w:val="CommentText"/>
        <w:rPr>
          <w:rFonts w:cs="Arial"/>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2"/>
        <w:gridCol w:w="4246"/>
        <w:gridCol w:w="991"/>
        <w:gridCol w:w="992"/>
        <w:gridCol w:w="6029"/>
        <w:gridCol w:w="857"/>
      </w:tblGrid>
      <w:tr w:rsidR="00FF2EF6" w:rsidRPr="000C07C2" w14:paraId="6F441276" w14:textId="77777777" w:rsidTr="000C6C1E">
        <w:trPr>
          <w:trHeight w:val="38"/>
        </w:trPr>
        <w:tc>
          <w:tcPr>
            <w:tcW w:w="13200" w:type="dxa"/>
            <w:gridSpan w:val="5"/>
            <w:shd w:val="clear" w:color="auto" w:fill="424D58"/>
            <w:tcMar>
              <w:top w:w="57" w:type="dxa"/>
              <w:bottom w:w="57" w:type="dxa"/>
            </w:tcMar>
            <w:vAlign w:val="center"/>
          </w:tcPr>
          <w:p w14:paraId="41CF867A" w14:textId="77777777" w:rsidR="00FF2EF6" w:rsidRPr="002F3AEE" w:rsidRDefault="00FF2EF6" w:rsidP="000C6C1E">
            <w:pPr>
              <w:rPr>
                <w:rFonts w:cs="Arial"/>
                <w:b/>
                <w:iCs/>
                <w:color w:val="FAFCFC" w:themeColor="background1"/>
                <w:szCs w:val="20"/>
              </w:rPr>
            </w:pPr>
            <w:r w:rsidRPr="002F3AEE">
              <w:rPr>
                <w:rFonts w:cs="Arial"/>
                <w:b/>
                <w:iCs/>
                <w:color w:val="FAFCFC" w:themeColor="background1"/>
                <w:szCs w:val="20"/>
              </w:rPr>
              <w:lastRenderedPageBreak/>
              <w:t>Numerator</w:t>
            </w:r>
          </w:p>
        </w:tc>
        <w:tc>
          <w:tcPr>
            <w:tcW w:w="857" w:type="dxa"/>
            <w:shd w:val="clear" w:color="auto" w:fill="EFEDEF" w:themeFill="accent6" w:themeFillTint="33"/>
          </w:tcPr>
          <w:p w14:paraId="5166C944" w14:textId="77777777" w:rsidR="00FF2EF6" w:rsidRPr="007F0B20" w:rsidRDefault="00FF2EF6" w:rsidP="000C6C1E">
            <w:pPr>
              <w:rPr>
                <w:rFonts w:cs="Arial"/>
                <w:b/>
                <w:iCs/>
                <w:color w:val="B0AAB0" w:themeColor="accent6"/>
                <w:sz w:val="12"/>
                <w:szCs w:val="12"/>
              </w:rPr>
            </w:pPr>
            <w:r w:rsidRPr="007F0B20">
              <w:rPr>
                <w:rFonts w:cs="Arial"/>
                <w:color w:val="B0AAB0" w:themeColor="accent6"/>
                <w:sz w:val="12"/>
                <w:szCs w:val="12"/>
              </w:rPr>
              <w:t>Configure</w:t>
            </w:r>
          </w:p>
        </w:tc>
      </w:tr>
      <w:tr w:rsidR="00FF2EF6" w:rsidRPr="000C07C2" w14:paraId="3F0D1000" w14:textId="77777777" w:rsidTr="000C6C1E">
        <w:trPr>
          <w:trHeight w:val="454"/>
        </w:trPr>
        <w:tc>
          <w:tcPr>
            <w:tcW w:w="942" w:type="dxa"/>
            <w:shd w:val="clear" w:color="auto" w:fill="424D58"/>
            <w:tcMar>
              <w:top w:w="57" w:type="dxa"/>
              <w:bottom w:w="57" w:type="dxa"/>
            </w:tcMar>
            <w:vAlign w:val="center"/>
          </w:tcPr>
          <w:p w14:paraId="21853420" w14:textId="77777777" w:rsidR="00FF2EF6" w:rsidRPr="005446CB" w:rsidRDefault="00FF2EF6" w:rsidP="000C6C1E">
            <w:pPr>
              <w:jc w:val="center"/>
              <w:rPr>
                <w:rFonts w:cs="Arial"/>
                <w:iCs/>
                <w:color w:val="FAFCFC" w:themeColor="background1"/>
                <w:szCs w:val="20"/>
              </w:rPr>
            </w:pPr>
            <w:r w:rsidRPr="005446CB">
              <w:rPr>
                <w:rFonts w:cs="Arial"/>
                <w:iCs/>
                <w:color w:val="FAFCFC" w:themeColor="background1"/>
                <w:szCs w:val="20"/>
              </w:rPr>
              <w:t>Rule number</w:t>
            </w:r>
          </w:p>
        </w:tc>
        <w:tc>
          <w:tcPr>
            <w:tcW w:w="4246" w:type="dxa"/>
            <w:shd w:val="clear" w:color="auto" w:fill="424D58"/>
            <w:tcMar>
              <w:top w:w="57" w:type="dxa"/>
              <w:bottom w:w="57" w:type="dxa"/>
            </w:tcMar>
            <w:vAlign w:val="center"/>
          </w:tcPr>
          <w:p w14:paraId="0E2D81D3" w14:textId="77777777" w:rsidR="00FF2EF6" w:rsidRPr="005446CB" w:rsidRDefault="00FF2EF6" w:rsidP="000C6C1E">
            <w:pPr>
              <w:jc w:val="center"/>
              <w:rPr>
                <w:rFonts w:cs="Arial"/>
                <w:color w:val="FAFCFC" w:themeColor="background1"/>
                <w:szCs w:val="20"/>
              </w:rPr>
            </w:pPr>
            <w:r w:rsidRPr="005446CB">
              <w:rPr>
                <w:rFonts w:cs="Arial"/>
                <w:iCs/>
                <w:color w:val="FAFCFC" w:themeColor="background1"/>
                <w:szCs w:val="20"/>
              </w:rPr>
              <w:t>Rule</w:t>
            </w:r>
          </w:p>
        </w:tc>
        <w:tc>
          <w:tcPr>
            <w:tcW w:w="991" w:type="dxa"/>
            <w:shd w:val="clear" w:color="auto" w:fill="424D58"/>
            <w:tcMar>
              <w:top w:w="57" w:type="dxa"/>
              <w:bottom w:w="57" w:type="dxa"/>
            </w:tcMar>
            <w:vAlign w:val="center"/>
          </w:tcPr>
          <w:p w14:paraId="02DA3919" w14:textId="77777777" w:rsidR="00FF2EF6" w:rsidRPr="005446CB" w:rsidRDefault="00FF2EF6" w:rsidP="000C6C1E">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08CD2577" w14:textId="77777777" w:rsidR="00FF2EF6" w:rsidRPr="005446CB" w:rsidRDefault="00FF2EF6" w:rsidP="000C6C1E">
            <w:pPr>
              <w:jc w:val="center"/>
              <w:rPr>
                <w:rFonts w:cs="Arial"/>
                <w:iCs/>
                <w:color w:val="FAFCFC" w:themeColor="background1"/>
                <w:szCs w:val="20"/>
              </w:rPr>
            </w:pPr>
            <w:r w:rsidRPr="005446CB">
              <w:rPr>
                <w:rFonts w:cs="Arial"/>
                <w:iCs/>
                <w:color w:val="FAFCFC" w:themeColor="background1"/>
                <w:szCs w:val="20"/>
              </w:rPr>
              <w:t>Action if false</w:t>
            </w:r>
          </w:p>
        </w:tc>
        <w:tc>
          <w:tcPr>
            <w:tcW w:w="6029" w:type="dxa"/>
            <w:shd w:val="clear" w:color="auto" w:fill="424D58"/>
            <w:tcMar>
              <w:top w:w="57" w:type="dxa"/>
              <w:bottom w:w="57" w:type="dxa"/>
            </w:tcMar>
            <w:vAlign w:val="center"/>
          </w:tcPr>
          <w:p w14:paraId="4122EE3F" w14:textId="77777777" w:rsidR="00FF2EF6" w:rsidRPr="005446CB" w:rsidRDefault="00FF2EF6" w:rsidP="000C6C1E">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7" w:type="dxa"/>
            <w:shd w:val="clear" w:color="auto" w:fill="EFEDEF" w:themeFill="accent6" w:themeFillTint="33"/>
          </w:tcPr>
          <w:p w14:paraId="741AB134" w14:textId="77777777" w:rsidR="00FF2EF6" w:rsidRPr="007F0B20" w:rsidRDefault="00FF2EF6" w:rsidP="000C6C1E">
            <w:pPr>
              <w:jc w:val="center"/>
              <w:rPr>
                <w:rFonts w:cs="Arial"/>
                <w:iCs/>
                <w:color w:val="B0AAB0" w:themeColor="accent6"/>
                <w:sz w:val="12"/>
                <w:szCs w:val="12"/>
              </w:rPr>
            </w:pPr>
            <w:r w:rsidRPr="007F0B20">
              <w:rPr>
                <w:color w:val="B0AAB0" w:themeColor="accent6"/>
                <w:sz w:val="12"/>
                <w:szCs w:val="12"/>
              </w:rPr>
              <w:t>Y</w:t>
            </w:r>
          </w:p>
        </w:tc>
      </w:tr>
      <w:tr w:rsidR="00FF2EF6" w:rsidRPr="000C07C2" w14:paraId="024DA295" w14:textId="77777777" w:rsidTr="000C6C1E">
        <w:trPr>
          <w:trHeight w:val="454"/>
        </w:trPr>
        <w:tc>
          <w:tcPr>
            <w:tcW w:w="942" w:type="dxa"/>
            <w:tcMar>
              <w:top w:w="57" w:type="dxa"/>
              <w:bottom w:w="57" w:type="dxa"/>
            </w:tcMar>
            <w:vAlign w:val="center"/>
          </w:tcPr>
          <w:p w14:paraId="732BB06E" w14:textId="77777777" w:rsidR="00FF2EF6" w:rsidRPr="000C07C2" w:rsidRDefault="00FF2EF6" w:rsidP="00EA1802">
            <w:pPr>
              <w:numPr>
                <w:ilvl w:val="0"/>
                <w:numId w:val="75"/>
              </w:numPr>
              <w:jc w:val="center"/>
              <w:rPr>
                <w:rFonts w:cs="Arial"/>
                <w:szCs w:val="20"/>
              </w:rPr>
            </w:pPr>
          </w:p>
        </w:tc>
        <w:tc>
          <w:tcPr>
            <w:tcW w:w="4246" w:type="dxa"/>
            <w:tcMar>
              <w:top w:w="57" w:type="dxa"/>
              <w:bottom w:w="57" w:type="dxa"/>
            </w:tcMar>
            <w:vAlign w:val="center"/>
          </w:tcPr>
          <w:p w14:paraId="6E1C6365" w14:textId="0F3530A9" w:rsidR="00FF2EF6" w:rsidRDefault="00FF2EF6" w:rsidP="000C6C1E">
            <w:pPr>
              <w:rPr>
                <w:rFonts w:cs="Arial"/>
                <w:szCs w:val="20"/>
              </w:rPr>
            </w:pPr>
            <w:r>
              <w:rPr>
                <w:rFonts w:cs="Arial"/>
                <w:szCs w:val="20"/>
              </w:rPr>
              <w:t xml:space="preserve">If </w:t>
            </w:r>
            <w:hyperlink w:anchor="_EGFR15_DAT" w:history="1">
              <w:r w:rsidRPr="00CC299A">
                <w:rPr>
                  <w:rStyle w:val="Hyperlink"/>
                  <w:rFonts w:cs="Arial"/>
                  <w:szCs w:val="20"/>
                </w:rPr>
                <w:t>EGFR15_DAT</w:t>
              </w:r>
            </w:hyperlink>
            <w:r>
              <w:rPr>
                <w:rFonts w:cs="Arial"/>
                <w:szCs w:val="20"/>
              </w:rPr>
              <w:t xml:space="preserve"> = Null</w:t>
            </w:r>
          </w:p>
          <w:p w14:paraId="521E0836" w14:textId="42BE17B4" w:rsidR="00FF2EF6" w:rsidRDefault="003B6DA0" w:rsidP="000C6C1E">
            <w:pPr>
              <w:rPr>
                <w:rFonts w:cs="Arial"/>
                <w:szCs w:val="20"/>
              </w:rPr>
            </w:pPr>
            <w:r>
              <w:rPr>
                <w:rFonts w:cs="Arial"/>
                <w:szCs w:val="20"/>
              </w:rPr>
              <w:t>AND</w:t>
            </w:r>
          </w:p>
          <w:p w14:paraId="652DD675" w14:textId="12D29039" w:rsidR="00FF2EF6" w:rsidRPr="000C07C2" w:rsidRDefault="00FF2EF6" w:rsidP="000C6C1E">
            <w:pPr>
              <w:rPr>
                <w:rFonts w:cs="Arial"/>
                <w:szCs w:val="20"/>
              </w:rPr>
            </w:pPr>
            <w:r>
              <w:rPr>
                <w:rFonts w:cs="Arial"/>
                <w:szCs w:val="20"/>
              </w:rPr>
              <w:t xml:space="preserve">If </w:t>
            </w:r>
            <w:hyperlink w:anchor="_UE15_DAT" w:history="1">
              <w:r w:rsidRPr="00CC299A">
                <w:rPr>
                  <w:rStyle w:val="Hyperlink"/>
                  <w:rFonts w:cs="Arial"/>
                  <w:szCs w:val="20"/>
                </w:rPr>
                <w:t>UE15_DAT</w:t>
              </w:r>
            </w:hyperlink>
            <w:r>
              <w:rPr>
                <w:rFonts w:cs="Arial"/>
                <w:szCs w:val="20"/>
              </w:rPr>
              <w:t xml:space="preserve"> = Null</w:t>
            </w:r>
          </w:p>
        </w:tc>
        <w:sdt>
          <w:sdtPr>
            <w:rPr>
              <w:rFonts w:cs="Arial"/>
              <w:szCs w:val="20"/>
            </w:rPr>
            <w:id w:val="2059815479"/>
            <w:placeholder>
              <w:docPart w:val="27EE73144F544494A4FE1A8B7ABD4435"/>
            </w:placeholder>
            <w:comboBox>
              <w:listItem w:value="Choose an item."/>
              <w:listItem w:displayText="Select" w:value="Select"/>
              <w:listItem w:displayText="Reject" w:value="Reject"/>
              <w:listItem w:displayText="Next rule" w:value="Next rule"/>
            </w:comboBox>
          </w:sdtPr>
          <w:sdtEndPr/>
          <w:sdtContent>
            <w:tc>
              <w:tcPr>
                <w:tcW w:w="991" w:type="dxa"/>
                <w:tcMar>
                  <w:top w:w="57" w:type="dxa"/>
                  <w:bottom w:w="57" w:type="dxa"/>
                </w:tcMar>
                <w:vAlign w:val="center"/>
              </w:tcPr>
              <w:p w14:paraId="2A89345A" w14:textId="77777777" w:rsidR="00FF2EF6" w:rsidRPr="000C07C2" w:rsidRDefault="00FF2EF6" w:rsidP="000C6C1E">
                <w:pPr>
                  <w:jc w:val="center"/>
                  <w:rPr>
                    <w:rFonts w:cs="Arial"/>
                    <w:szCs w:val="20"/>
                  </w:rPr>
                </w:pPr>
                <w:r>
                  <w:rPr>
                    <w:rFonts w:cs="Arial"/>
                    <w:szCs w:val="20"/>
                  </w:rPr>
                  <w:t>Select</w:t>
                </w:r>
              </w:p>
            </w:tc>
          </w:sdtContent>
        </w:sdt>
        <w:sdt>
          <w:sdtPr>
            <w:rPr>
              <w:rFonts w:cs="Arial"/>
              <w:szCs w:val="20"/>
            </w:rPr>
            <w:id w:val="2091812768"/>
            <w:placeholder>
              <w:docPart w:val="46FDEE06D12248E3BDB379FAAB6B2A8F"/>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6CAA1F1C" w14:textId="77777777" w:rsidR="00FF2EF6" w:rsidRPr="000C07C2" w:rsidRDefault="00FF2EF6" w:rsidP="000C6C1E">
                <w:pPr>
                  <w:jc w:val="center"/>
                  <w:rPr>
                    <w:rFonts w:cs="Arial"/>
                    <w:szCs w:val="20"/>
                  </w:rPr>
                </w:pPr>
                <w:r>
                  <w:rPr>
                    <w:rFonts w:cs="Arial"/>
                    <w:szCs w:val="20"/>
                  </w:rPr>
                  <w:t>Reject</w:t>
                </w:r>
              </w:p>
            </w:tc>
          </w:sdtContent>
        </w:sdt>
        <w:tc>
          <w:tcPr>
            <w:tcW w:w="6029" w:type="dxa"/>
            <w:shd w:val="clear" w:color="auto" w:fill="DDEEFF"/>
            <w:tcMar>
              <w:top w:w="57" w:type="dxa"/>
              <w:bottom w:w="57" w:type="dxa"/>
            </w:tcMar>
            <w:vAlign w:val="center"/>
          </w:tcPr>
          <w:p w14:paraId="55785AC6" w14:textId="46F837AD" w:rsidR="00FF2EF6" w:rsidRDefault="000F25D0" w:rsidP="000C6C1E">
            <w:pPr>
              <w:rPr>
                <w:rFonts w:cs="Arial"/>
                <w:szCs w:val="20"/>
              </w:rPr>
            </w:pPr>
            <w:sdt>
              <w:sdtPr>
                <w:rPr>
                  <w:rFonts w:cs="Arial"/>
                  <w:szCs w:val="20"/>
                </w:rPr>
                <w:alias w:val="Action"/>
                <w:tag w:val="Action"/>
                <w:id w:val="1780519885"/>
                <w:placeholder>
                  <w:docPart w:val="8F4A571D7A8E478EA90AC0F557FFB988"/>
                </w:placeholder>
                <w:comboBox>
                  <w:listItem w:value="Choose an item."/>
                  <w:listItem w:displayText="Select" w:value="Select"/>
                  <w:listItem w:displayText="Reject" w:value="Reject"/>
                  <w:listItem w:displayText="Pass to the next rule all" w:value="Pass to the next rule all"/>
                </w:comboBox>
              </w:sdtPr>
              <w:sdtEndPr/>
              <w:sdtContent>
                <w:r w:rsidR="00FF2EF6">
                  <w:rPr>
                    <w:rFonts w:cs="Arial"/>
                    <w:szCs w:val="20"/>
                  </w:rPr>
                  <w:t>Select</w:t>
                </w:r>
              </w:sdtContent>
            </w:sdt>
            <w:r w:rsidR="00FF2EF6">
              <w:rPr>
                <w:rFonts w:cs="Arial"/>
                <w:szCs w:val="20"/>
              </w:rPr>
              <w:t xml:space="preserve"> patients from the denominator who meet </w:t>
            </w:r>
            <w:sdt>
              <w:sdtPr>
                <w:rPr>
                  <w:rFonts w:cs="Arial"/>
                  <w:color w:val="000000"/>
                  <w:szCs w:val="20"/>
                </w:rPr>
                <w:alias w:val="Criteria"/>
                <w:tag w:val="Criteria"/>
                <w:id w:val="1663733618"/>
                <w:placeholder>
                  <w:docPart w:val="CE8779BA31A14FE69295F616E2350CE4"/>
                </w:placeholder>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3B6DA0">
                  <w:rPr>
                    <w:rFonts w:cs="Arial"/>
                    <w:color w:val="000000"/>
                    <w:szCs w:val="20"/>
                  </w:rPr>
                  <w:t>both of the criteria</w:t>
                </w:r>
              </w:sdtContent>
            </w:sdt>
            <w:r w:rsidR="00FF2EF6">
              <w:rPr>
                <w:rFonts w:cs="Arial"/>
                <w:szCs w:val="20"/>
              </w:rPr>
              <w:t xml:space="preserve"> below:</w:t>
            </w:r>
          </w:p>
          <w:p w14:paraId="053F4376" w14:textId="77777777" w:rsidR="00FF2EF6" w:rsidRDefault="00FF2EF6" w:rsidP="000C6C1E">
            <w:pPr>
              <w:rPr>
                <w:rFonts w:cs="Arial"/>
                <w:szCs w:val="20"/>
              </w:rPr>
            </w:pPr>
          </w:p>
          <w:p w14:paraId="670BBE10" w14:textId="77777777" w:rsidR="00FF2EF6" w:rsidRDefault="00FF2EF6" w:rsidP="00EA1802">
            <w:pPr>
              <w:pStyle w:val="ListParagraph"/>
              <w:numPr>
                <w:ilvl w:val="0"/>
                <w:numId w:val="10"/>
              </w:numPr>
              <w:ind w:left="459" w:hanging="283"/>
              <w:rPr>
                <w:rFonts w:cs="Arial"/>
                <w:color w:val="000000"/>
                <w:szCs w:val="20"/>
              </w:rPr>
            </w:pPr>
            <w:r>
              <w:rPr>
                <w:rFonts w:cs="Arial"/>
                <w:color w:val="000000"/>
                <w:szCs w:val="20"/>
              </w:rPr>
              <w:t xml:space="preserve">Have no record of their renal function (eGFR) being recorded in the </w:t>
            </w:r>
            <w:r>
              <w:t>15 months up to and including the achievement date</w:t>
            </w:r>
            <w:r>
              <w:rPr>
                <w:rFonts w:cs="Arial"/>
                <w:color w:val="000000"/>
                <w:szCs w:val="20"/>
              </w:rPr>
              <w:t>.</w:t>
            </w:r>
          </w:p>
          <w:p w14:paraId="48874E7E" w14:textId="77777777" w:rsidR="00FF2EF6" w:rsidRDefault="00FF2EF6" w:rsidP="00EA1802">
            <w:pPr>
              <w:pStyle w:val="ListParagraph"/>
              <w:numPr>
                <w:ilvl w:val="0"/>
                <w:numId w:val="10"/>
              </w:numPr>
              <w:ind w:left="459" w:hanging="283"/>
              <w:rPr>
                <w:rFonts w:cs="Arial"/>
                <w:color w:val="000000"/>
                <w:szCs w:val="20"/>
              </w:rPr>
            </w:pPr>
            <w:r>
              <w:rPr>
                <w:rFonts w:cs="Arial"/>
                <w:color w:val="000000"/>
                <w:szCs w:val="20"/>
              </w:rPr>
              <w:t xml:space="preserve">Have no record of their electrolytes being recorded in the </w:t>
            </w:r>
            <w:r>
              <w:t>15 months up to and including the achievement date</w:t>
            </w:r>
            <w:r>
              <w:rPr>
                <w:rFonts w:cs="Arial"/>
                <w:color w:val="000000"/>
                <w:szCs w:val="20"/>
              </w:rPr>
              <w:t>.</w:t>
            </w:r>
          </w:p>
          <w:p w14:paraId="09DB1A15" w14:textId="77777777" w:rsidR="00FF2EF6" w:rsidRDefault="00FF2EF6" w:rsidP="000C6C1E">
            <w:pPr>
              <w:rPr>
                <w:rFonts w:cs="Arial"/>
                <w:szCs w:val="20"/>
              </w:rPr>
            </w:pPr>
          </w:p>
          <w:p w14:paraId="35845718" w14:textId="77777777" w:rsidR="00FF2EF6" w:rsidRPr="000C07C2" w:rsidRDefault="000F25D0" w:rsidP="000C6C1E">
            <w:pPr>
              <w:rPr>
                <w:rFonts w:cs="Arial"/>
                <w:color w:val="000000"/>
                <w:szCs w:val="20"/>
              </w:rPr>
            </w:pPr>
            <w:sdt>
              <w:sdtPr>
                <w:rPr>
                  <w:rFonts w:cs="Arial"/>
                  <w:szCs w:val="20"/>
                </w:rPr>
                <w:alias w:val="Action"/>
                <w:tag w:val="Action"/>
                <w:id w:val="2135128981"/>
                <w:placeholder>
                  <w:docPart w:val="0B03BD8614304BD893648E9D8D16F5DA"/>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F2EF6">
                  <w:rPr>
                    <w:rFonts w:cs="Arial"/>
                    <w:szCs w:val="20"/>
                  </w:rPr>
                  <w:t>Reject the remaining patients.</w:t>
                </w:r>
              </w:sdtContent>
            </w:sdt>
          </w:p>
        </w:tc>
        <w:tc>
          <w:tcPr>
            <w:tcW w:w="857" w:type="dxa"/>
            <w:tcBorders>
              <w:bottom w:val="single" w:sz="4" w:space="0" w:color="auto"/>
            </w:tcBorders>
            <w:shd w:val="clear" w:color="auto" w:fill="EFEDEF" w:themeFill="accent6" w:themeFillTint="33"/>
          </w:tcPr>
          <w:p w14:paraId="310E07CA" w14:textId="77777777" w:rsidR="00FF2EF6" w:rsidRPr="007F0B20" w:rsidRDefault="00FF2EF6" w:rsidP="000C6C1E">
            <w:pPr>
              <w:rPr>
                <w:rFonts w:cs="Arial"/>
                <w:color w:val="B0AAB0" w:themeColor="accent6"/>
                <w:sz w:val="12"/>
                <w:szCs w:val="12"/>
              </w:rPr>
            </w:pPr>
          </w:p>
        </w:tc>
      </w:tr>
      <w:tr w:rsidR="00FF2EF6" w:rsidRPr="000C07C2" w14:paraId="28F417C9" w14:textId="77777777" w:rsidTr="000C6C1E">
        <w:trPr>
          <w:trHeight w:val="28"/>
        </w:trPr>
        <w:tc>
          <w:tcPr>
            <w:tcW w:w="14057" w:type="dxa"/>
            <w:gridSpan w:val="6"/>
            <w:tcMar>
              <w:top w:w="57" w:type="dxa"/>
              <w:bottom w:w="57" w:type="dxa"/>
            </w:tcMar>
            <w:vAlign w:val="center"/>
          </w:tcPr>
          <w:p w14:paraId="7762EB91" w14:textId="77777777" w:rsidR="00FF2EF6" w:rsidRPr="007F0B20" w:rsidRDefault="00FF2EF6" w:rsidP="000C6C1E">
            <w:pPr>
              <w:rPr>
                <w:rFonts w:cs="Arial"/>
                <w:i/>
                <w:color w:val="B0AAB0" w:themeColor="accent6"/>
                <w:sz w:val="12"/>
                <w:szCs w:val="12"/>
              </w:rPr>
            </w:pPr>
            <w:r w:rsidRPr="002B4844">
              <w:rPr>
                <w:rFonts w:cs="Arial"/>
                <w:i/>
                <w:color w:val="000000"/>
                <w:szCs w:val="20"/>
              </w:rPr>
              <w:t>End of numerator rules</w:t>
            </w:r>
          </w:p>
        </w:tc>
      </w:tr>
    </w:tbl>
    <w:p w14:paraId="37413909" w14:textId="77777777" w:rsidR="00FF2EF6" w:rsidRDefault="00FF2EF6" w:rsidP="00FF2EF6"/>
    <w:p w14:paraId="5C35DEE4" w14:textId="77777777" w:rsidR="00FF2EF6" w:rsidRDefault="00FF2EF6" w:rsidP="00FF2EF6">
      <w:r>
        <w:br w:type="page"/>
      </w:r>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FF2EF6" w14:paraId="3D411FFB" w14:textId="77777777" w:rsidTr="000C6C1E">
        <w:trPr>
          <w:trHeight w:val="227"/>
        </w:trPr>
        <w:tc>
          <w:tcPr>
            <w:tcW w:w="1488" w:type="dxa"/>
            <w:shd w:val="clear" w:color="auto" w:fill="005EB8"/>
            <w:tcMar>
              <w:top w:w="57" w:type="dxa"/>
              <w:bottom w:w="57" w:type="dxa"/>
            </w:tcMar>
            <w:vAlign w:val="center"/>
          </w:tcPr>
          <w:p w14:paraId="19B4BBC1" w14:textId="77777777" w:rsidR="00FF2EF6" w:rsidRPr="00F513D1" w:rsidRDefault="00FF2EF6" w:rsidP="000C6C1E">
            <w:pPr>
              <w:rPr>
                <w:rFonts w:cs="Arial"/>
                <w:b/>
                <w:color w:val="FAFCFC" w:themeColor="background1"/>
              </w:rPr>
            </w:pPr>
            <w:r w:rsidRPr="00F513D1">
              <w:rPr>
                <w:rFonts w:cs="Arial"/>
                <w:b/>
                <w:color w:val="FAFCFC" w:themeColor="background1"/>
              </w:rPr>
              <w:lastRenderedPageBreak/>
              <w:t>Indicator ID</w:t>
            </w:r>
          </w:p>
        </w:tc>
        <w:tc>
          <w:tcPr>
            <w:tcW w:w="8288" w:type="dxa"/>
            <w:shd w:val="clear" w:color="auto" w:fill="005EB8"/>
            <w:tcMar>
              <w:top w:w="57" w:type="dxa"/>
              <w:bottom w:w="57" w:type="dxa"/>
            </w:tcMar>
            <w:vAlign w:val="center"/>
          </w:tcPr>
          <w:p w14:paraId="4593964E" w14:textId="77777777" w:rsidR="00FF2EF6" w:rsidRPr="002F3AEE" w:rsidRDefault="00FF2EF6" w:rsidP="000C6C1E">
            <w:pPr>
              <w:pStyle w:val="CommentText"/>
              <w:rPr>
                <w:rFonts w:cs="Arial"/>
                <w:color w:val="FAFCFC" w:themeColor="background1"/>
              </w:rPr>
            </w:pPr>
            <w:r w:rsidRPr="002F3AEE">
              <w:rPr>
                <w:rFonts w:cs="Arial"/>
                <w:color w:val="FAFCFC" w:themeColor="background1"/>
              </w:rPr>
              <w:t>Description</w:t>
            </w:r>
          </w:p>
        </w:tc>
        <w:tc>
          <w:tcPr>
            <w:tcW w:w="2835" w:type="dxa"/>
            <w:shd w:val="clear" w:color="auto" w:fill="005EB8"/>
            <w:tcMar>
              <w:top w:w="57" w:type="dxa"/>
              <w:bottom w:w="57" w:type="dxa"/>
            </w:tcMar>
            <w:vAlign w:val="center"/>
          </w:tcPr>
          <w:p w14:paraId="49FA1B35" w14:textId="77777777" w:rsidR="00FF2EF6" w:rsidRPr="00ED4206" w:rsidRDefault="00FF2EF6" w:rsidP="000C6C1E">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1AF2972C" w14:textId="77777777" w:rsidR="00FF2EF6" w:rsidRPr="007F0B20" w:rsidRDefault="00FF2EF6" w:rsidP="000C6C1E">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708" w:type="dxa"/>
            <w:shd w:val="clear" w:color="auto" w:fill="EFEDEF" w:themeFill="accent6" w:themeFillTint="33"/>
          </w:tcPr>
          <w:p w14:paraId="679E416F" w14:textId="77777777" w:rsidR="00FF2EF6" w:rsidRPr="007F0B20" w:rsidRDefault="00FF2EF6" w:rsidP="000C6C1E">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541" w:name="_Toc100595205"/>
      <w:bookmarkStart w:id="542" w:name="_Toc127874785"/>
      <w:tr w:rsidR="00FF2EF6" w14:paraId="56D2EB67" w14:textId="77777777" w:rsidTr="000C6C1E">
        <w:trPr>
          <w:trHeight w:val="535"/>
        </w:trPr>
        <w:tc>
          <w:tcPr>
            <w:tcW w:w="1488" w:type="dxa"/>
            <w:tcMar>
              <w:top w:w="57" w:type="dxa"/>
              <w:bottom w:w="57" w:type="dxa"/>
            </w:tcMar>
            <w:vAlign w:val="center"/>
          </w:tcPr>
          <w:p w14:paraId="0674C62A" w14:textId="77777777" w:rsidR="00FF2EF6" w:rsidRDefault="000F25D0" w:rsidP="00D900B8">
            <w:pPr>
              <w:pStyle w:val="Heading3"/>
              <w:rPr>
                <w:rFonts w:cs="Arial"/>
              </w:rPr>
            </w:pPr>
            <w:sdt>
              <w:sdtPr>
                <w:rPr>
                  <w:sz w:val="20"/>
                </w:rPr>
                <w:alias w:val="Category"/>
                <w:tag w:val=""/>
                <w:id w:val="482203340"/>
                <w:dataBinding w:prefixMappings="xmlns:ns0='http://purl.org/dc/elements/1.1/' xmlns:ns1='http://schemas.openxmlformats.org/package/2006/metadata/core-properties' " w:xpath="/ns1:coreProperties[1]/ns1:category[1]" w:storeItemID="{6C3C8BC8-F283-45AE-878A-BAB7291924A1}"/>
                <w:text/>
              </w:sdtPr>
              <w:sdtEndPr/>
              <w:sdtContent>
                <w:r w:rsidR="00FF2EF6">
                  <w:rPr>
                    <w:sz w:val="20"/>
                  </w:rPr>
                  <w:t>NCD</w:t>
                </w:r>
              </w:sdtContent>
            </w:sdt>
            <w:r w:rsidR="00FF2EF6">
              <w:rPr>
                <w:sz w:val="20"/>
              </w:rPr>
              <w:t>MI172</w:t>
            </w:r>
            <w:bookmarkEnd w:id="541"/>
            <w:bookmarkEnd w:id="542"/>
          </w:p>
        </w:tc>
        <w:tc>
          <w:tcPr>
            <w:tcW w:w="8288" w:type="dxa"/>
            <w:tcMar>
              <w:top w:w="57" w:type="dxa"/>
              <w:bottom w:w="57" w:type="dxa"/>
            </w:tcMar>
            <w:vAlign w:val="center"/>
          </w:tcPr>
          <w:p w14:paraId="48E2F4E7" w14:textId="77777777" w:rsidR="00FF2EF6" w:rsidRPr="00524919" w:rsidRDefault="00FF2EF6" w:rsidP="000C6C1E">
            <w:pPr>
              <w:rPr>
                <w:rFonts w:cs="Arial"/>
              </w:rPr>
            </w:pPr>
            <w:r w:rsidRPr="00E73F79">
              <w:t xml:space="preserve">Percentage of patients </w:t>
            </w:r>
            <w:r>
              <w:t>aged 18 years or over prescribed</w:t>
            </w:r>
            <w:r w:rsidRPr="00E73F79">
              <w:t xml:space="preserve"> methotrexate </w:t>
            </w:r>
            <w:r>
              <w:t xml:space="preserve">for at least 3 months </w:t>
            </w:r>
            <w:r w:rsidRPr="00E73F79">
              <w:t xml:space="preserve">without a full blood count </w:t>
            </w:r>
            <w:r>
              <w:t>in</w:t>
            </w:r>
            <w:r w:rsidRPr="00E73F79">
              <w:t xml:space="preserve"> the previous 3 months</w:t>
            </w:r>
          </w:p>
        </w:tc>
        <w:tc>
          <w:tcPr>
            <w:tcW w:w="2835" w:type="dxa"/>
            <w:tcMar>
              <w:top w:w="57" w:type="dxa"/>
              <w:bottom w:w="57" w:type="dxa"/>
            </w:tcMar>
            <w:vAlign w:val="center"/>
          </w:tcPr>
          <w:p w14:paraId="45DA0BDF" w14:textId="77777777" w:rsidR="00FF2EF6" w:rsidRPr="00203A98" w:rsidRDefault="000F25D0" w:rsidP="000C6C1E">
            <w:pPr>
              <w:rPr>
                <w:rStyle w:val="Hyperlink"/>
              </w:rPr>
            </w:pPr>
            <w:hyperlink w:anchor="_XXX_REG" w:history="1">
              <w:hyperlink w:anchor="_GMS_registration_status" w:history="1">
                <w:r w:rsidR="00FF2EF6" w:rsidRPr="00E82614">
                  <w:rPr>
                    <w:rStyle w:val="Hyperlink"/>
                  </w:rPr>
                  <w:t>GMS r</w:t>
                </w:r>
                <w:r w:rsidR="00FF2EF6" w:rsidRPr="00E82614">
                  <w:rPr>
                    <w:rStyle w:val="Hyperlink"/>
                    <w:rFonts w:cs="Arial"/>
                  </w:rPr>
                  <w:t>egistration status</w:t>
                </w:r>
              </w:hyperlink>
            </w:hyperlink>
          </w:p>
        </w:tc>
        <w:tc>
          <w:tcPr>
            <w:tcW w:w="709" w:type="dxa"/>
            <w:shd w:val="clear" w:color="auto" w:fill="EFEDEF" w:themeFill="accent6" w:themeFillTint="33"/>
          </w:tcPr>
          <w:p w14:paraId="59064E90" w14:textId="77777777" w:rsidR="00FF2EF6" w:rsidRPr="007F0B20" w:rsidRDefault="00FF2EF6" w:rsidP="000C6C1E">
            <w:pPr>
              <w:rPr>
                <w:color w:val="B0AAB0" w:themeColor="accent6"/>
                <w:sz w:val="12"/>
                <w:szCs w:val="12"/>
              </w:rPr>
            </w:pPr>
            <w:r w:rsidRPr="007F0B20">
              <w:rPr>
                <w:color w:val="B0AAB0" w:themeColor="accent6"/>
                <w:sz w:val="12"/>
                <w:szCs w:val="12"/>
              </w:rPr>
              <w:t>100</w:t>
            </w:r>
          </w:p>
        </w:tc>
        <w:tc>
          <w:tcPr>
            <w:tcW w:w="708" w:type="dxa"/>
            <w:shd w:val="clear" w:color="auto" w:fill="EFEDEF" w:themeFill="accent6" w:themeFillTint="33"/>
          </w:tcPr>
          <w:p w14:paraId="6200E15F" w14:textId="77777777" w:rsidR="00FF2EF6" w:rsidRPr="007F0B20" w:rsidRDefault="00FF2EF6" w:rsidP="000C6C1E">
            <w:pPr>
              <w:rPr>
                <w:color w:val="B0AAB0" w:themeColor="accent6"/>
                <w:sz w:val="12"/>
                <w:szCs w:val="12"/>
              </w:rPr>
            </w:pPr>
            <w:r>
              <w:rPr>
                <w:color w:val="B0AAB0" w:themeColor="accent6"/>
                <w:sz w:val="12"/>
                <w:szCs w:val="12"/>
              </w:rPr>
              <w:t>N</w:t>
            </w:r>
          </w:p>
        </w:tc>
      </w:tr>
    </w:tbl>
    <w:p w14:paraId="749DABDA" w14:textId="77777777" w:rsidR="00FF2EF6" w:rsidRDefault="00FF2EF6" w:rsidP="00FF2EF6">
      <w:pPr>
        <w:pStyle w:val="CommentText"/>
        <w:rPr>
          <w:rFonts w:cs="Arial"/>
        </w:rPr>
      </w:pPr>
    </w:p>
    <w:sdt>
      <w:sdtPr>
        <w:rPr>
          <w:rFonts w:cs="Arial"/>
          <w:sz w:val="24"/>
          <w:szCs w:val="24"/>
        </w:rPr>
        <w:alias w:val="Choose indicator type"/>
        <w:tag w:val="Choose indicator type"/>
        <w:id w:val="-1459253950"/>
        <w:placeholder>
          <w:docPart w:val="3B86C44B5E86471FA584A41134B4D300"/>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FD6B770" w14:textId="77777777" w:rsidR="00FF2EF6" w:rsidRPr="0067467E" w:rsidRDefault="00FF2EF6" w:rsidP="00FF2EF6">
          <w:pPr>
            <w:pStyle w:val="CommentText"/>
            <w:rPr>
              <w:rFonts w:cs="Arial"/>
              <w:sz w:val="24"/>
              <w:szCs w:val="24"/>
            </w:rPr>
          </w:pPr>
          <w:r>
            <w:rPr>
              <w:rFonts w:cs="Arial"/>
              <w:sz w:val="24"/>
              <w:szCs w:val="24"/>
            </w:rPr>
            <w:t>The numerator is applied to the patients selected into the denominator for this indicator.</w:t>
          </w:r>
        </w:p>
      </w:sdtContent>
    </w:sdt>
    <w:p w14:paraId="4B483D98" w14:textId="77777777" w:rsidR="00FF2EF6" w:rsidRPr="00517260" w:rsidRDefault="00FF2EF6" w:rsidP="00FF2EF6">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FF2EF6" w:rsidRPr="000C07C2" w14:paraId="53825E05" w14:textId="77777777" w:rsidTr="000C6C1E">
        <w:trPr>
          <w:trHeight w:val="28"/>
        </w:trPr>
        <w:tc>
          <w:tcPr>
            <w:tcW w:w="12611" w:type="dxa"/>
            <w:gridSpan w:val="5"/>
            <w:shd w:val="clear" w:color="auto" w:fill="424D58"/>
            <w:tcMar>
              <w:top w:w="57" w:type="dxa"/>
              <w:bottom w:w="57" w:type="dxa"/>
            </w:tcMar>
            <w:vAlign w:val="center"/>
          </w:tcPr>
          <w:p w14:paraId="2D6FDE5D" w14:textId="77777777" w:rsidR="00FF2EF6" w:rsidRPr="002F3AEE" w:rsidRDefault="00FF2EF6" w:rsidP="000C6C1E">
            <w:pPr>
              <w:rPr>
                <w:rFonts w:cs="Arial"/>
                <w:b/>
                <w:iCs/>
                <w:color w:val="FAFCFC" w:themeColor="background1"/>
                <w:szCs w:val="20"/>
              </w:rPr>
            </w:pPr>
            <w:r w:rsidRPr="002F3AEE">
              <w:rPr>
                <w:rFonts w:cs="Arial"/>
                <w:b/>
                <w:iCs/>
                <w:color w:val="FAFCFC" w:themeColor="background1"/>
                <w:szCs w:val="20"/>
              </w:rPr>
              <w:t>Denominator</w:t>
            </w:r>
          </w:p>
        </w:tc>
        <w:tc>
          <w:tcPr>
            <w:tcW w:w="1418" w:type="dxa"/>
            <w:gridSpan w:val="2"/>
            <w:shd w:val="clear" w:color="auto" w:fill="EFEDEF" w:themeFill="accent6" w:themeFillTint="33"/>
          </w:tcPr>
          <w:p w14:paraId="37B27013" w14:textId="77777777" w:rsidR="00FF2EF6" w:rsidRPr="007F0B20" w:rsidRDefault="00FF2EF6" w:rsidP="000C6C1E">
            <w:pPr>
              <w:rPr>
                <w:rFonts w:cs="Arial"/>
                <w:b/>
                <w:iCs/>
                <w:color w:val="B0AAB0" w:themeColor="accent6"/>
                <w:sz w:val="12"/>
                <w:szCs w:val="12"/>
              </w:rPr>
            </w:pPr>
          </w:p>
        </w:tc>
      </w:tr>
      <w:tr w:rsidR="00FF2EF6" w:rsidRPr="000C07C2" w14:paraId="4D926065" w14:textId="77777777" w:rsidTr="000C6C1E">
        <w:trPr>
          <w:trHeight w:val="454"/>
        </w:trPr>
        <w:tc>
          <w:tcPr>
            <w:tcW w:w="913" w:type="dxa"/>
            <w:shd w:val="clear" w:color="auto" w:fill="424D58"/>
            <w:tcMar>
              <w:top w:w="57" w:type="dxa"/>
              <w:bottom w:w="57" w:type="dxa"/>
            </w:tcMar>
            <w:vAlign w:val="center"/>
          </w:tcPr>
          <w:p w14:paraId="4B5DCCD8" w14:textId="77777777" w:rsidR="00FF2EF6" w:rsidRPr="005446CB" w:rsidRDefault="00FF2EF6" w:rsidP="000C6C1E">
            <w:pPr>
              <w:jc w:val="center"/>
              <w:rPr>
                <w:rFonts w:cs="Arial"/>
                <w:iCs/>
                <w:color w:val="FAFCFC" w:themeColor="background1"/>
                <w:szCs w:val="20"/>
              </w:rPr>
            </w:pPr>
            <w:r w:rsidRPr="005446CB">
              <w:rPr>
                <w:rFonts w:cs="Arial"/>
                <w:iCs/>
                <w:color w:val="FAFCFC" w:themeColor="background1"/>
                <w:szCs w:val="20"/>
              </w:rPr>
              <w:t>Rule number</w:t>
            </w:r>
          </w:p>
        </w:tc>
        <w:tc>
          <w:tcPr>
            <w:tcW w:w="4327" w:type="dxa"/>
            <w:shd w:val="clear" w:color="auto" w:fill="424D58"/>
            <w:tcMar>
              <w:top w:w="57" w:type="dxa"/>
              <w:bottom w:w="57" w:type="dxa"/>
            </w:tcMar>
            <w:vAlign w:val="center"/>
          </w:tcPr>
          <w:p w14:paraId="68884AF1" w14:textId="77777777" w:rsidR="00FF2EF6" w:rsidRPr="005446CB" w:rsidRDefault="00FF2EF6" w:rsidP="000C6C1E">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4FAFDC89" w14:textId="77777777" w:rsidR="00FF2EF6" w:rsidRPr="005446CB" w:rsidRDefault="00FF2EF6" w:rsidP="000C6C1E">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28AC5D92" w14:textId="77777777" w:rsidR="00FF2EF6" w:rsidRPr="005446CB" w:rsidRDefault="00FF2EF6" w:rsidP="000C6C1E">
            <w:pPr>
              <w:jc w:val="center"/>
              <w:rPr>
                <w:rFonts w:cs="Arial"/>
                <w:iCs/>
                <w:color w:val="FAFCFC" w:themeColor="background1"/>
                <w:szCs w:val="20"/>
              </w:rPr>
            </w:pPr>
            <w:r w:rsidRPr="005446CB">
              <w:rPr>
                <w:rFonts w:cs="Arial"/>
                <w:iCs/>
                <w:color w:val="FAFCFC" w:themeColor="background1"/>
                <w:szCs w:val="20"/>
              </w:rPr>
              <w:t>Action if false</w:t>
            </w:r>
          </w:p>
        </w:tc>
        <w:tc>
          <w:tcPr>
            <w:tcW w:w="5386" w:type="dxa"/>
            <w:shd w:val="clear" w:color="auto" w:fill="424D58"/>
            <w:tcMar>
              <w:top w:w="57" w:type="dxa"/>
              <w:bottom w:w="57" w:type="dxa"/>
            </w:tcMar>
            <w:vAlign w:val="center"/>
          </w:tcPr>
          <w:p w14:paraId="778E6FCB" w14:textId="77777777" w:rsidR="00FF2EF6" w:rsidRPr="005446CB" w:rsidRDefault="00FF2EF6" w:rsidP="000C6C1E">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2E63C312" w14:textId="77777777" w:rsidR="00FF2EF6" w:rsidRPr="007F0B20" w:rsidRDefault="00FF2EF6" w:rsidP="000C6C1E">
            <w:pPr>
              <w:pStyle w:val="CommentText"/>
              <w:rPr>
                <w:rFonts w:cs="Arial"/>
                <w:color w:val="B0AAB0" w:themeColor="accent6"/>
                <w:sz w:val="12"/>
                <w:szCs w:val="12"/>
              </w:rPr>
            </w:pPr>
            <w:r w:rsidRPr="007F0B20">
              <w:rPr>
                <w:rFonts w:cs="Arial"/>
                <w:color w:val="B0AAB0" w:themeColor="accent6"/>
                <w:sz w:val="12"/>
                <w:szCs w:val="12"/>
              </w:rPr>
              <w:t>Rule type</w:t>
            </w:r>
          </w:p>
        </w:tc>
        <w:tc>
          <w:tcPr>
            <w:tcW w:w="709" w:type="dxa"/>
            <w:shd w:val="clear" w:color="auto" w:fill="EFEDEF" w:themeFill="accent6" w:themeFillTint="33"/>
          </w:tcPr>
          <w:p w14:paraId="443F5AFC" w14:textId="77777777" w:rsidR="00FF2EF6" w:rsidRPr="007F0B20" w:rsidRDefault="00FF2EF6" w:rsidP="000C6C1E">
            <w:pPr>
              <w:pStyle w:val="CommentText"/>
              <w:rPr>
                <w:rFonts w:cs="Arial"/>
                <w:color w:val="B0AAB0" w:themeColor="accent6"/>
                <w:sz w:val="12"/>
                <w:szCs w:val="12"/>
              </w:rPr>
            </w:pPr>
            <w:r w:rsidRPr="007F0B20">
              <w:rPr>
                <w:rFonts w:cs="Arial"/>
                <w:color w:val="B0AAB0" w:themeColor="accent6"/>
                <w:sz w:val="12"/>
                <w:szCs w:val="12"/>
              </w:rPr>
              <w:t>CQRS short name</w:t>
            </w:r>
          </w:p>
        </w:tc>
      </w:tr>
      <w:tr w:rsidR="00FF2EF6" w:rsidRPr="000C07C2" w14:paraId="5AD4FDCB" w14:textId="77777777" w:rsidTr="000C6C1E">
        <w:trPr>
          <w:trHeight w:val="454"/>
        </w:trPr>
        <w:tc>
          <w:tcPr>
            <w:tcW w:w="913" w:type="dxa"/>
            <w:tcMar>
              <w:top w:w="57" w:type="dxa"/>
              <w:bottom w:w="57" w:type="dxa"/>
            </w:tcMar>
            <w:vAlign w:val="center"/>
          </w:tcPr>
          <w:p w14:paraId="0388DD49" w14:textId="77777777" w:rsidR="00FF2EF6" w:rsidRPr="000C07C2" w:rsidRDefault="00FF2EF6" w:rsidP="00EA1802">
            <w:pPr>
              <w:numPr>
                <w:ilvl w:val="0"/>
                <w:numId w:val="76"/>
              </w:numPr>
              <w:jc w:val="center"/>
              <w:rPr>
                <w:rFonts w:cs="Arial"/>
                <w:szCs w:val="20"/>
              </w:rPr>
            </w:pPr>
          </w:p>
        </w:tc>
        <w:tc>
          <w:tcPr>
            <w:tcW w:w="4327" w:type="dxa"/>
            <w:tcMar>
              <w:top w:w="57" w:type="dxa"/>
              <w:bottom w:w="57" w:type="dxa"/>
            </w:tcMar>
            <w:vAlign w:val="center"/>
          </w:tcPr>
          <w:p w14:paraId="349DDDC9" w14:textId="77777777" w:rsidR="00FF2EF6" w:rsidRPr="000C07C2" w:rsidRDefault="00FF2EF6" w:rsidP="000C6C1E">
            <w:pPr>
              <w:rPr>
                <w:rFonts w:cs="Arial"/>
                <w:szCs w:val="20"/>
              </w:rPr>
            </w:pPr>
            <w:r>
              <w:rPr>
                <w:rFonts w:cs="Arial"/>
                <w:szCs w:val="20"/>
              </w:rPr>
              <w:t xml:space="preserve">If </w:t>
            </w:r>
            <w:hyperlink w:anchor="_PAT_AGE" w:history="1">
              <w:r w:rsidRPr="00543F59">
                <w:rPr>
                  <w:rStyle w:val="Hyperlink"/>
                  <w:rFonts w:cs="Arial"/>
                  <w:szCs w:val="20"/>
                </w:rPr>
                <w:t>PAT_AGE</w:t>
              </w:r>
            </w:hyperlink>
            <w:r>
              <w:rPr>
                <w:rFonts w:cs="Arial"/>
                <w:szCs w:val="20"/>
              </w:rPr>
              <w:t xml:space="preserve"> &gt;= 18</w:t>
            </w:r>
          </w:p>
        </w:tc>
        <w:sdt>
          <w:sdtPr>
            <w:rPr>
              <w:rFonts w:cs="Arial"/>
              <w:szCs w:val="20"/>
            </w:rPr>
            <w:id w:val="-1489938950"/>
            <w:placeholder>
              <w:docPart w:val="7922DC9CA4DE45FEAA9810A7E19BDBCB"/>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27523E90" w14:textId="77777777" w:rsidR="00FF2EF6" w:rsidRPr="000C07C2" w:rsidRDefault="00FF2EF6" w:rsidP="000C6C1E">
                <w:pPr>
                  <w:jc w:val="center"/>
                  <w:rPr>
                    <w:rFonts w:cs="Arial"/>
                    <w:szCs w:val="20"/>
                  </w:rPr>
                </w:pPr>
                <w:r>
                  <w:rPr>
                    <w:rFonts w:cs="Arial"/>
                    <w:szCs w:val="20"/>
                  </w:rPr>
                  <w:t>Next rule</w:t>
                </w:r>
              </w:p>
            </w:tc>
          </w:sdtContent>
        </w:sdt>
        <w:sdt>
          <w:sdtPr>
            <w:rPr>
              <w:rFonts w:cs="Arial"/>
              <w:szCs w:val="20"/>
            </w:rPr>
            <w:id w:val="-1297373653"/>
            <w:placeholder>
              <w:docPart w:val="2382A64E651E4B5C8D57D4A9623BCB29"/>
            </w:placeholder>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1936EC49" w14:textId="77777777" w:rsidR="00FF2EF6" w:rsidRPr="000C07C2" w:rsidRDefault="00FF2EF6" w:rsidP="000C6C1E">
                <w:pPr>
                  <w:jc w:val="center"/>
                  <w:rPr>
                    <w:rFonts w:cs="Arial"/>
                    <w:szCs w:val="20"/>
                  </w:rPr>
                </w:pPr>
                <w:r>
                  <w:rPr>
                    <w:rFonts w:cs="Arial"/>
                    <w:szCs w:val="20"/>
                  </w:rPr>
                  <w:t>Reject</w:t>
                </w:r>
              </w:p>
            </w:tc>
          </w:sdtContent>
        </w:sdt>
        <w:tc>
          <w:tcPr>
            <w:tcW w:w="5386" w:type="dxa"/>
            <w:shd w:val="clear" w:color="auto" w:fill="DDEEFF"/>
            <w:tcMar>
              <w:top w:w="57" w:type="dxa"/>
              <w:bottom w:w="57" w:type="dxa"/>
            </w:tcMar>
            <w:vAlign w:val="center"/>
          </w:tcPr>
          <w:p w14:paraId="6B137B6B" w14:textId="77777777" w:rsidR="00FF2EF6" w:rsidRPr="000C07C2" w:rsidRDefault="000F25D0" w:rsidP="000C6C1E">
            <w:pPr>
              <w:rPr>
                <w:rFonts w:cs="Arial"/>
                <w:color w:val="000000"/>
                <w:szCs w:val="20"/>
              </w:rPr>
            </w:pPr>
            <w:sdt>
              <w:sdtPr>
                <w:rPr>
                  <w:rFonts w:cs="Arial"/>
                  <w:szCs w:val="20"/>
                </w:rPr>
                <w:alias w:val="Action"/>
                <w:tag w:val="Action"/>
                <w:id w:val="683866929"/>
                <w:placeholder>
                  <w:docPart w:val="7E200A0E3A8945AF9C906E2315C227A1"/>
                </w:placeholder>
                <w:comboBox>
                  <w:listItem w:value="Choose an item."/>
                  <w:listItem w:displayText="Select" w:value="Select"/>
                  <w:listItem w:displayText="Reject" w:value="Reject"/>
                  <w:listItem w:displayText="Pass to the next rule all" w:value="Pass to the next rule all"/>
                </w:comboBox>
              </w:sdtPr>
              <w:sdtEndPr/>
              <w:sdtContent>
                <w:r w:rsidR="00FF2EF6">
                  <w:rPr>
                    <w:rFonts w:cs="Arial"/>
                    <w:szCs w:val="20"/>
                  </w:rPr>
                  <w:t>Pass to the next rule all</w:t>
                </w:r>
              </w:sdtContent>
            </w:sdt>
            <w:r w:rsidR="00FF2EF6">
              <w:rPr>
                <w:rFonts w:cs="Arial"/>
                <w:szCs w:val="20"/>
              </w:rPr>
              <w:t xml:space="preserve"> patients from the specified population </w:t>
            </w:r>
            <w:r w:rsidR="00FF2EF6" w:rsidRPr="00543F59">
              <w:rPr>
                <w:rFonts w:cs="Arial"/>
                <w:szCs w:val="20"/>
              </w:rPr>
              <w:t xml:space="preserve">who are aged </w:t>
            </w:r>
            <w:r w:rsidR="00FF2EF6">
              <w:rPr>
                <w:rFonts w:cs="Arial"/>
                <w:szCs w:val="20"/>
              </w:rPr>
              <w:t>18</w:t>
            </w:r>
            <w:r w:rsidR="00FF2EF6" w:rsidRPr="00543F59">
              <w:rPr>
                <w:rFonts w:cs="Arial"/>
                <w:szCs w:val="20"/>
              </w:rPr>
              <w:t xml:space="preserve"> or over on the quality service end date</w:t>
            </w:r>
            <w:r w:rsidR="00FF2EF6">
              <w:rPr>
                <w:rFonts w:cs="Arial"/>
                <w:szCs w:val="20"/>
              </w:rPr>
              <w:t xml:space="preserve">. </w:t>
            </w:r>
            <w:sdt>
              <w:sdtPr>
                <w:rPr>
                  <w:rFonts w:cs="Arial"/>
                  <w:szCs w:val="20"/>
                </w:rPr>
                <w:alias w:val="Action"/>
                <w:tag w:val="Action"/>
                <w:id w:val="116114001"/>
                <w:placeholder>
                  <w:docPart w:val="FCF0CF022F884A94A566AA7D9D692534"/>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F2EF6">
                  <w:rPr>
                    <w:rFonts w:cs="Arial"/>
                    <w:szCs w:val="20"/>
                  </w:rPr>
                  <w:t>Reject the remaining patients.</w:t>
                </w:r>
              </w:sdtContent>
            </w:sdt>
          </w:p>
        </w:tc>
        <w:tc>
          <w:tcPr>
            <w:tcW w:w="709" w:type="dxa"/>
            <w:shd w:val="clear" w:color="auto" w:fill="EFEDEF" w:themeFill="accent6" w:themeFillTint="33"/>
          </w:tcPr>
          <w:p w14:paraId="65729BF9" w14:textId="77777777" w:rsidR="00FF2EF6" w:rsidRPr="007F0B20" w:rsidRDefault="00FF2EF6" w:rsidP="000C6C1E">
            <w:pPr>
              <w:rPr>
                <w:color w:val="B0AAB0" w:themeColor="accent6"/>
                <w:sz w:val="12"/>
                <w:szCs w:val="12"/>
              </w:rPr>
            </w:pPr>
            <w:r w:rsidRPr="007F0B20">
              <w:rPr>
                <w:color w:val="B0AAB0" w:themeColor="accent6"/>
                <w:sz w:val="12"/>
                <w:szCs w:val="12"/>
              </w:rPr>
              <w:t>EX</w:t>
            </w:r>
          </w:p>
        </w:tc>
        <w:tc>
          <w:tcPr>
            <w:tcW w:w="709" w:type="dxa"/>
            <w:shd w:val="clear" w:color="auto" w:fill="EFEDEF" w:themeFill="accent6" w:themeFillTint="33"/>
          </w:tcPr>
          <w:p w14:paraId="78D69311" w14:textId="77777777" w:rsidR="00FF2EF6" w:rsidRPr="007F0B20" w:rsidRDefault="00FF2EF6" w:rsidP="000C6C1E">
            <w:pPr>
              <w:rPr>
                <w:color w:val="B0AAB0" w:themeColor="accent6"/>
                <w:sz w:val="12"/>
                <w:szCs w:val="12"/>
              </w:rPr>
            </w:pPr>
            <w:r w:rsidRPr="0068062D">
              <w:rPr>
                <w:color w:val="B0AAB0" w:themeColor="accent6"/>
                <w:sz w:val="12"/>
                <w:szCs w:val="12"/>
              </w:rPr>
              <w:t>PAT_AGEU18</w:t>
            </w:r>
          </w:p>
        </w:tc>
      </w:tr>
      <w:tr w:rsidR="00FF2EF6" w:rsidRPr="000C07C2" w14:paraId="63EF600F" w14:textId="77777777" w:rsidTr="000C6C1E">
        <w:trPr>
          <w:trHeight w:val="454"/>
        </w:trPr>
        <w:tc>
          <w:tcPr>
            <w:tcW w:w="913" w:type="dxa"/>
            <w:tcMar>
              <w:top w:w="57" w:type="dxa"/>
              <w:bottom w:w="57" w:type="dxa"/>
            </w:tcMar>
            <w:vAlign w:val="center"/>
          </w:tcPr>
          <w:p w14:paraId="38193016" w14:textId="77777777" w:rsidR="00FF2EF6" w:rsidRPr="000C07C2" w:rsidRDefault="00FF2EF6" w:rsidP="00EA1802">
            <w:pPr>
              <w:numPr>
                <w:ilvl w:val="0"/>
                <w:numId w:val="76"/>
              </w:numPr>
              <w:jc w:val="center"/>
              <w:rPr>
                <w:rFonts w:cs="Arial"/>
                <w:szCs w:val="20"/>
              </w:rPr>
            </w:pPr>
          </w:p>
        </w:tc>
        <w:tc>
          <w:tcPr>
            <w:tcW w:w="4327" w:type="dxa"/>
            <w:tcMar>
              <w:top w:w="57" w:type="dxa"/>
              <w:bottom w:w="57" w:type="dxa"/>
            </w:tcMar>
            <w:vAlign w:val="center"/>
          </w:tcPr>
          <w:p w14:paraId="39567F94" w14:textId="75CA72A8" w:rsidR="00FF2EF6" w:rsidRDefault="00FF2EF6" w:rsidP="000C6C1E">
            <w:pPr>
              <w:rPr>
                <w:rFonts w:cs="Arial"/>
                <w:szCs w:val="20"/>
              </w:rPr>
            </w:pPr>
            <w:r>
              <w:rPr>
                <w:rFonts w:cs="Arial"/>
                <w:szCs w:val="20"/>
              </w:rPr>
              <w:t xml:space="preserve">If </w:t>
            </w:r>
            <w:hyperlink w:anchor="_METHOTREXDRUG6_DAT" w:history="1">
              <w:r w:rsidRPr="00367911">
                <w:rPr>
                  <w:rStyle w:val="Hyperlink"/>
                  <w:rFonts w:cs="Arial"/>
                  <w:szCs w:val="20"/>
                </w:rPr>
                <w:t>METHOTREXDRUG6_DAT</w:t>
              </w:r>
            </w:hyperlink>
            <w:r>
              <w:rPr>
                <w:rFonts w:cs="Arial"/>
                <w:szCs w:val="20"/>
              </w:rPr>
              <w:t xml:space="preserve"> ≠ Null</w:t>
            </w:r>
          </w:p>
          <w:p w14:paraId="46692476" w14:textId="77777777" w:rsidR="00FF2EF6" w:rsidRDefault="00FF2EF6" w:rsidP="000C6C1E">
            <w:pPr>
              <w:rPr>
                <w:rFonts w:cs="Arial"/>
                <w:szCs w:val="20"/>
              </w:rPr>
            </w:pPr>
            <w:r>
              <w:rPr>
                <w:rFonts w:cs="Arial"/>
                <w:szCs w:val="20"/>
              </w:rPr>
              <w:t>AND</w:t>
            </w:r>
          </w:p>
          <w:p w14:paraId="4AA89896" w14:textId="54B888E8" w:rsidR="00FF2EF6" w:rsidRPr="000C07C2" w:rsidRDefault="00FF2EF6" w:rsidP="000C6C1E">
            <w:pPr>
              <w:rPr>
                <w:rFonts w:cs="Arial"/>
                <w:szCs w:val="20"/>
              </w:rPr>
            </w:pPr>
            <w:r>
              <w:rPr>
                <w:rFonts w:cs="Arial"/>
                <w:szCs w:val="20"/>
              </w:rPr>
              <w:t xml:space="preserve">If </w:t>
            </w:r>
            <w:hyperlink w:anchor="_METHOTREXDRUG3_DAT" w:history="1">
              <w:r w:rsidRPr="00367911">
                <w:rPr>
                  <w:rStyle w:val="Hyperlink"/>
                  <w:rFonts w:cs="Arial"/>
                  <w:szCs w:val="20"/>
                </w:rPr>
                <w:t>METHOTREXDRUG3_DAT</w:t>
              </w:r>
            </w:hyperlink>
            <w:r>
              <w:rPr>
                <w:rFonts w:cs="Arial"/>
                <w:szCs w:val="20"/>
              </w:rPr>
              <w:t xml:space="preserve"> ≠ Null</w:t>
            </w:r>
          </w:p>
        </w:tc>
        <w:sdt>
          <w:sdtPr>
            <w:rPr>
              <w:rFonts w:cs="Arial"/>
              <w:szCs w:val="20"/>
            </w:rPr>
            <w:id w:val="-1993246833"/>
            <w:placeholder>
              <w:docPart w:val="B7B7EC3AE6184B31BD380D4387A34C51"/>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40F2848A" w14:textId="77777777" w:rsidR="00FF2EF6" w:rsidRPr="000C07C2" w:rsidRDefault="00FF2EF6" w:rsidP="000C6C1E">
                <w:pPr>
                  <w:jc w:val="center"/>
                  <w:rPr>
                    <w:rFonts w:cs="Arial"/>
                    <w:szCs w:val="20"/>
                  </w:rPr>
                </w:pPr>
                <w:r>
                  <w:rPr>
                    <w:rFonts w:cs="Arial"/>
                    <w:szCs w:val="20"/>
                  </w:rPr>
                  <w:t>Select</w:t>
                </w:r>
              </w:p>
            </w:tc>
          </w:sdtContent>
        </w:sdt>
        <w:sdt>
          <w:sdtPr>
            <w:rPr>
              <w:rFonts w:cs="Arial"/>
              <w:szCs w:val="20"/>
            </w:rPr>
            <w:id w:val="189348001"/>
            <w:placeholder>
              <w:docPart w:val="C2FCB64D805049CE9437A11AF1060085"/>
            </w:placeholder>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32D37800" w14:textId="77777777" w:rsidR="00FF2EF6" w:rsidRPr="000C07C2" w:rsidRDefault="00FF2EF6" w:rsidP="000C6C1E">
                <w:pPr>
                  <w:jc w:val="center"/>
                  <w:rPr>
                    <w:rFonts w:cs="Arial"/>
                    <w:szCs w:val="20"/>
                  </w:rPr>
                </w:pPr>
                <w:r>
                  <w:rPr>
                    <w:rFonts w:cs="Arial"/>
                    <w:szCs w:val="20"/>
                  </w:rPr>
                  <w:t>Reject</w:t>
                </w:r>
              </w:p>
            </w:tc>
          </w:sdtContent>
        </w:sdt>
        <w:tc>
          <w:tcPr>
            <w:tcW w:w="5386" w:type="dxa"/>
            <w:shd w:val="clear" w:color="auto" w:fill="DDEEFF"/>
            <w:tcMar>
              <w:top w:w="57" w:type="dxa"/>
              <w:bottom w:w="57" w:type="dxa"/>
            </w:tcMar>
            <w:vAlign w:val="center"/>
          </w:tcPr>
          <w:p w14:paraId="75AF77FB" w14:textId="77777777" w:rsidR="00FF2EF6" w:rsidRDefault="000F25D0" w:rsidP="000C6C1E">
            <w:pPr>
              <w:rPr>
                <w:rFonts w:cs="Arial"/>
                <w:szCs w:val="20"/>
              </w:rPr>
            </w:pPr>
            <w:sdt>
              <w:sdtPr>
                <w:rPr>
                  <w:rFonts w:cs="Arial"/>
                  <w:szCs w:val="20"/>
                </w:rPr>
                <w:alias w:val="Action"/>
                <w:tag w:val="Action"/>
                <w:id w:val="1230194752"/>
                <w:placeholder>
                  <w:docPart w:val="0170A853BE814BF7A9BA9265358376DC"/>
                </w:placeholder>
                <w:comboBox>
                  <w:listItem w:value="Choose an item."/>
                  <w:listItem w:displayText="Select" w:value="Select"/>
                  <w:listItem w:displayText="Reject" w:value="Reject"/>
                  <w:listItem w:displayText="Pass to the next rule all" w:value="Pass to the next rule all"/>
                </w:comboBox>
              </w:sdtPr>
              <w:sdtEndPr/>
              <w:sdtContent>
                <w:r w:rsidR="00FF2EF6">
                  <w:rPr>
                    <w:rFonts w:cs="Arial"/>
                    <w:szCs w:val="20"/>
                  </w:rPr>
                  <w:t>Select</w:t>
                </w:r>
              </w:sdtContent>
            </w:sdt>
            <w:r w:rsidR="00FF2EF6">
              <w:rPr>
                <w:rFonts w:cs="Arial"/>
                <w:szCs w:val="20"/>
              </w:rPr>
              <w:t xml:space="preserve"> patients passed to this rule who meet </w:t>
            </w:r>
            <w:sdt>
              <w:sdtPr>
                <w:rPr>
                  <w:rFonts w:cs="Arial"/>
                  <w:color w:val="000000"/>
                  <w:szCs w:val="20"/>
                </w:rPr>
                <w:alias w:val="Criteria"/>
                <w:tag w:val="Criteria"/>
                <w:id w:val="9118688"/>
                <w:placeholder>
                  <w:docPart w:val="634D11A4C3DF4D2084D07BB9AF497BC7"/>
                </w:placeholder>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FF2EF6">
                  <w:rPr>
                    <w:rFonts w:cs="Arial"/>
                    <w:color w:val="000000"/>
                    <w:szCs w:val="20"/>
                  </w:rPr>
                  <w:t>both of the criteria</w:t>
                </w:r>
              </w:sdtContent>
            </w:sdt>
            <w:r w:rsidR="00FF2EF6">
              <w:rPr>
                <w:rFonts w:cs="Arial"/>
                <w:szCs w:val="20"/>
              </w:rPr>
              <w:t xml:space="preserve"> below:</w:t>
            </w:r>
          </w:p>
          <w:p w14:paraId="679ACC2C" w14:textId="77777777" w:rsidR="00FF2EF6" w:rsidRDefault="00FF2EF6" w:rsidP="000C6C1E">
            <w:pPr>
              <w:rPr>
                <w:rFonts w:cs="Arial"/>
                <w:color w:val="000000"/>
                <w:szCs w:val="20"/>
              </w:rPr>
            </w:pPr>
          </w:p>
          <w:p w14:paraId="389794B8" w14:textId="77777777" w:rsidR="00FF2EF6" w:rsidRDefault="00FF2EF6" w:rsidP="00EA1802">
            <w:pPr>
              <w:pStyle w:val="ListParagraph"/>
              <w:numPr>
                <w:ilvl w:val="0"/>
                <w:numId w:val="10"/>
              </w:numPr>
              <w:ind w:left="459" w:hanging="283"/>
              <w:rPr>
                <w:rFonts w:cs="Arial"/>
                <w:color w:val="000000"/>
                <w:szCs w:val="20"/>
              </w:rPr>
            </w:pPr>
            <w:r>
              <w:rPr>
                <w:rFonts w:cs="Arial"/>
                <w:color w:val="000000"/>
                <w:szCs w:val="20"/>
              </w:rPr>
              <w:t xml:space="preserve">Have a prescription for </w:t>
            </w:r>
            <w:r w:rsidRPr="00367911">
              <w:rPr>
                <w:rFonts w:cs="Arial"/>
                <w:color w:val="000000"/>
                <w:szCs w:val="20"/>
              </w:rPr>
              <w:t xml:space="preserve">methotrexate medication </w:t>
            </w:r>
            <w:r>
              <w:t xml:space="preserve">in the </w:t>
            </w:r>
            <w:r w:rsidRPr="0050053D">
              <w:t>period 3-6 months before the achievement date</w:t>
            </w:r>
            <w:r w:rsidRPr="0050053D">
              <w:rPr>
                <w:rFonts w:cs="Arial"/>
                <w:color w:val="000000"/>
                <w:szCs w:val="20"/>
              </w:rPr>
              <w:t>.</w:t>
            </w:r>
          </w:p>
          <w:p w14:paraId="2A311D6E" w14:textId="77777777" w:rsidR="00FF2EF6" w:rsidRDefault="00FF2EF6" w:rsidP="00EA1802">
            <w:pPr>
              <w:pStyle w:val="ListParagraph"/>
              <w:numPr>
                <w:ilvl w:val="0"/>
                <w:numId w:val="10"/>
              </w:numPr>
              <w:ind w:left="459" w:hanging="283"/>
              <w:rPr>
                <w:rFonts w:cs="Arial"/>
                <w:color w:val="000000"/>
                <w:szCs w:val="20"/>
              </w:rPr>
            </w:pPr>
            <w:r>
              <w:rPr>
                <w:rFonts w:cs="Arial"/>
                <w:color w:val="000000"/>
                <w:szCs w:val="20"/>
              </w:rPr>
              <w:t xml:space="preserve">Have a prescription for </w:t>
            </w:r>
            <w:r w:rsidRPr="00367911">
              <w:rPr>
                <w:rFonts w:cs="Arial"/>
                <w:color w:val="000000"/>
                <w:szCs w:val="20"/>
              </w:rPr>
              <w:t xml:space="preserve">methotrexate medication </w:t>
            </w:r>
            <w:r>
              <w:t>in the 3 months up to and including the achievement date</w:t>
            </w:r>
            <w:r>
              <w:rPr>
                <w:rFonts w:cs="Arial"/>
                <w:color w:val="000000"/>
                <w:szCs w:val="20"/>
              </w:rPr>
              <w:t>.</w:t>
            </w:r>
          </w:p>
          <w:p w14:paraId="3942BC7C" w14:textId="77777777" w:rsidR="00FF2EF6" w:rsidRDefault="00FF2EF6" w:rsidP="000C6C1E">
            <w:pPr>
              <w:pStyle w:val="ListParagraph"/>
              <w:ind w:left="459"/>
              <w:rPr>
                <w:rFonts w:cs="Arial"/>
                <w:color w:val="000000"/>
                <w:szCs w:val="20"/>
              </w:rPr>
            </w:pPr>
          </w:p>
          <w:p w14:paraId="5045AB60" w14:textId="77777777" w:rsidR="00FF2EF6" w:rsidRPr="000C07C2" w:rsidRDefault="000F25D0" w:rsidP="000C6C1E">
            <w:pPr>
              <w:rPr>
                <w:rFonts w:cs="Arial"/>
                <w:color w:val="000000"/>
                <w:szCs w:val="20"/>
              </w:rPr>
            </w:pPr>
            <w:sdt>
              <w:sdtPr>
                <w:rPr>
                  <w:rFonts w:cs="Arial"/>
                  <w:szCs w:val="20"/>
                </w:rPr>
                <w:alias w:val="Action"/>
                <w:tag w:val="Action"/>
                <w:id w:val="-1940135262"/>
                <w:placeholder>
                  <w:docPart w:val="97E6009C83344867B5FFC3A95F3742B7"/>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F2EF6">
                  <w:rPr>
                    <w:rFonts w:cs="Arial"/>
                    <w:szCs w:val="20"/>
                  </w:rPr>
                  <w:t>Reject the remaining patients.</w:t>
                </w:r>
              </w:sdtContent>
            </w:sdt>
          </w:p>
        </w:tc>
        <w:tc>
          <w:tcPr>
            <w:tcW w:w="709" w:type="dxa"/>
            <w:shd w:val="clear" w:color="auto" w:fill="EFEDEF" w:themeFill="accent6" w:themeFillTint="33"/>
          </w:tcPr>
          <w:p w14:paraId="1BCC62E9" w14:textId="77777777" w:rsidR="00FF2EF6" w:rsidRPr="007F0B20" w:rsidRDefault="00FF2EF6" w:rsidP="000C6C1E">
            <w:pPr>
              <w:rPr>
                <w:rFonts w:cs="Arial"/>
                <w:color w:val="B0AAB0" w:themeColor="accent6"/>
                <w:sz w:val="12"/>
                <w:szCs w:val="12"/>
              </w:rPr>
            </w:pPr>
            <w:r>
              <w:rPr>
                <w:rFonts w:cs="Arial"/>
                <w:color w:val="B0AAB0" w:themeColor="accent6"/>
                <w:sz w:val="12"/>
                <w:szCs w:val="12"/>
              </w:rPr>
              <w:t>EX</w:t>
            </w:r>
          </w:p>
        </w:tc>
        <w:tc>
          <w:tcPr>
            <w:tcW w:w="709" w:type="dxa"/>
            <w:shd w:val="clear" w:color="auto" w:fill="EFEDEF" w:themeFill="accent6" w:themeFillTint="33"/>
          </w:tcPr>
          <w:p w14:paraId="0AFB40BE" w14:textId="77777777" w:rsidR="00FF2EF6" w:rsidRPr="007F0B20" w:rsidRDefault="00FF2EF6" w:rsidP="000C6C1E">
            <w:pPr>
              <w:rPr>
                <w:rFonts w:cs="Arial"/>
                <w:color w:val="B0AAB0" w:themeColor="accent6"/>
                <w:sz w:val="12"/>
                <w:szCs w:val="12"/>
              </w:rPr>
            </w:pPr>
            <w:r>
              <w:rPr>
                <w:rFonts w:cs="Arial"/>
                <w:color w:val="B0AAB0" w:themeColor="accent6"/>
                <w:sz w:val="12"/>
                <w:szCs w:val="12"/>
              </w:rPr>
              <w:t>NOMETH3M6M</w:t>
            </w:r>
          </w:p>
        </w:tc>
      </w:tr>
      <w:tr w:rsidR="00FF2EF6" w:rsidRPr="000C07C2" w14:paraId="01C29387" w14:textId="77777777" w:rsidTr="000C6C1E">
        <w:trPr>
          <w:trHeight w:val="28"/>
        </w:trPr>
        <w:tc>
          <w:tcPr>
            <w:tcW w:w="14029" w:type="dxa"/>
            <w:gridSpan w:val="7"/>
            <w:tcMar>
              <w:top w:w="57" w:type="dxa"/>
              <w:bottom w:w="57" w:type="dxa"/>
            </w:tcMar>
            <w:vAlign w:val="center"/>
          </w:tcPr>
          <w:p w14:paraId="714511A3" w14:textId="77777777" w:rsidR="00FF2EF6" w:rsidRPr="007F0B20" w:rsidRDefault="00FF2EF6" w:rsidP="000C6C1E">
            <w:pPr>
              <w:rPr>
                <w:rFonts w:cs="Arial"/>
                <w:i/>
                <w:color w:val="B0AAB0" w:themeColor="accent6"/>
                <w:sz w:val="12"/>
                <w:szCs w:val="12"/>
              </w:rPr>
            </w:pPr>
            <w:r w:rsidRPr="002B4844">
              <w:rPr>
                <w:rFonts w:cs="Arial"/>
                <w:i/>
                <w:color w:val="000000"/>
                <w:szCs w:val="20"/>
              </w:rPr>
              <w:t>End of denominator rules</w:t>
            </w:r>
          </w:p>
        </w:tc>
      </w:tr>
    </w:tbl>
    <w:p w14:paraId="20A25885" w14:textId="77777777" w:rsidR="00FF2EF6" w:rsidRPr="000C07C2" w:rsidRDefault="00FF2EF6" w:rsidP="00FF2EF6">
      <w:pPr>
        <w:pStyle w:val="CommentText"/>
        <w:rPr>
          <w:rFonts w:cs="Arial"/>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2"/>
        <w:gridCol w:w="4246"/>
        <w:gridCol w:w="991"/>
        <w:gridCol w:w="992"/>
        <w:gridCol w:w="6029"/>
        <w:gridCol w:w="857"/>
      </w:tblGrid>
      <w:tr w:rsidR="00FF2EF6" w:rsidRPr="000C07C2" w14:paraId="0C26CF9C" w14:textId="77777777" w:rsidTr="000C6C1E">
        <w:trPr>
          <w:trHeight w:val="38"/>
        </w:trPr>
        <w:tc>
          <w:tcPr>
            <w:tcW w:w="13200" w:type="dxa"/>
            <w:gridSpan w:val="5"/>
            <w:shd w:val="clear" w:color="auto" w:fill="424D58"/>
            <w:tcMar>
              <w:top w:w="57" w:type="dxa"/>
              <w:bottom w:w="57" w:type="dxa"/>
            </w:tcMar>
            <w:vAlign w:val="center"/>
          </w:tcPr>
          <w:p w14:paraId="0F2A9BD2" w14:textId="77777777" w:rsidR="00FF2EF6" w:rsidRPr="002F3AEE" w:rsidRDefault="00FF2EF6" w:rsidP="000C6C1E">
            <w:pPr>
              <w:rPr>
                <w:rFonts w:cs="Arial"/>
                <w:b/>
                <w:iCs/>
                <w:color w:val="FAFCFC" w:themeColor="background1"/>
                <w:szCs w:val="20"/>
              </w:rPr>
            </w:pPr>
            <w:r w:rsidRPr="002F3AEE">
              <w:rPr>
                <w:rFonts w:cs="Arial"/>
                <w:b/>
                <w:iCs/>
                <w:color w:val="FAFCFC" w:themeColor="background1"/>
                <w:szCs w:val="20"/>
              </w:rPr>
              <w:t>Numerator</w:t>
            </w:r>
          </w:p>
        </w:tc>
        <w:tc>
          <w:tcPr>
            <w:tcW w:w="857" w:type="dxa"/>
            <w:shd w:val="clear" w:color="auto" w:fill="EFEDEF" w:themeFill="accent6" w:themeFillTint="33"/>
          </w:tcPr>
          <w:p w14:paraId="70A885ED" w14:textId="77777777" w:rsidR="00FF2EF6" w:rsidRPr="007F0B20" w:rsidRDefault="00FF2EF6" w:rsidP="000C6C1E">
            <w:pPr>
              <w:rPr>
                <w:rFonts w:cs="Arial"/>
                <w:b/>
                <w:iCs/>
                <w:color w:val="B0AAB0" w:themeColor="accent6"/>
                <w:sz w:val="12"/>
                <w:szCs w:val="12"/>
              </w:rPr>
            </w:pPr>
            <w:r w:rsidRPr="007F0B20">
              <w:rPr>
                <w:rFonts w:cs="Arial"/>
                <w:color w:val="B0AAB0" w:themeColor="accent6"/>
                <w:sz w:val="12"/>
                <w:szCs w:val="12"/>
              </w:rPr>
              <w:t>Configure</w:t>
            </w:r>
          </w:p>
        </w:tc>
      </w:tr>
      <w:tr w:rsidR="00FF2EF6" w:rsidRPr="000C07C2" w14:paraId="062C29ED" w14:textId="77777777" w:rsidTr="000C6C1E">
        <w:trPr>
          <w:trHeight w:val="454"/>
        </w:trPr>
        <w:tc>
          <w:tcPr>
            <w:tcW w:w="942" w:type="dxa"/>
            <w:shd w:val="clear" w:color="auto" w:fill="424D58"/>
            <w:tcMar>
              <w:top w:w="57" w:type="dxa"/>
              <w:bottom w:w="57" w:type="dxa"/>
            </w:tcMar>
            <w:vAlign w:val="center"/>
          </w:tcPr>
          <w:p w14:paraId="47F7468C" w14:textId="77777777" w:rsidR="00FF2EF6" w:rsidRPr="005446CB" w:rsidRDefault="00FF2EF6" w:rsidP="000C6C1E">
            <w:pPr>
              <w:jc w:val="center"/>
              <w:rPr>
                <w:rFonts w:cs="Arial"/>
                <w:iCs/>
                <w:color w:val="FAFCFC" w:themeColor="background1"/>
                <w:szCs w:val="20"/>
              </w:rPr>
            </w:pPr>
            <w:r w:rsidRPr="005446CB">
              <w:rPr>
                <w:rFonts w:cs="Arial"/>
                <w:iCs/>
                <w:color w:val="FAFCFC" w:themeColor="background1"/>
                <w:szCs w:val="20"/>
              </w:rPr>
              <w:t>Rule number</w:t>
            </w:r>
          </w:p>
        </w:tc>
        <w:tc>
          <w:tcPr>
            <w:tcW w:w="4246" w:type="dxa"/>
            <w:shd w:val="clear" w:color="auto" w:fill="424D58"/>
            <w:tcMar>
              <w:top w:w="57" w:type="dxa"/>
              <w:bottom w:w="57" w:type="dxa"/>
            </w:tcMar>
            <w:vAlign w:val="center"/>
          </w:tcPr>
          <w:p w14:paraId="745A4F82" w14:textId="77777777" w:rsidR="00FF2EF6" w:rsidRPr="005446CB" w:rsidRDefault="00FF2EF6" w:rsidP="000C6C1E">
            <w:pPr>
              <w:jc w:val="center"/>
              <w:rPr>
                <w:rFonts w:cs="Arial"/>
                <w:color w:val="FAFCFC" w:themeColor="background1"/>
                <w:szCs w:val="20"/>
              </w:rPr>
            </w:pPr>
            <w:r w:rsidRPr="005446CB">
              <w:rPr>
                <w:rFonts w:cs="Arial"/>
                <w:iCs/>
                <w:color w:val="FAFCFC" w:themeColor="background1"/>
                <w:szCs w:val="20"/>
              </w:rPr>
              <w:t>Rule</w:t>
            </w:r>
          </w:p>
        </w:tc>
        <w:tc>
          <w:tcPr>
            <w:tcW w:w="991" w:type="dxa"/>
            <w:shd w:val="clear" w:color="auto" w:fill="424D58"/>
            <w:tcMar>
              <w:top w:w="57" w:type="dxa"/>
              <w:bottom w:w="57" w:type="dxa"/>
            </w:tcMar>
            <w:vAlign w:val="center"/>
          </w:tcPr>
          <w:p w14:paraId="47A92896" w14:textId="77777777" w:rsidR="00FF2EF6" w:rsidRPr="005446CB" w:rsidRDefault="00FF2EF6" w:rsidP="000C6C1E">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3F86CDCC" w14:textId="77777777" w:rsidR="00FF2EF6" w:rsidRPr="005446CB" w:rsidRDefault="00FF2EF6" w:rsidP="000C6C1E">
            <w:pPr>
              <w:jc w:val="center"/>
              <w:rPr>
                <w:rFonts w:cs="Arial"/>
                <w:iCs/>
                <w:color w:val="FAFCFC" w:themeColor="background1"/>
                <w:szCs w:val="20"/>
              </w:rPr>
            </w:pPr>
            <w:r w:rsidRPr="005446CB">
              <w:rPr>
                <w:rFonts w:cs="Arial"/>
                <w:iCs/>
                <w:color w:val="FAFCFC" w:themeColor="background1"/>
                <w:szCs w:val="20"/>
              </w:rPr>
              <w:t>Action if false</w:t>
            </w:r>
          </w:p>
        </w:tc>
        <w:tc>
          <w:tcPr>
            <w:tcW w:w="6029" w:type="dxa"/>
            <w:shd w:val="clear" w:color="auto" w:fill="424D58"/>
            <w:tcMar>
              <w:top w:w="57" w:type="dxa"/>
              <w:bottom w:w="57" w:type="dxa"/>
            </w:tcMar>
            <w:vAlign w:val="center"/>
          </w:tcPr>
          <w:p w14:paraId="3191D3A4" w14:textId="77777777" w:rsidR="00FF2EF6" w:rsidRPr="005446CB" w:rsidRDefault="00FF2EF6" w:rsidP="000C6C1E">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7" w:type="dxa"/>
            <w:shd w:val="clear" w:color="auto" w:fill="EFEDEF" w:themeFill="accent6" w:themeFillTint="33"/>
          </w:tcPr>
          <w:p w14:paraId="42710DD3" w14:textId="77777777" w:rsidR="00FF2EF6" w:rsidRPr="007F0B20" w:rsidRDefault="00FF2EF6" w:rsidP="000C6C1E">
            <w:pPr>
              <w:jc w:val="center"/>
              <w:rPr>
                <w:rFonts w:cs="Arial"/>
                <w:iCs/>
                <w:color w:val="B0AAB0" w:themeColor="accent6"/>
                <w:sz w:val="12"/>
                <w:szCs w:val="12"/>
              </w:rPr>
            </w:pPr>
            <w:r w:rsidRPr="007F0B20">
              <w:rPr>
                <w:color w:val="B0AAB0" w:themeColor="accent6"/>
                <w:sz w:val="12"/>
                <w:szCs w:val="12"/>
              </w:rPr>
              <w:t>Y</w:t>
            </w:r>
          </w:p>
        </w:tc>
      </w:tr>
      <w:tr w:rsidR="00FF2EF6" w:rsidRPr="000C07C2" w14:paraId="4EA6E582" w14:textId="77777777" w:rsidTr="000C6C1E">
        <w:trPr>
          <w:trHeight w:val="454"/>
        </w:trPr>
        <w:tc>
          <w:tcPr>
            <w:tcW w:w="942" w:type="dxa"/>
            <w:tcMar>
              <w:top w:w="57" w:type="dxa"/>
              <w:bottom w:w="57" w:type="dxa"/>
            </w:tcMar>
            <w:vAlign w:val="center"/>
          </w:tcPr>
          <w:p w14:paraId="67512D81" w14:textId="77777777" w:rsidR="00FF2EF6" w:rsidRPr="000C07C2" w:rsidRDefault="00FF2EF6" w:rsidP="00EA1802">
            <w:pPr>
              <w:numPr>
                <w:ilvl w:val="0"/>
                <w:numId w:val="77"/>
              </w:numPr>
              <w:jc w:val="center"/>
              <w:rPr>
                <w:rFonts w:cs="Arial"/>
                <w:szCs w:val="20"/>
              </w:rPr>
            </w:pPr>
          </w:p>
        </w:tc>
        <w:tc>
          <w:tcPr>
            <w:tcW w:w="4246" w:type="dxa"/>
            <w:tcMar>
              <w:top w:w="57" w:type="dxa"/>
              <w:bottom w:w="57" w:type="dxa"/>
            </w:tcMar>
            <w:vAlign w:val="center"/>
          </w:tcPr>
          <w:p w14:paraId="304BA7D9" w14:textId="73C3F58A" w:rsidR="00FF2EF6" w:rsidRPr="000C07C2" w:rsidRDefault="00FF2EF6" w:rsidP="000C6C1E">
            <w:pPr>
              <w:rPr>
                <w:rFonts w:cs="Arial"/>
                <w:szCs w:val="20"/>
              </w:rPr>
            </w:pPr>
            <w:r>
              <w:rPr>
                <w:rFonts w:cs="Arial"/>
                <w:szCs w:val="20"/>
              </w:rPr>
              <w:t xml:space="preserve">If </w:t>
            </w:r>
            <w:hyperlink w:anchor="_FBC3_DAT" w:history="1">
              <w:r w:rsidRPr="00660F03">
                <w:rPr>
                  <w:rStyle w:val="Hyperlink"/>
                  <w:rFonts w:cs="Arial"/>
                  <w:szCs w:val="20"/>
                </w:rPr>
                <w:t>FBC3_DAT</w:t>
              </w:r>
            </w:hyperlink>
            <w:r>
              <w:rPr>
                <w:rFonts w:cs="Arial"/>
                <w:szCs w:val="20"/>
              </w:rPr>
              <w:t xml:space="preserve"> = Null</w:t>
            </w:r>
          </w:p>
        </w:tc>
        <w:sdt>
          <w:sdtPr>
            <w:rPr>
              <w:rFonts w:cs="Arial"/>
              <w:szCs w:val="20"/>
            </w:rPr>
            <w:id w:val="-1337760168"/>
            <w:placeholder>
              <w:docPart w:val="1775BD34B55D4C13AD142B129CAD4A7E"/>
            </w:placeholder>
            <w:comboBox>
              <w:listItem w:value="Choose an item."/>
              <w:listItem w:displayText="Select" w:value="Select"/>
              <w:listItem w:displayText="Reject" w:value="Reject"/>
              <w:listItem w:displayText="Next rule" w:value="Next rule"/>
            </w:comboBox>
          </w:sdtPr>
          <w:sdtEndPr/>
          <w:sdtContent>
            <w:tc>
              <w:tcPr>
                <w:tcW w:w="991" w:type="dxa"/>
                <w:tcMar>
                  <w:top w:w="57" w:type="dxa"/>
                  <w:bottom w:w="57" w:type="dxa"/>
                </w:tcMar>
                <w:vAlign w:val="center"/>
              </w:tcPr>
              <w:p w14:paraId="6172FE94" w14:textId="77777777" w:rsidR="00FF2EF6" w:rsidRPr="000C07C2" w:rsidRDefault="00FF2EF6" w:rsidP="000C6C1E">
                <w:pPr>
                  <w:jc w:val="center"/>
                  <w:rPr>
                    <w:rFonts w:cs="Arial"/>
                    <w:szCs w:val="20"/>
                  </w:rPr>
                </w:pPr>
                <w:r>
                  <w:rPr>
                    <w:rFonts w:cs="Arial"/>
                    <w:szCs w:val="20"/>
                  </w:rPr>
                  <w:t>Select</w:t>
                </w:r>
              </w:p>
            </w:tc>
          </w:sdtContent>
        </w:sdt>
        <w:sdt>
          <w:sdtPr>
            <w:rPr>
              <w:rFonts w:cs="Arial"/>
              <w:szCs w:val="20"/>
            </w:rPr>
            <w:id w:val="-2041890267"/>
            <w:placeholder>
              <w:docPart w:val="B99964943D9F4FF99DAC84F3A638E664"/>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139D704D" w14:textId="77777777" w:rsidR="00FF2EF6" w:rsidRPr="000C07C2" w:rsidRDefault="00FF2EF6" w:rsidP="000C6C1E">
                <w:pPr>
                  <w:jc w:val="center"/>
                  <w:rPr>
                    <w:rFonts w:cs="Arial"/>
                    <w:szCs w:val="20"/>
                  </w:rPr>
                </w:pPr>
                <w:r>
                  <w:rPr>
                    <w:rFonts w:cs="Arial"/>
                    <w:szCs w:val="20"/>
                  </w:rPr>
                  <w:t>Reject</w:t>
                </w:r>
              </w:p>
            </w:tc>
          </w:sdtContent>
        </w:sdt>
        <w:tc>
          <w:tcPr>
            <w:tcW w:w="6029" w:type="dxa"/>
            <w:shd w:val="clear" w:color="auto" w:fill="DDEEFF"/>
            <w:tcMar>
              <w:top w:w="57" w:type="dxa"/>
              <w:bottom w:w="57" w:type="dxa"/>
            </w:tcMar>
            <w:vAlign w:val="center"/>
          </w:tcPr>
          <w:p w14:paraId="19E9E91B" w14:textId="77777777" w:rsidR="00FF2EF6" w:rsidRPr="000C07C2" w:rsidRDefault="000F25D0" w:rsidP="000C6C1E">
            <w:pPr>
              <w:rPr>
                <w:rFonts w:cs="Arial"/>
                <w:color w:val="000000"/>
                <w:szCs w:val="20"/>
              </w:rPr>
            </w:pPr>
            <w:sdt>
              <w:sdtPr>
                <w:rPr>
                  <w:rFonts w:cs="Arial"/>
                  <w:szCs w:val="20"/>
                </w:rPr>
                <w:alias w:val="Action"/>
                <w:tag w:val="Action"/>
                <w:id w:val="-1721197583"/>
                <w:placeholder>
                  <w:docPart w:val="6EEEDEE6628845C186CCFF1863208052"/>
                </w:placeholder>
                <w:comboBox>
                  <w:listItem w:value="Choose an item."/>
                  <w:listItem w:displayText="Select" w:value="Select"/>
                  <w:listItem w:displayText="Reject" w:value="Reject"/>
                  <w:listItem w:displayText="Pass to the next rule all" w:value="Pass to the next rule all"/>
                </w:comboBox>
              </w:sdtPr>
              <w:sdtEndPr/>
              <w:sdtContent>
                <w:r w:rsidR="00FF2EF6">
                  <w:rPr>
                    <w:rFonts w:cs="Arial"/>
                    <w:szCs w:val="20"/>
                  </w:rPr>
                  <w:t>Select</w:t>
                </w:r>
              </w:sdtContent>
            </w:sdt>
            <w:r w:rsidR="00FF2EF6">
              <w:rPr>
                <w:rFonts w:cs="Arial"/>
                <w:szCs w:val="20"/>
              </w:rPr>
              <w:t xml:space="preserve"> patients from the denominator who have no record of a full blood count (FBC) test</w:t>
            </w:r>
            <w:r w:rsidR="00FF2EF6" w:rsidRPr="0071528E">
              <w:rPr>
                <w:rFonts w:cs="Arial"/>
                <w:szCs w:val="20"/>
              </w:rPr>
              <w:t xml:space="preserve"> in the 3 months up to and including the achievement date.</w:t>
            </w:r>
            <w:r w:rsidR="00FF2EF6">
              <w:rPr>
                <w:rFonts w:cs="Arial"/>
                <w:szCs w:val="20"/>
              </w:rPr>
              <w:t xml:space="preserve"> </w:t>
            </w:r>
            <w:sdt>
              <w:sdtPr>
                <w:rPr>
                  <w:rFonts w:cs="Arial"/>
                  <w:szCs w:val="20"/>
                </w:rPr>
                <w:alias w:val="Action"/>
                <w:tag w:val="Action"/>
                <w:id w:val="-796296212"/>
                <w:placeholder>
                  <w:docPart w:val="0BD4D7D5E13543B48F529C98265D414D"/>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F2EF6">
                  <w:rPr>
                    <w:rFonts w:cs="Arial"/>
                    <w:szCs w:val="20"/>
                  </w:rPr>
                  <w:t>Reject the remaining patients.</w:t>
                </w:r>
              </w:sdtContent>
            </w:sdt>
          </w:p>
        </w:tc>
        <w:tc>
          <w:tcPr>
            <w:tcW w:w="857" w:type="dxa"/>
            <w:tcBorders>
              <w:bottom w:val="single" w:sz="4" w:space="0" w:color="auto"/>
            </w:tcBorders>
            <w:shd w:val="clear" w:color="auto" w:fill="EFEDEF" w:themeFill="accent6" w:themeFillTint="33"/>
          </w:tcPr>
          <w:p w14:paraId="3DA06DF3" w14:textId="77777777" w:rsidR="00FF2EF6" w:rsidRPr="007F0B20" w:rsidRDefault="00FF2EF6" w:rsidP="000C6C1E">
            <w:pPr>
              <w:rPr>
                <w:rFonts w:cs="Arial"/>
                <w:color w:val="B0AAB0" w:themeColor="accent6"/>
                <w:sz w:val="12"/>
                <w:szCs w:val="12"/>
              </w:rPr>
            </w:pPr>
          </w:p>
        </w:tc>
      </w:tr>
      <w:tr w:rsidR="00FF2EF6" w:rsidRPr="000C07C2" w14:paraId="1647A330" w14:textId="77777777" w:rsidTr="000C6C1E">
        <w:trPr>
          <w:trHeight w:val="28"/>
        </w:trPr>
        <w:tc>
          <w:tcPr>
            <w:tcW w:w="14057" w:type="dxa"/>
            <w:gridSpan w:val="6"/>
            <w:tcMar>
              <w:top w:w="57" w:type="dxa"/>
              <w:bottom w:w="57" w:type="dxa"/>
            </w:tcMar>
            <w:vAlign w:val="center"/>
          </w:tcPr>
          <w:p w14:paraId="73BF8B15" w14:textId="77777777" w:rsidR="00FF2EF6" w:rsidRPr="007F0B20" w:rsidRDefault="00FF2EF6" w:rsidP="000C6C1E">
            <w:pPr>
              <w:rPr>
                <w:rFonts w:cs="Arial"/>
                <w:i/>
                <w:color w:val="B0AAB0" w:themeColor="accent6"/>
                <w:sz w:val="12"/>
                <w:szCs w:val="12"/>
              </w:rPr>
            </w:pPr>
            <w:r w:rsidRPr="002B4844">
              <w:rPr>
                <w:rFonts w:cs="Arial"/>
                <w:i/>
                <w:color w:val="000000"/>
                <w:szCs w:val="20"/>
              </w:rPr>
              <w:t>End of numerator rules</w:t>
            </w:r>
          </w:p>
        </w:tc>
      </w:tr>
    </w:tbl>
    <w:p w14:paraId="554C13F8" w14:textId="77777777" w:rsidR="00FF2EF6" w:rsidRDefault="00FF2EF6" w:rsidP="00FF2EF6"/>
    <w:p w14:paraId="62A6FF63" w14:textId="77777777" w:rsidR="00FF2EF6" w:rsidRDefault="00FF2EF6" w:rsidP="00FF2EF6">
      <w:r>
        <w:br w:type="page"/>
      </w:r>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FF2EF6" w14:paraId="304E13C1" w14:textId="77777777" w:rsidTr="000C6C1E">
        <w:trPr>
          <w:trHeight w:val="227"/>
        </w:trPr>
        <w:tc>
          <w:tcPr>
            <w:tcW w:w="1488" w:type="dxa"/>
            <w:shd w:val="clear" w:color="auto" w:fill="005EB8"/>
            <w:tcMar>
              <w:top w:w="57" w:type="dxa"/>
              <w:bottom w:w="57" w:type="dxa"/>
            </w:tcMar>
            <w:vAlign w:val="center"/>
          </w:tcPr>
          <w:p w14:paraId="3BA06131" w14:textId="77777777" w:rsidR="00FF2EF6" w:rsidRPr="00F513D1" w:rsidRDefault="00FF2EF6" w:rsidP="000C6C1E">
            <w:pPr>
              <w:rPr>
                <w:rFonts w:cs="Arial"/>
                <w:b/>
                <w:color w:val="FAFCFC" w:themeColor="background1"/>
              </w:rPr>
            </w:pPr>
            <w:r w:rsidRPr="00F513D1">
              <w:rPr>
                <w:rFonts w:cs="Arial"/>
                <w:b/>
                <w:color w:val="FAFCFC" w:themeColor="background1"/>
              </w:rPr>
              <w:lastRenderedPageBreak/>
              <w:t>Indicator ID</w:t>
            </w:r>
          </w:p>
        </w:tc>
        <w:tc>
          <w:tcPr>
            <w:tcW w:w="8288" w:type="dxa"/>
            <w:shd w:val="clear" w:color="auto" w:fill="005EB8"/>
            <w:tcMar>
              <w:top w:w="57" w:type="dxa"/>
              <w:bottom w:w="57" w:type="dxa"/>
            </w:tcMar>
            <w:vAlign w:val="center"/>
          </w:tcPr>
          <w:p w14:paraId="12BD61AE" w14:textId="77777777" w:rsidR="00FF2EF6" w:rsidRPr="002F3AEE" w:rsidRDefault="00FF2EF6" w:rsidP="000C6C1E">
            <w:pPr>
              <w:pStyle w:val="CommentText"/>
              <w:rPr>
                <w:rFonts w:cs="Arial"/>
                <w:color w:val="FAFCFC" w:themeColor="background1"/>
              </w:rPr>
            </w:pPr>
            <w:r w:rsidRPr="002F3AEE">
              <w:rPr>
                <w:rFonts w:cs="Arial"/>
                <w:color w:val="FAFCFC" w:themeColor="background1"/>
              </w:rPr>
              <w:t>Description</w:t>
            </w:r>
          </w:p>
        </w:tc>
        <w:tc>
          <w:tcPr>
            <w:tcW w:w="2835" w:type="dxa"/>
            <w:shd w:val="clear" w:color="auto" w:fill="005EB8"/>
            <w:tcMar>
              <w:top w:w="57" w:type="dxa"/>
              <w:bottom w:w="57" w:type="dxa"/>
            </w:tcMar>
            <w:vAlign w:val="center"/>
          </w:tcPr>
          <w:p w14:paraId="065911A1" w14:textId="77777777" w:rsidR="00FF2EF6" w:rsidRPr="00ED4206" w:rsidRDefault="00FF2EF6" w:rsidP="000C6C1E">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2205F08F" w14:textId="77777777" w:rsidR="00FF2EF6" w:rsidRPr="007F0B20" w:rsidRDefault="00FF2EF6" w:rsidP="000C6C1E">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708" w:type="dxa"/>
            <w:shd w:val="clear" w:color="auto" w:fill="EFEDEF" w:themeFill="accent6" w:themeFillTint="33"/>
          </w:tcPr>
          <w:p w14:paraId="58EA51B9" w14:textId="77777777" w:rsidR="00FF2EF6" w:rsidRPr="007F0B20" w:rsidRDefault="00FF2EF6" w:rsidP="000C6C1E">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543" w:name="_Toc100595206"/>
      <w:bookmarkStart w:id="544" w:name="_Toc127874786"/>
      <w:tr w:rsidR="00FF2EF6" w14:paraId="4C08320A" w14:textId="77777777" w:rsidTr="000C6C1E">
        <w:trPr>
          <w:trHeight w:val="535"/>
        </w:trPr>
        <w:tc>
          <w:tcPr>
            <w:tcW w:w="1488" w:type="dxa"/>
            <w:tcMar>
              <w:top w:w="57" w:type="dxa"/>
              <w:bottom w:w="57" w:type="dxa"/>
            </w:tcMar>
            <w:vAlign w:val="center"/>
          </w:tcPr>
          <w:p w14:paraId="3E589C05" w14:textId="77777777" w:rsidR="00FF2EF6" w:rsidRDefault="000F25D0" w:rsidP="00D900B8">
            <w:pPr>
              <w:pStyle w:val="Heading3"/>
              <w:rPr>
                <w:rFonts w:cs="Arial"/>
              </w:rPr>
            </w:pPr>
            <w:sdt>
              <w:sdtPr>
                <w:rPr>
                  <w:sz w:val="20"/>
                </w:rPr>
                <w:alias w:val="Category"/>
                <w:tag w:val=""/>
                <w:id w:val="515122974"/>
                <w:dataBinding w:prefixMappings="xmlns:ns0='http://purl.org/dc/elements/1.1/' xmlns:ns1='http://schemas.openxmlformats.org/package/2006/metadata/core-properties' " w:xpath="/ns1:coreProperties[1]/ns1:category[1]" w:storeItemID="{6C3C8BC8-F283-45AE-878A-BAB7291924A1}"/>
                <w:text/>
              </w:sdtPr>
              <w:sdtEndPr/>
              <w:sdtContent>
                <w:r w:rsidR="00FF2EF6">
                  <w:rPr>
                    <w:sz w:val="20"/>
                  </w:rPr>
                  <w:t>NCD</w:t>
                </w:r>
              </w:sdtContent>
            </w:sdt>
            <w:r w:rsidR="00FF2EF6">
              <w:rPr>
                <w:sz w:val="20"/>
              </w:rPr>
              <w:t>MI173</w:t>
            </w:r>
            <w:bookmarkEnd w:id="543"/>
            <w:bookmarkEnd w:id="544"/>
          </w:p>
        </w:tc>
        <w:tc>
          <w:tcPr>
            <w:tcW w:w="8288" w:type="dxa"/>
            <w:tcMar>
              <w:top w:w="57" w:type="dxa"/>
              <w:bottom w:w="57" w:type="dxa"/>
            </w:tcMar>
            <w:vAlign w:val="center"/>
          </w:tcPr>
          <w:p w14:paraId="68663B8A" w14:textId="77777777" w:rsidR="00FF2EF6" w:rsidRPr="00524919" w:rsidRDefault="00FF2EF6" w:rsidP="000C6C1E">
            <w:pPr>
              <w:rPr>
                <w:rFonts w:cs="Arial"/>
              </w:rPr>
            </w:pPr>
            <w:r w:rsidRPr="00E73F79">
              <w:t>Percentage of patients</w:t>
            </w:r>
            <w:r>
              <w:t xml:space="preserve"> aged 18 years or over prescribed</w:t>
            </w:r>
            <w:r w:rsidRPr="00E73F79">
              <w:t xml:space="preserve"> methotrexate </w:t>
            </w:r>
            <w:r>
              <w:t xml:space="preserve">for at least 3 months </w:t>
            </w:r>
            <w:r w:rsidRPr="00E73F79">
              <w:t xml:space="preserve">without a liver function test </w:t>
            </w:r>
            <w:r>
              <w:t>in</w:t>
            </w:r>
            <w:r w:rsidRPr="00E73F79">
              <w:t xml:space="preserve"> the previous 3 months</w:t>
            </w:r>
          </w:p>
        </w:tc>
        <w:tc>
          <w:tcPr>
            <w:tcW w:w="2835" w:type="dxa"/>
            <w:tcMar>
              <w:top w:w="57" w:type="dxa"/>
              <w:bottom w:w="57" w:type="dxa"/>
            </w:tcMar>
            <w:vAlign w:val="center"/>
          </w:tcPr>
          <w:p w14:paraId="3507012A" w14:textId="77777777" w:rsidR="00FF2EF6" w:rsidRPr="00203A98" w:rsidRDefault="000F25D0" w:rsidP="000C6C1E">
            <w:pPr>
              <w:rPr>
                <w:rStyle w:val="Hyperlink"/>
              </w:rPr>
            </w:pPr>
            <w:hyperlink w:anchor="_XXX_REG" w:history="1">
              <w:hyperlink w:anchor="_GMS_registration_status" w:history="1">
                <w:r w:rsidR="00FF2EF6" w:rsidRPr="00E82614">
                  <w:rPr>
                    <w:rStyle w:val="Hyperlink"/>
                  </w:rPr>
                  <w:t>GMS r</w:t>
                </w:r>
                <w:r w:rsidR="00FF2EF6" w:rsidRPr="00E82614">
                  <w:rPr>
                    <w:rStyle w:val="Hyperlink"/>
                    <w:rFonts w:cs="Arial"/>
                  </w:rPr>
                  <w:t>egistration status</w:t>
                </w:r>
              </w:hyperlink>
            </w:hyperlink>
          </w:p>
        </w:tc>
        <w:tc>
          <w:tcPr>
            <w:tcW w:w="709" w:type="dxa"/>
            <w:shd w:val="clear" w:color="auto" w:fill="EFEDEF" w:themeFill="accent6" w:themeFillTint="33"/>
          </w:tcPr>
          <w:p w14:paraId="68C46E8A" w14:textId="77777777" w:rsidR="00FF2EF6" w:rsidRPr="007F0B20" w:rsidRDefault="00FF2EF6" w:rsidP="000C6C1E">
            <w:pPr>
              <w:rPr>
                <w:color w:val="B0AAB0" w:themeColor="accent6"/>
                <w:sz w:val="12"/>
                <w:szCs w:val="12"/>
              </w:rPr>
            </w:pPr>
            <w:r w:rsidRPr="007F0B20">
              <w:rPr>
                <w:color w:val="B0AAB0" w:themeColor="accent6"/>
                <w:sz w:val="12"/>
                <w:szCs w:val="12"/>
              </w:rPr>
              <w:t>100</w:t>
            </w:r>
          </w:p>
        </w:tc>
        <w:tc>
          <w:tcPr>
            <w:tcW w:w="708" w:type="dxa"/>
            <w:shd w:val="clear" w:color="auto" w:fill="EFEDEF" w:themeFill="accent6" w:themeFillTint="33"/>
          </w:tcPr>
          <w:p w14:paraId="52D18C82" w14:textId="77777777" w:rsidR="00FF2EF6" w:rsidRPr="007F0B20" w:rsidRDefault="00FF2EF6" w:rsidP="000C6C1E">
            <w:pPr>
              <w:rPr>
                <w:color w:val="B0AAB0" w:themeColor="accent6"/>
                <w:sz w:val="12"/>
                <w:szCs w:val="12"/>
              </w:rPr>
            </w:pPr>
            <w:r>
              <w:rPr>
                <w:color w:val="B0AAB0" w:themeColor="accent6"/>
                <w:sz w:val="12"/>
                <w:szCs w:val="12"/>
              </w:rPr>
              <w:t>N</w:t>
            </w:r>
          </w:p>
        </w:tc>
      </w:tr>
    </w:tbl>
    <w:p w14:paraId="7174892A" w14:textId="77777777" w:rsidR="00FF2EF6" w:rsidRDefault="00FF2EF6" w:rsidP="00FF2EF6">
      <w:pPr>
        <w:pStyle w:val="CommentText"/>
        <w:rPr>
          <w:rFonts w:cs="Arial"/>
        </w:rPr>
      </w:pPr>
    </w:p>
    <w:sdt>
      <w:sdtPr>
        <w:rPr>
          <w:rFonts w:cs="Arial"/>
          <w:sz w:val="24"/>
          <w:szCs w:val="24"/>
        </w:rPr>
        <w:alias w:val="Choose indicator type"/>
        <w:tag w:val="Choose indicator type"/>
        <w:id w:val="-64729534"/>
        <w:placeholder>
          <w:docPart w:val="30F8C1ADA1ED4493B7BF28A4B3ADEC1F"/>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1EBF00CD" w14:textId="77777777" w:rsidR="00FF2EF6" w:rsidRPr="0067467E" w:rsidRDefault="00FF2EF6" w:rsidP="00FF2EF6">
          <w:pPr>
            <w:pStyle w:val="CommentText"/>
            <w:rPr>
              <w:rFonts w:cs="Arial"/>
              <w:sz w:val="24"/>
              <w:szCs w:val="24"/>
            </w:rPr>
          </w:pPr>
          <w:r>
            <w:rPr>
              <w:rFonts w:cs="Arial"/>
              <w:sz w:val="24"/>
              <w:szCs w:val="24"/>
            </w:rPr>
            <w:t>The numerator is applied to the patients selected into the denominator for this indicator.</w:t>
          </w:r>
        </w:p>
      </w:sdtContent>
    </w:sdt>
    <w:p w14:paraId="208E8BB8" w14:textId="77777777" w:rsidR="00FF2EF6" w:rsidRPr="00517260" w:rsidRDefault="00FF2EF6" w:rsidP="00FF2EF6">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FF2EF6" w:rsidRPr="000C07C2" w14:paraId="10F90553" w14:textId="77777777" w:rsidTr="000C6C1E">
        <w:trPr>
          <w:trHeight w:val="28"/>
        </w:trPr>
        <w:tc>
          <w:tcPr>
            <w:tcW w:w="12611" w:type="dxa"/>
            <w:gridSpan w:val="5"/>
            <w:shd w:val="clear" w:color="auto" w:fill="424D58"/>
            <w:tcMar>
              <w:top w:w="57" w:type="dxa"/>
              <w:bottom w:w="57" w:type="dxa"/>
            </w:tcMar>
            <w:vAlign w:val="center"/>
          </w:tcPr>
          <w:p w14:paraId="1792E41E" w14:textId="77777777" w:rsidR="00FF2EF6" w:rsidRPr="002F3AEE" w:rsidRDefault="00FF2EF6" w:rsidP="000C6C1E">
            <w:pPr>
              <w:rPr>
                <w:rFonts w:cs="Arial"/>
                <w:b/>
                <w:iCs/>
                <w:color w:val="FAFCFC" w:themeColor="background1"/>
                <w:szCs w:val="20"/>
              </w:rPr>
            </w:pPr>
            <w:r w:rsidRPr="002F3AEE">
              <w:rPr>
                <w:rFonts w:cs="Arial"/>
                <w:b/>
                <w:iCs/>
                <w:color w:val="FAFCFC" w:themeColor="background1"/>
                <w:szCs w:val="20"/>
              </w:rPr>
              <w:t>Denominator</w:t>
            </w:r>
          </w:p>
        </w:tc>
        <w:tc>
          <w:tcPr>
            <w:tcW w:w="1418" w:type="dxa"/>
            <w:gridSpan w:val="2"/>
            <w:shd w:val="clear" w:color="auto" w:fill="EFEDEF" w:themeFill="accent6" w:themeFillTint="33"/>
          </w:tcPr>
          <w:p w14:paraId="7946174E" w14:textId="77777777" w:rsidR="00FF2EF6" w:rsidRPr="007F0B20" w:rsidRDefault="00FF2EF6" w:rsidP="000C6C1E">
            <w:pPr>
              <w:rPr>
                <w:rFonts w:cs="Arial"/>
                <w:b/>
                <w:iCs/>
                <w:color w:val="B0AAB0" w:themeColor="accent6"/>
                <w:sz w:val="12"/>
                <w:szCs w:val="12"/>
              </w:rPr>
            </w:pPr>
          </w:p>
        </w:tc>
      </w:tr>
      <w:tr w:rsidR="00FF2EF6" w:rsidRPr="000C07C2" w14:paraId="0F42F4FF" w14:textId="77777777" w:rsidTr="000C6C1E">
        <w:trPr>
          <w:trHeight w:val="454"/>
        </w:trPr>
        <w:tc>
          <w:tcPr>
            <w:tcW w:w="913" w:type="dxa"/>
            <w:shd w:val="clear" w:color="auto" w:fill="424D58"/>
            <w:tcMar>
              <w:top w:w="57" w:type="dxa"/>
              <w:bottom w:w="57" w:type="dxa"/>
            </w:tcMar>
            <w:vAlign w:val="center"/>
          </w:tcPr>
          <w:p w14:paraId="3C4DE98A" w14:textId="77777777" w:rsidR="00FF2EF6" w:rsidRPr="005446CB" w:rsidRDefault="00FF2EF6" w:rsidP="000C6C1E">
            <w:pPr>
              <w:jc w:val="center"/>
              <w:rPr>
                <w:rFonts w:cs="Arial"/>
                <w:iCs/>
                <w:color w:val="FAFCFC" w:themeColor="background1"/>
                <w:szCs w:val="20"/>
              </w:rPr>
            </w:pPr>
            <w:r w:rsidRPr="005446CB">
              <w:rPr>
                <w:rFonts w:cs="Arial"/>
                <w:iCs/>
                <w:color w:val="FAFCFC" w:themeColor="background1"/>
                <w:szCs w:val="20"/>
              </w:rPr>
              <w:t>Rule number</w:t>
            </w:r>
          </w:p>
        </w:tc>
        <w:tc>
          <w:tcPr>
            <w:tcW w:w="4327" w:type="dxa"/>
            <w:shd w:val="clear" w:color="auto" w:fill="424D58"/>
            <w:tcMar>
              <w:top w:w="57" w:type="dxa"/>
              <w:bottom w:w="57" w:type="dxa"/>
            </w:tcMar>
            <w:vAlign w:val="center"/>
          </w:tcPr>
          <w:p w14:paraId="1405294E" w14:textId="77777777" w:rsidR="00FF2EF6" w:rsidRPr="005446CB" w:rsidRDefault="00FF2EF6" w:rsidP="000C6C1E">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250E4478" w14:textId="77777777" w:rsidR="00FF2EF6" w:rsidRPr="005446CB" w:rsidRDefault="00FF2EF6" w:rsidP="000C6C1E">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2F656CBD" w14:textId="77777777" w:rsidR="00FF2EF6" w:rsidRPr="005446CB" w:rsidRDefault="00FF2EF6" w:rsidP="000C6C1E">
            <w:pPr>
              <w:jc w:val="center"/>
              <w:rPr>
                <w:rFonts w:cs="Arial"/>
                <w:iCs/>
                <w:color w:val="FAFCFC" w:themeColor="background1"/>
                <w:szCs w:val="20"/>
              </w:rPr>
            </w:pPr>
            <w:r w:rsidRPr="005446CB">
              <w:rPr>
                <w:rFonts w:cs="Arial"/>
                <w:iCs/>
                <w:color w:val="FAFCFC" w:themeColor="background1"/>
                <w:szCs w:val="20"/>
              </w:rPr>
              <w:t>Action if false</w:t>
            </w:r>
          </w:p>
        </w:tc>
        <w:tc>
          <w:tcPr>
            <w:tcW w:w="5386" w:type="dxa"/>
            <w:shd w:val="clear" w:color="auto" w:fill="424D58"/>
            <w:tcMar>
              <w:top w:w="57" w:type="dxa"/>
              <w:bottom w:w="57" w:type="dxa"/>
            </w:tcMar>
            <w:vAlign w:val="center"/>
          </w:tcPr>
          <w:p w14:paraId="61094A87" w14:textId="77777777" w:rsidR="00FF2EF6" w:rsidRPr="005446CB" w:rsidRDefault="00FF2EF6" w:rsidP="000C6C1E">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3C7CFBE7" w14:textId="77777777" w:rsidR="00FF2EF6" w:rsidRPr="007F0B20" w:rsidRDefault="00FF2EF6" w:rsidP="000C6C1E">
            <w:pPr>
              <w:pStyle w:val="CommentText"/>
              <w:rPr>
                <w:rFonts w:cs="Arial"/>
                <w:color w:val="B0AAB0" w:themeColor="accent6"/>
                <w:sz w:val="12"/>
                <w:szCs w:val="12"/>
              </w:rPr>
            </w:pPr>
            <w:r w:rsidRPr="007F0B20">
              <w:rPr>
                <w:rFonts w:cs="Arial"/>
                <w:color w:val="B0AAB0" w:themeColor="accent6"/>
                <w:sz w:val="12"/>
                <w:szCs w:val="12"/>
              </w:rPr>
              <w:t>Rule type</w:t>
            </w:r>
          </w:p>
        </w:tc>
        <w:tc>
          <w:tcPr>
            <w:tcW w:w="709" w:type="dxa"/>
            <w:shd w:val="clear" w:color="auto" w:fill="EFEDEF" w:themeFill="accent6" w:themeFillTint="33"/>
          </w:tcPr>
          <w:p w14:paraId="21D8A51C" w14:textId="77777777" w:rsidR="00FF2EF6" w:rsidRPr="007F0B20" w:rsidRDefault="00FF2EF6" w:rsidP="000C6C1E">
            <w:pPr>
              <w:pStyle w:val="CommentText"/>
              <w:rPr>
                <w:rFonts w:cs="Arial"/>
                <w:color w:val="B0AAB0" w:themeColor="accent6"/>
                <w:sz w:val="12"/>
                <w:szCs w:val="12"/>
              </w:rPr>
            </w:pPr>
            <w:r w:rsidRPr="007F0B20">
              <w:rPr>
                <w:rFonts w:cs="Arial"/>
                <w:color w:val="B0AAB0" w:themeColor="accent6"/>
                <w:sz w:val="12"/>
                <w:szCs w:val="12"/>
              </w:rPr>
              <w:t>CQRS short name</w:t>
            </w:r>
          </w:p>
        </w:tc>
      </w:tr>
      <w:tr w:rsidR="00FF2EF6" w:rsidRPr="000C07C2" w14:paraId="25618D32" w14:textId="77777777" w:rsidTr="000C6C1E">
        <w:trPr>
          <w:trHeight w:val="454"/>
        </w:trPr>
        <w:tc>
          <w:tcPr>
            <w:tcW w:w="913" w:type="dxa"/>
            <w:tcMar>
              <w:top w:w="57" w:type="dxa"/>
              <w:bottom w:w="57" w:type="dxa"/>
            </w:tcMar>
            <w:vAlign w:val="center"/>
          </w:tcPr>
          <w:p w14:paraId="16BD9B9A" w14:textId="77777777" w:rsidR="00FF2EF6" w:rsidRPr="000C07C2" w:rsidRDefault="00FF2EF6" w:rsidP="00EA1802">
            <w:pPr>
              <w:numPr>
                <w:ilvl w:val="0"/>
                <w:numId w:val="78"/>
              </w:numPr>
              <w:jc w:val="center"/>
              <w:rPr>
                <w:rFonts w:cs="Arial"/>
                <w:szCs w:val="20"/>
              </w:rPr>
            </w:pPr>
          </w:p>
        </w:tc>
        <w:tc>
          <w:tcPr>
            <w:tcW w:w="4327" w:type="dxa"/>
            <w:tcMar>
              <w:top w:w="57" w:type="dxa"/>
              <w:bottom w:w="57" w:type="dxa"/>
            </w:tcMar>
            <w:vAlign w:val="center"/>
          </w:tcPr>
          <w:p w14:paraId="030728EF" w14:textId="77777777" w:rsidR="00FF2EF6" w:rsidRPr="000C07C2" w:rsidRDefault="00FF2EF6" w:rsidP="000C6C1E">
            <w:pPr>
              <w:rPr>
                <w:rFonts w:cs="Arial"/>
                <w:szCs w:val="20"/>
              </w:rPr>
            </w:pPr>
            <w:r>
              <w:rPr>
                <w:rFonts w:cs="Arial"/>
                <w:szCs w:val="20"/>
              </w:rPr>
              <w:t xml:space="preserve">If </w:t>
            </w:r>
            <w:hyperlink w:anchor="_PAT_AGE" w:history="1">
              <w:r w:rsidRPr="00543F59">
                <w:rPr>
                  <w:rStyle w:val="Hyperlink"/>
                  <w:rFonts w:cs="Arial"/>
                  <w:szCs w:val="20"/>
                </w:rPr>
                <w:t>PAT_AGE</w:t>
              </w:r>
            </w:hyperlink>
            <w:r>
              <w:rPr>
                <w:rFonts w:cs="Arial"/>
                <w:szCs w:val="20"/>
              </w:rPr>
              <w:t xml:space="preserve"> &gt;= 18</w:t>
            </w:r>
          </w:p>
        </w:tc>
        <w:sdt>
          <w:sdtPr>
            <w:rPr>
              <w:rFonts w:cs="Arial"/>
              <w:szCs w:val="20"/>
            </w:rPr>
            <w:id w:val="1075867382"/>
            <w:placeholder>
              <w:docPart w:val="FF34D096B3634914881478E0D4FE6708"/>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44B9FEF6" w14:textId="77777777" w:rsidR="00FF2EF6" w:rsidRPr="000C07C2" w:rsidRDefault="00FF2EF6" w:rsidP="000C6C1E">
                <w:pPr>
                  <w:jc w:val="center"/>
                  <w:rPr>
                    <w:rFonts w:cs="Arial"/>
                    <w:szCs w:val="20"/>
                  </w:rPr>
                </w:pPr>
                <w:r>
                  <w:rPr>
                    <w:rFonts w:cs="Arial"/>
                    <w:szCs w:val="20"/>
                  </w:rPr>
                  <w:t>Next rule</w:t>
                </w:r>
              </w:p>
            </w:tc>
          </w:sdtContent>
        </w:sdt>
        <w:sdt>
          <w:sdtPr>
            <w:rPr>
              <w:rFonts w:cs="Arial"/>
              <w:szCs w:val="20"/>
            </w:rPr>
            <w:id w:val="871189584"/>
            <w:placeholder>
              <w:docPart w:val="637FA492870D4C578474948CA43F89C2"/>
            </w:placeholder>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2E770EAB" w14:textId="77777777" w:rsidR="00FF2EF6" w:rsidRPr="000C07C2" w:rsidRDefault="00FF2EF6" w:rsidP="000C6C1E">
                <w:pPr>
                  <w:jc w:val="center"/>
                  <w:rPr>
                    <w:rFonts w:cs="Arial"/>
                    <w:szCs w:val="20"/>
                  </w:rPr>
                </w:pPr>
                <w:r>
                  <w:rPr>
                    <w:rFonts w:cs="Arial"/>
                    <w:szCs w:val="20"/>
                  </w:rPr>
                  <w:t>Reject</w:t>
                </w:r>
              </w:p>
            </w:tc>
          </w:sdtContent>
        </w:sdt>
        <w:tc>
          <w:tcPr>
            <w:tcW w:w="5386" w:type="dxa"/>
            <w:shd w:val="clear" w:color="auto" w:fill="DDEEFF"/>
            <w:tcMar>
              <w:top w:w="57" w:type="dxa"/>
              <w:bottom w:w="57" w:type="dxa"/>
            </w:tcMar>
            <w:vAlign w:val="center"/>
          </w:tcPr>
          <w:p w14:paraId="287A84CC" w14:textId="77777777" w:rsidR="00FF2EF6" w:rsidRPr="000C07C2" w:rsidRDefault="000F25D0" w:rsidP="000C6C1E">
            <w:pPr>
              <w:rPr>
                <w:rFonts w:cs="Arial"/>
                <w:color w:val="000000"/>
                <w:szCs w:val="20"/>
              </w:rPr>
            </w:pPr>
            <w:sdt>
              <w:sdtPr>
                <w:rPr>
                  <w:rFonts w:cs="Arial"/>
                  <w:szCs w:val="20"/>
                </w:rPr>
                <w:alias w:val="Action"/>
                <w:tag w:val="Action"/>
                <w:id w:val="-90475307"/>
                <w:placeholder>
                  <w:docPart w:val="84507938FF8F45DBAE13CABF0BCE21A0"/>
                </w:placeholder>
                <w:comboBox>
                  <w:listItem w:value="Choose an item."/>
                  <w:listItem w:displayText="Select" w:value="Select"/>
                  <w:listItem w:displayText="Reject" w:value="Reject"/>
                  <w:listItem w:displayText="Pass to the next rule all" w:value="Pass to the next rule all"/>
                </w:comboBox>
              </w:sdtPr>
              <w:sdtEndPr/>
              <w:sdtContent>
                <w:r w:rsidR="00FF2EF6">
                  <w:rPr>
                    <w:rFonts w:cs="Arial"/>
                    <w:szCs w:val="20"/>
                  </w:rPr>
                  <w:t>Pass to the next rule all</w:t>
                </w:r>
              </w:sdtContent>
            </w:sdt>
            <w:r w:rsidR="00FF2EF6">
              <w:rPr>
                <w:rFonts w:cs="Arial"/>
                <w:szCs w:val="20"/>
              </w:rPr>
              <w:t xml:space="preserve"> patients from the specified population </w:t>
            </w:r>
            <w:r w:rsidR="00FF2EF6" w:rsidRPr="00543F59">
              <w:rPr>
                <w:rFonts w:cs="Arial"/>
                <w:szCs w:val="20"/>
              </w:rPr>
              <w:t xml:space="preserve">who are aged </w:t>
            </w:r>
            <w:r w:rsidR="00FF2EF6">
              <w:rPr>
                <w:rFonts w:cs="Arial"/>
                <w:szCs w:val="20"/>
              </w:rPr>
              <w:t>18</w:t>
            </w:r>
            <w:r w:rsidR="00FF2EF6" w:rsidRPr="00543F59">
              <w:rPr>
                <w:rFonts w:cs="Arial"/>
                <w:szCs w:val="20"/>
              </w:rPr>
              <w:t xml:space="preserve"> or over on the quality service end date</w:t>
            </w:r>
            <w:r w:rsidR="00FF2EF6">
              <w:rPr>
                <w:rFonts w:cs="Arial"/>
                <w:szCs w:val="20"/>
              </w:rPr>
              <w:t xml:space="preserve">. </w:t>
            </w:r>
            <w:sdt>
              <w:sdtPr>
                <w:rPr>
                  <w:rFonts w:cs="Arial"/>
                  <w:szCs w:val="20"/>
                </w:rPr>
                <w:alias w:val="Action"/>
                <w:tag w:val="Action"/>
                <w:id w:val="1753461496"/>
                <w:placeholder>
                  <w:docPart w:val="FAE81C1671FE49D0B2F3E5E14DF96E0A"/>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F2EF6">
                  <w:rPr>
                    <w:rFonts w:cs="Arial"/>
                    <w:szCs w:val="20"/>
                  </w:rPr>
                  <w:t>Reject the remaining patients.</w:t>
                </w:r>
              </w:sdtContent>
            </w:sdt>
          </w:p>
        </w:tc>
        <w:tc>
          <w:tcPr>
            <w:tcW w:w="709" w:type="dxa"/>
            <w:shd w:val="clear" w:color="auto" w:fill="EFEDEF" w:themeFill="accent6" w:themeFillTint="33"/>
          </w:tcPr>
          <w:p w14:paraId="7F45554E" w14:textId="77777777" w:rsidR="00FF2EF6" w:rsidRPr="007F0B20" w:rsidRDefault="00FF2EF6" w:rsidP="000C6C1E">
            <w:pPr>
              <w:rPr>
                <w:color w:val="B0AAB0" w:themeColor="accent6"/>
                <w:sz w:val="12"/>
                <w:szCs w:val="12"/>
              </w:rPr>
            </w:pPr>
            <w:r w:rsidRPr="007F0B20">
              <w:rPr>
                <w:color w:val="B0AAB0" w:themeColor="accent6"/>
                <w:sz w:val="12"/>
                <w:szCs w:val="12"/>
              </w:rPr>
              <w:t>EX</w:t>
            </w:r>
          </w:p>
        </w:tc>
        <w:tc>
          <w:tcPr>
            <w:tcW w:w="709" w:type="dxa"/>
            <w:shd w:val="clear" w:color="auto" w:fill="EFEDEF" w:themeFill="accent6" w:themeFillTint="33"/>
          </w:tcPr>
          <w:p w14:paraId="21E69151" w14:textId="77777777" w:rsidR="00FF2EF6" w:rsidRPr="007F0B20" w:rsidRDefault="00FF2EF6" w:rsidP="000C6C1E">
            <w:pPr>
              <w:rPr>
                <w:color w:val="B0AAB0" w:themeColor="accent6"/>
                <w:sz w:val="12"/>
                <w:szCs w:val="12"/>
              </w:rPr>
            </w:pPr>
            <w:r w:rsidRPr="0068062D">
              <w:rPr>
                <w:color w:val="B0AAB0" w:themeColor="accent6"/>
                <w:sz w:val="12"/>
                <w:szCs w:val="12"/>
              </w:rPr>
              <w:t>PAT_AGEU18</w:t>
            </w:r>
          </w:p>
        </w:tc>
      </w:tr>
      <w:tr w:rsidR="00FF2EF6" w:rsidRPr="000C07C2" w14:paraId="04D0A166" w14:textId="77777777" w:rsidTr="000C6C1E">
        <w:trPr>
          <w:trHeight w:val="454"/>
        </w:trPr>
        <w:tc>
          <w:tcPr>
            <w:tcW w:w="913" w:type="dxa"/>
            <w:tcMar>
              <w:top w:w="57" w:type="dxa"/>
              <w:bottom w:w="57" w:type="dxa"/>
            </w:tcMar>
            <w:vAlign w:val="center"/>
          </w:tcPr>
          <w:p w14:paraId="2A72768E" w14:textId="77777777" w:rsidR="00FF2EF6" w:rsidRPr="000C07C2" w:rsidRDefault="00FF2EF6" w:rsidP="00EA1802">
            <w:pPr>
              <w:numPr>
                <w:ilvl w:val="0"/>
                <w:numId w:val="78"/>
              </w:numPr>
              <w:jc w:val="center"/>
              <w:rPr>
                <w:rFonts w:cs="Arial"/>
                <w:szCs w:val="20"/>
              </w:rPr>
            </w:pPr>
          </w:p>
        </w:tc>
        <w:tc>
          <w:tcPr>
            <w:tcW w:w="4327" w:type="dxa"/>
            <w:tcMar>
              <w:top w:w="57" w:type="dxa"/>
              <w:bottom w:w="57" w:type="dxa"/>
            </w:tcMar>
            <w:vAlign w:val="center"/>
          </w:tcPr>
          <w:p w14:paraId="1BD70B3B" w14:textId="77777777" w:rsidR="00FF2EF6" w:rsidRDefault="00FF2EF6" w:rsidP="00FF2EF6">
            <w:pPr>
              <w:rPr>
                <w:rFonts w:cs="Arial"/>
                <w:szCs w:val="20"/>
              </w:rPr>
            </w:pPr>
            <w:r>
              <w:rPr>
                <w:rFonts w:cs="Arial"/>
                <w:szCs w:val="20"/>
              </w:rPr>
              <w:t xml:space="preserve">If </w:t>
            </w:r>
            <w:hyperlink w:anchor="_METHOTREXDRUG6_DAT" w:history="1">
              <w:r w:rsidRPr="00367911">
                <w:rPr>
                  <w:rStyle w:val="Hyperlink"/>
                  <w:rFonts w:cs="Arial"/>
                  <w:szCs w:val="20"/>
                </w:rPr>
                <w:t>METHOTREXDRUG6_DAT</w:t>
              </w:r>
            </w:hyperlink>
            <w:r>
              <w:rPr>
                <w:rFonts w:cs="Arial"/>
                <w:szCs w:val="20"/>
              </w:rPr>
              <w:t xml:space="preserve"> ≠ Null</w:t>
            </w:r>
          </w:p>
          <w:p w14:paraId="23D6A5EF" w14:textId="77777777" w:rsidR="00FF2EF6" w:rsidRDefault="00FF2EF6" w:rsidP="00FF2EF6">
            <w:pPr>
              <w:rPr>
                <w:rFonts w:cs="Arial"/>
                <w:szCs w:val="20"/>
              </w:rPr>
            </w:pPr>
            <w:r>
              <w:rPr>
                <w:rFonts w:cs="Arial"/>
                <w:szCs w:val="20"/>
              </w:rPr>
              <w:t>AND</w:t>
            </w:r>
          </w:p>
          <w:p w14:paraId="2F4B410B" w14:textId="7CA890F2" w:rsidR="00FF2EF6" w:rsidRPr="000C07C2" w:rsidRDefault="00FF2EF6" w:rsidP="00FF2EF6">
            <w:pPr>
              <w:rPr>
                <w:rFonts w:cs="Arial"/>
                <w:szCs w:val="20"/>
              </w:rPr>
            </w:pPr>
            <w:r>
              <w:rPr>
                <w:rFonts w:cs="Arial"/>
                <w:szCs w:val="20"/>
              </w:rPr>
              <w:t xml:space="preserve">If </w:t>
            </w:r>
            <w:hyperlink w:anchor="_METHOTREXDRUG3_DAT" w:history="1">
              <w:r w:rsidRPr="00367911">
                <w:rPr>
                  <w:rStyle w:val="Hyperlink"/>
                  <w:rFonts w:cs="Arial"/>
                  <w:szCs w:val="20"/>
                </w:rPr>
                <w:t>METHOTREXDRUG3_DAT</w:t>
              </w:r>
            </w:hyperlink>
            <w:r>
              <w:rPr>
                <w:rFonts w:cs="Arial"/>
                <w:szCs w:val="20"/>
              </w:rPr>
              <w:t xml:space="preserve"> ≠ Null</w:t>
            </w:r>
          </w:p>
        </w:tc>
        <w:sdt>
          <w:sdtPr>
            <w:rPr>
              <w:rFonts w:cs="Arial"/>
              <w:szCs w:val="20"/>
            </w:rPr>
            <w:id w:val="-772078064"/>
            <w:placeholder>
              <w:docPart w:val="9791A5A518554820A1AFB727389AD5F3"/>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750B1E41" w14:textId="77777777" w:rsidR="00FF2EF6" w:rsidRPr="000C07C2" w:rsidRDefault="00FF2EF6" w:rsidP="000C6C1E">
                <w:pPr>
                  <w:jc w:val="center"/>
                  <w:rPr>
                    <w:rFonts w:cs="Arial"/>
                    <w:szCs w:val="20"/>
                  </w:rPr>
                </w:pPr>
                <w:r>
                  <w:rPr>
                    <w:rFonts w:cs="Arial"/>
                    <w:szCs w:val="20"/>
                  </w:rPr>
                  <w:t>Select</w:t>
                </w:r>
              </w:p>
            </w:tc>
          </w:sdtContent>
        </w:sdt>
        <w:sdt>
          <w:sdtPr>
            <w:rPr>
              <w:rFonts w:cs="Arial"/>
              <w:szCs w:val="20"/>
            </w:rPr>
            <w:id w:val="-719207611"/>
            <w:placeholder>
              <w:docPart w:val="94DCBF1894B1484AA6018B5EE29884CA"/>
            </w:placeholder>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4694ACF5" w14:textId="77777777" w:rsidR="00FF2EF6" w:rsidRPr="000C07C2" w:rsidRDefault="00FF2EF6" w:rsidP="000C6C1E">
                <w:pPr>
                  <w:jc w:val="center"/>
                  <w:rPr>
                    <w:rFonts w:cs="Arial"/>
                    <w:szCs w:val="20"/>
                  </w:rPr>
                </w:pPr>
                <w:r>
                  <w:rPr>
                    <w:rFonts w:cs="Arial"/>
                    <w:szCs w:val="20"/>
                  </w:rPr>
                  <w:t>Reject</w:t>
                </w:r>
              </w:p>
            </w:tc>
          </w:sdtContent>
        </w:sdt>
        <w:tc>
          <w:tcPr>
            <w:tcW w:w="5386" w:type="dxa"/>
            <w:shd w:val="clear" w:color="auto" w:fill="DDEEFF"/>
            <w:tcMar>
              <w:top w:w="57" w:type="dxa"/>
              <w:bottom w:w="57" w:type="dxa"/>
            </w:tcMar>
            <w:vAlign w:val="center"/>
          </w:tcPr>
          <w:p w14:paraId="50BC0AE5" w14:textId="77777777" w:rsidR="00FF2EF6" w:rsidRDefault="000F25D0" w:rsidP="000C6C1E">
            <w:pPr>
              <w:rPr>
                <w:rFonts w:cs="Arial"/>
                <w:szCs w:val="20"/>
              </w:rPr>
            </w:pPr>
            <w:sdt>
              <w:sdtPr>
                <w:rPr>
                  <w:rFonts w:cs="Arial"/>
                  <w:szCs w:val="20"/>
                </w:rPr>
                <w:alias w:val="Action"/>
                <w:tag w:val="Action"/>
                <w:id w:val="-2115278132"/>
                <w:placeholder>
                  <w:docPart w:val="CA0CB36ADA0F4962A5737F1FE3F88B5C"/>
                </w:placeholder>
                <w:comboBox>
                  <w:listItem w:value="Choose an item."/>
                  <w:listItem w:displayText="Select" w:value="Select"/>
                  <w:listItem w:displayText="Reject" w:value="Reject"/>
                  <w:listItem w:displayText="Pass to the next rule all" w:value="Pass to the next rule all"/>
                </w:comboBox>
              </w:sdtPr>
              <w:sdtEndPr/>
              <w:sdtContent>
                <w:r w:rsidR="00FF2EF6">
                  <w:rPr>
                    <w:rFonts w:cs="Arial"/>
                    <w:szCs w:val="20"/>
                  </w:rPr>
                  <w:t>Select</w:t>
                </w:r>
              </w:sdtContent>
            </w:sdt>
            <w:r w:rsidR="00FF2EF6">
              <w:rPr>
                <w:rFonts w:cs="Arial"/>
                <w:szCs w:val="20"/>
              </w:rPr>
              <w:t xml:space="preserve"> patients passed to this rule who meet </w:t>
            </w:r>
            <w:sdt>
              <w:sdtPr>
                <w:rPr>
                  <w:rFonts w:cs="Arial"/>
                  <w:color w:val="000000"/>
                  <w:szCs w:val="20"/>
                </w:rPr>
                <w:alias w:val="Criteria"/>
                <w:tag w:val="Criteria"/>
                <w:id w:val="1786377084"/>
                <w:placeholder>
                  <w:docPart w:val="9AB16C414C4546338DE8AD5F736DC149"/>
                </w:placeholder>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FF2EF6">
                  <w:rPr>
                    <w:rFonts w:cs="Arial"/>
                    <w:color w:val="000000"/>
                    <w:szCs w:val="20"/>
                  </w:rPr>
                  <w:t>both of the criteria</w:t>
                </w:r>
              </w:sdtContent>
            </w:sdt>
            <w:r w:rsidR="00FF2EF6">
              <w:rPr>
                <w:rFonts w:cs="Arial"/>
                <w:szCs w:val="20"/>
              </w:rPr>
              <w:t xml:space="preserve"> below:</w:t>
            </w:r>
          </w:p>
          <w:p w14:paraId="58FACF80" w14:textId="77777777" w:rsidR="00FF2EF6" w:rsidRDefault="00FF2EF6" w:rsidP="000C6C1E">
            <w:pPr>
              <w:rPr>
                <w:rFonts w:cs="Arial"/>
                <w:color w:val="000000"/>
                <w:szCs w:val="20"/>
              </w:rPr>
            </w:pPr>
          </w:p>
          <w:p w14:paraId="28F75950" w14:textId="77777777" w:rsidR="00FF2EF6" w:rsidRDefault="00FF2EF6" w:rsidP="00EA1802">
            <w:pPr>
              <w:pStyle w:val="ListParagraph"/>
              <w:numPr>
                <w:ilvl w:val="0"/>
                <w:numId w:val="10"/>
              </w:numPr>
              <w:ind w:left="459" w:hanging="283"/>
              <w:rPr>
                <w:rFonts w:cs="Arial"/>
                <w:color w:val="000000"/>
                <w:szCs w:val="20"/>
              </w:rPr>
            </w:pPr>
            <w:r>
              <w:rPr>
                <w:rFonts w:cs="Arial"/>
                <w:color w:val="000000"/>
                <w:szCs w:val="20"/>
              </w:rPr>
              <w:t xml:space="preserve">Have a prescription for </w:t>
            </w:r>
            <w:r w:rsidRPr="00367911">
              <w:rPr>
                <w:rFonts w:cs="Arial"/>
                <w:color w:val="000000"/>
                <w:szCs w:val="20"/>
              </w:rPr>
              <w:t xml:space="preserve">methotrexate medication </w:t>
            </w:r>
            <w:r>
              <w:t xml:space="preserve">in the </w:t>
            </w:r>
            <w:r w:rsidRPr="0050053D">
              <w:t>period 3-6 months before the achievement date</w:t>
            </w:r>
            <w:r w:rsidRPr="0050053D">
              <w:rPr>
                <w:rFonts w:cs="Arial"/>
                <w:color w:val="000000"/>
                <w:szCs w:val="20"/>
              </w:rPr>
              <w:t>.</w:t>
            </w:r>
          </w:p>
          <w:p w14:paraId="342A168C" w14:textId="77777777" w:rsidR="00FF2EF6" w:rsidRDefault="00FF2EF6" w:rsidP="00EA1802">
            <w:pPr>
              <w:pStyle w:val="ListParagraph"/>
              <w:numPr>
                <w:ilvl w:val="0"/>
                <w:numId w:val="10"/>
              </w:numPr>
              <w:ind w:left="459" w:hanging="283"/>
              <w:rPr>
                <w:rFonts w:cs="Arial"/>
                <w:color w:val="000000"/>
                <w:szCs w:val="20"/>
              </w:rPr>
            </w:pPr>
            <w:r>
              <w:rPr>
                <w:rFonts w:cs="Arial"/>
                <w:color w:val="000000"/>
                <w:szCs w:val="20"/>
              </w:rPr>
              <w:t xml:space="preserve">Have a prescription for </w:t>
            </w:r>
            <w:r w:rsidRPr="00367911">
              <w:rPr>
                <w:rFonts w:cs="Arial"/>
                <w:color w:val="000000"/>
                <w:szCs w:val="20"/>
              </w:rPr>
              <w:t xml:space="preserve">methotrexate medication </w:t>
            </w:r>
            <w:r>
              <w:t>in the 3 months up to and including the achievement date</w:t>
            </w:r>
            <w:r>
              <w:rPr>
                <w:rFonts w:cs="Arial"/>
                <w:color w:val="000000"/>
                <w:szCs w:val="20"/>
              </w:rPr>
              <w:t>.</w:t>
            </w:r>
          </w:p>
          <w:p w14:paraId="4DAFD372" w14:textId="77777777" w:rsidR="00FF2EF6" w:rsidRPr="00D735C0" w:rsidRDefault="00FF2EF6" w:rsidP="000C6C1E">
            <w:pPr>
              <w:ind w:left="176"/>
              <w:rPr>
                <w:rFonts w:cs="Arial"/>
                <w:color w:val="000000"/>
                <w:szCs w:val="20"/>
              </w:rPr>
            </w:pPr>
          </w:p>
          <w:p w14:paraId="6D4FAD67" w14:textId="77777777" w:rsidR="00FF2EF6" w:rsidRPr="000C07C2" w:rsidRDefault="000F25D0" w:rsidP="000C6C1E">
            <w:pPr>
              <w:rPr>
                <w:rFonts w:cs="Arial"/>
                <w:color w:val="000000"/>
                <w:szCs w:val="20"/>
              </w:rPr>
            </w:pPr>
            <w:sdt>
              <w:sdtPr>
                <w:rPr>
                  <w:rFonts w:cs="Arial"/>
                  <w:szCs w:val="20"/>
                </w:rPr>
                <w:alias w:val="Action"/>
                <w:tag w:val="Action"/>
                <w:id w:val="1486349354"/>
                <w:placeholder>
                  <w:docPart w:val="59049883AEF641858D56C125EFC0F666"/>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F2EF6">
                  <w:rPr>
                    <w:rFonts w:cs="Arial"/>
                    <w:szCs w:val="20"/>
                  </w:rPr>
                  <w:t>Reject the remaining patients.</w:t>
                </w:r>
              </w:sdtContent>
            </w:sdt>
          </w:p>
        </w:tc>
        <w:tc>
          <w:tcPr>
            <w:tcW w:w="709" w:type="dxa"/>
            <w:shd w:val="clear" w:color="auto" w:fill="EFEDEF" w:themeFill="accent6" w:themeFillTint="33"/>
          </w:tcPr>
          <w:p w14:paraId="24BC4553" w14:textId="77777777" w:rsidR="00FF2EF6" w:rsidRPr="007F0B20" w:rsidRDefault="00FF2EF6" w:rsidP="000C6C1E">
            <w:pPr>
              <w:rPr>
                <w:rFonts w:cs="Arial"/>
                <w:color w:val="B0AAB0" w:themeColor="accent6"/>
                <w:sz w:val="12"/>
                <w:szCs w:val="12"/>
              </w:rPr>
            </w:pPr>
            <w:r>
              <w:rPr>
                <w:rFonts w:cs="Arial"/>
                <w:color w:val="B0AAB0" w:themeColor="accent6"/>
                <w:sz w:val="12"/>
                <w:szCs w:val="12"/>
              </w:rPr>
              <w:t>EX</w:t>
            </w:r>
          </w:p>
        </w:tc>
        <w:tc>
          <w:tcPr>
            <w:tcW w:w="709" w:type="dxa"/>
            <w:shd w:val="clear" w:color="auto" w:fill="EFEDEF" w:themeFill="accent6" w:themeFillTint="33"/>
          </w:tcPr>
          <w:p w14:paraId="65BC5332" w14:textId="77777777" w:rsidR="00FF2EF6" w:rsidRPr="007F0B20" w:rsidRDefault="00FF2EF6" w:rsidP="000C6C1E">
            <w:pPr>
              <w:rPr>
                <w:rFonts w:cs="Arial"/>
                <w:color w:val="B0AAB0" w:themeColor="accent6"/>
                <w:sz w:val="12"/>
                <w:szCs w:val="12"/>
              </w:rPr>
            </w:pPr>
            <w:r>
              <w:rPr>
                <w:rFonts w:cs="Arial"/>
                <w:color w:val="B0AAB0" w:themeColor="accent6"/>
                <w:sz w:val="12"/>
                <w:szCs w:val="12"/>
              </w:rPr>
              <w:t>NOMETH3M6M</w:t>
            </w:r>
          </w:p>
        </w:tc>
      </w:tr>
      <w:tr w:rsidR="00FF2EF6" w:rsidRPr="000C07C2" w14:paraId="0A4ADD7A" w14:textId="77777777" w:rsidTr="000C6C1E">
        <w:trPr>
          <w:trHeight w:val="28"/>
        </w:trPr>
        <w:tc>
          <w:tcPr>
            <w:tcW w:w="14029" w:type="dxa"/>
            <w:gridSpan w:val="7"/>
            <w:tcMar>
              <w:top w:w="57" w:type="dxa"/>
              <w:bottom w:w="57" w:type="dxa"/>
            </w:tcMar>
            <w:vAlign w:val="center"/>
          </w:tcPr>
          <w:p w14:paraId="52CC7FAC" w14:textId="77777777" w:rsidR="00FF2EF6" w:rsidRPr="007F0B20" w:rsidRDefault="00FF2EF6" w:rsidP="000C6C1E">
            <w:pPr>
              <w:rPr>
                <w:rFonts w:cs="Arial"/>
                <w:i/>
                <w:color w:val="B0AAB0" w:themeColor="accent6"/>
                <w:sz w:val="12"/>
                <w:szCs w:val="12"/>
              </w:rPr>
            </w:pPr>
            <w:r w:rsidRPr="002B4844">
              <w:rPr>
                <w:rFonts w:cs="Arial"/>
                <w:i/>
                <w:color w:val="000000"/>
                <w:szCs w:val="20"/>
              </w:rPr>
              <w:t>End of denominator rules</w:t>
            </w:r>
          </w:p>
        </w:tc>
      </w:tr>
    </w:tbl>
    <w:p w14:paraId="751F4BB0" w14:textId="77777777" w:rsidR="00FF2EF6" w:rsidRPr="000C07C2" w:rsidRDefault="00FF2EF6" w:rsidP="00FF2EF6">
      <w:pPr>
        <w:pStyle w:val="CommentText"/>
        <w:rPr>
          <w:rFonts w:cs="Arial"/>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2"/>
        <w:gridCol w:w="4246"/>
        <w:gridCol w:w="991"/>
        <w:gridCol w:w="992"/>
        <w:gridCol w:w="6029"/>
        <w:gridCol w:w="857"/>
      </w:tblGrid>
      <w:tr w:rsidR="00FF2EF6" w:rsidRPr="000C07C2" w14:paraId="011F85FC" w14:textId="77777777" w:rsidTr="000C6C1E">
        <w:trPr>
          <w:trHeight w:val="38"/>
        </w:trPr>
        <w:tc>
          <w:tcPr>
            <w:tcW w:w="13200" w:type="dxa"/>
            <w:gridSpan w:val="5"/>
            <w:shd w:val="clear" w:color="auto" w:fill="424D58"/>
            <w:tcMar>
              <w:top w:w="57" w:type="dxa"/>
              <w:bottom w:w="57" w:type="dxa"/>
            </w:tcMar>
            <w:vAlign w:val="center"/>
          </w:tcPr>
          <w:p w14:paraId="4CA78BE2" w14:textId="77777777" w:rsidR="00FF2EF6" w:rsidRPr="002F3AEE" w:rsidRDefault="00FF2EF6" w:rsidP="000C6C1E">
            <w:pPr>
              <w:rPr>
                <w:rFonts w:cs="Arial"/>
                <w:b/>
                <w:iCs/>
                <w:color w:val="FAFCFC" w:themeColor="background1"/>
                <w:szCs w:val="20"/>
              </w:rPr>
            </w:pPr>
            <w:r w:rsidRPr="002F3AEE">
              <w:rPr>
                <w:rFonts w:cs="Arial"/>
                <w:b/>
                <w:iCs/>
                <w:color w:val="FAFCFC" w:themeColor="background1"/>
                <w:szCs w:val="20"/>
              </w:rPr>
              <w:t>Numerator</w:t>
            </w:r>
          </w:p>
        </w:tc>
        <w:tc>
          <w:tcPr>
            <w:tcW w:w="857" w:type="dxa"/>
            <w:shd w:val="clear" w:color="auto" w:fill="EFEDEF" w:themeFill="accent6" w:themeFillTint="33"/>
          </w:tcPr>
          <w:p w14:paraId="52AE3B23" w14:textId="77777777" w:rsidR="00FF2EF6" w:rsidRPr="007F0B20" w:rsidRDefault="00FF2EF6" w:rsidP="000C6C1E">
            <w:pPr>
              <w:rPr>
                <w:rFonts w:cs="Arial"/>
                <w:b/>
                <w:iCs/>
                <w:color w:val="B0AAB0" w:themeColor="accent6"/>
                <w:sz w:val="12"/>
                <w:szCs w:val="12"/>
              </w:rPr>
            </w:pPr>
            <w:r w:rsidRPr="007F0B20">
              <w:rPr>
                <w:rFonts w:cs="Arial"/>
                <w:color w:val="B0AAB0" w:themeColor="accent6"/>
                <w:sz w:val="12"/>
                <w:szCs w:val="12"/>
              </w:rPr>
              <w:t>Configure</w:t>
            </w:r>
          </w:p>
        </w:tc>
      </w:tr>
      <w:tr w:rsidR="00FF2EF6" w:rsidRPr="000C07C2" w14:paraId="442939E9" w14:textId="77777777" w:rsidTr="000C6C1E">
        <w:trPr>
          <w:trHeight w:val="454"/>
        </w:trPr>
        <w:tc>
          <w:tcPr>
            <w:tcW w:w="942" w:type="dxa"/>
            <w:shd w:val="clear" w:color="auto" w:fill="424D58"/>
            <w:tcMar>
              <w:top w:w="57" w:type="dxa"/>
              <w:bottom w:w="57" w:type="dxa"/>
            </w:tcMar>
            <w:vAlign w:val="center"/>
          </w:tcPr>
          <w:p w14:paraId="3163C6FA" w14:textId="77777777" w:rsidR="00FF2EF6" w:rsidRPr="005446CB" w:rsidRDefault="00FF2EF6" w:rsidP="000C6C1E">
            <w:pPr>
              <w:jc w:val="center"/>
              <w:rPr>
                <w:rFonts w:cs="Arial"/>
                <w:iCs/>
                <w:color w:val="FAFCFC" w:themeColor="background1"/>
                <w:szCs w:val="20"/>
              </w:rPr>
            </w:pPr>
            <w:r w:rsidRPr="005446CB">
              <w:rPr>
                <w:rFonts w:cs="Arial"/>
                <w:iCs/>
                <w:color w:val="FAFCFC" w:themeColor="background1"/>
                <w:szCs w:val="20"/>
              </w:rPr>
              <w:t>Rule number</w:t>
            </w:r>
          </w:p>
        </w:tc>
        <w:tc>
          <w:tcPr>
            <w:tcW w:w="4246" w:type="dxa"/>
            <w:shd w:val="clear" w:color="auto" w:fill="424D58"/>
            <w:tcMar>
              <w:top w:w="57" w:type="dxa"/>
              <w:bottom w:w="57" w:type="dxa"/>
            </w:tcMar>
            <w:vAlign w:val="center"/>
          </w:tcPr>
          <w:p w14:paraId="5BD521A9" w14:textId="77777777" w:rsidR="00FF2EF6" w:rsidRPr="005446CB" w:rsidRDefault="00FF2EF6" w:rsidP="000C6C1E">
            <w:pPr>
              <w:jc w:val="center"/>
              <w:rPr>
                <w:rFonts w:cs="Arial"/>
                <w:color w:val="FAFCFC" w:themeColor="background1"/>
                <w:szCs w:val="20"/>
              </w:rPr>
            </w:pPr>
            <w:r w:rsidRPr="005446CB">
              <w:rPr>
                <w:rFonts w:cs="Arial"/>
                <w:iCs/>
                <w:color w:val="FAFCFC" w:themeColor="background1"/>
                <w:szCs w:val="20"/>
              </w:rPr>
              <w:t>Rule</w:t>
            </w:r>
          </w:p>
        </w:tc>
        <w:tc>
          <w:tcPr>
            <w:tcW w:w="991" w:type="dxa"/>
            <w:shd w:val="clear" w:color="auto" w:fill="424D58"/>
            <w:tcMar>
              <w:top w:w="57" w:type="dxa"/>
              <w:bottom w:w="57" w:type="dxa"/>
            </w:tcMar>
            <w:vAlign w:val="center"/>
          </w:tcPr>
          <w:p w14:paraId="1A79489F" w14:textId="77777777" w:rsidR="00FF2EF6" w:rsidRPr="005446CB" w:rsidRDefault="00FF2EF6" w:rsidP="000C6C1E">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39E3AD11" w14:textId="77777777" w:rsidR="00FF2EF6" w:rsidRPr="005446CB" w:rsidRDefault="00FF2EF6" w:rsidP="000C6C1E">
            <w:pPr>
              <w:jc w:val="center"/>
              <w:rPr>
                <w:rFonts w:cs="Arial"/>
                <w:iCs/>
                <w:color w:val="FAFCFC" w:themeColor="background1"/>
                <w:szCs w:val="20"/>
              </w:rPr>
            </w:pPr>
            <w:r w:rsidRPr="005446CB">
              <w:rPr>
                <w:rFonts w:cs="Arial"/>
                <w:iCs/>
                <w:color w:val="FAFCFC" w:themeColor="background1"/>
                <w:szCs w:val="20"/>
              </w:rPr>
              <w:t>Action if false</w:t>
            </w:r>
          </w:p>
        </w:tc>
        <w:tc>
          <w:tcPr>
            <w:tcW w:w="6029" w:type="dxa"/>
            <w:shd w:val="clear" w:color="auto" w:fill="424D58"/>
            <w:tcMar>
              <w:top w:w="57" w:type="dxa"/>
              <w:bottom w:w="57" w:type="dxa"/>
            </w:tcMar>
            <w:vAlign w:val="center"/>
          </w:tcPr>
          <w:p w14:paraId="6E732C94" w14:textId="77777777" w:rsidR="00FF2EF6" w:rsidRPr="005446CB" w:rsidRDefault="00FF2EF6" w:rsidP="000C6C1E">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7" w:type="dxa"/>
            <w:shd w:val="clear" w:color="auto" w:fill="EFEDEF" w:themeFill="accent6" w:themeFillTint="33"/>
          </w:tcPr>
          <w:p w14:paraId="53822DF0" w14:textId="77777777" w:rsidR="00FF2EF6" w:rsidRPr="007F0B20" w:rsidRDefault="00FF2EF6" w:rsidP="000C6C1E">
            <w:pPr>
              <w:jc w:val="center"/>
              <w:rPr>
                <w:rFonts w:cs="Arial"/>
                <w:iCs/>
                <w:color w:val="B0AAB0" w:themeColor="accent6"/>
                <w:sz w:val="12"/>
                <w:szCs w:val="12"/>
              </w:rPr>
            </w:pPr>
            <w:r w:rsidRPr="007F0B20">
              <w:rPr>
                <w:color w:val="B0AAB0" w:themeColor="accent6"/>
                <w:sz w:val="12"/>
                <w:szCs w:val="12"/>
              </w:rPr>
              <w:t>Y</w:t>
            </w:r>
          </w:p>
        </w:tc>
      </w:tr>
      <w:tr w:rsidR="00FF2EF6" w:rsidRPr="000C07C2" w14:paraId="7764D432" w14:textId="77777777" w:rsidTr="000C6C1E">
        <w:trPr>
          <w:trHeight w:val="454"/>
        </w:trPr>
        <w:tc>
          <w:tcPr>
            <w:tcW w:w="942" w:type="dxa"/>
            <w:tcMar>
              <w:top w:w="57" w:type="dxa"/>
              <w:bottom w:w="57" w:type="dxa"/>
            </w:tcMar>
            <w:vAlign w:val="center"/>
          </w:tcPr>
          <w:p w14:paraId="7C9F84CB" w14:textId="77777777" w:rsidR="00FF2EF6" w:rsidRPr="000C07C2" w:rsidRDefault="00FF2EF6" w:rsidP="00EA1802">
            <w:pPr>
              <w:numPr>
                <w:ilvl w:val="0"/>
                <w:numId w:val="79"/>
              </w:numPr>
              <w:jc w:val="center"/>
              <w:rPr>
                <w:rFonts w:cs="Arial"/>
                <w:szCs w:val="20"/>
              </w:rPr>
            </w:pPr>
          </w:p>
        </w:tc>
        <w:tc>
          <w:tcPr>
            <w:tcW w:w="4246" w:type="dxa"/>
            <w:tcMar>
              <w:top w:w="57" w:type="dxa"/>
              <w:bottom w:w="57" w:type="dxa"/>
            </w:tcMar>
            <w:vAlign w:val="center"/>
          </w:tcPr>
          <w:p w14:paraId="0EB66832" w14:textId="2A54FB49" w:rsidR="00FF2EF6" w:rsidRPr="000C07C2" w:rsidRDefault="00FF2EF6" w:rsidP="000C6C1E">
            <w:pPr>
              <w:rPr>
                <w:rFonts w:cs="Arial"/>
                <w:szCs w:val="20"/>
              </w:rPr>
            </w:pPr>
            <w:r>
              <w:rPr>
                <w:rFonts w:cs="Arial"/>
                <w:szCs w:val="20"/>
              </w:rPr>
              <w:t xml:space="preserve">If </w:t>
            </w:r>
            <w:hyperlink w:anchor="_LFT3_DAT" w:history="1">
              <w:r w:rsidRPr="00660F03">
                <w:rPr>
                  <w:rStyle w:val="Hyperlink"/>
                  <w:rFonts w:cs="Arial"/>
                  <w:szCs w:val="20"/>
                </w:rPr>
                <w:t>LFT3_DAT</w:t>
              </w:r>
            </w:hyperlink>
            <w:r>
              <w:rPr>
                <w:rFonts w:cs="Arial"/>
                <w:szCs w:val="20"/>
              </w:rPr>
              <w:t xml:space="preserve"> = Null</w:t>
            </w:r>
          </w:p>
        </w:tc>
        <w:sdt>
          <w:sdtPr>
            <w:rPr>
              <w:rFonts w:cs="Arial"/>
              <w:szCs w:val="20"/>
            </w:rPr>
            <w:id w:val="415453255"/>
            <w:placeholder>
              <w:docPart w:val="F5C3D9E0D0664585BC927A41E14B0CC1"/>
            </w:placeholder>
            <w:comboBox>
              <w:listItem w:value="Choose an item."/>
              <w:listItem w:displayText="Select" w:value="Select"/>
              <w:listItem w:displayText="Reject" w:value="Reject"/>
              <w:listItem w:displayText="Next rule" w:value="Next rule"/>
            </w:comboBox>
          </w:sdtPr>
          <w:sdtEndPr/>
          <w:sdtContent>
            <w:tc>
              <w:tcPr>
                <w:tcW w:w="991" w:type="dxa"/>
                <w:tcMar>
                  <w:top w:w="57" w:type="dxa"/>
                  <w:bottom w:w="57" w:type="dxa"/>
                </w:tcMar>
                <w:vAlign w:val="center"/>
              </w:tcPr>
              <w:p w14:paraId="06C7F0CD" w14:textId="77777777" w:rsidR="00FF2EF6" w:rsidRPr="000C07C2" w:rsidRDefault="00FF2EF6" w:rsidP="000C6C1E">
                <w:pPr>
                  <w:jc w:val="center"/>
                  <w:rPr>
                    <w:rFonts w:cs="Arial"/>
                    <w:szCs w:val="20"/>
                  </w:rPr>
                </w:pPr>
                <w:r>
                  <w:rPr>
                    <w:rFonts w:cs="Arial"/>
                    <w:szCs w:val="20"/>
                  </w:rPr>
                  <w:t>Select</w:t>
                </w:r>
              </w:p>
            </w:tc>
          </w:sdtContent>
        </w:sdt>
        <w:sdt>
          <w:sdtPr>
            <w:rPr>
              <w:rFonts w:cs="Arial"/>
              <w:szCs w:val="20"/>
            </w:rPr>
            <w:id w:val="-138351771"/>
            <w:placeholder>
              <w:docPart w:val="9A28B34BA68645EBA3059C1AC7656856"/>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3F6DA983" w14:textId="77777777" w:rsidR="00FF2EF6" w:rsidRPr="000C07C2" w:rsidRDefault="00FF2EF6" w:rsidP="000C6C1E">
                <w:pPr>
                  <w:jc w:val="center"/>
                  <w:rPr>
                    <w:rFonts w:cs="Arial"/>
                    <w:szCs w:val="20"/>
                  </w:rPr>
                </w:pPr>
                <w:r>
                  <w:rPr>
                    <w:rFonts w:cs="Arial"/>
                    <w:szCs w:val="20"/>
                  </w:rPr>
                  <w:t>Reject</w:t>
                </w:r>
              </w:p>
            </w:tc>
          </w:sdtContent>
        </w:sdt>
        <w:tc>
          <w:tcPr>
            <w:tcW w:w="6029" w:type="dxa"/>
            <w:shd w:val="clear" w:color="auto" w:fill="DDEEFF"/>
            <w:tcMar>
              <w:top w:w="57" w:type="dxa"/>
              <w:bottom w:w="57" w:type="dxa"/>
            </w:tcMar>
            <w:vAlign w:val="center"/>
          </w:tcPr>
          <w:p w14:paraId="6D0CD38A" w14:textId="77777777" w:rsidR="00FF2EF6" w:rsidRPr="000C07C2" w:rsidRDefault="000F25D0" w:rsidP="000C6C1E">
            <w:pPr>
              <w:rPr>
                <w:rFonts w:cs="Arial"/>
                <w:color w:val="000000"/>
                <w:szCs w:val="20"/>
              </w:rPr>
            </w:pPr>
            <w:sdt>
              <w:sdtPr>
                <w:rPr>
                  <w:rFonts w:cs="Arial"/>
                  <w:szCs w:val="20"/>
                </w:rPr>
                <w:alias w:val="Action"/>
                <w:tag w:val="Action"/>
                <w:id w:val="686790857"/>
                <w:placeholder>
                  <w:docPart w:val="3CBCC70FE89B44E3B52FCC922D757E62"/>
                </w:placeholder>
                <w:comboBox>
                  <w:listItem w:value="Choose an item."/>
                  <w:listItem w:displayText="Select" w:value="Select"/>
                  <w:listItem w:displayText="Reject" w:value="Reject"/>
                  <w:listItem w:displayText="Pass to the next rule all" w:value="Pass to the next rule all"/>
                </w:comboBox>
              </w:sdtPr>
              <w:sdtEndPr/>
              <w:sdtContent>
                <w:r w:rsidR="00FF2EF6">
                  <w:rPr>
                    <w:rFonts w:cs="Arial"/>
                    <w:szCs w:val="20"/>
                  </w:rPr>
                  <w:t>Select</w:t>
                </w:r>
              </w:sdtContent>
            </w:sdt>
            <w:r w:rsidR="00FF2EF6">
              <w:rPr>
                <w:rFonts w:cs="Arial"/>
                <w:szCs w:val="20"/>
              </w:rPr>
              <w:t xml:space="preserve"> patients from the denominator who have no record of a liver function test</w:t>
            </w:r>
            <w:r w:rsidR="00FF2EF6" w:rsidRPr="0071528E">
              <w:rPr>
                <w:rFonts w:cs="Arial"/>
                <w:szCs w:val="20"/>
              </w:rPr>
              <w:t xml:space="preserve"> recorded in the 3 months up to and including the achievement date.</w:t>
            </w:r>
            <w:r w:rsidR="00FF2EF6">
              <w:rPr>
                <w:rFonts w:cs="Arial"/>
                <w:szCs w:val="20"/>
              </w:rPr>
              <w:t xml:space="preserve"> </w:t>
            </w:r>
            <w:sdt>
              <w:sdtPr>
                <w:rPr>
                  <w:rFonts w:cs="Arial"/>
                  <w:szCs w:val="20"/>
                </w:rPr>
                <w:alias w:val="Action"/>
                <w:tag w:val="Action"/>
                <w:id w:val="-1094775159"/>
                <w:placeholder>
                  <w:docPart w:val="3F646D31684A43D8905DFA87DFDF131B"/>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F2EF6">
                  <w:rPr>
                    <w:rFonts w:cs="Arial"/>
                    <w:szCs w:val="20"/>
                  </w:rPr>
                  <w:t>Reject the remaining patients.</w:t>
                </w:r>
              </w:sdtContent>
            </w:sdt>
          </w:p>
        </w:tc>
        <w:tc>
          <w:tcPr>
            <w:tcW w:w="857" w:type="dxa"/>
            <w:tcBorders>
              <w:bottom w:val="single" w:sz="4" w:space="0" w:color="auto"/>
            </w:tcBorders>
            <w:shd w:val="clear" w:color="auto" w:fill="EFEDEF" w:themeFill="accent6" w:themeFillTint="33"/>
          </w:tcPr>
          <w:p w14:paraId="201C43E1" w14:textId="77777777" w:rsidR="00FF2EF6" w:rsidRPr="007F0B20" w:rsidRDefault="00FF2EF6" w:rsidP="000C6C1E">
            <w:pPr>
              <w:rPr>
                <w:rFonts w:cs="Arial"/>
                <w:color w:val="B0AAB0" w:themeColor="accent6"/>
                <w:sz w:val="12"/>
                <w:szCs w:val="12"/>
              </w:rPr>
            </w:pPr>
          </w:p>
        </w:tc>
      </w:tr>
      <w:tr w:rsidR="00FF2EF6" w:rsidRPr="000C07C2" w14:paraId="535FEAF7" w14:textId="77777777" w:rsidTr="000C6C1E">
        <w:trPr>
          <w:trHeight w:val="28"/>
        </w:trPr>
        <w:tc>
          <w:tcPr>
            <w:tcW w:w="14057" w:type="dxa"/>
            <w:gridSpan w:val="6"/>
            <w:tcMar>
              <w:top w:w="57" w:type="dxa"/>
              <w:bottom w:w="57" w:type="dxa"/>
            </w:tcMar>
            <w:vAlign w:val="center"/>
          </w:tcPr>
          <w:p w14:paraId="722D6A9D" w14:textId="77777777" w:rsidR="00FF2EF6" w:rsidRPr="007F0B20" w:rsidRDefault="00FF2EF6" w:rsidP="000C6C1E">
            <w:pPr>
              <w:rPr>
                <w:rFonts w:cs="Arial"/>
                <w:i/>
                <w:color w:val="B0AAB0" w:themeColor="accent6"/>
                <w:sz w:val="12"/>
                <w:szCs w:val="12"/>
              </w:rPr>
            </w:pPr>
            <w:r w:rsidRPr="002B4844">
              <w:rPr>
                <w:rFonts w:cs="Arial"/>
                <w:i/>
                <w:color w:val="000000"/>
                <w:szCs w:val="20"/>
              </w:rPr>
              <w:t>End of numerator rules</w:t>
            </w:r>
          </w:p>
        </w:tc>
      </w:tr>
    </w:tbl>
    <w:p w14:paraId="21C5EF28" w14:textId="77777777" w:rsidR="00FF2EF6" w:rsidRDefault="00FF2EF6" w:rsidP="00FF2EF6"/>
    <w:p w14:paraId="41749AD0" w14:textId="77777777" w:rsidR="00FF2EF6" w:rsidRDefault="00FF2EF6" w:rsidP="00FF2EF6"/>
    <w:p w14:paraId="3163E9C4" w14:textId="77777777" w:rsidR="00FF2EF6" w:rsidRDefault="00FF2EF6" w:rsidP="00FF2EF6">
      <w:r>
        <w:br w:type="page"/>
      </w:r>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FF2EF6" w14:paraId="535C4531" w14:textId="77777777" w:rsidTr="000C6C1E">
        <w:trPr>
          <w:trHeight w:val="227"/>
        </w:trPr>
        <w:tc>
          <w:tcPr>
            <w:tcW w:w="1488" w:type="dxa"/>
            <w:shd w:val="clear" w:color="auto" w:fill="005EB8"/>
            <w:tcMar>
              <w:top w:w="57" w:type="dxa"/>
              <w:bottom w:w="57" w:type="dxa"/>
            </w:tcMar>
            <w:vAlign w:val="center"/>
          </w:tcPr>
          <w:p w14:paraId="610BD3A0" w14:textId="77777777" w:rsidR="00FF2EF6" w:rsidRPr="00F513D1" w:rsidRDefault="00FF2EF6" w:rsidP="000C6C1E">
            <w:pPr>
              <w:rPr>
                <w:rFonts w:cs="Arial"/>
                <w:b/>
                <w:color w:val="FAFCFC" w:themeColor="background1"/>
              </w:rPr>
            </w:pPr>
            <w:r w:rsidRPr="00F513D1">
              <w:rPr>
                <w:rFonts w:cs="Arial"/>
                <w:b/>
                <w:color w:val="FAFCFC" w:themeColor="background1"/>
              </w:rPr>
              <w:lastRenderedPageBreak/>
              <w:t>Indicator ID</w:t>
            </w:r>
          </w:p>
        </w:tc>
        <w:tc>
          <w:tcPr>
            <w:tcW w:w="8288" w:type="dxa"/>
            <w:shd w:val="clear" w:color="auto" w:fill="005EB8"/>
            <w:tcMar>
              <w:top w:w="57" w:type="dxa"/>
              <w:bottom w:w="57" w:type="dxa"/>
            </w:tcMar>
            <w:vAlign w:val="center"/>
          </w:tcPr>
          <w:p w14:paraId="1DC28FA6" w14:textId="77777777" w:rsidR="00FF2EF6" w:rsidRPr="002F3AEE" w:rsidRDefault="00FF2EF6" w:rsidP="000C6C1E">
            <w:pPr>
              <w:pStyle w:val="CommentText"/>
              <w:rPr>
                <w:rFonts w:cs="Arial"/>
                <w:color w:val="FAFCFC" w:themeColor="background1"/>
              </w:rPr>
            </w:pPr>
            <w:r w:rsidRPr="002F3AEE">
              <w:rPr>
                <w:rFonts w:cs="Arial"/>
                <w:color w:val="FAFCFC" w:themeColor="background1"/>
              </w:rPr>
              <w:t>Description</w:t>
            </w:r>
          </w:p>
        </w:tc>
        <w:tc>
          <w:tcPr>
            <w:tcW w:w="2835" w:type="dxa"/>
            <w:shd w:val="clear" w:color="auto" w:fill="005EB8"/>
            <w:tcMar>
              <w:top w:w="57" w:type="dxa"/>
              <w:bottom w:w="57" w:type="dxa"/>
            </w:tcMar>
            <w:vAlign w:val="center"/>
          </w:tcPr>
          <w:p w14:paraId="4C0D83B5" w14:textId="77777777" w:rsidR="00FF2EF6" w:rsidRPr="00ED4206" w:rsidRDefault="00FF2EF6" w:rsidP="000C6C1E">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3D829DA2" w14:textId="77777777" w:rsidR="00FF2EF6" w:rsidRPr="007F0B20" w:rsidRDefault="00FF2EF6" w:rsidP="000C6C1E">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708" w:type="dxa"/>
            <w:shd w:val="clear" w:color="auto" w:fill="EFEDEF" w:themeFill="accent6" w:themeFillTint="33"/>
          </w:tcPr>
          <w:p w14:paraId="56E61263" w14:textId="77777777" w:rsidR="00FF2EF6" w:rsidRPr="007F0B20" w:rsidRDefault="00FF2EF6" w:rsidP="000C6C1E">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545" w:name="_Toc100595207"/>
      <w:bookmarkStart w:id="546" w:name="_Toc127874787"/>
      <w:tr w:rsidR="00FF2EF6" w14:paraId="04DBF10F" w14:textId="77777777" w:rsidTr="000C6C1E">
        <w:trPr>
          <w:trHeight w:val="535"/>
        </w:trPr>
        <w:tc>
          <w:tcPr>
            <w:tcW w:w="1488" w:type="dxa"/>
            <w:tcMar>
              <w:top w:w="57" w:type="dxa"/>
              <w:bottom w:w="57" w:type="dxa"/>
            </w:tcMar>
            <w:vAlign w:val="center"/>
          </w:tcPr>
          <w:p w14:paraId="15D751DA" w14:textId="77777777" w:rsidR="00FF2EF6" w:rsidRDefault="000F25D0" w:rsidP="00D900B8">
            <w:pPr>
              <w:pStyle w:val="Heading3"/>
              <w:rPr>
                <w:rFonts w:cs="Arial"/>
              </w:rPr>
            </w:pPr>
            <w:sdt>
              <w:sdtPr>
                <w:rPr>
                  <w:sz w:val="20"/>
                </w:rPr>
                <w:alias w:val="Category"/>
                <w:tag w:val=""/>
                <w:id w:val="-1760127107"/>
                <w:dataBinding w:prefixMappings="xmlns:ns0='http://purl.org/dc/elements/1.1/' xmlns:ns1='http://schemas.openxmlformats.org/package/2006/metadata/core-properties' " w:xpath="/ns1:coreProperties[1]/ns1:category[1]" w:storeItemID="{6C3C8BC8-F283-45AE-878A-BAB7291924A1}"/>
                <w:text/>
              </w:sdtPr>
              <w:sdtEndPr/>
              <w:sdtContent>
                <w:r w:rsidR="00FF2EF6">
                  <w:rPr>
                    <w:sz w:val="20"/>
                  </w:rPr>
                  <w:t>NCD</w:t>
                </w:r>
              </w:sdtContent>
            </w:sdt>
            <w:r w:rsidR="00FF2EF6">
              <w:rPr>
                <w:sz w:val="20"/>
              </w:rPr>
              <w:t>MI174</w:t>
            </w:r>
            <w:bookmarkEnd w:id="545"/>
            <w:bookmarkEnd w:id="546"/>
          </w:p>
        </w:tc>
        <w:tc>
          <w:tcPr>
            <w:tcW w:w="8288" w:type="dxa"/>
            <w:tcMar>
              <w:top w:w="57" w:type="dxa"/>
              <w:bottom w:w="57" w:type="dxa"/>
            </w:tcMar>
            <w:vAlign w:val="center"/>
          </w:tcPr>
          <w:p w14:paraId="006BE500" w14:textId="77777777" w:rsidR="00FF2EF6" w:rsidRPr="00524919" w:rsidRDefault="00FF2EF6" w:rsidP="000C6C1E">
            <w:pPr>
              <w:rPr>
                <w:rFonts w:cs="Arial"/>
              </w:rPr>
            </w:pPr>
            <w:r w:rsidRPr="00E73F79">
              <w:t xml:space="preserve">Percentage of patients </w:t>
            </w:r>
            <w:r>
              <w:t xml:space="preserve">aged 18 years or over prescribed </w:t>
            </w:r>
            <w:r w:rsidRPr="00E73F79">
              <w:t xml:space="preserve">lithium </w:t>
            </w:r>
            <w:r>
              <w:t xml:space="preserve">for at least 3 months </w:t>
            </w:r>
            <w:r w:rsidRPr="00E73F79">
              <w:t xml:space="preserve">without a lithium concentration check </w:t>
            </w:r>
            <w:r>
              <w:t>in</w:t>
            </w:r>
            <w:r w:rsidRPr="00E73F79">
              <w:t xml:space="preserve"> the previous 3 months</w:t>
            </w:r>
          </w:p>
        </w:tc>
        <w:tc>
          <w:tcPr>
            <w:tcW w:w="2835" w:type="dxa"/>
            <w:tcMar>
              <w:top w:w="57" w:type="dxa"/>
              <w:bottom w:w="57" w:type="dxa"/>
            </w:tcMar>
            <w:vAlign w:val="center"/>
          </w:tcPr>
          <w:p w14:paraId="463CEB72" w14:textId="77777777" w:rsidR="00FF2EF6" w:rsidRPr="00203A98" w:rsidRDefault="000F25D0" w:rsidP="000C6C1E">
            <w:pPr>
              <w:rPr>
                <w:rStyle w:val="Hyperlink"/>
              </w:rPr>
            </w:pPr>
            <w:hyperlink w:anchor="_XXX_REG" w:history="1">
              <w:hyperlink w:anchor="_GMS_registration_status" w:history="1">
                <w:r w:rsidR="00FF2EF6" w:rsidRPr="00E82614">
                  <w:rPr>
                    <w:rStyle w:val="Hyperlink"/>
                  </w:rPr>
                  <w:t>GMS r</w:t>
                </w:r>
                <w:r w:rsidR="00FF2EF6" w:rsidRPr="00E82614">
                  <w:rPr>
                    <w:rStyle w:val="Hyperlink"/>
                    <w:rFonts w:cs="Arial"/>
                  </w:rPr>
                  <w:t>egistration status</w:t>
                </w:r>
              </w:hyperlink>
            </w:hyperlink>
          </w:p>
        </w:tc>
        <w:tc>
          <w:tcPr>
            <w:tcW w:w="709" w:type="dxa"/>
            <w:shd w:val="clear" w:color="auto" w:fill="EFEDEF" w:themeFill="accent6" w:themeFillTint="33"/>
          </w:tcPr>
          <w:p w14:paraId="2A2141F8" w14:textId="77777777" w:rsidR="00FF2EF6" w:rsidRPr="007F0B20" w:rsidRDefault="00FF2EF6" w:rsidP="000C6C1E">
            <w:pPr>
              <w:rPr>
                <w:color w:val="B0AAB0" w:themeColor="accent6"/>
                <w:sz w:val="12"/>
                <w:szCs w:val="12"/>
              </w:rPr>
            </w:pPr>
            <w:r w:rsidRPr="007F0B20">
              <w:rPr>
                <w:color w:val="B0AAB0" w:themeColor="accent6"/>
                <w:sz w:val="12"/>
                <w:szCs w:val="12"/>
              </w:rPr>
              <w:t>100</w:t>
            </w:r>
          </w:p>
        </w:tc>
        <w:tc>
          <w:tcPr>
            <w:tcW w:w="708" w:type="dxa"/>
            <w:shd w:val="clear" w:color="auto" w:fill="EFEDEF" w:themeFill="accent6" w:themeFillTint="33"/>
          </w:tcPr>
          <w:p w14:paraId="58EC85F5" w14:textId="77777777" w:rsidR="00FF2EF6" w:rsidRPr="007F0B20" w:rsidRDefault="00FF2EF6" w:rsidP="000C6C1E">
            <w:pPr>
              <w:rPr>
                <w:color w:val="B0AAB0" w:themeColor="accent6"/>
                <w:sz w:val="12"/>
                <w:szCs w:val="12"/>
              </w:rPr>
            </w:pPr>
            <w:r>
              <w:rPr>
                <w:color w:val="B0AAB0" w:themeColor="accent6"/>
                <w:sz w:val="12"/>
                <w:szCs w:val="12"/>
              </w:rPr>
              <w:t>N</w:t>
            </w:r>
          </w:p>
        </w:tc>
      </w:tr>
    </w:tbl>
    <w:p w14:paraId="04BB72E4" w14:textId="77777777" w:rsidR="00FF2EF6" w:rsidRDefault="00FF2EF6" w:rsidP="00FF2EF6">
      <w:pPr>
        <w:pStyle w:val="CommentText"/>
        <w:rPr>
          <w:rFonts w:cs="Arial"/>
        </w:rPr>
      </w:pPr>
    </w:p>
    <w:sdt>
      <w:sdtPr>
        <w:rPr>
          <w:rFonts w:cs="Arial"/>
          <w:sz w:val="24"/>
          <w:szCs w:val="24"/>
        </w:rPr>
        <w:alias w:val="Choose indicator type"/>
        <w:tag w:val="Choose indicator type"/>
        <w:id w:val="-104196052"/>
        <w:placeholder>
          <w:docPart w:val="20517966224D46CB93D048044541FB6F"/>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26334F46" w14:textId="77777777" w:rsidR="00FF2EF6" w:rsidRPr="0067467E" w:rsidRDefault="00FF2EF6" w:rsidP="00FF2EF6">
          <w:pPr>
            <w:pStyle w:val="CommentText"/>
            <w:rPr>
              <w:rFonts w:cs="Arial"/>
              <w:sz w:val="24"/>
              <w:szCs w:val="24"/>
            </w:rPr>
          </w:pPr>
          <w:r>
            <w:rPr>
              <w:rFonts w:cs="Arial"/>
              <w:sz w:val="24"/>
              <w:szCs w:val="24"/>
            </w:rPr>
            <w:t>The numerator is applied to the patients selected into the denominator for this indicator.</w:t>
          </w:r>
        </w:p>
      </w:sdtContent>
    </w:sdt>
    <w:p w14:paraId="1974FDFC" w14:textId="77777777" w:rsidR="00FF2EF6" w:rsidRPr="00517260" w:rsidRDefault="00FF2EF6" w:rsidP="00FF2EF6">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FF2EF6" w:rsidRPr="000C07C2" w14:paraId="5B77F5B1" w14:textId="77777777" w:rsidTr="000C6C1E">
        <w:trPr>
          <w:trHeight w:val="28"/>
        </w:trPr>
        <w:tc>
          <w:tcPr>
            <w:tcW w:w="12611" w:type="dxa"/>
            <w:gridSpan w:val="5"/>
            <w:shd w:val="clear" w:color="auto" w:fill="424D58"/>
            <w:tcMar>
              <w:top w:w="57" w:type="dxa"/>
              <w:bottom w:w="57" w:type="dxa"/>
            </w:tcMar>
            <w:vAlign w:val="center"/>
          </w:tcPr>
          <w:p w14:paraId="38405FF3" w14:textId="77777777" w:rsidR="00FF2EF6" w:rsidRPr="002F3AEE" w:rsidRDefault="00FF2EF6" w:rsidP="000C6C1E">
            <w:pPr>
              <w:rPr>
                <w:rFonts w:cs="Arial"/>
                <w:b/>
                <w:iCs/>
                <w:color w:val="FAFCFC" w:themeColor="background1"/>
                <w:szCs w:val="20"/>
              </w:rPr>
            </w:pPr>
            <w:r w:rsidRPr="002F3AEE">
              <w:rPr>
                <w:rFonts w:cs="Arial"/>
                <w:b/>
                <w:iCs/>
                <w:color w:val="FAFCFC" w:themeColor="background1"/>
                <w:szCs w:val="20"/>
              </w:rPr>
              <w:t>Denominator</w:t>
            </w:r>
          </w:p>
        </w:tc>
        <w:tc>
          <w:tcPr>
            <w:tcW w:w="1418" w:type="dxa"/>
            <w:gridSpan w:val="2"/>
            <w:shd w:val="clear" w:color="auto" w:fill="EFEDEF" w:themeFill="accent6" w:themeFillTint="33"/>
          </w:tcPr>
          <w:p w14:paraId="18ADB7FC" w14:textId="77777777" w:rsidR="00FF2EF6" w:rsidRPr="007F0B20" w:rsidRDefault="00FF2EF6" w:rsidP="000C6C1E">
            <w:pPr>
              <w:rPr>
                <w:rFonts w:cs="Arial"/>
                <w:b/>
                <w:iCs/>
                <w:color w:val="B0AAB0" w:themeColor="accent6"/>
                <w:sz w:val="12"/>
                <w:szCs w:val="12"/>
              </w:rPr>
            </w:pPr>
          </w:p>
        </w:tc>
      </w:tr>
      <w:tr w:rsidR="00FF2EF6" w:rsidRPr="000C07C2" w14:paraId="29290C52" w14:textId="77777777" w:rsidTr="000C6C1E">
        <w:trPr>
          <w:trHeight w:val="454"/>
        </w:trPr>
        <w:tc>
          <w:tcPr>
            <w:tcW w:w="913" w:type="dxa"/>
            <w:shd w:val="clear" w:color="auto" w:fill="424D58"/>
            <w:tcMar>
              <w:top w:w="57" w:type="dxa"/>
              <w:bottom w:w="57" w:type="dxa"/>
            </w:tcMar>
            <w:vAlign w:val="center"/>
          </w:tcPr>
          <w:p w14:paraId="24197B84" w14:textId="77777777" w:rsidR="00FF2EF6" w:rsidRPr="005446CB" w:rsidRDefault="00FF2EF6" w:rsidP="000C6C1E">
            <w:pPr>
              <w:jc w:val="center"/>
              <w:rPr>
                <w:rFonts w:cs="Arial"/>
                <w:iCs/>
                <w:color w:val="FAFCFC" w:themeColor="background1"/>
                <w:szCs w:val="20"/>
              </w:rPr>
            </w:pPr>
            <w:r w:rsidRPr="005446CB">
              <w:rPr>
                <w:rFonts w:cs="Arial"/>
                <w:iCs/>
                <w:color w:val="FAFCFC" w:themeColor="background1"/>
                <w:szCs w:val="20"/>
              </w:rPr>
              <w:t>Rule number</w:t>
            </w:r>
          </w:p>
        </w:tc>
        <w:tc>
          <w:tcPr>
            <w:tcW w:w="4327" w:type="dxa"/>
            <w:shd w:val="clear" w:color="auto" w:fill="424D58"/>
            <w:tcMar>
              <w:top w:w="57" w:type="dxa"/>
              <w:bottom w:w="57" w:type="dxa"/>
            </w:tcMar>
            <w:vAlign w:val="center"/>
          </w:tcPr>
          <w:p w14:paraId="00A4463B" w14:textId="77777777" w:rsidR="00FF2EF6" w:rsidRPr="005446CB" w:rsidRDefault="00FF2EF6" w:rsidP="000C6C1E">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3926FFA7" w14:textId="77777777" w:rsidR="00FF2EF6" w:rsidRPr="005446CB" w:rsidRDefault="00FF2EF6" w:rsidP="000C6C1E">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282A88AE" w14:textId="77777777" w:rsidR="00FF2EF6" w:rsidRPr="005446CB" w:rsidRDefault="00FF2EF6" w:rsidP="000C6C1E">
            <w:pPr>
              <w:jc w:val="center"/>
              <w:rPr>
                <w:rFonts w:cs="Arial"/>
                <w:iCs/>
                <w:color w:val="FAFCFC" w:themeColor="background1"/>
                <w:szCs w:val="20"/>
              </w:rPr>
            </w:pPr>
            <w:r w:rsidRPr="005446CB">
              <w:rPr>
                <w:rFonts w:cs="Arial"/>
                <w:iCs/>
                <w:color w:val="FAFCFC" w:themeColor="background1"/>
                <w:szCs w:val="20"/>
              </w:rPr>
              <w:t>Action if false</w:t>
            </w:r>
          </w:p>
        </w:tc>
        <w:tc>
          <w:tcPr>
            <w:tcW w:w="5386" w:type="dxa"/>
            <w:shd w:val="clear" w:color="auto" w:fill="424D58"/>
            <w:tcMar>
              <w:top w:w="57" w:type="dxa"/>
              <w:bottom w:w="57" w:type="dxa"/>
            </w:tcMar>
            <w:vAlign w:val="center"/>
          </w:tcPr>
          <w:p w14:paraId="02CA4671" w14:textId="77777777" w:rsidR="00FF2EF6" w:rsidRPr="005446CB" w:rsidRDefault="00FF2EF6" w:rsidP="000C6C1E">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24FD1E9D" w14:textId="77777777" w:rsidR="00FF2EF6" w:rsidRPr="007F0B20" w:rsidRDefault="00FF2EF6" w:rsidP="000C6C1E">
            <w:pPr>
              <w:pStyle w:val="CommentText"/>
              <w:rPr>
                <w:rFonts w:cs="Arial"/>
                <w:color w:val="B0AAB0" w:themeColor="accent6"/>
                <w:sz w:val="12"/>
                <w:szCs w:val="12"/>
              </w:rPr>
            </w:pPr>
            <w:r w:rsidRPr="007F0B20">
              <w:rPr>
                <w:rFonts w:cs="Arial"/>
                <w:color w:val="B0AAB0" w:themeColor="accent6"/>
                <w:sz w:val="12"/>
                <w:szCs w:val="12"/>
              </w:rPr>
              <w:t>Rule type</w:t>
            </w:r>
          </w:p>
        </w:tc>
        <w:tc>
          <w:tcPr>
            <w:tcW w:w="709" w:type="dxa"/>
            <w:shd w:val="clear" w:color="auto" w:fill="EFEDEF" w:themeFill="accent6" w:themeFillTint="33"/>
          </w:tcPr>
          <w:p w14:paraId="1D8C4468" w14:textId="77777777" w:rsidR="00FF2EF6" w:rsidRPr="007F0B20" w:rsidRDefault="00FF2EF6" w:rsidP="000C6C1E">
            <w:pPr>
              <w:pStyle w:val="CommentText"/>
              <w:rPr>
                <w:rFonts w:cs="Arial"/>
                <w:color w:val="B0AAB0" w:themeColor="accent6"/>
                <w:sz w:val="12"/>
                <w:szCs w:val="12"/>
              </w:rPr>
            </w:pPr>
            <w:r w:rsidRPr="007F0B20">
              <w:rPr>
                <w:rFonts w:cs="Arial"/>
                <w:color w:val="B0AAB0" w:themeColor="accent6"/>
                <w:sz w:val="12"/>
                <w:szCs w:val="12"/>
              </w:rPr>
              <w:t>CQRS short name</w:t>
            </w:r>
          </w:p>
        </w:tc>
      </w:tr>
      <w:tr w:rsidR="00FF2EF6" w:rsidRPr="000C07C2" w14:paraId="1164284D" w14:textId="77777777" w:rsidTr="000C6C1E">
        <w:trPr>
          <w:trHeight w:val="454"/>
        </w:trPr>
        <w:tc>
          <w:tcPr>
            <w:tcW w:w="913" w:type="dxa"/>
            <w:tcMar>
              <w:top w:w="57" w:type="dxa"/>
              <w:bottom w:w="57" w:type="dxa"/>
            </w:tcMar>
            <w:vAlign w:val="center"/>
          </w:tcPr>
          <w:p w14:paraId="26CA64A8" w14:textId="77777777" w:rsidR="00FF2EF6" w:rsidRPr="000C07C2" w:rsidRDefault="00FF2EF6" w:rsidP="00EA1802">
            <w:pPr>
              <w:numPr>
                <w:ilvl w:val="0"/>
                <w:numId w:val="80"/>
              </w:numPr>
              <w:jc w:val="center"/>
              <w:rPr>
                <w:rFonts w:cs="Arial"/>
                <w:szCs w:val="20"/>
              </w:rPr>
            </w:pPr>
          </w:p>
        </w:tc>
        <w:tc>
          <w:tcPr>
            <w:tcW w:w="4327" w:type="dxa"/>
            <w:tcMar>
              <w:top w:w="57" w:type="dxa"/>
              <w:bottom w:w="57" w:type="dxa"/>
            </w:tcMar>
            <w:vAlign w:val="center"/>
          </w:tcPr>
          <w:p w14:paraId="3D8443B8" w14:textId="77777777" w:rsidR="00FF2EF6" w:rsidRPr="000C07C2" w:rsidRDefault="00FF2EF6" w:rsidP="000C6C1E">
            <w:pPr>
              <w:rPr>
                <w:rFonts w:cs="Arial"/>
                <w:szCs w:val="20"/>
              </w:rPr>
            </w:pPr>
            <w:r>
              <w:rPr>
                <w:rFonts w:cs="Arial"/>
                <w:szCs w:val="20"/>
              </w:rPr>
              <w:t xml:space="preserve">If </w:t>
            </w:r>
            <w:hyperlink w:anchor="_PAT_AGE" w:history="1">
              <w:r w:rsidRPr="00543F59">
                <w:rPr>
                  <w:rStyle w:val="Hyperlink"/>
                  <w:rFonts w:cs="Arial"/>
                  <w:szCs w:val="20"/>
                </w:rPr>
                <w:t>PAT_AGE</w:t>
              </w:r>
            </w:hyperlink>
            <w:r>
              <w:rPr>
                <w:rFonts w:cs="Arial"/>
                <w:szCs w:val="20"/>
              </w:rPr>
              <w:t xml:space="preserve"> &gt;= 18</w:t>
            </w:r>
          </w:p>
        </w:tc>
        <w:sdt>
          <w:sdtPr>
            <w:rPr>
              <w:rFonts w:cs="Arial"/>
              <w:szCs w:val="20"/>
            </w:rPr>
            <w:id w:val="2133898411"/>
            <w:placeholder>
              <w:docPart w:val="A946C3E2A5F440B587515D04C40974C3"/>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1626B6A6" w14:textId="77777777" w:rsidR="00FF2EF6" w:rsidRPr="000C07C2" w:rsidRDefault="00FF2EF6" w:rsidP="000C6C1E">
                <w:pPr>
                  <w:jc w:val="center"/>
                  <w:rPr>
                    <w:rFonts w:cs="Arial"/>
                    <w:szCs w:val="20"/>
                  </w:rPr>
                </w:pPr>
                <w:r>
                  <w:rPr>
                    <w:rFonts w:cs="Arial"/>
                    <w:szCs w:val="20"/>
                  </w:rPr>
                  <w:t>Next rule</w:t>
                </w:r>
              </w:p>
            </w:tc>
          </w:sdtContent>
        </w:sdt>
        <w:sdt>
          <w:sdtPr>
            <w:rPr>
              <w:rFonts w:cs="Arial"/>
              <w:szCs w:val="20"/>
            </w:rPr>
            <w:id w:val="1692342644"/>
            <w:placeholder>
              <w:docPart w:val="4083BD22C0E34B93A99BCB9225B190A7"/>
            </w:placeholder>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6639B8BF" w14:textId="77777777" w:rsidR="00FF2EF6" w:rsidRPr="000C07C2" w:rsidRDefault="00FF2EF6" w:rsidP="000C6C1E">
                <w:pPr>
                  <w:jc w:val="center"/>
                  <w:rPr>
                    <w:rFonts w:cs="Arial"/>
                    <w:szCs w:val="20"/>
                  </w:rPr>
                </w:pPr>
                <w:r>
                  <w:rPr>
                    <w:rFonts w:cs="Arial"/>
                    <w:szCs w:val="20"/>
                  </w:rPr>
                  <w:t>Reject</w:t>
                </w:r>
              </w:p>
            </w:tc>
          </w:sdtContent>
        </w:sdt>
        <w:tc>
          <w:tcPr>
            <w:tcW w:w="5386" w:type="dxa"/>
            <w:shd w:val="clear" w:color="auto" w:fill="DDEEFF"/>
            <w:tcMar>
              <w:top w:w="57" w:type="dxa"/>
              <w:bottom w:w="57" w:type="dxa"/>
            </w:tcMar>
            <w:vAlign w:val="center"/>
          </w:tcPr>
          <w:p w14:paraId="4F716B4D" w14:textId="77777777" w:rsidR="00FF2EF6" w:rsidRPr="000C07C2" w:rsidRDefault="000F25D0" w:rsidP="000C6C1E">
            <w:pPr>
              <w:rPr>
                <w:rFonts w:cs="Arial"/>
                <w:color w:val="000000"/>
                <w:szCs w:val="20"/>
              </w:rPr>
            </w:pPr>
            <w:sdt>
              <w:sdtPr>
                <w:rPr>
                  <w:rFonts w:cs="Arial"/>
                  <w:szCs w:val="20"/>
                </w:rPr>
                <w:alias w:val="Action"/>
                <w:tag w:val="Action"/>
                <w:id w:val="-793906165"/>
                <w:placeholder>
                  <w:docPart w:val="E1997CC8578D4E028369B90813E911C2"/>
                </w:placeholder>
                <w:comboBox>
                  <w:listItem w:value="Choose an item."/>
                  <w:listItem w:displayText="Select" w:value="Select"/>
                  <w:listItem w:displayText="Reject" w:value="Reject"/>
                  <w:listItem w:displayText="Pass to the next rule all" w:value="Pass to the next rule all"/>
                </w:comboBox>
              </w:sdtPr>
              <w:sdtEndPr/>
              <w:sdtContent>
                <w:r w:rsidR="00FF2EF6">
                  <w:rPr>
                    <w:rFonts w:cs="Arial"/>
                    <w:szCs w:val="20"/>
                  </w:rPr>
                  <w:t>Pass to the next rule all</w:t>
                </w:r>
              </w:sdtContent>
            </w:sdt>
            <w:r w:rsidR="00FF2EF6">
              <w:rPr>
                <w:rFonts w:cs="Arial"/>
                <w:szCs w:val="20"/>
              </w:rPr>
              <w:t xml:space="preserve"> patients from the specified population </w:t>
            </w:r>
            <w:r w:rsidR="00FF2EF6" w:rsidRPr="00543F59">
              <w:rPr>
                <w:rFonts w:cs="Arial"/>
                <w:szCs w:val="20"/>
              </w:rPr>
              <w:t xml:space="preserve">who are aged </w:t>
            </w:r>
            <w:r w:rsidR="00FF2EF6">
              <w:rPr>
                <w:rFonts w:cs="Arial"/>
                <w:szCs w:val="20"/>
              </w:rPr>
              <w:t>18</w:t>
            </w:r>
            <w:r w:rsidR="00FF2EF6" w:rsidRPr="00543F59">
              <w:rPr>
                <w:rFonts w:cs="Arial"/>
                <w:szCs w:val="20"/>
              </w:rPr>
              <w:t xml:space="preserve"> or over on the quality service end date</w:t>
            </w:r>
            <w:r w:rsidR="00FF2EF6">
              <w:rPr>
                <w:rFonts w:cs="Arial"/>
                <w:szCs w:val="20"/>
              </w:rPr>
              <w:t xml:space="preserve">. </w:t>
            </w:r>
            <w:sdt>
              <w:sdtPr>
                <w:rPr>
                  <w:rFonts w:cs="Arial"/>
                  <w:szCs w:val="20"/>
                </w:rPr>
                <w:alias w:val="Action"/>
                <w:tag w:val="Action"/>
                <w:id w:val="-1474286147"/>
                <w:placeholder>
                  <w:docPart w:val="8276D1E6456B497CA4156074EAA79A20"/>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F2EF6">
                  <w:rPr>
                    <w:rFonts w:cs="Arial"/>
                    <w:szCs w:val="20"/>
                  </w:rPr>
                  <w:t>Reject the remaining patients.</w:t>
                </w:r>
              </w:sdtContent>
            </w:sdt>
          </w:p>
        </w:tc>
        <w:tc>
          <w:tcPr>
            <w:tcW w:w="709" w:type="dxa"/>
            <w:shd w:val="clear" w:color="auto" w:fill="EFEDEF" w:themeFill="accent6" w:themeFillTint="33"/>
          </w:tcPr>
          <w:p w14:paraId="4D2E42BC" w14:textId="77777777" w:rsidR="00FF2EF6" w:rsidRPr="007F0B20" w:rsidRDefault="00FF2EF6" w:rsidP="000C6C1E">
            <w:pPr>
              <w:rPr>
                <w:color w:val="B0AAB0" w:themeColor="accent6"/>
                <w:sz w:val="12"/>
                <w:szCs w:val="12"/>
              </w:rPr>
            </w:pPr>
            <w:r w:rsidRPr="007F0B20">
              <w:rPr>
                <w:color w:val="B0AAB0" w:themeColor="accent6"/>
                <w:sz w:val="12"/>
                <w:szCs w:val="12"/>
              </w:rPr>
              <w:t>EX</w:t>
            </w:r>
          </w:p>
        </w:tc>
        <w:tc>
          <w:tcPr>
            <w:tcW w:w="709" w:type="dxa"/>
            <w:shd w:val="clear" w:color="auto" w:fill="EFEDEF" w:themeFill="accent6" w:themeFillTint="33"/>
          </w:tcPr>
          <w:p w14:paraId="02C3175E" w14:textId="77777777" w:rsidR="00FF2EF6" w:rsidRPr="007F0B20" w:rsidRDefault="00FF2EF6" w:rsidP="000C6C1E">
            <w:pPr>
              <w:rPr>
                <w:color w:val="B0AAB0" w:themeColor="accent6"/>
                <w:sz w:val="12"/>
                <w:szCs w:val="12"/>
              </w:rPr>
            </w:pPr>
            <w:r w:rsidRPr="0068062D">
              <w:rPr>
                <w:color w:val="B0AAB0" w:themeColor="accent6"/>
                <w:sz w:val="12"/>
                <w:szCs w:val="12"/>
              </w:rPr>
              <w:t>PAT_AGEU18</w:t>
            </w:r>
          </w:p>
        </w:tc>
      </w:tr>
      <w:tr w:rsidR="00FF2EF6" w:rsidRPr="000C07C2" w14:paraId="540F37F3" w14:textId="77777777" w:rsidTr="000C6C1E">
        <w:trPr>
          <w:trHeight w:val="454"/>
        </w:trPr>
        <w:tc>
          <w:tcPr>
            <w:tcW w:w="913" w:type="dxa"/>
            <w:tcMar>
              <w:top w:w="57" w:type="dxa"/>
              <w:bottom w:w="57" w:type="dxa"/>
            </w:tcMar>
            <w:vAlign w:val="center"/>
          </w:tcPr>
          <w:p w14:paraId="4A6AB976" w14:textId="77777777" w:rsidR="00FF2EF6" w:rsidRPr="000C07C2" w:rsidRDefault="00FF2EF6" w:rsidP="00EA1802">
            <w:pPr>
              <w:numPr>
                <w:ilvl w:val="0"/>
                <w:numId w:val="80"/>
              </w:numPr>
              <w:jc w:val="center"/>
              <w:rPr>
                <w:rFonts w:cs="Arial"/>
                <w:szCs w:val="20"/>
              </w:rPr>
            </w:pPr>
          </w:p>
        </w:tc>
        <w:tc>
          <w:tcPr>
            <w:tcW w:w="4327" w:type="dxa"/>
            <w:tcMar>
              <w:top w:w="57" w:type="dxa"/>
              <w:bottom w:w="57" w:type="dxa"/>
            </w:tcMar>
            <w:vAlign w:val="center"/>
          </w:tcPr>
          <w:p w14:paraId="7B59CA24" w14:textId="0B0CAF4B" w:rsidR="00FF2EF6" w:rsidRDefault="00FF2EF6" w:rsidP="000C6C1E">
            <w:pPr>
              <w:rPr>
                <w:rFonts w:cs="Arial"/>
                <w:szCs w:val="20"/>
              </w:rPr>
            </w:pPr>
            <w:r>
              <w:rPr>
                <w:rFonts w:cs="Arial"/>
                <w:szCs w:val="20"/>
              </w:rPr>
              <w:t xml:space="preserve">If </w:t>
            </w:r>
            <w:hyperlink w:anchor="_LIT6_DAT" w:history="1">
              <w:r w:rsidRPr="00582AEC">
                <w:rPr>
                  <w:rStyle w:val="Hyperlink"/>
                  <w:rFonts w:cs="Arial"/>
                  <w:szCs w:val="20"/>
                </w:rPr>
                <w:t>LIT6_DAT</w:t>
              </w:r>
            </w:hyperlink>
            <w:r>
              <w:rPr>
                <w:rFonts w:cs="Arial"/>
                <w:szCs w:val="20"/>
              </w:rPr>
              <w:t xml:space="preserve"> ≠ Null</w:t>
            </w:r>
          </w:p>
          <w:p w14:paraId="3EACC4F5" w14:textId="77777777" w:rsidR="00FF2EF6" w:rsidRDefault="00FF2EF6" w:rsidP="000C6C1E">
            <w:pPr>
              <w:rPr>
                <w:rFonts w:cs="Arial"/>
                <w:szCs w:val="20"/>
              </w:rPr>
            </w:pPr>
            <w:r>
              <w:rPr>
                <w:rFonts w:cs="Arial"/>
                <w:szCs w:val="20"/>
              </w:rPr>
              <w:t>AND</w:t>
            </w:r>
          </w:p>
          <w:p w14:paraId="050CCAD7" w14:textId="56EDAE95" w:rsidR="00FF2EF6" w:rsidRPr="000C07C2" w:rsidRDefault="00FF2EF6" w:rsidP="000C6C1E">
            <w:pPr>
              <w:rPr>
                <w:rFonts w:cs="Arial"/>
                <w:szCs w:val="20"/>
              </w:rPr>
            </w:pPr>
            <w:r>
              <w:rPr>
                <w:rFonts w:cs="Arial"/>
                <w:szCs w:val="20"/>
              </w:rPr>
              <w:t xml:space="preserve">If </w:t>
            </w:r>
            <w:hyperlink w:anchor="_LIT3_DAT" w:history="1">
              <w:r w:rsidRPr="00582AEC">
                <w:rPr>
                  <w:rStyle w:val="Hyperlink"/>
                  <w:rFonts w:cs="Arial"/>
                  <w:szCs w:val="20"/>
                </w:rPr>
                <w:t>LIT3_DAT</w:t>
              </w:r>
            </w:hyperlink>
            <w:r>
              <w:rPr>
                <w:rFonts w:cs="Arial"/>
                <w:szCs w:val="20"/>
              </w:rPr>
              <w:t xml:space="preserve"> ≠ Null</w:t>
            </w:r>
          </w:p>
        </w:tc>
        <w:sdt>
          <w:sdtPr>
            <w:rPr>
              <w:rFonts w:cs="Arial"/>
              <w:szCs w:val="20"/>
            </w:rPr>
            <w:id w:val="792872531"/>
            <w:placeholder>
              <w:docPart w:val="AEC95F56425943D297C83ACFF62AFDA3"/>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56CE59CB" w14:textId="77777777" w:rsidR="00FF2EF6" w:rsidRPr="000C07C2" w:rsidRDefault="00FF2EF6" w:rsidP="000C6C1E">
                <w:pPr>
                  <w:jc w:val="center"/>
                  <w:rPr>
                    <w:rFonts w:cs="Arial"/>
                    <w:szCs w:val="20"/>
                  </w:rPr>
                </w:pPr>
                <w:r>
                  <w:rPr>
                    <w:rFonts w:cs="Arial"/>
                    <w:szCs w:val="20"/>
                  </w:rPr>
                  <w:t>Select</w:t>
                </w:r>
              </w:p>
            </w:tc>
          </w:sdtContent>
        </w:sdt>
        <w:sdt>
          <w:sdtPr>
            <w:rPr>
              <w:rFonts w:cs="Arial"/>
              <w:szCs w:val="20"/>
            </w:rPr>
            <w:id w:val="525377828"/>
            <w:placeholder>
              <w:docPart w:val="3F1D2597FE964096975457B6568CBF8C"/>
            </w:placeholder>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4557A9B8" w14:textId="77777777" w:rsidR="00FF2EF6" w:rsidRPr="000C07C2" w:rsidRDefault="00FF2EF6" w:rsidP="000C6C1E">
                <w:pPr>
                  <w:jc w:val="center"/>
                  <w:rPr>
                    <w:rFonts w:cs="Arial"/>
                    <w:szCs w:val="20"/>
                  </w:rPr>
                </w:pPr>
                <w:r>
                  <w:rPr>
                    <w:rFonts w:cs="Arial"/>
                    <w:szCs w:val="20"/>
                  </w:rPr>
                  <w:t>Reject</w:t>
                </w:r>
              </w:p>
            </w:tc>
          </w:sdtContent>
        </w:sdt>
        <w:tc>
          <w:tcPr>
            <w:tcW w:w="5386" w:type="dxa"/>
            <w:shd w:val="clear" w:color="auto" w:fill="DDEEFF"/>
            <w:tcMar>
              <w:top w:w="57" w:type="dxa"/>
              <w:bottom w:w="57" w:type="dxa"/>
            </w:tcMar>
            <w:vAlign w:val="center"/>
          </w:tcPr>
          <w:p w14:paraId="4F16E40A" w14:textId="77777777" w:rsidR="00FF2EF6" w:rsidRDefault="000F25D0" w:rsidP="000C6C1E">
            <w:pPr>
              <w:rPr>
                <w:rFonts w:cs="Arial"/>
                <w:szCs w:val="20"/>
              </w:rPr>
            </w:pPr>
            <w:sdt>
              <w:sdtPr>
                <w:rPr>
                  <w:rFonts w:cs="Arial"/>
                  <w:szCs w:val="20"/>
                </w:rPr>
                <w:alias w:val="Action"/>
                <w:tag w:val="Action"/>
                <w:id w:val="887992986"/>
                <w:placeholder>
                  <w:docPart w:val="859BDB65A51142F689A6C363516DAB50"/>
                </w:placeholder>
                <w:comboBox>
                  <w:listItem w:value="Choose an item."/>
                  <w:listItem w:displayText="Select" w:value="Select"/>
                  <w:listItem w:displayText="Reject" w:value="Reject"/>
                  <w:listItem w:displayText="Pass to the next rule all" w:value="Pass to the next rule all"/>
                </w:comboBox>
              </w:sdtPr>
              <w:sdtEndPr/>
              <w:sdtContent>
                <w:r w:rsidR="00FF2EF6">
                  <w:rPr>
                    <w:rFonts w:cs="Arial"/>
                    <w:szCs w:val="20"/>
                  </w:rPr>
                  <w:t>Select</w:t>
                </w:r>
              </w:sdtContent>
            </w:sdt>
            <w:r w:rsidR="00FF2EF6">
              <w:rPr>
                <w:rFonts w:cs="Arial"/>
                <w:szCs w:val="20"/>
              </w:rPr>
              <w:t xml:space="preserve"> patients passed to this rule who meet </w:t>
            </w:r>
            <w:sdt>
              <w:sdtPr>
                <w:rPr>
                  <w:rFonts w:cs="Arial"/>
                  <w:color w:val="000000"/>
                  <w:szCs w:val="20"/>
                </w:rPr>
                <w:alias w:val="Criteria"/>
                <w:tag w:val="Criteria"/>
                <w:id w:val="416208012"/>
                <w:placeholder>
                  <w:docPart w:val="4B7D70DE930C446BB80D22C7E9CA747A"/>
                </w:placeholder>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FF2EF6">
                  <w:rPr>
                    <w:rFonts w:cs="Arial"/>
                    <w:color w:val="000000"/>
                    <w:szCs w:val="20"/>
                  </w:rPr>
                  <w:t>both of the criteria</w:t>
                </w:r>
              </w:sdtContent>
            </w:sdt>
            <w:r w:rsidR="00FF2EF6">
              <w:rPr>
                <w:rFonts w:cs="Arial"/>
                <w:szCs w:val="20"/>
              </w:rPr>
              <w:t xml:space="preserve"> below:</w:t>
            </w:r>
          </w:p>
          <w:p w14:paraId="3C373890" w14:textId="77777777" w:rsidR="00FF2EF6" w:rsidRDefault="00FF2EF6" w:rsidP="000C6C1E">
            <w:pPr>
              <w:rPr>
                <w:rFonts w:cs="Arial"/>
                <w:color w:val="000000"/>
                <w:szCs w:val="20"/>
              </w:rPr>
            </w:pPr>
          </w:p>
          <w:p w14:paraId="2D81B97D" w14:textId="77777777" w:rsidR="00FF2EF6" w:rsidRPr="0050053D" w:rsidRDefault="00FF2EF6" w:rsidP="00EA1802">
            <w:pPr>
              <w:pStyle w:val="ListParagraph"/>
              <w:numPr>
                <w:ilvl w:val="0"/>
                <w:numId w:val="10"/>
              </w:numPr>
              <w:ind w:left="459" w:hanging="283"/>
              <w:rPr>
                <w:rFonts w:cs="Arial"/>
                <w:color w:val="000000"/>
                <w:szCs w:val="20"/>
              </w:rPr>
            </w:pPr>
            <w:r>
              <w:rPr>
                <w:rFonts w:cs="Arial"/>
                <w:color w:val="000000"/>
                <w:szCs w:val="20"/>
              </w:rPr>
              <w:t>Have a prescription for lithium</w:t>
            </w:r>
            <w:r w:rsidRPr="00367911">
              <w:rPr>
                <w:rFonts w:cs="Arial"/>
                <w:color w:val="000000"/>
                <w:szCs w:val="20"/>
              </w:rPr>
              <w:t xml:space="preserve"> </w:t>
            </w:r>
            <w:r>
              <w:t xml:space="preserve">in </w:t>
            </w:r>
            <w:r w:rsidRPr="0050053D">
              <w:t>the period 3-6 months before the achievement date</w:t>
            </w:r>
            <w:r w:rsidRPr="0050053D">
              <w:rPr>
                <w:rFonts w:cs="Arial"/>
                <w:color w:val="000000"/>
                <w:szCs w:val="20"/>
              </w:rPr>
              <w:t>.</w:t>
            </w:r>
          </w:p>
          <w:p w14:paraId="64B5CDB2" w14:textId="77777777" w:rsidR="00FF2EF6" w:rsidRDefault="00FF2EF6" w:rsidP="00EA1802">
            <w:pPr>
              <w:pStyle w:val="ListParagraph"/>
              <w:numPr>
                <w:ilvl w:val="0"/>
                <w:numId w:val="10"/>
              </w:numPr>
              <w:ind w:left="459" w:hanging="283"/>
              <w:rPr>
                <w:rFonts w:cs="Arial"/>
                <w:color w:val="000000"/>
                <w:szCs w:val="20"/>
              </w:rPr>
            </w:pPr>
            <w:r>
              <w:rPr>
                <w:rFonts w:cs="Arial"/>
                <w:color w:val="000000"/>
                <w:szCs w:val="20"/>
              </w:rPr>
              <w:t>Have a prescription for lithium</w:t>
            </w:r>
            <w:r w:rsidRPr="00367911">
              <w:rPr>
                <w:rFonts w:cs="Arial"/>
                <w:color w:val="000000"/>
                <w:szCs w:val="20"/>
              </w:rPr>
              <w:t xml:space="preserve"> </w:t>
            </w:r>
            <w:r>
              <w:t>in the 3 months up to and including the achievement date</w:t>
            </w:r>
            <w:r>
              <w:rPr>
                <w:rFonts w:cs="Arial"/>
                <w:color w:val="000000"/>
                <w:szCs w:val="20"/>
              </w:rPr>
              <w:t>.</w:t>
            </w:r>
          </w:p>
          <w:p w14:paraId="2DA104F9" w14:textId="77777777" w:rsidR="00FF2EF6" w:rsidRDefault="00FF2EF6" w:rsidP="000C6C1E">
            <w:pPr>
              <w:pStyle w:val="ListParagraph"/>
              <w:ind w:left="459"/>
              <w:rPr>
                <w:rFonts w:cs="Arial"/>
                <w:color w:val="000000"/>
                <w:szCs w:val="20"/>
              </w:rPr>
            </w:pPr>
          </w:p>
          <w:p w14:paraId="1548A019" w14:textId="77777777" w:rsidR="00FF2EF6" w:rsidRPr="000C07C2" w:rsidRDefault="000F25D0" w:rsidP="000C6C1E">
            <w:pPr>
              <w:rPr>
                <w:rFonts w:cs="Arial"/>
                <w:color w:val="000000"/>
                <w:szCs w:val="20"/>
              </w:rPr>
            </w:pPr>
            <w:sdt>
              <w:sdtPr>
                <w:rPr>
                  <w:rFonts w:cs="Arial"/>
                  <w:szCs w:val="20"/>
                </w:rPr>
                <w:alias w:val="Action"/>
                <w:tag w:val="Action"/>
                <w:id w:val="1543256031"/>
                <w:placeholder>
                  <w:docPart w:val="A3222264F59348049DB14848335C04D4"/>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F2EF6">
                  <w:rPr>
                    <w:rFonts w:cs="Arial"/>
                    <w:szCs w:val="20"/>
                  </w:rPr>
                  <w:t>Reject the remaining patients.</w:t>
                </w:r>
              </w:sdtContent>
            </w:sdt>
          </w:p>
        </w:tc>
        <w:tc>
          <w:tcPr>
            <w:tcW w:w="709" w:type="dxa"/>
            <w:shd w:val="clear" w:color="auto" w:fill="EFEDEF" w:themeFill="accent6" w:themeFillTint="33"/>
          </w:tcPr>
          <w:p w14:paraId="1E32982E" w14:textId="77777777" w:rsidR="00FF2EF6" w:rsidRPr="007F0B20" w:rsidRDefault="00FF2EF6" w:rsidP="000C6C1E">
            <w:pPr>
              <w:rPr>
                <w:rFonts w:cs="Arial"/>
                <w:color w:val="B0AAB0" w:themeColor="accent6"/>
                <w:sz w:val="12"/>
                <w:szCs w:val="12"/>
              </w:rPr>
            </w:pPr>
            <w:r>
              <w:rPr>
                <w:rFonts w:cs="Arial"/>
                <w:color w:val="B0AAB0" w:themeColor="accent6"/>
                <w:sz w:val="12"/>
                <w:szCs w:val="12"/>
              </w:rPr>
              <w:t>EX</w:t>
            </w:r>
          </w:p>
        </w:tc>
        <w:tc>
          <w:tcPr>
            <w:tcW w:w="709" w:type="dxa"/>
            <w:shd w:val="clear" w:color="auto" w:fill="EFEDEF" w:themeFill="accent6" w:themeFillTint="33"/>
          </w:tcPr>
          <w:p w14:paraId="1604DFED" w14:textId="77777777" w:rsidR="00FF2EF6" w:rsidRPr="007F0B20" w:rsidRDefault="00FF2EF6" w:rsidP="000C6C1E">
            <w:pPr>
              <w:rPr>
                <w:rFonts w:cs="Arial"/>
                <w:color w:val="B0AAB0" w:themeColor="accent6"/>
                <w:sz w:val="12"/>
                <w:szCs w:val="12"/>
              </w:rPr>
            </w:pPr>
            <w:r w:rsidRPr="001C45D7">
              <w:rPr>
                <w:rFonts w:cs="Arial"/>
                <w:color w:val="B0AAB0" w:themeColor="accent6"/>
                <w:sz w:val="12"/>
                <w:szCs w:val="12"/>
              </w:rPr>
              <w:t>NOLIT3M6M</w:t>
            </w:r>
          </w:p>
        </w:tc>
      </w:tr>
      <w:tr w:rsidR="00FF2EF6" w:rsidRPr="000C07C2" w14:paraId="1314971F" w14:textId="77777777" w:rsidTr="000C6C1E">
        <w:trPr>
          <w:trHeight w:val="28"/>
        </w:trPr>
        <w:tc>
          <w:tcPr>
            <w:tcW w:w="14029" w:type="dxa"/>
            <w:gridSpan w:val="7"/>
            <w:tcMar>
              <w:top w:w="57" w:type="dxa"/>
              <w:bottom w:w="57" w:type="dxa"/>
            </w:tcMar>
            <w:vAlign w:val="center"/>
          </w:tcPr>
          <w:p w14:paraId="66E24F99" w14:textId="77777777" w:rsidR="00FF2EF6" w:rsidRPr="007F0B20" w:rsidRDefault="00FF2EF6" w:rsidP="000C6C1E">
            <w:pPr>
              <w:rPr>
                <w:rFonts w:cs="Arial"/>
                <w:i/>
                <w:color w:val="B0AAB0" w:themeColor="accent6"/>
                <w:sz w:val="12"/>
                <w:szCs w:val="12"/>
              </w:rPr>
            </w:pPr>
            <w:r w:rsidRPr="002B4844">
              <w:rPr>
                <w:rFonts w:cs="Arial"/>
                <w:i/>
                <w:color w:val="000000"/>
                <w:szCs w:val="20"/>
              </w:rPr>
              <w:t>End of denominator rules</w:t>
            </w:r>
          </w:p>
        </w:tc>
      </w:tr>
    </w:tbl>
    <w:p w14:paraId="17F64161" w14:textId="77777777" w:rsidR="00FF2EF6" w:rsidRPr="000C07C2" w:rsidRDefault="00FF2EF6" w:rsidP="00FF2EF6">
      <w:pPr>
        <w:pStyle w:val="CommentText"/>
        <w:rPr>
          <w:rFonts w:cs="Arial"/>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2"/>
        <w:gridCol w:w="4246"/>
        <w:gridCol w:w="991"/>
        <w:gridCol w:w="992"/>
        <w:gridCol w:w="6029"/>
        <w:gridCol w:w="857"/>
      </w:tblGrid>
      <w:tr w:rsidR="00FF2EF6" w:rsidRPr="000C07C2" w14:paraId="7F6FEB31" w14:textId="77777777" w:rsidTr="000C6C1E">
        <w:trPr>
          <w:trHeight w:val="38"/>
        </w:trPr>
        <w:tc>
          <w:tcPr>
            <w:tcW w:w="13200" w:type="dxa"/>
            <w:gridSpan w:val="5"/>
            <w:shd w:val="clear" w:color="auto" w:fill="424D58"/>
            <w:tcMar>
              <w:top w:w="57" w:type="dxa"/>
              <w:bottom w:w="57" w:type="dxa"/>
            </w:tcMar>
            <w:vAlign w:val="center"/>
          </w:tcPr>
          <w:p w14:paraId="5D36D3CB" w14:textId="77777777" w:rsidR="00FF2EF6" w:rsidRPr="002F3AEE" w:rsidRDefault="00FF2EF6" w:rsidP="000C6C1E">
            <w:pPr>
              <w:rPr>
                <w:rFonts w:cs="Arial"/>
                <w:b/>
                <w:iCs/>
                <w:color w:val="FAFCFC" w:themeColor="background1"/>
                <w:szCs w:val="20"/>
              </w:rPr>
            </w:pPr>
            <w:r w:rsidRPr="002F3AEE">
              <w:rPr>
                <w:rFonts w:cs="Arial"/>
                <w:b/>
                <w:iCs/>
                <w:color w:val="FAFCFC" w:themeColor="background1"/>
                <w:szCs w:val="20"/>
              </w:rPr>
              <w:t>Numerator</w:t>
            </w:r>
          </w:p>
        </w:tc>
        <w:tc>
          <w:tcPr>
            <w:tcW w:w="857" w:type="dxa"/>
            <w:shd w:val="clear" w:color="auto" w:fill="EFEDEF" w:themeFill="accent6" w:themeFillTint="33"/>
          </w:tcPr>
          <w:p w14:paraId="1B67FD5F" w14:textId="77777777" w:rsidR="00FF2EF6" w:rsidRPr="007F0B20" w:rsidRDefault="00FF2EF6" w:rsidP="000C6C1E">
            <w:pPr>
              <w:rPr>
                <w:rFonts w:cs="Arial"/>
                <w:b/>
                <w:iCs/>
                <w:color w:val="B0AAB0" w:themeColor="accent6"/>
                <w:sz w:val="12"/>
                <w:szCs w:val="12"/>
              </w:rPr>
            </w:pPr>
            <w:r w:rsidRPr="007F0B20">
              <w:rPr>
                <w:rFonts w:cs="Arial"/>
                <w:color w:val="B0AAB0" w:themeColor="accent6"/>
                <w:sz w:val="12"/>
                <w:szCs w:val="12"/>
              </w:rPr>
              <w:t>Configure</w:t>
            </w:r>
          </w:p>
        </w:tc>
      </w:tr>
      <w:tr w:rsidR="00FF2EF6" w:rsidRPr="000C07C2" w14:paraId="5DDA7474" w14:textId="77777777" w:rsidTr="000C6C1E">
        <w:trPr>
          <w:trHeight w:val="454"/>
        </w:trPr>
        <w:tc>
          <w:tcPr>
            <w:tcW w:w="942" w:type="dxa"/>
            <w:shd w:val="clear" w:color="auto" w:fill="424D58"/>
            <w:tcMar>
              <w:top w:w="57" w:type="dxa"/>
              <w:bottom w:w="57" w:type="dxa"/>
            </w:tcMar>
            <w:vAlign w:val="center"/>
          </w:tcPr>
          <w:p w14:paraId="039EB429" w14:textId="77777777" w:rsidR="00FF2EF6" w:rsidRPr="005446CB" w:rsidRDefault="00FF2EF6" w:rsidP="000C6C1E">
            <w:pPr>
              <w:jc w:val="center"/>
              <w:rPr>
                <w:rFonts w:cs="Arial"/>
                <w:iCs/>
                <w:color w:val="FAFCFC" w:themeColor="background1"/>
                <w:szCs w:val="20"/>
              </w:rPr>
            </w:pPr>
            <w:r w:rsidRPr="005446CB">
              <w:rPr>
                <w:rFonts w:cs="Arial"/>
                <w:iCs/>
                <w:color w:val="FAFCFC" w:themeColor="background1"/>
                <w:szCs w:val="20"/>
              </w:rPr>
              <w:t>Rule number</w:t>
            </w:r>
          </w:p>
        </w:tc>
        <w:tc>
          <w:tcPr>
            <w:tcW w:w="4246" w:type="dxa"/>
            <w:shd w:val="clear" w:color="auto" w:fill="424D58"/>
            <w:tcMar>
              <w:top w:w="57" w:type="dxa"/>
              <w:bottom w:w="57" w:type="dxa"/>
            </w:tcMar>
            <w:vAlign w:val="center"/>
          </w:tcPr>
          <w:p w14:paraId="7A723805" w14:textId="77777777" w:rsidR="00FF2EF6" w:rsidRPr="005446CB" w:rsidRDefault="00FF2EF6" w:rsidP="000C6C1E">
            <w:pPr>
              <w:jc w:val="center"/>
              <w:rPr>
                <w:rFonts w:cs="Arial"/>
                <w:color w:val="FAFCFC" w:themeColor="background1"/>
                <w:szCs w:val="20"/>
              </w:rPr>
            </w:pPr>
            <w:r w:rsidRPr="005446CB">
              <w:rPr>
                <w:rFonts w:cs="Arial"/>
                <w:iCs/>
                <w:color w:val="FAFCFC" w:themeColor="background1"/>
                <w:szCs w:val="20"/>
              </w:rPr>
              <w:t>Rule</w:t>
            </w:r>
          </w:p>
        </w:tc>
        <w:tc>
          <w:tcPr>
            <w:tcW w:w="991" w:type="dxa"/>
            <w:shd w:val="clear" w:color="auto" w:fill="424D58"/>
            <w:tcMar>
              <w:top w:w="57" w:type="dxa"/>
              <w:bottom w:w="57" w:type="dxa"/>
            </w:tcMar>
            <w:vAlign w:val="center"/>
          </w:tcPr>
          <w:p w14:paraId="0ADC21B0" w14:textId="77777777" w:rsidR="00FF2EF6" w:rsidRPr="005446CB" w:rsidRDefault="00FF2EF6" w:rsidP="000C6C1E">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3A0518CE" w14:textId="77777777" w:rsidR="00FF2EF6" w:rsidRPr="005446CB" w:rsidRDefault="00FF2EF6" w:rsidP="000C6C1E">
            <w:pPr>
              <w:jc w:val="center"/>
              <w:rPr>
                <w:rFonts w:cs="Arial"/>
                <w:iCs/>
                <w:color w:val="FAFCFC" w:themeColor="background1"/>
                <w:szCs w:val="20"/>
              </w:rPr>
            </w:pPr>
            <w:r w:rsidRPr="005446CB">
              <w:rPr>
                <w:rFonts w:cs="Arial"/>
                <w:iCs/>
                <w:color w:val="FAFCFC" w:themeColor="background1"/>
                <w:szCs w:val="20"/>
              </w:rPr>
              <w:t>Action if false</w:t>
            </w:r>
          </w:p>
        </w:tc>
        <w:tc>
          <w:tcPr>
            <w:tcW w:w="6029" w:type="dxa"/>
            <w:shd w:val="clear" w:color="auto" w:fill="424D58"/>
            <w:tcMar>
              <w:top w:w="57" w:type="dxa"/>
              <w:bottom w:w="57" w:type="dxa"/>
            </w:tcMar>
            <w:vAlign w:val="center"/>
          </w:tcPr>
          <w:p w14:paraId="709575B1" w14:textId="77777777" w:rsidR="00FF2EF6" w:rsidRPr="005446CB" w:rsidRDefault="00FF2EF6" w:rsidP="000C6C1E">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7" w:type="dxa"/>
            <w:shd w:val="clear" w:color="auto" w:fill="EFEDEF" w:themeFill="accent6" w:themeFillTint="33"/>
          </w:tcPr>
          <w:p w14:paraId="30D105DB" w14:textId="77777777" w:rsidR="00FF2EF6" w:rsidRPr="007F0B20" w:rsidRDefault="00FF2EF6" w:rsidP="000C6C1E">
            <w:pPr>
              <w:jc w:val="center"/>
              <w:rPr>
                <w:rFonts w:cs="Arial"/>
                <w:iCs/>
                <w:color w:val="B0AAB0" w:themeColor="accent6"/>
                <w:sz w:val="12"/>
                <w:szCs w:val="12"/>
              </w:rPr>
            </w:pPr>
            <w:r w:rsidRPr="007F0B20">
              <w:rPr>
                <w:color w:val="B0AAB0" w:themeColor="accent6"/>
                <w:sz w:val="12"/>
                <w:szCs w:val="12"/>
              </w:rPr>
              <w:t>Y</w:t>
            </w:r>
          </w:p>
        </w:tc>
      </w:tr>
      <w:tr w:rsidR="00FF2EF6" w:rsidRPr="000C07C2" w14:paraId="745AE254" w14:textId="77777777" w:rsidTr="000C6C1E">
        <w:trPr>
          <w:trHeight w:val="454"/>
        </w:trPr>
        <w:tc>
          <w:tcPr>
            <w:tcW w:w="942" w:type="dxa"/>
            <w:tcMar>
              <w:top w:w="57" w:type="dxa"/>
              <w:bottom w:w="57" w:type="dxa"/>
            </w:tcMar>
            <w:vAlign w:val="center"/>
          </w:tcPr>
          <w:p w14:paraId="20B27470" w14:textId="77777777" w:rsidR="00FF2EF6" w:rsidRPr="000C07C2" w:rsidRDefault="00FF2EF6" w:rsidP="00EA1802">
            <w:pPr>
              <w:numPr>
                <w:ilvl w:val="0"/>
                <w:numId w:val="81"/>
              </w:numPr>
              <w:jc w:val="center"/>
              <w:rPr>
                <w:rFonts w:cs="Arial"/>
                <w:szCs w:val="20"/>
              </w:rPr>
            </w:pPr>
          </w:p>
        </w:tc>
        <w:tc>
          <w:tcPr>
            <w:tcW w:w="4246" w:type="dxa"/>
            <w:tcMar>
              <w:top w:w="57" w:type="dxa"/>
              <w:bottom w:w="57" w:type="dxa"/>
            </w:tcMar>
            <w:vAlign w:val="center"/>
          </w:tcPr>
          <w:p w14:paraId="7929AE8C" w14:textId="448FBC21" w:rsidR="00FF2EF6" w:rsidRPr="000C07C2" w:rsidRDefault="00FF2EF6" w:rsidP="000C6C1E">
            <w:pPr>
              <w:rPr>
                <w:rFonts w:cs="Arial"/>
                <w:szCs w:val="20"/>
              </w:rPr>
            </w:pPr>
            <w:r>
              <w:rPr>
                <w:rFonts w:cs="Arial"/>
                <w:szCs w:val="20"/>
              </w:rPr>
              <w:t xml:space="preserve">If </w:t>
            </w:r>
            <w:hyperlink w:anchor="_LITH3_DAT" w:history="1">
              <w:r w:rsidRPr="00582AEC">
                <w:rPr>
                  <w:rStyle w:val="Hyperlink"/>
                  <w:rFonts w:cs="Arial"/>
                  <w:szCs w:val="20"/>
                </w:rPr>
                <w:t>LITH</w:t>
              </w:r>
              <w:r w:rsidR="005C01B5">
                <w:rPr>
                  <w:rStyle w:val="Hyperlink"/>
                  <w:rFonts w:cs="Arial"/>
                  <w:szCs w:val="20"/>
                </w:rPr>
                <w:t>L</w:t>
              </w:r>
              <w:r w:rsidR="005C01B5">
                <w:rPr>
                  <w:rStyle w:val="Hyperlink"/>
                  <w:szCs w:val="20"/>
                </w:rPr>
                <w:t>EV</w:t>
              </w:r>
              <w:r w:rsidRPr="00582AEC">
                <w:rPr>
                  <w:rStyle w:val="Hyperlink"/>
                  <w:rFonts w:cs="Arial"/>
                  <w:szCs w:val="20"/>
                </w:rPr>
                <w:t>3_DAT</w:t>
              </w:r>
            </w:hyperlink>
            <w:r>
              <w:rPr>
                <w:rFonts w:cs="Arial"/>
                <w:szCs w:val="20"/>
              </w:rPr>
              <w:t xml:space="preserve"> = Null</w:t>
            </w:r>
          </w:p>
        </w:tc>
        <w:sdt>
          <w:sdtPr>
            <w:rPr>
              <w:rFonts w:cs="Arial"/>
              <w:szCs w:val="20"/>
            </w:rPr>
            <w:id w:val="-1595394209"/>
            <w:placeholder>
              <w:docPart w:val="9289DF700AB34DCFB1F42EA0A38C239E"/>
            </w:placeholder>
            <w:comboBox>
              <w:listItem w:value="Choose an item."/>
              <w:listItem w:displayText="Select" w:value="Select"/>
              <w:listItem w:displayText="Reject" w:value="Reject"/>
              <w:listItem w:displayText="Next rule" w:value="Next rule"/>
            </w:comboBox>
          </w:sdtPr>
          <w:sdtEndPr/>
          <w:sdtContent>
            <w:tc>
              <w:tcPr>
                <w:tcW w:w="991" w:type="dxa"/>
                <w:tcMar>
                  <w:top w:w="57" w:type="dxa"/>
                  <w:bottom w:w="57" w:type="dxa"/>
                </w:tcMar>
                <w:vAlign w:val="center"/>
              </w:tcPr>
              <w:p w14:paraId="4F1A2419" w14:textId="77777777" w:rsidR="00FF2EF6" w:rsidRPr="000C07C2" w:rsidRDefault="00FF2EF6" w:rsidP="000C6C1E">
                <w:pPr>
                  <w:jc w:val="center"/>
                  <w:rPr>
                    <w:rFonts w:cs="Arial"/>
                    <w:szCs w:val="20"/>
                  </w:rPr>
                </w:pPr>
                <w:r>
                  <w:rPr>
                    <w:rFonts w:cs="Arial"/>
                    <w:szCs w:val="20"/>
                  </w:rPr>
                  <w:t>Select</w:t>
                </w:r>
              </w:p>
            </w:tc>
          </w:sdtContent>
        </w:sdt>
        <w:sdt>
          <w:sdtPr>
            <w:rPr>
              <w:rFonts w:cs="Arial"/>
              <w:szCs w:val="20"/>
            </w:rPr>
            <w:id w:val="2079329046"/>
            <w:placeholder>
              <w:docPart w:val="F66288E9BB544F0A89382DDAB3A36E90"/>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38E7BB02" w14:textId="77777777" w:rsidR="00FF2EF6" w:rsidRPr="000C07C2" w:rsidRDefault="00FF2EF6" w:rsidP="000C6C1E">
                <w:pPr>
                  <w:jc w:val="center"/>
                  <w:rPr>
                    <w:rFonts w:cs="Arial"/>
                    <w:szCs w:val="20"/>
                  </w:rPr>
                </w:pPr>
                <w:r>
                  <w:rPr>
                    <w:rFonts w:cs="Arial"/>
                    <w:szCs w:val="20"/>
                  </w:rPr>
                  <w:t>Reject</w:t>
                </w:r>
              </w:p>
            </w:tc>
          </w:sdtContent>
        </w:sdt>
        <w:tc>
          <w:tcPr>
            <w:tcW w:w="6029" w:type="dxa"/>
            <w:shd w:val="clear" w:color="auto" w:fill="DDEEFF"/>
            <w:tcMar>
              <w:top w:w="57" w:type="dxa"/>
              <w:bottom w:w="57" w:type="dxa"/>
            </w:tcMar>
            <w:vAlign w:val="center"/>
          </w:tcPr>
          <w:p w14:paraId="2CFE1318" w14:textId="77777777" w:rsidR="00FF2EF6" w:rsidRPr="000C07C2" w:rsidRDefault="000F25D0" w:rsidP="000C6C1E">
            <w:pPr>
              <w:rPr>
                <w:rFonts w:cs="Arial"/>
                <w:color w:val="000000"/>
                <w:szCs w:val="20"/>
              </w:rPr>
            </w:pPr>
            <w:sdt>
              <w:sdtPr>
                <w:rPr>
                  <w:rFonts w:cs="Arial"/>
                  <w:szCs w:val="20"/>
                </w:rPr>
                <w:alias w:val="Action"/>
                <w:tag w:val="Action"/>
                <w:id w:val="994612721"/>
                <w:placeholder>
                  <w:docPart w:val="802BC45DFC194976AE064D42F738555B"/>
                </w:placeholder>
                <w:comboBox>
                  <w:listItem w:value="Choose an item."/>
                  <w:listItem w:displayText="Select" w:value="Select"/>
                  <w:listItem w:displayText="Reject" w:value="Reject"/>
                  <w:listItem w:displayText="Pass to the next rule all" w:value="Pass to the next rule all"/>
                </w:comboBox>
              </w:sdtPr>
              <w:sdtEndPr/>
              <w:sdtContent>
                <w:r w:rsidR="00FF2EF6">
                  <w:rPr>
                    <w:rFonts w:cs="Arial"/>
                    <w:szCs w:val="20"/>
                  </w:rPr>
                  <w:t>Select</w:t>
                </w:r>
              </w:sdtContent>
            </w:sdt>
            <w:r w:rsidR="00FF2EF6">
              <w:rPr>
                <w:rFonts w:cs="Arial"/>
                <w:szCs w:val="20"/>
              </w:rPr>
              <w:t xml:space="preserve"> patients from the denominator who have no record of having their lithium levels</w:t>
            </w:r>
            <w:r w:rsidR="00FF2EF6" w:rsidRPr="0071528E">
              <w:rPr>
                <w:rFonts w:cs="Arial"/>
                <w:szCs w:val="20"/>
              </w:rPr>
              <w:t xml:space="preserve"> recorded in the 3 months up to and including the achievement date.</w:t>
            </w:r>
            <w:r w:rsidR="00FF2EF6">
              <w:rPr>
                <w:rFonts w:cs="Arial"/>
                <w:szCs w:val="20"/>
              </w:rPr>
              <w:t xml:space="preserve"> </w:t>
            </w:r>
            <w:sdt>
              <w:sdtPr>
                <w:rPr>
                  <w:rFonts w:cs="Arial"/>
                  <w:szCs w:val="20"/>
                </w:rPr>
                <w:alias w:val="Action"/>
                <w:tag w:val="Action"/>
                <w:id w:val="-1483769010"/>
                <w:placeholder>
                  <w:docPart w:val="FD15BACF1A404A7AAD40D8883B79939A"/>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F2EF6">
                  <w:rPr>
                    <w:rFonts w:cs="Arial"/>
                    <w:szCs w:val="20"/>
                  </w:rPr>
                  <w:t>Reject the remaining patients.</w:t>
                </w:r>
              </w:sdtContent>
            </w:sdt>
          </w:p>
        </w:tc>
        <w:tc>
          <w:tcPr>
            <w:tcW w:w="857" w:type="dxa"/>
            <w:tcBorders>
              <w:bottom w:val="single" w:sz="4" w:space="0" w:color="auto"/>
            </w:tcBorders>
            <w:shd w:val="clear" w:color="auto" w:fill="EFEDEF" w:themeFill="accent6" w:themeFillTint="33"/>
          </w:tcPr>
          <w:p w14:paraId="2A2F519E" w14:textId="77777777" w:rsidR="00FF2EF6" w:rsidRPr="007F0B20" w:rsidRDefault="00FF2EF6" w:rsidP="000C6C1E">
            <w:pPr>
              <w:rPr>
                <w:rFonts w:cs="Arial"/>
                <w:color w:val="B0AAB0" w:themeColor="accent6"/>
                <w:sz w:val="12"/>
                <w:szCs w:val="12"/>
              </w:rPr>
            </w:pPr>
          </w:p>
        </w:tc>
      </w:tr>
      <w:tr w:rsidR="00FF2EF6" w:rsidRPr="000C07C2" w14:paraId="4E557DF9" w14:textId="77777777" w:rsidTr="000C6C1E">
        <w:trPr>
          <w:trHeight w:val="28"/>
        </w:trPr>
        <w:tc>
          <w:tcPr>
            <w:tcW w:w="14057" w:type="dxa"/>
            <w:gridSpan w:val="6"/>
            <w:tcMar>
              <w:top w:w="57" w:type="dxa"/>
              <w:bottom w:w="57" w:type="dxa"/>
            </w:tcMar>
            <w:vAlign w:val="center"/>
          </w:tcPr>
          <w:p w14:paraId="5DA998BD" w14:textId="77777777" w:rsidR="00FF2EF6" w:rsidRPr="007F0B20" w:rsidRDefault="00FF2EF6" w:rsidP="000C6C1E">
            <w:pPr>
              <w:rPr>
                <w:rFonts w:cs="Arial"/>
                <w:i/>
                <w:color w:val="B0AAB0" w:themeColor="accent6"/>
                <w:sz w:val="12"/>
                <w:szCs w:val="12"/>
              </w:rPr>
            </w:pPr>
            <w:r w:rsidRPr="002B4844">
              <w:rPr>
                <w:rFonts w:cs="Arial"/>
                <w:i/>
                <w:color w:val="000000"/>
                <w:szCs w:val="20"/>
              </w:rPr>
              <w:t>End of numerator rules</w:t>
            </w:r>
          </w:p>
        </w:tc>
      </w:tr>
    </w:tbl>
    <w:p w14:paraId="40CEA834" w14:textId="77777777" w:rsidR="00FF2EF6" w:rsidRDefault="00FF2EF6" w:rsidP="00FF2EF6"/>
    <w:p w14:paraId="53179833" w14:textId="77777777" w:rsidR="00FF2EF6" w:rsidRDefault="00FF2EF6" w:rsidP="00FF2EF6"/>
    <w:p w14:paraId="4B36B70A" w14:textId="77777777" w:rsidR="00FF2EF6" w:rsidRDefault="00FF2EF6" w:rsidP="00FF2EF6">
      <w:r>
        <w:br w:type="page"/>
      </w:r>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FF2EF6" w14:paraId="72E7F8D0" w14:textId="77777777" w:rsidTr="000C6C1E">
        <w:trPr>
          <w:trHeight w:val="227"/>
        </w:trPr>
        <w:tc>
          <w:tcPr>
            <w:tcW w:w="1488" w:type="dxa"/>
            <w:shd w:val="clear" w:color="auto" w:fill="005EB8"/>
            <w:tcMar>
              <w:top w:w="57" w:type="dxa"/>
              <w:bottom w:w="57" w:type="dxa"/>
            </w:tcMar>
            <w:vAlign w:val="center"/>
          </w:tcPr>
          <w:p w14:paraId="0D18E4A9" w14:textId="77777777" w:rsidR="00FF2EF6" w:rsidRPr="00F513D1" w:rsidRDefault="00FF2EF6" w:rsidP="000C6C1E">
            <w:pPr>
              <w:rPr>
                <w:rFonts w:cs="Arial"/>
                <w:b/>
                <w:color w:val="FAFCFC" w:themeColor="background1"/>
              </w:rPr>
            </w:pPr>
            <w:r w:rsidRPr="00F513D1">
              <w:rPr>
                <w:rFonts w:cs="Arial"/>
                <w:b/>
                <w:color w:val="FAFCFC" w:themeColor="background1"/>
              </w:rPr>
              <w:lastRenderedPageBreak/>
              <w:t>Indicator ID</w:t>
            </w:r>
          </w:p>
        </w:tc>
        <w:tc>
          <w:tcPr>
            <w:tcW w:w="8288" w:type="dxa"/>
            <w:shd w:val="clear" w:color="auto" w:fill="005EB8"/>
            <w:tcMar>
              <w:top w:w="57" w:type="dxa"/>
              <w:bottom w:w="57" w:type="dxa"/>
            </w:tcMar>
            <w:vAlign w:val="center"/>
          </w:tcPr>
          <w:p w14:paraId="0F08DBB3" w14:textId="77777777" w:rsidR="00FF2EF6" w:rsidRPr="002F3AEE" w:rsidRDefault="00FF2EF6" w:rsidP="000C6C1E">
            <w:pPr>
              <w:pStyle w:val="CommentText"/>
              <w:rPr>
                <w:rFonts w:cs="Arial"/>
                <w:color w:val="FAFCFC" w:themeColor="background1"/>
              </w:rPr>
            </w:pPr>
            <w:r w:rsidRPr="002F3AEE">
              <w:rPr>
                <w:rFonts w:cs="Arial"/>
                <w:color w:val="FAFCFC" w:themeColor="background1"/>
              </w:rPr>
              <w:t>Description</w:t>
            </w:r>
          </w:p>
        </w:tc>
        <w:tc>
          <w:tcPr>
            <w:tcW w:w="2835" w:type="dxa"/>
            <w:shd w:val="clear" w:color="auto" w:fill="005EB8"/>
            <w:tcMar>
              <w:top w:w="57" w:type="dxa"/>
              <w:bottom w:w="57" w:type="dxa"/>
            </w:tcMar>
            <w:vAlign w:val="center"/>
          </w:tcPr>
          <w:p w14:paraId="61E10D42" w14:textId="77777777" w:rsidR="00FF2EF6" w:rsidRPr="00ED4206" w:rsidRDefault="00FF2EF6" w:rsidP="000C6C1E">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11C695C4" w14:textId="77777777" w:rsidR="00FF2EF6" w:rsidRPr="007F0B20" w:rsidRDefault="00FF2EF6" w:rsidP="000C6C1E">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708" w:type="dxa"/>
            <w:shd w:val="clear" w:color="auto" w:fill="EFEDEF" w:themeFill="accent6" w:themeFillTint="33"/>
          </w:tcPr>
          <w:p w14:paraId="0A6C2C31" w14:textId="77777777" w:rsidR="00FF2EF6" w:rsidRPr="007F0B20" w:rsidRDefault="00FF2EF6" w:rsidP="000C6C1E">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547" w:name="_Toc100595208"/>
      <w:bookmarkStart w:id="548" w:name="_Toc127874788"/>
      <w:tr w:rsidR="00FF2EF6" w14:paraId="024467E4" w14:textId="77777777" w:rsidTr="000C6C1E">
        <w:trPr>
          <w:trHeight w:val="535"/>
        </w:trPr>
        <w:tc>
          <w:tcPr>
            <w:tcW w:w="1488" w:type="dxa"/>
            <w:tcMar>
              <w:top w:w="57" w:type="dxa"/>
              <w:bottom w:w="57" w:type="dxa"/>
            </w:tcMar>
            <w:vAlign w:val="center"/>
          </w:tcPr>
          <w:p w14:paraId="4841396D" w14:textId="77777777" w:rsidR="00FF2EF6" w:rsidRDefault="000F25D0" w:rsidP="00D900B8">
            <w:pPr>
              <w:pStyle w:val="Heading3"/>
              <w:rPr>
                <w:rFonts w:cs="Arial"/>
              </w:rPr>
            </w:pPr>
            <w:sdt>
              <w:sdtPr>
                <w:rPr>
                  <w:sz w:val="20"/>
                </w:rPr>
                <w:alias w:val="Category"/>
                <w:tag w:val=""/>
                <w:id w:val="1955512056"/>
                <w:dataBinding w:prefixMappings="xmlns:ns0='http://purl.org/dc/elements/1.1/' xmlns:ns1='http://schemas.openxmlformats.org/package/2006/metadata/core-properties' " w:xpath="/ns1:coreProperties[1]/ns1:category[1]" w:storeItemID="{6C3C8BC8-F283-45AE-878A-BAB7291924A1}"/>
                <w:text/>
              </w:sdtPr>
              <w:sdtEndPr/>
              <w:sdtContent>
                <w:r w:rsidR="00FF2EF6">
                  <w:rPr>
                    <w:sz w:val="20"/>
                  </w:rPr>
                  <w:t>NCD</w:t>
                </w:r>
              </w:sdtContent>
            </w:sdt>
            <w:r w:rsidR="00FF2EF6">
              <w:rPr>
                <w:sz w:val="20"/>
              </w:rPr>
              <w:t>MI175</w:t>
            </w:r>
            <w:bookmarkEnd w:id="547"/>
            <w:bookmarkEnd w:id="548"/>
          </w:p>
        </w:tc>
        <w:tc>
          <w:tcPr>
            <w:tcW w:w="8288" w:type="dxa"/>
            <w:tcMar>
              <w:top w:w="57" w:type="dxa"/>
              <w:bottom w:w="57" w:type="dxa"/>
            </w:tcMar>
            <w:vAlign w:val="center"/>
          </w:tcPr>
          <w:p w14:paraId="0944D9CD" w14:textId="5235F088" w:rsidR="00FF2EF6" w:rsidRPr="00524919" w:rsidRDefault="00FF2EF6" w:rsidP="000C6C1E">
            <w:pPr>
              <w:rPr>
                <w:rFonts w:cs="Arial"/>
              </w:rPr>
            </w:pPr>
            <w:r w:rsidRPr="00944DD6">
              <w:t>Percentage of patients aged 18 years or over prescribed amiodarone for at least 6 months without a thyroid function test (</w:t>
            </w:r>
            <w:r w:rsidR="0015668B">
              <w:t>TFT</w:t>
            </w:r>
            <w:r w:rsidRPr="00944DD6">
              <w:t>) in the previous 6 months</w:t>
            </w:r>
          </w:p>
        </w:tc>
        <w:tc>
          <w:tcPr>
            <w:tcW w:w="2835" w:type="dxa"/>
            <w:tcMar>
              <w:top w:w="57" w:type="dxa"/>
              <w:bottom w:w="57" w:type="dxa"/>
            </w:tcMar>
            <w:vAlign w:val="center"/>
          </w:tcPr>
          <w:p w14:paraId="316440BA" w14:textId="77777777" w:rsidR="00FF2EF6" w:rsidRPr="00203A98" w:rsidRDefault="000F25D0" w:rsidP="000C6C1E">
            <w:pPr>
              <w:rPr>
                <w:rStyle w:val="Hyperlink"/>
              </w:rPr>
            </w:pPr>
            <w:hyperlink w:anchor="_XXX_REG" w:history="1">
              <w:hyperlink w:anchor="_GMS_registration_status" w:history="1">
                <w:r w:rsidR="00FF2EF6" w:rsidRPr="00E82614">
                  <w:rPr>
                    <w:rStyle w:val="Hyperlink"/>
                  </w:rPr>
                  <w:t>GMS r</w:t>
                </w:r>
                <w:r w:rsidR="00FF2EF6" w:rsidRPr="00E82614">
                  <w:rPr>
                    <w:rStyle w:val="Hyperlink"/>
                    <w:rFonts w:cs="Arial"/>
                  </w:rPr>
                  <w:t>egistration status</w:t>
                </w:r>
              </w:hyperlink>
            </w:hyperlink>
          </w:p>
        </w:tc>
        <w:tc>
          <w:tcPr>
            <w:tcW w:w="709" w:type="dxa"/>
            <w:shd w:val="clear" w:color="auto" w:fill="EFEDEF" w:themeFill="accent6" w:themeFillTint="33"/>
          </w:tcPr>
          <w:p w14:paraId="6E13DC56" w14:textId="77777777" w:rsidR="00FF2EF6" w:rsidRPr="007F0B20" w:rsidRDefault="00FF2EF6" w:rsidP="000C6C1E">
            <w:pPr>
              <w:rPr>
                <w:color w:val="B0AAB0" w:themeColor="accent6"/>
                <w:sz w:val="12"/>
                <w:szCs w:val="12"/>
              </w:rPr>
            </w:pPr>
            <w:r w:rsidRPr="007F0B20">
              <w:rPr>
                <w:color w:val="B0AAB0" w:themeColor="accent6"/>
                <w:sz w:val="12"/>
                <w:szCs w:val="12"/>
              </w:rPr>
              <w:t>100</w:t>
            </w:r>
          </w:p>
        </w:tc>
        <w:tc>
          <w:tcPr>
            <w:tcW w:w="708" w:type="dxa"/>
            <w:shd w:val="clear" w:color="auto" w:fill="EFEDEF" w:themeFill="accent6" w:themeFillTint="33"/>
          </w:tcPr>
          <w:p w14:paraId="0AF8B500" w14:textId="77777777" w:rsidR="00FF2EF6" w:rsidRPr="007F0B20" w:rsidRDefault="00FF2EF6" w:rsidP="000C6C1E">
            <w:pPr>
              <w:rPr>
                <w:color w:val="B0AAB0" w:themeColor="accent6"/>
                <w:sz w:val="12"/>
                <w:szCs w:val="12"/>
              </w:rPr>
            </w:pPr>
            <w:r>
              <w:rPr>
                <w:color w:val="B0AAB0" w:themeColor="accent6"/>
                <w:sz w:val="12"/>
                <w:szCs w:val="12"/>
              </w:rPr>
              <w:t>N</w:t>
            </w:r>
          </w:p>
        </w:tc>
      </w:tr>
    </w:tbl>
    <w:p w14:paraId="155253B9" w14:textId="77777777" w:rsidR="00FF2EF6" w:rsidRDefault="00FF2EF6" w:rsidP="00FF2EF6">
      <w:pPr>
        <w:pStyle w:val="CommentText"/>
        <w:rPr>
          <w:rFonts w:cs="Arial"/>
        </w:rPr>
      </w:pPr>
    </w:p>
    <w:sdt>
      <w:sdtPr>
        <w:rPr>
          <w:rFonts w:cs="Arial"/>
          <w:sz w:val="24"/>
          <w:szCs w:val="24"/>
        </w:rPr>
        <w:alias w:val="Choose indicator type"/>
        <w:tag w:val="Choose indicator type"/>
        <w:id w:val="-1877158361"/>
        <w:placeholder>
          <w:docPart w:val="FD6B6BAFBB944EF381D661363971E592"/>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12629509" w14:textId="77777777" w:rsidR="00FF2EF6" w:rsidRPr="0067467E" w:rsidRDefault="00FF2EF6" w:rsidP="00FF2EF6">
          <w:pPr>
            <w:pStyle w:val="CommentText"/>
            <w:rPr>
              <w:rFonts w:cs="Arial"/>
              <w:sz w:val="24"/>
              <w:szCs w:val="24"/>
            </w:rPr>
          </w:pPr>
          <w:r>
            <w:rPr>
              <w:rFonts w:cs="Arial"/>
              <w:sz w:val="24"/>
              <w:szCs w:val="24"/>
            </w:rPr>
            <w:t>The numerator is applied to the patients selected into the denominator for this indicator.</w:t>
          </w:r>
        </w:p>
      </w:sdtContent>
    </w:sdt>
    <w:p w14:paraId="6AFC46EB" w14:textId="77777777" w:rsidR="00FF2EF6" w:rsidRPr="00517260" w:rsidRDefault="00FF2EF6" w:rsidP="00FF2EF6">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FF2EF6" w:rsidRPr="000C07C2" w14:paraId="6D735C46" w14:textId="77777777" w:rsidTr="000C6C1E">
        <w:trPr>
          <w:trHeight w:val="28"/>
        </w:trPr>
        <w:tc>
          <w:tcPr>
            <w:tcW w:w="12611" w:type="dxa"/>
            <w:gridSpan w:val="5"/>
            <w:shd w:val="clear" w:color="auto" w:fill="424D58"/>
            <w:tcMar>
              <w:top w:w="57" w:type="dxa"/>
              <w:bottom w:w="57" w:type="dxa"/>
            </w:tcMar>
            <w:vAlign w:val="center"/>
          </w:tcPr>
          <w:p w14:paraId="6B399E9A" w14:textId="77777777" w:rsidR="00FF2EF6" w:rsidRPr="002F3AEE" w:rsidRDefault="00FF2EF6" w:rsidP="000C6C1E">
            <w:pPr>
              <w:rPr>
                <w:rFonts w:cs="Arial"/>
                <w:b/>
                <w:iCs/>
                <w:color w:val="FAFCFC" w:themeColor="background1"/>
                <w:szCs w:val="20"/>
              </w:rPr>
            </w:pPr>
            <w:r w:rsidRPr="002F3AEE">
              <w:rPr>
                <w:rFonts w:cs="Arial"/>
                <w:b/>
                <w:iCs/>
                <w:color w:val="FAFCFC" w:themeColor="background1"/>
                <w:szCs w:val="20"/>
              </w:rPr>
              <w:t>Denominator</w:t>
            </w:r>
          </w:p>
        </w:tc>
        <w:tc>
          <w:tcPr>
            <w:tcW w:w="1418" w:type="dxa"/>
            <w:gridSpan w:val="2"/>
            <w:shd w:val="clear" w:color="auto" w:fill="EFEDEF" w:themeFill="accent6" w:themeFillTint="33"/>
          </w:tcPr>
          <w:p w14:paraId="1C867641" w14:textId="77777777" w:rsidR="00FF2EF6" w:rsidRPr="007F0B20" w:rsidRDefault="00FF2EF6" w:rsidP="000C6C1E">
            <w:pPr>
              <w:rPr>
                <w:rFonts w:cs="Arial"/>
                <w:b/>
                <w:iCs/>
                <w:color w:val="B0AAB0" w:themeColor="accent6"/>
                <w:sz w:val="12"/>
                <w:szCs w:val="12"/>
              </w:rPr>
            </w:pPr>
          </w:p>
        </w:tc>
      </w:tr>
      <w:tr w:rsidR="00FF2EF6" w:rsidRPr="000C07C2" w14:paraId="54B7A985" w14:textId="77777777" w:rsidTr="000C6C1E">
        <w:trPr>
          <w:trHeight w:val="454"/>
        </w:trPr>
        <w:tc>
          <w:tcPr>
            <w:tcW w:w="913" w:type="dxa"/>
            <w:shd w:val="clear" w:color="auto" w:fill="424D58"/>
            <w:tcMar>
              <w:top w:w="57" w:type="dxa"/>
              <w:bottom w:w="57" w:type="dxa"/>
            </w:tcMar>
            <w:vAlign w:val="center"/>
          </w:tcPr>
          <w:p w14:paraId="7DA7E043" w14:textId="77777777" w:rsidR="00FF2EF6" w:rsidRPr="005446CB" w:rsidRDefault="00FF2EF6" w:rsidP="000C6C1E">
            <w:pPr>
              <w:jc w:val="center"/>
              <w:rPr>
                <w:rFonts w:cs="Arial"/>
                <w:iCs/>
                <w:color w:val="FAFCFC" w:themeColor="background1"/>
                <w:szCs w:val="20"/>
              </w:rPr>
            </w:pPr>
            <w:r w:rsidRPr="005446CB">
              <w:rPr>
                <w:rFonts w:cs="Arial"/>
                <w:iCs/>
                <w:color w:val="FAFCFC" w:themeColor="background1"/>
                <w:szCs w:val="20"/>
              </w:rPr>
              <w:t>Rule number</w:t>
            </w:r>
          </w:p>
        </w:tc>
        <w:tc>
          <w:tcPr>
            <w:tcW w:w="4327" w:type="dxa"/>
            <w:shd w:val="clear" w:color="auto" w:fill="424D58"/>
            <w:tcMar>
              <w:top w:w="57" w:type="dxa"/>
              <w:bottom w:w="57" w:type="dxa"/>
            </w:tcMar>
            <w:vAlign w:val="center"/>
          </w:tcPr>
          <w:p w14:paraId="2C536DD7" w14:textId="77777777" w:rsidR="00FF2EF6" w:rsidRPr="005446CB" w:rsidRDefault="00FF2EF6" w:rsidP="000C6C1E">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17A9A28E" w14:textId="77777777" w:rsidR="00FF2EF6" w:rsidRPr="005446CB" w:rsidRDefault="00FF2EF6" w:rsidP="000C6C1E">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61CDE612" w14:textId="77777777" w:rsidR="00FF2EF6" w:rsidRPr="005446CB" w:rsidRDefault="00FF2EF6" w:rsidP="000C6C1E">
            <w:pPr>
              <w:jc w:val="center"/>
              <w:rPr>
                <w:rFonts w:cs="Arial"/>
                <w:iCs/>
                <w:color w:val="FAFCFC" w:themeColor="background1"/>
                <w:szCs w:val="20"/>
              </w:rPr>
            </w:pPr>
            <w:r w:rsidRPr="005446CB">
              <w:rPr>
                <w:rFonts w:cs="Arial"/>
                <w:iCs/>
                <w:color w:val="FAFCFC" w:themeColor="background1"/>
                <w:szCs w:val="20"/>
              </w:rPr>
              <w:t>Action if false</w:t>
            </w:r>
          </w:p>
        </w:tc>
        <w:tc>
          <w:tcPr>
            <w:tcW w:w="5386" w:type="dxa"/>
            <w:shd w:val="clear" w:color="auto" w:fill="424D58"/>
            <w:tcMar>
              <w:top w:w="57" w:type="dxa"/>
              <w:bottom w:w="57" w:type="dxa"/>
            </w:tcMar>
            <w:vAlign w:val="center"/>
          </w:tcPr>
          <w:p w14:paraId="33001B21" w14:textId="77777777" w:rsidR="00FF2EF6" w:rsidRPr="005446CB" w:rsidRDefault="00FF2EF6" w:rsidP="000C6C1E">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261D8B9E" w14:textId="77777777" w:rsidR="00FF2EF6" w:rsidRPr="007F0B20" w:rsidRDefault="00FF2EF6" w:rsidP="000C6C1E">
            <w:pPr>
              <w:pStyle w:val="CommentText"/>
              <w:rPr>
                <w:rFonts w:cs="Arial"/>
                <w:color w:val="B0AAB0" w:themeColor="accent6"/>
                <w:sz w:val="12"/>
                <w:szCs w:val="12"/>
              </w:rPr>
            </w:pPr>
            <w:r w:rsidRPr="007F0B20">
              <w:rPr>
                <w:rFonts w:cs="Arial"/>
                <w:color w:val="B0AAB0" w:themeColor="accent6"/>
                <w:sz w:val="12"/>
                <w:szCs w:val="12"/>
              </w:rPr>
              <w:t>Rule type</w:t>
            </w:r>
          </w:p>
        </w:tc>
        <w:tc>
          <w:tcPr>
            <w:tcW w:w="709" w:type="dxa"/>
            <w:shd w:val="clear" w:color="auto" w:fill="EFEDEF" w:themeFill="accent6" w:themeFillTint="33"/>
          </w:tcPr>
          <w:p w14:paraId="568202F1" w14:textId="77777777" w:rsidR="00FF2EF6" w:rsidRPr="007F0B20" w:rsidRDefault="00FF2EF6" w:rsidP="000C6C1E">
            <w:pPr>
              <w:pStyle w:val="CommentText"/>
              <w:rPr>
                <w:rFonts w:cs="Arial"/>
                <w:color w:val="B0AAB0" w:themeColor="accent6"/>
                <w:sz w:val="12"/>
                <w:szCs w:val="12"/>
              </w:rPr>
            </w:pPr>
            <w:r w:rsidRPr="007F0B20">
              <w:rPr>
                <w:rFonts w:cs="Arial"/>
                <w:color w:val="B0AAB0" w:themeColor="accent6"/>
                <w:sz w:val="12"/>
                <w:szCs w:val="12"/>
              </w:rPr>
              <w:t>CQRS short name</w:t>
            </w:r>
          </w:p>
        </w:tc>
      </w:tr>
      <w:tr w:rsidR="00FF2EF6" w:rsidRPr="000C07C2" w14:paraId="7CE7738A" w14:textId="77777777" w:rsidTr="000C6C1E">
        <w:trPr>
          <w:trHeight w:val="454"/>
        </w:trPr>
        <w:tc>
          <w:tcPr>
            <w:tcW w:w="913" w:type="dxa"/>
            <w:tcMar>
              <w:top w:w="57" w:type="dxa"/>
              <w:bottom w:w="57" w:type="dxa"/>
            </w:tcMar>
            <w:vAlign w:val="center"/>
          </w:tcPr>
          <w:p w14:paraId="24EF4895" w14:textId="77777777" w:rsidR="00FF2EF6" w:rsidRPr="000C07C2" w:rsidRDefault="00FF2EF6" w:rsidP="00EA1802">
            <w:pPr>
              <w:numPr>
                <w:ilvl w:val="0"/>
                <w:numId w:val="82"/>
              </w:numPr>
              <w:jc w:val="center"/>
              <w:rPr>
                <w:rFonts w:cs="Arial"/>
                <w:szCs w:val="20"/>
              </w:rPr>
            </w:pPr>
          </w:p>
        </w:tc>
        <w:tc>
          <w:tcPr>
            <w:tcW w:w="4327" w:type="dxa"/>
            <w:tcMar>
              <w:top w:w="57" w:type="dxa"/>
              <w:bottom w:w="57" w:type="dxa"/>
            </w:tcMar>
            <w:vAlign w:val="center"/>
          </w:tcPr>
          <w:p w14:paraId="0AC039E0" w14:textId="77777777" w:rsidR="00FF2EF6" w:rsidRPr="000C07C2" w:rsidRDefault="00FF2EF6" w:rsidP="000C6C1E">
            <w:pPr>
              <w:rPr>
                <w:rFonts w:cs="Arial"/>
                <w:szCs w:val="20"/>
              </w:rPr>
            </w:pPr>
            <w:r>
              <w:rPr>
                <w:rFonts w:cs="Arial"/>
                <w:szCs w:val="20"/>
              </w:rPr>
              <w:t xml:space="preserve">If </w:t>
            </w:r>
            <w:hyperlink w:anchor="_PAT_AGE" w:history="1">
              <w:r w:rsidRPr="00543F59">
                <w:rPr>
                  <w:rStyle w:val="Hyperlink"/>
                  <w:rFonts w:cs="Arial"/>
                  <w:szCs w:val="20"/>
                </w:rPr>
                <w:t>PAT_AGE</w:t>
              </w:r>
            </w:hyperlink>
            <w:r>
              <w:rPr>
                <w:rFonts w:cs="Arial"/>
                <w:szCs w:val="20"/>
              </w:rPr>
              <w:t xml:space="preserve"> &gt;= 18</w:t>
            </w:r>
          </w:p>
        </w:tc>
        <w:sdt>
          <w:sdtPr>
            <w:rPr>
              <w:rFonts w:cs="Arial"/>
              <w:szCs w:val="20"/>
            </w:rPr>
            <w:id w:val="-1104033218"/>
            <w:placeholder>
              <w:docPart w:val="F1EC9BBB5EFB4A4081E1512F8FD45CF0"/>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0B78ED44" w14:textId="77777777" w:rsidR="00FF2EF6" w:rsidRPr="000C07C2" w:rsidRDefault="00FF2EF6" w:rsidP="000C6C1E">
                <w:pPr>
                  <w:jc w:val="center"/>
                  <w:rPr>
                    <w:rFonts w:cs="Arial"/>
                    <w:szCs w:val="20"/>
                  </w:rPr>
                </w:pPr>
                <w:r>
                  <w:rPr>
                    <w:rFonts w:cs="Arial"/>
                    <w:szCs w:val="20"/>
                  </w:rPr>
                  <w:t>Next rule</w:t>
                </w:r>
              </w:p>
            </w:tc>
          </w:sdtContent>
        </w:sdt>
        <w:sdt>
          <w:sdtPr>
            <w:rPr>
              <w:rFonts w:cs="Arial"/>
              <w:szCs w:val="20"/>
            </w:rPr>
            <w:id w:val="430626124"/>
            <w:placeholder>
              <w:docPart w:val="77931DDA54A749D1A0F33BF64D597CB7"/>
            </w:placeholder>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39330798" w14:textId="77777777" w:rsidR="00FF2EF6" w:rsidRPr="000C07C2" w:rsidRDefault="00FF2EF6" w:rsidP="000C6C1E">
                <w:pPr>
                  <w:jc w:val="center"/>
                  <w:rPr>
                    <w:rFonts w:cs="Arial"/>
                    <w:szCs w:val="20"/>
                  </w:rPr>
                </w:pPr>
                <w:r>
                  <w:rPr>
                    <w:rFonts w:cs="Arial"/>
                    <w:szCs w:val="20"/>
                  </w:rPr>
                  <w:t>Reject</w:t>
                </w:r>
              </w:p>
            </w:tc>
          </w:sdtContent>
        </w:sdt>
        <w:tc>
          <w:tcPr>
            <w:tcW w:w="5386" w:type="dxa"/>
            <w:shd w:val="clear" w:color="auto" w:fill="DDEEFF"/>
            <w:tcMar>
              <w:top w:w="57" w:type="dxa"/>
              <w:bottom w:w="57" w:type="dxa"/>
            </w:tcMar>
            <w:vAlign w:val="center"/>
          </w:tcPr>
          <w:p w14:paraId="75B72D67" w14:textId="77777777" w:rsidR="00FF2EF6" w:rsidRPr="000C07C2" w:rsidRDefault="000F25D0" w:rsidP="000C6C1E">
            <w:pPr>
              <w:rPr>
                <w:rFonts w:cs="Arial"/>
                <w:color w:val="000000"/>
                <w:szCs w:val="20"/>
              </w:rPr>
            </w:pPr>
            <w:sdt>
              <w:sdtPr>
                <w:rPr>
                  <w:rFonts w:cs="Arial"/>
                  <w:szCs w:val="20"/>
                </w:rPr>
                <w:alias w:val="Action"/>
                <w:tag w:val="Action"/>
                <w:id w:val="852294251"/>
                <w:placeholder>
                  <w:docPart w:val="A4E7B448F08B485493DC213D1AB4FF4D"/>
                </w:placeholder>
                <w:comboBox>
                  <w:listItem w:value="Choose an item."/>
                  <w:listItem w:displayText="Select" w:value="Select"/>
                  <w:listItem w:displayText="Reject" w:value="Reject"/>
                  <w:listItem w:displayText="Pass to the next rule all" w:value="Pass to the next rule all"/>
                </w:comboBox>
              </w:sdtPr>
              <w:sdtEndPr/>
              <w:sdtContent>
                <w:r w:rsidR="00FF2EF6">
                  <w:rPr>
                    <w:rFonts w:cs="Arial"/>
                    <w:szCs w:val="20"/>
                  </w:rPr>
                  <w:t>Pass to the next rule all</w:t>
                </w:r>
              </w:sdtContent>
            </w:sdt>
            <w:r w:rsidR="00FF2EF6">
              <w:rPr>
                <w:rFonts w:cs="Arial"/>
                <w:szCs w:val="20"/>
              </w:rPr>
              <w:t xml:space="preserve"> patients from the specified population </w:t>
            </w:r>
            <w:r w:rsidR="00FF2EF6" w:rsidRPr="00543F59">
              <w:rPr>
                <w:rFonts w:cs="Arial"/>
                <w:szCs w:val="20"/>
              </w:rPr>
              <w:t xml:space="preserve">who are aged </w:t>
            </w:r>
            <w:r w:rsidR="00FF2EF6">
              <w:rPr>
                <w:rFonts w:cs="Arial"/>
                <w:szCs w:val="20"/>
              </w:rPr>
              <w:t>18</w:t>
            </w:r>
            <w:r w:rsidR="00FF2EF6" w:rsidRPr="00543F59">
              <w:rPr>
                <w:rFonts w:cs="Arial"/>
                <w:szCs w:val="20"/>
              </w:rPr>
              <w:t xml:space="preserve"> or over on the quality service end date</w:t>
            </w:r>
            <w:r w:rsidR="00FF2EF6">
              <w:rPr>
                <w:rFonts w:cs="Arial"/>
                <w:szCs w:val="20"/>
              </w:rPr>
              <w:t xml:space="preserve">. </w:t>
            </w:r>
            <w:sdt>
              <w:sdtPr>
                <w:rPr>
                  <w:rFonts w:cs="Arial"/>
                  <w:szCs w:val="20"/>
                </w:rPr>
                <w:alias w:val="Action"/>
                <w:tag w:val="Action"/>
                <w:id w:val="1421061686"/>
                <w:placeholder>
                  <w:docPart w:val="45768BE538064DD2896D41E3B6244FE5"/>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F2EF6">
                  <w:rPr>
                    <w:rFonts w:cs="Arial"/>
                    <w:szCs w:val="20"/>
                  </w:rPr>
                  <w:t>Reject the remaining patients.</w:t>
                </w:r>
              </w:sdtContent>
            </w:sdt>
          </w:p>
        </w:tc>
        <w:tc>
          <w:tcPr>
            <w:tcW w:w="709" w:type="dxa"/>
            <w:shd w:val="clear" w:color="auto" w:fill="EFEDEF" w:themeFill="accent6" w:themeFillTint="33"/>
          </w:tcPr>
          <w:p w14:paraId="0F55CACC" w14:textId="77777777" w:rsidR="00FF2EF6" w:rsidRPr="007F0B20" w:rsidRDefault="00FF2EF6" w:rsidP="000C6C1E">
            <w:pPr>
              <w:rPr>
                <w:color w:val="B0AAB0" w:themeColor="accent6"/>
                <w:sz w:val="12"/>
                <w:szCs w:val="12"/>
              </w:rPr>
            </w:pPr>
            <w:r w:rsidRPr="007F0B20">
              <w:rPr>
                <w:color w:val="B0AAB0" w:themeColor="accent6"/>
                <w:sz w:val="12"/>
                <w:szCs w:val="12"/>
              </w:rPr>
              <w:t>EX</w:t>
            </w:r>
          </w:p>
        </w:tc>
        <w:tc>
          <w:tcPr>
            <w:tcW w:w="709" w:type="dxa"/>
            <w:shd w:val="clear" w:color="auto" w:fill="EFEDEF" w:themeFill="accent6" w:themeFillTint="33"/>
          </w:tcPr>
          <w:p w14:paraId="6951A9AE" w14:textId="77777777" w:rsidR="00FF2EF6" w:rsidRPr="007F0B20" w:rsidRDefault="00FF2EF6" w:rsidP="000C6C1E">
            <w:pPr>
              <w:rPr>
                <w:color w:val="B0AAB0" w:themeColor="accent6"/>
                <w:sz w:val="12"/>
                <w:szCs w:val="12"/>
              </w:rPr>
            </w:pPr>
            <w:r w:rsidRPr="0068062D">
              <w:rPr>
                <w:color w:val="B0AAB0" w:themeColor="accent6"/>
                <w:sz w:val="12"/>
                <w:szCs w:val="12"/>
              </w:rPr>
              <w:t>PAT_AGEU18</w:t>
            </w:r>
          </w:p>
        </w:tc>
      </w:tr>
      <w:tr w:rsidR="00FF2EF6" w:rsidRPr="000C07C2" w14:paraId="7B634B43" w14:textId="77777777" w:rsidTr="000C6C1E">
        <w:trPr>
          <w:trHeight w:val="454"/>
        </w:trPr>
        <w:tc>
          <w:tcPr>
            <w:tcW w:w="913" w:type="dxa"/>
            <w:tcMar>
              <w:top w:w="57" w:type="dxa"/>
              <w:bottom w:w="57" w:type="dxa"/>
            </w:tcMar>
            <w:vAlign w:val="center"/>
          </w:tcPr>
          <w:p w14:paraId="56487496" w14:textId="77777777" w:rsidR="00FF2EF6" w:rsidRPr="000C07C2" w:rsidRDefault="00FF2EF6" w:rsidP="00EA1802">
            <w:pPr>
              <w:numPr>
                <w:ilvl w:val="0"/>
                <w:numId w:val="82"/>
              </w:numPr>
              <w:jc w:val="center"/>
              <w:rPr>
                <w:rFonts w:cs="Arial"/>
                <w:szCs w:val="20"/>
              </w:rPr>
            </w:pPr>
          </w:p>
        </w:tc>
        <w:tc>
          <w:tcPr>
            <w:tcW w:w="4327" w:type="dxa"/>
            <w:tcMar>
              <w:top w:w="57" w:type="dxa"/>
              <w:bottom w:w="57" w:type="dxa"/>
            </w:tcMar>
            <w:vAlign w:val="center"/>
          </w:tcPr>
          <w:p w14:paraId="34AD7749" w14:textId="66E25555" w:rsidR="00FF2EF6" w:rsidRDefault="00FF2EF6" w:rsidP="000C6C1E">
            <w:pPr>
              <w:rPr>
                <w:rFonts w:cs="Arial"/>
                <w:szCs w:val="20"/>
              </w:rPr>
            </w:pPr>
            <w:r>
              <w:rPr>
                <w:rFonts w:cs="Arial"/>
                <w:szCs w:val="20"/>
              </w:rPr>
              <w:t xml:space="preserve">If </w:t>
            </w:r>
            <w:hyperlink w:anchor="_AMIODRUG12_DAT" w:history="1">
              <w:r w:rsidRPr="00582AEC">
                <w:rPr>
                  <w:rStyle w:val="Hyperlink"/>
                  <w:rFonts w:cs="Arial"/>
                  <w:szCs w:val="20"/>
                </w:rPr>
                <w:t>AMIODRUG12_DAT</w:t>
              </w:r>
            </w:hyperlink>
            <w:r>
              <w:rPr>
                <w:rFonts w:cs="Arial"/>
                <w:szCs w:val="20"/>
              </w:rPr>
              <w:t xml:space="preserve"> ≠ Null</w:t>
            </w:r>
          </w:p>
          <w:p w14:paraId="7DC5E85C" w14:textId="77777777" w:rsidR="00FF2EF6" w:rsidRDefault="00FF2EF6" w:rsidP="000C6C1E">
            <w:pPr>
              <w:rPr>
                <w:rFonts w:cs="Arial"/>
                <w:szCs w:val="20"/>
              </w:rPr>
            </w:pPr>
            <w:r>
              <w:rPr>
                <w:rFonts w:cs="Arial"/>
                <w:szCs w:val="20"/>
              </w:rPr>
              <w:t>AND</w:t>
            </w:r>
          </w:p>
          <w:p w14:paraId="2C6FFE25" w14:textId="1742BBEC" w:rsidR="00FF2EF6" w:rsidRPr="000C07C2" w:rsidRDefault="00FF2EF6" w:rsidP="000C6C1E">
            <w:pPr>
              <w:rPr>
                <w:rFonts w:cs="Arial"/>
                <w:szCs w:val="20"/>
              </w:rPr>
            </w:pPr>
            <w:r>
              <w:rPr>
                <w:rFonts w:cs="Arial"/>
                <w:szCs w:val="20"/>
              </w:rPr>
              <w:t xml:space="preserve">If </w:t>
            </w:r>
            <w:hyperlink w:anchor="_AMIODRUG6_DAT" w:history="1">
              <w:r w:rsidRPr="00582AEC">
                <w:rPr>
                  <w:rStyle w:val="Hyperlink"/>
                  <w:rFonts w:cs="Arial"/>
                  <w:szCs w:val="20"/>
                </w:rPr>
                <w:t>AMIODRUG6_DAT</w:t>
              </w:r>
            </w:hyperlink>
            <w:r>
              <w:rPr>
                <w:rFonts w:cs="Arial"/>
                <w:szCs w:val="20"/>
              </w:rPr>
              <w:t xml:space="preserve"> ≠ Null</w:t>
            </w:r>
          </w:p>
        </w:tc>
        <w:sdt>
          <w:sdtPr>
            <w:rPr>
              <w:rFonts w:cs="Arial"/>
              <w:szCs w:val="20"/>
            </w:rPr>
            <w:id w:val="-957715956"/>
            <w:placeholder>
              <w:docPart w:val="7B72F7C8C39842A8A64F67E5331CE486"/>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5F759A7F" w14:textId="77777777" w:rsidR="00FF2EF6" w:rsidRPr="000C07C2" w:rsidRDefault="00FF2EF6" w:rsidP="000C6C1E">
                <w:pPr>
                  <w:jc w:val="center"/>
                  <w:rPr>
                    <w:rFonts w:cs="Arial"/>
                    <w:szCs w:val="20"/>
                  </w:rPr>
                </w:pPr>
                <w:r>
                  <w:rPr>
                    <w:rFonts w:cs="Arial"/>
                    <w:szCs w:val="20"/>
                  </w:rPr>
                  <w:t>Select</w:t>
                </w:r>
              </w:p>
            </w:tc>
          </w:sdtContent>
        </w:sdt>
        <w:sdt>
          <w:sdtPr>
            <w:rPr>
              <w:rFonts w:cs="Arial"/>
              <w:szCs w:val="20"/>
            </w:rPr>
            <w:id w:val="-1193834837"/>
            <w:placeholder>
              <w:docPart w:val="556E48B867B544ADBD98C598436A7371"/>
            </w:placeholder>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3DB4D7CC" w14:textId="77777777" w:rsidR="00FF2EF6" w:rsidRPr="000C07C2" w:rsidRDefault="00FF2EF6" w:rsidP="000C6C1E">
                <w:pPr>
                  <w:jc w:val="center"/>
                  <w:rPr>
                    <w:rFonts w:cs="Arial"/>
                    <w:szCs w:val="20"/>
                  </w:rPr>
                </w:pPr>
                <w:r>
                  <w:rPr>
                    <w:rFonts w:cs="Arial"/>
                    <w:szCs w:val="20"/>
                  </w:rPr>
                  <w:t>Reject</w:t>
                </w:r>
              </w:p>
            </w:tc>
          </w:sdtContent>
        </w:sdt>
        <w:tc>
          <w:tcPr>
            <w:tcW w:w="5386" w:type="dxa"/>
            <w:shd w:val="clear" w:color="auto" w:fill="DDEEFF"/>
            <w:tcMar>
              <w:top w:w="57" w:type="dxa"/>
              <w:bottom w:w="57" w:type="dxa"/>
            </w:tcMar>
            <w:vAlign w:val="center"/>
          </w:tcPr>
          <w:p w14:paraId="5DC788E5" w14:textId="77777777" w:rsidR="00FF2EF6" w:rsidRDefault="000F25D0" w:rsidP="000C6C1E">
            <w:pPr>
              <w:rPr>
                <w:rFonts w:cs="Arial"/>
                <w:szCs w:val="20"/>
              </w:rPr>
            </w:pPr>
            <w:sdt>
              <w:sdtPr>
                <w:rPr>
                  <w:rFonts w:cs="Arial"/>
                  <w:szCs w:val="20"/>
                </w:rPr>
                <w:alias w:val="Action"/>
                <w:tag w:val="Action"/>
                <w:id w:val="-1301608804"/>
                <w:placeholder>
                  <w:docPart w:val="A16F768444AA472B98F566446B0F850B"/>
                </w:placeholder>
                <w:comboBox>
                  <w:listItem w:value="Choose an item."/>
                  <w:listItem w:displayText="Select" w:value="Select"/>
                  <w:listItem w:displayText="Reject" w:value="Reject"/>
                  <w:listItem w:displayText="Pass to the next rule all" w:value="Pass to the next rule all"/>
                </w:comboBox>
              </w:sdtPr>
              <w:sdtEndPr/>
              <w:sdtContent>
                <w:r w:rsidR="00FF2EF6">
                  <w:rPr>
                    <w:rFonts w:cs="Arial"/>
                    <w:szCs w:val="20"/>
                  </w:rPr>
                  <w:t>Select</w:t>
                </w:r>
              </w:sdtContent>
            </w:sdt>
            <w:r w:rsidR="00FF2EF6">
              <w:rPr>
                <w:rFonts w:cs="Arial"/>
                <w:szCs w:val="20"/>
              </w:rPr>
              <w:t xml:space="preserve"> patients passed to this rule who meet </w:t>
            </w:r>
            <w:sdt>
              <w:sdtPr>
                <w:rPr>
                  <w:rFonts w:cs="Arial"/>
                  <w:color w:val="000000"/>
                  <w:szCs w:val="20"/>
                </w:rPr>
                <w:alias w:val="Criteria"/>
                <w:tag w:val="Criteria"/>
                <w:id w:val="-657922067"/>
                <w:placeholder>
                  <w:docPart w:val="9F7D3505442A47CB9C21C3A8F92FD1F9"/>
                </w:placeholder>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FF2EF6">
                  <w:rPr>
                    <w:rFonts w:cs="Arial"/>
                    <w:color w:val="000000"/>
                    <w:szCs w:val="20"/>
                  </w:rPr>
                  <w:t>both of the criteria</w:t>
                </w:r>
              </w:sdtContent>
            </w:sdt>
            <w:r w:rsidR="00FF2EF6">
              <w:rPr>
                <w:rFonts w:cs="Arial"/>
                <w:szCs w:val="20"/>
              </w:rPr>
              <w:t xml:space="preserve"> below:</w:t>
            </w:r>
          </w:p>
          <w:p w14:paraId="4ADBA696" w14:textId="77777777" w:rsidR="00FF2EF6" w:rsidRDefault="00FF2EF6" w:rsidP="000C6C1E">
            <w:pPr>
              <w:rPr>
                <w:rFonts w:cs="Arial"/>
                <w:color w:val="000000"/>
                <w:szCs w:val="20"/>
              </w:rPr>
            </w:pPr>
          </w:p>
          <w:p w14:paraId="6792A9D2" w14:textId="77777777" w:rsidR="00FF2EF6" w:rsidRDefault="00FF2EF6" w:rsidP="00EA1802">
            <w:pPr>
              <w:pStyle w:val="ListParagraph"/>
              <w:numPr>
                <w:ilvl w:val="0"/>
                <w:numId w:val="10"/>
              </w:numPr>
              <w:ind w:left="459" w:hanging="283"/>
              <w:rPr>
                <w:rFonts w:cs="Arial"/>
                <w:color w:val="000000"/>
                <w:szCs w:val="20"/>
              </w:rPr>
            </w:pPr>
            <w:r>
              <w:rPr>
                <w:rFonts w:cs="Arial"/>
                <w:color w:val="000000"/>
                <w:szCs w:val="20"/>
              </w:rPr>
              <w:t xml:space="preserve">Have a prescription for </w:t>
            </w:r>
            <w:r w:rsidRPr="00BF49CF">
              <w:rPr>
                <w:rFonts w:cs="Arial"/>
                <w:color w:val="000000"/>
                <w:szCs w:val="20"/>
              </w:rPr>
              <w:t>amiodarone medication</w:t>
            </w:r>
            <w:r w:rsidRPr="00367911">
              <w:rPr>
                <w:rFonts w:cs="Arial"/>
                <w:color w:val="000000"/>
                <w:szCs w:val="20"/>
              </w:rPr>
              <w:t xml:space="preserve"> </w:t>
            </w:r>
            <w:r>
              <w:t xml:space="preserve">in the </w:t>
            </w:r>
            <w:r w:rsidRPr="0050053D">
              <w:t>period 6-12 months before the achievement date</w:t>
            </w:r>
            <w:r w:rsidRPr="0050053D">
              <w:rPr>
                <w:rFonts w:cs="Arial"/>
                <w:color w:val="000000"/>
                <w:szCs w:val="20"/>
              </w:rPr>
              <w:t>.</w:t>
            </w:r>
          </w:p>
          <w:p w14:paraId="0089DB9F" w14:textId="77777777" w:rsidR="00FF2EF6" w:rsidRDefault="00FF2EF6" w:rsidP="00EA1802">
            <w:pPr>
              <w:pStyle w:val="ListParagraph"/>
              <w:numPr>
                <w:ilvl w:val="0"/>
                <w:numId w:val="10"/>
              </w:numPr>
              <w:ind w:left="459" w:hanging="283"/>
              <w:rPr>
                <w:rFonts w:cs="Arial"/>
                <w:color w:val="000000"/>
                <w:szCs w:val="20"/>
              </w:rPr>
            </w:pPr>
            <w:r>
              <w:rPr>
                <w:rFonts w:cs="Arial"/>
                <w:color w:val="000000"/>
                <w:szCs w:val="20"/>
              </w:rPr>
              <w:t xml:space="preserve">Have a prescription for </w:t>
            </w:r>
            <w:r w:rsidRPr="00BF49CF">
              <w:rPr>
                <w:rFonts w:cs="Arial"/>
                <w:color w:val="000000"/>
                <w:szCs w:val="20"/>
              </w:rPr>
              <w:t>amiodarone medication</w:t>
            </w:r>
            <w:r w:rsidRPr="00367911">
              <w:rPr>
                <w:rFonts w:cs="Arial"/>
                <w:color w:val="000000"/>
                <w:szCs w:val="20"/>
              </w:rPr>
              <w:t xml:space="preserve"> </w:t>
            </w:r>
            <w:r>
              <w:t>in the 6 months up to and including the achievement date</w:t>
            </w:r>
            <w:r>
              <w:rPr>
                <w:rFonts w:cs="Arial"/>
                <w:color w:val="000000"/>
                <w:szCs w:val="20"/>
              </w:rPr>
              <w:t>.</w:t>
            </w:r>
          </w:p>
          <w:p w14:paraId="43BB1FAE" w14:textId="77777777" w:rsidR="00FF2EF6" w:rsidRDefault="00FF2EF6" w:rsidP="000C6C1E">
            <w:pPr>
              <w:pStyle w:val="ListParagraph"/>
              <w:ind w:left="459"/>
              <w:rPr>
                <w:rFonts w:cs="Arial"/>
                <w:color w:val="000000"/>
                <w:szCs w:val="20"/>
              </w:rPr>
            </w:pPr>
          </w:p>
          <w:p w14:paraId="7CBB2389" w14:textId="77777777" w:rsidR="00FF2EF6" w:rsidRPr="000C07C2" w:rsidRDefault="000F25D0" w:rsidP="000C6C1E">
            <w:pPr>
              <w:rPr>
                <w:rFonts w:cs="Arial"/>
                <w:color w:val="000000"/>
                <w:szCs w:val="20"/>
              </w:rPr>
            </w:pPr>
            <w:sdt>
              <w:sdtPr>
                <w:rPr>
                  <w:rFonts w:cs="Arial"/>
                  <w:szCs w:val="20"/>
                </w:rPr>
                <w:alias w:val="Action"/>
                <w:tag w:val="Action"/>
                <w:id w:val="-560798413"/>
                <w:placeholder>
                  <w:docPart w:val="FFCD056BF3B8499A8AA70CA775792049"/>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F2EF6">
                  <w:rPr>
                    <w:rFonts w:cs="Arial"/>
                    <w:szCs w:val="20"/>
                  </w:rPr>
                  <w:t>Reject the remaining patients.</w:t>
                </w:r>
              </w:sdtContent>
            </w:sdt>
          </w:p>
        </w:tc>
        <w:tc>
          <w:tcPr>
            <w:tcW w:w="709" w:type="dxa"/>
            <w:shd w:val="clear" w:color="auto" w:fill="EFEDEF" w:themeFill="accent6" w:themeFillTint="33"/>
          </w:tcPr>
          <w:p w14:paraId="324F3575" w14:textId="77777777" w:rsidR="00FF2EF6" w:rsidRPr="007F0B20" w:rsidRDefault="00FF2EF6" w:rsidP="000C6C1E">
            <w:pPr>
              <w:rPr>
                <w:rFonts w:cs="Arial"/>
                <w:color w:val="B0AAB0" w:themeColor="accent6"/>
                <w:sz w:val="12"/>
                <w:szCs w:val="12"/>
              </w:rPr>
            </w:pPr>
            <w:r>
              <w:rPr>
                <w:rFonts w:cs="Arial"/>
                <w:color w:val="B0AAB0" w:themeColor="accent6"/>
                <w:sz w:val="12"/>
                <w:szCs w:val="12"/>
              </w:rPr>
              <w:t>EX</w:t>
            </w:r>
          </w:p>
        </w:tc>
        <w:tc>
          <w:tcPr>
            <w:tcW w:w="709" w:type="dxa"/>
            <w:shd w:val="clear" w:color="auto" w:fill="EFEDEF" w:themeFill="accent6" w:themeFillTint="33"/>
          </w:tcPr>
          <w:p w14:paraId="23C2988E" w14:textId="77777777" w:rsidR="00FF2EF6" w:rsidRPr="007F0B20" w:rsidRDefault="00FF2EF6" w:rsidP="000C6C1E">
            <w:pPr>
              <w:rPr>
                <w:rFonts w:cs="Arial"/>
                <w:color w:val="B0AAB0" w:themeColor="accent6"/>
                <w:sz w:val="12"/>
                <w:szCs w:val="12"/>
              </w:rPr>
            </w:pPr>
            <w:r w:rsidRPr="00BB446D">
              <w:rPr>
                <w:rFonts w:cs="Arial"/>
                <w:color w:val="B0AAB0" w:themeColor="accent6"/>
                <w:sz w:val="12"/>
                <w:szCs w:val="12"/>
              </w:rPr>
              <w:t>NOAMIO12M</w:t>
            </w:r>
          </w:p>
        </w:tc>
      </w:tr>
      <w:tr w:rsidR="00FF2EF6" w:rsidRPr="000C07C2" w14:paraId="7F320F31" w14:textId="77777777" w:rsidTr="000C6C1E">
        <w:trPr>
          <w:trHeight w:val="28"/>
        </w:trPr>
        <w:tc>
          <w:tcPr>
            <w:tcW w:w="14029" w:type="dxa"/>
            <w:gridSpan w:val="7"/>
            <w:tcMar>
              <w:top w:w="57" w:type="dxa"/>
              <w:bottom w:w="57" w:type="dxa"/>
            </w:tcMar>
            <w:vAlign w:val="center"/>
          </w:tcPr>
          <w:p w14:paraId="2B4B34B7" w14:textId="77777777" w:rsidR="00FF2EF6" w:rsidRPr="007F0B20" w:rsidRDefault="00FF2EF6" w:rsidP="000C6C1E">
            <w:pPr>
              <w:rPr>
                <w:rFonts w:cs="Arial"/>
                <w:i/>
                <w:color w:val="B0AAB0" w:themeColor="accent6"/>
                <w:sz w:val="12"/>
                <w:szCs w:val="12"/>
              </w:rPr>
            </w:pPr>
            <w:r w:rsidRPr="002B4844">
              <w:rPr>
                <w:rFonts w:cs="Arial"/>
                <w:i/>
                <w:color w:val="000000"/>
                <w:szCs w:val="20"/>
              </w:rPr>
              <w:t>End of denominator rules</w:t>
            </w:r>
          </w:p>
        </w:tc>
      </w:tr>
    </w:tbl>
    <w:p w14:paraId="3E7DCC47" w14:textId="77777777" w:rsidR="00FF2EF6" w:rsidRPr="000C07C2" w:rsidRDefault="00FF2EF6" w:rsidP="00FF2EF6">
      <w:pPr>
        <w:pStyle w:val="CommentText"/>
        <w:rPr>
          <w:rFonts w:cs="Arial"/>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2"/>
        <w:gridCol w:w="4246"/>
        <w:gridCol w:w="991"/>
        <w:gridCol w:w="992"/>
        <w:gridCol w:w="6029"/>
        <w:gridCol w:w="857"/>
      </w:tblGrid>
      <w:tr w:rsidR="00FF2EF6" w:rsidRPr="000C07C2" w14:paraId="6B1F4E37" w14:textId="77777777" w:rsidTr="000C6C1E">
        <w:trPr>
          <w:trHeight w:val="38"/>
        </w:trPr>
        <w:tc>
          <w:tcPr>
            <w:tcW w:w="13200" w:type="dxa"/>
            <w:gridSpan w:val="5"/>
            <w:shd w:val="clear" w:color="auto" w:fill="424D58"/>
            <w:tcMar>
              <w:top w:w="57" w:type="dxa"/>
              <w:bottom w:w="57" w:type="dxa"/>
            </w:tcMar>
            <w:vAlign w:val="center"/>
          </w:tcPr>
          <w:p w14:paraId="7B1294D5" w14:textId="77777777" w:rsidR="00FF2EF6" w:rsidRPr="002F3AEE" w:rsidRDefault="00FF2EF6" w:rsidP="000C6C1E">
            <w:pPr>
              <w:rPr>
                <w:rFonts w:cs="Arial"/>
                <w:b/>
                <w:iCs/>
                <w:color w:val="FAFCFC" w:themeColor="background1"/>
                <w:szCs w:val="20"/>
              </w:rPr>
            </w:pPr>
            <w:r w:rsidRPr="002F3AEE">
              <w:rPr>
                <w:rFonts w:cs="Arial"/>
                <w:b/>
                <w:iCs/>
                <w:color w:val="FAFCFC" w:themeColor="background1"/>
                <w:szCs w:val="20"/>
              </w:rPr>
              <w:t>Numerator</w:t>
            </w:r>
          </w:p>
        </w:tc>
        <w:tc>
          <w:tcPr>
            <w:tcW w:w="857" w:type="dxa"/>
            <w:shd w:val="clear" w:color="auto" w:fill="EFEDEF" w:themeFill="accent6" w:themeFillTint="33"/>
          </w:tcPr>
          <w:p w14:paraId="12E4B5CE" w14:textId="77777777" w:rsidR="00FF2EF6" w:rsidRPr="007F0B20" w:rsidRDefault="00FF2EF6" w:rsidP="000C6C1E">
            <w:pPr>
              <w:rPr>
                <w:rFonts w:cs="Arial"/>
                <w:b/>
                <w:iCs/>
                <w:color w:val="B0AAB0" w:themeColor="accent6"/>
                <w:sz w:val="12"/>
                <w:szCs w:val="12"/>
              </w:rPr>
            </w:pPr>
            <w:r w:rsidRPr="007F0B20">
              <w:rPr>
                <w:rFonts w:cs="Arial"/>
                <w:color w:val="B0AAB0" w:themeColor="accent6"/>
                <w:sz w:val="12"/>
                <w:szCs w:val="12"/>
              </w:rPr>
              <w:t>Configure</w:t>
            </w:r>
          </w:p>
        </w:tc>
      </w:tr>
      <w:tr w:rsidR="00FF2EF6" w:rsidRPr="000C07C2" w14:paraId="5BB9544E" w14:textId="77777777" w:rsidTr="000C6C1E">
        <w:trPr>
          <w:trHeight w:val="454"/>
        </w:trPr>
        <w:tc>
          <w:tcPr>
            <w:tcW w:w="942" w:type="dxa"/>
            <w:shd w:val="clear" w:color="auto" w:fill="424D58"/>
            <w:tcMar>
              <w:top w:w="57" w:type="dxa"/>
              <w:bottom w:w="57" w:type="dxa"/>
            </w:tcMar>
            <w:vAlign w:val="center"/>
          </w:tcPr>
          <w:p w14:paraId="2B087E88" w14:textId="77777777" w:rsidR="00FF2EF6" w:rsidRPr="005446CB" w:rsidRDefault="00FF2EF6" w:rsidP="000C6C1E">
            <w:pPr>
              <w:jc w:val="center"/>
              <w:rPr>
                <w:rFonts w:cs="Arial"/>
                <w:iCs/>
                <w:color w:val="FAFCFC" w:themeColor="background1"/>
                <w:szCs w:val="20"/>
              </w:rPr>
            </w:pPr>
            <w:r w:rsidRPr="005446CB">
              <w:rPr>
                <w:rFonts w:cs="Arial"/>
                <w:iCs/>
                <w:color w:val="FAFCFC" w:themeColor="background1"/>
                <w:szCs w:val="20"/>
              </w:rPr>
              <w:t>Rule number</w:t>
            </w:r>
          </w:p>
        </w:tc>
        <w:tc>
          <w:tcPr>
            <w:tcW w:w="4246" w:type="dxa"/>
            <w:shd w:val="clear" w:color="auto" w:fill="424D58"/>
            <w:tcMar>
              <w:top w:w="57" w:type="dxa"/>
              <w:bottom w:w="57" w:type="dxa"/>
            </w:tcMar>
            <w:vAlign w:val="center"/>
          </w:tcPr>
          <w:p w14:paraId="7FEAE644" w14:textId="77777777" w:rsidR="00FF2EF6" w:rsidRPr="005446CB" w:rsidRDefault="00FF2EF6" w:rsidP="000C6C1E">
            <w:pPr>
              <w:jc w:val="center"/>
              <w:rPr>
                <w:rFonts w:cs="Arial"/>
                <w:color w:val="FAFCFC" w:themeColor="background1"/>
                <w:szCs w:val="20"/>
              </w:rPr>
            </w:pPr>
            <w:r w:rsidRPr="005446CB">
              <w:rPr>
                <w:rFonts w:cs="Arial"/>
                <w:iCs/>
                <w:color w:val="FAFCFC" w:themeColor="background1"/>
                <w:szCs w:val="20"/>
              </w:rPr>
              <w:t>Rule</w:t>
            </w:r>
          </w:p>
        </w:tc>
        <w:tc>
          <w:tcPr>
            <w:tcW w:w="991" w:type="dxa"/>
            <w:shd w:val="clear" w:color="auto" w:fill="424D58"/>
            <w:tcMar>
              <w:top w:w="57" w:type="dxa"/>
              <w:bottom w:w="57" w:type="dxa"/>
            </w:tcMar>
            <w:vAlign w:val="center"/>
          </w:tcPr>
          <w:p w14:paraId="7190CE1D" w14:textId="77777777" w:rsidR="00FF2EF6" w:rsidRPr="005446CB" w:rsidRDefault="00FF2EF6" w:rsidP="000C6C1E">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5B4021D9" w14:textId="77777777" w:rsidR="00FF2EF6" w:rsidRPr="005446CB" w:rsidRDefault="00FF2EF6" w:rsidP="000C6C1E">
            <w:pPr>
              <w:jc w:val="center"/>
              <w:rPr>
                <w:rFonts w:cs="Arial"/>
                <w:iCs/>
                <w:color w:val="FAFCFC" w:themeColor="background1"/>
                <w:szCs w:val="20"/>
              </w:rPr>
            </w:pPr>
            <w:r w:rsidRPr="005446CB">
              <w:rPr>
                <w:rFonts w:cs="Arial"/>
                <w:iCs/>
                <w:color w:val="FAFCFC" w:themeColor="background1"/>
                <w:szCs w:val="20"/>
              </w:rPr>
              <w:t>Action if false</w:t>
            </w:r>
          </w:p>
        </w:tc>
        <w:tc>
          <w:tcPr>
            <w:tcW w:w="6029" w:type="dxa"/>
            <w:shd w:val="clear" w:color="auto" w:fill="424D58"/>
            <w:tcMar>
              <w:top w:w="57" w:type="dxa"/>
              <w:bottom w:w="57" w:type="dxa"/>
            </w:tcMar>
            <w:vAlign w:val="center"/>
          </w:tcPr>
          <w:p w14:paraId="465F70A7" w14:textId="77777777" w:rsidR="00FF2EF6" w:rsidRPr="005446CB" w:rsidRDefault="00FF2EF6" w:rsidP="000C6C1E">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7" w:type="dxa"/>
            <w:shd w:val="clear" w:color="auto" w:fill="EFEDEF" w:themeFill="accent6" w:themeFillTint="33"/>
          </w:tcPr>
          <w:p w14:paraId="567182F2" w14:textId="77777777" w:rsidR="00FF2EF6" w:rsidRPr="007F0B20" w:rsidRDefault="00FF2EF6" w:rsidP="000C6C1E">
            <w:pPr>
              <w:jc w:val="center"/>
              <w:rPr>
                <w:rFonts w:cs="Arial"/>
                <w:iCs/>
                <w:color w:val="B0AAB0" w:themeColor="accent6"/>
                <w:sz w:val="12"/>
                <w:szCs w:val="12"/>
              </w:rPr>
            </w:pPr>
            <w:r w:rsidRPr="007F0B20">
              <w:rPr>
                <w:color w:val="B0AAB0" w:themeColor="accent6"/>
                <w:sz w:val="12"/>
                <w:szCs w:val="12"/>
              </w:rPr>
              <w:t>Y</w:t>
            </w:r>
          </w:p>
        </w:tc>
      </w:tr>
      <w:tr w:rsidR="00FF2EF6" w:rsidRPr="000C07C2" w14:paraId="6588B424" w14:textId="77777777" w:rsidTr="000C6C1E">
        <w:trPr>
          <w:trHeight w:val="454"/>
        </w:trPr>
        <w:tc>
          <w:tcPr>
            <w:tcW w:w="942" w:type="dxa"/>
            <w:tcMar>
              <w:top w:w="57" w:type="dxa"/>
              <w:bottom w:w="57" w:type="dxa"/>
            </w:tcMar>
            <w:vAlign w:val="center"/>
          </w:tcPr>
          <w:p w14:paraId="6FE41EBB" w14:textId="77777777" w:rsidR="00FF2EF6" w:rsidRPr="000C07C2" w:rsidRDefault="00FF2EF6" w:rsidP="00EA1802">
            <w:pPr>
              <w:numPr>
                <w:ilvl w:val="0"/>
                <w:numId w:val="83"/>
              </w:numPr>
              <w:jc w:val="center"/>
              <w:rPr>
                <w:rFonts w:cs="Arial"/>
                <w:szCs w:val="20"/>
              </w:rPr>
            </w:pPr>
          </w:p>
        </w:tc>
        <w:tc>
          <w:tcPr>
            <w:tcW w:w="4246" w:type="dxa"/>
            <w:tcMar>
              <w:top w:w="57" w:type="dxa"/>
              <w:bottom w:w="57" w:type="dxa"/>
            </w:tcMar>
            <w:vAlign w:val="center"/>
          </w:tcPr>
          <w:p w14:paraId="1D7BE971" w14:textId="5145A4C9" w:rsidR="00FF2EF6" w:rsidRPr="000C07C2" w:rsidRDefault="00FF2EF6" w:rsidP="000C6C1E">
            <w:pPr>
              <w:rPr>
                <w:rFonts w:cs="Arial"/>
                <w:szCs w:val="20"/>
              </w:rPr>
            </w:pPr>
            <w:r>
              <w:rPr>
                <w:rFonts w:cs="Arial"/>
                <w:szCs w:val="20"/>
              </w:rPr>
              <w:t xml:space="preserve">If </w:t>
            </w:r>
            <w:hyperlink w:anchor="_TFT6_DAT" w:history="1">
              <w:r w:rsidRPr="00BF49CF">
                <w:rPr>
                  <w:rStyle w:val="Hyperlink"/>
                  <w:rFonts w:cs="Arial"/>
                  <w:szCs w:val="20"/>
                </w:rPr>
                <w:t>TFT6_DAT</w:t>
              </w:r>
            </w:hyperlink>
            <w:r>
              <w:rPr>
                <w:rFonts w:cs="Arial"/>
                <w:szCs w:val="20"/>
              </w:rPr>
              <w:t xml:space="preserve"> = Null</w:t>
            </w:r>
          </w:p>
        </w:tc>
        <w:sdt>
          <w:sdtPr>
            <w:rPr>
              <w:rFonts w:cs="Arial"/>
              <w:szCs w:val="20"/>
            </w:rPr>
            <w:id w:val="-1183205238"/>
            <w:placeholder>
              <w:docPart w:val="ED1716D9AB23487AAF90B64C2FB39713"/>
            </w:placeholder>
            <w:comboBox>
              <w:listItem w:value="Choose an item."/>
              <w:listItem w:displayText="Select" w:value="Select"/>
              <w:listItem w:displayText="Reject" w:value="Reject"/>
              <w:listItem w:displayText="Next rule" w:value="Next rule"/>
            </w:comboBox>
          </w:sdtPr>
          <w:sdtEndPr/>
          <w:sdtContent>
            <w:tc>
              <w:tcPr>
                <w:tcW w:w="991" w:type="dxa"/>
                <w:tcMar>
                  <w:top w:w="57" w:type="dxa"/>
                  <w:bottom w:w="57" w:type="dxa"/>
                </w:tcMar>
                <w:vAlign w:val="center"/>
              </w:tcPr>
              <w:p w14:paraId="35B7511E" w14:textId="77777777" w:rsidR="00FF2EF6" w:rsidRPr="000C07C2" w:rsidRDefault="00FF2EF6" w:rsidP="000C6C1E">
                <w:pPr>
                  <w:jc w:val="center"/>
                  <w:rPr>
                    <w:rFonts w:cs="Arial"/>
                    <w:szCs w:val="20"/>
                  </w:rPr>
                </w:pPr>
                <w:r>
                  <w:rPr>
                    <w:rFonts w:cs="Arial"/>
                    <w:szCs w:val="20"/>
                  </w:rPr>
                  <w:t>Select</w:t>
                </w:r>
              </w:p>
            </w:tc>
          </w:sdtContent>
        </w:sdt>
        <w:sdt>
          <w:sdtPr>
            <w:rPr>
              <w:rFonts w:cs="Arial"/>
              <w:szCs w:val="20"/>
            </w:rPr>
            <w:id w:val="-104117086"/>
            <w:placeholder>
              <w:docPart w:val="611A1BB77DAF4186A5AA9E60A07A1309"/>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54AFC729" w14:textId="77777777" w:rsidR="00FF2EF6" w:rsidRPr="000C07C2" w:rsidRDefault="00FF2EF6" w:rsidP="000C6C1E">
                <w:pPr>
                  <w:jc w:val="center"/>
                  <w:rPr>
                    <w:rFonts w:cs="Arial"/>
                    <w:szCs w:val="20"/>
                  </w:rPr>
                </w:pPr>
                <w:r>
                  <w:rPr>
                    <w:rFonts w:cs="Arial"/>
                    <w:szCs w:val="20"/>
                  </w:rPr>
                  <w:t>Reject</w:t>
                </w:r>
              </w:p>
            </w:tc>
          </w:sdtContent>
        </w:sdt>
        <w:tc>
          <w:tcPr>
            <w:tcW w:w="6029" w:type="dxa"/>
            <w:shd w:val="clear" w:color="auto" w:fill="DDEEFF"/>
            <w:tcMar>
              <w:top w:w="57" w:type="dxa"/>
              <w:bottom w:w="57" w:type="dxa"/>
            </w:tcMar>
            <w:vAlign w:val="center"/>
          </w:tcPr>
          <w:p w14:paraId="767852DF" w14:textId="77777777" w:rsidR="00FF2EF6" w:rsidRPr="000C07C2" w:rsidRDefault="000F25D0" w:rsidP="000C6C1E">
            <w:pPr>
              <w:rPr>
                <w:rFonts w:cs="Arial"/>
                <w:color w:val="000000"/>
                <w:szCs w:val="20"/>
              </w:rPr>
            </w:pPr>
            <w:sdt>
              <w:sdtPr>
                <w:rPr>
                  <w:rFonts w:cs="Arial"/>
                  <w:szCs w:val="20"/>
                </w:rPr>
                <w:alias w:val="Action"/>
                <w:tag w:val="Action"/>
                <w:id w:val="-1762517987"/>
                <w:placeholder>
                  <w:docPart w:val="39672A1CDAF24F58955F7A6A28F31D91"/>
                </w:placeholder>
                <w:comboBox>
                  <w:listItem w:value="Choose an item."/>
                  <w:listItem w:displayText="Select" w:value="Select"/>
                  <w:listItem w:displayText="Reject" w:value="Reject"/>
                  <w:listItem w:displayText="Pass to the next rule all" w:value="Pass to the next rule all"/>
                </w:comboBox>
              </w:sdtPr>
              <w:sdtEndPr/>
              <w:sdtContent>
                <w:r w:rsidR="00FF2EF6">
                  <w:rPr>
                    <w:rFonts w:cs="Arial"/>
                    <w:szCs w:val="20"/>
                  </w:rPr>
                  <w:t>Select</w:t>
                </w:r>
              </w:sdtContent>
            </w:sdt>
            <w:r w:rsidR="00FF2EF6">
              <w:rPr>
                <w:rFonts w:cs="Arial"/>
                <w:szCs w:val="20"/>
              </w:rPr>
              <w:t xml:space="preserve"> patients from the denominator who have no record of a thyroid function test</w:t>
            </w:r>
            <w:r w:rsidR="00FF2EF6" w:rsidRPr="0071528E">
              <w:rPr>
                <w:rFonts w:cs="Arial"/>
                <w:szCs w:val="20"/>
              </w:rPr>
              <w:t xml:space="preserve"> recorded in the </w:t>
            </w:r>
            <w:r w:rsidR="00FF2EF6">
              <w:rPr>
                <w:rFonts w:cs="Arial"/>
                <w:szCs w:val="20"/>
              </w:rPr>
              <w:t>6</w:t>
            </w:r>
            <w:r w:rsidR="00FF2EF6" w:rsidRPr="0071528E">
              <w:rPr>
                <w:rFonts w:cs="Arial"/>
                <w:szCs w:val="20"/>
              </w:rPr>
              <w:t xml:space="preserve"> months up to and including the achievement date.</w:t>
            </w:r>
            <w:r w:rsidR="00FF2EF6">
              <w:rPr>
                <w:rFonts w:cs="Arial"/>
                <w:szCs w:val="20"/>
              </w:rPr>
              <w:t xml:space="preserve"> </w:t>
            </w:r>
            <w:sdt>
              <w:sdtPr>
                <w:rPr>
                  <w:rFonts w:cs="Arial"/>
                  <w:szCs w:val="20"/>
                </w:rPr>
                <w:alias w:val="Action"/>
                <w:tag w:val="Action"/>
                <w:id w:val="-564033131"/>
                <w:placeholder>
                  <w:docPart w:val="5D652307431E4FFAB7BBF2E15A04FBBE"/>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F2EF6">
                  <w:rPr>
                    <w:rFonts w:cs="Arial"/>
                    <w:szCs w:val="20"/>
                  </w:rPr>
                  <w:t>Reject the remaining patients.</w:t>
                </w:r>
              </w:sdtContent>
            </w:sdt>
          </w:p>
        </w:tc>
        <w:tc>
          <w:tcPr>
            <w:tcW w:w="857" w:type="dxa"/>
            <w:tcBorders>
              <w:bottom w:val="single" w:sz="4" w:space="0" w:color="auto"/>
            </w:tcBorders>
            <w:shd w:val="clear" w:color="auto" w:fill="EFEDEF" w:themeFill="accent6" w:themeFillTint="33"/>
          </w:tcPr>
          <w:p w14:paraId="01103332" w14:textId="77777777" w:rsidR="00FF2EF6" w:rsidRPr="007F0B20" w:rsidRDefault="00FF2EF6" w:rsidP="000C6C1E">
            <w:pPr>
              <w:rPr>
                <w:rFonts w:cs="Arial"/>
                <w:color w:val="B0AAB0" w:themeColor="accent6"/>
                <w:sz w:val="12"/>
                <w:szCs w:val="12"/>
              </w:rPr>
            </w:pPr>
          </w:p>
        </w:tc>
      </w:tr>
      <w:tr w:rsidR="00FF2EF6" w:rsidRPr="000C07C2" w14:paraId="1C59D3AB" w14:textId="77777777" w:rsidTr="000C6C1E">
        <w:trPr>
          <w:trHeight w:val="28"/>
        </w:trPr>
        <w:tc>
          <w:tcPr>
            <w:tcW w:w="14057" w:type="dxa"/>
            <w:gridSpan w:val="6"/>
            <w:tcMar>
              <w:top w:w="57" w:type="dxa"/>
              <w:bottom w:w="57" w:type="dxa"/>
            </w:tcMar>
            <w:vAlign w:val="center"/>
          </w:tcPr>
          <w:p w14:paraId="4873C503" w14:textId="77777777" w:rsidR="00FF2EF6" w:rsidRPr="007F0B20" w:rsidRDefault="00FF2EF6" w:rsidP="000C6C1E">
            <w:pPr>
              <w:rPr>
                <w:rFonts w:cs="Arial"/>
                <w:i/>
                <w:color w:val="B0AAB0" w:themeColor="accent6"/>
                <w:sz w:val="12"/>
                <w:szCs w:val="12"/>
              </w:rPr>
            </w:pPr>
            <w:r w:rsidRPr="002B4844">
              <w:rPr>
                <w:rFonts w:cs="Arial"/>
                <w:i/>
                <w:color w:val="000000"/>
                <w:szCs w:val="20"/>
              </w:rPr>
              <w:t>End of numerator rules</w:t>
            </w:r>
          </w:p>
        </w:tc>
      </w:tr>
    </w:tbl>
    <w:p w14:paraId="3D19F6DA" w14:textId="77777777" w:rsidR="00FF2EF6" w:rsidRDefault="00FF2EF6" w:rsidP="00FF2EF6"/>
    <w:p w14:paraId="281FD7B9" w14:textId="77777777" w:rsidR="00FF2EF6" w:rsidRDefault="00FF2EF6" w:rsidP="00FF2EF6"/>
    <w:p w14:paraId="270FFA88" w14:textId="69507782" w:rsidR="00FF2EF6" w:rsidRDefault="00FF2EF6" w:rsidP="000F0CF3">
      <w:pPr>
        <w:pStyle w:val="CommentText"/>
        <w:rPr>
          <w:rFonts w:cs="Arial"/>
        </w:rPr>
      </w:pPr>
    </w:p>
    <w:p w14:paraId="4F059FF3" w14:textId="7F0BBEEA" w:rsidR="00FF2EF6" w:rsidRDefault="00FF2EF6" w:rsidP="000F0CF3">
      <w:pPr>
        <w:pStyle w:val="CommentText"/>
        <w:rPr>
          <w:rFonts w:cs="Arial"/>
        </w:rPr>
      </w:pPr>
    </w:p>
    <w:p w14:paraId="5DB89D34" w14:textId="59E89340" w:rsidR="00F83063" w:rsidRPr="00F407C5" w:rsidRDefault="00F83063" w:rsidP="00EA1802">
      <w:pPr>
        <w:pStyle w:val="Heading2"/>
        <w:numPr>
          <w:ilvl w:val="0"/>
          <w:numId w:val="6"/>
        </w:numPr>
        <w:spacing w:before="600"/>
        <w:ind w:left="851" w:hanging="851"/>
        <w:rPr>
          <w:szCs w:val="35"/>
        </w:rPr>
      </w:pPr>
      <w:bookmarkStart w:id="549" w:name="_Toc422986671"/>
      <w:bookmarkStart w:id="550" w:name="_Toc427937291"/>
      <w:bookmarkStart w:id="551" w:name="_Toc127874789"/>
      <w:r w:rsidRPr="00F407C5">
        <w:rPr>
          <w:szCs w:val="35"/>
        </w:rPr>
        <w:lastRenderedPageBreak/>
        <w:t xml:space="preserve">Payment </w:t>
      </w:r>
      <w:r w:rsidR="00BE6B5C">
        <w:rPr>
          <w:szCs w:val="35"/>
        </w:rPr>
        <w:t>c</w:t>
      </w:r>
      <w:r w:rsidRPr="00F407C5">
        <w:rPr>
          <w:szCs w:val="35"/>
        </w:rPr>
        <w:t>ount</w:t>
      </w:r>
      <w:r w:rsidR="00C9021A" w:rsidRPr="00F407C5">
        <w:rPr>
          <w:szCs w:val="35"/>
        </w:rPr>
        <w:t>(s)</w:t>
      </w:r>
      <w:bookmarkEnd w:id="549"/>
      <w:bookmarkEnd w:id="550"/>
      <w:bookmarkEnd w:id="551"/>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52C1FA63" w:rsidR="008602F7" w:rsidRPr="0067467E" w:rsidRDefault="007773D9" w:rsidP="008602F7">
          <w:pPr>
            <w:pStyle w:val="CommentText"/>
            <w:rPr>
              <w:sz w:val="24"/>
              <w:szCs w:val="24"/>
            </w:rPr>
          </w:pPr>
          <w:r>
            <w:rPr>
              <w:sz w:val="24"/>
              <w:szCs w:val="24"/>
            </w:rPr>
            <w:t>N/A - there are no payment counts for this service.</w:t>
          </w:r>
        </w:p>
      </w:sdtContent>
    </w:sdt>
    <w:p w14:paraId="5DB89D38" w14:textId="77777777" w:rsidR="008602F7" w:rsidRPr="00414A07" w:rsidRDefault="008602F7" w:rsidP="008602F7"/>
    <w:p w14:paraId="5E9CBA26" w14:textId="77777777" w:rsidR="00153067" w:rsidRPr="00414A07" w:rsidRDefault="00153067" w:rsidP="00153067"/>
    <w:p w14:paraId="72A83F3A" w14:textId="0F01F9AA" w:rsidR="00153067" w:rsidRDefault="00153067">
      <w:pPr>
        <w:rPr>
          <w:rFonts w:cs="Arial"/>
          <w:szCs w:val="20"/>
        </w:rPr>
      </w:pPr>
    </w:p>
    <w:p w14:paraId="5DB89D64" w14:textId="3DC62F79" w:rsidR="000F4417" w:rsidRPr="00F407C5" w:rsidRDefault="00F83063" w:rsidP="00EA1802">
      <w:pPr>
        <w:pStyle w:val="Heading2"/>
        <w:numPr>
          <w:ilvl w:val="0"/>
          <w:numId w:val="6"/>
        </w:numPr>
        <w:ind w:left="851" w:hanging="851"/>
        <w:rPr>
          <w:szCs w:val="35"/>
        </w:rPr>
      </w:pPr>
      <w:bookmarkStart w:id="552" w:name="_Toc422986672"/>
      <w:bookmarkStart w:id="553" w:name="_Toc427937293"/>
      <w:bookmarkStart w:id="554" w:name="_Toc127874790"/>
      <w:r w:rsidRPr="00F407C5">
        <w:rPr>
          <w:szCs w:val="35"/>
        </w:rPr>
        <w:t xml:space="preserve">Management </w:t>
      </w:r>
      <w:r w:rsidR="00BE6B5C">
        <w:rPr>
          <w:szCs w:val="35"/>
        </w:rPr>
        <w:t>i</w:t>
      </w:r>
      <w:r w:rsidRPr="00F407C5">
        <w:rPr>
          <w:szCs w:val="35"/>
        </w:rPr>
        <w:t xml:space="preserve">nformation </w:t>
      </w:r>
      <w:r w:rsidR="00BE6B5C">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552"/>
      <w:bookmarkEnd w:id="553"/>
      <w:bookmarkEnd w:id="554"/>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33F8AEB9" w:rsidR="006F47E8" w:rsidRPr="0067467E" w:rsidRDefault="00097F05" w:rsidP="006F47E8">
          <w:pPr>
            <w:pStyle w:val="CommentText"/>
            <w:rPr>
              <w:sz w:val="24"/>
              <w:szCs w:val="24"/>
            </w:rPr>
          </w:pPr>
          <w:r>
            <w:rPr>
              <w:sz w:val="24"/>
              <w:szCs w:val="24"/>
            </w:rPr>
            <w:t>N/A - there are no management information counts for this service.</w:t>
          </w:r>
        </w:p>
      </w:sdtContent>
    </w:sdt>
    <w:p w14:paraId="54BD87AB" w14:textId="258DE7A3" w:rsidR="00153067" w:rsidDel="002E7949" w:rsidRDefault="00153067">
      <w:pPr>
        <w:rPr>
          <w:rFonts w:cs="Arial"/>
          <w:b/>
          <w:szCs w:val="20"/>
        </w:rPr>
      </w:pPr>
    </w:p>
    <w:p w14:paraId="5DB89D92" w14:textId="420BC37C" w:rsidR="00D64EAE" w:rsidRDefault="00D64EAE">
      <w:pPr>
        <w:rPr>
          <w:rFonts w:cs="Arial"/>
          <w:b/>
          <w:szCs w:val="20"/>
        </w:rPr>
      </w:pPr>
    </w:p>
    <w:p w14:paraId="5DB89D93" w14:textId="55AFE47E" w:rsidR="00D64EAE" w:rsidRPr="00F407C5" w:rsidRDefault="00D64EAE" w:rsidP="00EA1802">
      <w:pPr>
        <w:pStyle w:val="Heading2"/>
        <w:numPr>
          <w:ilvl w:val="0"/>
          <w:numId w:val="6"/>
        </w:numPr>
        <w:ind w:left="851" w:hanging="851"/>
        <w:rPr>
          <w:szCs w:val="35"/>
        </w:rPr>
      </w:pPr>
      <w:bookmarkStart w:id="555" w:name="_Patient-level_Extract(s)"/>
      <w:bookmarkStart w:id="556" w:name="_Toc427937295"/>
      <w:bookmarkStart w:id="557" w:name="_Toc127874791"/>
      <w:bookmarkEnd w:id="555"/>
      <w:r>
        <w:rPr>
          <w:szCs w:val="35"/>
        </w:rPr>
        <w:t xml:space="preserve">Patient-level </w:t>
      </w:r>
      <w:r w:rsidR="00BE6B5C">
        <w:rPr>
          <w:szCs w:val="35"/>
        </w:rPr>
        <w:t>e</w:t>
      </w:r>
      <w:r>
        <w:rPr>
          <w:szCs w:val="35"/>
        </w:rPr>
        <w:t>xtract</w:t>
      </w:r>
      <w:r w:rsidRPr="00F407C5">
        <w:rPr>
          <w:szCs w:val="35"/>
        </w:rPr>
        <w:t>(s)</w:t>
      </w:r>
      <w:bookmarkEnd w:id="556"/>
      <w:bookmarkEnd w:id="557"/>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2D12C411" w:rsidR="002F3AEE" w:rsidRPr="0067467E" w:rsidRDefault="007773D9" w:rsidP="002F3AEE">
          <w:pPr>
            <w:rPr>
              <w:rFonts w:cs="Arial"/>
              <w:sz w:val="24"/>
            </w:rPr>
          </w:pPr>
          <w:r>
            <w:rPr>
              <w:rFonts w:cs="Arial"/>
              <w:sz w:val="24"/>
            </w:rPr>
            <w:t>N/A - Not applicable for this service.</w:t>
          </w:r>
        </w:p>
      </w:sdtContent>
    </w:sdt>
    <w:p w14:paraId="76418690" w14:textId="56A04737" w:rsidR="00E85EDD" w:rsidRDefault="00E85EDD">
      <w:bookmarkStart w:id="558" w:name="_Toc427937297"/>
    </w:p>
    <w:p w14:paraId="5DD8E54A" w14:textId="64E13FB1" w:rsidR="009C295B" w:rsidRDefault="009C295B"/>
    <w:p w14:paraId="30555426" w14:textId="77777777" w:rsidR="009C295B" w:rsidRDefault="009C295B"/>
    <w:p w14:paraId="5DB89DE9" w14:textId="03CE219F" w:rsidR="00F513D1" w:rsidRPr="005C40AC" w:rsidRDefault="00F513D1" w:rsidP="00D21CDC">
      <w:pPr>
        <w:pStyle w:val="Heading1"/>
      </w:pPr>
      <w:bookmarkStart w:id="559" w:name="_Toc127874792"/>
      <w:r>
        <w:t xml:space="preserve">5. </w:t>
      </w:r>
      <w:r w:rsidRPr="0077058E">
        <w:t>Appendi</w:t>
      </w:r>
      <w:r>
        <w:t>x</w:t>
      </w:r>
      <w:bookmarkStart w:id="560" w:name="_Appendix_1_–"/>
      <w:bookmarkEnd w:id="558"/>
      <w:bookmarkEnd w:id="560"/>
      <w:r w:rsidR="00D21CDC">
        <w:t xml:space="preserve"> - </w:t>
      </w:r>
      <w:r w:rsidR="00BE6B5C">
        <w:t>s</w:t>
      </w:r>
      <w:r w:rsidRPr="005C40AC">
        <w:t xml:space="preserve">upporting data for </w:t>
      </w:r>
      <w:r w:rsidR="00497399">
        <w:t xml:space="preserve">NHS </w:t>
      </w:r>
      <w:r w:rsidR="008C0230">
        <w:t>England</w:t>
      </w:r>
      <w:r>
        <w:t xml:space="preserve"> </w:t>
      </w:r>
      <w:r w:rsidR="00387687">
        <w:t>GPSES</w:t>
      </w:r>
      <w:bookmarkEnd w:id="559"/>
    </w:p>
    <w:p w14:paraId="5DB89DEA"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F56090">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662384">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5DB89DF2" w14:textId="03D69520" w:rsidR="00F513D1" w:rsidRDefault="000F25D0" w:rsidP="00662384">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del w:id="561" w:author="Ross Ambler" w:date="2022-08-18T09:18:00Z">
                  <w:r w:rsidR="00EE52DF" w:rsidDel="001F6547">
                    <w:rPr>
                      <w:rFonts w:cs="Arial"/>
                      <w:szCs w:val="20"/>
                    </w:rPr>
                    <w:delText>4.4</w:delText>
                  </w:r>
                </w:del>
                <w:ins w:id="562" w:author="Ross Ambler" w:date="2022-08-18T09:18:00Z">
                  <w:r w:rsidR="001F6547">
                    <w:rPr>
                      <w:rFonts w:cs="Arial"/>
                      <w:szCs w:val="20"/>
                    </w:rPr>
                    <w:t>4.5</w:t>
                  </w:r>
                </w:ins>
              </w:sdtContent>
            </w:sdt>
          </w:p>
        </w:tc>
      </w:tr>
      <w:tr w:rsidR="00C9603F" w:rsidRPr="000C07C2" w14:paraId="5DB89DF6" w14:textId="77777777" w:rsidTr="00662384">
        <w:trPr>
          <w:trHeight w:val="249"/>
        </w:trPr>
        <w:tc>
          <w:tcPr>
            <w:tcW w:w="3369" w:type="dxa"/>
            <w:tcMar>
              <w:top w:w="57" w:type="dxa"/>
              <w:bottom w:w="57" w:type="dxa"/>
            </w:tcMar>
            <w:vAlign w:val="center"/>
          </w:tcPr>
          <w:p w14:paraId="5DB89DF4" w14:textId="75B1E8F3" w:rsidR="00C9603F" w:rsidRPr="000C07C2" w:rsidRDefault="00C9603F" w:rsidP="00C9603F">
            <w:pPr>
              <w:rPr>
                <w:rFonts w:cs="Arial"/>
                <w:szCs w:val="20"/>
              </w:rPr>
            </w:pPr>
            <w:r>
              <w:rPr>
                <w:rFonts w:cs="Arial"/>
                <w:szCs w:val="20"/>
              </w:rPr>
              <w:t>Ruleset Database ID</w:t>
            </w:r>
          </w:p>
        </w:tc>
        <w:tc>
          <w:tcPr>
            <w:tcW w:w="10803" w:type="dxa"/>
            <w:tcMar>
              <w:top w:w="57" w:type="dxa"/>
              <w:bottom w:w="57" w:type="dxa"/>
            </w:tcMar>
            <w:vAlign w:val="center"/>
          </w:tcPr>
          <w:p w14:paraId="5DB89DF5" w14:textId="37F9A28A" w:rsidR="00C9603F" w:rsidRPr="000C07C2" w:rsidRDefault="00773DC7" w:rsidP="00C9603F">
            <w:pPr>
              <w:rPr>
                <w:rFonts w:cs="Arial"/>
                <w:szCs w:val="20"/>
              </w:rPr>
            </w:pPr>
            <w:r w:rsidRPr="00773DC7">
              <w:rPr>
                <w:rFonts w:cs="Arial"/>
                <w:szCs w:val="20"/>
              </w:rPr>
              <w:t>SMRs &amp; Medicines Optimisation</w:t>
            </w:r>
          </w:p>
        </w:tc>
      </w:tr>
      <w:tr w:rsidR="00C9603F" w:rsidRPr="000C07C2" w14:paraId="7C5291F5" w14:textId="77777777" w:rsidTr="00662384">
        <w:trPr>
          <w:trHeight w:val="249"/>
        </w:trPr>
        <w:tc>
          <w:tcPr>
            <w:tcW w:w="3369" w:type="dxa"/>
            <w:tcMar>
              <w:top w:w="57" w:type="dxa"/>
              <w:bottom w:w="57" w:type="dxa"/>
            </w:tcMar>
            <w:vAlign w:val="center"/>
          </w:tcPr>
          <w:p w14:paraId="7C7CAF65" w14:textId="06B65899" w:rsidR="00C9603F" w:rsidRDefault="00C9603F" w:rsidP="00C9603F">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5661ADBA" w14:textId="7EDD5E39" w:rsidR="00C9603F" w:rsidRPr="003C2A3F" w:rsidRDefault="00BE4C65" w:rsidP="00C9603F">
                <w:pPr>
                  <w:pStyle w:val="Title"/>
                  <w:jc w:val="left"/>
                  <w:rPr>
                    <w:rFonts w:cs="Arial"/>
                    <w:b w:val="0"/>
                    <w:szCs w:val="20"/>
                    <w:u w:val="none"/>
                  </w:rPr>
                </w:pPr>
                <w:r>
                  <w:rPr>
                    <w:rFonts w:cs="Arial"/>
                    <w:b w:val="0"/>
                    <w:szCs w:val="20"/>
                    <w:u w:val="none"/>
                  </w:rPr>
                  <w:t>NCD</w:t>
                </w:r>
              </w:p>
            </w:tc>
          </w:sdtContent>
        </w:sdt>
      </w:tr>
      <w:tr w:rsidR="00C9603F" w:rsidRPr="000C07C2" w14:paraId="5DB89DFC" w14:textId="77777777" w:rsidTr="00662384">
        <w:trPr>
          <w:trHeight w:val="249"/>
        </w:trPr>
        <w:tc>
          <w:tcPr>
            <w:tcW w:w="3369" w:type="dxa"/>
            <w:tcMar>
              <w:top w:w="57" w:type="dxa"/>
              <w:bottom w:w="57" w:type="dxa"/>
            </w:tcMar>
            <w:vAlign w:val="center"/>
          </w:tcPr>
          <w:p w14:paraId="5DB89DFA" w14:textId="235D1A95" w:rsidR="00C9603F" w:rsidRDefault="00C9603F" w:rsidP="00C9603F">
            <w:pPr>
              <w:rPr>
                <w:rFonts w:cs="Arial"/>
                <w:szCs w:val="20"/>
              </w:rPr>
            </w:pPr>
            <w:r>
              <w:rPr>
                <w:rFonts w:cs="Arial"/>
                <w:szCs w:val="20"/>
              </w:rPr>
              <w:t>SR Reference if applicable</w:t>
            </w:r>
          </w:p>
        </w:tc>
        <w:tc>
          <w:tcPr>
            <w:tcW w:w="10803" w:type="dxa"/>
            <w:tcMar>
              <w:top w:w="57" w:type="dxa"/>
              <w:bottom w:w="57" w:type="dxa"/>
            </w:tcMar>
            <w:vAlign w:val="center"/>
          </w:tcPr>
          <w:p w14:paraId="5DB89DFB" w14:textId="375B61D7" w:rsidR="00C9603F" w:rsidRPr="00C57998" w:rsidRDefault="000F25D0" w:rsidP="00C9603F">
            <w:pPr>
              <w:pStyle w:val="Title"/>
              <w:jc w:val="left"/>
              <w:rPr>
                <w:rFonts w:cs="Arial"/>
                <w:b w:val="0"/>
                <w:noProof/>
                <w:szCs w:val="20"/>
                <w:u w:val="none"/>
                <w:lang w:eastAsia="en-GB"/>
              </w:rPr>
            </w:pPr>
            <w:sdt>
              <w:sdtPr>
                <w:rPr>
                  <w:rFonts w:cs="Arial"/>
                  <w:b w:val="0"/>
                  <w:bCs w:val="0"/>
                  <w:szCs w:val="20"/>
                  <w:u w:val="none"/>
                </w:rPr>
                <w:alias w:val="QSR Reference"/>
                <w:tag w:val=""/>
                <w:id w:val="-130867815"/>
                <w:placeholder>
                  <w:docPart w:val="6305C56D3ED14F099EDF3E6E11EE1C5D"/>
                </w:placeholder>
                <w:dataBinding w:prefixMappings="xmlns:ns0='http://schemas.microsoft.com/office/2006/coverPageProps' " w:xpath="/ns0:CoverPageProperties[1]/ns0:Abstract[1]" w:storeItemID="{55AF091B-3C7A-41E3-B477-F2FDAA23CFDA}"/>
                <w:text/>
              </w:sdtPr>
              <w:sdtEndPr/>
              <w:sdtContent>
                <w:r w:rsidR="00CB630A">
                  <w:rPr>
                    <w:rFonts w:cs="Arial"/>
                    <w:b w:val="0"/>
                    <w:bCs w:val="0"/>
                    <w:szCs w:val="20"/>
                    <w:u w:val="none"/>
                  </w:rPr>
                  <w:t>22-23 SRT030</w:t>
                </w:r>
              </w:sdtContent>
            </w:sdt>
          </w:p>
        </w:tc>
      </w:tr>
      <w:tr w:rsidR="00C9603F" w:rsidRPr="000C07C2" w14:paraId="058D20E8" w14:textId="77777777" w:rsidTr="00662384">
        <w:trPr>
          <w:trHeight w:val="249"/>
        </w:trPr>
        <w:tc>
          <w:tcPr>
            <w:tcW w:w="3369" w:type="dxa"/>
            <w:tcMar>
              <w:top w:w="57" w:type="dxa"/>
              <w:bottom w:w="57" w:type="dxa"/>
            </w:tcMar>
            <w:vAlign w:val="center"/>
          </w:tcPr>
          <w:p w14:paraId="32BEE119" w14:textId="70C3E209" w:rsidR="00C9603F" w:rsidRDefault="00C9603F" w:rsidP="00C9603F">
            <w:pPr>
              <w:rPr>
                <w:rFonts w:cs="Arial"/>
                <w:szCs w:val="20"/>
              </w:rPr>
            </w:pPr>
            <w:r>
              <w:rPr>
                <w:rFonts w:cs="Arial"/>
                <w:szCs w:val="20"/>
              </w:rPr>
              <w:t>CQRS service short name</w:t>
            </w:r>
          </w:p>
        </w:tc>
        <w:tc>
          <w:tcPr>
            <w:tcW w:w="10803" w:type="dxa"/>
            <w:tcMar>
              <w:top w:w="57" w:type="dxa"/>
              <w:bottom w:w="57" w:type="dxa"/>
            </w:tcMar>
            <w:vAlign w:val="center"/>
          </w:tcPr>
          <w:p w14:paraId="5FCE39D2" w14:textId="60BC691E" w:rsidR="00C9603F" w:rsidRPr="00C57998" w:rsidRDefault="00CB630A" w:rsidP="00C9603F">
            <w:pPr>
              <w:pStyle w:val="Title"/>
              <w:jc w:val="left"/>
              <w:rPr>
                <w:rFonts w:cs="Arial"/>
                <w:b w:val="0"/>
                <w:noProof/>
                <w:szCs w:val="20"/>
                <w:u w:val="none"/>
                <w:lang w:eastAsia="en-GB"/>
              </w:rPr>
            </w:pPr>
            <w:r>
              <w:rPr>
                <w:rFonts w:cs="Arial"/>
                <w:b w:val="0"/>
                <w:noProof/>
                <w:szCs w:val="20"/>
                <w:u w:val="none"/>
                <w:lang w:eastAsia="en-GB"/>
              </w:rPr>
              <w:t>NCD2223</w:t>
            </w:r>
          </w:p>
        </w:tc>
      </w:tr>
      <w:tr w:rsidR="00AF598B" w:rsidRPr="000C07C2" w14:paraId="76677316" w14:textId="77777777" w:rsidTr="00662384">
        <w:trPr>
          <w:trHeight w:val="249"/>
        </w:trPr>
        <w:tc>
          <w:tcPr>
            <w:tcW w:w="3369" w:type="dxa"/>
            <w:tcMar>
              <w:top w:w="57" w:type="dxa"/>
              <w:bottom w:w="57" w:type="dxa"/>
            </w:tcMar>
            <w:vAlign w:val="center"/>
          </w:tcPr>
          <w:p w14:paraId="0769DA44" w14:textId="5372763E" w:rsidR="00AF598B" w:rsidRDefault="00CB630A" w:rsidP="00C9603F">
            <w:pPr>
              <w:rPr>
                <w:rFonts w:cs="Arial"/>
                <w:szCs w:val="20"/>
              </w:rPr>
            </w:pPr>
            <w:r>
              <w:rPr>
                <w:rFonts w:cs="Arial"/>
                <w:szCs w:val="20"/>
              </w:rPr>
              <w:t>CQRS service name</w:t>
            </w:r>
          </w:p>
        </w:tc>
        <w:tc>
          <w:tcPr>
            <w:tcW w:w="10803" w:type="dxa"/>
            <w:tcMar>
              <w:top w:w="57" w:type="dxa"/>
              <w:bottom w:w="57" w:type="dxa"/>
            </w:tcMar>
            <w:vAlign w:val="center"/>
          </w:tcPr>
          <w:p w14:paraId="02E716EF" w14:textId="0DD6463A" w:rsidR="00AF598B" w:rsidRDefault="00BE4C65" w:rsidP="00C9603F">
            <w:pPr>
              <w:pStyle w:val="Title"/>
              <w:jc w:val="left"/>
              <w:rPr>
                <w:rFonts w:cs="Arial"/>
                <w:b w:val="0"/>
                <w:noProof/>
                <w:szCs w:val="20"/>
                <w:u w:val="none"/>
                <w:lang w:eastAsia="en-GB"/>
              </w:rPr>
            </w:pPr>
            <w:r>
              <w:rPr>
                <w:rFonts w:cs="Arial"/>
                <w:b w:val="0"/>
                <w:noProof/>
                <w:szCs w:val="20"/>
                <w:u w:val="none"/>
                <w:lang w:eastAsia="en-GB"/>
              </w:rPr>
              <w:t>n/a</w:t>
            </w:r>
          </w:p>
        </w:tc>
      </w:tr>
      <w:tr w:rsidR="00AF598B" w:rsidRPr="000C07C2" w14:paraId="421AE070" w14:textId="77777777" w:rsidTr="00662384">
        <w:trPr>
          <w:trHeight w:val="249"/>
        </w:trPr>
        <w:tc>
          <w:tcPr>
            <w:tcW w:w="3369" w:type="dxa"/>
            <w:tcMar>
              <w:top w:w="57" w:type="dxa"/>
              <w:bottom w:w="57" w:type="dxa"/>
            </w:tcMar>
            <w:vAlign w:val="center"/>
          </w:tcPr>
          <w:p w14:paraId="580221E4" w14:textId="692F0F06" w:rsidR="00AF598B" w:rsidRDefault="00CB630A" w:rsidP="00C9603F">
            <w:pPr>
              <w:rPr>
                <w:rFonts w:cs="Arial"/>
                <w:szCs w:val="20"/>
              </w:rPr>
            </w:pPr>
            <w:r>
              <w:rPr>
                <w:rFonts w:cs="Arial"/>
                <w:szCs w:val="20"/>
              </w:rPr>
              <w:t>Configuration level</w:t>
            </w:r>
          </w:p>
        </w:tc>
        <w:tc>
          <w:tcPr>
            <w:tcW w:w="10803" w:type="dxa"/>
            <w:tcMar>
              <w:top w:w="57" w:type="dxa"/>
              <w:bottom w:w="57" w:type="dxa"/>
            </w:tcMar>
            <w:vAlign w:val="center"/>
          </w:tcPr>
          <w:p w14:paraId="64DB09FB" w14:textId="633B8894" w:rsidR="00AF598B" w:rsidRDefault="00F90D59" w:rsidP="00C9603F">
            <w:pPr>
              <w:pStyle w:val="Title"/>
              <w:jc w:val="left"/>
              <w:rPr>
                <w:rFonts w:cs="Arial"/>
                <w:b w:val="0"/>
                <w:noProof/>
                <w:szCs w:val="20"/>
                <w:u w:val="none"/>
                <w:lang w:eastAsia="en-GB"/>
              </w:rPr>
            </w:pPr>
            <w:r>
              <w:rPr>
                <w:rFonts w:cs="Arial"/>
                <w:b w:val="0"/>
                <w:noProof/>
                <w:szCs w:val="20"/>
                <w:u w:val="none"/>
                <w:lang w:eastAsia="en-GB"/>
              </w:rPr>
              <w:t>Service</w:t>
            </w:r>
          </w:p>
        </w:tc>
      </w:tr>
      <w:tr w:rsidR="00AF598B" w:rsidRPr="000C07C2" w14:paraId="0553EC3A" w14:textId="77777777" w:rsidTr="00662384">
        <w:trPr>
          <w:trHeight w:val="249"/>
        </w:trPr>
        <w:tc>
          <w:tcPr>
            <w:tcW w:w="3369" w:type="dxa"/>
            <w:tcMar>
              <w:top w:w="57" w:type="dxa"/>
              <w:bottom w:w="57" w:type="dxa"/>
            </w:tcMar>
            <w:vAlign w:val="center"/>
          </w:tcPr>
          <w:p w14:paraId="0EB177EF" w14:textId="4D60459A" w:rsidR="00AF598B" w:rsidRDefault="00CB630A" w:rsidP="00C9603F">
            <w:pPr>
              <w:rPr>
                <w:rFonts w:cs="Arial"/>
                <w:szCs w:val="20"/>
              </w:rPr>
            </w:pPr>
            <w:r>
              <w:rPr>
                <w:rFonts w:cs="Arial"/>
                <w:szCs w:val="20"/>
              </w:rPr>
              <w:t>Configure list size</w:t>
            </w:r>
          </w:p>
        </w:tc>
        <w:tc>
          <w:tcPr>
            <w:tcW w:w="10803" w:type="dxa"/>
            <w:tcMar>
              <w:top w:w="57" w:type="dxa"/>
              <w:bottom w:w="57" w:type="dxa"/>
            </w:tcMar>
            <w:vAlign w:val="center"/>
          </w:tcPr>
          <w:p w14:paraId="4952B76F" w14:textId="62368EBA" w:rsidR="00AF598B" w:rsidRDefault="00F90D59" w:rsidP="00C9603F">
            <w:pPr>
              <w:pStyle w:val="Title"/>
              <w:jc w:val="left"/>
              <w:rPr>
                <w:rFonts w:cs="Arial"/>
                <w:b w:val="0"/>
                <w:noProof/>
                <w:szCs w:val="20"/>
                <w:u w:val="none"/>
                <w:lang w:eastAsia="en-GB"/>
              </w:rPr>
            </w:pPr>
            <w:r>
              <w:rPr>
                <w:rFonts w:cs="Arial"/>
                <w:b w:val="0"/>
                <w:noProof/>
                <w:szCs w:val="20"/>
                <w:u w:val="none"/>
                <w:lang w:eastAsia="en-GB"/>
              </w:rPr>
              <w:t>Y</w:t>
            </w:r>
          </w:p>
        </w:tc>
      </w:tr>
    </w:tbl>
    <w:p w14:paraId="2C57EA69" w14:textId="77777777" w:rsidR="00E82F09" w:rsidRDefault="00E82F09" w:rsidP="00B50FD9">
      <w:pPr>
        <w:rPr>
          <w:rFonts w:ascii="Calibri" w:hAnsi="Calibri" w:cs="Calibri"/>
          <w:sz w:val="22"/>
          <w:szCs w:val="22"/>
        </w:rPr>
      </w:pPr>
    </w:p>
    <w:sectPr w:rsidR="00E82F09" w:rsidSect="00497399">
      <w:headerReference w:type="even" r:id="rId22"/>
      <w:headerReference w:type="default" r:id="rId23"/>
      <w:footerReference w:type="default" r:id="rId24"/>
      <w:headerReference w:type="first" r:id="rId25"/>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3E97B0" w14:textId="77777777" w:rsidR="009813D5" w:rsidRDefault="009813D5">
      <w:r>
        <w:separator/>
      </w:r>
    </w:p>
  </w:endnote>
  <w:endnote w:type="continuationSeparator" w:id="0">
    <w:p w14:paraId="612D39C1" w14:textId="77777777" w:rsidR="009813D5" w:rsidRDefault="009813D5">
      <w:r>
        <w:continuationSeparator/>
      </w:r>
    </w:p>
  </w:endnote>
  <w:endnote w:type="continuationNotice" w:id="1">
    <w:p w14:paraId="652F946C" w14:textId="77777777" w:rsidR="009813D5" w:rsidRDefault="009813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FrutigerLTStd-Light">
    <w:altName w:val="Calibri"/>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8" w14:textId="634B7DC6" w:rsidR="002B25D6" w:rsidRPr="00857F31" w:rsidRDefault="00815B72" w:rsidP="001B5436">
    <w:pPr>
      <w:pStyle w:val="Footer"/>
      <w:tabs>
        <w:tab w:val="clear" w:pos="4153"/>
        <w:tab w:val="clear" w:pos="8306"/>
        <w:tab w:val="center" w:pos="7230"/>
        <w:tab w:val="right" w:pos="14034"/>
      </w:tabs>
      <w:rPr>
        <w:rFonts w:cs="Arial"/>
        <w:sz w:val="17"/>
        <w:szCs w:val="17"/>
      </w:rPr>
    </w:pPr>
    <w:r w:rsidRPr="00815B72">
      <w:rPr>
        <w:rFonts w:cs="Arial"/>
        <w:sz w:val="17"/>
        <w:szCs w:val="17"/>
      </w:rPr>
      <w:t>Published by Copyright © 2023 NHS England.</w:t>
    </w:r>
    <w:r w:rsidR="002B25D6" w:rsidRPr="002E6575">
      <w:rPr>
        <w:rFonts w:cs="Arial"/>
        <w:color w:val="505050" w:themeColor="accent3"/>
        <w:sz w:val="17"/>
        <w:szCs w:val="17"/>
      </w:rPr>
      <w:tab/>
      <w:t xml:space="preserve">Page </w:t>
    </w:r>
    <w:r w:rsidR="002B25D6" w:rsidRPr="002E6575">
      <w:rPr>
        <w:rFonts w:cs="Arial"/>
        <w:color w:val="505050" w:themeColor="accent3"/>
        <w:sz w:val="17"/>
        <w:szCs w:val="17"/>
      </w:rPr>
      <w:fldChar w:fldCharType="begin"/>
    </w:r>
    <w:r w:rsidR="002B25D6" w:rsidRPr="002E6575">
      <w:rPr>
        <w:rFonts w:cs="Arial"/>
        <w:color w:val="505050" w:themeColor="accent3"/>
        <w:sz w:val="17"/>
        <w:szCs w:val="17"/>
      </w:rPr>
      <w:instrText xml:space="preserve"> PAGE </w:instrText>
    </w:r>
    <w:r w:rsidR="002B25D6" w:rsidRPr="002E6575">
      <w:rPr>
        <w:rFonts w:cs="Arial"/>
        <w:color w:val="505050" w:themeColor="accent3"/>
        <w:sz w:val="17"/>
        <w:szCs w:val="17"/>
      </w:rPr>
      <w:fldChar w:fldCharType="separate"/>
    </w:r>
    <w:r w:rsidR="002B25D6">
      <w:rPr>
        <w:rFonts w:cs="Arial"/>
        <w:noProof/>
        <w:color w:val="505050" w:themeColor="accent3"/>
        <w:sz w:val="17"/>
        <w:szCs w:val="17"/>
      </w:rPr>
      <w:t>20</w:t>
    </w:r>
    <w:r w:rsidR="002B25D6" w:rsidRPr="002E6575">
      <w:rPr>
        <w:rFonts w:cs="Arial"/>
        <w:color w:val="505050" w:themeColor="accent3"/>
        <w:sz w:val="17"/>
        <w:szCs w:val="17"/>
      </w:rPr>
      <w:fldChar w:fldCharType="end"/>
    </w:r>
    <w:r w:rsidR="002B25D6" w:rsidRPr="002E6575">
      <w:rPr>
        <w:rFonts w:cs="Arial"/>
        <w:color w:val="505050" w:themeColor="accent3"/>
        <w:sz w:val="17"/>
        <w:szCs w:val="17"/>
      </w:rPr>
      <w:t xml:space="preserve"> of </w:t>
    </w:r>
    <w:r w:rsidR="002B25D6" w:rsidRPr="002E6575">
      <w:rPr>
        <w:rFonts w:cs="Arial"/>
        <w:color w:val="505050" w:themeColor="accent3"/>
        <w:sz w:val="17"/>
        <w:szCs w:val="17"/>
      </w:rPr>
      <w:fldChar w:fldCharType="begin"/>
    </w:r>
    <w:r w:rsidR="002B25D6" w:rsidRPr="002E6575">
      <w:rPr>
        <w:rFonts w:cs="Arial"/>
        <w:color w:val="505050" w:themeColor="accent3"/>
        <w:sz w:val="17"/>
        <w:szCs w:val="17"/>
      </w:rPr>
      <w:instrText xml:space="preserve"> NUMPAGES </w:instrText>
    </w:r>
    <w:r w:rsidR="002B25D6" w:rsidRPr="002E6575">
      <w:rPr>
        <w:rFonts w:cs="Arial"/>
        <w:color w:val="505050" w:themeColor="accent3"/>
        <w:sz w:val="17"/>
        <w:szCs w:val="17"/>
      </w:rPr>
      <w:fldChar w:fldCharType="separate"/>
    </w:r>
    <w:r w:rsidR="002B25D6">
      <w:rPr>
        <w:rFonts w:cs="Arial"/>
        <w:noProof/>
        <w:color w:val="505050" w:themeColor="accent3"/>
        <w:sz w:val="17"/>
        <w:szCs w:val="17"/>
      </w:rPr>
      <w:t>21</w:t>
    </w:r>
    <w:r w:rsidR="002B25D6"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CF1B23" w14:textId="77777777" w:rsidR="009813D5" w:rsidRDefault="009813D5">
      <w:r>
        <w:separator/>
      </w:r>
    </w:p>
  </w:footnote>
  <w:footnote w:type="continuationSeparator" w:id="0">
    <w:p w14:paraId="5381B9B5" w14:textId="77777777" w:rsidR="009813D5" w:rsidRDefault="009813D5">
      <w:r>
        <w:continuationSeparator/>
      </w:r>
    </w:p>
  </w:footnote>
  <w:footnote w:type="continuationNotice" w:id="1">
    <w:p w14:paraId="48C5C415" w14:textId="77777777" w:rsidR="009813D5" w:rsidRDefault="009813D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Layout w:type="fixed"/>
      <w:tblLook w:val="01E0" w:firstRow="1" w:lastRow="1" w:firstColumn="1" w:lastColumn="1" w:noHBand="0" w:noVBand="0"/>
    </w:tblPr>
    <w:tblGrid>
      <w:gridCol w:w="7158"/>
      <w:gridCol w:w="7018"/>
    </w:tblGrid>
    <w:tr w:rsidR="002B25D6" w:rsidRPr="00022E11" w14:paraId="5DB89E1D" w14:textId="77777777" w:rsidTr="00497399">
      <w:trPr>
        <w:cantSplit/>
        <w:trHeight w:val="410"/>
      </w:trPr>
      <w:tc>
        <w:tcPr>
          <w:tcW w:w="7158" w:type="dxa"/>
        </w:tcPr>
        <w:p w14:paraId="5DB89E1B" w14:textId="3AE18486" w:rsidR="002B25D6" w:rsidRPr="00022E11" w:rsidRDefault="002B25D6" w:rsidP="00D67F7D">
          <w:pPr>
            <w:rPr>
              <w:rFonts w:cs="Arial"/>
              <w:szCs w:val="20"/>
            </w:rPr>
          </w:pPr>
        </w:p>
      </w:tc>
      <w:tc>
        <w:tcPr>
          <w:tcW w:w="7018" w:type="dxa"/>
          <w:vAlign w:val="center"/>
        </w:tcPr>
        <w:p w14:paraId="5DB89E1C" w14:textId="14A9B1EC" w:rsidR="002B25D6" w:rsidRPr="00022E11" w:rsidRDefault="002B25D6" w:rsidP="00497399">
          <w:pPr>
            <w:jc w:val="right"/>
            <w:rPr>
              <w:rFonts w:cs="Arial"/>
              <w:szCs w:val="20"/>
            </w:rPr>
          </w:pPr>
        </w:p>
      </w:tc>
    </w:tr>
  </w:tbl>
  <w:p w14:paraId="5DB89E1E" w14:textId="4D1B6328" w:rsidR="002B25D6" w:rsidRDefault="003027E2">
    <w:pPr>
      <w:pStyle w:val="Header"/>
    </w:pPr>
    <w:r>
      <w:rPr>
        <w:noProof/>
      </w:rPr>
      <w:drawing>
        <wp:anchor distT="0" distB="0" distL="114300" distR="114300" simplePos="0" relativeHeight="251657216" behindDoc="1" locked="0" layoutInCell="1" allowOverlap="1" wp14:anchorId="60172407" wp14:editId="2D1F39DA">
          <wp:simplePos x="0" y="0"/>
          <wp:positionH relativeFrom="page">
            <wp:posOffset>11087100</wp:posOffset>
          </wp:positionH>
          <wp:positionV relativeFrom="paragraph">
            <wp:posOffset>-915670</wp:posOffset>
          </wp:positionV>
          <wp:extent cx="1508760" cy="1283970"/>
          <wp:effectExtent l="0" t="0" r="0" b="0"/>
          <wp:wrapTight wrapText="bothSides">
            <wp:wrapPolygon edited="0">
              <wp:start x="3818" y="4807"/>
              <wp:lineTo x="3818" y="16024"/>
              <wp:lineTo x="7909" y="17626"/>
              <wp:lineTo x="9818" y="17626"/>
              <wp:lineTo x="17455" y="16344"/>
              <wp:lineTo x="17182" y="4807"/>
              <wp:lineTo x="3818" y="4807"/>
            </wp:wrapPolygon>
          </wp:wrapTight>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Logo&#10;&#10;Description automatically generated"/>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08760" cy="128397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4BE571F8" w:rsidR="002B25D6" w:rsidRDefault="002B25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07018" w14:textId="22C5BD16" w:rsidR="001729FE" w:rsidRPr="00783210" w:rsidRDefault="000F25D0" w:rsidP="001729FE">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1A09DB">
          <w:t>Structured Medication Reviews &amp; Medicines Optimisation</w:t>
        </w:r>
      </w:sdtContent>
    </w:sdt>
    <w:r w:rsidR="001729FE"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BE4C65">
          <w:t>NCD</w:t>
        </w:r>
      </w:sdtContent>
    </w:sdt>
    <w:r w:rsidR="001729FE"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del w:id="563" w:author="Ross Ambler" w:date="2022-08-18T09:18:00Z">
          <w:r w:rsidR="00EE52DF" w:rsidDel="001F6547">
            <w:delText>4.4</w:delText>
          </w:r>
        </w:del>
        <w:ins w:id="564" w:author="Ross Ambler" w:date="2022-08-18T09:18:00Z">
          <w:r w:rsidR="001F6547">
            <w:t>4.5</w:t>
          </w:r>
        </w:ins>
      </w:sdtContent>
    </w:sdt>
    <w:r w:rsidR="001729FE">
      <w:tab/>
    </w:r>
    <w:r w:rsidR="001729FE"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2-04-01T00:00:00Z">
          <w:dateFormat w:val="dd/MM/yyyy"/>
          <w:lid w:val="en-GB"/>
          <w:storeMappedDataAs w:val="dateTime"/>
          <w:calendar w:val="gregorian"/>
        </w:date>
      </w:sdtPr>
      <w:sdtEndPr/>
      <w:sdtContent>
        <w:r w:rsidR="001729FE">
          <w:t>01/04/2022</w:t>
        </w:r>
      </w:sdtContent>
    </w:sdt>
  </w:p>
  <w:p w14:paraId="1EA346D4" w14:textId="3C522457" w:rsidR="002B25D6" w:rsidRDefault="002B25D6" w:rsidP="002B239C">
    <w:pPr>
      <w:pStyle w:val="Header"/>
      <w:tabs>
        <w:tab w:val="clear" w:pos="4153"/>
        <w:tab w:val="clear" w:pos="8306"/>
        <w:tab w:val="left" w:pos="319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2EE96C1D" w:rsidR="002B25D6" w:rsidRDefault="002B25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91E6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C0625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 w15:restartNumberingAfterBreak="0">
    <w:nsid w:val="05140E1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 w15:restartNumberingAfterBreak="0">
    <w:nsid w:val="07DE086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15:restartNumberingAfterBreak="0">
    <w:nsid w:val="0849767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098D0EC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 w15:restartNumberingAfterBreak="0">
    <w:nsid w:val="0A731BC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 w15:restartNumberingAfterBreak="0">
    <w:nsid w:val="0EC378C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13CC3DA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18EC5C9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D6E44F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 w15:restartNumberingAfterBreak="0">
    <w:nsid w:val="1DD76A4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1FCC05C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 w15:restartNumberingAfterBreak="0">
    <w:nsid w:val="21D63EF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3EF53C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6F71D1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2BF8777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2CAB4DE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 w15:restartNumberingAfterBreak="0">
    <w:nsid w:val="2D4B63C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 w15:restartNumberingAfterBreak="0">
    <w:nsid w:val="2D834742"/>
    <w:multiLevelType w:val="hybridMultilevel"/>
    <w:tmpl w:val="005662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E1800D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2E8552B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 w15:restartNumberingAfterBreak="0">
    <w:nsid w:val="30446B0E"/>
    <w:multiLevelType w:val="hybridMultilevel"/>
    <w:tmpl w:val="A9E8CE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0597D6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356F2F4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 w15:restartNumberingAfterBreak="0">
    <w:nsid w:val="39570A0B"/>
    <w:multiLevelType w:val="hybridMultilevel"/>
    <w:tmpl w:val="5488685E"/>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3DAC1D3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3DB16AD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 w15:restartNumberingAfterBreak="0">
    <w:nsid w:val="3E27279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6" w15:restartNumberingAfterBreak="0">
    <w:nsid w:val="3F252D0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7" w15:restartNumberingAfterBreak="0">
    <w:nsid w:val="40A7024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8" w15:restartNumberingAfterBreak="0">
    <w:nsid w:val="410E018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9" w15:restartNumberingAfterBreak="0">
    <w:nsid w:val="42A1602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0" w15:restartNumberingAfterBreak="0">
    <w:nsid w:val="434321F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1" w15:restartNumberingAfterBreak="0">
    <w:nsid w:val="46631133"/>
    <w:multiLevelType w:val="hybridMultilevel"/>
    <w:tmpl w:val="892020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AC772C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4B3855E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4" w15:restartNumberingAfterBreak="0">
    <w:nsid w:val="4C8C5CD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5" w15:restartNumberingAfterBreak="0">
    <w:nsid w:val="4D54430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6" w15:restartNumberingAfterBreak="0">
    <w:nsid w:val="4EF0038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7" w15:restartNumberingAfterBreak="0">
    <w:nsid w:val="4F82010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8" w15:restartNumberingAfterBreak="0">
    <w:nsid w:val="50045FC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9" w15:restartNumberingAfterBreak="0">
    <w:nsid w:val="51A739DD"/>
    <w:multiLevelType w:val="hybridMultilevel"/>
    <w:tmpl w:val="52DE69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5280375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1" w15:restartNumberingAfterBreak="0">
    <w:nsid w:val="52B94D8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2" w15:restartNumberingAfterBreak="0">
    <w:nsid w:val="569B453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3" w15:restartNumberingAfterBreak="0">
    <w:nsid w:val="58533E2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4" w15:restartNumberingAfterBreak="0">
    <w:nsid w:val="58D352E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5" w15:restartNumberingAfterBreak="0">
    <w:nsid w:val="5A8C79A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6"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5B8E0F9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8" w15:restartNumberingAfterBreak="0">
    <w:nsid w:val="5D8E545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9" w15:restartNumberingAfterBreak="0">
    <w:nsid w:val="5FAB603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0" w15:restartNumberingAfterBreak="0">
    <w:nsid w:val="613733D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1" w15:restartNumberingAfterBreak="0">
    <w:nsid w:val="632E17F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2" w15:restartNumberingAfterBreak="0">
    <w:nsid w:val="63532AE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3" w15:restartNumberingAfterBreak="0">
    <w:nsid w:val="63E62F8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4" w15:restartNumberingAfterBreak="0">
    <w:nsid w:val="654F5E8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5" w15:restartNumberingAfterBreak="0">
    <w:nsid w:val="65B6452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6" w15:restartNumberingAfterBreak="0">
    <w:nsid w:val="66993B0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7" w15:restartNumberingAfterBreak="0">
    <w:nsid w:val="68A3716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8" w15:restartNumberingAfterBreak="0">
    <w:nsid w:val="696A570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9" w15:restartNumberingAfterBreak="0">
    <w:nsid w:val="69D56C8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0" w15:restartNumberingAfterBreak="0">
    <w:nsid w:val="6DCD1F7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1"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72" w15:restartNumberingAfterBreak="0">
    <w:nsid w:val="713265F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3" w15:restartNumberingAfterBreak="0">
    <w:nsid w:val="71B320C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4" w15:restartNumberingAfterBreak="0">
    <w:nsid w:val="75BE400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5" w15:restartNumberingAfterBreak="0">
    <w:nsid w:val="762C4E7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6" w15:restartNumberingAfterBreak="0">
    <w:nsid w:val="7817627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7" w15:restartNumberingAfterBreak="0">
    <w:nsid w:val="782A25A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8" w15:restartNumberingAfterBreak="0">
    <w:nsid w:val="789D748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9" w15:restartNumberingAfterBreak="0">
    <w:nsid w:val="7B8312C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0" w15:restartNumberingAfterBreak="0">
    <w:nsid w:val="7D2F4A5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1" w15:restartNumberingAfterBreak="0">
    <w:nsid w:val="7EB957F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num w:numId="1" w16cid:durableId="172888228">
    <w:abstractNumId w:val="32"/>
  </w:num>
  <w:num w:numId="2" w16cid:durableId="1551531078">
    <w:abstractNumId w:val="31"/>
  </w:num>
  <w:num w:numId="3" w16cid:durableId="1456873033">
    <w:abstractNumId w:val="2"/>
  </w:num>
  <w:num w:numId="4" w16cid:durableId="1895969790">
    <w:abstractNumId w:val="56"/>
  </w:num>
  <w:num w:numId="5" w16cid:durableId="1424032364">
    <w:abstractNumId w:val="13"/>
  </w:num>
  <w:num w:numId="6" w16cid:durableId="514467063">
    <w:abstractNumId w:val="18"/>
  </w:num>
  <w:num w:numId="7" w16cid:durableId="1098864414">
    <w:abstractNumId w:val="1"/>
  </w:num>
  <w:num w:numId="8" w16cid:durableId="1097215155">
    <w:abstractNumId w:val="20"/>
  </w:num>
  <w:num w:numId="9" w16cid:durableId="1188566220">
    <w:abstractNumId w:val="71"/>
  </w:num>
  <w:num w:numId="10" w16cid:durableId="294411419">
    <w:abstractNumId w:val="41"/>
  </w:num>
  <w:num w:numId="11" w16cid:durableId="1777942311">
    <w:abstractNumId w:val="41"/>
  </w:num>
  <w:num w:numId="12" w16cid:durableId="1858343823">
    <w:abstractNumId w:val="78"/>
  </w:num>
  <w:num w:numId="13" w16cid:durableId="571551888">
    <w:abstractNumId w:val="73"/>
  </w:num>
  <w:num w:numId="14" w16cid:durableId="1599682051">
    <w:abstractNumId w:val="19"/>
  </w:num>
  <w:num w:numId="15" w16cid:durableId="1310523536">
    <w:abstractNumId w:val="80"/>
  </w:num>
  <w:num w:numId="16" w16cid:durableId="729618122">
    <w:abstractNumId w:val="6"/>
  </w:num>
  <w:num w:numId="17" w16cid:durableId="1138305790">
    <w:abstractNumId w:val="66"/>
  </w:num>
  <w:num w:numId="18" w16cid:durableId="1336228539">
    <w:abstractNumId w:val="47"/>
  </w:num>
  <w:num w:numId="19" w16cid:durableId="336466497">
    <w:abstractNumId w:val="29"/>
  </w:num>
  <w:num w:numId="20" w16cid:durableId="519468507">
    <w:abstractNumId w:val="42"/>
  </w:num>
  <w:num w:numId="21" w16cid:durableId="1351568255">
    <w:abstractNumId w:val="62"/>
  </w:num>
  <w:num w:numId="22" w16cid:durableId="1620605240">
    <w:abstractNumId w:val="22"/>
  </w:num>
  <w:num w:numId="23" w16cid:durableId="1633829060">
    <w:abstractNumId w:val="76"/>
  </w:num>
  <w:num w:numId="24" w16cid:durableId="2096586546">
    <w:abstractNumId w:val="60"/>
  </w:num>
  <w:num w:numId="25" w16cid:durableId="130368365">
    <w:abstractNumId w:val="63"/>
  </w:num>
  <w:num w:numId="26" w16cid:durableId="1987666438">
    <w:abstractNumId w:val="21"/>
  </w:num>
  <w:num w:numId="27" w16cid:durableId="1624186711">
    <w:abstractNumId w:val="9"/>
  </w:num>
  <w:num w:numId="28" w16cid:durableId="184293707">
    <w:abstractNumId w:val="15"/>
  </w:num>
  <w:num w:numId="29" w16cid:durableId="255986207">
    <w:abstractNumId w:val="28"/>
  </w:num>
  <w:num w:numId="30" w16cid:durableId="2051151674">
    <w:abstractNumId w:val="46"/>
  </w:num>
  <w:num w:numId="31" w16cid:durableId="390469901">
    <w:abstractNumId w:val="68"/>
  </w:num>
  <w:num w:numId="32" w16cid:durableId="1893346697">
    <w:abstractNumId w:val="53"/>
  </w:num>
  <w:num w:numId="33" w16cid:durableId="1837110257">
    <w:abstractNumId w:val="52"/>
  </w:num>
  <w:num w:numId="34" w16cid:durableId="172039811">
    <w:abstractNumId w:val="26"/>
  </w:num>
  <w:num w:numId="35" w16cid:durableId="904923115">
    <w:abstractNumId w:val="33"/>
  </w:num>
  <w:num w:numId="36" w16cid:durableId="989284140">
    <w:abstractNumId w:val="14"/>
  </w:num>
  <w:num w:numId="37" w16cid:durableId="1717925101">
    <w:abstractNumId w:val="0"/>
  </w:num>
  <w:num w:numId="38" w16cid:durableId="1528104462">
    <w:abstractNumId w:val="39"/>
  </w:num>
  <w:num w:numId="39" w16cid:durableId="1510943146">
    <w:abstractNumId w:val="34"/>
  </w:num>
  <w:num w:numId="40" w16cid:durableId="299656868">
    <w:abstractNumId w:val="70"/>
  </w:num>
  <w:num w:numId="41" w16cid:durableId="1429351853">
    <w:abstractNumId w:val="72"/>
  </w:num>
  <w:num w:numId="42" w16cid:durableId="960038823">
    <w:abstractNumId w:val="77"/>
  </w:num>
  <w:num w:numId="43" w16cid:durableId="1620259878">
    <w:abstractNumId w:val="27"/>
  </w:num>
  <w:num w:numId="44" w16cid:durableId="686373187">
    <w:abstractNumId w:val="79"/>
  </w:num>
  <w:num w:numId="45" w16cid:durableId="907574054">
    <w:abstractNumId w:val="16"/>
  </w:num>
  <w:num w:numId="46" w16cid:durableId="1628731202">
    <w:abstractNumId w:val="37"/>
  </w:num>
  <w:num w:numId="47" w16cid:durableId="1190946336">
    <w:abstractNumId w:val="23"/>
  </w:num>
  <w:num w:numId="48" w16cid:durableId="1855875689">
    <w:abstractNumId w:val="54"/>
  </w:num>
  <w:num w:numId="49" w16cid:durableId="950353696">
    <w:abstractNumId w:val="58"/>
  </w:num>
  <w:num w:numId="50" w16cid:durableId="2041347508">
    <w:abstractNumId w:val="10"/>
  </w:num>
  <w:num w:numId="51" w16cid:durableId="1769539205">
    <w:abstractNumId w:val="61"/>
  </w:num>
  <w:num w:numId="52" w16cid:durableId="1930774277">
    <w:abstractNumId w:val="69"/>
  </w:num>
  <w:num w:numId="53" w16cid:durableId="964115893">
    <w:abstractNumId w:val="67"/>
  </w:num>
  <w:num w:numId="54" w16cid:durableId="325521339">
    <w:abstractNumId w:val="74"/>
  </w:num>
  <w:num w:numId="55" w16cid:durableId="1893538137">
    <w:abstractNumId w:val="24"/>
  </w:num>
  <w:num w:numId="56" w16cid:durableId="1127893039">
    <w:abstractNumId w:val="75"/>
  </w:num>
  <w:num w:numId="57" w16cid:durableId="1823958377">
    <w:abstractNumId w:val="35"/>
  </w:num>
  <w:num w:numId="58" w16cid:durableId="1302886141">
    <w:abstractNumId w:val="49"/>
  </w:num>
  <w:num w:numId="59" w16cid:durableId="1622491833">
    <w:abstractNumId w:val="36"/>
  </w:num>
  <w:num w:numId="60" w16cid:durableId="945236712">
    <w:abstractNumId w:val="65"/>
  </w:num>
  <w:num w:numId="61" w16cid:durableId="1026902155">
    <w:abstractNumId w:val="50"/>
  </w:num>
  <w:num w:numId="62" w16cid:durableId="1970550395">
    <w:abstractNumId w:val="17"/>
  </w:num>
  <w:num w:numId="63" w16cid:durableId="795607892">
    <w:abstractNumId w:val="3"/>
  </w:num>
  <w:num w:numId="64" w16cid:durableId="257904777">
    <w:abstractNumId w:val="55"/>
  </w:num>
  <w:num w:numId="65" w16cid:durableId="268660920">
    <w:abstractNumId w:val="25"/>
  </w:num>
  <w:num w:numId="66" w16cid:durableId="293563365">
    <w:abstractNumId w:val="4"/>
  </w:num>
  <w:num w:numId="67" w16cid:durableId="230120343">
    <w:abstractNumId w:val="44"/>
  </w:num>
  <w:num w:numId="68" w16cid:durableId="1082415287">
    <w:abstractNumId w:val="64"/>
  </w:num>
  <w:num w:numId="69" w16cid:durableId="695931856">
    <w:abstractNumId w:val="7"/>
  </w:num>
  <w:num w:numId="70" w16cid:durableId="2098669787">
    <w:abstractNumId w:val="40"/>
  </w:num>
  <w:num w:numId="71" w16cid:durableId="298730979">
    <w:abstractNumId w:val="30"/>
  </w:num>
  <w:num w:numId="72" w16cid:durableId="2066948056">
    <w:abstractNumId w:val="8"/>
  </w:num>
  <w:num w:numId="73" w16cid:durableId="658001474">
    <w:abstractNumId w:val="11"/>
  </w:num>
  <w:num w:numId="74" w16cid:durableId="1762481164">
    <w:abstractNumId w:val="57"/>
  </w:num>
  <w:num w:numId="75" w16cid:durableId="1034620203">
    <w:abstractNumId w:val="51"/>
  </w:num>
  <w:num w:numId="76" w16cid:durableId="573395161">
    <w:abstractNumId w:val="38"/>
  </w:num>
  <w:num w:numId="77" w16cid:durableId="466825098">
    <w:abstractNumId w:val="45"/>
  </w:num>
  <w:num w:numId="78" w16cid:durableId="8417172">
    <w:abstractNumId w:val="12"/>
  </w:num>
  <w:num w:numId="79" w16cid:durableId="1165363882">
    <w:abstractNumId w:val="81"/>
  </w:num>
  <w:num w:numId="80" w16cid:durableId="1349332088">
    <w:abstractNumId w:val="59"/>
  </w:num>
  <w:num w:numId="81" w16cid:durableId="146020814">
    <w:abstractNumId w:val="5"/>
  </w:num>
  <w:num w:numId="82" w16cid:durableId="1492208781">
    <w:abstractNumId w:val="43"/>
  </w:num>
  <w:num w:numId="83" w16cid:durableId="1437598030">
    <w:abstractNumId w:val="48"/>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ss Ambler">
    <w15:presenceInfo w15:providerId="AD" w15:userId="S::roam2@hscic.gov.uk::80ea1a89-1dcb-424e-af91-212f640440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docVars>
    <w:docVar w:name="_AMO_XmlVersion" w:val="Empty"/>
  </w:docVars>
  <w:rsids>
    <w:rsidRoot w:val="000D2E6D"/>
    <w:rsid w:val="00000103"/>
    <w:rsid w:val="0000019B"/>
    <w:rsid w:val="0000022A"/>
    <w:rsid w:val="0000043E"/>
    <w:rsid w:val="00000A6B"/>
    <w:rsid w:val="00000B19"/>
    <w:rsid w:val="00000DFD"/>
    <w:rsid w:val="00001E0F"/>
    <w:rsid w:val="00002094"/>
    <w:rsid w:val="00002439"/>
    <w:rsid w:val="00002BCC"/>
    <w:rsid w:val="00002FD7"/>
    <w:rsid w:val="000045D6"/>
    <w:rsid w:val="000045F6"/>
    <w:rsid w:val="000049E0"/>
    <w:rsid w:val="00005433"/>
    <w:rsid w:val="00005A8C"/>
    <w:rsid w:val="00005B24"/>
    <w:rsid w:val="00005D48"/>
    <w:rsid w:val="00006DC6"/>
    <w:rsid w:val="00007023"/>
    <w:rsid w:val="00007231"/>
    <w:rsid w:val="000074D2"/>
    <w:rsid w:val="000077B2"/>
    <w:rsid w:val="00010503"/>
    <w:rsid w:val="000105DD"/>
    <w:rsid w:val="000105E8"/>
    <w:rsid w:val="00010735"/>
    <w:rsid w:val="00010F3C"/>
    <w:rsid w:val="00011A40"/>
    <w:rsid w:val="00011BBA"/>
    <w:rsid w:val="00011C5B"/>
    <w:rsid w:val="00011C6B"/>
    <w:rsid w:val="00011D0B"/>
    <w:rsid w:val="00011DE1"/>
    <w:rsid w:val="00011F6D"/>
    <w:rsid w:val="00011FC9"/>
    <w:rsid w:val="00012017"/>
    <w:rsid w:val="000126AE"/>
    <w:rsid w:val="00012918"/>
    <w:rsid w:val="00012E96"/>
    <w:rsid w:val="0001358C"/>
    <w:rsid w:val="00013EEC"/>
    <w:rsid w:val="00014285"/>
    <w:rsid w:val="000144C7"/>
    <w:rsid w:val="0001483D"/>
    <w:rsid w:val="00014868"/>
    <w:rsid w:val="0001494D"/>
    <w:rsid w:val="00014979"/>
    <w:rsid w:val="00015310"/>
    <w:rsid w:val="00015524"/>
    <w:rsid w:val="0001563D"/>
    <w:rsid w:val="000159DB"/>
    <w:rsid w:val="00015BE4"/>
    <w:rsid w:val="00015D5B"/>
    <w:rsid w:val="00015E5E"/>
    <w:rsid w:val="00016209"/>
    <w:rsid w:val="00016CAC"/>
    <w:rsid w:val="000170CE"/>
    <w:rsid w:val="000170DE"/>
    <w:rsid w:val="000172BB"/>
    <w:rsid w:val="0001740D"/>
    <w:rsid w:val="00017DFA"/>
    <w:rsid w:val="00017FAA"/>
    <w:rsid w:val="0002001D"/>
    <w:rsid w:val="000200D9"/>
    <w:rsid w:val="000201DD"/>
    <w:rsid w:val="000203E9"/>
    <w:rsid w:val="00020470"/>
    <w:rsid w:val="0002049D"/>
    <w:rsid w:val="00020CCB"/>
    <w:rsid w:val="00020D9D"/>
    <w:rsid w:val="00020F6A"/>
    <w:rsid w:val="00021791"/>
    <w:rsid w:val="00021C3D"/>
    <w:rsid w:val="00022095"/>
    <w:rsid w:val="000223F3"/>
    <w:rsid w:val="00022977"/>
    <w:rsid w:val="00022AB9"/>
    <w:rsid w:val="00022D3D"/>
    <w:rsid w:val="00022E11"/>
    <w:rsid w:val="000230CB"/>
    <w:rsid w:val="00023282"/>
    <w:rsid w:val="00023562"/>
    <w:rsid w:val="000236F0"/>
    <w:rsid w:val="000237A1"/>
    <w:rsid w:val="000237E9"/>
    <w:rsid w:val="000239FD"/>
    <w:rsid w:val="000240A2"/>
    <w:rsid w:val="00024101"/>
    <w:rsid w:val="00024220"/>
    <w:rsid w:val="000245F6"/>
    <w:rsid w:val="00025B0E"/>
    <w:rsid w:val="00025B18"/>
    <w:rsid w:val="000264EA"/>
    <w:rsid w:val="00026598"/>
    <w:rsid w:val="00026D9D"/>
    <w:rsid w:val="00026ECF"/>
    <w:rsid w:val="00026FEC"/>
    <w:rsid w:val="0002708A"/>
    <w:rsid w:val="000271BC"/>
    <w:rsid w:val="000275B2"/>
    <w:rsid w:val="0002762E"/>
    <w:rsid w:val="00027D40"/>
    <w:rsid w:val="00027F99"/>
    <w:rsid w:val="000302EC"/>
    <w:rsid w:val="00030694"/>
    <w:rsid w:val="0003099C"/>
    <w:rsid w:val="00030A24"/>
    <w:rsid w:val="00032142"/>
    <w:rsid w:val="00032606"/>
    <w:rsid w:val="00032A8E"/>
    <w:rsid w:val="00032D7B"/>
    <w:rsid w:val="000332F8"/>
    <w:rsid w:val="00033970"/>
    <w:rsid w:val="00033EDA"/>
    <w:rsid w:val="000340D7"/>
    <w:rsid w:val="00034442"/>
    <w:rsid w:val="00034490"/>
    <w:rsid w:val="00034AC2"/>
    <w:rsid w:val="00034E3F"/>
    <w:rsid w:val="00034F6F"/>
    <w:rsid w:val="00034F71"/>
    <w:rsid w:val="0003582D"/>
    <w:rsid w:val="0003596D"/>
    <w:rsid w:val="00035C1D"/>
    <w:rsid w:val="00035DB1"/>
    <w:rsid w:val="00035E54"/>
    <w:rsid w:val="00035ECD"/>
    <w:rsid w:val="0003644C"/>
    <w:rsid w:val="000364B3"/>
    <w:rsid w:val="000366FD"/>
    <w:rsid w:val="00036D22"/>
    <w:rsid w:val="00036D36"/>
    <w:rsid w:val="00036DB2"/>
    <w:rsid w:val="00036EAB"/>
    <w:rsid w:val="00037271"/>
    <w:rsid w:val="000373E5"/>
    <w:rsid w:val="0003742A"/>
    <w:rsid w:val="00040946"/>
    <w:rsid w:val="000412F0"/>
    <w:rsid w:val="0004193E"/>
    <w:rsid w:val="00041B1B"/>
    <w:rsid w:val="00041D15"/>
    <w:rsid w:val="00042CF3"/>
    <w:rsid w:val="00042DAC"/>
    <w:rsid w:val="00043352"/>
    <w:rsid w:val="0004335D"/>
    <w:rsid w:val="000433E0"/>
    <w:rsid w:val="00043479"/>
    <w:rsid w:val="0004349A"/>
    <w:rsid w:val="000436B2"/>
    <w:rsid w:val="00043ACF"/>
    <w:rsid w:val="00043BEC"/>
    <w:rsid w:val="000440B5"/>
    <w:rsid w:val="000444F9"/>
    <w:rsid w:val="00044625"/>
    <w:rsid w:val="000449FB"/>
    <w:rsid w:val="00044CF9"/>
    <w:rsid w:val="000450C4"/>
    <w:rsid w:val="000451A4"/>
    <w:rsid w:val="0004555C"/>
    <w:rsid w:val="00045659"/>
    <w:rsid w:val="0004565E"/>
    <w:rsid w:val="000458DF"/>
    <w:rsid w:val="00045C6E"/>
    <w:rsid w:val="00045D26"/>
    <w:rsid w:val="00045EAD"/>
    <w:rsid w:val="00045ECC"/>
    <w:rsid w:val="0004615F"/>
    <w:rsid w:val="000463AB"/>
    <w:rsid w:val="0004659E"/>
    <w:rsid w:val="000469FD"/>
    <w:rsid w:val="00046C7C"/>
    <w:rsid w:val="00046D27"/>
    <w:rsid w:val="00047245"/>
    <w:rsid w:val="00047560"/>
    <w:rsid w:val="00047857"/>
    <w:rsid w:val="000478DC"/>
    <w:rsid w:val="00047E73"/>
    <w:rsid w:val="0005031E"/>
    <w:rsid w:val="00050ACC"/>
    <w:rsid w:val="00050C02"/>
    <w:rsid w:val="000510E9"/>
    <w:rsid w:val="000516ED"/>
    <w:rsid w:val="00051905"/>
    <w:rsid w:val="00051F38"/>
    <w:rsid w:val="00052276"/>
    <w:rsid w:val="0005250B"/>
    <w:rsid w:val="00052E83"/>
    <w:rsid w:val="00052F9A"/>
    <w:rsid w:val="00052FD7"/>
    <w:rsid w:val="00053222"/>
    <w:rsid w:val="0005391D"/>
    <w:rsid w:val="00054719"/>
    <w:rsid w:val="00055BDC"/>
    <w:rsid w:val="0005628D"/>
    <w:rsid w:val="000567DF"/>
    <w:rsid w:val="000577B7"/>
    <w:rsid w:val="000579C5"/>
    <w:rsid w:val="00057C1B"/>
    <w:rsid w:val="000600AA"/>
    <w:rsid w:val="00060CD6"/>
    <w:rsid w:val="00060D91"/>
    <w:rsid w:val="0006161D"/>
    <w:rsid w:val="000618B9"/>
    <w:rsid w:val="00061B02"/>
    <w:rsid w:val="00061B9F"/>
    <w:rsid w:val="00061E44"/>
    <w:rsid w:val="00061F53"/>
    <w:rsid w:val="00061F5C"/>
    <w:rsid w:val="000629D6"/>
    <w:rsid w:val="00062DB0"/>
    <w:rsid w:val="0006309B"/>
    <w:rsid w:val="00063E80"/>
    <w:rsid w:val="00063F4A"/>
    <w:rsid w:val="00064170"/>
    <w:rsid w:val="0006435D"/>
    <w:rsid w:val="00064406"/>
    <w:rsid w:val="0006487F"/>
    <w:rsid w:val="00065357"/>
    <w:rsid w:val="0006538F"/>
    <w:rsid w:val="000663E8"/>
    <w:rsid w:val="00066648"/>
    <w:rsid w:val="00066DE4"/>
    <w:rsid w:val="00066F89"/>
    <w:rsid w:val="000672D9"/>
    <w:rsid w:val="0006734F"/>
    <w:rsid w:val="00067478"/>
    <w:rsid w:val="00067606"/>
    <w:rsid w:val="00067CF2"/>
    <w:rsid w:val="00070210"/>
    <w:rsid w:val="0007024B"/>
    <w:rsid w:val="00070A53"/>
    <w:rsid w:val="0007282C"/>
    <w:rsid w:val="00072BB0"/>
    <w:rsid w:val="00072CB0"/>
    <w:rsid w:val="00073996"/>
    <w:rsid w:val="00073D23"/>
    <w:rsid w:val="0007427C"/>
    <w:rsid w:val="000744E4"/>
    <w:rsid w:val="000745EA"/>
    <w:rsid w:val="00074CCB"/>
    <w:rsid w:val="00074D0D"/>
    <w:rsid w:val="00075085"/>
    <w:rsid w:val="0007529D"/>
    <w:rsid w:val="00075A33"/>
    <w:rsid w:val="00075B74"/>
    <w:rsid w:val="00076225"/>
    <w:rsid w:val="000763A2"/>
    <w:rsid w:val="000775DD"/>
    <w:rsid w:val="00077AAC"/>
    <w:rsid w:val="00077B48"/>
    <w:rsid w:val="00081348"/>
    <w:rsid w:val="00081ABA"/>
    <w:rsid w:val="00081B4B"/>
    <w:rsid w:val="00081D4E"/>
    <w:rsid w:val="00081EBD"/>
    <w:rsid w:val="00082300"/>
    <w:rsid w:val="0008247E"/>
    <w:rsid w:val="000826C3"/>
    <w:rsid w:val="00082BC6"/>
    <w:rsid w:val="00083114"/>
    <w:rsid w:val="00083704"/>
    <w:rsid w:val="00083739"/>
    <w:rsid w:val="0008486B"/>
    <w:rsid w:val="0008535A"/>
    <w:rsid w:val="0008536C"/>
    <w:rsid w:val="000853D5"/>
    <w:rsid w:val="00085806"/>
    <w:rsid w:val="0008631F"/>
    <w:rsid w:val="000863E2"/>
    <w:rsid w:val="00086490"/>
    <w:rsid w:val="000867A3"/>
    <w:rsid w:val="00086870"/>
    <w:rsid w:val="00086B73"/>
    <w:rsid w:val="00086B9C"/>
    <w:rsid w:val="00087104"/>
    <w:rsid w:val="00087B2E"/>
    <w:rsid w:val="00087BEB"/>
    <w:rsid w:val="00087DFA"/>
    <w:rsid w:val="000903C6"/>
    <w:rsid w:val="0009068A"/>
    <w:rsid w:val="00090821"/>
    <w:rsid w:val="00090868"/>
    <w:rsid w:val="0009087B"/>
    <w:rsid w:val="00090D11"/>
    <w:rsid w:val="00090FE8"/>
    <w:rsid w:val="0009150F"/>
    <w:rsid w:val="0009162F"/>
    <w:rsid w:val="0009165F"/>
    <w:rsid w:val="00091D3A"/>
    <w:rsid w:val="00091ED2"/>
    <w:rsid w:val="00092C86"/>
    <w:rsid w:val="00092FF9"/>
    <w:rsid w:val="00093777"/>
    <w:rsid w:val="000937E2"/>
    <w:rsid w:val="00093B85"/>
    <w:rsid w:val="00093EB5"/>
    <w:rsid w:val="00094229"/>
    <w:rsid w:val="000942EE"/>
    <w:rsid w:val="0009480D"/>
    <w:rsid w:val="0009491F"/>
    <w:rsid w:val="00094B2E"/>
    <w:rsid w:val="00094E9B"/>
    <w:rsid w:val="000951E8"/>
    <w:rsid w:val="000960F4"/>
    <w:rsid w:val="000963D2"/>
    <w:rsid w:val="00097023"/>
    <w:rsid w:val="000973CE"/>
    <w:rsid w:val="000973E8"/>
    <w:rsid w:val="0009740A"/>
    <w:rsid w:val="00097528"/>
    <w:rsid w:val="00097944"/>
    <w:rsid w:val="00097AA3"/>
    <w:rsid w:val="00097F05"/>
    <w:rsid w:val="000A0FD2"/>
    <w:rsid w:val="000A104F"/>
    <w:rsid w:val="000A1105"/>
    <w:rsid w:val="000A12FD"/>
    <w:rsid w:val="000A139B"/>
    <w:rsid w:val="000A156A"/>
    <w:rsid w:val="000A16BB"/>
    <w:rsid w:val="000A1E59"/>
    <w:rsid w:val="000A298B"/>
    <w:rsid w:val="000A2CC6"/>
    <w:rsid w:val="000A2D7A"/>
    <w:rsid w:val="000A2DCE"/>
    <w:rsid w:val="000A2E7F"/>
    <w:rsid w:val="000A33A9"/>
    <w:rsid w:val="000A3718"/>
    <w:rsid w:val="000A3B38"/>
    <w:rsid w:val="000A3D97"/>
    <w:rsid w:val="000A416D"/>
    <w:rsid w:val="000A431C"/>
    <w:rsid w:val="000A5CAB"/>
    <w:rsid w:val="000A672A"/>
    <w:rsid w:val="000A681A"/>
    <w:rsid w:val="000A6CCF"/>
    <w:rsid w:val="000A7218"/>
    <w:rsid w:val="000A74A1"/>
    <w:rsid w:val="000A7560"/>
    <w:rsid w:val="000A774E"/>
    <w:rsid w:val="000A7ED6"/>
    <w:rsid w:val="000B05EE"/>
    <w:rsid w:val="000B0794"/>
    <w:rsid w:val="000B07F1"/>
    <w:rsid w:val="000B0A91"/>
    <w:rsid w:val="000B0C0B"/>
    <w:rsid w:val="000B0F48"/>
    <w:rsid w:val="000B11DE"/>
    <w:rsid w:val="000B1533"/>
    <w:rsid w:val="000B1B3E"/>
    <w:rsid w:val="000B1D7B"/>
    <w:rsid w:val="000B1E2B"/>
    <w:rsid w:val="000B2354"/>
    <w:rsid w:val="000B25B1"/>
    <w:rsid w:val="000B25BC"/>
    <w:rsid w:val="000B320D"/>
    <w:rsid w:val="000B3340"/>
    <w:rsid w:val="000B365A"/>
    <w:rsid w:val="000B396A"/>
    <w:rsid w:val="000B3E1E"/>
    <w:rsid w:val="000B5D14"/>
    <w:rsid w:val="000B63CF"/>
    <w:rsid w:val="000B66B7"/>
    <w:rsid w:val="000B7127"/>
    <w:rsid w:val="000B7479"/>
    <w:rsid w:val="000B7489"/>
    <w:rsid w:val="000B7CF6"/>
    <w:rsid w:val="000C0302"/>
    <w:rsid w:val="000C0562"/>
    <w:rsid w:val="000C07C2"/>
    <w:rsid w:val="000C0A90"/>
    <w:rsid w:val="000C0FFE"/>
    <w:rsid w:val="000C18E8"/>
    <w:rsid w:val="000C1E38"/>
    <w:rsid w:val="000C1F50"/>
    <w:rsid w:val="000C2C63"/>
    <w:rsid w:val="000C2F8A"/>
    <w:rsid w:val="000C363B"/>
    <w:rsid w:val="000C3BCA"/>
    <w:rsid w:val="000C3C42"/>
    <w:rsid w:val="000C41C3"/>
    <w:rsid w:val="000C4306"/>
    <w:rsid w:val="000C4E98"/>
    <w:rsid w:val="000C5174"/>
    <w:rsid w:val="000C5AF9"/>
    <w:rsid w:val="000C6383"/>
    <w:rsid w:val="000C65BF"/>
    <w:rsid w:val="000C688D"/>
    <w:rsid w:val="000C6D9E"/>
    <w:rsid w:val="000C70B1"/>
    <w:rsid w:val="000C7BDC"/>
    <w:rsid w:val="000C7C88"/>
    <w:rsid w:val="000C7FE4"/>
    <w:rsid w:val="000D0192"/>
    <w:rsid w:val="000D04A9"/>
    <w:rsid w:val="000D077D"/>
    <w:rsid w:val="000D07D8"/>
    <w:rsid w:val="000D096F"/>
    <w:rsid w:val="000D179A"/>
    <w:rsid w:val="000D1C8C"/>
    <w:rsid w:val="000D1DD1"/>
    <w:rsid w:val="000D20B4"/>
    <w:rsid w:val="000D2158"/>
    <w:rsid w:val="000D2211"/>
    <w:rsid w:val="000D29A8"/>
    <w:rsid w:val="000D2D7E"/>
    <w:rsid w:val="000D2E61"/>
    <w:rsid w:val="000D2E6D"/>
    <w:rsid w:val="000D3A90"/>
    <w:rsid w:val="000D3F50"/>
    <w:rsid w:val="000D42EB"/>
    <w:rsid w:val="000D493F"/>
    <w:rsid w:val="000D49FB"/>
    <w:rsid w:val="000D523F"/>
    <w:rsid w:val="000D52BD"/>
    <w:rsid w:val="000D545A"/>
    <w:rsid w:val="000D551E"/>
    <w:rsid w:val="000D5528"/>
    <w:rsid w:val="000D5601"/>
    <w:rsid w:val="000D5863"/>
    <w:rsid w:val="000D5CF7"/>
    <w:rsid w:val="000D63BE"/>
    <w:rsid w:val="000D648A"/>
    <w:rsid w:val="000D64B2"/>
    <w:rsid w:val="000D66AD"/>
    <w:rsid w:val="000D6D0F"/>
    <w:rsid w:val="000D7685"/>
    <w:rsid w:val="000D79BA"/>
    <w:rsid w:val="000D7C11"/>
    <w:rsid w:val="000E0DCE"/>
    <w:rsid w:val="000E1221"/>
    <w:rsid w:val="000E16D9"/>
    <w:rsid w:val="000E1BCE"/>
    <w:rsid w:val="000E1DE0"/>
    <w:rsid w:val="000E1EEB"/>
    <w:rsid w:val="000E2068"/>
    <w:rsid w:val="000E2527"/>
    <w:rsid w:val="000E264B"/>
    <w:rsid w:val="000E26F0"/>
    <w:rsid w:val="000E28B2"/>
    <w:rsid w:val="000E2EE9"/>
    <w:rsid w:val="000E339B"/>
    <w:rsid w:val="000E3717"/>
    <w:rsid w:val="000E39D7"/>
    <w:rsid w:val="000E4665"/>
    <w:rsid w:val="000E4FB9"/>
    <w:rsid w:val="000E550A"/>
    <w:rsid w:val="000E6205"/>
    <w:rsid w:val="000E6327"/>
    <w:rsid w:val="000E647C"/>
    <w:rsid w:val="000E6709"/>
    <w:rsid w:val="000E6D5B"/>
    <w:rsid w:val="000E6E79"/>
    <w:rsid w:val="000E7388"/>
    <w:rsid w:val="000E7509"/>
    <w:rsid w:val="000E794C"/>
    <w:rsid w:val="000E7DDA"/>
    <w:rsid w:val="000F0057"/>
    <w:rsid w:val="000F039E"/>
    <w:rsid w:val="000F0634"/>
    <w:rsid w:val="000F07F0"/>
    <w:rsid w:val="000F0CF3"/>
    <w:rsid w:val="000F0E4E"/>
    <w:rsid w:val="000F100A"/>
    <w:rsid w:val="000F1A9A"/>
    <w:rsid w:val="000F1F33"/>
    <w:rsid w:val="000F2028"/>
    <w:rsid w:val="000F204C"/>
    <w:rsid w:val="000F23F0"/>
    <w:rsid w:val="000F25D0"/>
    <w:rsid w:val="000F25E3"/>
    <w:rsid w:val="000F2708"/>
    <w:rsid w:val="000F2742"/>
    <w:rsid w:val="000F2889"/>
    <w:rsid w:val="000F2958"/>
    <w:rsid w:val="000F306C"/>
    <w:rsid w:val="000F3591"/>
    <w:rsid w:val="000F35E6"/>
    <w:rsid w:val="000F3785"/>
    <w:rsid w:val="000F3BBF"/>
    <w:rsid w:val="000F3FFF"/>
    <w:rsid w:val="000F4091"/>
    <w:rsid w:val="000F42DE"/>
    <w:rsid w:val="000F4417"/>
    <w:rsid w:val="000F4636"/>
    <w:rsid w:val="000F49E0"/>
    <w:rsid w:val="000F581E"/>
    <w:rsid w:val="000F5EC2"/>
    <w:rsid w:val="000F5F95"/>
    <w:rsid w:val="000F6127"/>
    <w:rsid w:val="000F613C"/>
    <w:rsid w:val="000F62F7"/>
    <w:rsid w:val="000F682C"/>
    <w:rsid w:val="000F6D2E"/>
    <w:rsid w:val="000F6FE5"/>
    <w:rsid w:val="000F75E5"/>
    <w:rsid w:val="000F76D9"/>
    <w:rsid w:val="000F78B4"/>
    <w:rsid w:val="000F79CE"/>
    <w:rsid w:val="000F7B44"/>
    <w:rsid w:val="0010005E"/>
    <w:rsid w:val="001002F2"/>
    <w:rsid w:val="00100AE1"/>
    <w:rsid w:val="00101010"/>
    <w:rsid w:val="001012B1"/>
    <w:rsid w:val="001015F5"/>
    <w:rsid w:val="00101C0D"/>
    <w:rsid w:val="00101E37"/>
    <w:rsid w:val="00101EE7"/>
    <w:rsid w:val="00102594"/>
    <w:rsid w:val="00102C2E"/>
    <w:rsid w:val="00102C6A"/>
    <w:rsid w:val="00102CB0"/>
    <w:rsid w:val="00102E46"/>
    <w:rsid w:val="00103538"/>
    <w:rsid w:val="00103F3F"/>
    <w:rsid w:val="001046AC"/>
    <w:rsid w:val="00104887"/>
    <w:rsid w:val="0010513A"/>
    <w:rsid w:val="001053E6"/>
    <w:rsid w:val="001056C6"/>
    <w:rsid w:val="001057E5"/>
    <w:rsid w:val="001059B2"/>
    <w:rsid w:val="001064F9"/>
    <w:rsid w:val="00106B97"/>
    <w:rsid w:val="00106F28"/>
    <w:rsid w:val="001071C0"/>
    <w:rsid w:val="00107BA7"/>
    <w:rsid w:val="001101C8"/>
    <w:rsid w:val="00110473"/>
    <w:rsid w:val="001113D5"/>
    <w:rsid w:val="00111476"/>
    <w:rsid w:val="00111733"/>
    <w:rsid w:val="001120F1"/>
    <w:rsid w:val="001123AC"/>
    <w:rsid w:val="00112CE4"/>
    <w:rsid w:val="00112CF6"/>
    <w:rsid w:val="00112D2A"/>
    <w:rsid w:val="0011326C"/>
    <w:rsid w:val="001135A5"/>
    <w:rsid w:val="001137B6"/>
    <w:rsid w:val="001138DB"/>
    <w:rsid w:val="00113A9D"/>
    <w:rsid w:val="00113F92"/>
    <w:rsid w:val="001146FE"/>
    <w:rsid w:val="001147D7"/>
    <w:rsid w:val="001149C8"/>
    <w:rsid w:val="00115224"/>
    <w:rsid w:val="001154F4"/>
    <w:rsid w:val="0011583E"/>
    <w:rsid w:val="00115F12"/>
    <w:rsid w:val="00116088"/>
    <w:rsid w:val="00116606"/>
    <w:rsid w:val="00116BD1"/>
    <w:rsid w:val="0011722B"/>
    <w:rsid w:val="00117501"/>
    <w:rsid w:val="00117AE4"/>
    <w:rsid w:val="00117C3F"/>
    <w:rsid w:val="00120398"/>
    <w:rsid w:val="00120896"/>
    <w:rsid w:val="0012171D"/>
    <w:rsid w:val="00121FFC"/>
    <w:rsid w:val="00122CDD"/>
    <w:rsid w:val="001234D2"/>
    <w:rsid w:val="00123512"/>
    <w:rsid w:val="001236E8"/>
    <w:rsid w:val="00123911"/>
    <w:rsid w:val="0012481F"/>
    <w:rsid w:val="001248B9"/>
    <w:rsid w:val="00124AC7"/>
    <w:rsid w:val="00124DB7"/>
    <w:rsid w:val="0012507D"/>
    <w:rsid w:val="00125235"/>
    <w:rsid w:val="001258FF"/>
    <w:rsid w:val="0012593C"/>
    <w:rsid w:val="00125CF3"/>
    <w:rsid w:val="00125D20"/>
    <w:rsid w:val="00125D3F"/>
    <w:rsid w:val="00126172"/>
    <w:rsid w:val="0012685A"/>
    <w:rsid w:val="00126AAE"/>
    <w:rsid w:val="00126F26"/>
    <w:rsid w:val="0012725F"/>
    <w:rsid w:val="00127802"/>
    <w:rsid w:val="00127944"/>
    <w:rsid w:val="00127AEF"/>
    <w:rsid w:val="00127D9F"/>
    <w:rsid w:val="0013044E"/>
    <w:rsid w:val="0013058A"/>
    <w:rsid w:val="00130C9A"/>
    <w:rsid w:val="00130D69"/>
    <w:rsid w:val="0013143F"/>
    <w:rsid w:val="001316D8"/>
    <w:rsid w:val="00132316"/>
    <w:rsid w:val="00132961"/>
    <w:rsid w:val="00132A59"/>
    <w:rsid w:val="00132AAC"/>
    <w:rsid w:val="00132F53"/>
    <w:rsid w:val="00132F9E"/>
    <w:rsid w:val="001333E2"/>
    <w:rsid w:val="0013358B"/>
    <w:rsid w:val="0013376E"/>
    <w:rsid w:val="00133877"/>
    <w:rsid w:val="0013447D"/>
    <w:rsid w:val="0013479D"/>
    <w:rsid w:val="001348A7"/>
    <w:rsid w:val="00134AA9"/>
    <w:rsid w:val="00134EA0"/>
    <w:rsid w:val="00135378"/>
    <w:rsid w:val="001354CB"/>
    <w:rsid w:val="001355FF"/>
    <w:rsid w:val="00135BB6"/>
    <w:rsid w:val="00135C5E"/>
    <w:rsid w:val="001364BC"/>
    <w:rsid w:val="001366D7"/>
    <w:rsid w:val="00136A2B"/>
    <w:rsid w:val="00136A30"/>
    <w:rsid w:val="00136BCA"/>
    <w:rsid w:val="00136C26"/>
    <w:rsid w:val="001372BF"/>
    <w:rsid w:val="001373E1"/>
    <w:rsid w:val="00137A86"/>
    <w:rsid w:val="00137DE1"/>
    <w:rsid w:val="00137E51"/>
    <w:rsid w:val="00141ECC"/>
    <w:rsid w:val="0014230A"/>
    <w:rsid w:val="00143843"/>
    <w:rsid w:val="00143C69"/>
    <w:rsid w:val="00143E2F"/>
    <w:rsid w:val="00143F8A"/>
    <w:rsid w:val="00143FDA"/>
    <w:rsid w:val="00144311"/>
    <w:rsid w:val="001444B6"/>
    <w:rsid w:val="00144818"/>
    <w:rsid w:val="00144931"/>
    <w:rsid w:val="00144BD7"/>
    <w:rsid w:val="00144C66"/>
    <w:rsid w:val="00145CCA"/>
    <w:rsid w:val="00145D65"/>
    <w:rsid w:val="00145F64"/>
    <w:rsid w:val="001462C7"/>
    <w:rsid w:val="001463AE"/>
    <w:rsid w:val="001463F7"/>
    <w:rsid w:val="0014654E"/>
    <w:rsid w:val="00146E94"/>
    <w:rsid w:val="001470B2"/>
    <w:rsid w:val="0014744A"/>
    <w:rsid w:val="0014752E"/>
    <w:rsid w:val="001476AF"/>
    <w:rsid w:val="00147A7C"/>
    <w:rsid w:val="00147D17"/>
    <w:rsid w:val="00147DBA"/>
    <w:rsid w:val="00150750"/>
    <w:rsid w:val="00150C68"/>
    <w:rsid w:val="0015102B"/>
    <w:rsid w:val="00151227"/>
    <w:rsid w:val="00151EAD"/>
    <w:rsid w:val="0015267A"/>
    <w:rsid w:val="001526D6"/>
    <w:rsid w:val="00152AAB"/>
    <w:rsid w:val="00153067"/>
    <w:rsid w:val="00153192"/>
    <w:rsid w:val="00153984"/>
    <w:rsid w:val="00153B3E"/>
    <w:rsid w:val="00155204"/>
    <w:rsid w:val="0015538D"/>
    <w:rsid w:val="0015565B"/>
    <w:rsid w:val="001558D2"/>
    <w:rsid w:val="001561BE"/>
    <w:rsid w:val="0015668B"/>
    <w:rsid w:val="00156DF3"/>
    <w:rsid w:val="0015718A"/>
    <w:rsid w:val="00157320"/>
    <w:rsid w:val="001578B8"/>
    <w:rsid w:val="00160099"/>
    <w:rsid w:val="001600E4"/>
    <w:rsid w:val="00160282"/>
    <w:rsid w:val="001607ED"/>
    <w:rsid w:val="00160C73"/>
    <w:rsid w:val="00160C81"/>
    <w:rsid w:val="00160CA2"/>
    <w:rsid w:val="00160DF0"/>
    <w:rsid w:val="001614FE"/>
    <w:rsid w:val="00161660"/>
    <w:rsid w:val="001617A4"/>
    <w:rsid w:val="00161CEC"/>
    <w:rsid w:val="00161D0D"/>
    <w:rsid w:val="00162060"/>
    <w:rsid w:val="0016223C"/>
    <w:rsid w:val="00162333"/>
    <w:rsid w:val="001624DE"/>
    <w:rsid w:val="0016270F"/>
    <w:rsid w:val="00162BD6"/>
    <w:rsid w:val="001630F0"/>
    <w:rsid w:val="0016352B"/>
    <w:rsid w:val="00163B55"/>
    <w:rsid w:val="00163B8B"/>
    <w:rsid w:val="00164AB4"/>
    <w:rsid w:val="00164AFC"/>
    <w:rsid w:val="00164B66"/>
    <w:rsid w:val="00164EE9"/>
    <w:rsid w:val="0016502B"/>
    <w:rsid w:val="001652F9"/>
    <w:rsid w:val="00165A99"/>
    <w:rsid w:val="00165CDE"/>
    <w:rsid w:val="00165F37"/>
    <w:rsid w:val="001664C8"/>
    <w:rsid w:val="00166C92"/>
    <w:rsid w:val="00166D7E"/>
    <w:rsid w:val="0016708B"/>
    <w:rsid w:val="001673C4"/>
    <w:rsid w:val="0016759C"/>
    <w:rsid w:val="00170C25"/>
    <w:rsid w:val="00171161"/>
    <w:rsid w:val="00171382"/>
    <w:rsid w:val="00171524"/>
    <w:rsid w:val="001729FE"/>
    <w:rsid w:val="00172BC0"/>
    <w:rsid w:val="001733BC"/>
    <w:rsid w:val="0017399A"/>
    <w:rsid w:val="00173A38"/>
    <w:rsid w:val="00173F12"/>
    <w:rsid w:val="00173F7C"/>
    <w:rsid w:val="001742AD"/>
    <w:rsid w:val="001742D0"/>
    <w:rsid w:val="001743A6"/>
    <w:rsid w:val="00174813"/>
    <w:rsid w:val="00174970"/>
    <w:rsid w:val="00175A60"/>
    <w:rsid w:val="00175B20"/>
    <w:rsid w:val="00175B5E"/>
    <w:rsid w:val="00175F4A"/>
    <w:rsid w:val="001760E4"/>
    <w:rsid w:val="00176DCB"/>
    <w:rsid w:val="001777DF"/>
    <w:rsid w:val="00177EA8"/>
    <w:rsid w:val="00180303"/>
    <w:rsid w:val="001808CD"/>
    <w:rsid w:val="00180E90"/>
    <w:rsid w:val="00180ED8"/>
    <w:rsid w:val="00180EFD"/>
    <w:rsid w:val="00180F3B"/>
    <w:rsid w:val="00180F43"/>
    <w:rsid w:val="00181106"/>
    <w:rsid w:val="001811FB"/>
    <w:rsid w:val="00181320"/>
    <w:rsid w:val="00181F59"/>
    <w:rsid w:val="00182724"/>
    <w:rsid w:val="001828A3"/>
    <w:rsid w:val="00182C5B"/>
    <w:rsid w:val="00182F6E"/>
    <w:rsid w:val="00182FD3"/>
    <w:rsid w:val="0018300B"/>
    <w:rsid w:val="00183075"/>
    <w:rsid w:val="001831A0"/>
    <w:rsid w:val="001832A2"/>
    <w:rsid w:val="00183691"/>
    <w:rsid w:val="0018388E"/>
    <w:rsid w:val="00183C40"/>
    <w:rsid w:val="00183D07"/>
    <w:rsid w:val="00183D47"/>
    <w:rsid w:val="00183F0C"/>
    <w:rsid w:val="00183F93"/>
    <w:rsid w:val="00184013"/>
    <w:rsid w:val="00184D28"/>
    <w:rsid w:val="00185351"/>
    <w:rsid w:val="0018562E"/>
    <w:rsid w:val="00185A3C"/>
    <w:rsid w:val="00185A84"/>
    <w:rsid w:val="00185AB0"/>
    <w:rsid w:val="00185AB1"/>
    <w:rsid w:val="00186097"/>
    <w:rsid w:val="0018612A"/>
    <w:rsid w:val="00186729"/>
    <w:rsid w:val="001869E7"/>
    <w:rsid w:val="00186B58"/>
    <w:rsid w:val="0018704A"/>
    <w:rsid w:val="001875B5"/>
    <w:rsid w:val="00187CA1"/>
    <w:rsid w:val="00187E95"/>
    <w:rsid w:val="001907CF"/>
    <w:rsid w:val="00190856"/>
    <w:rsid w:val="00191724"/>
    <w:rsid w:val="0019182E"/>
    <w:rsid w:val="00191E59"/>
    <w:rsid w:val="0019241C"/>
    <w:rsid w:val="0019287C"/>
    <w:rsid w:val="00193D1C"/>
    <w:rsid w:val="00193D3D"/>
    <w:rsid w:val="00194485"/>
    <w:rsid w:val="00194753"/>
    <w:rsid w:val="0019487B"/>
    <w:rsid w:val="001948EC"/>
    <w:rsid w:val="00194B5D"/>
    <w:rsid w:val="00195496"/>
    <w:rsid w:val="00195506"/>
    <w:rsid w:val="00195623"/>
    <w:rsid w:val="00195A0E"/>
    <w:rsid w:val="00195FFD"/>
    <w:rsid w:val="001962E6"/>
    <w:rsid w:val="001965C3"/>
    <w:rsid w:val="00196C6D"/>
    <w:rsid w:val="00196CA5"/>
    <w:rsid w:val="00197801"/>
    <w:rsid w:val="00197B22"/>
    <w:rsid w:val="00197C06"/>
    <w:rsid w:val="00197D8D"/>
    <w:rsid w:val="001A09DB"/>
    <w:rsid w:val="001A0C3C"/>
    <w:rsid w:val="001A14BB"/>
    <w:rsid w:val="001A1996"/>
    <w:rsid w:val="001A1999"/>
    <w:rsid w:val="001A19BD"/>
    <w:rsid w:val="001A1A4D"/>
    <w:rsid w:val="001A1BC3"/>
    <w:rsid w:val="001A24D2"/>
    <w:rsid w:val="001A2570"/>
    <w:rsid w:val="001A3084"/>
    <w:rsid w:val="001A328C"/>
    <w:rsid w:val="001A35FC"/>
    <w:rsid w:val="001A40A3"/>
    <w:rsid w:val="001A40B0"/>
    <w:rsid w:val="001A446C"/>
    <w:rsid w:val="001A4777"/>
    <w:rsid w:val="001A4D6D"/>
    <w:rsid w:val="001A4F85"/>
    <w:rsid w:val="001A523F"/>
    <w:rsid w:val="001A53D0"/>
    <w:rsid w:val="001A574A"/>
    <w:rsid w:val="001A5953"/>
    <w:rsid w:val="001A5BCC"/>
    <w:rsid w:val="001A6030"/>
    <w:rsid w:val="001A67CE"/>
    <w:rsid w:val="001A6BAE"/>
    <w:rsid w:val="001A6D0D"/>
    <w:rsid w:val="001A6D1F"/>
    <w:rsid w:val="001A744A"/>
    <w:rsid w:val="001A76C8"/>
    <w:rsid w:val="001A7C30"/>
    <w:rsid w:val="001B0039"/>
    <w:rsid w:val="001B01A4"/>
    <w:rsid w:val="001B0223"/>
    <w:rsid w:val="001B0325"/>
    <w:rsid w:val="001B04A8"/>
    <w:rsid w:val="001B0B19"/>
    <w:rsid w:val="001B0D4C"/>
    <w:rsid w:val="001B1624"/>
    <w:rsid w:val="001B1B5D"/>
    <w:rsid w:val="001B1D4B"/>
    <w:rsid w:val="001B20C6"/>
    <w:rsid w:val="001B22E9"/>
    <w:rsid w:val="001B27F2"/>
    <w:rsid w:val="001B2953"/>
    <w:rsid w:val="001B2D8A"/>
    <w:rsid w:val="001B3650"/>
    <w:rsid w:val="001B3EFC"/>
    <w:rsid w:val="001B5060"/>
    <w:rsid w:val="001B50EE"/>
    <w:rsid w:val="001B5436"/>
    <w:rsid w:val="001B5605"/>
    <w:rsid w:val="001B5718"/>
    <w:rsid w:val="001B572C"/>
    <w:rsid w:val="001B5FFA"/>
    <w:rsid w:val="001B61D1"/>
    <w:rsid w:val="001B61E0"/>
    <w:rsid w:val="001B6BCD"/>
    <w:rsid w:val="001B6C26"/>
    <w:rsid w:val="001B7219"/>
    <w:rsid w:val="001B7324"/>
    <w:rsid w:val="001B7836"/>
    <w:rsid w:val="001B7922"/>
    <w:rsid w:val="001C0069"/>
    <w:rsid w:val="001C06F2"/>
    <w:rsid w:val="001C0764"/>
    <w:rsid w:val="001C0EAF"/>
    <w:rsid w:val="001C18BE"/>
    <w:rsid w:val="001C1A56"/>
    <w:rsid w:val="001C28BB"/>
    <w:rsid w:val="001C28C5"/>
    <w:rsid w:val="001C2BD6"/>
    <w:rsid w:val="001C35F7"/>
    <w:rsid w:val="001C3656"/>
    <w:rsid w:val="001C4058"/>
    <w:rsid w:val="001C4FD9"/>
    <w:rsid w:val="001C50BB"/>
    <w:rsid w:val="001C52DE"/>
    <w:rsid w:val="001C53F4"/>
    <w:rsid w:val="001C5991"/>
    <w:rsid w:val="001C5A3A"/>
    <w:rsid w:val="001C6113"/>
    <w:rsid w:val="001C63B0"/>
    <w:rsid w:val="001C6B13"/>
    <w:rsid w:val="001C6E52"/>
    <w:rsid w:val="001C717D"/>
    <w:rsid w:val="001C7458"/>
    <w:rsid w:val="001C79DF"/>
    <w:rsid w:val="001C7F14"/>
    <w:rsid w:val="001D0CDD"/>
    <w:rsid w:val="001D13E7"/>
    <w:rsid w:val="001D1688"/>
    <w:rsid w:val="001D1F6B"/>
    <w:rsid w:val="001D22A7"/>
    <w:rsid w:val="001D3418"/>
    <w:rsid w:val="001D4429"/>
    <w:rsid w:val="001D4662"/>
    <w:rsid w:val="001D47E2"/>
    <w:rsid w:val="001D4A5D"/>
    <w:rsid w:val="001D4D29"/>
    <w:rsid w:val="001D5193"/>
    <w:rsid w:val="001D5B37"/>
    <w:rsid w:val="001D5C28"/>
    <w:rsid w:val="001D5CBF"/>
    <w:rsid w:val="001D5EC4"/>
    <w:rsid w:val="001D752D"/>
    <w:rsid w:val="001D761D"/>
    <w:rsid w:val="001D764E"/>
    <w:rsid w:val="001D79AA"/>
    <w:rsid w:val="001D7AE0"/>
    <w:rsid w:val="001E0D6E"/>
    <w:rsid w:val="001E0DB1"/>
    <w:rsid w:val="001E0DD1"/>
    <w:rsid w:val="001E0E63"/>
    <w:rsid w:val="001E133D"/>
    <w:rsid w:val="001E18DC"/>
    <w:rsid w:val="001E20B4"/>
    <w:rsid w:val="001E24D4"/>
    <w:rsid w:val="001E25C5"/>
    <w:rsid w:val="001E2A14"/>
    <w:rsid w:val="001E35AC"/>
    <w:rsid w:val="001E369A"/>
    <w:rsid w:val="001E3951"/>
    <w:rsid w:val="001E3A74"/>
    <w:rsid w:val="001E3B30"/>
    <w:rsid w:val="001E50E2"/>
    <w:rsid w:val="001E5778"/>
    <w:rsid w:val="001E5974"/>
    <w:rsid w:val="001E59B9"/>
    <w:rsid w:val="001E5DEB"/>
    <w:rsid w:val="001E66F1"/>
    <w:rsid w:val="001E7017"/>
    <w:rsid w:val="001E7420"/>
    <w:rsid w:val="001F0138"/>
    <w:rsid w:val="001F036C"/>
    <w:rsid w:val="001F0CA2"/>
    <w:rsid w:val="001F0E08"/>
    <w:rsid w:val="001F1BF7"/>
    <w:rsid w:val="001F1CC5"/>
    <w:rsid w:val="001F1CC6"/>
    <w:rsid w:val="001F2313"/>
    <w:rsid w:val="001F2A18"/>
    <w:rsid w:val="001F2FF8"/>
    <w:rsid w:val="001F30FB"/>
    <w:rsid w:val="001F3161"/>
    <w:rsid w:val="001F327E"/>
    <w:rsid w:val="001F36EB"/>
    <w:rsid w:val="001F3759"/>
    <w:rsid w:val="001F38C1"/>
    <w:rsid w:val="001F39C1"/>
    <w:rsid w:val="001F426E"/>
    <w:rsid w:val="001F44B6"/>
    <w:rsid w:val="001F455C"/>
    <w:rsid w:val="001F4689"/>
    <w:rsid w:val="001F4A42"/>
    <w:rsid w:val="001F4FE5"/>
    <w:rsid w:val="001F5F7A"/>
    <w:rsid w:val="001F6107"/>
    <w:rsid w:val="001F6528"/>
    <w:rsid w:val="001F6547"/>
    <w:rsid w:val="001F6AF6"/>
    <w:rsid w:val="001F6BBC"/>
    <w:rsid w:val="001F6FB0"/>
    <w:rsid w:val="001F73FA"/>
    <w:rsid w:val="001F74E6"/>
    <w:rsid w:val="001F7604"/>
    <w:rsid w:val="001F765B"/>
    <w:rsid w:val="001F7EFC"/>
    <w:rsid w:val="00200302"/>
    <w:rsid w:val="00200BB8"/>
    <w:rsid w:val="00200CF3"/>
    <w:rsid w:val="00200DA5"/>
    <w:rsid w:val="00201266"/>
    <w:rsid w:val="002016EB"/>
    <w:rsid w:val="00201CFC"/>
    <w:rsid w:val="002029F3"/>
    <w:rsid w:val="00202B52"/>
    <w:rsid w:val="00202B7B"/>
    <w:rsid w:val="002032F1"/>
    <w:rsid w:val="00203525"/>
    <w:rsid w:val="00203A98"/>
    <w:rsid w:val="00203AB4"/>
    <w:rsid w:val="00203C3F"/>
    <w:rsid w:val="00203CE6"/>
    <w:rsid w:val="00203DA9"/>
    <w:rsid w:val="00203EA9"/>
    <w:rsid w:val="002040AA"/>
    <w:rsid w:val="00204D86"/>
    <w:rsid w:val="00205131"/>
    <w:rsid w:val="0020516D"/>
    <w:rsid w:val="002054DD"/>
    <w:rsid w:val="00205C6E"/>
    <w:rsid w:val="002060F7"/>
    <w:rsid w:val="002063A8"/>
    <w:rsid w:val="00206B79"/>
    <w:rsid w:val="0020765B"/>
    <w:rsid w:val="002078AC"/>
    <w:rsid w:val="002078EF"/>
    <w:rsid w:val="00207A45"/>
    <w:rsid w:val="00207C32"/>
    <w:rsid w:val="00210C13"/>
    <w:rsid w:val="00210C4B"/>
    <w:rsid w:val="00210D8A"/>
    <w:rsid w:val="00210F5E"/>
    <w:rsid w:val="002113D3"/>
    <w:rsid w:val="002117E7"/>
    <w:rsid w:val="00211A1D"/>
    <w:rsid w:val="00211B34"/>
    <w:rsid w:val="00211B37"/>
    <w:rsid w:val="00212B22"/>
    <w:rsid w:val="00212B5B"/>
    <w:rsid w:val="00212F28"/>
    <w:rsid w:val="002130CF"/>
    <w:rsid w:val="002132C1"/>
    <w:rsid w:val="00214319"/>
    <w:rsid w:val="00214900"/>
    <w:rsid w:val="00214FB5"/>
    <w:rsid w:val="00214FE2"/>
    <w:rsid w:val="00215388"/>
    <w:rsid w:val="002154F8"/>
    <w:rsid w:val="0021599E"/>
    <w:rsid w:val="002159FB"/>
    <w:rsid w:val="00215AEA"/>
    <w:rsid w:val="00215E60"/>
    <w:rsid w:val="00216339"/>
    <w:rsid w:val="002170CA"/>
    <w:rsid w:val="00217210"/>
    <w:rsid w:val="0021764A"/>
    <w:rsid w:val="00217664"/>
    <w:rsid w:val="00217B51"/>
    <w:rsid w:val="002205FE"/>
    <w:rsid w:val="00220609"/>
    <w:rsid w:val="0022073D"/>
    <w:rsid w:val="002207D8"/>
    <w:rsid w:val="0022096E"/>
    <w:rsid w:val="00220D22"/>
    <w:rsid w:val="00220DF2"/>
    <w:rsid w:val="00220EBA"/>
    <w:rsid w:val="00221597"/>
    <w:rsid w:val="0022185E"/>
    <w:rsid w:val="002218BE"/>
    <w:rsid w:val="00221FD9"/>
    <w:rsid w:val="002221A7"/>
    <w:rsid w:val="00222373"/>
    <w:rsid w:val="0022264B"/>
    <w:rsid w:val="002228B3"/>
    <w:rsid w:val="002228DA"/>
    <w:rsid w:val="00222F9C"/>
    <w:rsid w:val="0022302E"/>
    <w:rsid w:val="00223078"/>
    <w:rsid w:val="002235BC"/>
    <w:rsid w:val="00223704"/>
    <w:rsid w:val="002238C4"/>
    <w:rsid w:val="00224197"/>
    <w:rsid w:val="002242BD"/>
    <w:rsid w:val="002243EB"/>
    <w:rsid w:val="00224515"/>
    <w:rsid w:val="002247A4"/>
    <w:rsid w:val="00224E8B"/>
    <w:rsid w:val="0022572E"/>
    <w:rsid w:val="0022575D"/>
    <w:rsid w:val="00225A05"/>
    <w:rsid w:val="00225B4A"/>
    <w:rsid w:val="00226029"/>
    <w:rsid w:val="002262C9"/>
    <w:rsid w:val="0022689F"/>
    <w:rsid w:val="00226B05"/>
    <w:rsid w:val="00226E72"/>
    <w:rsid w:val="0022715D"/>
    <w:rsid w:val="00227472"/>
    <w:rsid w:val="002277D3"/>
    <w:rsid w:val="00227A19"/>
    <w:rsid w:val="00230AD1"/>
    <w:rsid w:val="00230CA4"/>
    <w:rsid w:val="00230F46"/>
    <w:rsid w:val="002312C6"/>
    <w:rsid w:val="002317F8"/>
    <w:rsid w:val="00231BE6"/>
    <w:rsid w:val="00231C0D"/>
    <w:rsid w:val="00231C7A"/>
    <w:rsid w:val="00232E36"/>
    <w:rsid w:val="00233187"/>
    <w:rsid w:val="00233A37"/>
    <w:rsid w:val="00233B31"/>
    <w:rsid w:val="00233E44"/>
    <w:rsid w:val="0023441B"/>
    <w:rsid w:val="002347AB"/>
    <w:rsid w:val="002349AA"/>
    <w:rsid w:val="00234A77"/>
    <w:rsid w:val="00234AB3"/>
    <w:rsid w:val="00234B32"/>
    <w:rsid w:val="00234B5C"/>
    <w:rsid w:val="00235D63"/>
    <w:rsid w:val="0023639A"/>
    <w:rsid w:val="002368B6"/>
    <w:rsid w:val="00236C7E"/>
    <w:rsid w:val="00236DCA"/>
    <w:rsid w:val="0023719D"/>
    <w:rsid w:val="00237273"/>
    <w:rsid w:val="002373A9"/>
    <w:rsid w:val="00237F7B"/>
    <w:rsid w:val="00240062"/>
    <w:rsid w:val="002408AA"/>
    <w:rsid w:val="00240955"/>
    <w:rsid w:val="0024137D"/>
    <w:rsid w:val="00241A0A"/>
    <w:rsid w:val="00241D5E"/>
    <w:rsid w:val="002420C3"/>
    <w:rsid w:val="002422B9"/>
    <w:rsid w:val="00242306"/>
    <w:rsid w:val="00242497"/>
    <w:rsid w:val="002425A0"/>
    <w:rsid w:val="00242AD5"/>
    <w:rsid w:val="00242E84"/>
    <w:rsid w:val="002430ED"/>
    <w:rsid w:val="0024363E"/>
    <w:rsid w:val="00243950"/>
    <w:rsid w:val="00243CC5"/>
    <w:rsid w:val="00243DA2"/>
    <w:rsid w:val="0024417B"/>
    <w:rsid w:val="00244339"/>
    <w:rsid w:val="00244654"/>
    <w:rsid w:val="002448B3"/>
    <w:rsid w:val="0024501D"/>
    <w:rsid w:val="0024531E"/>
    <w:rsid w:val="00245367"/>
    <w:rsid w:val="00245AAC"/>
    <w:rsid w:val="00245B6E"/>
    <w:rsid w:val="002461B9"/>
    <w:rsid w:val="002463FD"/>
    <w:rsid w:val="00246408"/>
    <w:rsid w:val="00246522"/>
    <w:rsid w:val="0024668B"/>
    <w:rsid w:val="0024743F"/>
    <w:rsid w:val="002475AE"/>
    <w:rsid w:val="00247ADA"/>
    <w:rsid w:val="00247D52"/>
    <w:rsid w:val="00247D69"/>
    <w:rsid w:val="00247DF1"/>
    <w:rsid w:val="00247E37"/>
    <w:rsid w:val="00250568"/>
    <w:rsid w:val="0025075A"/>
    <w:rsid w:val="002508DE"/>
    <w:rsid w:val="0025095A"/>
    <w:rsid w:val="00250973"/>
    <w:rsid w:val="0025182E"/>
    <w:rsid w:val="00251A1B"/>
    <w:rsid w:val="00251EA9"/>
    <w:rsid w:val="0025243C"/>
    <w:rsid w:val="0025271A"/>
    <w:rsid w:val="002527AB"/>
    <w:rsid w:val="002529E0"/>
    <w:rsid w:val="00252AE7"/>
    <w:rsid w:val="00252F2A"/>
    <w:rsid w:val="0025303F"/>
    <w:rsid w:val="00253A7A"/>
    <w:rsid w:val="00253EB3"/>
    <w:rsid w:val="00254535"/>
    <w:rsid w:val="00254661"/>
    <w:rsid w:val="00254709"/>
    <w:rsid w:val="00254C16"/>
    <w:rsid w:val="002550AC"/>
    <w:rsid w:val="00255598"/>
    <w:rsid w:val="00255C3F"/>
    <w:rsid w:val="002566B5"/>
    <w:rsid w:val="00256A08"/>
    <w:rsid w:val="0025770D"/>
    <w:rsid w:val="00257956"/>
    <w:rsid w:val="00257A1B"/>
    <w:rsid w:val="00257AC3"/>
    <w:rsid w:val="00257AEE"/>
    <w:rsid w:val="002603A1"/>
    <w:rsid w:val="002605AB"/>
    <w:rsid w:val="002606F0"/>
    <w:rsid w:val="00260A46"/>
    <w:rsid w:val="00260D15"/>
    <w:rsid w:val="00261469"/>
    <w:rsid w:val="00261BF3"/>
    <w:rsid w:val="00262696"/>
    <w:rsid w:val="00262C11"/>
    <w:rsid w:val="00262E00"/>
    <w:rsid w:val="002631DA"/>
    <w:rsid w:val="00263349"/>
    <w:rsid w:val="002635C7"/>
    <w:rsid w:val="002647E9"/>
    <w:rsid w:val="00264CC6"/>
    <w:rsid w:val="00265922"/>
    <w:rsid w:val="00265D63"/>
    <w:rsid w:val="00266916"/>
    <w:rsid w:val="00266C4A"/>
    <w:rsid w:val="00266F8F"/>
    <w:rsid w:val="00267A1F"/>
    <w:rsid w:val="002701B8"/>
    <w:rsid w:val="0027079E"/>
    <w:rsid w:val="002707F8"/>
    <w:rsid w:val="00270E11"/>
    <w:rsid w:val="00270EC6"/>
    <w:rsid w:val="00270FCA"/>
    <w:rsid w:val="0027173E"/>
    <w:rsid w:val="0027196B"/>
    <w:rsid w:val="00271C43"/>
    <w:rsid w:val="00271D6C"/>
    <w:rsid w:val="00271F0A"/>
    <w:rsid w:val="00272275"/>
    <w:rsid w:val="002725CF"/>
    <w:rsid w:val="002730AA"/>
    <w:rsid w:val="002736F9"/>
    <w:rsid w:val="002738B5"/>
    <w:rsid w:val="00273A30"/>
    <w:rsid w:val="00273A9E"/>
    <w:rsid w:val="00273DC1"/>
    <w:rsid w:val="00273E5A"/>
    <w:rsid w:val="002740C0"/>
    <w:rsid w:val="0027459D"/>
    <w:rsid w:val="00274C6D"/>
    <w:rsid w:val="00274DEB"/>
    <w:rsid w:val="00274FBB"/>
    <w:rsid w:val="00274FDA"/>
    <w:rsid w:val="002750EC"/>
    <w:rsid w:val="00275CAB"/>
    <w:rsid w:val="002760A7"/>
    <w:rsid w:val="002765D0"/>
    <w:rsid w:val="0027674E"/>
    <w:rsid w:val="00276DEA"/>
    <w:rsid w:val="002775D0"/>
    <w:rsid w:val="00277640"/>
    <w:rsid w:val="00277729"/>
    <w:rsid w:val="002777F8"/>
    <w:rsid w:val="00277852"/>
    <w:rsid w:val="00277E84"/>
    <w:rsid w:val="00277EB7"/>
    <w:rsid w:val="00277FF3"/>
    <w:rsid w:val="0028001F"/>
    <w:rsid w:val="002800A0"/>
    <w:rsid w:val="002809D2"/>
    <w:rsid w:val="002809F9"/>
    <w:rsid w:val="00280C58"/>
    <w:rsid w:val="00280FF3"/>
    <w:rsid w:val="002810D4"/>
    <w:rsid w:val="00281523"/>
    <w:rsid w:val="002816E9"/>
    <w:rsid w:val="0028199F"/>
    <w:rsid w:val="00282719"/>
    <w:rsid w:val="00282BEC"/>
    <w:rsid w:val="00282D3B"/>
    <w:rsid w:val="00282DB9"/>
    <w:rsid w:val="00282DD0"/>
    <w:rsid w:val="0028338B"/>
    <w:rsid w:val="002834C7"/>
    <w:rsid w:val="002835B5"/>
    <w:rsid w:val="00283877"/>
    <w:rsid w:val="00283B1A"/>
    <w:rsid w:val="00283B7E"/>
    <w:rsid w:val="00283D52"/>
    <w:rsid w:val="002843AA"/>
    <w:rsid w:val="002843B4"/>
    <w:rsid w:val="00284A77"/>
    <w:rsid w:val="00285156"/>
    <w:rsid w:val="0028556A"/>
    <w:rsid w:val="00285F48"/>
    <w:rsid w:val="00286069"/>
    <w:rsid w:val="002868E2"/>
    <w:rsid w:val="00286978"/>
    <w:rsid w:val="00286C88"/>
    <w:rsid w:val="00286D1B"/>
    <w:rsid w:val="00287059"/>
    <w:rsid w:val="00287767"/>
    <w:rsid w:val="0028782F"/>
    <w:rsid w:val="00287B5A"/>
    <w:rsid w:val="002904D8"/>
    <w:rsid w:val="00290516"/>
    <w:rsid w:val="002907D0"/>
    <w:rsid w:val="002908E7"/>
    <w:rsid w:val="00291110"/>
    <w:rsid w:val="0029123F"/>
    <w:rsid w:val="00291EF2"/>
    <w:rsid w:val="00291F8C"/>
    <w:rsid w:val="0029252A"/>
    <w:rsid w:val="002925DE"/>
    <w:rsid w:val="0029260A"/>
    <w:rsid w:val="0029271C"/>
    <w:rsid w:val="00292F74"/>
    <w:rsid w:val="002938F3"/>
    <w:rsid w:val="00293901"/>
    <w:rsid w:val="00293C78"/>
    <w:rsid w:val="00293D03"/>
    <w:rsid w:val="002945BB"/>
    <w:rsid w:val="00294EEF"/>
    <w:rsid w:val="0029505C"/>
    <w:rsid w:val="00295DC8"/>
    <w:rsid w:val="0029623B"/>
    <w:rsid w:val="00296436"/>
    <w:rsid w:val="00296EEA"/>
    <w:rsid w:val="00297575"/>
    <w:rsid w:val="00297681"/>
    <w:rsid w:val="0029777C"/>
    <w:rsid w:val="00297BEC"/>
    <w:rsid w:val="00297F9A"/>
    <w:rsid w:val="00297FB8"/>
    <w:rsid w:val="002A0237"/>
    <w:rsid w:val="002A0B16"/>
    <w:rsid w:val="002A0F05"/>
    <w:rsid w:val="002A1210"/>
    <w:rsid w:val="002A15BC"/>
    <w:rsid w:val="002A16D4"/>
    <w:rsid w:val="002A1EED"/>
    <w:rsid w:val="002A1F46"/>
    <w:rsid w:val="002A1FB8"/>
    <w:rsid w:val="002A2272"/>
    <w:rsid w:val="002A2514"/>
    <w:rsid w:val="002A2B00"/>
    <w:rsid w:val="002A2BDB"/>
    <w:rsid w:val="002A3350"/>
    <w:rsid w:val="002A350D"/>
    <w:rsid w:val="002A3742"/>
    <w:rsid w:val="002A44A6"/>
    <w:rsid w:val="002A4655"/>
    <w:rsid w:val="002A4DD7"/>
    <w:rsid w:val="002A5014"/>
    <w:rsid w:val="002A5231"/>
    <w:rsid w:val="002A529C"/>
    <w:rsid w:val="002A5615"/>
    <w:rsid w:val="002A5AA3"/>
    <w:rsid w:val="002A5B3C"/>
    <w:rsid w:val="002A5D35"/>
    <w:rsid w:val="002A5E3D"/>
    <w:rsid w:val="002A5EA9"/>
    <w:rsid w:val="002A6608"/>
    <w:rsid w:val="002A6D19"/>
    <w:rsid w:val="002A712B"/>
    <w:rsid w:val="002A7327"/>
    <w:rsid w:val="002A7542"/>
    <w:rsid w:val="002A7555"/>
    <w:rsid w:val="002A78C8"/>
    <w:rsid w:val="002B0436"/>
    <w:rsid w:val="002B04DE"/>
    <w:rsid w:val="002B05E6"/>
    <w:rsid w:val="002B0F44"/>
    <w:rsid w:val="002B0F8F"/>
    <w:rsid w:val="002B122D"/>
    <w:rsid w:val="002B140C"/>
    <w:rsid w:val="002B16F4"/>
    <w:rsid w:val="002B239C"/>
    <w:rsid w:val="002B25D6"/>
    <w:rsid w:val="002B2EFB"/>
    <w:rsid w:val="002B3951"/>
    <w:rsid w:val="002B3EB5"/>
    <w:rsid w:val="002B4508"/>
    <w:rsid w:val="002B47F0"/>
    <w:rsid w:val="002B4844"/>
    <w:rsid w:val="002B48C5"/>
    <w:rsid w:val="002B49F8"/>
    <w:rsid w:val="002B4D27"/>
    <w:rsid w:val="002B4E79"/>
    <w:rsid w:val="002B500E"/>
    <w:rsid w:val="002B5E92"/>
    <w:rsid w:val="002B624D"/>
    <w:rsid w:val="002B6517"/>
    <w:rsid w:val="002B6FF0"/>
    <w:rsid w:val="002B756F"/>
    <w:rsid w:val="002B7662"/>
    <w:rsid w:val="002C0539"/>
    <w:rsid w:val="002C066B"/>
    <w:rsid w:val="002C078E"/>
    <w:rsid w:val="002C0F95"/>
    <w:rsid w:val="002C1351"/>
    <w:rsid w:val="002C1B63"/>
    <w:rsid w:val="002C204D"/>
    <w:rsid w:val="002C20E3"/>
    <w:rsid w:val="002C2402"/>
    <w:rsid w:val="002C2820"/>
    <w:rsid w:val="002C3146"/>
    <w:rsid w:val="002C3506"/>
    <w:rsid w:val="002C35B9"/>
    <w:rsid w:val="002C3D70"/>
    <w:rsid w:val="002C4893"/>
    <w:rsid w:val="002C4B62"/>
    <w:rsid w:val="002C5232"/>
    <w:rsid w:val="002C534D"/>
    <w:rsid w:val="002C55E9"/>
    <w:rsid w:val="002C5E05"/>
    <w:rsid w:val="002C5F86"/>
    <w:rsid w:val="002C678F"/>
    <w:rsid w:val="002C6827"/>
    <w:rsid w:val="002C714B"/>
    <w:rsid w:val="002C77A6"/>
    <w:rsid w:val="002D0976"/>
    <w:rsid w:val="002D09F6"/>
    <w:rsid w:val="002D12CD"/>
    <w:rsid w:val="002D1780"/>
    <w:rsid w:val="002D1CFD"/>
    <w:rsid w:val="002D1F16"/>
    <w:rsid w:val="002D2095"/>
    <w:rsid w:val="002D26DE"/>
    <w:rsid w:val="002D27EB"/>
    <w:rsid w:val="002D29CE"/>
    <w:rsid w:val="002D2A07"/>
    <w:rsid w:val="002D33C5"/>
    <w:rsid w:val="002D381A"/>
    <w:rsid w:val="002D39B6"/>
    <w:rsid w:val="002D3D4E"/>
    <w:rsid w:val="002D4191"/>
    <w:rsid w:val="002D43E1"/>
    <w:rsid w:val="002D4575"/>
    <w:rsid w:val="002D4904"/>
    <w:rsid w:val="002D4C1C"/>
    <w:rsid w:val="002D4E70"/>
    <w:rsid w:val="002D54B6"/>
    <w:rsid w:val="002D5B4C"/>
    <w:rsid w:val="002D5B55"/>
    <w:rsid w:val="002D6068"/>
    <w:rsid w:val="002D621B"/>
    <w:rsid w:val="002D6229"/>
    <w:rsid w:val="002D6704"/>
    <w:rsid w:val="002D6733"/>
    <w:rsid w:val="002D6A03"/>
    <w:rsid w:val="002D6C65"/>
    <w:rsid w:val="002D6D65"/>
    <w:rsid w:val="002D7648"/>
    <w:rsid w:val="002E00B2"/>
    <w:rsid w:val="002E0297"/>
    <w:rsid w:val="002E054B"/>
    <w:rsid w:val="002E0946"/>
    <w:rsid w:val="002E0DC6"/>
    <w:rsid w:val="002E1135"/>
    <w:rsid w:val="002E11ED"/>
    <w:rsid w:val="002E1646"/>
    <w:rsid w:val="002E1B50"/>
    <w:rsid w:val="002E200B"/>
    <w:rsid w:val="002E2085"/>
    <w:rsid w:val="002E2100"/>
    <w:rsid w:val="002E26F6"/>
    <w:rsid w:val="002E3349"/>
    <w:rsid w:val="002E3627"/>
    <w:rsid w:val="002E3F6D"/>
    <w:rsid w:val="002E41B8"/>
    <w:rsid w:val="002E4599"/>
    <w:rsid w:val="002E48A3"/>
    <w:rsid w:val="002E48EC"/>
    <w:rsid w:val="002E5432"/>
    <w:rsid w:val="002E6575"/>
    <w:rsid w:val="002E6B13"/>
    <w:rsid w:val="002E6CF7"/>
    <w:rsid w:val="002E6EED"/>
    <w:rsid w:val="002E714C"/>
    <w:rsid w:val="002E77B5"/>
    <w:rsid w:val="002E7949"/>
    <w:rsid w:val="002E79DC"/>
    <w:rsid w:val="002E7BF1"/>
    <w:rsid w:val="002F022C"/>
    <w:rsid w:val="002F04F0"/>
    <w:rsid w:val="002F0AD6"/>
    <w:rsid w:val="002F10AD"/>
    <w:rsid w:val="002F1432"/>
    <w:rsid w:val="002F161D"/>
    <w:rsid w:val="002F26F1"/>
    <w:rsid w:val="002F31B2"/>
    <w:rsid w:val="002F32A3"/>
    <w:rsid w:val="002F342E"/>
    <w:rsid w:val="002F3AEE"/>
    <w:rsid w:val="002F3B4C"/>
    <w:rsid w:val="002F4100"/>
    <w:rsid w:val="002F4AAC"/>
    <w:rsid w:val="002F4DBD"/>
    <w:rsid w:val="002F5673"/>
    <w:rsid w:val="002F568B"/>
    <w:rsid w:val="002F58E2"/>
    <w:rsid w:val="002F5A8D"/>
    <w:rsid w:val="002F5AB9"/>
    <w:rsid w:val="002F5E4A"/>
    <w:rsid w:val="002F5E54"/>
    <w:rsid w:val="002F5EA2"/>
    <w:rsid w:val="002F65B1"/>
    <w:rsid w:val="002F6E35"/>
    <w:rsid w:val="002F6EB4"/>
    <w:rsid w:val="002F7480"/>
    <w:rsid w:val="0030045C"/>
    <w:rsid w:val="003004B9"/>
    <w:rsid w:val="003011C4"/>
    <w:rsid w:val="00301B63"/>
    <w:rsid w:val="00301DAF"/>
    <w:rsid w:val="003023F0"/>
    <w:rsid w:val="003025F7"/>
    <w:rsid w:val="003027E2"/>
    <w:rsid w:val="00302840"/>
    <w:rsid w:val="00302A47"/>
    <w:rsid w:val="00302BD8"/>
    <w:rsid w:val="00302E94"/>
    <w:rsid w:val="00303041"/>
    <w:rsid w:val="003031CE"/>
    <w:rsid w:val="00303E1F"/>
    <w:rsid w:val="00304198"/>
    <w:rsid w:val="00304331"/>
    <w:rsid w:val="00304423"/>
    <w:rsid w:val="00304783"/>
    <w:rsid w:val="00304BA8"/>
    <w:rsid w:val="00305471"/>
    <w:rsid w:val="003055AE"/>
    <w:rsid w:val="0030603B"/>
    <w:rsid w:val="0030604C"/>
    <w:rsid w:val="003064CC"/>
    <w:rsid w:val="0030677F"/>
    <w:rsid w:val="00306A8C"/>
    <w:rsid w:val="00306E3D"/>
    <w:rsid w:val="0030716E"/>
    <w:rsid w:val="00307368"/>
    <w:rsid w:val="00307D3F"/>
    <w:rsid w:val="0031002F"/>
    <w:rsid w:val="00310334"/>
    <w:rsid w:val="003103C9"/>
    <w:rsid w:val="0031072D"/>
    <w:rsid w:val="003109FE"/>
    <w:rsid w:val="00310AE5"/>
    <w:rsid w:val="00310E57"/>
    <w:rsid w:val="00311194"/>
    <w:rsid w:val="003111D7"/>
    <w:rsid w:val="00311207"/>
    <w:rsid w:val="0031194A"/>
    <w:rsid w:val="003120EC"/>
    <w:rsid w:val="003126F0"/>
    <w:rsid w:val="0031280D"/>
    <w:rsid w:val="00312AF6"/>
    <w:rsid w:val="00312B24"/>
    <w:rsid w:val="00312EE0"/>
    <w:rsid w:val="003132A2"/>
    <w:rsid w:val="003139DE"/>
    <w:rsid w:val="00313F39"/>
    <w:rsid w:val="00314131"/>
    <w:rsid w:val="003141D0"/>
    <w:rsid w:val="00314336"/>
    <w:rsid w:val="003147B3"/>
    <w:rsid w:val="003149B9"/>
    <w:rsid w:val="00315650"/>
    <w:rsid w:val="00316220"/>
    <w:rsid w:val="00316814"/>
    <w:rsid w:val="00316BC0"/>
    <w:rsid w:val="00316DFA"/>
    <w:rsid w:val="00316E99"/>
    <w:rsid w:val="00317CE4"/>
    <w:rsid w:val="00317F8C"/>
    <w:rsid w:val="003208A5"/>
    <w:rsid w:val="00321161"/>
    <w:rsid w:val="003218E4"/>
    <w:rsid w:val="0032229A"/>
    <w:rsid w:val="0032245D"/>
    <w:rsid w:val="0032282F"/>
    <w:rsid w:val="00322A1E"/>
    <w:rsid w:val="00322C34"/>
    <w:rsid w:val="00322E3A"/>
    <w:rsid w:val="00322E45"/>
    <w:rsid w:val="00322EEC"/>
    <w:rsid w:val="00322FF5"/>
    <w:rsid w:val="003231B7"/>
    <w:rsid w:val="003237B8"/>
    <w:rsid w:val="003238C4"/>
    <w:rsid w:val="003242DE"/>
    <w:rsid w:val="00325159"/>
    <w:rsid w:val="00325D00"/>
    <w:rsid w:val="00325E1C"/>
    <w:rsid w:val="003260A5"/>
    <w:rsid w:val="00326670"/>
    <w:rsid w:val="00326683"/>
    <w:rsid w:val="00326DC2"/>
    <w:rsid w:val="00327AEA"/>
    <w:rsid w:val="00330249"/>
    <w:rsid w:val="0033035B"/>
    <w:rsid w:val="00330903"/>
    <w:rsid w:val="00331268"/>
    <w:rsid w:val="003312FC"/>
    <w:rsid w:val="003318A0"/>
    <w:rsid w:val="003318F8"/>
    <w:rsid w:val="00331A3C"/>
    <w:rsid w:val="00331B56"/>
    <w:rsid w:val="00331CAE"/>
    <w:rsid w:val="003325AA"/>
    <w:rsid w:val="003338CD"/>
    <w:rsid w:val="00333CA9"/>
    <w:rsid w:val="003341FB"/>
    <w:rsid w:val="0033427F"/>
    <w:rsid w:val="003350C9"/>
    <w:rsid w:val="00335120"/>
    <w:rsid w:val="00335780"/>
    <w:rsid w:val="00335F1D"/>
    <w:rsid w:val="00335F3C"/>
    <w:rsid w:val="003362BB"/>
    <w:rsid w:val="00336ED0"/>
    <w:rsid w:val="003373DC"/>
    <w:rsid w:val="00337A8B"/>
    <w:rsid w:val="00337B06"/>
    <w:rsid w:val="00340399"/>
    <w:rsid w:val="003405D3"/>
    <w:rsid w:val="003405F4"/>
    <w:rsid w:val="00340683"/>
    <w:rsid w:val="003408D5"/>
    <w:rsid w:val="00340A03"/>
    <w:rsid w:val="003413BA"/>
    <w:rsid w:val="003414EF"/>
    <w:rsid w:val="00341822"/>
    <w:rsid w:val="0034192F"/>
    <w:rsid w:val="0034221F"/>
    <w:rsid w:val="00342332"/>
    <w:rsid w:val="003423AA"/>
    <w:rsid w:val="00342666"/>
    <w:rsid w:val="00343328"/>
    <w:rsid w:val="003434DD"/>
    <w:rsid w:val="0034381C"/>
    <w:rsid w:val="003439CF"/>
    <w:rsid w:val="00343DC9"/>
    <w:rsid w:val="00343E2D"/>
    <w:rsid w:val="0034401A"/>
    <w:rsid w:val="00344BA7"/>
    <w:rsid w:val="00344FC9"/>
    <w:rsid w:val="00345421"/>
    <w:rsid w:val="00345462"/>
    <w:rsid w:val="003459BA"/>
    <w:rsid w:val="00345A52"/>
    <w:rsid w:val="00345D05"/>
    <w:rsid w:val="00346556"/>
    <w:rsid w:val="003465D4"/>
    <w:rsid w:val="003466DF"/>
    <w:rsid w:val="00346791"/>
    <w:rsid w:val="00346AE0"/>
    <w:rsid w:val="00346FB5"/>
    <w:rsid w:val="00346FB6"/>
    <w:rsid w:val="003472DD"/>
    <w:rsid w:val="003479E8"/>
    <w:rsid w:val="00347D59"/>
    <w:rsid w:val="00350147"/>
    <w:rsid w:val="0035053C"/>
    <w:rsid w:val="00350618"/>
    <w:rsid w:val="003507B2"/>
    <w:rsid w:val="003509CE"/>
    <w:rsid w:val="00350BA0"/>
    <w:rsid w:val="00350C60"/>
    <w:rsid w:val="00350D59"/>
    <w:rsid w:val="00350D98"/>
    <w:rsid w:val="003511DB"/>
    <w:rsid w:val="003515F6"/>
    <w:rsid w:val="0035182D"/>
    <w:rsid w:val="003518F2"/>
    <w:rsid w:val="003519E9"/>
    <w:rsid w:val="00351A7C"/>
    <w:rsid w:val="00351D1B"/>
    <w:rsid w:val="00351D56"/>
    <w:rsid w:val="003525B2"/>
    <w:rsid w:val="0035289C"/>
    <w:rsid w:val="003528D1"/>
    <w:rsid w:val="00352F36"/>
    <w:rsid w:val="003530EE"/>
    <w:rsid w:val="0035333C"/>
    <w:rsid w:val="00353B84"/>
    <w:rsid w:val="00353E8C"/>
    <w:rsid w:val="0035444A"/>
    <w:rsid w:val="003545EB"/>
    <w:rsid w:val="0035488E"/>
    <w:rsid w:val="003548B6"/>
    <w:rsid w:val="00354B65"/>
    <w:rsid w:val="00354C71"/>
    <w:rsid w:val="00354F03"/>
    <w:rsid w:val="0035588C"/>
    <w:rsid w:val="00355DB0"/>
    <w:rsid w:val="00355EF2"/>
    <w:rsid w:val="003561A0"/>
    <w:rsid w:val="003564FB"/>
    <w:rsid w:val="00356674"/>
    <w:rsid w:val="003600C4"/>
    <w:rsid w:val="00360183"/>
    <w:rsid w:val="00360527"/>
    <w:rsid w:val="00360817"/>
    <w:rsid w:val="003617F9"/>
    <w:rsid w:val="00361AFF"/>
    <w:rsid w:val="00361BD8"/>
    <w:rsid w:val="00361E15"/>
    <w:rsid w:val="00361E65"/>
    <w:rsid w:val="00362039"/>
    <w:rsid w:val="00362276"/>
    <w:rsid w:val="003622EF"/>
    <w:rsid w:val="00362858"/>
    <w:rsid w:val="00362BC0"/>
    <w:rsid w:val="00362E24"/>
    <w:rsid w:val="00363AC0"/>
    <w:rsid w:val="00363E84"/>
    <w:rsid w:val="00363EC5"/>
    <w:rsid w:val="003641C5"/>
    <w:rsid w:val="00364409"/>
    <w:rsid w:val="00364722"/>
    <w:rsid w:val="00364B1A"/>
    <w:rsid w:val="00364CB2"/>
    <w:rsid w:val="00364CBB"/>
    <w:rsid w:val="00364D18"/>
    <w:rsid w:val="00364DAD"/>
    <w:rsid w:val="00365404"/>
    <w:rsid w:val="00365689"/>
    <w:rsid w:val="00365F18"/>
    <w:rsid w:val="00366049"/>
    <w:rsid w:val="00366163"/>
    <w:rsid w:val="0036678F"/>
    <w:rsid w:val="00367075"/>
    <w:rsid w:val="003675FA"/>
    <w:rsid w:val="00370579"/>
    <w:rsid w:val="003708B6"/>
    <w:rsid w:val="00370AC6"/>
    <w:rsid w:val="00370B45"/>
    <w:rsid w:val="00370D03"/>
    <w:rsid w:val="003719B9"/>
    <w:rsid w:val="00371CB7"/>
    <w:rsid w:val="00371D51"/>
    <w:rsid w:val="00371D6D"/>
    <w:rsid w:val="00371E0A"/>
    <w:rsid w:val="00371F31"/>
    <w:rsid w:val="00372346"/>
    <w:rsid w:val="00372626"/>
    <w:rsid w:val="003727BC"/>
    <w:rsid w:val="003727F5"/>
    <w:rsid w:val="00372812"/>
    <w:rsid w:val="003728B7"/>
    <w:rsid w:val="003729C9"/>
    <w:rsid w:val="00372C04"/>
    <w:rsid w:val="00372CC5"/>
    <w:rsid w:val="003736D6"/>
    <w:rsid w:val="00373F8A"/>
    <w:rsid w:val="00374144"/>
    <w:rsid w:val="003743B0"/>
    <w:rsid w:val="0037476F"/>
    <w:rsid w:val="00374E35"/>
    <w:rsid w:val="0037511A"/>
    <w:rsid w:val="0037528F"/>
    <w:rsid w:val="00375346"/>
    <w:rsid w:val="00375659"/>
    <w:rsid w:val="00375724"/>
    <w:rsid w:val="00375740"/>
    <w:rsid w:val="003759D4"/>
    <w:rsid w:val="00375FCE"/>
    <w:rsid w:val="003765A8"/>
    <w:rsid w:val="003766D3"/>
    <w:rsid w:val="0037674E"/>
    <w:rsid w:val="0037678E"/>
    <w:rsid w:val="003767F7"/>
    <w:rsid w:val="00376C13"/>
    <w:rsid w:val="00376D49"/>
    <w:rsid w:val="00376E1D"/>
    <w:rsid w:val="00376E3B"/>
    <w:rsid w:val="00377043"/>
    <w:rsid w:val="00377505"/>
    <w:rsid w:val="003778C2"/>
    <w:rsid w:val="00377C5F"/>
    <w:rsid w:val="00377DB0"/>
    <w:rsid w:val="0038065F"/>
    <w:rsid w:val="00380AF4"/>
    <w:rsid w:val="00380D7B"/>
    <w:rsid w:val="003812B9"/>
    <w:rsid w:val="003816CD"/>
    <w:rsid w:val="00381B5A"/>
    <w:rsid w:val="00381BD7"/>
    <w:rsid w:val="00381F94"/>
    <w:rsid w:val="00382366"/>
    <w:rsid w:val="003827A2"/>
    <w:rsid w:val="00382806"/>
    <w:rsid w:val="00382BA0"/>
    <w:rsid w:val="00382D83"/>
    <w:rsid w:val="00382E74"/>
    <w:rsid w:val="0038312E"/>
    <w:rsid w:val="003833C2"/>
    <w:rsid w:val="0038344D"/>
    <w:rsid w:val="003835F0"/>
    <w:rsid w:val="00383964"/>
    <w:rsid w:val="00384191"/>
    <w:rsid w:val="0038459A"/>
    <w:rsid w:val="003847BC"/>
    <w:rsid w:val="003847E0"/>
    <w:rsid w:val="00384AA3"/>
    <w:rsid w:val="00384C66"/>
    <w:rsid w:val="003851C0"/>
    <w:rsid w:val="00385303"/>
    <w:rsid w:val="003854B6"/>
    <w:rsid w:val="00385ADD"/>
    <w:rsid w:val="00385B8A"/>
    <w:rsid w:val="00385BA6"/>
    <w:rsid w:val="00386350"/>
    <w:rsid w:val="00386D40"/>
    <w:rsid w:val="00386DDB"/>
    <w:rsid w:val="00387175"/>
    <w:rsid w:val="00387687"/>
    <w:rsid w:val="003876A3"/>
    <w:rsid w:val="003876C7"/>
    <w:rsid w:val="003877FF"/>
    <w:rsid w:val="00390788"/>
    <w:rsid w:val="003909E6"/>
    <w:rsid w:val="0039126B"/>
    <w:rsid w:val="003920A0"/>
    <w:rsid w:val="00392ED7"/>
    <w:rsid w:val="00393246"/>
    <w:rsid w:val="003935A6"/>
    <w:rsid w:val="00393A89"/>
    <w:rsid w:val="00393C1A"/>
    <w:rsid w:val="00394067"/>
    <w:rsid w:val="00394074"/>
    <w:rsid w:val="00394543"/>
    <w:rsid w:val="0039497D"/>
    <w:rsid w:val="003949AD"/>
    <w:rsid w:val="003949C3"/>
    <w:rsid w:val="00394A6F"/>
    <w:rsid w:val="00395463"/>
    <w:rsid w:val="00395759"/>
    <w:rsid w:val="003959A3"/>
    <w:rsid w:val="00396230"/>
    <w:rsid w:val="0039677A"/>
    <w:rsid w:val="00396897"/>
    <w:rsid w:val="0039692A"/>
    <w:rsid w:val="00396C6C"/>
    <w:rsid w:val="00396D8B"/>
    <w:rsid w:val="00397337"/>
    <w:rsid w:val="0039747A"/>
    <w:rsid w:val="00397CE4"/>
    <w:rsid w:val="00397CF9"/>
    <w:rsid w:val="00397E66"/>
    <w:rsid w:val="003A0574"/>
    <w:rsid w:val="003A0A5C"/>
    <w:rsid w:val="003A0AA3"/>
    <w:rsid w:val="003A13F6"/>
    <w:rsid w:val="003A156E"/>
    <w:rsid w:val="003A17E0"/>
    <w:rsid w:val="003A181E"/>
    <w:rsid w:val="003A1BDC"/>
    <w:rsid w:val="003A2591"/>
    <w:rsid w:val="003A2602"/>
    <w:rsid w:val="003A261D"/>
    <w:rsid w:val="003A2908"/>
    <w:rsid w:val="003A2B6A"/>
    <w:rsid w:val="003A35B4"/>
    <w:rsid w:val="003A367A"/>
    <w:rsid w:val="003A3826"/>
    <w:rsid w:val="003A3A5A"/>
    <w:rsid w:val="003A3A6B"/>
    <w:rsid w:val="003A3CC9"/>
    <w:rsid w:val="003A3E3A"/>
    <w:rsid w:val="003A3FF7"/>
    <w:rsid w:val="003A40AB"/>
    <w:rsid w:val="003A51D1"/>
    <w:rsid w:val="003A5BE5"/>
    <w:rsid w:val="003A5F9F"/>
    <w:rsid w:val="003A60C9"/>
    <w:rsid w:val="003A6A32"/>
    <w:rsid w:val="003A6B87"/>
    <w:rsid w:val="003A7CB5"/>
    <w:rsid w:val="003A7D55"/>
    <w:rsid w:val="003B0009"/>
    <w:rsid w:val="003B020B"/>
    <w:rsid w:val="003B0B83"/>
    <w:rsid w:val="003B0BD4"/>
    <w:rsid w:val="003B0E5E"/>
    <w:rsid w:val="003B0F14"/>
    <w:rsid w:val="003B167B"/>
    <w:rsid w:val="003B1682"/>
    <w:rsid w:val="003B171E"/>
    <w:rsid w:val="003B230F"/>
    <w:rsid w:val="003B27E4"/>
    <w:rsid w:val="003B3F01"/>
    <w:rsid w:val="003B4359"/>
    <w:rsid w:val="003B4EFB"/>
    <w:rsid w:val="003B5441"/>
    <w:rsid w:val="003B5574"/>
    <w:rsid w:val="003B56C8"/>
    <w:rsid w:val="003B5754"/>
    <w:rsid w:val="003B5D2A"/>
    <w:rsid w:val="003B625C"/>
    <w:rsid w:val="003B6368"/>
    <w:rsid w:val="003B6685"/>
    <w:rsid w:val="003B6A9A"/>
    <w:rsid w:val="003B6AAE"/>
    <w:rsid w:val="003B6DA0"/>
    <w:rsid w:val="003B7038"/>
    <w:rsid w:val="003B7132"/>
    <w:rsid w:val="003B730D"/>
    <w:rsid w:val="003C0037"/>
    <w:rsid w:val="003C026D"/>
    <w:rsid w:val="003C04CC"/>
    <w:rsid w:val="003C05BF"/>
    <w:rsid w:val="003C06B9"/>
    <w:rsid w:val="003C1037"/>
    <w:rsid w:val="003C149F"/>
    <w:rsid w:val="003C170C"/>
    <w:rsid w:val="003C1785"/>
    <w:rsid w:val="003C1970"/>
    <w:rsid w:val="003C1D61"/>
    <w:rsid w:val="003C2239"/>
    <w:rsid w:val="003C245D"/>
    <w:rsid w:val="003C2A20"/>
    <w:rsid w:val="003C2A3F"/>
    <w:rsid w:val="003C350C"/>
    <w:rsid w:val="003C3591"/>
    <w:rsid w:val="003C3765"/>
    <w:rsid w:val="003C37FA"/>
    <w:rsid w:val="003C3D4C"/>
    <w:rsid w:val="003C436A"/>
    <w:rsid w:val="003C46FF"/>
    <w:rsid w:val="003C47DB"/>
    <w:rsid w:val="003C58CA"/>
    <w:rsid w:val="003C5D5C"/>
    <w:rsid w:val="003C5EAF"/>
    <w:rsid w:val="003C66A1"/>
    <w:rsid w:val="003C6A36"/>
    <w:rsid w:val="003C6B34"/>
    <w:rsid w:val="003C6B83"/>
    <w:rsid w:val="003C6CE9"/>
    <w:rsid w:val="003C7091"/>
    <w:rsid w:val="003C7120"/>
    <w:rsid w:val="003C7238"/>
    <w:rsid w:val="003C7368"/>
    <w:rsid w:val="003C7452"/>
    <w:rsid w:val="003C7732"/>
    <w:rsid w:val="003C7E31"/>
    <w:rsid w:val="003D00BF"/>
    <w:rsid w:val="003D07FD"/>
    <w:rsid w:val="003D1209"/>
    <w:rsid w:val="003D1555"/>
    <w:rsid w:val="003D1604"/>
    <w:rsid w:val="003D187C"/>
    <w:rsid w:val="003D228B"/>
    <w:rsid w:val="003D25EB"/>
    <w:rsid w:val="003D34D4"/>
    <w:rsid w:val="003D3B81"/>
    <w:rsid w:val="003D3E43"/>
    <w:rsid w:val="003D442A"/>
    <w:rsid w:val="003D492B"/>
    <w:rsid w:val="003D6B72"/>
    <w:rsid w:val="003D6C32"/>
    <w:rsid w:val="003D6E40"/>
    <w:rsid w:val="003D7271"/>
    <w:rsid w:val="003D7433"/>
    <w:rsid w:val="003D795F"/>
    <w:rsid w:val="003D79A6"/>
    <w:rsid w:val="003D7ABA"/>
    <w:rsid w:val="003D7CD4"/>
    <w:rsid w:val="003D7DD4"/>
    <w:rsid w:val="003D7F6C"/>
    <w:rsid w:val="003E0678"/>
    <w:rsid w:val="003E134A"/>
    <w:rsid w:val="003E165E"/>
    <w:rsid w:val="003E1F41"/>
    <w:rsid w:val="003E2C43"/>
    <w:rsid w:val="003E2C79"/>
    <w:rsid w:val="003E2F22"/>
    <w:rsid w:val="003E3A3A"/>
    <w:rsid w:val="003E3A6B"/>
    <w:rsid w:val="003E3CC4"/>
    <w:rsid w:val="003E3D06"/>
    <w:rsid w:val="003E4364"/>
    <w:rsid w:val="003E45AF"/>
    <w:rsid w:val="003E4740"/>
    <w:rsid w:val="003E481F"/>
    <w:rsid w:val="003E4A09"/>
    <w:rsid w:val="003E4A59"/>
    <w:rsid w:val="003E4AFD"/>
    <w:rsid w:val="003E4F19"/>
    <w:rsid w:val="003E539B"/>
    <w:rsid w:val="003E568B"/>
    <w:rsid w:val="003E5788"/>
    <w:rsid w:val="003E5E42"/>
    <w:rsid w:val="003E7842"/>
    <w:rsid w:val="003E7914"/>
    <w:rsid w:val="003E7A85"/>
    <w:rsid w:val="003E7AB5"/>
    <w:rsid w:val="003F03AC"/>
    <w:rsid w:val="003F074E"/>
    <w:rsid w:val="003F0B85"/>
    <w:rsid w:val="003F0BC0"/>
    <w:rsid w:val="003F1606"/>
    <w:rsid w:val="003F1841"/>
    <w:rsid w:val="003F1993"/>
    <w:rsid w:val="003F1AD9"/>
    <w:rsid w:val="003F2102"/>
    <w:rsid w:val="003F252C"/>
    <w:rsid w:val="003F25CA"/>
    <w:rsid w:val="003F2A10"/>
    <w:rsid w:val="003F2AD3"/>
    <w:rsid w:val="003F2D3F"/>
    <w:rsid w:val="003F2D4C"/>
    <w:rsid w:val="003F34CA"/>
    <w:rsid w:val="003F3618"/>
    <w:rsid w:val="003F36C3"/>
    <w:rsid w:val="003F3A0F"/>
    <w:rsid w:val="003F3ECE"/>
    <w:rsid w:val="003F4673"/>
    <w:rsid w:val="003F4694"/>
    <w:rsid w:val="003F4992"/>
    <w:rsid w:val="003F49DC"/>
    <w:rsid w:val="003F4B03"/>
    <w:rsid w:val="003F51FA"/>
    <w:rsid w:val="003F5592"/>
    <w:rsid w:val="003F56F1"/>
    <w:rsid w:val="003F57E4"/>
    <w:rsid w:val="003F58CE"/>
    <w:rsid w:val="003F58F2"/>
    <w:rsid w:val="003F6054"/>
    <w:rsid w:val="003F6C41"/>
    <w:rsid w:val="003F74B9"/>
    <w:rsid w:val="003F7649"/>
    <w:rsid w:val="003F7D70"/>
    <w:rsid w:val="003F7F97"/>
    <w:rsid w:val="003F7F9E"/>
    <w:rsid w:val="00400C1B"/>
    <w:rsid w:val="00401E2B"/>
    <w:rsid w:val="00402640"/>
    <w:rsid w:val="00402AA3"/>
    <w:rsid w:val="00402E03"/>
    <w:rsid w:val="00403002"/>
    <w:rsid w:val="004036AD"/>
    <w:rsid w:val="00403FD9"/>
    <w:rsid w:val="00404075"/>
    <w:rsid w:val="00404347"/>
    <w:rsid w:val="004048C4"/>
    <w:rsid w:val="00404A82"/>
    <w:rsid w:val="00404BF8"/>
    <w:rsid w:val="0040575F"/>
    <w:rsid w:val="0040594B"/>
    <w:rsid w:val="00405B21"/>
    <w:rsid w:val="00405E01"/>
    <w:rsid w:val="00405ED9"/>
    <w:rsid w:val="00406817"/>
    <w:rsid w:val="004068F5"/>
    <w:rsid w:val="00406A67"/>
    <w:rsid w:val="00406AE7"/>
    <w:rsid w:val="00406D2B"/>
    <w:rsid w:val="0040705F"/>
    <w:rsid w:val="004074C6"/>
    <w:rsid w:val="004078CC"/>
    <w:rsid w:val="00407D27"/>
    <w:rsid w:val="00407E66"/>
    <w:rsid w:val="00410748"/>
    <w:rsid w:val="00410A7A"/>
    <w:rsid w:val="00410AC5"/>
    <w:rsid w:val="00410BD3"/>
    <w:rsid w:val="00411B18"/>
    <w:rsid w:val="00411FD3"/>
    <w:rsid w:val="0041210E"/>
    <w:rsid w:val="004127C1"/>
    <w:rsid w:val="00413091"/>
    <w:rsid w:val="004136D9"/>
    <w:rsid w:val="00413AEE"/>
    <w:rsid w:val="004141B0"/>
    <w:rsid w:val="004144E2"/>
    <w:rsid w:val="00414A07"/>
    <w:rsid w:val="00414ED1"/>
    <w:rsid w:val="00415029"/>
    <w:rsid w:val="0041520E"/>
    <w:rsid w:val="00415A67"/>
    <w:rsid w:val="00415C15"/>
    <w:rsid w:val="00415F4B"/>
    <w:rsid w:val="00415FCD"/>
    <w:rsid w:val="0041605C"/>
    <w:rsid w:val="004160BC"/>
    <w:rsid w:val="00416483"/>
    <w:rsid w:val="00416AF4"/>
    <w:rsid w:val="00416BD0"/>
    <w:rsid w:val="00416CCD"/>
    <w:rsid w:val="00416EC9"/>
    <w:rsid w:val="004176AF"/>
    <w:rsid w:val="0042001F"/>
    <w:rsid w:val="00420375"/>
    <w:rsid w:val="00420AB9"/>
    <w:rsid w:val="00420F5B"/>
    <w:rsid w:val="00421636"/>
    <w:rsid w:val="00421C36"/>
    <w:rsid w:val="00421C6E"/>
    <w:rsid w:val="0042245E"/>
    <w:rsid w:val="00422D1F"/>
    <w:rsid w:val="004233BD"/>
    <w:rsid w:val="00423405"/>
    <w:rsid w:val="00423481"/>
    <w:rsid w:val="00423B9D"/>
    <w:rsid w:val="00423BF5"/>
    <w:rsid w:val="00423CD2"/>
    <w:rsid w:val="00423EAE"/>
    <w:rsid w:val="00423EFA"/>
    <w:rsid w:val="004242ED"/>
    <w:rsid w:val="00424A61"/>
    <w:rsid w:val="00424C29"/>
    <w:rsid w:val="00424E7B"/>
    <w:rsid w:val="00425201"/>
    <w:rsid w:val="00425765"/>
    <w:rsid w:val="00425848"/>
    <w:rsid w:val="004258C4"/>
    <w:rsid w:val="004259C0"/>
    <w:rsid w:val="00425E22"/>
    <w:rsid w:val="00426A95"/>
    <w:rsid w:val="0042727A"/>
    <w:rsid w:val="004273AC"/>
    <w:rsid w:val="004274AD"/>
    <w:rsid w:val="004276B0"/>
    <w:rsid w:val="004276CB"/>
    <w:rsid w:val="00427A7D"/>
    <w:rsid w:val="00427EB8"/>
    <w:rsid w:val="0043020B"/>
    <w:rsid w:val="0043033B"/>
    <w:rsid w:val="00430621"/>
    <w:rsid w:val="004306D6"/>
    <w:rsid w:val="0043090C"/>
    <w:rsid w:val="00430C8A"/>
    <w:rsid w:val="004319D6"/>
    <w:rsid w:val="0043251B"/>
    <w:rsid w:val="00432B02"/>
    <w:rsid w:val="00432D5A"/>
    <w:rsid w:val="00432DB9"/>
    <w:rsid w:val="00432EEB"/>
    <w:rsid w:val="0043308D"/>
    <w:rsid w:val="004337EB"/>
    <w:rsid w:val="00433BF1"/>
    <w:rsid w:val="00433F02"/>
    <w:rsid w:val="0043401C"/>
    <w:rsid w:val="00434B75"/>
    <w:rsid w:val="004350CE"/>
    <w:rsid w:val="00435396"/>
    <w:rsid w:val="004354B3"/>
    <w:rsid w:val="004356B3"/>
    <w:rsid w:val="004360DC"/>
    <w:rsid w:val="00436202"/>
    <w:rsid w:val="004363A7"/>
    <w:rsid w:val="004368FF"/>
    <w:rsid w:val="004369E8"/>
    <w:rsid w:val="00436A13"/>
    <w:rsid w:val="00436A80"/>
    <w:rsid w:val="00436C66"/>
    <w:rsid w:val="00436C77"/>
    <w:rsid w:val="00436E20"/>
    <w:rsid w:val="004378C5"/>
    <w:rsid w:val="00437D85"/>
    <w:rsid w:val="004401EC"/>
    <w:rsid w:val="004401F4"/>
    <w:rsid w:val="0044030B"/>
    <w:rsid w:val="004414C5"/>
    <w:rsid w:val="004414F9"/>
    <w:rsid w:val="00441561"/>
    <w:rsid w:val="004418D7"/>
    <w:rsid w:val="00441A22"/>
    <w:rsid w:val="00442299"/>
    <w:rsid w:val="00442B82"/>
    <w:rsid w:val="0044302A"/>
    <w:rsid w:val="00443037"/>
    <w:rsid w:val="004430BB"/>
    <w:rsid w:val="004434A2"/>
    <w:rsid w:val="00444314"/>
    <w:rsid w:val="0044473E"/>
    <w:rsid w:val="00444827"/>
    <w:rsid w:val="0044495B"/>
    <w:rsid w:val="00444E9C"/>
    <w:rsid w:val="00445FE7"/>
    <w:rsid w:val="00446083"/>
    <w:rsid w:val="004474FC"/>
    <w:rsid w:val="00447ABB"/>
    <w:rsid w:val="00447FED"/>
    <w:rsid w:val="0045021A"/>
    <w:rsid w:val="004507B2"/>
    <w:rsid w:val="0045098A"/>
    <w:rsid w:val="00450ACA"/>
    <w:rsid w:val="0045102E"/>
    <w:rsid w:val="00451727"/>
    <w:rsid w:val="00451733"/>
    <w:rsid w:val="004517E0"/>
    <w:rsid w:val="0045192E"/>
    <w:rsid w:val="00451ADD"/>
    <w:rsid w:val="00451F2A"/>
    <w:rsid w:val="0045271F"/>
    <w:rsid w:val="00452925"/>
    <w:rsid w:val="00452F6B"/>
    <w:rsid w:val="00453107"/>
    <w:rsid w:val="00453654"/>
    <w:rsid w:val="00453926"/>
    <w:rsid w:val="00453971"/>
    <w:rsid w:val="00453D99"/>
    <w:rsid w:val="00454C7A"/>
    <w:rsid w:val="00454E62"/>
    <w:rsid w:val="00454F0F"/>
    <w:rsid w:val="00455C92"/>
    <w:rsid w:val="00455ED7"/>
    <w:rsid w:val="00456299"/>
    <w:rsid w:val="004562F9"/>
    <w:rsid w:val="004567E3"/>
    <w:rsid w:val="00456925"/>
    <w:rsid w:val="00456E49"/>
    <w:rsid w:val="0045733B"/>
    <w:rsid w:val="00457CF5"/>
    <w:rsid w:val="00457D5D"/>
    <w:rsid w:val="00457FF9"/>
    <w:rsid w:val="00460140"/>
    <w:rsid w:val="0046031F"/>
    <w:rsid w:val="0046071A"/>
    <w:rsid w:val="00460BE9"/>
    <w:rsid w:val="00460CB3"/>
    <w:rsid w:val="00461053"/>
    <w:rsid w:val="004619D5"/>
    <w:rsid w:val="00461D51"/>
    <w:rsid w:val="0046206F"/>
    <w:rsid w:val="0046299F"/>
    <w:rsid w:val="00462A46"/>
    <w:rsid w:val="00463C63"/>
    <w:rsid w:val="00463FF8"/>
    <w:rsid w:val="00464682"/>
    <w:rsid w:val="00464CA5"/>
    <w:rsid w:val="004654EE"/>
    <w:rsid w:val="00465A8D"/>
    <w:rsid w:val="00465E1E"/>
    <w:rsid w:val="00466221"/>
    <w:rsid w:val="004662FD"/>
    <w:rsid w:val="0046634A"/>
    <w:rsid w:val="004665D7"/>
    <w:rsid w:val="00466948"/>
    <w:rsid w:val="00466CFF"/>
    <w:rsid w:val="00466E65"/>
    <w:rsid w:val="004670B5"/>
    <w:rsid w:val="004672AF"/>
    <w:rsid w:val="0046736B"/>
    <w:rsid w:val="004676A5"/>
    <w:rsid w:val="00467897"/>
    <w:rsid w:val="00467AAD"/>
    <w:rsid w:val="00467E9B"/>
    <w:rsid w:val="0047023D"/>
    <w:rsid w:val="0047054E"/>
    <w:rsid w:val="00470932"/>
    <w:rsid w:val="004709A2"/>
    <w:rsid w:val="00470BF0"/>
    <w:rsid w:val="00470C27"/>
    <w:rsid w:val="004713BE"/>
    <w:rsid w:val="004713EC"/>
    <w:rsid w:val="00471404"/>
    <w:rsid w:val="00471525"/>
    <w:rsid w:val="00471777"/>
    <w:rsid w:val="00471CFB"/>
    <w:rsid w:val="004725A5"/>
    <w:rsid w:val="00472CEA"/>
    <w:rsid w:val="00472EA5"/>
    <w:rsid w:val="004731C6"/>
    <w:rsid w:val="00473293"/>
    <w:rsid w:val="00473742"/>
    <w:rsid w:val="004738BF"/>
    <w:rsid w:val="00473BFB"/>
    <w:rsid w:val="00473FC8"/>
    <w:rsid w:val="00475787"/>
    <w:rsid w:val="00475B99"/>
    <w:rsid w:val="00476244"/>
    <w:rsid w:val="00476571"/>
    <w:rsid w:val="00476B51"/>
    <w:rsid w:val="00476BCB"/>
    <w:rsid w:val="004773A7"/>
    <w:rsid w:val="00477F40"/>
    <w:rsid w:val="00477F69"/>
    <w:rsid w:val="00477F70"/>
    <w:rsid w:val="00480054"/>
    <w:rsid w:val="004802A4"/>
    <w:rsid w:val="004802EA"/>
    <w:rsid w:val="004806E9"/>
    <w:rsid w:val="0048101A"/>
    <w:rsid w:val="00481127"/>
    <w:rsid w:val="0048130A"/>
    <w:rsid w:val="004819B0"/>
    <w:rsid w:val="00481A75"/>
    <w:rsid w:val="00481D28"/>
    <w:rsid w:val="00481E66"/>
    <w:rsid w:val="00482004"/>
    <w:rsid w:val="00482229"/>
    <w:rsid w:val="0048296F"/>
    <w:rsid w:val="00482D4A"/>
    <w:rsid w:val="00483162"/>
    <w:rsid w:val="0048339F"/>
    <w:rsid w:val="004835A6"/>
    <w:rsid w:val="004835DC"/>
    <w:rsid w:val="00483698"/>
    <w:rsid w:val="00483D92"/>
    <w:rsid w:val="0048424B"/>
    <w:rsid w:val="00484905"/>
    <w:rsid w:val="00485336"/>
    <w:rsid w:val="0048541E"/>
    <w:rsid w:val="004858AB"/>
    <w:rsid w:val="00485BA5"/>
    <w:rsid w:val="00485BD9"/>
    <w:rsid w:val="00485DF2"/>
    <w:rsid w:val="00486AD6"/>
    <w:rsid w:val="00486B5D"/>
    <w:rsid w:val="00487197"/>
    <w:rsid w:val="00487631"/>
    <w:rsid w:val="0048773E"/>
    <w:rsid w:val="004878D3"/>
    <w:rsid w:val="00487DC4"/>
    <w:rsid w:val="00487DFE"/>
    <w:rsid w:val="00490421"/>
    <w:rsid w:val="00490E96"/>
    <w:rsid w:val="004910E4"/>
    <w:rsid w:val="004913D0"/>
    <w:rsid w:val="00491CDD"/>
    <w:rsid w:val="00492396"/>
    <w:rsid w:val="004925ED"/>
    <w:rsid w:val="00492B6C"/>
    <w:rsid w:val="00492F09"/>
    <w:rsid w:val="004931F9"/>
    <w:rsid w:val="0049345A"/>
    <w:rsid w:val="004934F3"/>
    <w:rsid w:val="00493874"/>
    <w:rsid w:val="00493A3B"/>
    <w:rsid w:val="00493B25"/>
    <w:rsid w:val="00493B4B"/>
    <w:rsid w:val="00493DC2"/>
    <w:rsid w:val="00493F94"/>
    <w:rsid w:val="00493FC5"/>
    <w:rsid w:val="0049422C"/>
    <w:rsid w:val="00494423"/>
    <w:rsid w:val="00494C30"/>
    <w:rsid w:val="00494DAC"/>
    <w:rsid w:val="00494ECE"/>
    <w:rsid w:val="00495876"/>
    <w:rsid w:val="004959B5"/>
    <w:rsid w:val="004959F3"/>
    <w:rsid w:val="00496D0A"/>
    <w:rsid w:val="00496DE5"/>
    <w:rsid w:val="00496E24"/>
    <w:rsid w:val="0049729D"/>
    <w:rsid w:val="00497399"/>
    <w:rsid w:val="00497410"/>
    <w:rsid w:val="004976E9"/>
    <w:rsid w:val="004978B3"/>
    <w:rsid w:val="004979B7"/>
    <w:rsid w:val="00497BD9"/>
    <w:rsid w:val="004A0999"/>
    <w:rsid w:val="004A0AC8"/>
    <w:rsid w:val="004A0C2F"/>
    <w:rsid w:val="004A15BD"/>
    <w:rsid w:val="004A1B33"/>
    <w:rsid w:val="004A1D41"/>
    <w:rsid w:val="004A1E1D"/>
    <w:rsid w:val="004A23EF"/>
    <w:rsid w:val="004A277C"/>
    <w:rsid w:val="004A27A0"/>
    <w:rsid w:val="004A28C0"/>
    <w:rsid w:val="004A2BE9"/>
    <w:rsid w:val="004A2CAA"/>
    <w:rsid w:val="004A2E83"/>
    <w:rsid w:val="004A3A0D"/>
    <w:rsid w:val="004A40C5"/>
    <w:rsid w:val="004A4605"/>
    <w:rsid w:val="004A474B"/>
    <w:rsid w:val="004A478E"/>
    <w:rsid w:val="004A4998"/>
    <w:rsid w:val="004A49FE"/>
    <w:rsid w:val="004A5089"/>
    <w:rsid w:val="004A57B7"/>
    <w:rsid w:val="004A5BB0"/>
    <w:rsid w:val="004A6294"/>
    <w:rsid w:val="004A6F63"/>
    <w:rsid w:val="004A7FB2"/>
    <w:rsid w:val="004B0422"/>
    <w:rsid w:val="004B0590"/>
    <w:rsid w:val="004B059D"/>
    <w:rsid w:val="004B1147"/>
    <w:rsid w:val="004B11B1"/>
    <w:rsid w:val="004B1251"/>
    <w:rsid w:val="004B151C"/>
    <w:rsid w:val="004B20F4"/>
    <w:rsid w:val="004B2487"/>
    <w:rsid w:val="004B2777"/>
    <w:rsid w:val="004B2B8A"/>
    <w:rsid w:val="004B2D87"/>
    <w:rsid w:val="004B34C3"/>
    <w:rsid w:val="004B3556"/>
    <w:rsid w:val="004B3607"/>
    <w:rsid w:val="004B3ADA"/>
    <w:rsid w:val="004B3BC6"/>
    <w:rsid w:val="004B3D26"/>
    <w:rsid w:val="004B4400"/>
    <w:rsid w:val="004B4878"/>
    <w:rsid w:val="004B4906"/>
    <w:rsid w:val="004B4D20"/>
    <w:rsid w:val="004B4F38"/>
    <w:rsid w:val="004B50EB"/>
    <w:rsid w:val="004B515A"/>
    <w:rsid w:val="004B524B"/>
    <w:rsid w:val="004B5544"/>
    <w:rsid w:val="004B580B"/>
    <w:rsid w:val="004B5B7B"/>
    <w:rsid w:val="004B5B83"/>
    <w:rsid w:val="004B5DC7"/>
    <w:rsid w:val="004B60B5"/>
    <w:rsid w:val="004B65B9"/>
    <w:rsid w:val="004B6AA1"/>
    <w:rsid w:val="004B6BE4"/>
    <w:rsid w:val="004B6D99"/>
    <w:rsid w:val="004B7350"/>
    <w:rsid w:val="004B7514"/>
    <w:rsid w:val="004B772C"/>
    <w:rsid w:val="004B7A9F"/>
    <w:rsid w:val="004B7F4E"/>
    <w:rsid w:val="004C0068"/>
    <w:rsid w:val="004C05D7"/>
    <w:rsid w:val="004C0738"/>
    <w:rsid w:val="004C07FF"/>
    <w:rsid w:val="004C0E50"/>
    <w:rsid w:val="004C0F50"/>
    <w:rsid w:val="004C12D6"/>
    <w:rsid w:val="004C1357"/>
    <w:rsid w:val="004C1949"/>
    <w:rsid w:val="004C1CD4"/>
    <w:rsid w:val="004C1CE2"/>
    <w:rsid w:val="004C3115"/>
    <w:rsid w:val="004C33A4"/>
    <w:rsid w:val="004C3756"/>
    <w:rsid w:val="004C37FA"/>
    <w:rsid w:val="004C39BA"/>
    <w:rsid w:val="004C3D90"/>
    <w:rsid w:val="004C424A"/>
    <w:rsid w:val="004C4A69"/>
    <w:rsid w:val="004C4CE6"/>
    <w:rsid w:val="004C4F0F"/>
    <w:rsid w:val="004C54C2"/>
    <w:rsid w:val="004C5A5F"/>
    <w:rsid w:val="004C5C17"/>
    <w:rsid w:val="004C627C"/>
    <w:rsid w:val="004C6344"/>
    <w:rsid w:val="004C63BC"/>
    <w:rsid w:val="004C672D"/>
    <w:rsid w:val="004C73F1"/>
    <w:rsid w:val="004C7548"/>
    <w:rsid w:val="004C7AD0"/>
    <w:rsid w:val="004D01B7"/>
    <w:rsid w:val="004D0BCB"/>
    <w:rsid w:val="004D0EFE"/>
    <w:rsid w:val="004D1140"/>
    <w:rsid w:val="004D15F1"/>
    <w:rsid w:val="004D167A"/>
    <w:rsid w:val="004D1D07"/>
    <w:rsid w:val="004D251F"/>
    <w:rsid w:val="004D2BE3"/>
    <w:rsid w:val="004D2DDF"/>
    <w:rsid w:val="004D3DA4"/>
    <w:rsid w:val="004D41D9"/>
    <w:rsid w:val="004D4329"/>
    <w:rsid w:val="004D460A"/>
    <w:rsid w:val="004D463E"/>
    <w:rsid w:val="004D49D3"/>
    <w:rsid w:val="004D4A79"/>
    <w:rsid w:val="004D4B0D"/>
    <w:rsid w:val="004D4EFD"/>
    <w:rsid w:val="004D5768"/>
    <w:rsid w:val="004D5C65"/>
    <w:rsid w:val="004D65E5"/>
    <w:rsid w:val="004D6A2C"/>
    <w:rsid w:val="004D7067"/>
    <w:rsid w:val="004D70E7"/>
    <w:rsid w:val="004D732C"/>
    <w:rsid w:val="004D7866"/>
    <w:rsid w:val="004D7A03"/>
    <w:rsid w:val="004E014B"/>
    <w:rsid w:val="004E031C"/>
    <w:rsid w:val="004E0489"/>
    <w:rsid w:val="004E0B2D"/>
    <w:rsid w:val="004E100C"/>
    <w:rsid w:val="004E1527"/>
    <w:rsid w:val="004E1E7F"/>
    <w:rsid w:val="004E2046"/>
    <w:rsid w:val="004E2296"/>
    <w:rsid w:val="004E269F"/>
    <w:rsid w:val="004E2895"/>
    <w:rsid w:val="004E2DDF"/>
    <w:rsid w:val="004E2DF6"/>
    <w:rsid w:val="004E344F"/>
    <w:rsid w:val="004E3EAD"/>
    <w:rsid w:val="004E474E"/>
    <w:rsid w:val="004E4C79"/>
    <w:rsid w:val="004E5046"/>
    <w:rsid w:val="004E50B2"/>
    <w:rsid w:val="004E5E7E"/>
    <w:rsid w:val="004E620E"/>
    <w:rsid w:val="004E6643"/>
    <w:rsid w:val="004E6677"/>
    <w:rsid w:val="004E6EF2"/>
    <w:rsid w:val="004E7C0C"/>
    <w:rsid w:val="004E7E7E"/>
    <w:rsid w:val="004F043E"/>
    <w:rsid w:val="004F05CF"/>
    <w:rsid w:val="004F0735"/>
    <w:rsid w:val="004F101B"/>
    <w:rsid w:val="004F1061"/>
    <w:rsid w:val="004F17A1"/>
    <w:rsid w:val="004F1C1E"/>
    <w:rsid w:val="004F1F40"/>
    <w:rsid w:val="004F2277"/>
    <w:rsid w:val="004F2CDC"/>
    <w:rsid w:val="004F2FBB"/>
    <w:rsid w:val="004F305D"/>
    <w:rsid w:val="004F32D0"/>
    <w:rsid w:val="004F4166"/>
    <w:rsid w:val="004F43DA"/>
    <w:rsid w:val="004F4611"/>
    <w:rsid w:val="004F46FE"/>
    <w:rsid w:val="004F5314"/>
    <w:rsid w:val="004F56D3"/>
    <w:rsid w:val="004F5F79"/>
    <w:rsid w:val="004F5FAA"/>
    <w:rsid w:val="004F633B"/>
    <w:rsid w:val="004F6C30"/>
    <w:rsid w:val="004F6D3F"/>
    <w:rsid w:val="004F7238"/>
    <w:rsid w:val="004F7A10"/>
    <w:rsid w:val="005001F1"/>
    <w:rsid w:val="0050022E"/>
    <w:rsid w:val="005013AB"/>
    <w:rsid w:val="005018C2"/>
    <w:rsid w:val="00501B23"/>
    <w:rsid w:val="00501B4B"/>
    <w:rsid w:val="00502C4C"/>
    <w:rsid w:val="00502E96"/>
    <w:rsid w:val="00502E9B"/>
    <w:rsid w:val="00502FFC"/>
    <w:rsid w:val="0050304B"/>
    <w:rsid w:val="00503288"/>
    <w:rsid w:val="005039B2"/>
    <w:rsid w:val="00503ED9"/>
    <w:rsid w:val="00504220"/>
    <w:rsid w:val="005043C9"/>
    <w:rsid w:val="005044CC"/>
    <w:rsid w:val="00504750"/>
    <w:rsid w:val="00504AF7"/>
    <w:rsid w:val="00504C1A"/>
    <w:rsid w:val="005050D0"/>
    <w:rsid w:val="005052B9"/>
    <w:rsid w:val="00505C62"/>
    <w:rsid w:val="00505DE2"/>
    <w:rsid w:val="005060BB"/>
    <w:rsid w:val="005065A5"/>
    <w:rsid w:val="00506757"/>
    <w:rsid w:val="0050690E"/>
    <w:rsid w:val="005074B8"/>
    <w:rsid w:val="005074E4"/>
    <w:rsid w:val="005074F1"/>
    <w:rsid w:val="005077C3"/>
    <w:rsid w:val="0050782F"/>
    <w:rsid w:val="00507C98"/>
    <w:rsid w:val="00510035"/>
    <w:rsid w:val="00510066"/>
    <w:rsid w:val="00510903"/>
    <w:rsid w:val="00510D46"/>
    <w:rsid w:val="00511280"/>
    <w:rsid w:val="00511800"/>
    <w:rsid w:val="00511923"/>
    <w:rsid w:val="005124FB"/>
    <w:rsid w:val="005126D4"/>
    <w:rsid w:val="0051289B"/>
    <w:rsid w:val="00512D68"/>
    <w:rsid w:val="00512EB0"/>
    <w:rsid w:val="0051333F"/>
    <w:rsid w:val="005136A8"/>
    <w:rsid w:val="00513821"/>
    <w:rsid w:val="00513B9F"/>
    <w:rsid w:val="00513CE6"/>
    <w:rsid w:val="00513D92"/>
    <w:rsid w:val="00514240"/>
    <w:rsid w:val="00514A75"/>
    <w:rsid w:val="00514CAA"/>
    <w:rsid w:val="00514F69"/>
    <w:rsid w:val="0051507E"/>
    <w:rsid w:val="0051538B"/>
    <w:rsid w:val="00515DA3"/>
    <w:rsid w:val="005161EF"/>
    <w:rsid w:val="005163E0"/>
    <w:rsid w:val="00516503"/>
    <w:rsid w:val="00516514"/>
    <w:rsid w:val="005165AE"/>
    <w:rsid w:val="005167C6"/>
    <w:rsid w:val="005169E4"/>
    <w:rsid w:val="00516E4E"/>
    <w:rsid w:val="005170E0"/>
    <w:rsid w:val="00517260"/>
    <w:rsid w:val="005175CC"/>
    <w:rsid w:val="005179B7"/>
    <w:rsid w:val="00517A48"/>
    <w:rsid w:val="00517D92"/>
    <w:rsid w:val="00517E12"/>
    <w:rsid w:val="00520112"/>
    <w:rsid w:val="00520647"/>
    <w:rsid w:val="00520847"/>
    <w:rsid w:val="00520C99"/>
    <w:rsid w:val="00520D4C"/>
    <w:rsid w:val="00521115"/>
    <w:rsid w:val="0052124F"/>
    <w:rsid w:val="00521291"/>
    <w:rsid w:val="00521408"/>
    <w:rsid w:val="0052165E"/>
    <w:rsid w:val="00521ADD"/>
    <w:rsid w:val="00521BD7"/>
    <w:rsid w:val="00521CDC"/>
    <w:rsid w:val="00521F51"/>
    <w:rsid w:val="0052203E"/>
    <w:rsid w:val="00522529"/>
    <w:rsid w:val="0052273F"/>
    <w:rsid w:val="00522A87"/>
    <w:rsid w:val="00523FF2"/>
    <w:rsid w:val="00524270"/>
    <w:rsid w:val="00524325"/>
    <w:rsid w:val="0052440A"/>
    <w:rsid w:val="005244E9"/>
    <w:rsid w:val="00524560"/>
    <w:rsid w:val="005248F3"/>
    <w:rsid w:val="00524919"/>
    <w:rsid w:val="005249CE"/>
    <w:rsid w:val="00524A74"/>
    <w:rsid w:val="00524BC9"/>
    <w:rsid w:val="00524CD4"/>
    <w:rsid w:val="0052505E"/>
    <w:rsid w:val="00525439"/>
    <w:rsid w:val="0052600C"/>
    <w:rsid w:val="00526424"/>
    <w:rsid w:val="005267A3"/>
    <w:rsid w:val="00526AA4"/>
    <w:rsid w:val="005271B0"/>
    <w:rsid w:val="005273F2"/>
    <w:rsid w:val="0052795F"/>
    <w:rsid w:val="00527AD7"/>
    <w:rsid w:val="00527BB0"/>
    <w:rsid w:val="00527C3B"/>
    <w:rsid w:val="00527C4E"/>
    <w:rsid w:val="00530452"/>
    <w:rsid w:val="00530516"/>
    <w:rsid w:val="0053057A"/>
    <w:rsid w:val="00530816"/>
    <w:rsid w:val="0053088B"/>
    <w:rsid w:val="00530957"/>
    <w:rsid w:val="00530B92"/>
    <w:rsid w:val="00530C14"/>
    <w:rsid w:val="00530D53"/>
    <w:rsid w:val="00530E93"/>
    <w:rsid w:val="00531BAB"/>
    <w:rsid w:val="00531CBA"/>
    <w:rsid w:val="00531D05"/>
    <w:rsid w:val="0053208B"/>
    <w:rsid w:val="005323B7"/>
    <w:rsid w:val="00533106"/>
    <w:rsid w:val="005336FA"/>
    <w:rsid w:val="00533B2D"/>
    <w:rsid w:val="00533C5D"/>
    <w:rsid w:val="00533E51"/>
    <w:rsid w:val="005341D2"/>
    <w:rsid w:val="00534294"/>
    <w:rsid w:val="0053436D"/>
    <w:rsid w:val="005349F4"/>
    <w:rsid w:val="00534EB4"/>
    <w:rsid w:val="005353D5"/>
    <w:rsid w:val="005354EB"/>
    <w:rsid w:val="00535741"/>
    <w:rsid w:val="005359A4"/>
    <w:rsid w:val="00535AF6"/>
    <w:rsid w:val="00535B27"/>
    <w:rsid w:val="00535D14"/>
    <w:rsid w:val="00535E90"/>
    <w:rsid w:val="005365BB"/>
    <w:rsid w:val="00536B45"/>
    <w:rsid w:val="00537740"/>
    <w:rsid w:val="0053778B"/>
    <w:rsid w:val="0053778F"/>
    <w:rsid w:val="005377F5"/>
    <w:rsid w:val="00537B6D"/>
    <w:rsid w:val="00537DE4"/>
    <w:rsid w:val="00540FAD"/>
    <w:rsid w:val="00541B20"/>
    <w:rsid w:val="00541B3C"/>
    <w:rsid w:val="00541D5A"/>
    <w:rsid w:val="00541F11"/>
    <w:rsid w:val="005424D7"/>
    <w:rsid w:val="005426A1"/>
    <w:rsid w:val="00542A3A"/>
    <w:rsid w:val="00542AB0"/>
    <w:rsid w:val="00542B79"/>
    <w:rsid w:val="00542E65"/>
    <w:rsid w:val="00543601"/>
    <w:rsid w:val="005436E2"/>
    <w:rsid w:val="0054381E"/>
    <w:rsid w:val="00543820"/>
    <w:rsid w:val="00543C45"/>
    <w:rsid w:val="00543DF5"/>
    <w:rsid w:val="00543F59"/>
    <w:rsid w:val="0054426D"/>
    <w:rsid w:val="0054440E"/>
    <w:rsid w:val="005444B7"/>
    <w:rsid w:val="005446AE"/>
    <w:rsid w:val="005446CB"/>
    <w:rsid w:val="0054475C"/>
    <w:rsid w:val="00544C81"/>
    <w:rsid w:val="00544D24"/>
    <w:rsid w:val="00544D78"/>
    <w:rsid w:val="00544FF8"/>
    <w:rsid w:val="00545236"/>
    <w:rsid w:val="005452BB"/>
    <w:rsid w:val="00545496"/>
    <w:rsid w:val="0054553C"/>
    <w:rsid w:val="0054556E"/>
    <w:rsid w:val="005457F0"/>
    <w:rsid w:val="00545C1D"/>
    <w:rsid w:val="0054755C"/>
    <w:rsid w:val="005477D2"/>
    <w:rsid w:val="00547CF6"/>
    <w:rsid w:val="00550E69"/>
    <w:rsid w:val="00551033"/>
    <w:rsid w:val="00551511"/>
    <w:rsid w:val="005518A1"/>
    <w:rsid w:val="00551BB2"/>
    <w:rsid w:val="00551D54"/>
    <w:rsid w:val="00552880"/>
    <w:rsid w:val="005530DE"/>
    <w:rsid w:val="005531E5"/>
    <w:rsid w:val="00553274"/>
    <w:rsid w:val="00554358"/>
    <w:rsid w:val="005545D0"/>
    <w:rsid w:val="00554E26"/>
    <w:rsid w:val="00555310"/>
    <w:rsid w:val="0055579F"/>
    <w:rsid w:val="00555A9C"/>
    <w:rsid w:val="00555E9B"/>
    <w:rsid w:val="00555EBE"/>
    <w:rsid w:val="005562DA"/>
    <w:rsid w:val="00556321"/>
    <w:rsid w:val="005564A5"/>
    <w:rsid w:val="0055680C"/>
    <w:rsid w:val="005568C0"/>
    <w:rsid w:val="005568C8"/>
    <w:rsid w:val="00557000"/>
    <w:rsid w:val="00557279"/>
    <w:rsid w:val="00557342"/>
    <w:rsid w:val="005579A3"/>
    <w:rsid w:val="00557A70"/>
    <w:rsid w:val="005602A9"/>
    <w:rsid w:val="00560BA6"/>
    <w:rsid w:val="005614EA"/>
    <w:rsid w:val="005615B6"/>
    <w:rsid w:val="00561731"/>
    <w:rsid w:val="005619F8"/>
    <w:rsid w:val="00561A02"/>
    <w:rsid w:val="00562216"/>
    <w:rsid w:val="0056224B"/>
    <w:rsid w:val="005633AB"/>
    <w:rsid w:val="00563897"/>
    <w:rsid w:val="00563A81"/>
    <w:rsid w:val="00563F63"/>
    <w:rsid w:val="0056412B"/>
    <w:rsid w:val="00564617"/>
    <w:rsid w:val="00564652"/>
    <w:rsid w:val="005648E5"/>
    <w:rsid w:val="00564BAD"/>
    <w:rsid w:val="0056543D"/>
    <w:rsid w:val="00565E0B"/>
    <w:rsid w:val="005666D1"/>
    <w:rsid w:val="00567C3B"/>
    <w:rsid w:val="00567D46"/>
    <w:rsid w:val="00567D55"/>
    <w:rsid w:val="00567F25"/>
    <w:rsid w:val="00570242"/>
    <w:rsid w:val="00570D0B"/>
    <w:rsid w:val="00570E21"/>
    <w:rsid w:val="00570FAB"/>
    <w:rsid w:val="0057115F"/>
    <w:rsid w:val="005715B6"/>
    <w:rsid w:val="005716D7"/>
    <w:rsid w:val="005718AC"/>
    <w:rsid w:val="00571B3C"/>
    <w:rsid w:val="00571B9A"/>
    <w:rsid w:val="00571CE6"/>
    <w:rsid w:val="00572379"/>
    <w:rsid w:val="00572F9A"/>
    <w:rsid w:val="00573683"/>
    <w:rsid w:val="00573C84"/>
    <w:rsid w:val="00573DD8"/>
    <w:rsid w:val="00573E00"/>
    <w:rsid w:val="00573F13"/>
    <w:rsid w:val="005740DF"/>
    <w:rsid w:val="005743B5"/>
    <w:rsid w:val="00574969"/>
    <w:rsid w:val="00574FB3"/>
    <w:rsid w:val="005756D8"/>
    <w:rsid w:val="00575CCA"/>
    <w:rsid w:val="00575FFA"/>
    <w:rsid w:val="0057622F"/>
    <w:rsid w:val="0057634C"/>
    <w:rsid w:val="00576435"/>
    <w:rsid w:val="0057655A"/>
    <w:rsid w:val="00576748"/>
    <w:rsid w:val="00576E42"/>
    <w:rsid w:val="005773A8"/>
    <w:rsid w:val="00577582"/>
    <w:rsid w:val="00577DE5"/>
    <w:rsid w:val="00577F70"/>
    <w:rsid w:val="005801C8"/>
    <w:rsid w:val="00580341"/>
    <w:rsid w:val="005806D4"/>
    <w:rsid w:val="00580FB8"/>
    <w:rsid w:val="00581857"/>
    <w:rsid w:val="00581999"/>
    <w:rsid w:val="00581D28"/>
    <w:rsid w:val="005820E7"/>
    <w:rsid w:val="005824C2"/>
    <w:rsid w:val="005824ED"/>
    <w:rsid w:val="00582957"/>
    <w:rsid w:val="005829DD"/>
    <w:rsid w:val="00582AA1"/>
    <w:rsid w:val="00582EE5"/>
    <w:rsid w:val="00583318"/>
    <w:rsid w:val="00583412"/>
    <w:rsid w:val="00583B2A"/>
    <w:rsid w:val="00583F4E"/>
    <w:rsid w:val="005840FA"/>
    <w:rsid w:val="0058413C"/>
    <w:rsid w:val="00584236"/>
    <w:rsid w:val="00584C07"/>
    <w:rsid w:val="0058526E"/>
    <w:rsid w:val="005857AA"/>
    <w:rsid w:val="00585A25"/>
    <w:rsid w:val="00585AB0"/>
    <w:rsid w:val="00585CAF"/>
    <w:rsid w:val="005873AB"/>
    <w:rsid w:val="0058768D"/>
    <w:rsid w:val="00587EDA"/>
    <w:rsid w:val="00590E2C"/>
    <w:rsid w:val="00590EA3"/>
    <w:rsid w:val="00591936"/>
    <w:rsid w:val="00591D79"/>
    <w:rsid w:val="00591F51"/>
    <w:rsid w:val="00591FA5"/>
    <w:rsid w:val="0059261D"/>
    <w:rsid w:val="005928A0"/>
    <w:rsid w:val="00592C05"/>
    <w:rsid w:val="00593292"/>
    <w:rsid w:val="00593298"/>
    <w:rsid w:val="00593471"/>
    <w:rsid w:val="00593832"/>
    <w:rsid w:val="00593FBE"/>
    <w:rsid w:val="00594594"/>
    <w:rsid w:val="005945E5"/>
    <w:rsid w:val="00594810"/>
    <w:rsid w:val="00594CB8"/>
    <w:rsid w:val="00595181"/>
    <w:rsid w:val="0059534C"/>
    <w:rsid w:val="00595435"/>
    <w:rsid w:val="00596008"/>
    <w:rsid w:val="0059629C"/>
    <w:rsid w:val="00596624"/>
    <w:rsid w:val="005966C8"/>
    <w:rsid w:val="005967A9"/>
    <w:rsid w:val="005967C7"/>
    <w:rsid w:val="0059683A"/>
    <w:rsid w:val="00597123"/>
    <w:rsid w:val="00597415"/>
    <w:rsid w:val="005976BA"/>
    <w:rsid w:val="00597760"/>
    <w:rsid w:val="005978D9"/>
    <w:rsid w:val="00597A24"/>
    <w:rsid w:val="005A0155"/>
    <w:rsid w:val="005A039E"/>
    <w:rsid w:val="005A0720"/>
    <w:rsid w:val="005A0743"/>
    <w:rsid w:val="005A0FD3"/>
    <w:rsid w:val="005A13A3"/>
    <w:rsid w:val="005A1764"/>
    <w:rsid w:val="005A1C3E"/>
    <w:rsid w:val="005A25C3"/>
    <w:rsid w:val="005A314B"/>
    <w:rsid w:val="005A3247"/>
    <w:rsid w:val="005A3310"/>
    <w:rsid w:val="005A3327"/>
    <w:rsid w:val="005A3E1A"/>
    <w:rsid w:val="005A401F"/>
    <w:rsid w:val="005A4132"/>
    <w:rsid w:val="005A420E"/>
    <w:rsid w:val="005A4441"/>
    <w:rsid w:val="005A5738"/>
    <w:rsid w:val="005A5BC9"/>
    <w:rsid w:val="005A62A6"/>
    <w:rsid w:val="005A6633"/>
    <w:rsid w:val="005A6DD7"/>
    <w:rsid w:val="005A6EB6"/>
    <w:rsid w:val="005A70FA"/>
    <w:rsid w:val="005A712F"/>
    <w:rsid w:val="005A7EE0"/>
    <w:rsid w:val="005B0560"/>
    <w:rsid w:val="005B0BB0"/>
    <w:rsid w:val="005B13C4"/>
    <w:rsid w:val="005B19D3"/>
    <w:rsid w:val="005B1EDD"/>
    <w:rsid w:val="005B2271"/>
    <w:rsid w:val="005B256A"/>
    <w:rsid w:val="005B26C9"/>
    <w:rsid w:val="005B28BD"/>
    <w:rsid w:val="005B31AC"/>
    <w:rsid w:val="005B346E"/>
    <w:rsid w:val="005B3637"/>
    <w:rsid w:val="005B3B46"/>
    <w:rsid w:val="005B4B8B"/>
    <w:rsid w:val="005B5040"/>
    <w:rsid w:val="005B52EF"/>
    <w:rsid w:val="005B531A"/>
    <w:rsid w:val="005B599A"/>
    <w:rsid w:val="005B5E99"/>
    <w:rsid w:val="005B6115"/>
    <w:rsid w:val="005B6870"/>
    <w:rsid w:val="005B6F0A"/>
    <w:rsid w:val="005B72D2"/>
    <w:rsid w:val="005B735B"/>
    <w:rsid w:val="005B76C3"/>
    <w:rsid w:val="005B78E6"/>
    <w:rsid w:val="005B7C03"/>
    <w:rsid w:val="005B7D1D"/>
    <w:rsid w:val="005B7D8C"/>
    <w:rsid w:val="005C01B5"/>
    <w:rsid w:val="005C071C"/>
    <w:rsid w:val="005C0804"/>
    <w:rsid w:val="005C09D0"/>
    <w:rsid w:val="005C0ACD"/>
    <w:rsid w:val="005C0BFC"/>
    <w:rsid w:val="005C0E2E"/>
    <w:rsid w:val="005C10DB"/>
    <w:rsid w:val="005C16B8"/>
    <w:rsid w:val="005C1A54"/>
    <w:rsid w:val="005C1BAA"/>
    <w:rsid w:val="005C32BC"/>
    <w:rsid w:val="005C3525"/>
    <w:rsid w:val="005C3548"/>
    <w:rsid w:val="005C3D3F"/>
    <w:rsid w:val="005C406C"/>
    <w:rsid w:val="005C40AC"/>
    <w:rsid w:val="005C45AC"/>
    <w:rsid w:val="005C4979"/>
    <w:rsid w:val="005C4D64"/>
    <w:rsid w:val="005C5533"/>
    <w:rsid w:val="005C58B3"/>
    <w:rsid w:val="005C5D86"/>
    <w:rsid w:val="005C5E91"/>
    <w:rsid w:val="005C62DC"/>
    <w:rsid w:val="005C6932"/>
    <w:rsid w:val="005C74BF"/>
    <w:rsid w:val="005C7A7E"/>
    <w:rsid w:val="005D021A"/>
    <w:rsid w:val="005D02AD"/>
    <w:rsid w:val="005D037B"/>
    <w:rsid w:val="005D0CAD"/>
    <w:rsid w:val="005D0D8E"/>
    <w:rsid w:val="005D0FCB"/>
    <w:rsid w:val="005D14EC"/>
    <w:rsid w:val="005D1850"/>
    <w:rsid w:val="005D1993"/>
    <w:rsid w:val="005D1AA4"/>
    <w:rsid w:val="005D1C2E"/>
    <w:rsid w:val="005D26AE"/>
    <w:rsid w:val="005D2767"/>
    <w:rsid w:val="005D2ADA"/>
    <w:rsid w:val="005D2D15"/>
    <w:rsid w:val="005D3027"/>
    <w:rsid w:val="005D33C6"/>
    <w:rsid w:val="005D3CF4"/>
    <w:rsid w:val="005D3F44"/>
    <w:rsid w:val="005D4582"/>
    <w:rsid w:val="005D46C3"/>
    <w:rsid w:val="005D483B"/>
    <w:rsid w:val="005D4E6A"/>
    <w:rsid w:val="005D525C"/>
    <w:rsid w:val="005D527B"/>
    <w:rsid w:val="005D5403"/>
    <w:rsid w:val="005D5668"/>
    <w:rsid w:val="005D596D"/>
    <w:rsid w:val="005D5E04"/>
    <w:rsid w:val="005D5F78"/>
    <w:rsid w:val="005D5FEB"/>
    <w:rsid w:val="005D61FC"/>
    <w:rsid w:val="005D6AE2"/>
    <w:rsid w:val="005D6B9A"/>
    <w:rsid w:val="005D6C40"/>
    <w:rsid w:val="005D6D72"/>
    <w:rsid w:val="005D6F96"/>
    <w:rsid w:val="005D6FA1"/>
    <w:rsid w:val="005D7006"/>
    <w:rsid w:val="005D7261"/>
    <w:rsid w:val="005D72DD"/>
    <w:rsid w:val="005D7BA0"/>
    <w:rsid w:val="005D7CAB"/>
    <w:rsid w:val="005D7ED5"/>
    <w:rsid w:val="005D7F4D"/>
    <w:rsid w:val="005E0183"/>
    <w:rsid w:val="005E01B7"/>
    <w:rsid w:val="005E02DA"/>
    <w:rsid w:val="005E0A92"/>
    <w:rsid w:val="005E0BED"/>
    <w:rsid w:val="005E0E23"/>
    <w:rsid w:val="005E12E6"/>
    <w:rsid w:val="005E143B"/>
    <w:rsid w:val="005E1603"/>
    <w:rsid w:val="005E203F"/>
    <w:rsid w:val="005E2230"/>
    <w:rsid w:val="005E234D"/>
    <w:rsid w:val="005E2681"/>
    <w:rsid w:val="005E2E84"/>
    <w:rsid w:val="005E2FE1"/>
    <w:rsid w:val="005E323B"/>
    <w:rsid w:val="005E36A1"/>
    <w:rsid w:val="005E37AF"/>
    <w:rsid w:val="005E3883"/>
    <w:rsid w:val="005E3BEC"/>
    <w:rsid w:val="005E493D"/>
    <w:rsid w:val="005E4A12"/>
    <w:rsid w:val="005E4B41"/>
    <w:rsid w:val="005E4B50"/>
    <w:rsid w:val="005E4D5E"/>
    <w:rsid w:val="005E5187"/>
    <w:rsid w:val="005E5197"/>
    <w:rsid w:val="005E5199"/>
    <w:rsid w:val="005E5ADF"/>
    <w:rsid w:val="005E5D64"/>
    <w:rsid w:val="005E5E56"/>
    <w:rsid w:val="005E66DD"/>
    <w:rsid w:val="005E689A"/>
    <w:rsid w:val="005E68AF"/>
    <w:rsid w:val="005E6BF4"/>
    <w:rsid w:val="005F0153"/>
    <w:rsid w:val="005F0443"/>
    <w:rsid w:val="005F0727"/>
    <w:rsid w:val="005F0B21"/>
    <w:rsid w:val="005F0E47"/>
    <w:rsid w:val="005F1D6C"/>
    <w:rsid w:val="005F1E55"/>
    <w:rsid w:val="005F2690"/>
    <w:rsid w:val="005F27C5"/>
    <w:rsid w:val="005F2F13"/>
    <w:rsid w:val="005F3DC7"/>
    <w:rsid w:val="005F42E5"/>
    <w:rsid w:val="005F4574"/>
    <w:rsid w:val="005F4AAE"/>
    <w:rsid w:val="005F4D14"/>
    <w:rsid w:val="005F5233"/>
    <w:rsid w:val="005F541A"/>
    <w:rsid w:val="005F547A"/>
    <w:rsid w:val="005F5598"/>
    <w:rsid w:val="005F5A8A"/>
    <w:rsid w:val="005F5FDC"/>
    <w:rsid w:val="005F63E9"/>
    <w:rsid w:val="005F6875"/>
    <w:rsid w:val="005F6A4E"/>
    <w:rsid w:val="005F6CD5"/>
    <w:rsid w:val="005F722D"/>
    <w:rsid w:val="005F7FDA"/>
    <w:rsid w:val="00600340"/>
    <w:rsid w:val="00600378"/>
    <w:rsid w:val="00600504"/>
    <w:rsid w:val="006005D0"/>
    <w:rsid w:val="00601327"/>
    <w:rsid w:val="00601490"/>
    <w:rsid w:val="0060152C"/>
    <w:rsid w:val="0060176B"/>
    <w:rsid w:val="00601CDA"/>
    <w:rsid w:val="0060209F"/>
    <w:rsid w:val="00602213"/>
    <w:rsid w:val="0060255E"/>
    <w:rsid w:val="006028DD"/>
    <w:rsid w:val="006029F1"/>
    <w:rsid w:val="006031F0"/>
    <w:rsid w:val="00604C22"/>
    <w:rsid w:val="00604DCF"/>
    <w:rsid w:val="00604F56"/>
    <w:rsid w:val="00604F67"/>
    <w:rsid w:val="006052B4"/>
    <w:rsid w:val="00605565"/>
    <w:rsid w:val="006058CA"/>
    <w:rsid w:val="00605C04"/>
    <w:rsid w:val="00605CE0"/>
    <w:rsid w:val="00605DC0"/>
    <w:rsid w:val="006062EA"/>
    <w:rsid w:val="00606618"/>
    <w:rsid w:val="00606A5B"/>
    <w:rsid w:val="00606B19"/>
    <w:rsid w:val="00606BEA"/>
    <w:rsid w:val="006076CA"/>
    <w:rsid w:val="006103D0"/>
    <w:rsid w:val="006108B1"/>
    <w:rsid w:val="006109A6"/>
    <w:rsid w:val="00610E9B"/>
    <w:rsid w:val="00610F6E"/>
    <w:rsid w:val="0061109C"/>
    <w:rsid w:val="006110A0"/>
    <w:rsid w:val="00611A25"/>
    <w:rsid w:val="00611F17"/>
    <w:rsid w:val="00612517"/>
    <w:rsid w:val="0061254C"/>
    <w:rsid w:val="0061262D"/>
    <w:rsid w:val="00612ABE"/>
    <w:rsid w:val="006139AC"/>
    <w:rsid w:val="00613DBF"/>
    <w:rsid w:val="00613DFA"/>
    <w:rsid w:val="00613F2F"/>
    <w:rsid w:val="00614115"/>
    <w:rsid w:val="00614A7A"/>
    <w:rsid w:val="00615325"/>
    <w:rsid w:val="00615908"/>
    <w:rsid w:val="0061594C"/>
    <w:rsid w:val="00615F52"/>
    <w:rsid w:val="00616338"/>
    <w:rsid w:val="00616AB9"/>
    <w:rsid w:val="00616EF0"/>
    <w:rsid w:val="00616F50"/>
    <w:rsid w:val="00616FE9"/>
    <w:rsid w:val="006172A4"/>
    <w:rsid w:val="0061736D"/>
    <w:rsid w:val="00617EE4"/>
    <w:rsid w:val="006201EC"/>
    <w:rsid w:val="006202AC"/>
    <w:rsid w:val="00620573"/>
    <w:rsid w:val="0062090D"/>
    <w:rsid w:val="00620EAE"/>
    <w:rsid w:val="00621172"/>
    <w:rsid w:val="00621448"/>
    <w:rsid w:val="0062177D"/>
    <w:rsid w:val="00621B39"/>
    <w:rsid w:val="00621DEE"/>
    <w:rsid w:val="00621E5F"/>
    <w:rsid w:val="006228AF"/>
    <w:rsid w:val="00622926"/>
    <w:rsid w:val="00622A1E"/>
    <w:rsid w:val="00622EA7"/>
    <w:rsid w:val="006232FC"/>
    <w:rsid w:val="0062335D"/>
    <w:rsid w:val="006239A0"/>
    <w:rsid w:val="0062451E"/>
    <w:rsid w:val="0062512F"/>
    <w:rsid w:val="0062540C"/>
    <w:rsid w:val="006254C3"/>
    <w:rsid w:val="006263CA"/>
    <w:rsid w:val="00626E14"/>
    <w:rsid w:val="006271B4"/>
    <w:rsid w:val="006273A7"/>
    <w:rsid w:val="006274D9"/>
    <w:rsid w:val="00627593"/>
    <w:rsid w:val="006275F0"/>
    <w:rsid w:val="006277B5"/>
    <w:rsid w:val="006277E1"/>
    <w:rsid w:val="00627968"/>
    <w:rsid w:val="00627E74"/>
    <w:rsid w:val="006302E3"/>
    <w:rsid w:val="006303E7"/>
    <w:rsid w:val="006306C7"/>
    <w:rsid w:val="006309BB"/>
    <w:rsid w:val="00630F41"/>
    <w:rsid w:val="00631326"/>
    <w:rsid w:val="006314B3"/>
    <w:rsid w:val="0063192C"/>
    <w:rsid w:val="006319E9"/>
    <w:rsid w:val="00631BCD"/>
    <w:rsid w:val="00632015"/>
    <w:rsid w:val="0063218A"/>
    <w:rsid w:val="006324A3"/>
    <w:rsid w:val="00632614"/>
    <w:rsid w:val="00632747"/>
    <w:rsid w:val="006332F3"/>
    <w:rsid w:val="00633608"/>
    <w:rsid w:val="006342CB"/>
    <w:rsid w:val="006342DC"/>
    <w:rsid w:val="006349F0"/>
    <w:rsid w:val="00634BDA"/>
    <w:rsid w:val="0063510F"/>
    <w:rsid w:val="00635F53"/>
    <w:rsid w:val="00636218"/>
    <w:rsid w:val="0063622B"/>
    <w:rsid w:val="006362C9"/>
    <w:rsid w:val="0063684C"/>
    <w:rsid w:val="006368E1"/>
    <w:rsid w:val="00637DBE"/>
    <w:rsid w:val="00637ED8"/>
    <w:rsid w:val="00637EDD"/>
    <w:rsid w:val="00640E2D"/>
    <w:rsid w:val="0064232F"/>
    <w:rsid w:val="00642509"/>
    <w:rsid w:val="00642688"/>
    <w:rsid w:val="00642986"/>
    <w:rsid w:val="00642B7E"/>
    <w:rsid w:val="00642D21"/>
    <w:rsid w:val="00642D7A"/>
    <w:rsid w:val="00642E2D"/>
    <w:rsid w:val="00642E99"/>
    <w:rsid w:val="0064320B"/>
    <w:rsid w:val="0064363A"/>
    <w:rsid w:val="00643854"/>
    <w:rsid w:val="0064396B"/>
    <w:rsid w:val="00643A4B"/>
    <w:rsid w:val="00643B1E"/>
    <w:rsid w:val="00643B71"/>
    <w:rsid w:val="00643D01"/>
    <w:rsid w:val="0064425F"/>
    <w:rsid w:val="00644AFC"/>
    <w:rsid w:val="00644CBE"/>
    <w:rsid w:val="00644D29"/>
    <w:rsid w:val="00644EAF"/>
    <w:rsid w:val="006451C4"/>
    <w:rsid w:val="006454DC"/>
    <w:rsid w:val="0064572E"/>
    <w:rsid w:val="00645755"/>
    <w:rsid w:val="00645771"/>
    <w:rsid w:val="006459AD"/>
    <w:rsid w:val="00645C38"/>
    <w:rsid w:val="006469DA"/>
    <w:rsid w:val="00646A76"/>
    <w:rsid w:val="0064783C"/>
    <w:rsid w:val="00647A67"/>
    <w:rsid w:val="00650009"/>
    <w:rsid w:val="006505C6"/>
    <w:rsid w:val="006507E1"/>
    <w:rsid w:val="0065094B"/>
    <w:rsid w:val="00650C36"/>
    <w:rsid w:val="00650DC7"/>
    <w:rsid w:val="00650FD6"/>
    <w:rsid w:val="00650FFC"/>
    <w:rsid w:val="0065124A"/>
    <w:rsid w:val="00652066"/>
    <w:rsid w:val="006522B1"/>
    <w:rsid w:val="006523A5"/>
    <w:rsid w:val="006523D0"/>
    <w:rsid w:val="00652542"/>
    <w:rsid w:val="00652547"/>
    <w:rsid w:val="006528E2"/>
    <w:rsid w:val="00653C2C"/>
    <w:rsid w:val="00653DCA"/>
    <w:rsid w:val="00654071"/>
    <w:rsid w:val="006542EA"/>
    <w:rsid w:val="0065485E"/>
    <w:rsid w:val="00654876"/>
    <w:rsid w:val="00655454"/>
    <w:rsid w:val="006556D5"/>
    <w:rsid w:val="006558E3"/>
    <w:rsid w:val="00655F7F"/>
    <w:rsid w:val="00656108"/>
    <w:rsid w:val="00656143"/>
    <w:rsid w:val="0065614D"/>
    <w:rsid w:val="00656352"/>
    <w:rsid w:val="00656B12"/>
    <w:rsid w:val="00656E76"/>
    <w:rsid w:val="0065776C"/>
    <w:rsid w:val="00657783"/>
    <w:rsid w:val="00657F3F"/>
    <w:rsid w:val="006600B0"/>
    <w:rsid w:val="00660171"/>
    <w:rsid w:val="006604CD"/>
    <w:rsid w:val="00660CCE"/>
    <w:rsid w:val="006610B2"/>
    <w:rsid w:val="00661733"/>
    <w:rsid w:val="006618B2"/>
    <w:rsid w:val="00661B03"/>
    <w:rsid w:val="006622B1"/>
    <w:rsid w:val="00662384"/>
    <w:rsid w:val="00662735"/>
    <w:rsid w:val="00662DDD"/>
    <w:rsid w:val="00662FDB"/>
    <w:rsid w:val="00663CBE"/>
    <w:rsid w:val="006640F5"/>
    <w:rsid w:val="006642E8"/>
    <w:rsid w:val="00664EB0"/>
    <w:rsid w:val="00664EF3"/>
    <w:rsid w:val="006650C1"/>
    <w:rsid w:val="00665254"/>
    <w:rsid w:val="006652F7"/>
    <w:rsid w:val="00665A83"/>
    <w:rsid w:val="00665C47"/>
    <w:rsid w:val="0066636E"/>
    <w:rsid w:val="0066676E"/>
    <w:rsid w:val="00666D21"/>
    <w:rsid w:val="00666FFC"/>
    <w:rsid w:val="0066702F"/>
    <w:rsid w:val="0066711E"/>
    <w:rsid w:val="00667537"/>
    <w:rsid w:val="00667BC8"/>
    <w:rsid w:val="00670350"/>
    <w:rsid w:val="006704FD"/>
    <w:rsid w:val="0067079A"/>
    <w:rsid w:val="006708E3"/>
    <w:rsid w:val="00670E72"/>
    <w:rsid w:val="00671054"/>
    <w:rsid w:val="0067108A"/>
    <w:rsid w:val="0067150F"/>
    <w:rsid w:val="0067197B"/>
    <w:rsid w:val="00671999"/>
    <w:rsid w:val="00671CA3"/>
    <w:rsid w:val="006722CD"/>
    <w:rsid w:val="00672909"/>
    <w:rsid w:val="00672FE5"/>
    <w:rsid w:val="006736C7"/>
    <w:rsid w:val="00673763"/>
    <w:rsid w:val="006737E0"/>
    <w:rsid w:val="00673C08"/>
    <w:rsid w:val="00673D75"/>
    <w:rsid w:val="0067424E"/>
    <w:rsid w:val="0067467E"/>
    <w:rsid w:val="00674A9D"/>
    <w:rsid w:val="00674DB4"/>
    <w:rsid w:val="00674FC6"/>
    <w:rsid w:val="00675682"/>
    <w:rsid w:val="00675974"/>
    <w:rsid w:val="00676088"/>
    <w:rsid w:val="00676145"/>
    <w:rsid w:val="00676378"/>
    <w:rsid w:val="00676746"/>
    <w:rsid w:val="00676930"/>
    <w:rsid w:val="00676A6A"/>
    <w:rsid w:val="00676D0E"/>
    <w:rsid w:val="00676D1A"/>
    <w:rsid w:val="00677350"/>
    <w:rsid w:val="006774D4"/>
    <w:rsid w:val="0067765E"/>
    <w:rsid w:val="006777FF"/>
    <w:rsid w:val="00680155"/>
    <w:rsid w:val="006803B2"/>
    <w:rsid w:val="00680C5B"/>
    <w:rsid w:val="00680C95"/>
    <w:rsid w:val="00681AA0"/>
    <w:rsid w:val="00681B18"/>
    <w:rsid w:val="00681DCC"/>
    <w:rsid w:val="00682740"/>
    <w:rsid w:val="00682F45"/>
    <w:rsid w:val="00683523"/>
    <w:rsid w:val="00683653"/>
    <w:rsid w:val="00683862"/>
    <w:rsid w:val="00684088"/>
    <w:rsid w:val="00684937"/>
    <w:rsid w:val="006850C4"/>
    <w:rsid w:val="006862EF"/>
    <w:rsid w:val="0068632D"/>
    <w:rsid w:val="00686666"/>
    <w:rsid w:val="00686941"/>
    <w:rsid w:val="006869AC"/>
    <w:rsid w:val="00686A30"/>
    <w:rsid w:val="00687128"/>
    <w:rsid w:val="006874E1"/>
    <w:rsid w:val="00687538"/>
    <w:rsid w:val="00687811"/>
    <w:rsid w:val="00687D81"/>
    <w:rsid w:val="00687FED"/>
    <w:rsid w:val="0069031D"/>
    <w:rsid w:val="006909BE"/>
    <w:rsid w:val="00690C1E"/>
    <w:rsid w:val="00691206"/>
    <w:rsid w:val="0069164E"/>
    <w:rsid w:val="00691A3D"/>
    <w:rsid w:val="00691C15"/>
    <w:rsid w:val="006927CE"/>
    <w:rsid w:val="0069284D"/>
    <w:rsid w:val="006928AB"/>
    <w:rsid w:val="006935F4"/>
    <w:rsid w:val="00693738"/>
    <w:rsid w:val="00693C49"/>
    <w:rsid w:val="00693C99"/>
    <w:rsid w:val="00693F86"/>
    <w:rsid w:val="0069418E"/>
    <w:rsid w:val="006941E4"/>
    <w:rsid w:val="00694C6F"/>
    <w:rsid w:val="00695097"/>
    <w:rsid w:val="006956AC"/>
    <w:rsid w:val="00695B69"/>
    <w:rsid w:val="00695DAB"/>
    <w:rsid w:val="0069614C"/>
    <w:rsid w:val="006964D1"/>
    <w:rsid w:val="006966BC"/>
    <w:rsid w:val="006969E9"/>
    <w:rsid w:val="00696D73"/>
    <w:rsid w:val="00697356"/>
    <w:rsid w:val="006973AC"/>
    <w:rsid w:val="00697454"/>
    <w:rsid w:val="0069768F"/>
    <w:rsid w:val="0069792F"/>
    <w:rsid w:val="006A0A33"/>
    <w:rsid w:val="006A0B6D"/>
    <w:rsid w:val="006A0BAA"/>
    <w:rsid w:val="006A134C"/>
    <w:rsid w:val="006A15BC"/>
    <w:rsid w:val="006A1946"/>
    <w:rsid w:val="006A1E30"/>
    <w:rsid w:val="006A21C0"/>
    <w:rsid w:val="006A2353"/>
    <w:rsid w:val="006A25BC"/>
    <w:rsid w:val="006A2841"/>
    <w:rsid w:val="006A2ABB"/>
    <w:rsid w:val="006A2E01"/>
    <w:rsid w:val="006A2E7B"/>
    <w:rsid w:val="006A3077"/>
    <w:rsid w:val="006A33CF"/>
    <w:rsid w:val="006A340B"/>
    <w:rsid w:val="006A3738"/>
    <w:rsid w:val="006A3A42"/>
    <w:rsid w:val="006A3DD7"/>
    <w:rsid w:val="006A3E32"/>
    <w:rsid w:val="006A4077"/>
    <w:rsid w:val="006A46EE"/>
    <w:rsid w:val="006A49FA"/>
    <w:rsid w:val="006A4D53"/>
    <w:rsid w:val="006A4E93"/>
    <w:rsid w:val="006A500D"/>
    <w:rsid w:val="006A537E"/>
    <w:rsid w:val="006A5434"/>
    <w:rsid w:val="006A5A92"/>
    <w:rsid w:val="006A771F"/>
    <w:rsid w:val="006A7F36"/>
    <w:rsid w:val="006B00C0"/>
    <w:rsid w:val="006B0631"/>
    <w:rsid w:val="006B0F11"/>
    <w:rsid w:val="006B1651"/>
    <w:rsid w:val="006B18D6"/>
    <w:rsid w:val="006B237F"/>
    <w:rsid w:val="006B2BF0"/>
    <w:rsid w:val="006B3109"/>
    <w:rsid w:val="006B31CE"/>
    <w:rsid w:val="006B362B"/>
    <w:rsid w:val="006B3BC5"/>
    <w:rsid w:val="006B3C08"/>
    <w:rsid w:val="006B3C5B"/>
    <w:rsid w:val="006B449E"/>
    <w:rsid w:val="006B49EC"/>
    <w:rsid w:val="006B4B11"/>
    <w:rsid w:val="006B4DB5"/>
    <w:rsid w:val="006B5626"/>
    <w:rsid w:val="006B59B3"/>
    <w:rsid w:val="006B5C76"/>
    <w:rsid w:val="006B5F88"/>
    <w:rsid w:val="006B66F8"/>
    <w:rsid w:val="006B6C15"/>
    <w:rsid w:val="006B7561"/>
    <w:rsid w:val="006B75FF"/>
    <w:rsid w:val="006B7A2D"/>
    <w:rsid w:val="006B7A79"/>
    <w:rsid w:val="006B7C3A"/>
    <w:rsid w:val="006C02EA"/>
    <w:rsid w:val="006C04EA"/>
    <w:rsid w:val="006C0C41"/>
    <w:rsid w:val="006C1453"/>
    <w:rsid w:val="006C146E"/>
    <w:rsid w:val="006C171F"/>
    <w:rsid w:val="006C1961"/>
    <w:rsid w:val="006C1CB0"/>
    <w:rsid w:val="006C1F88"/>
    <w:rsid w:val="006C2B1C"/>
    <w:rsid w:val="006C3AEC"/>
    <w:rsid w:val="006C3CB9"/>
    <w:rsid w:val="006C3CE5"/>
    <w:rsid w:val="006C4137"/>
    <w:rsid w:val="006C550E"/>
    <w:rsid w:val="006C591E"/>
    <w:rsid w:val="006C5B54"/>
    <w:rsid w:val="006C5BAE"/>
    <w:rsid w:val="006C6539"/>
    <w:rsid w:val="006C70FA"/>
    <w:rsid w:val="006C71AA"/>
    <w:rsid w:val="006C72C4"/>
    <w:rsid w:val="006D053E"/>
    <w:rsid w:val="006D0946"/>
    <w:rsid w:val="006D0C7A"/>
    <w:rsid w:val="006D0E29"/>
    <w:rsid w:val="006D0F54"/>
    <w:rsid w:val="006D1141"/>
    <w:rsid w:val="006D1210"/>
    <w:rsid w:val="006D17B1"/>
    <w:rsid w:val="006D1AD9"/>
    <w:rsid w:val="006D1B74"/>
    <w:rsid w:val="006D1D2C"/>
    <w:rsid w:val="006D1F9D"/>
    <w:rsid w:val="006D1FFE"/>
    <w:rsid w:val="006D23B5"/>
    <w:rsid w:val="006D2745"/>
    <w:rsid w:val="006D35FB"/>
    <w:rsid w:val="006D378C"/>
    <w:rsid w:val="006D38B8"/>
    <w:rsid w:val="006D403C"/>
    <w:rsid w:val="006D41A8"/>
    <w:rsid w:val="006D42FD"/>
    <w:rsid w:val="006D4568"/>
    <w:rsid w:val="006D488F"/>
    <w:rsid w:val="006D4BF4"/>
    <w:rsid w:val="006D4DB6"/>
    <w:rsid w:val="006D5556"/>
    <w:rsid w:val="006D5A2C"/>
    <w:rsid w:val="006D5CC9"/>
    <w:rsid w:val="006D5FD5"/>
    <w:rsid w:val="006D65D3"/>
    <w:rsid w:val="006D692F"/>
    <w:rsid w:val="006D6A73"/>
    <w:rsid w:val="006D6FC2"/>
    <w:rsid w:val="006D6FCF"/>
    <w:rsid w:val="006D7095"/>
    <w:rsid w:val="006D7D3E"/>
    <w:rsid w:val="006E02AB"/>
    <w:rsid w:val="006E0505"/>
    <w:rsid w:val="006E07C1"/>
    <w:rsid w:val="006E07FF"/>
    <w:rsid w:val="006E1056"/>
    <w:rsid w:val="006E1826"/>
    <w:rsid w:val="006E18BD"/>
    <w:rsid w:val="006E26C0"/>
    <w:rsid w:val="006E2BA1"/>
    <w:rsid w:val="006E3457"/>
    <w:rsid w:val="006E375B"/>
    <w:rsid w:val="006E3B23"/>
    <w:rsid w:val="006E41FB"/>
    <w:rsid w:val="006E4313"/>
    <w:rsid w:val="006E4359"/>
    <w:rsid w:val="006E465F"/>
    <w:rsid w:val="006E4977"/>
    <w:rsid w:val="006E4A9A"/>
    <w:rsid w:val="006E4BE0"/>
    <w:rsid w:val="006E4C60"/>
    <w:rsid w:val="006E4DA5"/>
    <w:rsid w:val="006E50B2"/>
    <w:rsid w:val="006E5121"/>
    <w:rsid w:val="006E52B7"/>
    <w:rsid w:val="006E53F6"/>
    <w:rsid w:val="006E651F"/>
    <w:rsid w:val="006E6665"/>
    <w:rsid w:val="006E6A3E"/>
    <w:rsid w:val="006E6E1B"/>
    <w:rsid w:val="006E6EE6"/>
    <w:rsid w:val="006E6FD9"/>
    <w:rsid w:val="006E7082"/>
    <w:rsid w:val="006E70CD"/>
    <w:rsid w:val="006E7192"/>
    <w:rsid w:val="006E7200"/>
    <w:rsid w:val="006F077D"/>
    <w:rsid w:val="006F0A17"/>
    <w:rsid w:val="006F0CA9"/>
    <w:rsid w:val="006F1141"/>
    <w:rsid w:val="006F1726"/>
    <w:rsid w:val="006F1B92"/>
    <w:rsid w:val="006F287C"/>
    <w:rsid w:val="006F3EB9"/>
    <w:rsid w:val="006F430D"/>
    <w:rsid w:val="006F47E8"/>
    <w:rsid w:val="006F48B5"/>
    <w:rsid w:val="006F527C"/>
    <w:rsid w:val="006F575E"/>
    <w:rsid w:val="006F5891"/>
    <w:rsid w:val="006F59B0"/>
    <w:rsid w:val="006F5DA4"/>
    <w:rsid w:val="006F6063"/>
    <w:rsid w:val="006F6DFE"/>
    <w:rsid w:val="006F6F16"/>
    <w:rsid w:val="006F6FAF"/>
    <w:rsid w:val="006F7169"/>
    <w:rsid w:val="006F716B"/>
    <w:rsid w:val="006F7517"/>
    <w:rsid w:val="006F7CD8"/>
    <w:rsid w:val="006F7DCF"/>
    <w:rsid w:val="0070046B"/>
    <w:rsid w:val="007004AB"/>
    <w:rsid w:val="0070086F"/>
    <w:rsid w:val="00700992"/>
    <w:rsid w:val="00700BE6"/>
    <w:rsid w:val="007011C0"/>
    <w:rsid w:val="007025F8"/>
    <w:rsid w:val="0070280C"/>
    <w:rsid w:val="00702E9B"/>
    <w:rsid w:val="007043FA"/>
    <w:rsid w:val="00704564"/>
    <w:rsid w:val="0070464B"/>
    <w:rsid w:val="00704BA9"/>
    <w:rsid w:val="00704BEF"/>
    <w:rsid w:val="00704CCD"/>
    <w:rsid w:val="0070503C"/>
    <w:rsid w:val="007052E9"/>
    <w:rsid w:val="00705369"/>
    <w:rsid w:val="007053F5"/>
    <w:rsid w:val="007053FE"/>
    <w:rsid w:val="00705814"/>
    <w:rsid w:val="00705C94"/>
    <w:rsid w:val="00706751"/>
    <w:rsid w:val="00706777"/>
    <w:rsid w:val="00706B78"/>
    <w:rsid w:val="00706CFC"/>
    <w:rsid w:val="00707647"/>
    <w:rsid w:val="007078FB"/>
    <w:rsid w:val="0071038F"/>
    <w:rsid w:val="007103B9"/>
    <w:rsid w:val="00710B1C"/>
    <w:rsid w:val="00710E0C"/>
    <w:rsid w:val="00711178"/>
    <w:rsid w:val="00711188"/>
    <w:rsid w:val="007111A0"/>
    <w:rsid w:val="007112D1"/>
    <w:rsid w:val="00711716"/>
    <w:rsid w:val="00712550"/>
    <w:rsid w:val="00712816"/>
    <w:rsid w:val="00713522"/>
    <w:rsid w:val="00713A5F"/>
    <w:rsid w:val="00714260"/>
    <w:rsid w:val="007143D6"/>
    <w:rsid w:val="007144E8"/>
    <w:rsid w:val="00715178"/>
    <w:rsid w:val="0071550A"/>
    <w:rsid w:val="00715883"/>
    <w:rsid w:val="00715F3A"/>
    <w:rsid w:val="00715F92"/>
    <w:rsid w:val="0071605D"/>
    <w:rsid w:val="007160CB"/>
    <w:rsid w:val="00716493"/>
    <w:rsid w:val="00716733"/>
    <w:rsid w:val="00716B92"/>
    <w:rsid w:val="00716C30"/>
    <w:rsid w:val="00717070"/>
    <w:rsid w:val="0071721A"/>
    <w:rsid w:val="00717A85"/>
    <w:rsid w:val="00720096"/>
    <w:rsid w:val="007201F9"/>
    <w:rsid w:val="007202A7"/>
    <w:rsid w:val="00720376"/>
    <w:rsid w:val="00720495"/>
    <w:rsid w:val="00720747"/>
    <w:rsid w:val="007209B6"/>
    <w:rsid w:val="00720CD6"/>
    <w:rsid w:val="007213A0"/>
    <w:rsid w:val="007214D2"/>
    <w:rsid w:val="00721586"/>
    <w:rsid w:val="0072178D"/>
    <w:rsid w:val="0072182B"/>
    <w:rsid w:val="00722942"/>
    <w:rsid w:val="00722F0C"/>
    <w:rsid w:val="007233E5"/>
    <w:rsid w:val="0072397A"/>
    <w:rsid w:val="00723A06"/>
    <w:rsid w:val="007246EC"/>
    <w:rsid w:val="00724A28"/>
    <w:rsid w:val="00724A94"/>
    <w:rsid w:val="007255AC"/>
    <w:rsid w:val="00726750"/>
    <w:rsid w:val="007305AB"/>
    <w:rsid w:val="0073073B"/>
    <w:rsid w:val="007308AF"/>
    <w:rsid w:val="007308EF"/>
    <w:rsid w:val="00730F85"/>
    <w:rsid w:val="00731298"/>
    <w:rsid w:val="007312B8"/>
    <w:rsid w:val="007316EB"/>
    <w:rsid w:val="007317FB"/>
    <w:rsid w:val="00731BBD"/>
    <w:rsid w:val="007324A1"/>
    <w:rsid w:val="00732CEE"/>
    <w:rsid w:val="00733666"/>
    <w:rsid w:val="007336D8"/>
    <w:rsid w:val="00733C7A"/>
    <w:rsid w:val="00733DF8"/>
    <w:rsid w:val="00734451"/>
    <w:rsid w:val="0073452C"/>
    <w:rsid w:val="007346FF"/>
    <w:rsid w:val="00734B81"/>
    <w:rsid w:val="00734C49"/>
    <w:rsid w:val="00734CA3"/>
    <w:rsid w:val="00734FE9"/>
    <w:rsid w:val="00735852"/>
    <w:rsid w:val="00735BF6"/>
    <w:rsid w:val="0073686B"/>
    <w:rsid w:val="00736889"/>
    <w:rsid w:val="00736951"/>
    <w:rsid w:val="00736FF3"/>
    <w:rsid w:val="0073700B"/>
    <w:rsid w:val="00737739"/>
    <w:rsid w:val="007379F8"/>
    <w:rsid w:val="00740076"/>
    <w:rsid w:val="007405A5"/>
    <w:rsid w:val="0074091B"/>
    <w:rsid w:val="00740E8A"/>
    <w:rsid w:val="007418C9"/>
    <w:rsid w:val="00741A5E"/>
    <w:rsid w:val="00742109"/>
    <w:rsid w:val="00742150"/>
    <w:rsid w:val="00742888"/>
    <w:rsid w:val="0074351B"/>
    <w:rsid w:val="0074383B"/>
    <w:rsid w:val="00743A8F"/>
    <w:rsid w:val="007441CF"/>
    <w:rsid w:val="0074420C"/>
    <w:rsid w:val="00744241"/>
    <w:rsid w:val="007446F3"/>
    <w:rsid w:val="0074496C"/>
    <w:rsid w:val="00744C4B"/>
    <w:rsid w:val="00744C6D"/>
    <w:rsid w:val="00744CD0"/>
    <w:rsid w:val="0074508C"/>
    <w:rsid w:val="0074517A"/>
    <w:rsid w:val="00745A50"/>
    <w:rsid w:val="00745D7E"/>
    <w:rsid w:val="00746041"/>
    <w:rsid w:val="00746270"/>
    <w:rsid w:val="007462D9"/>
    <w:rsid w:val="00746464"/>
    <w:rsid w:val="00746568"/>
    <w:rsid w:val="00746601"/>
    <w:rsid w:val="0074671A"/>
    <w:rsid w:val="007468FA"/>
    <w:rsid w:val="007479EB"/>
    <w:rsid w:val="00747A95"/>
    <w:rsid w:val="0075025A"/>
    <w:rsid w:val="00750540"/>
    <w:rsid w:val="0075061C"/>
    <w:rsid w:val="007507A4"/>
    <w:rsid w:val="00750F01"/>
    <w:rsid w:val="007511DD"/>
    <w:rsid w:val="007526AD"/>
    <w:rsid w:val="00752CA7"/>
    <w:rsid w:val="00752F7F"/>
    <w:rsid w:val="00753E55"/>
    <w:rsid w:val="0075420F"/>
    <w:rsid w:val="00754301"/>
    <w:rsid w:val="007548B8"/>
    <w:rsid w:val="00754D8E"/>
    <w:rsid w:val="00754EE3"/>
    <w:rsid w:val="00755151"/>
    <w:rsid w:val="007555DC"/>
    <w:rsid w:val="0075575F"/>
    <w:rsid w:val="0075607E"/>
    <w:rsid w:val="00756252"/>
    <w:rsid w:val="0075638D"/>
    <w:rsid w:val="0075645E"/>
    <w:rsid w:val="00756721"/>
    <w:rsid w:val="0075683C"/>
    <w:rsid w:val="00756A6B"/>
    <w:rsid w:val="00756EAD"/>
    <w:rsid w:val="00756FDA"/>
    <w:rsid w:val="007578DD"/>
    <w:rsid w:val="00757F9A"/>
    <w:rsid w:val="007600E2"/>
    <w:rsid w:val="007601B9"/>
    <w:rsid w:val="007606C4"/>
    <w:rsid w:val="007606E8"/>
    <w:rsid w:val="00760721"/>
    <w:rsid w:val="00760B79"/>
    <w:rsid w:val="00760F89"/>
    <w:rsid w:val="00761C22"/>
    <w:rsid w:val="00762301"/>
    <w:rsid w:val="007627AA"/>
    <w:rsid w:val="00762E4A"/>
    <w:rsid w:val="00762EB2"/>
    <w:rsid w:val="00762EDE"/>
    <w:rsid w:val="00763394"/>
    <w:rsid w:val="007638BF"/>
    <w:rsid w:val="00763E30"/>
    <w:rsid w:val="00764130"/>
    <w:rsid w:val="00764229"/>
    <w:rsid w:val="0076451A"/>
    <w:rsid w:val="00764688"/>
    <w:rsid w:val="00764944"/>
    <w:rsid w:val="00764BCE"/>
    <w:rsid w:val="00764D2C"/>
    <w:rsid w:val="00765273"/>
    <w:rsid w:val="0076573A"/>
    <w:rsid w:val="00765BFF"/>
    <w:rsid w:val="007661AE"/>
    <w:rsid w:val="00766224"/>
    <w:rsid w:val="007663C8"/>
    <w:rsid w:val="00766AE6"/>
    <w:rsid w:val="00766BFC"/>
    <w:rsid w:val="00767660"/>
    <w:rsid w:val="00767D7F"/>
    <w:rsid w:val="007701D4"/>
    <w:rsid w:val="0077023F"/>
    <w:rsid w:val="0077058E"/>
    <w:rsid w:val="00770776"/>
    <w:rsid w:val="00770798"/>
    <w:rsid w:val="00770880"/>
    <w:rsid w:val="00770F05"/>
    <w:rsid w:val="007710B1"/>
    <w:rsid w:val="0077113B"/>
    <w:rsid w:val="00771360"/>
    <w:rsid w:val="00771523"/>
    <w:rsid w:val="007715AF"/>
    <w:rsid w:val="0077190C"/>
    <w:rsid w:val="00771A88"/>
    <w:rsid w:val="00771BFA"/>
    <w:rsid w:val="00771C52"/>
    <w:rsid w:val="00771CE5"/>
    <w:rsid w:val="00771EB5"/>
    <w:rsid w:val="0077217D"/>
    <w:rsid w:val="00772C89"/>
    <w:rsid w:val="007732D3"/>
    <w:rsid w:val="0077378A"/>
    <w:rsid w:val="00773DC7"/>
    <w:rsid w:val="0077434B"/>
    <w:rsid w:val="007745A6"/>
    <w:rsid w:val="00774CD9"/>
    <w:rsid w:val="00774F1B"/>
    <w:rsid w:val="007750C2"/>
    <w:rsid w:val="007755D5"/>
    <w:rsid w:val="007756A5"/>
    <w:rsid w:val="0077583B"/>
    <w:rsid w:val="00775848"/>
    <w:rsid w:val="00775B64"/>
    <w:rsid w:val="00775C20"/>
    <w:rsid w:val="00775C2E"/>
    <w:rsid w:val="00775C71"/>
    <w:rsid w:val="00775F03"/>
    <w:rsid w:val="00775F10"/>
    <w:rsid w:val="00776672"/>
    <w:rsid w:val="0077687F"/>
    <w:rsid w:val="007773D9"/>
    <w:rsid w:val="0077775B"/>
    <w:rsid w:val="00780455"/>
    <w:rsid w:val="007808D0"/>
    <w:rsid w:val="00780D32"/>
    <w:rsid w:val="007812EE"/>
    <w:rsid w:val="00781AE3"/>
    <w:rsid w:val="007822AB"/>
    <w:rsid w:val="0078233C"/>
    <w:rsid w:val="00782379"/>
    <w:rsid w:val="0078242E"/>
    <w:rsid w:val="007827F6"/>
    <w:rsid w:val="00782CAB"/>
    <w:rsid w:val="00782E24"/>
    <w:rsid w:val="00782E2B"/>
    <w:rsid w:val="00783210"/>
    <w:rsid w:val="007833CB"/>
    <w:rsid w:val="00783703"/>
    <w:rsid w:val="00783C61"/>
    <w:rsid w:val="00783E2D"/>
    <w:rsid w:val="00784665"/>
    <w:rsid w:val="00784F14"/>
    <w:rsid w:val="00784FE0"/>
    <w:rsid w:val="00785182"/>
    <w:rsid w:val="00785226"/>
    <w:rsid w:val="007854E6"/>
    <w:rsid w:val="007855EC"/>
    <w:rsid w:val="0078575D"/>
    <w:rsid w:val="007858EB"/>
    <w:rsid w:val="007859EA"/>
    <w:rsid w:val="007860B3"/>
    <w:rsid w:val="007860DE"/>
    <w:rsid w:val="00786613"/>
    <w:rsid w:val="00786693"/>
    <w:rsid w:val="00786741"/>
    <w:rsid w:val="00786C51"/>
    <w:rsid w:val="0078737E"/>
    <w:rsid w:val="00787384"/>
    <w:rsid w:val="00787744"/>
    <w:rsid w:val="007877B7"/>
    <w:rsid w:val="00787CCA"/>
    <w:rsid w:val="00787E45"/>
    <w:rsid w:val="007902C3"/>
    <w:rsid w:val="00790414"/>
    <w:rsid w:val="0079054D"/>
    <w:rsid w:val="00790BF9"/>
    <w:rsid w:val="007915E9"/>
    <w:rsid w:val="00791FA6"/>
    <w:rsid w:val="0079229B"/>
    <w:rsid w:val="00792399"/>
    <w:rsid w:val="00792556"/>
    <w:rsid w:val="00792F81"/>
    <w:rsid w:val="0079306A"/>
    <w:rsid w:val="007933F5"/>
    <w:rsid w:val="00793540"/>
    <w:rsid w:val="00793FDB"/>
    <w:rsid w:val="00794554"/>
    <w:rsid w:val="00794B65"/>
    <w:rsid w:val="00794C47"/>
    <w:rsid w:val="00794FCF"/>
    <w:rsid w:val="007958FA"/>
    <w:rsid w:val="00795F3C"/>
    <w:rsid w:val="007967A7"/>
    <w:rsid w:val="00796A0E"/>
    <w:rsid w:val="00796A55"/>
    <w:rsid w:val="00796B9D"/>
    <w:rsid w:val="007977AA"/>
    <w:rsid w:val="007978DC"/>
    <w:rsid w:val="007A0729"/>
    <w:rsid w:val="007A0894"/>
    <w:rsid w:val="007A0CEE"/>
    <w:rsid w:val="007A0E7A"/>
    <w:rsid w:val="007A11F2"/>
    <w:rsid w:val="007A14DE"/>
    <w:rsid w:val="007A1DF1"/>
    <w:rsid w:val="007A21A3"/>
    <w:rsid w:val="007A2409"/>
    <w:rsid w:val="007A24DF"/>
    <w:rsid w:val="007A2840"/>
    <w:rsid w:val="007A2A89"/>
    <w:rsid w:val="007A2B2F"/>
    <w:rsid w:val="007A2FEC"/>
    <w:rsid w:val="007A3919"/>
    <w:rsid w:val="007A3A87"/>
    <w:rsid w:val="007A3B28"/>
    <w:rsid w:val="007A3F8A"/>
    <w:rsid w:val="007A4499"/>
    <w:rsid w:val="007A44BF"/>
    <w:rsid w:val="007A46FA"/>
    <w:rsid w:val="007A48B6"/>
    <w:rsid w:val="007A4D7E"/>
    <w:rsid w:val="007A4F54"/>
    <w:rsid w:val="007A5045"/>
    <w:rsid w:val="007A5233"/>
    <w:rsid w:val="007A5432"/>
    <w:rsid w:val="007A5F58"/>
    <w:rsid w:val="007A60A1"/>
    <w:rsid w:val="007A6BDC"/>
    <w:rsid w:val="007A6C53"/>
    <w:rsid w:val="007A6C8D"/>
    <w:rsid w:val="007A7068"/>
    <w:rsid w:val="007A72FF"/>
    <w:rsid w:val="007A7543"/>
    <w:rsid w:val="007A7C3A"/>
    <w:rsid w:val="007A7FE8"/>
    <w:rsid w:val="007A7FFA"/>
    <w:rsid w:val="007B0B1E"/>
    <w:rsid w:val="007B12F0"/>
    <w:rsid w:val="007B15F4"/>
    <w:rsid w:val="007B194F"/>
    <w:rsid w:val="007B1E0A"/>
    <w:rsid w:val="007B284F"/>
    <w:rsid w:val="007B29DB"/>
    <w:rsid w:val="007B3325"/>
    <w:rsid w:val="007B3461"/>
    <w:rsid w:val="007B3584"/>
    <w:rsid w:val="007B3740"/>
    <w:rsid w:val="007B38C9"/>
    <w:rsid w:val="007B3B43"/>
    <w:rsid w:val="007B4854"/>
    <w:rsid w:val="007B4CBA"/>
    <w:rsid w:val="007B50D3"/>
    <w:rsid w:val="007B57F0"/>
    <w:rsid w:val="007B5820"/>
    <w:rsid w:val="007B5A56"/>
    <w:rsid w:val="007B5E51"/>
    <w:rsid w:val="007B5EE3"/>
    <w:rsid w:val="007B605F"/>
    <w:rsid w:val="007B734B"/>
    <w:rsid w:val="007C0084"/>
    <w:rsid w:val="007C036E"/>
    <w:rsid w:val="007C0942"/>
    <w:rsid w:val="007C0F9C"/>
    <w:rsid w:val="007C1E7F"/>
    <w:rsid w:val="007C1E92"/>
    <w:rsid w:val="007C2D98"/>
    <w:rsid w:val="007C3A59"/>
    <w:rsid w:val="007C3AFD"/>
    <w:rsid w:val="007C3CAE"/>
    <w:rsid w:val="007C419F"/>
    <w:rsid w:val="007C4257"/>
    <w:rsid w:val="007C43C7"/>
    <w:rsid w:val="007C478E"/>
    <w:rsid w:val="007C493A"/>
    <w:rsid w:val="007C4ECA"/>
    <w:rsid w:val="007C4F7D"/>
    <w:rsid w:val="007C5379"/>
    <w:rsid w:val="007C567C"/>
    <w:rsid w:val="007C591C"/>
    <w:rsid w:val="007C62EB"/>
    <w:rsid w:val="007C68CE"/>
    <w:rsid w:val="007C6918"/>
    <w:rsid w:val="007C6BA3"/>
    <w:rsid w:val="007C6CFE"/>
    <w:rsid w:val="007C7E13"/>
    <w:rsid w:val="007C7F20"/>
    <w:rsid w:val="007D0161"/>
    <w:rsid w:val="007D0849"/>
    <w:rsid w:val="007D1CEA"/>
    <w:rsid w:val="007D22A5"/>
    <w:rsid w:val="007D246B"/>
    <w:rsid w:val="007D2595"/>
    <w:rsid w:val="007D25E3"/>
    <w:rsid w:val="007D2661"/>
    <w:rsid w:val="007D2BE8"/>
    <w:rsid w:val="007D2FA6"/>
    <w:rsid w:val="007D32B8"/>
    <w:rsid w:val="007D38DD"/>
    <w:rsid w:val="007D3F56"/>
    <w:rsid w:val="007D40AB"/>
    <w:rsid w:val="007D43E7"/>
    <w:rsid w:val="007D46A1"/>
    <w:rsid w:val="007D4717"/>
    <w:rsid w:val="007D4996"/>
    <w:rsid w:val="007D4C7F"/>
    <w:rsid w:val="007D52AD"/>
    <w:rsid w:val="007D54F5"/>
    <w:rsid w:val="007D55F6"/>
    <w:rsid w:val="007D5A3B"/>
    <w:rsid w:val="007D5CD8"/>
    <w:rsid w:val="007D6896"/>
    <w:rsid w:val="007D6DC4"/>
    <w:rsid w:val="007E02A1"/>
    <w:rsid w:val="007E11F0"/>
    <w:rsid w:val="007E1A43"/>
    <w:rsid w:val="007E214F"/>
    <w:rsid w:val="007E2977"/>
    <w:rsid w:val="007E2E26"/>
    <w:rsid w:val="007E302E"/>
    <w:rsid w:val="007E34AA"/>
    <w:rsid w:val="007E43CD"/>
    <w:rsid w:val="007E460C"/>
    <w:rsid w:val="007E477C"/>
    <w:rsid w:val="007E4ADC"/>
    <w:rsid w:val="007E4DE8"/>
    <w:rsid w:val="007E4ED5"/>
    <w:rsid w:val="007E52C4"/>
    <w:rsid w:val="007E55A7"/>
    <w:rsid w:val="007E5772"/>
    <w:rsid w:val="007E6079"/>
    <w:rsid w:val="007E645E"/>
    <w:rsid w:val="007E689F"/>
    <w:rsid w:val="007E6CC7"/>
    <w:rsid w:val="007E6E18"/>
    <w:rsid w:val="007E6F5D"/>
    <w:rsid w:val="007F012D"/>
    <w:rsid w:val="007F11E7"/>
    <w:rsid w:val="007F15BB"/>
    <w:rsid w:val="007F179F"/>
    <w:rsid w:val="007F1D83"/>
    <w:rsid w:val="007F23DE"/>
    <w:rsid w:val="007F2F12"/>
    <w:rsid w:val="007F2F68"/>
    <w:rsid w:val="007F2F7E"/>
    <w:rsid w:val="007F3125"/>
    <w:rsid w:val="007F3940"/>
    <w:rsid w:val="007F39D9"/>
    <w:rsid w:val="007F3C18"/>
    <w:rsid w:val="007F3E23"/>
    <w:rsid w:val="007F3F5B"/>
    <w:rsid w:val="007F46D8"/>
    <w:rsid w:val="007F5712"/>
    <w:rsid w:val="007F6440"/>
    <w:rsid w:val="007F697D"/>
    <w:rsid w:val="007F7810"/>
    <w:rsid w:val="007F7AD5"/>
    <w:rsid w:val="008001DF"/>
    <w:rsid w:val="0080080A"/>
    <w:rsid w:val="00800ACE"/>
    <w:rsid w:val="00800BBE"/>
    <w:rsid w:val="00801479"/>
    <w:rsid w:val="008016C6"/>
    <w:rsid w:val="008016F3"/>
    <w:rsid w:val="00801A06"/>
    <w:rsid w:val="00801F03"/>
    <w:rsid w:val="00802143"/>
    <w:rsid w:val="00803272"/>
    <w:rsid w:val="008033D3"/>
    <w:rsid w:val="008034EB"/>
    <w:rsid w:val="00803688"/>
    <w:rsid w:val="0080393E"/>
    <w:rsid w:val="00803BB2"/>
    <w:rsid w:val="00803BF2"/>
    <w:rsid w:val="00803EE4"/>
    <w:rsid w:val="00804591"/>
    <w:rsid w:val="00804750"/>
    <w:rsid w:val="00804D78"/>
    <w:rsid w:val="00804FCB"/>
    <w:rsid w:val="00805111"/>
    <w:rsid w:val="00805BA8"/>
    <w:rsid w:val="00805BE2"/>
    <w:rsid w:val="00805F4D"/>
    <w:rsid w:val="00806282"/>
    <w:rsid w:val="00806480"/>
    <w:rsid w:val="00806685"/>
    <w:rsid w:val="0080745B"/>
    <w:rsid w:val="008077FA"/>
    <w:rsid w:val="00810305"/>
    <w:rsid w:val="00810625"/>
    <w:rsid w:val="00810819"/>
    <w:rsid w:val="00810A95"/>
    <w:rsid w:val="00811785"/>
    <w:rsid w:val="0081184C"/>
    <w:rsid w:val="00811D33"/>
    <w:rsid w:val="00811EFA"/>
    <w:rsid w:val="0081219F"/>
    <w:rsid w:val="00812601"/>
    <w:rsid w:val="00812A0E"/>
    <w:rsid w:val="00812ADC"/>
    <w:rsid w:val="00812DE7"/>
    <w:rsid w:val="0081374F"/>
    <w:rsid w:val="00813787"/>
    <w:rsid w:val="00814519"/>
    <w:rsid w:val="008145C2"/>
    <w:rsid w:val="00814927"/>
    <w:rsid w:val="008149EA"/>
    <w:rsid w:val="00814B68"/>
    <w:rsid w:val="00814E1B"/>
    <w:rsid w:val="00815147"/>
    <w:rsid w:val="0081549D"/>
    <w:rsid w:val="00815B72"/>
    <w:rsid w:val="00816249"/>
    <w:rsid w:val="0081668E"/>
    <w:rsid w:val="0081674F"/>
    <w:rsid w:val="00816799"/>
    <w:rsid w:val="00816809"/>
    <w:rsid w:val="00816923"/>
    <w:rsid w:val="00816933"/>
    <w:rsid w:val="008172AD"/>
    <w:rsid w:val="00817311"/>
    <w:rsid w:val="0081741B"/>
    <w:rsid w:val="00817503"/>
    <w:rsid w:val="00817887"/>
    <w:rsid w:val="0082070D"/>
    <w:rsid w:val="00821FBE"/>
    <w:rsid w:val="008228CA"/>
    <w:rsid w:val="00822CE2"/>
    <w:rsid w:val="00823244"/>
    <w:rsid w:val="0082387C"/>
    <w:rsid w:val="00823A4F"/>
    <w:rsid w:val="0082492C"/>
    <w:rsid w:val="008250B4"/>
    <w:rsid w:val="008251BC"/>
    <w:rsid w:val="008251FE"/>
    <w:rsid w:val="008255EE"/>
    <w:rsid w:val="00825A92"/>
    <w:rsid w:val="00825DBF"/>
    <w:rsid w:val="00826328"/>
    <w:rsid w:val="00826A9F"/>
    <w:rsid w:val="00826C91"/>
    <w:rsid w:val="00826D61"/>
    <w:rsid w:val="00826DE4"/>
    <w:rsid w:val="008276CB"/>
    <w:rsid w:val="00827BCF"/>
    <w:rsid w:val="00827C11"/>
    <w:rsid w:val="00827C62"/>
    <w:rsid w:val="008304F3"/>
    <w:rsid w:val="008308A3"/>
    <w:rsid w:val="008308BC"/>
    <w:rsid w:val="00831712"/>
    <w:rsid w:val="008317DA"/>
    <w:rsid w:val="00831882"/>
    <w:rsid w:val="00831B12"/>
    <w:rsid w:val="00831F59"/>
    <w:rsid w:val="00831F88"/>
    <w:rsid w:val="008325EC"/>
    <w:rsid w:val="0083261C"/>
    <w:rsid w:val="0083293E"/>
    <w:rsid w:val="00832AE2"/>
    <w:rsid w:val="00832CEB"/>
    <w:rsid w:val="00832DDA"/>
    <w:rsid w:val="008339D4"/>
    <w:rsid w:val="00833F83"/>
    <w:rsid w:val="0083408F"/>
    <w:rsid w:val="00835115"/>
    <w:rsid w:val="0083520E"/>
    <w:rsid w:val="00835592"/>
    <w:rsid w:val="00835899"/>
    <w:rsid w:val="00835941"/>
    <w:rsid w:val="008360B4"/>
    <w:rsid w:val="0083625A"/>
    <w:rsid w:val="0083632F"/>
    <w:rsid w:val="00836431"/>
    <w:rsid w:val="008368EC"/>
    <w:rsid w:val="00836970"/>
    <w:rsid w:val="00836FCA"/>
    <w:rsid w:val="008371BC"/>
    <w:rsid w:val="0083786A"/>
    <w:rsid w:val="008403B1"/>
    <w:rsid w:val="0084080F"/>
    <w:rsid w:val="0084082C"/>
    <w:rsid w:val="00840AAB"/>
    <w:rsid w:val="00841230"/>
    <w:rsid w:val="008418EB"/>
    <w:rsid w:val="00841C1C"/>
    <w:rsid w:val="00841F01"/>
    <w:rsid w:val="00842163"/>
    <w:rsid w:val="0084225B"/>
    <w:rsid w:val="008428C7"/>
    <w:rsid w:val="00842EEF"/>
    <w:rsid w:val="008432DD"/>
    <w:rsid w:val="00843CC5"/>
    <w:rsid w:val="0084439B"/>
    <w:rsid w:val="00845173"/>
    <w:rsid w:val="00845337"/>
    <w:rsid w:val="008453FB"/>
    <w:rsid w:val="00845472"/>
    <w:rsid w:val="008463B0"/>
    <w:rsid w:val="0084643C"/>
    <w:rsid w:val="00846D10"/>
    <w:rsid w:val="00847199"/>
    <w:rsid w:val="00847CA2"/>
    <w:rsid w:val="00847EB8"/>
    <w:rsid w:val="00850B47"/>
    <w:rsid w:val="00850BDD"/>
    <w:rsid w:val="00850BF6"/>
    <w:rsid w:val="00851014"/>
    <w:rsid w:val="00851019"/>
    <w:rsid w:val="00851134"/>
    <w:rsid w:val="00851BC3"/>
    <w:rsid w:val="00852043"/>
    <w:rsid w:val="00852057"/>
    <w:rsid w:val="00852153"/>
    <w:rsid w:val="008522AD"/>
    <w:rsid w:val="0085230F"/>
    <w:rsid w:val="008523B0"/>
    <w:rsid w:val="00852AB0"/>
    <w:rsid w:val="00852B8B"/>
    <w:rsid w:val="00852FCB"/>
    <w:rsid w:val="00853AE6"/>
    <w:rsid w:val="00855206"/>
    <w:rsid w:val="0085571B"/>
    <w:rsid w:val="00855B41"/>
    <w:rsid w:val="00855FD6"/>
    <w:rsid w:val="00856E91"/>
    <w:rsid w:val="00857F31"/>
    <w:rsid w:val="008602F7"/>
    <w:rsid w:val="00860455"/>
    <w:rsid w:val="00860871"/>
    <w:rsid w:val="00860F07"/>
    <w:rsid w:val="008611F2"/>
    <w:rsid w:val="00861676"/>
    <w:rsid w:val="008619F8"/>
    <w:rsid w:val="008621F9"/>
    <w:rsid w:val="0086291B"/>
    <w:rsid w:val="00862B97"/>
    <w:rsid w:val="00863094"/>
    <w:rsid w:val="0086332B"/>
    <w:rsid w:val="008634C5"/>
    <w:rsid w:val="00863D63"/>
    <w:rsid w:val="008640E8"/>
    <w:rsid w:val="00864435"/>
    <w:rsid w:val="00864975"/>
    <w:rsid w:val="00865488"/>
    <w:rsid w:val="00865C51"/>
    <w:rsid w:val="00865EF1"/>
    <w:rsid w:val="0086642E"/>
    <w:rsid w:val="0086649E"/>
    <w:rsid w:val="00866796"/>
    <w:rsid w:val="00866919"/>
    <w:rsid w:val="00866975"/>
    <w:rsid w:val="00866AB9"/>
    <w:rsid w:val="00866C6C"/>
    <w:rsid w:val="00867263"/>
    <w:rsid w:val="00867885"/>
    <w:rsid w:val="00867894"/>
    <w:rsid w:val="0087010D"/>
    <w:rsid w:val="00870154"/>
    <w:rsid w:val="00870BD4"/>
    <w:rsid w:val="00870E44"/>
    <w:rsid w:val="008714A9"/>
    <w:rsid w:val="00871AD2"/>
    <w:rsid w:val="00872064"/>
    <w:rsid w:val="00872961"/>
    <w:rsid w:val="00872A7B"/>
    <w:rsid w:val="00873691"/>
    <w:rsid w:val="00873A28"/>
    <w:rsid w:val="008741B6"/>
    <w:rsid w:val="00874397"/>
    <w:rsid w:val="008746A2"/>
    <w:rsid w:val="008746D5"/>
    <w:rsid w:val="008749C6"/>
    <w:rsid w:val="00874E86"/>
    <w:rsid w:val="00874E9F"/>
    <w:rsid w:val="008751E7"/>
    <w:rsid w:val="008753CD"/>
    <w:rsid w:val="00875619"/>
    <w:rsid w:val="00875629"/>
    <w:rsid w:val="00875A2A"/>
    <w:rsid w:val="00876F1F"/>
    <w:rsid w:val="00877402"/>
    <w:rsid w:val="0087777D"/>
    <w:rsid w:val="00877CF0"/>
    <w:rsid w:val="00880506"/>
    <w:rsid w:val="00880636"/>
    <w:rsid w:val="008806F6"/>
    <w:rsid w:val="00881428"/>
    <w:rsid w:val="00881938"/>
    <w:rsid w:val="00881C48"/>
    <w:rsid w:val="00881E11"/>
    <w:rsid w:val="008821B6"/>
    <w:rsid w:val="008826E5"/>
    <w:rsid w:val="00882F17"/>
    <w:rsid w:val="00882F72"/>
    <w:rsid w:val="008837E3"/>
    <w:rsid w:val="008839F3"/>
    <w:rsid w:val="00883B19"/>
    <w:rsid w:val="0088444C"/>
    <w:rsid w:val="00884D99"/>
    <w:rsid w:val="00885C63"/>
    <w:rsid w:val="00885CA0"/>
    <w:rsid w:val="00886039"/>
    <w:rsid w:val="00886836"/>
    <w:rsid w:val="00886D34"/>
    <w:rsid w:val="0088742C"/>
    <w:rsid w:val="00887466"/>
    <w:rsid w:val="0088776D"/>
    <w:rsid w:val="00887B9E"/>
    <w:rsid w:val="00887BFA"/>
    <w:rsid w:val="008900CF"/>
    <w:rsid w:val="0089027A"/>
    <w:rsid w:val="00890816"/>
    <w:rsid w:val="008913F5"/>
    <w:rsid w:val="00891979"/>
    <w:rsid w:val="00891BC9"/>
    <w:rsid w:val="00891C8D"/>
    <w:rsid w:val="00891F2F"/>
    <w:rsid w:val="00892617"/>
    <w:rsid w:val="008926B3"/>
    <w:rsid w:val="008926DF"/>
    <w:rsid w:val="008929F2"/>
    <w:rsid w:val="008931B5"/>
    <w:rsid w:val="00893670"/>
    <w:rsid w:val="00893F0E"/>
    <w:rsid w:val="00894447"/>
    <w:rsid w:val="008944EE"/>
    <w:rsid w:val="008945D7"/>
    <w:rsid w:val="00895EEC"/>
    <w:rsid w:val="00896035"/>
    <w:rsid w:val="00896128"/>
    <w:rsid w:val="00896276"/>
    <w:rsid w:val="0089658D"/>
    <w:rsid w:val="00896657"/>
    <w:rsid w:val="008968AF"/>
    <w:rsid w:val="00897487"/>
    <w:rsid w:val="00897A01"/>
    <w:rsid w:val="00897E43"/>
    <w:rsid w:val="008A0508"/>
    <w:rsid w:val="008A1A8A"/>
    <w:rsid w:val="008A1D81"/>
    <w:rsid w:val="008A20B6"/>
    <w:rsid w:val="008A24B4"/>
    <w:rsid w:val="008A2562"/>
    <w:rsid w:val="008A2973"/>
    <w:rsid w:val="008A2A1E"/>
    <w:rsid w:val="008A3565"/>
    <w:rsid w:val="008A3671"/>
    <w:rsid w:val="008A3A4F"/>
    <w:rsid w:val="008A4419"/>
    <w:rsid w:val="008A449D"/>
    <w:rsid w:val="008A457C"/>
    <w:rsid w:val="008A4607"/>
    <w:rsid w:val="008A461E"/>
    <w:rsid w:val="008A469B"/>
    <w:rsid w:val="008A476D"/>
    <w:rsid w:val="008A483E"/>
    <w:rsid w:val="008A4988"/>
    <w:rsid w:val="008A4ABF"/>
    <w:rsid w:val="008A4E19"/>
    <w:rsid w:val="008A50A4"/>
    <w:rsid w:val="008A5A88"/>
    <w:rsid w:val="008A5ECE"/>
    <w:rsid w:val="008A60EB"/>
    <w:rsid w:val="008A6276"/>
    <w:rsid w:val="008A66EA"/>
    <w:rsid w:val="008A67C1"/>
    <w:rsid w:val="008A6813"/>
    <w:rsid w:val="008A6984"/>
    <w:rsid w:val="008A6C80"/>
    <w:rsid w:val="008A6ED1"/>
    <w:rsid w:val="008A77F3"/>
    <w:rsid w:val="008A79DF"/>
    <w:rsid w:val="008B017E"/>
    <w:rsid w:val="008B0229"/>
    <w:rsid w:val="008B05CD"/>
    <w:rsid w:val="008B0726"/>
    <w:rsid w:val="008B0AB4"/>
    <w:rsid w:val="008B0EFB"/>
    <w:rsid w:val="008B131E"/>
    <w:rsid w:val="008B1AE7"/>
    <w:rsid w:val="008B1C6B"/>
    <w:rsid w:val="008B1CC8"/>
    <w:rsid w:val="008B1EBF"/>
    <w:rsid w:val="008B1F79"/>
    <w:rsid w:val="008B2214"/>
    <w:rsid w:val="008B2447"/>
    <w:rsid w:val="008B2B10"/>
    <w:rsid w:val="008B3560"/>
    <w:rsid w:val="008B4EB4"/>
    <w:rsid w:val="008B52A8"/>
    <w:rsid w:val="008B56BA"/>
    <w:rsid w:val="008B5775"/>
    <w:rsid w:val="008B5A71"/>
    <w:rsid w:val="008B5B58"/>
    <w:rsid w:val="008B6860"/>
    <w:rsid w:val="008B6885"/>
    <w:rsid w:val="008B694D"/>
    <w:rsid w:val="008B69F1"/>
    <w:rsid w:val="008B6BCA"/>
    <w:rsid w:val="008B6D32"/>
    <w:rsid w:val="008B6D9D"/>
    <w:rsid w:val="008B6FCA"/>
    <w:rsid w:val="008B75B7"/>
    <w:rsid w:val="008B77D3"/>
    <w:rsid w:val="008B7BAB"/>
    <w:rsid w:val="008B7DC1"/>
    <w:rsid w:val="008B7E80"/>
    <w:rsid w:val="008B7F1A"/>
    <w:rsid w:val="008C0230"/>
    <w:rsid w:val="008C055F"/>
    <w:rsid w:val="008C0833"/>
    <w:rsid w:val="008C0AA3"/>
    <w:rsid w:val="008C0BED"/>
    <w:rsid w:val="008C0D40"/>
    <w:rsid w:val="008C1784"/>
    <w:rsid w:val="008C194B"/>
    <w:rsid w:val="008C1F7A"/>
    <w:rsid w:val="008C22E3"/>
    <w:rsid w:val="008C2434"/>
    <w:rsid w:val="008C267D"/>
    <w:rsid w:val="008C406D"/>
    <w:rsid w:val="008C4130"/>
    <w:rsid w:val="008C45B0"/>
    <w:rsid w:val="008C53DE"/>
    <w:rsid w:val="008C5591"/>
    <w:rsid w:val="008C5B9E"/>
    <w:rsid w:val="008C5F22"/>
    <w:rsid w:val="008C626D"/>
    <w:rsid w:val="008C689A"/>
    <w:rsid w:val="008C68E5"/>
    <w:rsid w:val="008C6BE2"/>
    <w:rsid w:val="008C7A9A"/>
    <w:rsid w:val="008D0507"/>
    <w:rsid w:val="008D08EF"/>
    <w:rsid w:val="008D0F8A"/>
    <w:rsid w:val="008D18BC"/>
    <w:rsid w:val="008D1A3D"/>
    <w:rsid w:val="008D1BEF"/>
    <w:rsid w:val="008D1F41"/>
    <w:rsid w:val="008D23BA"/>
    <w:rsid w:val="008D240D"/>
    <w:rsid w:val="008D2A70"/>
    <w:rsid w:val="008D2D3D"/>
    <w:rsid w:val="008D2EF8"/>
    <w:rsid w:val="008D3049"/>
    <w:rsid w:val="008D31AF"/>
    <w:rsid w:val="008D3336"/>
    <w:rsid w:val="008D3617"/>
    <w:rsid w:val="008D37FC"/>
    <w:rsid w:val="008D39A2"/>
    <w:rsid w:val="008D40A3"/>
    <w:rsid w:val="008D4667"/>
    <w:rsid w:val="008D47FC"/>
    <w:rsid w:val="008D4B09"/>
    <w:rsid w:val="008D52B1"/>
    <w:rsid w:val="008D531A"/>
    <w:rsid w:val="008D5950"/>
    <w:rsid w:val="008D5A37"/>
    <w:rsid w:val="008D5B1E"/>
    <w:rsid w:val="008D6048"/>
    <w:rsid w:val="008D6135"/>
    <w:rsid w:val="008D665A"/>
    <w:rsid w:val="008D6FC6"/>
    <w:rsid w:val="008D74B3"/>
    <w:rsid w:val="008D7951"/>
    <w:rsid w:val="008D7B13"/>
    <w:rsid w:val="008E01C6"/>
    <w:rsid w:val="008E01E3"/>
    <w:rsid w:val="008E0405"/>
    <w:rsid w:val="008E0F0C"/>
    <w:rsid w:val="008E1328"/>
    <w:rsid w:val="008E1470"/>
    <w:rsid w:val="008E150C"/>
    <w:rsid w:val="008E1962"/>
    <w:rsid w:val="008E1AD9"/>
    <w:rsid w:val="008E1FFB"/>
    <w:rsid w:val="008E21FB"/>
    <w:rsid w:val="008E2553"/>
    <w:rsid w:val="008E28CE"/>
    <w:rsid w:val="008E2C03"/>
    <w:rsid w:val="008E3619"/>
    <w:rsid w:val="008E391F"/>
    <w:rsid w:val="008E3B6A"/>
    <w:rsid w:val="008E3BFC"/>
    <w:rsid w:val="008E3E3D"/>
    <w:rsid w:val="008E3E61"/>
    <w:rsid w:val="008E4123"/>
    <w:rsid w:val="008E4288"/>
    <w:rsid w:val="008E4335"/>
    <w:rsid w:val="008E459D"/>
    <w:rsid w:val="008E45E5"/>
    <w:rsid w:val="008E46A7"/>
    <w:rsid w:val="008E542C"/>
    <w:rsid w:val="008E5472"/>
    <w:rsid w:val="008E58CA"/>
    <w:rsid w:val="008E59CE"/>
    <w:rsid w:val="008E5B12"/>
    <w:rsid w:val="008E6083"/>
    <w:rsid w:val="008E61C2"/>
    <w:rsid w:val="008E72F9"/>
    <w:rsid w:val="008E74AC"/>
    <w:rsid w:val="008E75DE"/>
    <w:rsid w:val="008E7715"/>
    <w:rsid w:val="008E7A56"/>
    <w:rsid w:val="008E7B28"/>
    <w:rsid w:val="008E7D8B"/>
    <w:rsid w:val="008E7EFC"/>
    <w:rsid w:val="008F0AB1"/>
    <w:rsid w:val="008F0BFF"/>
    <w:rsid w:val="008F0D9E"/>
    <w:rsid w:val="008F1001"/>
    <w:rsid w:val="008F1327"/>
    <w:rsid w:val="008F14B4"/>
    <w:rsid w:val="008F1779"/>
    <w:rsid w:val="008F1B59"/>
    <w:rsid w:val="008F1E33"/>
    <w:rsid w:val="008F209A"/>
    <w:rsid w:val="008F20BE"/>
    <w:rsid w:val="008F220D"/>
    <w:rsid w:val="008F2248"/>
    <w:rsid w:val="008F2326"/>
    <w:rsid w:val="008F23ED"/>
    <w:rsid w:val="008F243C"/>
    <w:rsid w:val="008F2499"/>
    <w:rsid w:val="008F25F9"/>
    <w:rsid w:val="008F2A13"/>
    <w:rsid w:val="008F2CCE"/>
    <w:rsid w:val="008F2D14"/>
    <w:rsid w:val="008F3656"/>
    <w:rsid w:val="008F36CA"/>
    <w:rsid w:val="008F3B27"/>
    <w:rsid w:val="008F3E70"/>
    <w:rsid w:val="008F426A"/>
    <w:rsid w:val="008F42D9"/>
    <w:rsid w:val="008F476A"/>
    <w:rsid w:val="008F4FE8"/>
    <w:rsid w:val="008F617C"/>
    <w:rsid w:val="008F65C5"/>
    <w:rsid w:val="008F683C"/>
    <w:rsid w:val="008F68EE"/>
    <w:rsid w:val="008F6BC1"/>
    <w:rsid w:val="008F7316"/>
    <w:rsid w:val="008F7C32"/>
    <w:rsid w:val="009006F3"/>
    <w:rsid w:val="009008FD"/>
    <w:rsid w:val="00900A6A"/>
    <w:rsid w:val="00900ED3"/>
    <w:rsid w:val="009014ED"/>
    <w:rsid w:val="00901582"/>
    <w:rsid w:val="00901BDE"/>
    <w:rsid w:val="00901F8C"/>
    <w:rsid w:val="00902030"/>
    <w:rsid w:val="009030C4"/>
    <w:rsid w:val="00903247"/>
    <w:rsid w:val="00903376"/>
    <w:rsid w:val="0090348F"/>
    <w:rsid w:val="00903604"/>
    <w:rsid w:val="009037F5"/>
    <w:rsid w:val="00903B09"/>
    <w:rsid w:val="00903DC6"/>
    <w:rsid w:val="00904408"/>
    <w:rsid w:val="0090476F"/>
    <w:rsid w:val="009048A6"/>
    <w:rsid w:val="009048DA"/>
    <w:rsid w:val="00904B86"/>
    <w:rsid w:val="00904FA4"/>
    <w:rsid w:val="009051CE"/>
    <w:rsid w:val="00905279"/>
    <w:rsid w:val="00905BC8"/>
    <w:rsid w:val="0090606D"/>
    <w:rsid w:val="009061E8"/>
    <w:rsid w:val="0090691B"/>
    <w:rsid w:val="00906AA3"/>
    <w:rsid w:val="00906F18"/>
    <w:rsid w:val="00907495"/>
    <w:rsid w:val="00907EA7"/>
    <w:rsid w:val="00910C76"/>
    <w:rsid w:val="00910CF8"/>
    <w:rsid w:val="00911015"/>
    <w:rsid w:val="009113CA"/>
    <w:rsid w:val="00911424"/>
    <w:rsid w:val="00911971"/>
    <w:rsid w:val="00911E32"/>
    <w:rsid w:val="00911EF8"/>
    <w:rsid w:val="009124B4"/>
    <w:rsid w:val="00912AD0"/>
    <w:rsid w:val="00912B24"/>
    <w:rsid w:val="00912F9E"/>
    <w:rsid w:val="0091322A"/>
    <w:rsid w:val="009135BC"/>
    <w:rsid w:val="00913E38"/>
    <w:rsid w:val="00913F79"/>
    <w:rsid w:val="009148AB"/>
    <w:rsid w:val="00914A40"/>
    <w:rsid w:val="00914C1A"/>
    <w:rsid w:val="00914E1A"/>
    <w:rsid w:val="009151AA"/>
    <w:rsid w:val="009166B3"/>
    <w:rsid w:val="00916F3F"/>
    <w:rsid w:val="0091739F"/>
    <w:rsid w:val="009174CA"/>
    <w:rsid w:val="00917D4B"/>
    <w:rsid w:val="00917D7F"/>
    <w:rsid w:val="009203A6"/>
    <w:rsid w:val="00920637"/>
    <w:rsid w:val="0092077B"/>
    <w:rsid w:val="009207DA"/>
    <w:rsid w:val="00920C69"/>
    <w:rsid w:val="00920DDD"/>
    <w:rsid w:val="00920FEA"/>
    <w:rsid w:val="00921FDD"/>
    <w:rsid w:val="0092207B"/>
    <w:rsid w:val="009221DB"/>
    <w:rsid w:val="0092231F"/>
    <w:rsid w:val="00922400"/>
    <w:rsid w:val="00922A35"/>
    <w:rsid w:val="00922D1B"/>
    <w:rsid w:val="00922E44"/>
    <w:rsid w:val="0092307F"/>
    <w:rsid w:val="00923485"/>
    <w:rsid w:val="009234BB"/>
    <w:rsid w:val="00923537"/>
    <w:rsid w:val="009236DF"/>
    <w:rsid w:val="00923776"/>
    <w:rsid w:val="00924088"/>
    <w:rsid w:val="00924ED8"/>
    <w:rsid w:val="00924F49"/>
    <w:rsid w:val="009258F9"/>
    <w:rsid w:val="0092592D"/>
    <w:rsid w:val="0092594D"/>
    <w:rsid w:val="009259CF"/>
    <w:rsid w:val="009259EE"/>
    <w:rsid w:val="00925A84"/>
    <w:rsid w:val="00925B9C"/>
    <w:rsid w:val="00925D82"/>
    <w:rsid w:val="00925F23"/>
    <w:rsid w:val="00926330"/>
    <w:rsid w:val="009264C0"/>
    <w:rsid w:val="0092685B"/>
    <w:rsid w:val="009269E5"/>
    <w:rsid w:val="009270C0"/>
    <w:rsid w:val="0092716F"/>
    <w:rsid w:val="009276A3"/>
    <w:rsid w:val="009276C8"/>
    <w:rsid w:val="00927A31"/>
    <w:rsid w:val="00927CBD"/>
    <w:rsid w:val="00927F94"/>
    <w:rsid w:val="00930798"/>
    <w:rsid w:val="00930BB3"/>
    <w:rsid w:val="00931097"/>
    <w:rsid w:val="00931587"/>
    <w:rsid w:val="00931AF9"/>
    <w:rsid w:val="00931F3A"/>
    <w:rsid w:val="00931F6D"/>
    <w:rsid w:val="0093230D"/>
    <w:rsid w:val="00932885"/>
    <w:rsid w:val="00933238"/>
    <w:rsid w:val="009332F3"/>
    <w:rsid w:val="00933584"/>
    <w:rsid w:val="00933AF6"/>
    <w:rsid w:val="0093424F"/>
    <w:rsid w:val="0093476B"/>
    <w:rsid w:val="00934A89"/>
    <w:rsid w:val="00935C8C"/>
    <w:rsid w:val="00935EA4"/>
    <w:rsid w:val="0093603A"/>
    <w:rsid w:val="00936650"/>
    <w:rsid w:val="00936801"/>
    <w:rsid w:val="00936DC5"/>
    <w:rsid w:val="00937686"/>
    <w:rsid w:val="00937AB4"/>
    <w:rsid w:val="00937C7A"/>
    <w:rsid w:val="00937E6F"/>
    <w:rsid w:val="009401BD"/>
    <w:rsid w:val="00940547"/>
    <w:rsid w:val="00940A16"/>
    <w:rsid w:val="00940BB3"/>
    <w:rsid w:val="00940C22"/>
    <w:rsid w:val="00940CC5"/>
    <w:rsid w:val="009414CC"/>
    <w:rsid w:val="0094177D"/>
    <w:rsid w:val="00941ABF"/>
    <w:rsid w:val="0094214A"/>
    <w:rsid w:val="00942692"/>
    <w:rsid w:val="00942878"/>
    <w:rsid w:val="00942E06"/>
    <w:rsid w:val="009431AA"/>
    <w:rsid w:val="00943863"/>
    <w:rsid w:val="009443FD"/>
    <w:rsid w:val="00944777"/>
    <w:rsid w:val="0094482E"/>
    <w:rsid w:val="00944F18"/>
    <w:rsid w:val="00945734"/>
    <w:rsid w:val="00946745"/>
    <w:rsid w:val="00946939"/>
    <w:rsid w:val="00946B7B"/>
    <w:rsid w:val="00946E2B"/>
    <w:rsid w:val="00947677"/>
    <w:rsid w:val="00947763"/>
    <w:rsid w:val="009477CF"/>
    <w:rsid w:val="00947A3F"/>
    <w:rsid w:val="00947E1A"/>
    <w:rsid w:val="00950007"/>
    <w:rsid w:val="009502F9"/>
    <w:rsid w:val="009508A7"/>
    <w:rsid w:val="00950E87"/>
    <w:rsid w:val="00951E79"/>
    <w:rsid w:val="009528A3"/>
    <w:rsid w:val="00952A7C"/>
    <w:rsid w:val="009531B2"/>
    <w:rsid w:val="00953981"/>
    <w:rsid w:val="009540C1"/>
    <w:rsid w:val="00954358"/>
    <w:rsid w:val="0095482D"/>
    <w:rsid w:val="00954A9A"/>
    <w:rsid w:val="00954BDC"/>
    <w:rsid w:val="009551E0"/>
    <w:rsid w:val="0095560A"/>
    <w:rsid w:val="00955792"/>
    <w:rsid w:val="00955984"/>
    <w:rsid w:val="00955FDA"/>
    <w:rsid w:val="0095640E"/>
    <w:rsid w:val="009565DB"/>
    <w:rsid w:val="00956683"/>
    <w:rsid w:val="009566FA"/>
    <w:rsid w:val="009567C8"/>
    <w:rsid w:val="00956B80"/>
    <w:rsid w:val="00956D03"/>
    <w:rsid w:val="00956F06"/>
    <w:rsid w:val="00957997"/>
    <w:rsid w:val="00957B9E"/>
    <w:rsid w:val="00957C1A"/>
    <w:rsid w:val="00960051"/>
    <w:rsid w:val="009601F8"/>
    <w:rsid w:val="00960554"/>
    <w:rsid w:val="0096086C"/>
    <w:rsid w:val="00961AD4"/>
    <w:rsid w:val="00961CD4"/>
    <w:rsid w:val="00962CF3"/>
    <w:rsid w:val="00962E9A"/>
    <w:rsid w:val="00963380"/>
    <w:rsid w:val="00963450"/>
    <w:rsid w:val="009634C8"/>
    <w:rsid w:val="00963809"/>
    <w:rsid w:val="009639A0"/>
    <w:rsid w:val="009639A6"/>
    <w:rsid w:val="00963C4D"/>
    <w:rsid w:val="00963E49"/>
    <w:rsid w:val="00964F61"/>
    <w:rsid w:val="00965283"/>
    <w:rsid w:val="00965519"/>
    <w:rsid w:val="00965DB4"/>
    <w:rsid w:val="00965E34"/>
    <w:rsid w:val="00966310"/>
    <w:rsid w:val="009666F3"/>
    <w:rsid w:val="009667C6"/>
    <w:rsid w:val="00966A95"/>
    <w:rsid w:val="00966EFA"/>
    <w:rsid w:val="009674E6"/>
    <w:rsid w:val="00967E66"/>
    <w:rsid w:val="00967FE8"/>
    <w:rsid w:val="0097007C"/>
    <w:rsid w:val="0097036D"/>
    <w:rsid w:val="009703C1"/>
    <w:rsid w:val="0097094B"/>
    <w:rsid w:val="00971112"/>
    <w:rsid w:val="00971517"/>
    <w:rsid w:val="009719A6"/>
    <w:rsid w:val="00971B0D"/>
    <w:rsid w:val="0097247D"/>
    <w:rsid w:val="009725D3"/>
    <w:rsid w:val="00972881"/>
    <w:rsid w:val="00972B86"/>
    <w:rsid w:val="00972EF0"/>
    <w:rsid w:val="009734CC"/>
    <w:rsid w:val="0097403F"/>
    <w:rsid w:val="00974A16"/>
    <w:rsid w:val="0097541A"/>
    <w:rsid w:val="009754F2"/>
    <w:rsid w:val="009755A9"/>
    <w:rsid w:val="00975B43"/>
    <w:rsid w:val="00975C58"/>
    <w:rsid w:val="00975E76"/>
    <w:rsid w:val="00975F3A"/>
    <w:rsid w:val="00976182"/>
    <w:rsid w:val="00976495"/>
    <w:rsid w:val="00976A9A"/>
    <w:rsid w:val="00976B0A"/>
    <w:rsid w:val="00976BF4"/>
    <w:rsid w:val="00976D3F"/>
    <w:rsid w:val="00977166"/>
    <w:rsid w:val="009775A4"/>
    <w:rsid w:val="009775C4"/>
    <w:rsid w:val="0097779F"/>
    <w:rsid w:val="00977D17"/>
    <w:rsid w:val="00977E68"/>
    <w:rsid w:val="009803FC"/>
    <w:rsid w:val="00980A23"/>
    <w:rsid w:val="00980B0E"/>
    <w:rsid w:val="00980DA8"/>
    <w:rsid w:val="00981058"/>
    <w:rsid w:val="00981268"/>
    <w:rsid w:val="009812CC"/>
    <w:rsid w:val="009813D5"/>
    <w:rsid w:val="00981A28"/>
    <w:rsid w:val="00981DCA"/>
    <w:rsid w:val="00981E20"/>
    <w:rsid w:val="00981F35"/>
    <w:rsid w:val="009820AC"/>
    <w:rsid w:val="00982196"/>
    <w:rsid w:val="00982373"/>
    <w:rsid w:val="00982540"/>
    <w:rsid w:val="00982E1E"/>
    <w:rsid w:val="00982FF0"/>
    <w:rsid w:val="00983313"/>
    <w:rsid w:val="00983C7B"/>
    <w:rsid w:val="00983D16"/>
    <w:rsid w:val="00983EFD"/>
    <w:rsid w:val="00984420"/>
    <w:rsid w:val="00984E89"/>
    <w:rsid w:val="0098509E"/>
    <w:rsid w:val="009852C3"/>
    <w:rsid w:val="00985A87"/>
    <w:rsid w:val="00986321"/>
    <w:rsid w:val="00986679"/>
    <w:rsid w:val="00986682"/>
    <w:rsid w:val="00986755"/>
    <w:rsid w:val="00986A2A"/>
    <w:rsid w:val="00987352"/>
    <w:rsid w:val="00987449"/>
    <w:rsid w:val="009874B1"/>
    <w:rsid w:val="009874C4"/>
    <w:rsid w:val="0098769D"/>
    <w:rsid w:val="00987A49"/>
    <w:rsid w:val="00987B15"/>
    <w:rsid w:val="00987CBF"/>
    <w:rsid w:val="00990269"/>
    <w:rsid w:val="0099079C"/>
    <w:rsid w:val="00990D6E"/>
    <w:rsid w:val="00990E9A"/>
    <w:rsid w:val="00990EDE"/>
    <w:rsid w:val="0099147A"/>
    <w:rsid w:val="009917F7"/>
    <w:rsid w:val="0099193A"/>
    <w:rsid w:val="009919ED"/>
    <w:rsid w:val="00991DB1"/>
    <w:rsid w:val="00992247"/>
    <w:rsid w:val="00992639"/>
    <w:rsid w:val="00992859"/>
    <w:rsid w:val="00992EFE"/>
    <w:rsid w:val="00993023"/>
    <w:rsid w:val="00993656"/>
    <w:rsid w:val="0099383F"/>
    <w:rsid w:val="009938DA"/>
    <w:rsid w:val="00993DA7"/>
    <w:rsid w:val="00994052"/>
    <w:rsid w:val="00994158"/>
    <w:rsid w:val="0099441B"/>
    <w:rsid w:val="00994A97"/>
    <w:rsid w:val="00995276"/>
    <w:rsid w:val="009953B4"/>
    <w:rsid w:val="00995678"/>
    <w:rsid w:val="00995A29"/>
    <w:rsid w:val="00996239"/>
    <w:rsid w:val="0099698E"/>
    <w:rsid w:val="00997004"/>
    <w:rsid w:val="0099710E"/>
    <w:rsid w:val="00997216"/>
    <w:rsid w:val="00997602"/>
    <w:rsid w:val="00997819"/>
    <w:rsid w:val="0099781E"/>
    <w:rsid w:val="00997F66"/>
    <w:rsid w:val="009A0055"/>
    <w:rsid w:val="009A0522"/>
    <w:rsid w:val="009A0E00"/>
    <w:rsid w:val="009A1382"/>
    <w:rsid w:val="009A1778"/>
    <w:rsid w:val="009A1799"/>
    <w:rsid w:val="009A19B9"/>
    <w:rsid w:val="009A2685"/>
    <w:rsid w:val="009A28D8"/>
    <w:rsid w:val="009A30FB"/>
    <w:rsid w:val="009A3797"/>
    <w:rsid w:val="009A3917"/>
    <w:rsid w:val="009A3A59"/>
    <w:rsid w:val="009A3D1D"/>
    <w:rsid w:val="009A43D6"/>
    <w:rsid w:val="009A44F4"/>
    <w:rsid w:val="009A4D39"/>
    <w:rsid w:val="009A5248"/>
    <w:rsid w:val="009A5320"/>
    <w:rsid w:val="009A594E"/>
    <w:rsid w:val="009A59B6"/>
    <w:rsid w:val="009A5A4E"/>
    <w:rsid w:val="009A5A81"/>
    <w:rsid w:val="009A68F0"/>
    <w:rsid w:val="009A7769"/>
    <w:rsid w:val="009B036C"/>
    <w:rsid w:val="009B08F7"/>
    <w:rsid w:val="009B09A3"/>
    <w:rsid w:val="009B0E3B"/>
    <w:rsid w:val="009B17D3"/>
    <w:rsid w:val="009B1D1D"/>
    <w:rsid w:val="009B2062"/>
    <w:rsid w:val="009B244B"/>
    <w:rsid w:val="009B2951"/>
    <w:rsid w:val="009B2EA5"/>
    <w:rsid w:val="009B315D"/>
    <w:rsid w:val="009B3584"/>
    <w:rsid w:val="009B35D4"/>
    <w:rsid w:val="009B396E"/>
    <w:rsid w:val="009B40B0"/>
    <w:rsid w:val="009B40D6"/>
    <w:rsid w:val="009B4466"/>
    <w:rsid w:val="009B4907"/>
    <w:rsid w:val="009B4DA8"/>
    <w:rsid w:val="009B52EE"/>
    <w:rsid w:val="009B53D8"/>
    <w:rsid w:val="009B5A2E"/>
    <w:rsid w:val="009B60C4"/>
    <w:rsid w:val="009B6AE3"/>
    <w:rsid w:val="009B6F6A"/>
    <w:rsid w:val="009B7308"/>
    <w:rsid w:val="009B7871"/>
    <w:rsid w:val="009B7965"/>
    <w:rsid w:val="009B7D75"/>
    <w:rsid w:val="009C091C"/>
    <w:rsid w:val="009C0EA5"/>
    <w:rsid w:val="009C0F9D"/>
    <w:rsid w:val="009C1218"/>
    <w:rsid w:val="009C1368"/>
    <w:rsid w:val="009C15F7"/>
    <w:rsid w:val="009C17E4"/>
    <w:rsid w:val="009C1906"/>
    <w:rsid w:val="009C1E82"/>
    <w:rsid w:val="009C1F3D"/>
    <w:rsid w:val="009C20E0"/>
    <w:rsid w:val="009C2233"/>
    <w:rsid w:val="009C2452"/>
    <w:rsid w:val="009C2514"/>
    <w:rsid w:val="009C295B"/>
    <w:rsid w:val="009C2982"/>
    <w:rsid w:val="009C2D4D"/>
    <w:rsid w:val="009C2E5D"/>
    <w:rsid w:val="009C3A1D"/>
    <w:rsid w:val="009C3E9E"/>
    <w:rsid w:val="009C43A1"/>
    <w:rsid w:val="009C444C"/>
    <w:rsid w:val="009C45B6"/>
    <w:rsid w:val="009C4605"/>
    <w:rsid w:val="009C49B3"/>
    <w:rsid w:val="009C5039"/>
    <w:rsid w:val="009C681D"/>
    <w:rsid w:val="009C6860"/>
    <w:rsid w:val="009C6BC7"/>
    <w:rsid w:val="009C7084"/>
    <w:rsid w:val="009C7264"/>
    <w:rsid w:val="009C7983"/>
    <w:rsid w:val="009D1158"/>
    <w:rsid w:val="009D1558"/>
    <w:rsid w:val="009D1C0B"/>
    <w:rsid w:val="009D1C39"/>
    <w:rsid w:val="009D2221"/>
    <w:rsid w:val="009D2359"/>
    <w:rsid w:val="009D2BBA"/>
    <w:rsid w:val="009D2F4D"/>
    <w:rsid w:val="009D3294"/>
    <w:rsid w:val="009D365D"/>
    <w:rsid w:val="009D37E9"/>
    <w:rsid w:val="009D396B"/>
    <w:rsid w:val="009D3BC3"/>
    <w:rsid w:val="009D46C1"/>
    <w:rsid w:val="009D4794"/>
    <w:rsid w:val="009D4CE4"/>
    <w:rsid w:val="009D516B"/>
    <w:rsid w:val="009D543D"/>
    <w:rsid w:val="009D561E"/>
    <w:rsid w:val="009D5841"/>
    <w:rsid w:val="009D6781"/>
    <w:rsid w:val="009D6841"/>
    <w:rsid w:val="009D69A9"/>
    <w:rsid w:val="009D6E55"/>
    <w:rsid w:val="009D72CB"/>
    <w:rsid w:val="009D7D86"/>
    <w:rsid w:val="009E0100"/>
    <w:rsid w:val="009E03FF"/>
    <w:rsid w:val="009E092E"/>
    <w:rsid w:val="009E0D9E"/>
    <w:rsid w:val="009E0E05"/>
    <w:rsid w:val="009E126E"/>
    <w:rsid w:val="009E1AA0"/>
    <w:rsid w:val="009E2410"/>
    <w:rsid w:val="009E2886"/>
    <w:rsid w:val="009E2E8D"/>
    <w:rsid w:val="009E2F25"/>
    <w:rsid w:val="009E2F2A"/>
    <w:rsid w:val="009E3050"/>
    <w:rsid w:val="009E305D"/>
    <w:rsid w:val="009E334C"/>
    <w:rsid w:val="009E33A8"/>
    <w:rsid w:val="009E3429"/>
    <w:rsid w:val="009E42D6"/>
    <w:rsid w:val="009E4388"/>
    <w:rsid w:val="009E47E4"/>
    <w:rsid w:val="009E4A15"/>
    <w:rsid w:val="009E546F"/>
    <w:rsid w:val="009E558F"/>
    <w:rsid w:val="009E5FEA"/>
    <w:rsid w:val="009E6087"/>
    <w:rsid w:val="009E6423"/>
    <w:rsid w:val="009E667B"/>
    <w:rsid w:val="009E6703"/>
    <w:rsid w:val="009E6864"/>
    <w:rsid w:val="009E689F"/>
    <w:rsid w:val="009E69AE"/>
    <w:rsid w:val="009E6F77"/>
    <w:rsid w:val="009E76D8"/>
    <w:rsid w:val="009E7707"/>
    <w:rsid w:val="009E7B88"/>
    <w:rsid w:val="009E7F05"/>
    <w:rsid w:val="009F05D1"/>
    <w:rsid w:val="009F0DDC"/>
    <w:rsid w:val="009F0FF7"/>
    <w:rsid w:val="009F1051"/>
    <w:rsid w:val="009F16DB"/>
    <w:rsid w:val="009F1A3E"/>
    <w:rsid w:val="009F1BCD"/>
    <w:rsid w:val="009F1D9F"/>
    <w:rsid w:val="009F29ED"/>
    <w:rsid w:val="009F2B03"/>
    <w:rsid w:val="009F2B46"/>
    <w:rsid w:val="009F34C6"/>
    <w:rsid w:val="009F38AC"/>
    <w:rsid w:val="009F4156"/>
    <w:rsid w:val="009F46FC"/>
    <w:rsid w:val="009F47C3"/>
    <w:rsid w:val="009F4FA1"/>
    <w:rsid w:val="009F50B1"/>
    <w:rsid w:val="009F51EC"/>
    <w:rsid w:val="009F542A"/>
    <w:rsid w:val="009F5973"/>
    <w:rsid w:val="009F612E"/>
    <w:rsid w:val="009F6469"/>
    <w:rsid w:val="009F670D"/>
    <w:rsid w:val="009F69E6"/>
    <w:rsid w:val="009F6C30"/>
    <w:rsid w:val="009F6D26"/>
    <w:rsid w:val="009F71A4"/>
    <w:rsid w:val="009F7DBF"/>
    <w:rsid w:val="009F7E53"/>
    <w:rsid w:val="009F7EF3"/>
    <w:rsid w:val="00A008C8"/>
    <w:rsid w:val="00A00E5F"/>
    <w:rsid w:val="00A0108B"/>
    <w:rsid w:val="00A010EF"/>
    <w:rsid w:val="00A01748"/>
    <w:rsid w:val="00A01AA7"/>
    <w:rsid w:val="00A01C0D"/>
    <w:rsid w:val="00A01FE7"/>
    <w:rsid w:val="00A0243E"/>
    <w:rsid w:val="00A0245A"/>
    <w:rsid w:val="00A0269A"/>
    <w:rsid w:val="00A02B33"/>
    <w:rsid w:val="00A03154"/>
    <w:rsid w:val="00A0362A"/>
    <w:rsid w:val="00A03A33"/>
    <w:rsid w:val="00A03C04"/>
    <w:rsid w:val="00A043C3"/>
    <w:rsid w:val="00A04694"/>
    <w:rsid w:val="00A04EE6"/>
    <w:rsid w:val="00A052DF"/>
    <w:rsid w:val="00A054BC"/>
    <w:rsid w:val="00A05531"/>
    <w:rsid w:val="00A05E70"/>
    <w:rsid w:val="00A05F46"/>
    <w:rsid w:val="00A06257"/>
    <w:rsid w:val="00A06316"/>
    <w:rsid w:val="00A07516"/>
    <w:rsid w:val="00A07631"/>
    <w:rsid w:val="00A07892"/>
    <w:rsid w:val="00A07A65"/>
    <w:rsid w:val="00A07AF7"/>
    <w:rsid w:val="00A07B75"/>
    <w:rsid w:val="00A104D1"/>
    <w:rsid w:val="00A1061C"/>
    <w:rsid w:val="00A10704"/>
    <w:rsid w:val="00A10E22"/>
    <w:rsid w:val="00A10F5D"/>
    <w:rsid w:val="00A11013"/>
    <w:rsid w:val="00A111F9"/>
    <w:rsid w:val="00A11272"/>
    <w:rsid w:val="00A114D9"/>
    <w:rsid w:val="00A116C2"/>
    <w:rsid w:val="00A12414"/>
    <w:rsid w:val="00A12B79"/>
    <w:rsid w:val="00A13A66"/>
    <w:rsid w:val="00A145F0"/>
    <w:rsid w:val="00A146D4"/>
    <w:rsid w:val="00A1513D"/>
    <w:rsid w:val="00A15DA5"/>
    <w:rsid w:val="00A15F4E"/>
    <w:rsid w:val="00A15FE2"/>
    <w:rsid w:val="00A16245"/>
    <w:rsid w:val="00A16610"/>
    <w:rsid w:val="00A16B46"/>
    <w:rsid w:val="00A16CD2"/>
    <w:rsid w:val="00A16F13"/>
    <w:rsid w:val="00A17206"/>
    <w:rsid w:val="00A174BA"/>
    <w:rsid w:val="00A17768"/>
    <w:rsid w:val="00A1781F"/>
    <w:rsid w:val="00A17855"/>
    <w:rsid w:val="00A2027D"/>
    <w:rsid w:val="00A2143B"/>
    <w:rsid w:val="00A219C6"/>
    <w:rsid w:val="00A21D24"/>
    <w:rsid w:val="00A222FC"/>
    <w:rsid w:val="00A22688"/>
    <w:rsid w:val="00A22D30"/>
    <w:rsid w:val="00A232A1"/>
    <w:rsid w:val="00A23483"/>
    <w:rsid w:val="00A23624"/>
    <w:rsid w:val="00A23881"/>
    <w:rsid w:val="00A23B9E"/>
    <w:rsid w:val="00A24358"/>
    <w:rsid w:val="00A24694"/>
    <w:rsid w:val="00A2477D"/>
    <w:rsid w:val="00A2542A"/>
    <w:rsid w:val="00A25671"/>
    <w:rsid w:val="00A25717"/>
    <w:rsid w:val="00A258B7"/>
    <w:rsid w:val="00A25B1D"/>
    <w:rsid w:val="00A26C25"/>
    <w:rsid w:val="00A270E1"/>
    <w:rsid w:val="00A27275"/>
    <w:rsid w:val="00A27B81"/>
    <w:rsid w:val="00A27C49"/>
    <w:rsid w:val="00A27D4F"/>
    <w:rsid w:val="00A27FF0"/>
    <w:rsid w:val="00A305B7"/>
    <w:rsid w:val="00A30AE5"/>
    <w:rsid w:val="00A31255"/>
    <w:rsid w:val="00A315E5"/>
    <w:rsid w:val="00A321DA"/>
    <w:rsid w:val="00A3292A"/>
    <w:rsid w:val="00A32E89"/>
    <w:rsid w:val="00A33B70"/>
    <w:rsid w:val="00A33F20"/>
    <w:rsid w:val="00A33F47"/>
    <w:rsid w:val="00A342DF"/>
    <w:rsid w:val="00A3487F"/>
    <w:rsid w:val="00A34A97"/>
    <w:rsid w:val="00A34E10"/>
    <w:rsid w:val="00A356DE"/>
    <w:rsid w:val="00A358C4"/>
    <w:rsid w:val="00A36382"/>
    <w:rsid w:val="00A363E2"/>
    <w:rsid w:val="00A36B98"/>
    <w:rsid w:val="00A3734D"/>
    <w:rsid w:val="00A37503"/>
    <w:rsid w:val="00A3759B"/>
    <w:rsid w:val="00A37E6F"/>
    <w:rsid w:val="00A37F9E"/>
    <w:rsid w:val="00A37FAE"/>
    <w:rsid w:val="00A40167"/>
    <w:rsid w:val="00A40318"/>
    <w:rsid w:val="00A404D1"/>
    <w:rsid w:val="00A4081F"/>
    <w:rsid w:val="00A410DE"/>
    <w:rsid w:val="00A41105"/>
    <w:rsid w:val="00A41394"/>
    <w:rsid w:val="00A4153D"/>
    <w:rsid w:val="00A41599"/>
    <w:rsid w:val="00A41AD2"/>
    <w:rsid w:val="00A41FFD"/>
    <w:rsid w:val="00A421DF"/>
    <w:rsid w:val="00A4251A"/>
    <w:rsid w:val="00A4268A"/>
    <w:rsid w:val="00A42832"/>
    <w:rsid w:val="00A42C66"/>
    <w:rsid w:val="00A43202"/>
    <w:rsid w:val="00A43277"/>
    <w:rsid w:val="00A434CC"/>
    <w:rsid w:val="00A43511"/>
    <w:rsid w:val="00A43769"/>
    <w:rsid w:val="00A438CA"/>
    <w:rsid w:val="00A43A32"/>
    <w:rsid w:val="00A441CE"/>
    <w:rsid w:val="00A442B0"/>
    <w:rsid w:val="00A44A9B"/>
    <w:rsid w:val="00A44C6D"/>
    <w:rsid w:val="00A45053"/>
    <w:rsid w:val="00A450C1"/>
    <w:rsid w:val="00A453DB"/>
    <w:rsid w:val="00A45961"/>
    <w:rsid w:val="00A45D75"/>
    <w:rsid w:val="00A460BC"/>
    <w:rsid w:val="00A46CD2"/>
    <w:rsid w:val="00A46D40"/>
    <w:rsid w:val="00A47B68"/>
    <w:rsid w:val="00A47E51"/>
    <w:rsid w:val="00A50390"/>
    <w:rsid w:val="00A5044B"/>
    <w:rsid w:val="00A50491"/>
    <w:rsid w:val="00A504A9"/>
    <w:rsid w:val="00A505C7"/>
    <w:rsid w:val="00A50D1E"/>
    <w:rsid w:val="00A50D6D"/>
    <w:rsid w:val="00A510F6"/>
    <w:rsid w:val="00A5124B"/>
    <w:rsid w:val="00A516D9"/>
    <w:rsid w:val="00A51CE0"/>
    <w:rsid w:val="00A520EB"/>
    <w:rsid w:val="00A523ED"/>
    <w:rsid w:val="00A52552"/>
    <w:rsid w:val="00A525AC"/>
    <w:rsid w:val="00A5276E"/>
    <w:rsid w:val="00A52C27"/>
    <w:rsid w:val="00A52DE5"/>
    <w:rsid w:val="00A5335C"/>
    <w:rsid w:val="00A53387"/>
    <w:rsid w:val="00A54142"/>
    <w:rsid w:val="00A54159"/>
    <w:rsid w:val="00A545AA"/>
    <w:rsid w:val="00A54872"/>
    <w:rsid w:val="00A55101"/>
    <w:rsid w:val="00A55498"/>
    <w:rsid w:val="00A5566E"/>
    <w:rsid w:val="00A55D74"/>
    <w:rsid w:val="00A55DFE"/>
    <w:rsid w:val="00A55F02"/>
    <w:rsid w:val="00A55F35"/>
    <w:rsid w:val="00A5624D"/>
    <w:rsid w:val="00A56549"/>
    <w:rsid w:val="00A56A25"/>
    <w:rsid w:val="00A56FB1"/>
    <w:rsid w:val="00A57348"/>
    <w:rsid w:val="00A6031F"/>
    <w:rsid w:val="00A604EE"/>
    <w:rsid w:val="00A607AA"/>
    <w:rsid w:val="00A60A69"/>
    <w:rsid w:val="00A62612"/>
    <w:rsid w:val="00A626DC"/>
    <w:rsid w:val="00A6283B"/>
    <w:rsid w:val="00A63628"/>
    <w:rsid w:val="00A637BC"/>
    <w:rsid w:val="00A63A6C"/>
    <w:rsid w:val="00A63AEE"/>
    <w:rsid w:val="00A63FBB"/>
    <w:rsid w:val="00A6414C"/>
    <w:rsid w:val="00A6459B"/>
    <w:rsid w:val="00A6483E"/>
    <w:rsid w:val="00A649EC"/>
    <w:rsid w:val="00A64CFE"/>
    <w:rsid w:val="00A64F4A"/>
    <w:rsid w:val="00A65924"/>
    <w:rsid w:val="00A66471"/>
    <w:rsid w:val="00A6670E"/>
    <w:rsid w:val="00A66AA4"/>
    <w:rsid w:val="00A66C48"/>
    <w:rsid w:val="00A6705C"/>
    <w:rsid w:val="00A67D0A"/>
    <w:rsid w:val="00A67E64"/>
    <w:rsid w:val="00A703BD"/>
    <w:rsid w:val="00A70754"/>
    <w:rsid w:val="00A70AFA"/>
    <w:rsid w:val="00A70CEE"/>
    <w:rsid w:val="00A71836"/>
    <w:rsid w:val="00A71AA1"/>
    <w:rsid w:val="00A71AE6"/>
    <w:rsid w:val="00A71BC4"/>
    <w:rsid w:val="00A72B34"/>
    <w:rsid w:val="00A734E8"/>
    <w:rsid w:val="00A73558"/>
    <w:rsid w:val="00A73623"/>
    <w:rsid w:val="00A74073"/>
    <w:rsid w:val="00A74166"/>
    <w:rsid w:val="00A74DD1"/>
    <w:rsid w:val="00A75021"/>
    <w:rsid w:val="00A75037"/>
    <w:rsid w:val="00A75409"/>
    <w:rsid w:val="00A76198"/>
    <w:rsid w:val="00A7622B"/>
    <w:rsid w:val="00A762EF"/>
    <w:rsid w:val="00A7668E"/>
    <w:rsid w:val="00A766E5"/>
    <w:rsid w:val="00A7678F"/>
    <w:rsid w:val="00A76945"/>
    <w:rsid w:val="00A76A05"/>
    <w:rsid w:val="00A76A6F"/>
    <w:rsid w:val="00A77140"/>
    <w:rsid w:val="00A771EF"/>
    <w:rsid w:val="00A7721C"/>
    <w:rsid w:val="00A7763F"/>
    <w:rsid w:val="00A779F0"/>
    <w:rsid w:val="00A77A5B"/>
    <w:rsid w:val="00A80875"/>
    <w:rsid w:val="00A80935"/>
    <w:rsid w:val="00A8099B"/>
    <w:rsid w:val="00A809E5"/>
    <w:rsid w:val="00A80A23"/>
    <w:rsid w:val="00A80A75"/>
    <w:rsid w:val="00A80F0E"/>
    <w:rsid w:val="00A80F64"/>
    <w:rsid w:val="00A810C8"/>
    <w:rsid w:val="00A813FB"/>
    <w:rsid w:val="00A8149C"/>
    <w:rsid w:val="00A81789"/>
    <w:rsid w:val="00A8179B"/>
    <w:rsid w:val="00A81DB0"/>
    <w:rsid w:val="00A82584"/>
    <w:rsid w:val="00A82C65"/>
    <w:rsid w:val="00A82CC1"/>
    <w:rsid w:val="00A834D7"/>
    <w:rsid w:val="00A83EC1"/>
    <w:rsid w:val="00A83F81"/>
    <w:rsid w:val="00A842EA"/>
    <w:rsid w:val="00A84356"/>
    <w:rsid w:val="00A849DB"/>
    <w:rsid w:val="00A84B71"/>
    <w:rsid w:val="00A84D57"/>
    <w:rsid w:val="00A85667"/>
    <w:rsid w:val="00A856E1"/>
    <w:rsid w:val="00A85926"/>
    <w:rsid w:val="00A85C7D"/>
    <w:rsid w:val="00A85FA6"/>
    <w:rsid w:val="00A85FF8"/>
    <w:rsid w:val="00A8635B"/>
    <w:rsid w:val="00A86A9E"/>
    <w:rsid w:val="00A86BD1"/>
    <w:rsid w:val="00A86CAC"/>
    <w:rsid w:val="00A870F9"/>
    <w:rsid w:val="00A872E5"/>
    <w:rsid w:val="00A87545"/>
    <w:rsid w:val="00A875C4"/>
    <w:rsid w:val="00A876E1"/>
    <w:rsid w:val="00A8775B"/>
    <w:rsid w:val="00A87ADF"/>
    <w:rsid w:val="00A87E8B"/>
    <w:rsid w:val="00A900C8"/>
    <w:rsid w:val="00A901CE"/>
    <w:rsid w:val="00A9058C"/>
    <w:rsid w:val="00A909B7"/>
    <w:rsid w:val="00A913FE"/>
    <w:rsid w:val="00A91549"/>
    <w:rsid w:val="00A91797"/>
    <w:rsid w:val="00A91909"/>
    <w:rsid w:val="00A92B42"/>
    <w:rsid w:val="00A92CE4"/>
    <w:rsid w:val="00A93182"/>
    <w:rsid w:val="00A9325B"/>
    <w:rsid w:val="00A94983"/>
    <w:rsid w:val="00A950C5"/>
    <w:rsid w:val="00A950CF"/>
    <w:rsid w:val="00A95203"/>
    <w:rsid w:val="00A952B6"/>
    <w:rsid w:val="00A95F64"/>
    <w:rsid w:val="00A96108"/>
    <w:rsid w:val="00A963F6"/>
    <w:rsid w:val="00A96588"/>
    <w:rsid w:val="00A96DE3"/>
    <w:rsid w:val="00A97147"/>
    <w:rsid w:val="00A97175"/>
    <w:rsid w:val="00A977E0"/>
    <w:rsid w:val="00A97A8D"/>
    <w:rsid w:val="00A97B25"/>
    <w:rsid w:val="00AA0ED5"/>
    <w:rsid w:val="00AA0F15"/>
    <w:rsid w:val="00AA15D5"/>
    <w:rsid w:val="00AA16BD"/>
    <w:rsid w:val="00AA1868"/>
    <w:rsid w:val="00AA1F0A"/>
    <w:rsid w:val="00AA20FD"/>
    <w:rsid w:val="00AA2749"/>
    <w:rsid w:val="00AA2897"/>
    <w:rsid w:val="00AA351A"/>
    <w:rsid w:val="00AA36D6"/>
    <w:rsid w:val="00AA49AE"/>
    <w:rsid w:val="00AA559E"/>
    <w:rsid w:val="00AA5DAC"/>
    <w:rsid w:val="00AA753A"/>
    <w:rsid w:val="00AA786A"/>
    <w:rsid w:val="00AA7C23"/>
    <w:rsid w:val="00AA7F38"/>
    <w:rsid w:val="00AA7F53"/>
    <w:rsid w:val="00AB0098"/>
    <w:rsid w:val="00AB038C"/>
    <w:rsid w:val="00AB03E1"/>
    <w:rsid w:val="00AB0A14"/>
    <w:rsid w:val="00AB0B72"/>
    <w:rsid w:val="00AB0C7D"/>
    <w:rsid w:val="00AB1E34"/>
    <w:rsid w:val="00AB27B7"/>
    <w:rsid w:val="00AB2D26"/>
    <w:rsid w:val="00AB35DB"/>
    <w:rsid w:val="00AB369A"/>
    <w:rsid w:val="00AB3908"/>
    <w:rsid w:val="00AB41F0"/>
    <w:rsid w:val="00AB46E5"/>
    <w:rsid w:val="00AB488A"/>
    <w:rsid w:val="00AB4BD8"/>
    <w:rsid w:val="00AB508F"/>
    <w:rsid w:val="00AB53D9"/>
    <w:rsid w:val="00AB57FB"/>
    <w:rsid w:val="00AB5C50"/>
    <w:rsid w:val="00AB633D"/>
    <w:rsid w:val="00AB6C3F"/>
    <w:rsid w:val="00AB71F7"/>
    <w:rsid w:val="00AB744C"/>
    <w:rsid w:val="00AB76C9"/>
    <w:rsid w:val="00AB782A"/>
    <w:rsid w:val="00AB7E5A"/>
    <w:rsid w:val="00AC020B"/>
    <w:rsid w:val="00AC07EE"/>
    <w:rsid w:val="00AC08E6"/>
    <w:rsid w:val="00AC0DE7"/>
    <w:rsid w:val="00AC11A2"/>
    <w:rsid w:val="00AC1362"/>
    <w:rsid w:val="00AC1544"/>
    <w:rsid w:val="00AC1A6A"/>
    <w:rsid w:val="00AC1A8C"/>
    <w:rsid w:val="00AC2780"/>
    <w:rsid w:val="00AC2819"/>
    <w:rsid w:val="00AC34AA"/>
    <w:rsid w:val="00AC373C"/>
    <w:rsid w:val="00AC3963"/>
    <w:rsid w:val="00AC3A92"/>
    <w:rsid w:val="00AC3F33"/>
    <w:rsid w:val="00AC4401"/>
    <w:rsid w:val="00AC4CFC"/>
    <w:rsid w:val="00AC4D0F"/>
    <w:rsid w:val="00AC563B"/>
    <w:rsid w:val="00AC57E8"/>
    <w:rsid w:val="00AC59EB"/>
    <w:rsid w:val="00AC6038"/>
    <w:rsid w:val="00AC61ED"/>
    <w:rsid w:val="00AC62E7"/>
    <w:rsid w:val="00AC672A"/>
    <w:rsid w:val="00AC6C74"/>
    <w:rsid w:val="00AC6CA6"/>
    <w:rsid w:val="00AC70D2"/>
    <w:rsid w:val="00AC7115"/>
    <w:rsid w:val="00AD025F"/>
    <w:rsid w:val="00AD0651"/>
    <w:rsid w:val="00AD0A39"/>
    <w:rsid w:val="00AD0F88"/>
    <w:rsid w:val="00AD0FA5"/>
    <w:rsid w:val="00AD1BE5"/>
    <w:rsid w:val="00AD27CF"/>
    <w:rsid w:val="00AD31D6"/>
    <w:rsid w:val="00AD3B5A"/>
    <w:rsid w:val="00AD3B91"/>
    <w:rsid w:val="00AD3F1D"/>
    <w:rsid w:val="00AD42D8"/>
    <w:rsid w:val="00AD48CA"/>
    <w:rsid w:val="00AD4B52"/>
    <w:rsid w:val="00AD4C05"/>
    <w:rsid w:val="00AD4D99"/>
    <w:rsid w:val="00AD5460"/>
    <w:rsid w:val="00AD5675"/>
    <w:rsid w:val="00AD5854"/>
    <w:rsid w:val="00AD596C"/>
    <w:rsid w:val="00AD5998"/>
    <w:rsid w:val="00AD61ED"/>
    <w:rsid w:val="00AD63F6"/>
    <w:rsid w:val="00AD6852"/>
    <w:rsid w:val="00AD6DA9"/>
    <w:rsid w:val="00AD713A"/>
    <w:rsid w:val="00AD755A"/>
    <w:rsid w:val="00AD7605"/>
    <w:rsid w:val="00AD7D55"/>
    <w:rsid w:val="00AD7D82"/>
    <w:rsid w:val="00AD7FC3"/>
    <w:rsid w:val="00AE000E"/>
    <w:rsid w:val="00AE015B"/>
    <w:rsid w:val="00AE020A"/>
    <w:rsid w:val="00AE0461"/>
    <w:rsid w:val="00AE062F"/>
    <w:rsid w:val="00AE0C05"/>
    <w:rsid w:val="00AE0C27"/>
    <w:rsid w:val="00AE10F2"/>
    <w:rsid w:val="00AE17EF"/>
    <w:rsid w:val="00AE1C80"/>
    <w:rsid w:val="00AE23F5"/>
    <w:rsid w:val="00AE2943"/>
    <w:rsid w:val="00AE2EAA"/>
    <w:rsid w:val="00AE2F25"/>
    <w:rsid w:val="00AE317C"/>
    <w:rsid w:val="00AE3784"/>
    <w:rsid w:val="00AE38A3"/>
    <w:rsid w:val="00AE3A2B"/>
    <w:rsid w:val="00AE3FC0"/>
    <w:rsid w:val="00AE4000"/>
    <w:rsid w:val="00AE49A7"/>
    <w:rsid w:val="00AE4DDD"/>
    <w:rsid w:val="00AE52C7"/>
    <w:rsid w:val="00AE5374"/>
    <w:rsid w:val="00AE5AE5"/>
    <w:rsid w:val="00AE5B3E"/>
    <w:rsid w:val="00AE6142"/>
    <w:rsid w:val="00AE6653"/>
    <w:rsid w:val="00AE679F"/>
    <w:rsid w:val="00AE67A3"/>
    <w:rsid w:val="00AE67C4"/>
    <w:rsid w:val="00AE6BCD"/>
    <w:rsid w:val="00AE6D3B"/>
    <w:rsid w:val="00AE7133"/>
    <w:rsid w:val="00AE7622"/>
    <w:rsid w:val="00AE7A8B"/>
    <w:rsid w:val="00AE7B54"/>
    <w:rsid w:val="00AE7BAE"/>
    <w:rsid w:val="00AF010F"/>
    <w:rsid w:val="00AF04E9"/>
    <w:rsid w:val="00AF0616"/>
    <w:rsid w:val="00AF083B"/>
    <w:rsid w:val="00AF0A62"/>
    <w:rsid w:val="00AF0CB2"/>
    <w:rsid w:val="00AF0EE2"/>
    <w:rsid w:val="00AF10A5"/>
    <w:rsid w:val="00AF10B9"/>
    <w:rsid w:val="00AF2B8B"/>
    <w:rsid w:val="00AF2CB5"/>
    <w:rsid w:val="00AF31A8"/>
    <w:rsid w:val="00AF32B7"/>
    <w:rsid w:val="00AF36C2"/>
    <w:rsid w:val="00AF391D"/>
    <w:rsid w:val="00AF39B9"/>
    <w:rsid w:val="00AF3D53"/>
    <w:rsid w:val="00AF4125"/>
    <w:rsid w:val="00AF4914"/>
    <w:rsid w:val="00AF4AE8"/>
    <w:rsid w:val="00AF4C25"/>
    <w:rsid w:val="00AF4D1F"/>
    <w:rsid w:val="00AF4DFC"/>
    <w:rsid w:val="00AF4E5B"/>
    <w:rsid w:val="00AF510D"/>
    <w:rsid w:val="00AF526E"/>
    <w:rsid w:val="00AF5723"/>
    <w:rsid w:val="00AF598B"/>
    <w:rsid w:val="00AF6121"/>
    <w:rsid w:val="00AF614E"/>
    <w:rsid w:val="00AF6261"/>
    <w:rsid w:val="00AF627B"/>
    <w:rsid w:val="00AF63EC"/>
    <w:rsid w:val="00AF6547"/>
    <w:rsid w:val="00AF695F"/>
    <w:rsid w:val="00AF6A2A"/>
    <w:rsid w:val="00AF6C32"/>
    <w:rsid w:val="00AF6E5B"/>
    <w:rsid w:val="00AF6F57"/>
    <w:rsid w:val="00AF75C5"/>
    <w:rsid w:val="00AF7BB9"/>
    <w:rsid w:val="00AF7D93"/>
    <w:rsid w:val="00B009B7"/>
    <w:rsid w:val="00B00AF7"/>
    <w:rsid w:val="00B00B3C"/>
    <w:rsid w:val="00B00D99"/>
    <w:rsid w:val="00B00F60"/>
    <w:rsid w:val="00B0103B"/>
    <w:rsid w:val="00B013A1"/>
    <w:rsid w:val="00B01C39"/>
    <w:rsid w:val="00B01EBF"/>
    <w:rsid w:val="00B01F80"/>
    <w:rsid w:val="00B01FFA"/>
    <w:rsid w:val="00B02047"/>
    <w:rsid w:val="00B022D5"/>
    <w:rsid w:val="00B02437"/>
    <w:rsid w:val="00B024F1"/>
    <w:rsid w:val="00B02AA3"/>
    <w:rsid w:val="00B02BDC"/>
    <w:rsid w:val="00B03045"/>
    <w:rsid w:val="00B03083"/>
    <w:rsid w:val="00B03327"/>
    <w:rsid w:val="00B03D95"/>
    <w:rsid w:val="00B0401D"/>
    <w:rsid w:val="00B041FC"/>
    <w:rsid w:val="00B04388"/>
    <w:rsid w:val="00B045E6"/>
    <w:rsid w:val="00B04963"/>
    <w:rsid w:val="00B04B57"/>
    <w:rsid w:val="00B04FCD"/>
    <w:rsid w:val="00B05CA6"/>
    <w:rsid w:val="00B05F26"/>
    <w:rsid w:val="00B0606D"/>
    <w:rsid w:val="00B06208"/>
    <w:rsid w:val="00B06669"/>
    <w:rsid w:val="00B1025D"/>
    <w:rsid w:val="00B104A2"/>
    <w:rsid w:val="00B10518"/>
    <w:rsid w:val="00B10791"/>
    <w:rsid w:val="00B10939"/>
    <w:rsid w:val="00B10B1B"/>
    <w:rsid w:val="00B10DAE"/>
    <w:rsid w:val="00B111E6"/>
    <w:rsid w:val="00B112CD"/>
    <w:rsid w:val="00B11BEE"/>
    <w:rsid w:val="00B12073"/>
    <w:rsid w:val="00B1239A"/>
    <w:rsid w:val="00B1398D"/>
    <w:rsid w:val="00B13AB8"/>
    <w:rsid w:val="00B13BD4"/>
    <w:rsid w:val="00B13F22"/>
    <w:rsid w:val="00B14002"/>
    <w:rsid w:val="00B1409C"/>
    <w:rsid w:val="00B1484A"/>
    <w:rsid w:val="00B14A97"/>
    <w:rsid w:val="00B14AD3"/>
    <w:rsid w:val="00B14E5B"/>
    <w:rsid w:val="00B14F39"/>
    <w:rsid w:val="00B1575B"/>
    <w:rsid w:val="00B1593D"/>
    <w:rsid w:val="00B16624"/>
    <w:rsid w:val="00B16687"/>
    <w:rsid w:val="00B16973"/>
    <w:rsid w:val="00B16BB0"/>
    <w:rsid w:val="00B16DE4"/>
    <w:rsid w:val="00B16E3E"/>
    <w:rsid w:val="00B16F29"/>
    <w:rsid w:val="00B17801"/>
    <w:rsid w:val="00B17AB9"/>
    <w:rsid w:val="00B17E8C"/>
    <w:rsid w:val="00B17F6D"/>
    <w:rsid w:val="00B20517"/>
    <w:rsid w:val="00B2056F"/>
    <w:rsid w:val="00B207E6"/>
    <w:rsid w:val="00B20A90"/>
    <w:rsid w:val="00B21707"/>
    <w:rsid w:val="00B21AB7"/>
    <w:rsid w:val="00B21B9A"/>
    <w:rsid w:val="00B21FBF"/>
    <w:rsid w:val="00B22B8C"/>
    <w:rsid w:val="00B22BF3"/>
    <w:rsid w:val="00B22CC4"/>
    <w:rsid w:val="00B231E5"/>
    <w:rsid w:val="00B23FF0"/>
    <w:rsid w:val="00B24144"/>
    <w:rsid w:val="00B2479F"/>
    <w:rsid w:val="00B24D89"/>
    <w:rsid w:val="00B24E8E"/>
    <w:rsid w:val="00B24EA3"/>
    <w:rsid w:val="00B253ED"/>
    <w:rsid w:val="00B2560C"/>
    <w:rsid w:val="00B25D02"/>
    <w:rsid w:val="00B27279"/>
    <w:rsid w:val="00B273E5"/>
    <w:rsid w:val="00B27664"/>
    <w:rsid w:val="00B2788C"/>
    <w:rsid w:val="00B278C3"/>
    <w:rsid w:val="00B30B63"/>
    <w:rsid w:val="00B31083"/>
    <w:rsid w:val="00B31FED"/>
    <w:rsid w:val="00B32504"/>
    <w:rsid w:val="00B32E14"/>
    <w:rsid w:val="00B3312D"/>
    <w:rsid w:val="00B33588"/>
    <w:rsid w:val="00B337F5"/>
    <w:rsid w:val="00B3385D"/>
    <w:rsid w:val="00B33D9F"/>
    <w:rsid w:val="00B344D9"/>
    <w:rsid w:val="00B34850"/>
    <w:rsid w:val="00B34852"/>
    <w:rsid w:val="00B34EF9"/>
    <w:rsid w:val="00B354C5"/>
    <w:rsid w:val="00B3561A"/>
    <w:rsid w:val="00B36674"/>
    <w:rsid w:val="00B36D08"/>
    <w:rsid w:val="00B37014"/>
    <w:rsid w:val="00B37FD0"/>
    <w:rsid w:val="00B412D1"/>
    <w:rsid w:val="00B415C3"/>
    <w:rsid w:val="00B418A0"/>
    <w:rsid w:val="00B42182"/>
    <w:rsid w:val="00B422E8"/>
    <w:rsid w:val="00B423B6"/>
    <w:rsid w:val="00B42DE0"/>
    <w:rsid w:val="00B42E94"/>
    <w:rsid w:val="00B431E4"/>
    <w:rsid w:val="00B43A51"/>
    <w:rsid w:val="00B44012"/>
    <w:rsid w:val="00B44262"/>
    <w:rsid w:val="00B44A86"/>
    <w:rsid w:val="00B453DA"/>
    <w:rsid w:val="00B45B83"/>
    <w:rsid w:val="00B45CA2"/>
    <w:rsid w:val="00B45ECD"/>
    <w:rsid w:val="00B46215"/>
    <w:rsid w:val="00B4643C"/>
    <w:rsid w:val="00B4644A"/>
    <w:rsid w:val="00B46AE4"/>
    <w:rsid w:val="00B46AE9"/>
    <w:rsid w:val="00B46B54"/>
    <w:rsid w:val="00B46FFC"/>
    <w:rsid w:val="00B47146"/>
    <w:rsid w:val="00B4726C"/>
    <w:rsid w:val="00B47707"/>
    <w:rsid w:val="00B4795B"/>
    <w:rsid w:val="00B47C25"/>
    <w:rsid w:val="00B47DDA"/>
    <w:rsid w:val="00B47F31"/>
    <w:rsid w:val="00B47F32"/>
    <w:rsid w:val="00B501B7"/>
    <w:rsid w:val="00B50473"/>
    <w:rsid w:val="00B505C9"/>
    <w:rsid w:val="00B50FD9"/>
    <w:rsid w:val="00B515F8"/>
    <w:rsid w:val="00B51632"/>
    <w:rsid w:val="00B51DC8"/>
    <w:rsid w:val="00B51EC2"/>
    <w:rsid w:val="00B521FF"/>
    <w:rsid w:val="00B52507"/>
    <w:rsid w:val="00B52CA8"/>
    <w:rsid w:val="00B530AD"/>
    <w:rsid w:val="00B532C8"/>
    <w:rsid w:val="00B53377"/>
    <w:rsid w:val="00B533A3"/>
    <w:rsid w:val="00B53544"/>
    <w:rsid w:val="00B53980"/>
    <w:rsid w:val="00B53C68"/>
    <w:rsid w:val="00B54002"/>
    <w:rsid w:val="00B54058"/>
    <w:rsid w:val="00B540BA"/>
    <w:rsid w:val="00B54161"/>
    <w:rsid w:val="00B544B7"/>
    <w:rsid w:val="00B548C5"/>
    <w:rsid w:val="00B54C2C"/>
    <w:rsid w:val="00B55389"/>
    <w:rsid w:val="00B55727"/>
    <w:rsid w:val="00B55A60"/>
    <w:rsid w:val="00B55A66"/>
    <w:rsid w:val="00B55E97"/>
    <w:rsid w:val="00B56666"/>
    <w:rsid w:val="00B56C26"/>
    <w:rsid w:val="00B56C69"/>
    <w:rsid w:val="00B56DF5"/>
    <w:rsid w:val="00B56ED0"/>
    <w:rsid w:val="00B5712A"/>
    <w:rsid w:val="00B57136"/>
    <w:rsid w:val="00B606D1"/>
    <w:rsid w:val="00B60720"/>
    <w:rsid w:val="00B6092D"/>
    <w:rsid w:val="00B60AC3"/>
    <w:rsid w:val="00B60D7B"/>
    <w:rsid w:val="00B60E39"/>
    <w:rsid w:val="00B61037"/>
    <w:rsid w:val="00B61282"/>
    <w:rsid w:val="00B61C36"/>
    <w:rsid w:val="00B61DCB"/>
    <w:rsid w:val="00B61DF2"/>
    <w:rsid w:val="00B61E11"/>
    <w:rsid w:val="00B6238F"/>
    <w:rsid w:val="00B62880"/>
    <w:rsid w:val="00B63103"/>
    <w:rsid w:val="00B6320A"/>
    <w:rsid w:val="00B63688"/>
    <w:rsid w:val="00B639D6"/>
    <w:rsid w:val="00B641FA"/>
    <w:rsid w:val="00B64C6A"/>
    <w:rsid w:val="00B652D8"/>
    <w:rsid w:val="00B66636"/>
    <w:rsid w:val="00B66EFA"/>
    <w:rsid w:val="00B67477"/>
    <w:rsid w:val="00B678D5"/>
    <w:rsid w:val="00B67AEA"/>
    <w:rsid w:val="00B70301"/>
    <w:rsid w:val="00B71534"/>
    <w:rsid w:val="00B71B80"/>
    <w:rsid w:val="00B71BB2"/>
    <w:rsid w:val="00B7220F"/>
    <w:rsid w:val="00B724B6"/>
    <w:rsid w:val="00B72716"/>
    <w:rsid w:val="00B7279B"/>
    <w:rsid w:val="00B727E3"/>
    <w:rsid w:val="00B728D2"/>
    <w:rsid w:val="00B728DA"/>
    <w:rsid w:val="00B72D81"/>
    <w:rsid w:val="00B731C9"/>
    <w:rsid w:val="00B73501"/>
    <w:rsid w:val="00B736BC"/>
    <w:rsid w:val="00B7382B"/>
    <w:rsid w:val="00B738C4"/>
    <w:rsid w:val="00B73F57"/>
    <w:rsid w:val="00B74C4D"/>
    <w:rsid w:val="00B7533F"/>
    <w:rsid w:val="00B75961"/>
    <w:rsid w:val="00B75E22"/>
    <w:rsid w:val="00B75FC5"/>
    <w:rsid w:val="00B76A96"/>
    <w:rsid w:val="00B76F3F"/>
    <w:rsid w:val="00B77432"/>
    <w:rsid w:val="00B7778B"/>
    <w:rsid w:val="00B80200"/>
    <w:rsid w:val="00B804EA"/>
    <w:rsid w:val="00B80A32"/>
    <w:rsid w:val="00B80FFD"/>
    <w:rsid w:val="00B8120A"/>
    <w:rsid w:val="00B81842"/>
    <w:rsid w:val="00B81FF0"/>
    <w:rsid w:val="00B821A1"/>
    <w:rsid w:val="00B822C5"/>
    <w:rsid w:val="00B82BC4"/>
    <w:rsid w:val="00B82FBD"/>
    <w:rsid w:val="00B833EA"/>
    <w:rsid w:val="00B835F5"/>
    <w:rsid w:val="00B8392F"/>
    <w:rsid w:val="00B83EA0"/>
    <w:rsid w:val="00B84247"/>
    <w:rsid w:val="00B842D4"/>
    <w:rsid w:val="00B84513"/>
    <w:rsid w:val="00B847AB"/>
    <w:rsid w:val="00B84E44"/>
    <w:rsid w:val="00B84E9E"/>
    <w:rsid w:val="00B85B72"/>
    <w:rsid w:val="00B85F01"/>
    <w:rsid w:val="00B86736"/>
    <w:rsid w:val="00B8741F"/>
    <w:rsid w:val="00B87823"/>
    <w:rsid w:val="00B87942"/>
    <w:rsid w:val="00B87ABF"/>
    <w:rsid w:val="00B87AE4"/>
    <w:rsid w:val="00B87EF3"/>
    <w:rsid w:val="00B90199"/>
    <w:rsid w:val="00B90428"/>
    <w:rsid w:val="00B907D6"/>
    <w:rsid w:val="00B90900"/>
    <w:rsid w:val="00B90E00"/>
    <w:rsid w:val="00B90E8A"/>
    <w:rsid w:val="00B90F28"/>
    <w:rsid w:val="00B90FA2"/>
    <w:rsid w:val="00B916C3"/>
    <w:rsid w:val="00B91794"/>
    <w:rsid w:val="00B91883"/>
    <w:rsid w:val="00B91F2B"/>
    <w:rsid w:val="00B9284F"/>
    <w:rsid w:val="00B92BB6"/>
    <w:rsid w:val="00B92EDC"/>
    <w:rsid w:val="00B93106"/>
    <w:rsid w:val="00B93175"/>
    <w:rsid w:val="00B93229"/>
    <w:rsid w:val="00B933AA"/>
    <w:rsid w:val="00B93782"/>
    <w:rsid w:val="00B93CCC"/>
    <w:rsid w:val="00B93FE0"/>
    <w:rsid w:val="00B9414A"/>
    <w:rsid w:val="00B94E85"/>
    <w:rsid w:val="00B95646"/>
    <w:rsid w:val="00B958CA"/>
    <w:rsid w:val="00B96FAA"/>
    <w:rsid w:val="00B97D85"/>
    <w:rsid w:val="00B97F40"/>
    <w:rsid w:val="00BA02E2"/>
    <w:rsid w:val="00BA08D6"/>
    <w:rsid w:val="00BA12DF"/>
    <w:rsid w:val="00BA1555"/>
    <w:rsid w:val="00BA200A"/>
    <w:rsid w:val="00BA271E"/>
    <w:rsid w:val="00BA2AF7"/>
    <w:rsid w:val="00BA2EB6"/>
    <w:rsid w:val="00BA3081"/>
    <w:rsid w:val="00BA320E"/>
    <w:rsid w:val="00BA34A5"/>
    <w:rsid w:val="00BA3DBB"/>
    <w:rsid w:val="00BA3F92"/>
    <w:rsid w:val="00BA467C"/>
    <w:rsid w:val="00BA4789"/>
    <w:rsid w:val="00BA4F2D"/>
    <w:rsid w:val="00BA5527"/>
    <w:rsid w:val="00BA562C"/>
    <w:rsid w:val="00BA5817"/>
    <w:rsid w:val="00BA5BBA"/>
    <w:rsid w:val="00BA5FDD"/>
    <w:rsid w:val="00BA615F"/>
    <w:rsid w:val="00BA66D4"/>
    <w:rsid w:val="00BA67D7"/>
    <w:rsid w:val="00BA694D"/>
    <w:rsid w:val="00BA6A6A"/>
    <w:rsid w:val="00BA7150"/>
    <w:rsid w:val="00BB05E6"/>
    <w:rsid w:val="00BB0631"/>
    <w:rsid w:val="00BB0C50"/>
    <w:rsid w:val="00BB0DF4"/>
    <w:rsid w:val="00BB12AA"/>
    <w:rsid w:val="00BB1400"/>
    <w:rsid w:val="00BB1D84"/>
    <w:rsid w:val="00BB1FAE"/>
    <w:rsid w:val="00BB24C8"/>
    <w:rsid w:val="00BB25E2"/>
    <w:rsid w:val="00BB2A5F"/>
    <w:rsid w:val="00BB2B46"/>
    <w:rsid w:val="00BB3063"/>
    <w:rsid w:val="00BB306F"/>
    <w:rsid w:val="00BB32A4"/>
    <w:rsid w:val="00BB35F9"/>
    <w:rsid w:val="00BB382D"/>
    <w:rsid w:val="00BB3ACE"/>
    <w:rsid w:val="00BB3B41"/>
    <w:rsid w:val="00BB3D52"/>
    <w:rsid w:val="00BB3FAF"/>
    <w:rsid w:val="00BB48A6"/>
    <w:rsid w:val="00BB4BF1"/>
    <w:rsid w:val="00BB4DED"/>
    <w:rsid w:val="00BB5BAC"/>
    <w:rsid w:val="00BB6066"/>
    <w:rsid w:val="00BB63C2"/>
    <w:rsid w:val="00BB6F71"/>
    <w:rsid w:val="00BB7211"/>
    <w:rsid w:val="00BB7DFD"/>
    <w:rsid w:val="00BC016E"/>
    <w:rsid w:val="00BC09C3"/>
    <w:rsid w:val="00BC0F6A"/>
    <w:rsid w:val="00BC143F"/>
    <w:rsid w:val="00BC1822"/>
    <w:rsid w:val="00BC1908"/>
    <w:rsid w:val="00BC1BDB"/>
    <w:rsid w:val="00BC2528"/>
    <w:rsid w:val="00BC2689"/>
    <w:rsid w:val="00BC26A9"/>
    <w:rsid w:val="00BC2DB7"/>
    <w:rsid w:val="00BC2F38"/>
    <w:rsid w:val="00BC3040"/>
    <w:rsid w:val="00BC328E"/>
    <w:rsid w:val="00BC34D1"/>
    <w:rsid w:val="00BC3503"/>
    <w:rsid w:val="00BC3653"/>
    <w:rsid w:val="00BC370D"/>
    <w:rsid w:val="00BC3976"/>
    <w:rsid w:val="00BC3A41"/>
    <w:rsid w:val="00BC3BA0"/>
    <w:rsid w:val="00BC405C"/>
    <w:rsid w:val="00BC42AA"/>
    <w:rsid w:val="00BC45F6"/>
    <w:rsid w:val="00BC494E"/>
    <w:rsid w:val="00BC4A65"/>
    <w:rsid w:val="00BC4E8D"/>
    <w:rsid w:val="00BC4EE2"/>
    <w:rsid w:val="00BC5357"/>
    <w:rsid w:val="00BC5987"/>
    <w:rsid w:val="00BC5AA6"/>
    <w:rsid w:val="00BC6B83"/>
    <w:rsid w:val="00BC7618"/>
    <w:rsid w:val="00BC7664"/>
    <w:rsid w:val="00BC796D"/>
    <w:rsid w:val="00BC7B9E"/>
    <w:rsid w:val="00BD02C1"/>
    <w:rsid w:val="00BD0531"/>
    <w:rsid w:val="00BD0918"/>
    <w:rsid w:val="00BD121C"/>
    <w:rsid w:val="00BD1443"/>
    <w:rsid w:val="00BD1456"/>
    <w:rsid w:val="00BD1528"/>
    <w:rsid w:val="00BD18A0"/>
    <w:rsid w:val="00BD1972"/>
    <w:rsid w:val="00BD1FB4"/>
    <w:rsid w:val="00BD23A7"/>
    <w:rsid w:val="00BD2535"/>
    <w:rsid w:val="00BD2BAD"/>
    <w:rsid w:val="00BD2FB9"/>
    <w:rsid w:val="00BD394F"/>
    <w:rsid w:val="00BD3E1B"/>
    <w:rsid w:val="00BD3F6E"/>
    <w:rsid w:val="00BD45AF"/>
    <w:rsid w:val="00BD472A"/>
    <w:rsid w:val="00BD48A4"/>
    <w:rsid w:val="00BD4E3F"/>
    <w:rsid w:val="00BD58E9"/>
    <w:rsid w:val="00BD5D4C"/>
    <w:rsid w:val="00BD663E"/>
    <w:rsid w:val="00BD68D6"/>
    <w:rsid w:val="00BD6FFE"/>
    <w:rsid w:val="00BD7956"/>
    <w:rsid w:val="00BD7AB4"/>
    <w:rsid w:val="00BE003A"/>
    <w:rsid w:val="00BE03CD"/>
    <w:rsid w:val="00BE088E"/>
    <w:rsid w:val="00BE0946"/>
    <w:rsid w:val="00BE0B7C"/>
    <w:rsid w:val="00BE0B7E"/>
    <w:rsid w:val="00BE1473"/>
    <w:rsid w:val="00BE1616"/>
    <w:rsid w:val="00BE1648"/>
    <w:rsid w:val="00BE1DB8"/>
    <w:rsid w:val="00BE206C"/>
    <w:rsid w:val="00BE20F3"/>
    <w:rsid w:val="00BE226C"/>
    <w:rsid w:val="00BE241C"/>
    <w:rsid w:val="00BE3836"/>
    <w:rsid w:val="00BE3B4E"/>
    <w:rsid w:val="00BE3D98"/>
    <w:rsid w:val="00BE3E80"/>
    <w:rsid w:val="00BE480A"/>
    <w:rsid w:val="00BE4C65"/>
    <w:rsid w:val="00BE5171"/>
    <w:rsid w:val="00BE527C"/>
    <w:rsid w:val="00BE53F2"/>
    <w:rsid w:val="00BE57BF"/>
    <w:rsid w:val="00BE5946"/>
    <w:rsid w:val="00BE5D24"/>
    <w:rsid w:val="00BE5E53"/>
    <w:rsid w:val="00BE6914"/>
    <w:rsid w:val="00BE6A7C"/>
    <w:rsid w:val="00BE6B5C"/>
    <w:rsid w:val="00BE6DC2"/>
    <w:rsid w:val="00BE6DE1"/>
    <w:rsid w:val="00BE76D2"/>
    <w:rsid w:val="00BE78D1"/>
    <w:rsid w:val="00BE7AD8"/>
    <w:rsid w:val="00BE7DCD"/>
    <w:rsid w:val="00BF02BC"/>
    <w:rsid w:val="00BF056C"/>
    <w:rsid w:val="00BF07F9"/>
    <w:rsid w:val="00BF0C78"/>
    <w:rsid w:val="00BF0D79"/>
    <w:rsid w:val="00BF1911"/>
    <w:rsid w:val="00BF1F32"/>
    <w:rsid w:val="00BF2778"/>
    <w:rsid w:val="00BF2924"/>
    <w:rsid w:val="00BF2DAE"/>
    <w:rsid w:val="00BF3A79"/>
    <w:rsid w:val="00BF3E11"/>
    <w:rsid w:val="00BF41D0"/>
    <w:rsid w:val="00BF472F"/>
    <w:rsid w:val="00BF4CD1"/>
    <w:rsid w:val="00BF5B8E"/>
    <w:rsid w:val="00BF5F24"/>
    <w:rsid w:val="00BF6060"/>
    <w:rsid w:val="00BF61A8"/>
    <w:rsid w:val="00BF630F"/>
    <w:rsid w:val="00BF644F"/>
    <w:rsid w:val="00BF6BE6"/>
    <w:rsid w:val="00BF789A"/>
    <w:rsid w:val="00BF7BC9"/>
    <w:rsid w:val="00BF7C93"/>
    <w:rsid w:val="00C00653"/>
    <w:rsid w:val="00C00B4A"/>
    <w:rsid w:val="00C00F49"/>
    <w:rsid w:val="00C0169F"/>
    <w:rsid w:val="00C02320"/>
    <w:rsid w:val="00C02423"/>
    <w:rsid w:val="00C0275F"/>
    <w:rsid w:val="00C03B2B"/>
    <w:rsid w:val="00C03E0D"/>
    <w:rsid w:val="00C03FA3"/>
    <w:rsid w:val="00C046E1"/>
    <w:rsid w:val="00C048E3"/>
    <w:rsid w:val="00C04B4F"/>
    <w:rsid w:val="00C05149"/>
    <w:rsid w:val="00C05A98"/>
    <w:rsid w:val="00C061B7"/>
    <w:rsid w:val="00C0732A"/>
    <w:rsid w:val="00C07398"/>
    <w:rsid w:val="00C0757A"/>
    <w:rsid w:val="00C075B2"/>
    <w:rsid w:val="00C07719"/>
    <w:rsid w:val="00C07E9A"/>
    <w:rsid w:val="00C10A67"/>
    <w:rsid w:val="00C10DC4"/>
    <w:rsid w:val="00C10E34"/>
    <w:rsid w:val="00C110D9"/>
    <w:rsid w:val="00C11445"/>
    <w:rsid w:val="00C114EF"/>
    <w:rsid w:val="00C11573"/>
    <w:rsid w:val="00C116AA"/>
    <w:rsid w:val="00C117D1"/>
    <w:rsid w:val="00C11966"/>
    <w:rsid w:val="00C1198B"/>
    <w:rsid w:val="00C119E0"/>
    <w:rsid w:val="00C12177"/>
    <w:rsid w:val="00C129BC"/>
    <w:rsid w:val="00C12CBA"/>
    <w:rsid w:val="00C12F13"/>
    <w:rsid w:val="00C130CE"/>
    <w:rsid w:val="00C13173"/>
    <w:rsid w:val="00C13245"/>
    <w:rsid w:val="00C132A4"/>
    <w:rsid w:val="00C132C1"/>
    <w:rsid w:val="00C1377A"/>
    <w:rsid w:val="00C13BF6"/>
    <w:rsid w:val="00C13C68"/>
    <w:rsid w:val="00C1479E"/>
    <w:rsid w:val="00C14C96"/>
    <w:rsid w:val="00C15575"/>
    <w:rsid w:val="00C1574A"/>
    <w:rsid w:val="00C15AE7"/>
    <w:rsid w:val="00C15D11"/>
    <w:rsid w:val="00C15D30"/>
    <w:rsid w:val="00C16B5F"/>
    <w:rsid w:val="00C16ECD"/>
    <w:rsid w:val="00C170AB"/>
    <w:rsid w:val="00C1769A"/>
    <w:rsid w:val="00C20099"/>
    <w:rsid w:val="00C202B1"/>
    <w:rsid w:val="00C2133B"/>
    <w:rsid w:val="00C2174E"/>
    <w:rsid w:val="00C21983"/>
    <w:rsid w:val="00C21DBB"/>
    <w:rsid w:val="00C22615"/>
    <w:rsid w:val="00C22622"/>
    <w:rsid w:val="00C22884"/>
    <w:rsid w:val="00C22A1A"/>
    <w:rsid w:val="00C22BAD"/>
    <w:rsid w:val="00C22EE4"/>
    <w:rsid w:val="00C22F39"/>
    <w:rsid w:val="00C22F9E"/>
    <w:rsid w:val="00C2347E"/>
    <w:rsid w:val="00C23717"/>
    <w:rsid w:val="00C23C2B"/>
    <w:rsid w:val="00C248F6"/>
    <w:rsid w:val="00C24D6E"/>
    <w:rsid w:val="00C254F4"/>
    <w:rsid w:val="00C258DD"/>
    <w:rsid w:val="00C25CE6"/>
    <w:rsid w:val="00C25F49"/>
    <w:rsid w:val="00C2670E"/>
    <w:rsid w:val="00C26719"/>
    <w:rsid w:val="00C26FE2"/>
    <w:rsid w:val="00C27038"/>
    <w:rsid w:val="00C276C9"/>
    <w:rsid w:val="00C27800"/>
    <w:rsid w:val="00C27B08"/>
    <w:rsid w:val="00C31318"/>
    <w:rsid w:val="00C31557"/>
    <w:rsid w:val="00C31EAE"/>
    <w:rsid w:val="00C31F74"/>
    <w:rsid w:val="00C323DA"/>
    <w:rsid w:val="00C32658"/>
    <w:rsid w:val="00C32B91"/>
    <w:rsid w:val="00C33316"/>
    <w:rsid w:val="00C33A4E"/>
    <w:rsid w:val="00C33AEF"/>
    <w:rsid w:val="00C33B61"/>
    <w:rsid w:val="00C33DCE"/>
    <w:rsid w:val="00C33EDD"/>
    <w:rsid w:val="00C33FD7"/>
    <w:rsid w:val="00C341C7"/>
    <w:rsid w:val="00C34845"/>
    <w:rsid w:val="00C34DAD"/>
    <w:rsid w:val="00C3513F"/>
    <w:rsid w:val="00C35385"/>
    <w:rsid w:val="00C35AAB"/>
    <w:rsid w:val="00C35C27"/>
    <w:rsid w:val="00C35E6B"/>
    <w:rsid w:val="00C361A1"/>
    <w:rsid w:val="00C36A39"/>
    <w:rsid w:val="00C36CB3"/>
    <w:rsid w:val="00C376FB"/>
    <w:rsid w:val="00C37793"/>
    <w:rsid w:val="00C37B47"/>
    <w:rsid w:val="00C4050A"/>
    <w:rsid w:val="00C406B7"/>
    <w:rsid w:val="00C40783"/>
    <w:rsid w:val="00C40CBE"/>
    <w:rsid w:val="00C41251"/>
    <w:rsid w:val="00C41401"/>
    <w:rsid w:val="00C41450"/>
    <w:rsid w:val="00C4158A"/>
    <w:rsid w:val="00C41C76"/>
    <w:rsid w:val="00C41F1E"/>
    <w:rsid w:val="00C423A9"/>
    <w:rsid w:val="00C42671"/>
    <w:rsid w:val="00C427B2"/>
    <w:rsid w:val="00C427FF"/>
    <w:rsid w:val="00C42BD9"/>
    <w:rsid w:val="00C42C39"/>
    <w:rsid w:val="00C43194"/>
    <w:rsid w:val="00C43F42"/>
    <w:rsid w:val="00C43F68"/>
    <w:rsid w:val="00C44934"/>
    <w:rsid w:val="00C44AAA"/>
    <w:rsid w:val="00C44D0F"/>
    <w:rsid w:val="00C45069"/>
    <w:rsid w:val="00C4509E"/>
    <w:rsid w:val="00C450C7"/>
    <w:rsid w:val="00C45697"/>
    <w:rsid w:val="00C45AE2"/>
    <w:rsid w:val="00C45CDB"/>
    <w:rsid w:val="00C45CFB"/>
    <w:rsid w:val="00C45F77"/>
    <w:rsid w:val="00C4664E"/>
    <w:rsid w:val="00C46740"/>
    <w:rsid w:val="00C46EC2"/>
    <w:rsid w:val="00C46EF6"/>
    <w:rsid w:val="00C46F5B"/>
    <w:rsid w:val="00C473DF"/>
    <w:rsid w:val="00C47B44"/>
    <w:rsid w:val="00C47EB5"/>
    <w:rsid w:val="00C5069C"/>
    <w:rsid w:val="00C50927"/>
    <w:rsid w:val="00C50B62"/>
    <w:rsid w:val="00C5126C"/>
    <w:rsid w:val="00C5157D"/>
    <w:rsid w:val="00C51B90"/>
    <w:rsid w:val="00C51D89"/>
    <w:rsid w:val="00C5210C"/>
    <w:rsid w:val="00C52169"/>
    <w:rsid w:val="00C526BF"/>
    <w:rsid w:val="00C53350"/>
    <w:rsid w:val="00C53640"/>
    <w:rsid w:val="00C537F9"/>
    <w:rsid w:val="00C5393F"/>
    <w:rsid w:val="00C539BA"/>
    <w:rsid w:val="00C53B25"/>
    <w:rsid w:val="00C53F16"/>
    <w:rsid w:val="00C55020"/>
    <w:rsid w:val="00C55854"/>
    <w:rsid w:val="00C5638A"/>
    <w:rsid w:val="00C56A47"/>
    <w:rsid w:val="00C56BFD"/>
    <w:rsid w:val="00C57341"/>
    <w:rsid w:val="00C57635"/>
    <w:rsid w:val="00C57670"/>
    <w:rsid w:val="00C5768B"/>
    <w:rsid w:val="00C57975"/>
    <w:rsid w:val="00C57998"/>
    <w:rsid w:val="00C57AD5"/>
    <w:rsid w:val="00C57B94"/>
    <w:rsid w:val="00C57C11"/>
    <w:rsid w:val="00C57C33"/>
    <w:rsid w:val="00C57E42"/>
    <w:rsid w:val="00C6008E"/>
    <w:rsid w:val="00C603C7"/>
    <w:rsid w:val="00C605D8"/>
    <w:rsid w:val="00C607FC"/>
    <w:rsid w:val="00C6085E"/>
    <w:rsid w:val="00C60ADC"/>
    <w:rsid w:val="00C60D1C"/>
    <w:rsid w:val="00C611CF"/>
    <w:rsid w:val="00C61439"/>
    <w:rsid w:val="00C6181C"/>
    <w:rsid w:val="00C618CD"/>
    <w:rsid w:val="00C61968"/>
    <w:rsid w:val="00C61D56"/>
    <w:rsid w:val="00C6240F"/>
    <w:rsid w:val="00C6288E"/>
    <w:rsid w:val="00C62C77"/>
    <w:rsid w:val="00C632B0"/>
    <w:rsid w:val="00C63362"/>
    <w:rsid w:val="00C642A9"/>
    <w:rsid w:val="00C64541"/>
    <w:rsid w:val="00C64804"/>
    <w:rsid w:val="00C649A3"/>
    <w:rsid w:val="00C65051"/>
    <w:rsid w:val="00C657AB"/>
    <w:rsid w:val="00C65D74"/>
    <w:rsid w:val="00C65DB0"/>
    <w:rsid w:val="00C6606E"/>
    <w:rsid w:val="00C660DB"/>
    <w:rsid w:val="00C66637"/>
    <w:rsid w:val="00C6664B"/>
    <w:rsid w:val="00C67665"/>
    <w:rsid w:val="00C67C8F"/>
    <w:rsid w:val="00C703A9"/>
    <w:rsid w:val="00C70704"/>
    <w:rsid w:val="00C70D7B"/>
    <w:rsid w:val="00C72ED2"/>
    <w:rsid w:val="00C7333A"/>
    <w:rsid w:val="00C73B2B"/>
    <w:rsid w:val="00C73DF6"/>
    <w:rsid w:val="00C7450C"/>
    <w:rsid w:val="00C74593"/>
    <w:rsid w:val="00C747AE"/>
    <w:rsid w:val="00C74F9A"/>
    <w:rsid w:val="00C756B4"/>
    <w:rsid w:val="00C7577F"/>
    <w:rsid w:val="00C76C46"/>
    <w:rsid w:val="00C76DB2"/>
    <w:rsid w:val="00C774E4"/>
    <w:rsid w:val="00C77B4E"/>
    <w:rsid w:val="00C77B9A"/>
    <w:rsid w:val="00C77FFC"/>
    <w:rsid w:val="00C803B0"/>
    <w:rsid w:val="00C80C62"/>
    <w:rsid w:val="00C80FD4"/>
    <w:rsid w:val="00C814EB"/>
    <w:rsid w:val="00C816D7"/>
    <w:rsid w:val="00C81DFC"/>
    <w:rsid w:val="00C81EA9"/>
    <w:rsid w:val="00C820FB"/>
    <w:rsid w:val="00C825C4"/>
    <w:rsid w:val="00C82709"/>
    <w:rsid w:val="00C829C4"/>
    <w:rsid w:val="00C82ACF"/>
    <w:rsid w:val="00C8320B"/>
    <w:rsid w:val="00C83693"/>
    <w:rsid w:val="00C836ED"/>
    <w:rsid w:val="00C8395B"/>
    <w:rsid w:val="00C842E5"/>
    <w:rsid w:val="00C845F8"/>
    <w:rsid w:val="00C84C08"/>
    <w:rsid w:val="00C84CE6"/>
    <w:rsid w:val="00C84D4C"/>
    <w:rsid w:val="00C84F84"/>
    <w:rsid w:val="00C85562"/>
    <w:rsid w:val="00C8576D"/>
    <w:rsid w:val="00C85A5E"/>
    <w:rsid w:val="00C86072"/>
    <w:rsid w:val="00C863B6"/>
    <w:rsid w:val="00C86658"/>
    <w:rsid w:val="00C866C2"/>
    <w:rsid w:val="00C86724"/>
    <w:rsid w:val="00C86DBF"/>
    <w:rsid w:val="00C86EC0"/>
    <w:rsid w:val="00C8709F"/>
    <w:rsid w:val="00C9021A"/>
    <w:rsid w:val="00C9021B"/>
    <w:rsid w:val="00C902E0"/>
    <w:rsid w:val="00C90582"/>
    <w:rsid w:val="00C90B55"/>
    <w:rsid w:val="00C90C0E"/>
    <w:rsid w:val="00C90E93"/>
    <w:rsid w:val="00C910F4"/>
    <w:rsid w:val="00C91499"/>
    <w:rsid w:val="00C919B4"/>
    <w:rsid w:val="00C91A40"/>
    <w:rsid w:val="00C91B88"/>
    <w:rsid w:val="00C91C2C"/>
    <w:rsid w:val="00C9206E"/>
    <w:rsid w:val="00C92469"/>
    <w:rsid w:val="00C92535"/>
    <w:rsid w:val="00C92F09"/>
    <w:rsid w:val="00C93002"/>
    <w:rsid w:val="00C9326E"/>
    <w:rsid w:val="00C9511B"/>
    <w:rsid w:val="00C95371"/>
    <w:rsid w:val="00C95B20"/>
    <w:rsid w:val="00C95D8A"/>
    <w:rsid w:val="00C95E9B"/>
    <w:rsid w:val="00C9603F"/>
    <w:rsid w:val="00C96E34"/>
    <w:rsid w:val="00C97639"/>
    <w:rsid w:val="00C97BD3"/>
    <w:rsid w:val="00CA060D"/>
    <w:rsid w:val="00CA0E31"/>
    <w:rsid w:val="00CA125D"/>
    <w:rsid w:val="00CA13BF"/>
    <w:rsid w:val="00CA17B5"/>
    <w:rsid w:val="00CA1CC4"/>
    <w:rsid w:val="00CA207F"/>
    <w:rsid w:val="00CA20DC"/>
    <w:rsid w:val="00CA2677"/>
    <w:rsid w:val="00CA26F0"/>
    <w:rsid w:val="00CA2849"/>
    <w:rsid w:val="00CA2EC7"/>
    <w:rsid w:val="00CA3432"/>
    <w:rsid w:val="00CA39C6"/>
    <w:rsid w:val="00CA3CFE"/>
    <w:rsid w:val="00CA3F8F"/>
    <w:rsid w:val="00CA4075"/>
    <w:rsid w:val="00CA4255"/>
    <w:rsid w:val="00CA43E9"/>
    <w:rsid w:val="00CA4451"/>
    <w:rsid w:val="00CA4626"/>
    <w:rsid w:val="00CA4C7A"/>
    <w:rsid w:val="00CA4EBC"/>
    <w:rsid w:val="00CA5808"/>
    <w:rsid w:val="00CA654F"/>
    <w:rsid w:val="00CA6848"/>
    <w:rsid w:val="00CA6B6E"/>
    <w:rsid w:val="00CA70F1"/>
    <w:rsid w:val="00CA7496"/>
    <w:rsid w:val="00CA764F"/>
    <w:rsid w:val="00CA77D1"/>
    <w:rsid w:val="00CB0263"/>
    <w:rsid w:val="00CB057F"/>
    <w:rsid w:val="00CB06B0"/>
    <w:rsid w:val="00CB06BF"/>
    <w:rsid w:val="00CB0895"/>
    <w:rsid w:val="00CB0EF0"/>
    <w:rsid w:val="00CB12FC"/>
    <w:rsid w:val="00CB183D"/>
    <w:rsid w:val="00CB18D0"/>
    <w:rsid w:val="00CB18EA"/>
    <w:rsid w:val="00CB190F"/>
    <w:rsid w:val="00CB1C46"/>
    <w:rsid w:val="00CB1DE1"/>
    <w:rsid w:val="00CB26F6"/>
    <w:rsid w:val="00CB2960"/>
    <w:rsid w:val="00CB2C31"/>
    <w:rsid w:val="00CB2FA3"/>
    <w:rsid w:val="00CB3867"/>
    <w:rsid w:val="00CB3A1C"/>
    <w:rsid w:val="00CB4609"/>
    <w:rsid w:val="00CB4DFF"/>
    <w:rsid w:val="00CB5036"/>
    <w:rsid w:val="00CB52A2"/>
    <w:rsid w:val="00CB5556"/>
    <w:rsid w:val="00CB5CEE"/>
    <w:rsid w:val="00CB5D00"/>
    <w:rsid w:val="00CB5E9F"/>
    <w:rsid w:val="00CB6048"/>
    <w:rsid w:val="00CB6254"/>
    <w:rsid w:val="00CB630A"/>
    <w:rsid w:val="00CB633B"/>
    <w:rsid w:val="00CB6853"/>
    <w:rsid w:val="00CB6BCE"/>
    <w:rsid w:val="00CB6EA8"/>
    <w:rsid w:val="00CB7004"/>
    <w:rsid w:val="00CB7279"/>
    <w:rsid w:val="00CB7EFB"/>
    <w:rsid w:val="00CC0012"/>
    <w:rsid w:val="00CC017B"/>
    <w:rsid w:val="00CC09C2"/>
    <w:rsid w:val="00CC0BE4"/>
    <w:rsid w:val="00CC0C68"/>
    <w:rsid w:val="00CC1441"/>
    <w:rsid w:val="00CC1709"/>
    <w:rsid w:val="00CC1939"/>
    <w:rsid w:val="00CC1ED9"/>
    <w:rsid w:val="00CC240B"/>
    <w:rsid w:val="00CC2670"/>
    <w:rsid w:val="00CC3153"/>
    <w:rsid w:val="00CC31E9"/>
    <w:rsid w:val="00CC38C1"/>
    <w:rsid w:val="00CC4129"/>
    <w:rsid w:val="00CC43BD"/>
    <w:rsid w:val="00CC4622"/>
    <w:rsid w:val="00CC4A35"/>
    <w:rsid w:val="00CC4C31"/>
    <w:rsid w:val="00CC56EB"/>
    <w:rsid w:val="00CC57F2"/>
    <w:rsid w:val="00CC620C"/>
    <w:rsid w:val="00CC65E0"/>
    <w:rsid w:val="00CC6791"/>
    <w:rsid w:val="00CC6A99"/>
    <w:rsid w:val="00CC7194"/>
    <w:rsid w:val="00CC7C59"/>
    <w:rsid w:val="00CC7E19"/>
    <w:rsid w:val="00CD097D"/>
    <w:rsid w:val="00CD0A93"/>
    <w:rsid w:val="00CD0C06"/>
    <w:rsid w:val="00CD103E"/>
    <w:rsid w:val="00CD108F"/>
    <w:rsid w:val="00CD12AB"/>
    <w:rsid w:val="00CD1304"/>
    <w:rsid w:val="00CD1D40"/>
    <w:rsid w:val="00CD26B4"/>
    <w:rsid w:val="00CD3129"/>
    <w:rsid w:val="00CD3190"/>
    <w:rsid w:val="00CD352D"/>
    <w:rsid w:val="00CD3903"/>
    <w:rsid w:val="00CD3B5F"/>
    <w:rsid w:val="00CD470C"/>
    <w:rsid w:val="00CD4836"/>
    <w:rsid w:val="00CD4F65"/>
    <w:rsid w:val="00CD5032"/>
    <w:rsid w:val="00CD507B"/>
    <w:rsid w:val="00CD6112"/>
    <w:rsid w:val="00CD6278"/>
    <w:rsid w:val="00CD67A0"/>
    <w:rsid w:val="00CD67E5"/>
    <w:rsid w:val="00CD6E28"/>
    <w:rsid w:val="00CD73A0"/>
    <w:rsid w:val="00CD79EB"/>
    <w:rsid w:val="00CD7F30"/>
    <w:rsid w:val="00CE09D1"/>
    <w:rsid w:val="00CE0BC7"/>
    <w:rsid w:val="00CE18A4"/>
    <w:rsid w:val="00CE1E0D"/>
    <w:rsid w:val="00CE2069"/>
    <w:rsid w:val="00CE28C4"/>
    <w:rsid w:val="00CE2D26"/>
    <w:rsid w:val="00CE2EEC"/>
    <w:rsid w:val="00CE3646"/>
    <w:rsid w:val="00CE381B"/>
    <w:rsid w:val="00CE3FA5"/>
    <w:rsid w:val="00CE4065"/>
    <w:rsid w:val="00CE4A21"/>
    <w:rsid w:val="00CE4D3E"/>
    <w:rsid w:val="00CE5670"/>
    <w:rsid w:val="00CE5A4D"/>
    <w:rsid w:val="00CE5B18"/>
    <w:rsid w:val="00CE60DD"/>
    <w:rsid w:val="00CE62C1"/>
    <w:rsid w:val="00CE6444"/>
    <w:rsid w:val="00CE644C"/>
    <w:rsid w:val="00CE66EB"/>
    <w:rsid w:val="00CE71A2"/>
    <w:rsid w:val="00CE798E"/>
    <w:rsid w:val="00CE7C1F"/>
    <w:rsid w:val="00CE7CD1"/>
    <w:rsid w:val="00CF089C"/>
    <w:rsid w:val="00CF1067"/>
    <w:rsid w:val="00CF129D"/>
    <w:rsid w:val="00CF133D"/>
    <w:rsid w:val="00CF2684"/>
    <w:rsid w:val="00CF2B8E"/>
    <w:rsid w:val="00CF2F84"/>
    <w:rsid w:val="00CF2FDF"/>
    <w:rsid w:val="00CF316E"/>
    <w:rsid w:val="00CF345D"/>
    <w:rsid w:val="00CF356A"/>
    <w:rsid w:val="00CF3DC9"/>
    <w:rsid w:val="00CF3E7E"/>
    <w:rsid w:val="00CF4047"/>
    <w:rsid w:val="00CF4790"/>
    <w:rsid w:val="00CF515E"/>
    <w:rsid w:val="00CF5930"/>
    <w:rsid w:val="00CF5A4C"/>
    <w:rsid w:val="00CF5BC9"/>
    <w:rsid w:val="00CF5E20"/>
    <w:rsid w:val="00CF625A"/>
    <w:rsid w:val="00CF6304"/>
    <w:rsid w:val="00CF6FCB"/>
    <w:rsid w:val="00CF735D"/>
    <w:rsid w:val="00CF75C1"/>
    <w:rsid w:val="00CF7A1A"/>
    <w:rsid w:val="00CF7B5E"/>
    <w:rsid w:val="00CF7F6C"/>
    <w:rsid w:val="00D00287"/>
    <w:rsid w:val="00D002A1"/>
    <w:rsid w:val="00D00AC8"/>
    <w:rsid w:val="00D018B5"/>
    <w:rsid w:val="00D01AB8"/>
    <w:rsid w:val="00D01EB8"/>
    <w:rsid w:val="00D02107"/>
    <w:rsid w:val="00D021F2"/>
    <w:rsid w:val="00D026A8"/>
    <w:rsid w:val="00D02869"/>
    <w:rsid w:val="00D02AB5"/>
    <w:rsid w:val="00D02BD2"/>
    <w:rsid w:val="00D037F0"/>
    <w:rsid w:val="00D038DC"/>
    <w:rsid w:val="00D03C36"/>
    <w:rsid w:val="00D03E13"/>
    <w:rsid w:val="00D03E1C"/>
    <w:rsid w:val="00D04799"/>
    <w:rsid w:val="00D04BAB"/>
    <w:rsid w:val="00D05420"/>
    <w:rsid w:val="00D05466"/>
    <w:rsid w:val="00D0552D"/>
    <w:rsid w:val="00D059DA"/>
    <w:rsid w:val="00D05B77"/>
    <w:rsid w:val="00D0639A"/>
    <w:rsid w:val="00D065A3"/>
    <w:rsid w:val="00D069DD"/>
    <w:rsid w:val="00D06ADC"/>
    <w:rsid w:val="00D06CCD"/>
    <w:rsid w:val="00D06D85"/>
    <w:rsid w:val="00D071EF"/>
    <w:rsid w:val="00D07959"/>
    <w:rsid w:val="00D100C7"/>
    <w:rsid w:val="00D109A3"/>
    <w:rsid w:val="00D10C80"/>
    <w:rsid w:val="00D110A1"/>
    <w:rsid w:val="00D1163A"/>
    <w:rsid w:val="00D11A6F"/>
    <w:rsid w:val="00D124B5"/>
    <w:rsid w:val="00D125FE"/>
    <w:rsid w:val="00D128D7"/>
    <w:rsid w:val="00D131AF"/>
    <w:rsid w:val="00D13394"/>
    <w:rsid w:val="00D138FC"/>
    <w:rsid w:val="00D1413F"/>
    <w:rsid w:val="00D14300"/>
    <w:rsid w:val="00D14864"/>
    <w:rsid w:val="00D14E21"/>
    <w:rsid w:val="00D1528A"/>
    <w:rsid w:val="00D15324"/>
    <w:rsid w:val="00D1586D"/>
    <w:rsid w:val="00D16581"/>
    <w:rsid w:val="00D16889"/>
    <w:rsid w:val="00D168DA"/>
    <w:rsid w:val="00D1694A"/>
    <w:rsid w:val="00D16BE5"/>
    <w:rsid w:val="00D16C94"/>
    <w:rsid w:val="00D16CDA"/>
    <w:rsid w:val="00D172AB"/>
    <w:rsid w:val="00D17B32"/>
    <w:rsid w:val="00D17E62"/>
    <w:rsid w:val="00D20458"/>
    <w:rsid w:val="00D20D5D"/>
    <w:rsid w:val="00D211BB"/>
    <w:rsid w:val="00D21369"/>
    <w:rsid w:val="00D213E3"/>
    <w:rsid w:val="00D2166B"/>
    <w:rsid w:val="00D21B67"/>
    <w:rsid w:val="00D21CDC"/>
    <w:rsid w:val="00D21D1A"/>
    <w:rsid w:val="00D22845"/>
    <w:rsid w:val="00D228B2"/>
    <w:rsid w:val="00D229D5"/>
    <w:rsid w:val="00D2324C"/>
    <w:rsid w:val="00D23D71"/>
    <w:rsid w:val="00D23E02"/>
    <w:rsid w:val="00D242E5"/>
    <w:rsid w:val="00D245F6"/>
    <w:rsid w:val="00D245FE"/>
    <w:rsid w:val="00D24AD7"/>
    <w:rsid w:val="00D255EA"/>
    <w:rsid w:val="00D26545"/>
    <w:rsid w:val="00D26A04"/>
    <w:rsid w:val="00D26E66"/>
    <w:rsid w:val="00D26FCB"/>
    <w:rsid w:val="00D27218"/>
    <w:rsid w:val="00D27490"/>
    <w:rsid w:val="00D308B7"/>
    <w:rsid w:val="00D30972"/>
    <w:rsid w:val="00D30FF9"/>
    <w:rsid w:val="00D31345"/>
    <w:rsid w:val="00D316CA"/>
    <w:rsid w:val="00D321F7"/>
    <w:rsid w:val="00D328A8"/>
    <w:rsid w:val="00D329E0"/>
    <w:rsid w:val="00D32A5A"/>
    <w:rsid w:val="00D32C22"/>
    <w:rsid w:val="00D32C65"/>
    <w:rsid w:val="00D32FC0"/>
    <w:rsid w:val="00D33613"/>
    <w:rsid w:val="00D33996"/>
    <w:rsid w:val="00D33C9A"/>
    <w:rsid w:val="00D33D30"/>
    <w:rsid w:val="00D33DEC"/>
    <w:rsid w:val="00D33E29"/>
    <w:rsid w:val="00D33F05"/>
    <w:rsid w:val="00D3400F"/>
    <w:rsid w:val="00D34052"/>
    <w:rsid w:val="00D3413F"/>
    <w:rsid w:val="00D34181"/>
    <w:rsid w:val="00D34209"/>
    <w:rsid w:val="00D3451F"/>
    <w:rsid w:val="00D35E97"/>
    <w:rsid w:val="00D36CDA"/>
    <w:rsid w:val="00D36D05"/>
    <w:rsid w:val="00D36F68"/>
    <w:rsid w:val="00D376C3"/>
    <w:rsid w:val="00D37841"/>
    <w:rsid w:val="00D40112"/>
    <w:rsid w:val="00D404DB"/>
    <w:rsid w:val="00D40A8E"/>
    <w:rsid w:val="00D40BA4"/>
    <w:rsid w:val="00D40C33"/>
    <w:rsid w:val="00D40FD4"/>
    <w:rsid w:val="00D4123C"/>
    <w:rsid w:val="00D4137E"/>
    <w:rsid w:val="00D41732"/>
    <w:rsid w:val="00D41E18"/>
    <w:rsid w:val="00D4293A"/>
    <w:rsid w:val="00D430B0"/>
    <w:rsid w:val="00D43189"/>
    <w:rsid w:val="00D43453"/>
    <w:rsid w:val="00D434AD"/>
    <w:rsid w:val="00D4358D"/>
    <w:rsid w:val="00D43714"/>
    <w:rsid w:val="00D43857"/>
    <w:rsid w:val="00D43B79"/>
    <w:rsid w:val="00D43E31"/>
    <w:rsid w:val="00D44038"/>
    <w:rsid w:val="00D440A2"/>
    <w:rsid w:val="00D44846"/>
    <w:rsid w:val="00D44BBC"/>
    <w:rsid w:val="00D44C8B"/>
    <w:rsid w:val="00D44F69"/>
    <w:rsid w:val="00D46B15"/>
    <w:rsid w:val="00D46EAB"/>
    <w:rsid w:val="00D46EAE"/>
    <w:rsid w:val="00D47835"/>
    <w:rsid w:val="00D47CF9"/>
    <w:rsid w:val="00D47D13"/>
    <w:rsid w:val="00D509CE"/>
    <w:rsid w:val="00D50B69"/>
    <w:rsid w:val="00D50D21"/>
    <w:rsid w:val="00D510A3"/>
    <w:rsid w:val="00D517D9"/>
    <w:rsid w:val="00D517DA"/>
    <w:rsid w:val="00D51A7A"/>
    <w:rsid w:val="00D5200D"/>
    <w:rsid w:val="00D5206A"/>
    <w:rsid w:val="00D52BC3"/>
    <w:rsid w:val="00D52EF7"/>
    <w:rsid w:val="00D52F7F"/>
    <w:rsid w:val="00D5344D"/>
    <w:rsid w:val="00D536FF"/>
    <w:rsid w:val="00D53A39"/>
    <w:rsid w:val="00D54975"/>
    <w:rsid w:val="00D54AD5"/>
    <w:rsid w:val="00D54D9F"/>
    <w:rsid w:val="00D5539A"/>
    <w:rsid w:val="00D5597E"/>
    <w:rsid w:val="00D55AA5"/>
    <w:rsid w:val="00D55BB9"/>
    <w:rsid w:val="00D55DA1"/>
    <w:rsid w:val="00D560AF"/>
    <w:rsid w:val="00D562DF"/>
    <w:rsid w:val="00D56466"/>
    <w:rsid w:val="00D56780"/>
    <w:rsid w:val="00D56946"/>
    <w:rsid w:val="00D56D2B"/>
    <w:rsid w:val="00D57421"/>
    <w:rsid w:val="00D57C8B"/>
    <w:rsid w:val="00D57EFC"/>
    <w:rsid w:val="00D6027D"/>
    <w:rsid w:val="00D607CD"/>
    <w:rsid w:val="00D60C12"/>
    <w:rsid w:val="00D60EA1"/>
    <w:rsid w:val="00D619E9"/>
    <w:rsid w:val="00D61E24"/>
    <w:rsid w:val="00D620C9"/>
    <w:rsid w:val="00D622B2"/>
    <w:rsid w:val="00D6276D"/>
    <w:rsid w:val="00D6278D"/>
    <w:rsid w:val="00D62BDE"/>
    <w:rsid w:val="00D630C2"/>
    <w:rsid w:val="00D63170"/>
    <w:rsid w:val="00D641F6"/>
    <w:rsid w:val="00D6488C"/>
    <w:rsid w:val="00D648D8"/>
    <w:rsid w:val="00D64C8C"/>
    <w:rsid w:val="00D64EAE"/>
    <w:rsid w:val="00D651DB"/>
    <w:rsid w:val="00D65438"/>
    <w:rsid w:val="00D65A9D"/>
    <w:rsid w:val="00D65AE1"/>
    <w:rsid w:val="00D66657"/>
    <w:rsid w:val="00D667CA"/>
    <w:rsid w:val="00D667FF"/>
    <w:rsid w:val="00D6685D"/>
    <w:rsid w:val="00D669B2"/>
    <w:rsid w:val="00D66ABB"/>
    <w:rsid w:val="00D66CCF"/>
    <w:rsid w:val="00D67195"/>
    <w:rsid w:val="00D671D6"/>
    <w:rsid w:val="00D67294"/>
    <w:rsid w:val="00D67D42"/>
    <w:rsid w:val="00D67F7D"/>
    <w:rsid w:val="00D701A6"/>
    <w:rsid w:val="00D7023B"/>
    <w:rsid w:val="00D703F6"/>
    <w:rsid w:val="00D70692"/>
    <w:rsid w:val="00D707F0"/>
    <w:rsid w:val="00D70907"/>
    <w:rsid w:val="00D70B58"/>
    <w:rsid w:val="00D711F4"/>
    <w:rsid w:val="00D713E3"/>
    <w:rsid w:val="00D71401"/>
    <w:rsid w:val="00D715C0"/>
    <w:rsid w:val="00D7271B"/>
    <w:rsid w:val="00D7378F"/>
    <w:rsid w:val="00D738B0"/>
    <w:rsid w:val="00D7390C"/>
    <w:rsid w:val="00D739D7"/>
    <w:rsid w:val="00D74366"/>
    <w:rsid w:val="00D7456B"/>
    <w:rsid w:val="00D74634"/>
    <w:rsid w:val="00D74EF6"/>
    <w:rsid w:val="00D758F5"/>
    <w:rsid w:val="00D76727"/>
    <w:rsid w:val="00D76860"/>
    <w:rsid w:val="00D768A8"/>
    <w:rsid w:val="00D7691F"/>
    <w:rsid w:val="00D77276"/>
    <w:rsid w:val="00D774E2"/>
    <w:rsid w:val="00D779E9"/>
    <w:rsid w:val="00D779F3"/>
    <w:rsid w:val="00D8079A"/>
    <w:rsid w:val="00D80BFF"/>
    <w:rsid w:val="00D8104F"/>
    <w:rsid w:val="00D8112D"/>
    <w:rsid w:val="00D81595"/>
    <w:rsid w:val="00D8259C"/>
    <w:rsid w:val="00D826DF"/>
    <w:rsid w:val="00D8301F"/>
    <w:rsid w:val="00D831BD"/>
    <w:rsid w:val="00D83409"/>
    <w:rsid w:val="00D8389B"/>
    <w:rsid w:val="00D83A00"/>
    <w:rsid w:val="00D83EC7"/>
    <w:rsid w:val="00D84394"/>
    <w:rsid w:val="00D84733"/>
    <w:rsid w:val="00D8488F"/>
    <w:rsid w:val="00D8533C"/>
    <w:rsid w:val="00D86AC5"/>
    <w:rsid w:val="00D870C8"/>
    <w:rsid w:val="00D87EEA"/>
    <w:rsid w:val="00D900B8"/>
    <w:rsid w:val="00D904DC"/>
    <w:rsid w:val="00D90A99"/>
    <w:rsid w:val="00D90CFE"/>
    <w:rsid w:val="00D90FB5"/>
    <w:rsid w:val="00D915ED"/>
    <w:rsid w:val="00D9189A"/>
    <w:rsid w:val="00D921F2"/>
    <w:rsid w:val="00D9333F"/>
    <w:rsid w:val="00D93A89"/>
    <w:rsid w:val="00D93B60"/>
    <w:rsid w:val="00D93F95"/>
    <w:rsid w:val="00D94147"/>
    <w:rsid w:val="00D94287"/>
    <w:rsid w:val="00D94A30"/>
    <w:rsid w:val="00D94DE8"/>
    <w:rsid w:val="00D95104"/>
    <w:rsid w:val="00D95624"/>
    <w:rsid w:val="00D95BC9"/>
    <w:rsid w:val="00D95E21"/>
    <w:rsid w:val="00D96048"/>
    <w:rsid w:val="00D969D3"/>
    <w:rsid w:val="00D978AE"/>
    <w:rsid w:val="00D97A1E"/>
    <w:rsid w:val="00DA016A"/>
    <w:rsid w:val="00DA030D"/>
    <w:rsid w:val="00DA0392"/>
    <w:rsid w:val="00DA0609"/>
    <w:rsid w:val="00DA11AE"/>
    <w:rsid w:val="00DA128E"/>
    <w:rsid w:val="00DA12F0"/>
    <w:rsid w:val="00DA1724"/>
    <w:rsid w:val="00DA1773"/>
    <w:rsid w:val="00DA1AE6"/>
    <w:rsid w:val="00DA20FE"/>
    <w:rsid w:val="00DA21E5"/>
    <w:rsid w:val="00DA2816"/>
    <w:rsid w:val="00DA29B6"/>
    <w:rsid w:val="00DA2E7A"/>
    <w:rsid w:val="00DA33E1"/>
    <w:rsid w:val="00DA3778"/>
    <w:rsid w:val="00DA37A3"/>
    <w:rsid w:val="00DA3EDD"/>
    <w:rsid w:val="00DA3F40"/>
    <w:rsid w:val="00DA3FB7"/>
    <w:rsid w:val="00DA4F73"/>
    <w:rsid w:val="00DA52FB"/>
    <w:rsid w:val="00DA57DE"/>
    <w:rsid w:val="00DA5844"/>
    <w:rsid w:val="00DA5909"/>
    <w:rsid w:val="00DA6176"/>
    <w:rsid w:val="00DA658B"/>
    <w:rsid w:val="00DA6EBE"/>
    <w:rsid w:val="00DA7290"/>
    <w:rsid w:val="00DA7AE8"/>
    <w:rsid w:val="00DB02F9"/>
    <w:rsid w:val="00DB04B4"/>
    <w:rsid w:val="00DB0550"/>
    <w:rsid w:val="00DB0D82"/>
    <w:rsid w:val="00DB151B"/>
    <w:rsid w:val="00DB1CD2"/>
    <w:rsid w:val="00DB1EDF"/>
    <w:rsid w:val="00DB233B"/>
    <w:rsid w:val="00DB2A67"/>
    <w:rsid w:val="00DB2A81"/>
    <w:rsid w:val="00DB2E5C"/>
    <w:rsid w:val="00DB33A5"/>
    <w:rsid w:val="00DB3FED"/>
    <w:rsid w:val="00DB48B3"/>
    <w:rsid w:val="00DB48B4"/>
    <w:rsid w:val="00DB510A"/>
    <w:rsid w:val="00DB5A14"/>
    <w:rsid w:val="00DB5DA2"/>
    <w:rsid w:val="00DB5E75"/>
    <w:rsid w:val="00DB5F50"/>
    <w:rsid w:val="00DB5F69"/>
    <w:rsid w:val="00DB60E7"/>
    <w:rsid w:val="00DB6409"/>
    <w:rsid w:val="00DB6640"/>
    <w:rsid w:val="00DB6A0B"/>
    <w:rsid w:val="00DB6BE2"/>
    <w:rsid w:val="00DB6D2B"/>
    <w:rsid w:val="00DB6D44"/>
    <w:rsid w:val="00DB6DBA"/>
    <w:rsid w:val="00DB6FEF"/>
    <w:rsid w:val="00DB7059"/>
    <w:rsid w:val="00DB716F"/>
    <w:rsid w:val="00DB72B8"/>
    <w:rsid w:val="00DB7818"/>
    <w:rsid w:val="00DB7C1D"/>
    <w:rsid w:val="00DB7F92"/>
    <w:rsid w:val="00DC0D7C"/>
    <w:rsid w:val="00DC0E2E"/>
    <w:rsid w:val="00DC0F92"/>
    <w:rsid w:val="00DC108A"/>
    <w:rsid w:val="00DC1519"/>
    <w:rsid w:val="00DC1F62"/>
    <w:rsid w:val="00DC21CC"/>
    <w:rsid w:val="00DC22ED"/>
    <w:rsid w:val="00DC243A"/>
    <w:rsid w:val="00DC2E3F"/>
    <w:rsid w:val="00DC3B4A"/>
    <w:rsid w:val="00DC3D03"/>
    <w:rsid w:val="00DC3EC0"/>
    <w:rsid w:val="00DC4BDB"/>
    <w:rsid w:val="00DC4E2D"/>
    <w:rsid w:val="00DC4FE2"/>
    <w:rsid w:val="00DC511F"/>
    <w:rsid w:val="00DC52DD"/>
    <w:rsid w:val="00DC5E09"/>
    <w:rsid w:val="00DC62BB"/>
    <w:rsid w:val="00DC69E7"/>
    <w:rsid w:val="00DC6FF1"/>
    <w:rsid w:val="00DC7104"/>
    <w:rsid w:val="00DC733B"/>
    <w:rsid w:val="00DC737F"/>
    <w:rsid w:val="00DC762D"/>
    <w:rsid w:val="00DC7F8D"/>
    <w:rsid w:val="00DD0766"/>
    <w:rsid w:val="00DD08C2"/>
    <w:rsid w:val="00DD0B32"/>
    <w:rsid w:val="00DD15ED"/>
    <w:rsid w:val="00DD1CB5"/>
    <w:rsid w:val="00DD21BF"/>
    <w:rsid w:val="00DD22A8"/>
    <w:rsid w:val="00DD239B"/>
    <w:rsid w:val="00DD2881"/>
    <w:rsid w:val="00DD2AF2"/>
    <w:rsid w:val="00DD2B65"/>
    <w:rsid w:val="00DD2FA5"/>
    <w:rsid w:val="00DD2FFC"/>
    <w:rsid w:val="00DD5284"/>
    <w:rsid w:val="00DD559A"/>
    <w:rsid w:val="00DD560C"/>
    <w:rsid w:val="00DD5BCA"/>
    <w:rsid w:val="00DD5C99"/>
    <w:rsid w:val="00DD5E1B"/>
    <w:rsid w:val="00DD5E9A"/>
    <w:rsid w:val="00DD6641"/>
    <w:rsid w:val="00DD66B2"/>
    <w:rsid w:val="00DD6D4D"/>
    <w:rsid w:val="00DD705B"/>
    <w:rsid w:val="00DD7095"/>
    <w:rsid w:val="00DD797F"/>
    <w:rsid w:val="00DD7A94"/>
    <w:rsid w:val="00DD7CF3"/>
    <w:rsid w:val="00DE039C"/>
    <w:rsid w:val="00DE04DE"/>
    <w:rsid w:val="00DE0788"/>
    <w:rsid w:val="00DE0ABA"/>
    <w:rsid w:val="00DE1971"/>
    <w:rsid w:val="00DE27B9"/>
    <w:rsid w:val="00DE2A15"/>
    <w:rsid w:val="00DE3579"/>
    <w:rsid w:val="00DE357D"/>
    <w:rsid w:val="00DE3B06"/>
    <w:rsid w:val="00DE3F87"/>
    <w:rsid w:val="00DE3FF2"/>
    <w:rsid w:val="00DE4111"/>
    <w:rsid w:val="00DE42D3"/>
    <w:rsid w:val="00DE4F9B"/>
    <w:rsid w:val="00DE5019"/>
    <w:rsid w:val="00DE5466"/>
    <w:rsid w:val="00DE5551"/>
    <w:rsid w:val="00DE5732"/>
    <w:rsid w:val="00DE5786"/>
    <w:rsid w:val="00DE5C95"/>
    <w:rsid w:val="00DE6928"/>
    <w:rsid w:val="00DE6C18"/>
    <w:rsid w:val="00DE6E45"/>
    <w:rsid w:val="00DE7046"/>
    <w:rsid w:val="00DE7692"/>
    <w:rsid w:val="00DF057C"/>
    <w:rsid w:val="00DF0704"/>
    <w:rsid w:val="00DF0906"/>
    <w:rsid w:val="00DF0F07"/>
    <w:rsid w:val="00DF111D"/>
    <w:rsid w:val="00DF1BD4"/>
    <w:rsid w:val="00DF2C52"/>
    <w:rsid w:val="00DF339C"/>
    <w:rsid w:val="00DF36A9"/>
    <w:rsid w:val="00DF3770"/>
    <w:rsid w:val="00DF3C7B"/>
    <w:rsid w:val="00DF46B8"/>
    <w:rsid w:val="00DF48E9"/>
    <w:rsid w:val="00DF4DCD"/>
    <w:rsid w:val="00DF4EB3"/>
    <w:rsid w:val="00DF59EF"/>
    <w:rsid w:val="00DF5C00"/>
    <w:rsid w:val="00DF5D9C"/>
    <w:rsid w:val="00DF7374"/>
    <w:rsid w:val="00DF741C"/>
    <w:rsid w:val="00DF7644"/>
    <w:rsid w:val="00DF78DD"/>
    <w:rsid w:val="00DF7E41"/>
    <w:rsid w:val="00E000AF"/>
    <w:rsid w:val="00E000FF"/>
    <w:rsid w:val="00E00BEC"/>
    <w:rsid w:val="00E00C0F"/>
    <w:rsid w:val="00E00DD7"/>
    <w:rsid w:val="00E014A6"/>
    <w:rsid w:val="00E01DFA"/>
    <w:rsid w:val="00E01E7B"/>
    <w:rsid w:val="00E01F76"/>
    <w:rsid w:val="00E01F7C"/>
    <w:rsid w:val="00E024BD"/>
    <w:rsid w:val="00E02ABF"/>
    <w:rsid w:val="00E0323A"/>
    <w:rsid w:val="00E03591"/>
    <w:rsid w:val="00E03A1E"/>
    <w:rsid w:val="00E03CF3"/>
    <w:rsid w:val="00E03EEF"/>
    <w:rsid w:val="00E04A05"/>
    <w:rsid w:val="00E052A3"/>
    <w:rsid w:val="00E05746"/>
    <w:rsid w:val="00E05D86"/>
    <w:rsid w:val="00E05E83"/>
    <w:rsid w:val="00E0699D"/>
    <w:rsid w:val="00E06A23"/>
    <w:rsid w:val="00E0727A"/>
    <w:rsid w:val="00E07598"/>
    <w:rsid w:val="00E07A0D"/>
    <w:rsid w:val="00E1036A"/>
    <w:rsid w:val="00E104AB"/>
    <w:rsid w:val="00E10BCE"/>
    <w:rsid w:val="00E10C74"/>
    <w:rsid w:val="00E113D2"/>
    <w:rsid w:val="00E1144C"/>
    <w:rsid w:val="00E11572"/>
    <w:rsid w:val="00E118D7"/>
    <w:rsid w:val="00E11F04"/>
    <w:rsid w:val="00E122B7"/>
    <w:rsid w:val="00E124E4"/>
    <w:rsid w:val="00E125DD"/>
    <w:rsid w:val="00E12BC6"/>
    <w:rsid w:val="00E12E32"/>
    <w:rsid w:val="00E12E71"/>
    <w:rsid w:val="00E12E9A"/>
    <w:rsid w:val="00E133A1"/>
    <w:rsid w:val="00E13D3B"/>
    <w:rsid w:val="00E14C7E"/>
    <w:rsid w:val="00E14FF7"/>
    <w:rsid w:val="00E150C6"/>
    <w:rsid w:val="00E1548C"/>
    <w:rsid w:val="00E15EEC"/>
    <w:rsid w:val="00E15F47"/>
    <w:rsid w:val="00E160F4"/>
    <w:rsid w:val="00E17255"/>
    <w:rsid w:val="00E17EEB"/>
    <w:rsid w:val="00E20679"/>
    <w:rsid w:val="00E20E3D"/>
    <w:rsid w:val="00E21C94"/>
    <w:rsid w:val="00E21E71"/>
    <w:rsid w:val="00E22446"/>
    <w:rsid w:val="00E22FAD"/>
    <w:rsid w:val="00E23F7A"/>
    <w:rsid w:val="00E24282"/>
    <w:rsid w:val="00E2436E"/>
    <w:rsid w:val="00E24767"/>
    <w:rsid w:val="00E2485D"/>
    <w:rsid w:val="00E249E1"/>
    <w:rsid w:val="00E24D7E"/>
    <w:rsid w:val="00E253FC"/>
    <w:rsid w:val="00E256B1"/>
    <w:rsid w:val="00E25D46"/>
    <w:rsid w:val="00E25D59"/>
    <w:rsid w:val="00E25F62"/>
    <w:rsid w:val="00E261CC"/>
    <w:rsid w:val="00E263D2"/>
    <w:rsid w:val="00E264F9"/>
    <w:rsid w:val="00E26DA8"/>
    <w:rsid w:val="00E27802"/>
    <w:rsid w:val="00E27A4E"/>
    <w:rsid w:val="00E27D9C"/>
    <w:rsid w:val="00E300D1"/>
    <w:rsid w:val="00E3030C"/>
    <w:rsid w:val="00E305D7"/>
    <w:rsid w:val="00E30816"/>
    <w:rsid w:val="00E3121C"/>
    <w:rsid w:val="00E31896"/>
    <w:rsid w:val="00E318C4"/>
    <w:rsid w:val="00E31DCA"/>
    <w:rsid w:val="00E3249C"/>
    <w:rsid w:val="00E3287C"/>
    <w:rsid w:val="00E32FF7"/>
    <w:rsid w:val="00E33610"/>
    <w:rsid w:val="00E337FA"/>
    <w:rsid w:val="00E339B2"/>
    <w:rsid w:val="00E355DD"/>
    <w:rsid w:val="00E35C96"/>
    <w:rsid w:val="00E35D14"/>
    <w:rsid w:val="00E35DAE"/>
    <w:rsid w:val="00E361E0"/>
    <w:rsid w:val="00E362BF"/>
    <w:rsid w:val="00E36DEA"/>
    <w:rsid w:val="00E374D7"/>
    <w:rsid w:val="00E37939"/>
    <w:rsid w:val="00E379CC"/>
    <w:rsid w:val="00E37EA4"/>
    <w:rsid w:val="00E40021"/>
    <w:rsid w:val="00E40475"/>
    <w:rsid w:val="00E40547"/>
    <w:rsid w:val="00E40594"/>
    <w:rsid w:val="00E40728"/>
    <w:rsid w:val="00E40CE8"/>
    <w:rsid w:val="00E40E86"/>
    <w:rsid w:val="00E41031"/>
    <w:rsid w:val="00E41074"/>
    <w:rsid w:val="00E41344"/>
    <w:rsid w:val="00E4185C"/>
    <w:rsid w:val="00E419A3"/>
    <w:rsid w:val="00E41DB3"/>
    <w:rsid w:val="00E41E91"/>
    <w:rsid w:val="00E4210C"/>
    <w:rsid w:val="00E42394"/>
    <w:rsid w:val="00E423F7"/>
    <w:rsid w:val="00E42436"/>
    <w:rsid w:val="00E42A27"/>
    <w:rsid w:val="00E42A90"/>
    <w:rsid w:val="00E42EE3"/>
    <w:rsid w:val="00E435CE"/>
    <w:rsid w:val="00E4363B"/>
    <w:rsid w:val="00E436F1"/>
    <w:rsid w:val="00E4381B"/>
    <w:rsid w:val="00E44365"/>
    <w:rsid w:val="00E448B0"/>
    <w:rsid w:val="00E44908"/>
    <w:rsid w:val="00E44FE6"/>
    <w:rsid w:val="00E45337"/>
    <w:rsid w:val="00E4585B"/>
    <w:rsid w:val="00E458CA"/>
    <w:rsid w:val="00E46005"/>
    <w:rsid w:val="00E46196"/>
    <w:rsid w:val="00E46641"/>
    <w:rsid w:val="00E4676C"/>
    <w:rsid w:val="00E46FFF"/>
    <w:rsid w:val="00E47461"/>
    <w:rsid w:val="00E500F1"/>
    <w:rsid w:val="00E50101"/>
    <w:rsid w:val="00E501F5"/>
    <w:rsid w:val="00E50478"/>
    <w:rsid w:val="00E50C2D"/>
    <w:rsid w:val="00E50FE2"/>
    <w:rsid w:val="00E510FD"/>
    <w:rsid w:val="00E511FF"/>
    <w:rsid w:val="00E5135F"/>
    <w:rsid w:val="00E5173A"/>
    <w:rsid w:val="00E51927"/>
    <w:rsid w:val="00E51B40"/>
    <w:rsid w:val="00E5254D"/>
    <w:rsid w:val="00E52D2C"/>
    <w:rsid w:val="00E5327F"/>
    <w:rsid w:val="00E532CE"/>
    <w:rsid w:val="00E533CC"/>
    <w:rsid w:val="00E538B5"/>
    <w:rsid w:val="00E53BF6"/>
    <w:rsid w:val="00E541AC"/>
    <w:rsid w:val="00E54CEA"/>
    <w:rsid w:val="00E55301"/>
    <w:rsid w:val="00E55A26"/>
    <w:rsid w:val="00E55C3C"/>
    <w:rsid w:val="00E56539"/>
    <w:rsid w:val="00E56857"/>
    <w:rsid w:val="00E568D2"/>
    <w:rsid w:val="00E56C0F"/>
    <w:rsid w:val="00E57679"/>
    <w:rsid w:val="00E57B71"/>
    <w:rsid w:val="00E60187"/>
    <w:rsid w:val="00E60276"/>
    <w:rsid w:val="00E60E34"/>
    <w:rsid w:val="00E610C3"/>
    <w:rsid w:val="00E61654"/>
    <w:rsid w:val="00E61FFE"/>
    <w:rsid w:val="00E621D5"/>
    <w:rsid w:val="00E62218"/>
    <w:rsid w:val="00E625AD"/>
    <w:rsid w:val="00E62BDF"/>
    <w:rsid w:val="00E6304E"/>
    <w:rsid w:val="00E63623"/>
    <w:rsid w:val="00E63628"/>
    <w:rsid w:val="00E638BA"/>
    <w:rsid w:val="00E63923"/>
    <w:rsid w:val="00E63BB3"/>
    <w:rsid w:val="00E64218"/>
    <w:rsid w:val="00E6488C"/>
    <w:rsid w:val="00E64B70"/>
    <w:rsid w:val="00E64CA5"/>
    <w:rsid w:val="00E65307"/>
    <w:rsid w:val="00E6548E"/>
    <w:rsid w:val="00E656E1"/>
    <w:rsid w:val="00E66794"/>
    <w:rsid w:val="00E66FF3"/>
    <w:rsid w:val="00E67CF4"/>
    <w:rsid w:val="00E67E82"/>
    <w:rsid w:val="00E701DE"/>
    <w:rsid w:val="00E70A28"/>
    <w:rsid w:val="00E70D56"/>
    <w:rsid w:val="00E70FBD"/>
    <w:rsid w:val="00E71757"/>
    <w:rsid w:val="00E71BF3"/>
    <w:rsid w:val="00E720C9"/>
    <w:rsid w:val="00E7266A"/>
    <w:rsid w:val="00E72928"/>
    <w:rsid w:val="00E72E86"/>
    <w:rsid w:val="00E73070"/>
    <w:rsid w:val="00E7399C"/>
    <w:rsid w:val="00E73A9E"/>
    <w:rsid w:val="00E73EB3"/>
    <w:rsid w:val="00E7401C"/>
    <w:rsid w:val="00E74598"/>
    <w:rsid w:val="00E7472D"/>
    <w:rsid w:val="00E74A34"/>
    <w:rsid w:val="00E74D8A"/>
    <w:rsid w:val="00E7514E"/>
    <w:rsid w:val="00E75E80"/>
    <w:rsid w:val="00E7651F"/>
    <w:rsid w:val="00E76614"/>
    <w:rsid w:val="00E77799"/>
    <w:rsid w:val="00E77F20"/>
    <w:rsid w:val="00E8087E"/>
    <w:rsid w:val="00E808EE"/>
    <w:rsid w:val="00E80B04"/>
    <w:rsid w:val="00E80BE6"/>
    <w:rsid w:val="00E80D38"/>
    <w:rsid w:val="00E810B9"/>
    <w:rsid w:val="00E812FB"/>
    <w:rsid w:val="00E81CFD"/>
    <w:rsid w:val="00E81F48"/>
    <w:rsid w:val="00E82614"/>
    <w:rsid w:val="00E82902"/>
    <w:rsid w:val="00E8290B"/>
    <w:rsid w:val="00E82951"/>
    <w:rsid w:val="00E82BC1"/>
    <w:rsid w:val="00E82D34"/>
    <w:rsid w:val="00E82F09"/>
    <w:rsid w:val="00E82FC2"/>
    <w:rsid w:val="00E8315D"/>
    <w:rsid w:val="00E83307"/>
    <w:rsid w:val="00E83729"/>
    <w:rsid w:val="00E839B5"/>
    <w:rsid w:val="00E83C8D"/>
    <w:rsid w:val="00E83CB8"/>
    <w:rsid w:val="00E83D55"/>
    <w:rsid w:val="00E83F01"/>
    <w:rsid w:val="00E83F24"/>
    <w:rsid w:val="00E84131"/>
    <w:rsid w:val="00E8419A"/>
    <w:rsid w:val="00E8464F"/>
    <w:rsid w:val="00E84722"/>
    <w:rsid w:val="00E84807"/>
    <w:rsid w:val="00E84A01"/>
    <w:rsid w:val="00E84C03"/>
    <w:rsid w:val="00E84DF2"/>
    <w:rsid w:val="00E85450"/>
    <w:rsid w:val="00E85643"/>
    <w:rsid w:val="00E856BD"/>
    <w:rsid w:val="00E8587C"/>
    <w:rsid w:val="00E85B23"/>
    <w:rsid w:val="00E85B76"/>
    <w:rsid w:val="00E85EDD"/>
    <w:rsid w:val="00E861DD"/>
    <w:rsid w:val="00E86248"/>
    <w:rsid w:val="00E863B1"/>
    <w:rsid w:val="00E86F47"/>
    <w:rsid w:val="00E86F70"/>
    <w:rsid w:val="00E874AA"/>
    <w:rsid w:val="00E87544"/>
    <w:rsid w:val="00E87812"/>
    <w:rsid w:val="00E878A2"/>
    <w:rsid w:val="00E878D5"/>
    <w:rsid w:val="00E87CF4"/>
    <w:rsid w:val="00E9034B"/>
    <w:rsid w:val="00E916F3"/>
    <w:rsid w:val="00E92854"/>
    <w:rsid w:val="00E9286A"/>
    <w:rsid w:val="00E92BE4"/>
    <w:rsid w:val="00E92C46"/>
    <w:rsid w:val="00E92D79"/>
    <w:rsid w:val="00E92F3F"/>
    <w:rsid w:val="00E934EF"/>
    <w:rsid w:val="00E9372B"/>
    <w:rsid w:val="00E93775"/>
    <w:rsid w:val="00E93807"/>
    <w:rsid w:val="00E938B9"/>
    <w:rsid w:val="00E93925"/>
    <w:rsid w:val="00E94014"/>
    <w:rsid w:val="00E9443B"/>
    <w:rsid w:val="00E944F1"/>
    <w:rsid w:val="00E948C2"/>
    <w:rsid w:val="00E94A3D"/>
    <w:rsid w:val="00E951E5"/>
    <w:rsid w:val="00E95B31"/>
    <w:rsid w:val="00E967DB"/>
    <w:rsid w:val="00E9693F"/>
    <w:rsid w:val="00E9704D"/>
    <w:rsid w:val="00E9722A"/>
    <w:rsid w:val="00E97A49"/>
    <w:rsid w:val="00E97F74"/>
    <w:rsid w:val="00EA0445"/>
    <w:rsid w:val="00EA04B2"/>
    <w:rsid w:val="00EA0742"/>
    <w:rsid w:val="00EA09D8"/>
    <w:rsid w:val="00EA0DAC"/>
    <w:rsid w:val="00EA159A"/>
    <w:rsid w:val="00EA159E"/>
    <w:rsid w:val="00EA1673"/>
    <w:rsid w:val="00EA16C7"/>
    <w:rsid w:val="00EA1802"/>
    <w:rsid w:val="00EA1F54"/>
    <w:rsid w:val="00EA221A"/>
    <w:rsid w:val="00EA23B1"/>
    <w:rsid w:val="00EA30BC"/>
    <w:rsid w:val="00EA36AC"/>
    <w:rsid w:val="00EA41E2"/>
    <w:rsid w:val="00EA46E1"/>
    <w:rsid w:val="00EA4C52"/>
    <w:rsid w:val="00EA509E"/>
    <w:rsid w:val="00EA53E9"/>
    <w:rsid w:val="00EA547E"/>
    <w:rsid w:val="00EA5650"/>
    <w:rsid w:val="00EA575B"/>
    <w:rsid w:val="00EA5989"/>
    <w:rsid w:val="00EA5C89"/>
    <w:rsid w:val="00EA5F1C"/>
    <w:rsid w:val="00EA719E"/>
    <w:rsid w:val="00EA7279"/>
    <w:rsid w:val="00EA7812"/>
    <w:rsid w:val="00EA793A"/>
    <w:rsid w:val="00EB050C"/>
    <w:rsid w:val="00EB0691"/>
    <w:rsid w:val="00EB07FE"/>
    <w:rsid w:val="00EB17B2"/>
    <w:rsid w:val="00EB1BEC"/>
    <w:rsid w:val="00EB2D59"/>
    <w:rsid w:val="00EB3635"/>
    <w:rsid w:val="00EB3C7F"/>
    <w:rsid w:val="00EB3FE6"/>
    <w:rsid w:val="00EB419E"/>
    <w:rsid w:val="00EB4CE6"/>
    <w:rsid w:val="00EB512A"/>
    <w:rsid w:val="00EB54D2"/>
    <w:rsid w:val="00EB580A"/>
    <w:rsid w:val="00EB58B9"/>
    <w:rsid w:val="00EB58DF"/>
    <w:rsid w:val="00EB5F6D"/>
    <w:rsid w:val="00EB61CD"/>
    <w:rsid w:val="00EB67A0"/>
    <w:rsid w:val="00EB67B3"/>
    <w:rsid w:val="00EB7557"/>
    <w:rsid w:val="00EB7B62"/>
    <w:rsid w:val="00EB7CD8"/>
    <w:rsid w:val="00EB7FB7"/>
    <w:rsid w:val="00EC019D"/>
    <w:rsid w:val="00EC05FD"/>
    <w:rsid w:val="00EC06D2"/>
    <w:rsid w:val="00EC0B2A"/>
    <w:rsid w:val="00EC10A5"/>
    <w:rsid w:val="00EC13A6"/>
    <w:rsid w:val="00EC1907"/>
    <w:rsid w:val="00EC1BD6"/>
    <w:rsid w:val="00EC1C7A"/>
    <w:rsid w:val="00EC27AF"/>
    <w:rsid w:val="00EC28D5"/>
    <w:rsid w:val="00EC2E06"/>
    <w:rsid w:val="00EC3381"/>
    <w:rsid w:val="00EC370E"/>
    <w:rsid w:val="00EC3ACD"/>
    <w:rsid w:val="00EC3E66"/>
    <w:rsid w:val="00EC45DF"/>
    <w:rsid w:val="00EC4C02"/>
    <w:rsid w:val="00EC5299"/>
    <w:rsid w:val="00EC53E0"/>
    <w:rsid w:val="00EC63AE"/>
    <w:rsid w:val="00EC67EA"/>
    <w:rsid w:val="00EC6A5A"/>
    <w:rsid w:val="00EC6AE7"/>
    <w:rsid w:val="00EC6ECD"/>
    <w:rsid w:val="00EC7170"/>
    <w:rsid w:val="00EC7438"/>
    <w:rsid w:val="00EC794C"/>
    <w:rsid w:val="00ED0116"/>
    <w:rsid w:val="00ED0685"/>
    <w:rsid w:val="00ED098A"/>
    <w:rsid w:val="00ED0A06"/>
    <w:rsid w:val="00ED0B3F"/>
    <w:rsid w:val="00ED0BDA"/>
    <w:rsid w:val="00ED0E61"/>
    <w:rsid w:val="00ED0EAC"/>
    <w:rsid w:val="00ED1DD2"/>
    <w:rsid w:val="00ED206C"/>
    <w:rsid w:val="00ED20A7"/>
    <w:rsid w:val="00ED21FC"/>
    <w:rsid w:val="00ED2282"/>
    <w:rsid w:val="00ED242A"/>
    <w:rsid w:val="00ED30BA"/>
    <w:rsid w:val="00ED3830"/>
    <w:rsid w:val="00ED3C41"/>
    <w:rsid w:val="00ED3C7A"/>
    <w:rsid w:val="00ED3DB7"/>
    <w:rsid w:val="00ED40CE"/>
    <w:rsid w:val="00ED4206"/>
    <w:rsid w:val="00ED4208"/>
    <w:rsid w:val="00ED46EA"/>
    <w:rsid w:val="00ED4C90"/>
    <w:rsid w:val="00ED50AD"/>
    <w:rsid w:val="00ED52BB"/>
    <w:rsid w:val="00ED57D8"/>
    <w:rsid w:val="00ED5A64"/>
    <w:rsid w:val="00ED5EC1"/>
    <w:rsid w:val="00ED5FB5"/>
    <w:rsid w:val="00ED6126"/>
    <w:rsid w:val="00ED647E"/>
    <w:rsid w:val="00ED6DB4"/>
    <w:rsid w:val="00ED708A"/>
    <w:rsid w:val="00ED736A"/>
    <w:rsid w:val="00ED75CE"/>
    <w:rsid w:val="00ED7AE7"/>
    <w:rsid w:val="00EE0193"/>
    <w:rsid w:val="00EE071D"/>
    <w:rsid w:val="00EE0B94"/>
    <w:rsid w:val="00EE0BF0"/>
    <w:rsid w:val="00EE13BB"/>
    <w:rsid w:val="00EE195C"/>
    <w:rsid w:val="00EE1EF8"/>
    <w:rsid w:val="00EE28C5"/>
    <w:rsid w:val="00EE28C7"/>
    <w:rsid w:val="00EE31A3"/>
    <w:rsid w:val="00EE350D"/>
    <w:rsid w:val="00EE38C8"/>
    <w:rsid w:val="00EE3D1C"/>
    <w:rsid w:val="00EE3FAA"/>
    <w:rsid w:val="00EE4A6B"/>
    <w:rsid w:val="00EE4CD6"/>
    <w:rsid w:val="00EE52DF"/>
    <w:rsid w:val="00EE546C"/>
    <w:rsid w:val="00EE557C"/>
    <w:rsid w:val="00EE58BC"/>
    <w:rsid w:val="00EE5A2B"/>
    <w:rsid w:val="00EE5E42"/>
    <w:rsid w:val="00EE6AB4"/>
    <w:rsid w:val="00EE7105"/>
    <w:rsid w:val="00EE73F5"/>
    <w:rsid w:val="00EE74B2"/>
    <w:rsid w:val="00EE7B43"/>
    <w:rsid w:val="00EF0559"/>
    <w:rsid w:val="00EF0860"/>
    <w:rsid w:val="00EF0987"/>
    <w:rsid w:val="00EF0E6C"/>
    <w:rsid w:val="00EF1133"/>
    <w:rsid w:val="00EF120A"/>
    <w:rsid w:val="00EF1289"/>
    <w:rsid w:val="00EF1B2A"/>
    <w:rsid w:val="00EF1C23"/>
    <w:rsid w:val="00EF21C8"/>
    <w:rsid w:val="00EF2870"/>
    <w:rsid w:val="00EF28CE"/>
    <w:rsid w:val="00EF2C51"/>
    <w:rsid w:val="00EF366F"/>
    <w:rsid w:val="00EF3ABF"/>
    <w:rsid w:val="00EF41F2"/>
    <w:rsid w:val="00EF4563"/>
    <w:rsid w:val="00EF4572"/>
    <w:rsid w:val="00EF46C4"/>
    <w:rsid w:val="00EF50D9"/>
    <w:rsid w:val="00EF5272"/>
    <w:rsid w:val="00EF53AF"/>
    <w:rsid w:val="00EF5551"/>
    <w:rsid w:val="00EF5641"/>
    <w:rsid w:val="00EF5D7E"/>
    <w:rsid w:val="00EF6443"/>
    <w:rsid w:val="00EF66EB"/>
    <w:rsid w:val="00EF6898"/>
    <w:rsid w:val="00EF7370"/>
    <w:rsid w:val="00EF73C6"/>
    <w:rsid w:val="00EF7B33"/>
    <w:rsid w:val="00EF7E01"/>
    <w:rsid w:val="00F0042D"/>
    <w:rsid w:val="00F00487"/>
    <w:rsid w:val="00F0089C"/>
    <w:rsid w:val="00F012F0"/>
    <w:rsid w:val="00F018F2"/>
    <w:rsid w:val="00F01EB2"/>
    <w:rsid w:val="00F021AB"/>
    <w:rsid w:val="00F0245E"/>
    <w:rsid w:val="00F02C9E"/>
    <w:rsid w:val="00F02FD5"/>
    <w:rsid w:val="00F03152"/>
    <w:rsid w:val="00F0369A"/>
    <w:rsid w:val="00F03BC9"/>
    <w:rsid w:val="00F03DEB"/>
    <w:rsid w:val="00F0423A"/>
    <w:rsid w:val="00F047D4"/>
    <w:rsid w:val="00F04992"/>
    <w:rsid w:val="00F04A5E"/>
    <w:rsid w:val="00F04BFD"/>
    <w:rsid w:val="00F04C4C"/>
    <w:rsid w:val="00F04D90"/>
    <w:rsid w:val="00F04E95"/>
    <w:rsid w:val="00F05D35"/>
    <w:rsid w:val="00F05E5C"/>
    <w:rsid w:val="00F05FD1"/>
    <w:rsid w:val="00F05FFC"/>
    <w:rsid w:val="00F06574"/>
    <w:rsid w:val="00F07BB0"/>
    <w:rsid w:val="00F10166"/>
    <w:rsid w:val="00F103A0"/>
    <w:rsid w:val="00F107E2"/>
    <w:rsid w:val="00F10B55"/>
    <w:rsid w:val="00F10B91"/>
    <w:rsid w:val="00F10F75"/>
    <w:rsid w:val="00F10FE2"/>
    <w:rsid w:val="00F11573"/>
    <w:rsid w:val="00F1158D"/>
    <w:rsid w:val="00F11B0B"/>
    <w:rsid w:val="00F11CF3"/>
    <w:rsid w:val="00F1293E"/>
    <w:rsid w:val="00F12B88"/>
    <w:rsid w:val="00F12ECF"/>
    <w:rsid w:val="00F1328D"/>
    <w:rsid w:val="00F13CE3"/>
    <w:rsid w:val="00F13F44"/>
    <w:rsid w:val="00F141D3"/>
    <w:rsid w:val="00F149B3"/>
    <w:rsid w:val="00F150FF"/>
    <w:rsid w:val="00F15538"/>
    <w:rsid w:val="00F156C1"/>
    <w:rsid w:val="00F1599E"/>
    <w:rsid w:val="00F15BFE"/>
    <w:rsid w:val="00F15D54"/>
    <w:rsid w:val="00F16043"/>
    <w:rsid w:val="00F1611A"/>
    <w:rsid w:val="00F16327"/>
    <w:rsid w:val="00F163BD"/>
    <w:rsid w:val="00F166DC"/>
    <w:rsid w:val="00F1672D"/>
    <w:rsid w:val="00F169D1"/>
    <w:rsid w:val="00F173AA"/>
    <w:rsid w:val="00F17CAE"/>
    <w:rsid w:val="00F17CEB"/>
    <w:rsid w:val="00F17F48"/>
    <w:rsid w:val="00F20294"/>
    <w:rsid w:val="00F2040A"/>
    <w:rsid w:val="00F206F1"/>
    <w:rsid w:val="00F20924"/>
    <w:rsid w:val="00F20B6B"/>
    <w:rsid w:val="00F214F9"/>
    <w:rsid w:val="00F21828"/>
    <w:rsid w:val="00F220CF"/>
    <w:rsid w:val="00F223D2"/>
    <w:rsid w:val="00F22407"/>
    <w:rsid w:val="00F22710"/>
    <w:rsid w:val="00F22CA1"/>
    <w:rsid w:val="00F22DB5"/>
    <w:rsid w:val="00F23000"/>
    <w:rsid w:val="00F23C98"/>
    <w:rsid w:val="00F2436D"/>
    <w:rsid w:val="00F248C8"/>
    <w:rsid w:val="00F24B76"/>
    <w:rsid w:val="00F24E87"/>
    <w:rsid w:val="00F24F29"/>
    <w:rsid w:val="00F2527B"/>
    <w:rsid w:val="00F25B24"/>
    <w:rsid w:val="00F25B68"/>
    <w:rsid w:val="00F25F69"/>
    <w:rsid w:val="00F26A24"/>
    <w:rsid w:val="00F26A67"/>
    <w:rsid w:val="00F26E1E"/>
    <w:rsid w:val="00F2731C"/>
    <w:rsid w:val="00F2736D"/>
    <w:rsid w:val="00F2743B"/>
    <w:rsid w:val="00F30061"/>
    <w:rsid w:val="00F301A5"/>
    <w:rsid w:val="00F3042D"/>
    <w:rsid w:val="00F30496"/>
    <w:rsid w:val="00F30985"/>
    <w:rsid w:val="00F30BC9"/>
    <w:rsid w:val="00F30CC4"/>
    <w:rsid w:val="00F31386"/>
    <w:rsid w:val="00F321D3"/>
    <w:rsid w:val="00F323F0"/>
    <w:rsid w:val="00F3240B"/>
    <w:rsid w:val="00F32BBD"/>
    <w:rsid w:val="00F32ECA"/>
    <w:rsid w:val="00F33081"/>
    <w:rsid w:val="00F332E9"/>
    <w:rsid w:val="00F33EEF"/>
    <w:rsid w:val="00F34482"/>
    <w:rsid w:val="00F349E3"/>
    <w:rsid w:val="00F34B36"/>
    <w:rsid w:val="00F34E7C"/>
    <w:rsid w:val="00F34F37"/>
    <w:rsid w:val="00F35704"/>
    <w:rsid w:val="00F3574C"/>
    <w:rsid w:val="00F358FA"/>
    <w:rsid w:val="00F3599F"/>
    <w:rsid w:val="00F35F00"/>
    <w:rsid w:val="00F35F98"/>
    <w:rsid w:val="00F36384"/>
    <w:rsid w:val="00F3653B"/>
    <w:rsid w:val="00F36E1B"/>
    <w:rsid w:val="00F37367"/>
    <w:rsid w:val="00F3779E"/>
    <w:rsid w:val="00F378C3"/>
    <w:rsid w:val="00F378E1"/>
    <w:rsid w:val="00F37A54"/>
    <w:rsid w:val="00F37B1A"/>
    <w:rsid w:val="00F37D1A"/>
    <w:rsid w:val="00F4048A"/>
    <w:rsid w:val="00F407C5"/>
    <w:rsid w:val="00F41110"/>
    <w:rsid w:val="00F41232"/>
    <w:rsid w:val="00F4189D"/>
    <w:rsid w:val="00F42DA7"/>
    <w:rsid w:val="00F43E26"/>
    <w:rsid w:val="00F442DC"/>
    <w:rsid w:val="00F4435A"/>
    <w:rsid w:val="00F44612"/>
    <w:rsid w:val="00F44B64"/>
    <w:rsid w:val="00F45158"/>
    <w:rsid w:val="00F4597E"/>
    <w:rsid w:val="00F45982"/>
    <w:rsid w:val="00F45C97"/>
    <w:rsid w:val="00F45FEA"/>
    <w:rsid w:val="00F46D22"/>
    <w:rsid w:val="00F470F1"/>
    <w:rsid w:val="00F4711B"/>
    <w:rsid w:val="00F4721E"/>
    <w:rsid w:val="00F473EC"/>
    <w:rsid w:val="00F47D45"/>
    <w:rsid w:val="00F47FD1"/>
    <w:rsid w:val="00F500E5"/>
    <w:rsid w:val="00F50544"/>
    <w:rsid w:val="00F509EA"/>
    <w:rsid w:val="00F50A81"/>
    <w:rsid w:val="00F50B4E"/>
    <w:rsid w:val="00F513D1"/>
    <w:rsid w:val="00F5186B"/>
    <w:rsid w:val="00F51CDE"/>
    <w:rsid w:val="00F52768"/>
    <w:rsid w:val="00F529DD"/>
    <w:rsid w:val="00F5345A"/>
    <w:rsid w:val="00F54183"/>
    <w:rsid w:val="00F5438F"/>
    <w:rsid w:val="00F544F2"/>
    <w:rsid w:val="00F54B69"/>
    <w:rsid w:val="00F55B29"/>
    <w:rsid w:val="00F55C1A"/>
    <w:rsid w:val="00F55E34"/>
    <w:rsid w:val="00F55FDC"/>
    <w:rsid w:val="00F56090"/>
    <w:rsid w:val="00F568A8"/>
    <w:rsid w:val="00F56A76"/>
    <w:rsid w:val="00F571E6"/>
    <w:rsid w:val="00F57973"/>
    <w:rsid w:val="00F57AC9"/>
    <w:rsid w:val="00F6017C"/>
    <w:rsid w:val="00F604CA"/>
    <w:rsid w:val="00F60AEC"/>
    <w:rsid w:val="00F60B86"/>
    <w:rsid w:val="00F610CA"/>
    <w:rsid w:val="00F61E87"/>
    <w:rsid w:val="00F61F2E"/>
    <w:rsid w:val="00F62005"/>
    <w:rsid w:val="00F6205F"/>
    <w:rsid w:val="00F6206D"/>
    <w:rsid w:val="00F6254D"/>
    <w:rsid w:val="00F626E1"/>
    <w:rsid w:val="00F63295"/>
    <w:rsid w:val="00F6358A"/>
    <w:rsid w:val="00F637D6"/>
    <w:rsid w:val="00F63A13"/>
    <w:rsid w:val="00F63B26"/>
    <w:rsid w:val="00F64BB2"/>
    <w:rsid w:val="00F64EFD"/>
    <w:rsid w:val="00F65940"/>
    <w:rsid w:val="00F659E5"/>
    <w:rsid w:val="00F65A70"/>
    <w:rsid w:val="00F65DCB"/>
    <w:rsid w:val="00F6652D"/>
    <w:rsid w:val="00F6694D"/>
    <w:rsid w:val="00F66BD6"/>
    <w:rsid w:val="00F66C0B"/>
    <w:rsid w:val="00F66C4C"/>
    <w:rsid w:val="00F66E09"/>
    <w:rsid w:val="00F67271"/>
    <w:rsid w:val="00F67AE3"/>
    <w:rsid w:val="00F705C5"/>
    <w:rsid w:val="00F70A7D"/>
    <w:rsid w:val="00F71067"/>
    <w:rsid w:val="00F71183"/>
    <w:rsid w:val="00F7122C"/>
    <w:rsid w:val="00F716A0"/>
    <w:rsid w:val="00F717DC"/>
    <w:rsid w:val="00F718EA"/>
    <w:rsid w:val="00F71944"/>
    <w:rsid w:val="00F71E83"/>
    <w:rsid w:val="00F72037"/>
    <w:rsid w:val="00F720F4"/>
    <w:rsid w:val="00F72196"/>
    <w:rsid w:val="00F72458"/>
    <w:rsid w:val="00F72693"/>
    <w:rsid w:val="00F72BF5"/>
    <w:rsid w:val="00F72C6A"/>
    <w:rsid w:val="00F72FC6"/>
    <w:rsid w:val="00F73200"/>
    <w:rsid w:val="00F7350D"/>
    <w:rsid w:val="00F73D1D"/>
    <w:rsid w:val="00F74501"/>
    <w:rsid w:val="00F7453D"/>
    <w:rsid w:val="00F7461D"/>
    <w:rsid w:val="00F74AFB"/>
    <w:rsid w:val="00F751B4"/>
    <w:rsid w:val="00F753AA"/>
    <w:rsid w:val="00F75BD8"/>
    <w:rsid w:val="00F75E33"/>
    <w:rsid w:val="00F762A6"/>
    <w:rsid w:val="00F766EA"/>
    <w:rsid w:val="00F7693F"/>
    <w:rsid w:val="00F76BD6"/>
    <w:rsid w:val="00F76BFB"/>
    <w:rsid w:val="00F76DBD"/>
    <w:rsid w:val="00F76FED"/>
    <w:rsid w:val="00F777A6"/>
    <w:rsid w:val="00F77A4D"/>
    <w:rsid w:val="00F80186"/>
    <w:rsid w:val="00F80EC2"/>
    <w:rsid w:val="00F80ECF"/>
    <w:rsid w:val="00F80FB9"/>
    <w:rsid w:val="00F810F0"/>
    <w:rsid w:val="00F82076"/>
    <w:rsid w:val="00F82B20"/>
    <w:rsid w:val="00F82E1C"/>
    <w:rsid w:val="00F82FB6"/>
    <w:rsid w:val="00F83063"/>
    <w:rsid w:val="00F830BE"/>
    <w:rsid w:val="00F83258"/>
    <w:rsid w:val="00F84451"/>
    <w:rsid w:val="00F8470C"/>
    <w:rsid w:val="00F847E9"/>
    <w:rsid w:val="00F84BC1"/>
    <w:rsid w:val="00F84DC5"/>
    <w:rsid w:val="00F850ED"/>
    <w:rsid w:val="00F857A5"/>
    <w:rsid w:val="00F85B9B"/>
    <w:rsid w:val="00F85E35"/>
    <w:rsid w:val="00F86373"/>
    <w:rsid w:val="00F86400"/>
    <w:rsid w:val="00F8656A"/>
    <w:rsid w:val="00F868C8"/>
    <w:rsid w:val="00F86961"/>
    <w:rsid w:val="00F86B7F"/>
    <w:rsid w:val="00F86D8A"/>
    <w:rsid w:val="00F873DF"/>
    <w:rsid w:val="00F902D4"/>
    <w:rsid w:val="00F9037B"/>
    <w:rsid w:val="00F90441"/>
    <w:rsid w:val="00F90B2C"/>
    <w:rsid w:val="00F90B99"/>
    <w:rsid w:val="00F90D59"/>
    <w:rsid w:val="00F911B4"/>
    <w:rsid w:val="00F916E2"/>
    <w:rsid w:val="00F9193A"/>
    <w:rsid w:val="00F91BFF"/>
    <w:rsid w:val="00F91C1B"/>
    <w:rsid w:val="00F91DB6"/>
    <w:rsid w:val="00F9274A"/>
    <w:rsid w:val="00F92BCB"/>
    <w:rsid w:val="00F92C9F"/>
    <w:rsid w:val="00F92DCB"/>
    <w:rsid w:val="00F93414"/>
    <w:rsid w:val="00F93429"/>
    <w:rsid w:val="00F937C0"/>
    <w:rsid w:val="00F937E7"/>
    <w:rsid w:val="00F93B11"/>
    <w:rsid w:val="00F93D34"/>
    <w:rsid w:val="00F93FEE"/>
    <w:rsid w:val="00F9401E"/>
    <w:rsid w:val="00F94612"/>
    <w:rsid w:val="00F94631"/>
    <w:rsid w:val="00F94E3A"/>
    <w:rsid w:val="00F95275"/>
    <w:rsid w:val="00F9533D"/>
    <w:rsid w:val="00F954AF"/>
    <w:rsid w:val="00F955E8"/>
    <w:rsid w:val="00F958EA"/>
    <w:rsid w:val="00F959E6"/>
    <w:rsid w:val="00F964AB"/>
    <w:rsid w:val="00F96ADA"/>
    <w:rsid w:val="00F96D50"/>
    <w:rsid w:val="00F97179"/>
    <w:rsid w:val="00F97195"/>
    <w:rsid w:val="00FA01D0"/>
    <w:rsid w:val="00FA03C1"/>
    <w:rsid w:val="00FA04D8"/>
    <w:rsid w:val="00FA0E28"/>
    <w:rsid w:val="00FA0E38"/>
    <w:rsid w:val="00FA0FBF"/>
    <w:rsid w:val="00FA1743"/>
    <w:rsid w:val="00FA1FF9"/>
    <w:rsid w:val="00FA253A"/>
    <w:rsid w:val="00FA29AB"/>
    <w:rsid w:val="00FA2B8E"/>
    <w:rsid w:val="00FA2D1D"/>
    <w:rsid w:val="00FA2E6A"/>
    <w:rsid w:val="00FA3427"/>
    <w:rsid w:val="00FA39CB"/>
    <w:rsid w:val="00FA3A98"/>
    <w:rsid w:val="00FA44EA"/>
    <w:rsid w:val="00FA4762"/>
    <w:rsid w:val="00FA4811"/>
    <w:rsid w:val="00FA488A"/>
    <w:rsid w:val="00FA4AC5"/>
    <w:rsid w:val="00FA4AFF"/>
    <w:rsid w:val="00FA4BAD"/>
    <w:rsid w:val="00FA50D8"/>
    <w:rsid w:val="00FA51B7"/>
    <w:rsid w:val="00FA59AA"/>
    <w:rsid w:val="00FA5B61"/>
    <w:rsid w:val="00FA5C80"/>
    <w:rsid w:val="00FA5FC6"/>
    <w:rsid w:val="00FA6679"/>
    <w:rsid w:val="00FA675E"/>
    <w:rsid w:val="00FA678E"/>
    <w:rsid w:val="00FA683C"/>
    <w:rsid w:val="00FA6ECA"/>
    <w:rsid w:val="00FA7383"/>
    <w:rsid w:val="00FA7529"/>
    <w:rsid w:val="00FA7EA4"/>
    <w:rsid w:val="00FB002C"/>
    <w:rsid w:val="00FB022E"/>
    <w:rsid w:val="00FB17F2"/>
    <w:rsid w:val="00FB1CCA"/>
    <w:rsid w:val="00FB1D77"/>
    <w:rsid w:val="00FB20D8"/>
    <w:rsid w:val="00FB232D"/>
    <w:rsid w:val="00FB2FD3"/>
    <w:rsid w:val="00FB3082"/>
    <w:rsid w:val="00FB3188"/>
    <w:rsid w:val="00FB3CBB"/>
    <w:rsid w:val="00FB3D08"/>
    <w:rsid w:val="00FB408F"/>
    <w:rsid w:val="00FB45CD"/>
    <w:rsid w:val="00FB4DD4"/>
    <w:rsid w:val="00FB56D9"/>
    <w:rsid w:val="00FB5811"/>
    <w:rsid w:val="00FB5E43"/>
    <w:rsid w:val="00FB616E"/>
    <w:rsid w:val="00FB66EB"/>
    <w:rsid w:val="00FB6988"/>
    <w:rsid w:val="00FB6A1D"/>
    <w:rsid w:val="00FB6BD8"/>
    <w:rsid w:val="00FB7066"/>
    <w:rsid w:val="00FB7933"/>
    <w:rsid w:val="00FC05EE"/>
    <w:rsid w:val="00FC0C0A"/>
    <w:rsid w:val="00FC1193"/>
    <w:rsid w:val="00FC1223"/>
    <w:rsid w:val="00FC125F"/>
    <w:rsid w:val="00FC1B91"/>
    <w:rsid w:val="00FC1FFC"/>
    <w:rsid w:val="00FC24C1"/>
    <w:rsid w:val="00FC29FE"/>
    <w:rsid w:val="00FC344F"/>
    <w:rsid w:val="00FC3554"/>
    <w:rsid w:val="00FC37A3"/>
    <w:rsid w:val="00FC494F"/>
    <w:rsid w:val="00FC52BB"/>
    <w:rsid w:val="00FC5674"/>
    <w:rsid w:val="00FC652F"/>
    <w:rsid w:val="00FC6738"/>
    <w:rsid w:val="00FC745D"/>
    <w:rsid w:val="00FC7490"/>
    <w:rsid w:val="00FD0429"/>
    <w:rsid w:val="00FD04BD"/>
    <w:rsid w:val="00FD0852"/>
    <w:rsid w:val="00FD0A3B"/>
    <w:rsid w:val="00FD0C0A"/>
    <w:rsid w:val="00FD0D50"/>
    <w:rsid w:val="00FD1381"/>
    <w:rsid w:val="00FD14AA"/>
    <w:rsid w:val="00FD2579"/>
    <w:rsid w:val="00FD2B54"/>
    <w:rsid w:val="00FD3763"/>
    <w:rsid w:val="00FD3CD0"/>
    <w:rsid w:val="00FD3D2A"/>
    <w:rsid w:val="00FD4095"/>
    <w:rsid w:val="00FD410A"/>
    <w:rsid w:val="00FD4189"/>
    <w:rsid w:val="00FD4725"/>
    <w:rsid w:val="00FD4CFE"/>
    <w:rsid w:val="00FD4DF6"/>
    <w:rsid w:val="00FD51C5"/>
    <w:rsid w:val="00FD5401"/>
    <w:rsid w:val="00FD560C"/>
    <w:rsid w:val="00FD5865"/>
    <w:rsid w:val="00FD5B91"/>
    <w:rsid w:val="00FD5E7F"/>
    <w:rsid w:val="00FD5EDF"/>
    <w:rsid w:val="00FD63ED"/>
    <w:rsid w:val="00FD6B04"/>
    <w:rsid w:val="00FD7280"/>
    <w:rsid w:val="00FD7292"/>
    <w:rsid w:val="00FD73BD"/>
    <w:rsid w:val="00FD7977"/>
    <w:rsid w:val="00FD7CB3"/>
    <w:rsid w:val="00FE0688"/>
    <w:rsid w:val="00FE0A43"/>
    <w:rsid w:val="00FE0C3C"/>
    <w:rsid w:val="00FE0C79"/>
    <w:rsid w:val="00FE160C"/>
    <w:rsid w:val="00FE18F7"/>
    <w:rsid w:val="00FE1E6E"/>
    <w:rsid w:val="00FE2462"/>
    <w:rsid w:val="00FE2A1E"/>
    <w:rsid w:val="00FE2D68"/>
    <w:rsid w:val="00FE3247"/>
    <w:rsid w:val="00FE346A"/>
    <w:rsid w:val="00FE398D"/>
    <w:rsid w:val="00FE3ADF"/>
    <w:rsid w:val="00FE3B03"/>
    <w:rsid w:val="00FE3C86"/>
    <w:rsid w:val="00FE4514"/>
    <w:rsid w:val="00FE4F4B"/>
    <w:rsid w:val="00FE501E"/>
    <w:rsid w:val="00FE5C5C"/>
    <w:rsid w:val="00FE5CF7"/>
    <w:rsid w:val="00FE5E74"/>
    <w:rsid w:val="00FE5EC8"/>
    <w:rsid w:val="00FE631C"/>
    <w:rsid w:val="00FE6710"/>
    <w:rsid w:val="00FE6990"/>
    <w:rsid w:val="00FE731D"/>
    <w:rsid w:val="00FE771D"/>
    <w:rsid w:val="00FE7F2A"/>
    <w:rsid w:val="00FF00CF"/>
    <w:rsid w:val="00FF0486"/>
    <w:rsid w:val="00FF0FE7"/>
    <w:rsid w:val="00FF1409"/>
    <w:rsid w:val="00FF1457"/>
    <w:rsid w:val="00FF186B"/>
    <w:rsid w:val="00FF1FBD"/>
    <w:rsid w:val="00FF22A7"/>
    <w:rsid w:val="00FF23D6"/>
    <w:rsid w:val="00FF2EF6"/>
    <w:rsid w:val="00FF3BC2"/>
    <w:rsid w:val="00FF4239"/>
    <w:rsid w:val="00FF42FF"/>
    <w:rsid w:val="00FF50B9"/>
    <w:rsid w:val="00FF57FD"/>
    <w:rsid w:val="00FF5816"/>
    <w:rsid w:val="00FF596F"/>
    <w:rsid w:val="00FF5D52"/>
    <w:rsid w:val="00FF658C"/>
    <w:rsid w:val="00FF69E0"/>
    <w:rsid w:val="00FF6CD6"/>
    <w:rsid w:val="00FF728E"/>
    <w:rsid w:val="00FF7A10"/>
    <w:rsid w:val="00FF7B06"/>
    <w:rsid w:val="00FF7B0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B89B00"/>
  <w15:docId w15:val="{D6843326-374E-469F-A402-645269C184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0FE2"/>
    <w:rPr>
      <w:rFonts w:ascii="Arial" w:hAnsi="Arial"/>
      <w:szCs w:val="24"/>
    </w:rPr>
  </w:style>
  <w:style w:type="paragraph" w:styleId="Heading1">
    <w:name w:val="heading 1"/>
    <w:basedOn w:val="Normal"/>
    <w:next w:val="Normal"/>
    <w:link w:val="Heading1Char"/>
    <w:qFormat/>
    <w:rsid w:val="0093603A"/>
    <w:pPr>
      <w:keepNext/>
      <w:spacing w:line="360" w:lineRule="auto"/>
      <w:outlineLvl w:val="0"/>
    </w:pPr>
    <w:rPr>
      <w:b/>
      <w:iCs/>
      <w:color w:val="005EB8"/>
      <w:sz w:val="42"/>
    </w:rPr>
  </w:style>
  <w:style w:type="paragraph" w:styleId="Heading2">
    <w:name w:val="heading 2"/>
    <w:basedOn w:val="Normal"/>
    <w:next w:val="Normal"/>
    <w:qFormat/>
    <w:rsid w:val="0093603A"/>
    <w:pPr>
      <w:keepNext/>
      <w:outlineLvl w:val="1"/>
    </w:pPr>
    <w:rPr>
      <w:b/>
      <w:color w:val="005EB8"/>
      <w:sz w:val="35"/>
    </w:rPr>
  </w:style>
  <w:style w:type="paragraph" w:styleId="Heading3">
    <w:name w:val="heading 3"/>
    <w:basedOn w:val="Normal"/>
    <w:next w:val="Normal"/>
    <w:link w:val="Heading3Char"/>
    <w:qFormat/>
    <w:rsid w:val="0093603A"/>
    <w:pPr>
      <w:keepNext/>
      <w:outlineLvl w:val="2"/>
    </w:pPr>
    <w:rPr>
      <w:b/>
      <w:iCs/>
      <w:color w:val="005EB8"/>
      <w:sz w:val="28"/>
    </w:rPr>
  </w:style>
  <w:style w:type="paragraph" w:styleId="Heading4">
    <w:name w:val="heading 4"/>
    <w:basedOn w:val="Normal"/>
    <w:next w:val="Normal"/>
    <w:qFormat/>
    <w:rsid w:val="0093603A"/>
    <w:pPr>
      <w:keepNext/>
      <w:outlineLvl w:val="3"/>
    </w:pPr>
    <w:rPr>
      <w:b/>
      <w:color w:val="005EB8"/>
    </w:rPr>
  </w:style>
  <w:style w:type="paragraph" w:styleId="Heading5">
    <w:name w:val="heading 5"/>
    <w:basedOn w:val="Normal"/>
    <w:next w:val="Normal"/>
    <w:link w:val="Heading5Char"/>
    <w:qFormat/>
    <w:rsid w:val="0045102E"/>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Char2,Char2 Char Char Char Char Char, Char2 Char, Char2, Char2 Char Char Char Char Char"/>
    <w:basedOn w:val="Normal"/>
    <w:link w:val="CommentTextChar"/>
    <w:uiPriority w:val="99"/>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Char2 Char1,Char2 Char Char Char Char Char Char, Char2 Char Char, Char2 Char1, Char2 Char Char Char Char Char Char"/>
    <w:link w:val="CommentText"/>
    <w:uiPriority w:val="99"/>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93603A"/>
    <w:pPr>
      <w:keepLines/>
      <w:spacing w:before="480" w:line="276" w:lineRule="auto"/>
      <w:outlineLvl w:val="9"/>
    </w:pPr>
    <w:rPr>
      <w:rFonts w:asciiTheme="majorHAnsi" w:eastAsiaTheme="majorEastAsia" w:hAnsiTheme="majorHAnsi" w:cstheme="majorBidi"/>
      <w:bCs/>
      <w:iCs w:val="0"/>
      <w:sz w:val="28"/>
      <w:szCs w:val="28"/>
      <w:lang w:val="en-US" w:eastAsia="ja-JP"/>
    </w:rPr>
  </w:style>
  <w:style w:type="paragraph" w:styleId="TOC2">
    <w:name w:val="toc 2"/>
    <w:basedOn w:val="Normal"/>
    <w:next w:val="Normal"/>
    <w:autoRedefine/>
    <w:uiPriority w:val="39"/>
    <w:qFormat/>
    <w:rsid w:val="00397E66"/>
    <w:pPr>
      <w:tabs>
        <w:tab w:val="left" w:pos="1134"/>
        <w:tab w:val="right" w:leader="dot" w:pos="13948"/>
      </w:tabs>
      <w:spacing w:after="100"/>
      <w:ind w:left="709" w:hanging="425"/>
    </w:pPr>
    <w:rPr>
      <w:sz w:val="24"/>
    </w:rPr>
  </w:style>
  <w:style w:type="paragraph" w:styleId="TOC1">
    <w:name w:val="toc 1"/>
    <w:basedOn w:val="Normal"/>
    <w:next w:val="Normal"/>
    <w:autoRedefine/>
    <w:uiPriority w:val="39"/>
    <w:qFormat/>
    <w:rsid w:val="000F25D0"/>
    <w:pPr>
      <w:tabs>
        <w:tab w:val="left" w:pos="1418"/>
      </w:tabs>
      <w:spacing w:after="100"/>
    </w:pPr>
    <w:rPr>
      <w:b/>
      <w:color w:val="005E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3"/>
      </w:numPr>
      <w:autoSpaceDE w:val="0"/>
      <w:autoSpaceDN w:val="0"/>
      <w:adjustRightInd w:val="0"/>
      <w:spacing w:after="14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93603A"/>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NormalWeb">
    <w:name w:val="Normal (Web)"/>
    <w:basedOn w:val="Normal"/>
    <w:uiPriority w:val="99"/>
    <w:unhideWhenUsed/>
    <w:rsid w:val="00857F31"/>
    <w:pPr>
      <w:spacing w:before="100" w:beforeAutospacing="1" w:after="100" w:afterAutospacing="1"/>
    </w:pPr>
    <w:rPr>
      <w:rFonts w:ascii="Times New Roman" w:hAnsi="Times New Roman"/>
      <w:sz w:val="24"/>
      <w:lang w:eastAsia="en-GB"/>
    </w:rPr>
  </w:style>
  <w:style w:type="character" w:customStyle="1" w:styleId="TitleChar">
    <w:name w:val="Title Char"/>
    <w:basedOn w:val="DefaultParagraphFont"/>
    <w:link w:val="Title"/>
    <w:rsid w:val="00920FEA"/>
    <w:rPr>
      <w:rFonts w:ascii="Arial" w:hAnsi="Arial"/>
      <w:b/>
      <w:bCs/>
      <w:szCs w:val="24"/>
      <w:u w:val="single"/>
    </w:rPr>
  </w:style>
  <w:style w:type="character" w:customStyle="1" w:styleId="Heading3Char">
    <w:name w:val="Heading 3 Char"/>
    <w:basedOn w:val="DefaultParagraphFont"/>
    <w:link w:val="Heading3"/>
    <w:rsid w:val="0081374F"/>
    <w:rPr>
      <w:rFonts w:ascii="Arial" w:hAnsi="Arial"/>
      <w:b/>
      <w:iCs/>
      <w:color w:val="005EB8"/>
      <w:sz w:val="28"/>
      <w:szCs w:val="24"/>
    </w:rPr>
  </w:style>
  <w:style w:type="character" w:styleId="UnresolvedMention">
    <w:name w:val="Unresolved Mention"/>
    <w:basedOn w:val="DefaultParagraphFont"/>
    <w:uiPriority w:val="99"/>
    <w:semiHidden/>
    <w:unhideWhenUsed/>
    <w:rsid w:val="009E2F25"/>
    <w:rPr>
      <w:color w:val="605E5C"/>
      <w:shd w:val="clear" w:color="auto" w:fill="E1DFDD"/>
    </w:rPr>
  </w:style>
  <w:style w:type="paragraph" w:styleId="Revision">
    <w:name w:val="Revision"/>
    <w:hidden/>
    <w:uiPriority w:val="99"/>
    <w:semiHidden/>
    <w:rsid w:val="00E71757"/>
    <w:rPr>
      <w:rFonts w:ascii="Arial" w:hAnsi="Arial"/>
      <w:szCs w:val="24"/>
    </w:rPr>
  </w:style>
  <w:style w:type="character" w:customStyle="1" w:styleId="normaltextrun">
    <w:name w:val="normaltextrun"/>
    <w:basedOn w:val="DefaultParagraphFont"/>
    <w:rsid w:val="00606618"/>
  </w:style>
  <w:style w:type="paragraph" w:customStyle="1" w:styleId="xmsonormal">
    <w:name w:val="x_msonormal"/>
    <w:basedOn w:val="Normal"/>
    <w:rsid w:val="00606618"/>
    <w:rPr>
      <w:rFonts w:ascii="Calibri" w:eastAsiaTheme="minorHAnsi" w:hAnsi="Calibri" w:cs="Calibri"/>
      <w:sz w:val="22"/>
      <w:szCs w:val="22"/>
      <w:lang w:eastAsia="en-GB"/>
    </w:rPr>
  </w:style>
  <w:style w:type="paragraph" w:styleId="FootnoteText">
    <w:name w:val="footnote text"/>
    <w:basedOn w:val="Normal"/>
    <w:link w:val="FootnoteTextChar"/>
    <w:rsid w:val="00606618"/>
    <w:rPr>
      <w:szCs w:val="20"/>
    </w:rPr>
  </w:style>
  <w:style w:type="character" w:customStyle="1" w:styleId="FootnoteTextChar">
    <w:name w:val="Footnote Text Char"/>
    <w:basedOn w:val="DefaultParagraphFont"/>
    <w:link w:val="FootnoteText"/>
    <w:rsid w:val="00606618"/>
    <w:rPr>
      <w:rFonts w:ascii="Arial" w:hAnsi="Arial"/>
    </w:rPr>
  </w:style>
  <w:style w:type="character" w:styleId="FootnoteReference">
    <w:name w:val="footnote reference"/>
    <w:basedOn w:val="DefaultParagraphFont"/>
    <w:rsid w:val="00606618"/>
    <w:rPr>
      <w:vertAlign w:val="superscript"/>
    </w:rPr>
  </w:style>
  <w:style w:type="character" w:customStyle="1" w:styleId="Heading5Char">
    <w:name w:val="Heading 5 Char"/>
    <w:basedOn w:val="DefaultParagraphFont"/>
    <w:link w:val="Heading5"/>
    <w:rsid w:val="00D23D71"/>
    <w:rPr>
      <w:rFonts w:ascii="Arial" w:hAnsi="Arial"/>
      <w:b/>
      <w:color w:val="0060B8"/>
      <w:szCs w:val="24"/>
    </w:rPr>
  </w:style>
  <w:style w:type="paragraph" w:styleId="TOC6">
    <w:name w:val="toc 6"/>
    <w:basedOn w:val="Normal"/>
    <w:next w:val="Normal"/>
    <w:autoRedefine/>
    <w:uiPriority w:val="39"/>
    <w:unhideWhenUsed/>
    <w:rsid w:val="00866AB9"/>
    <w:pPr>
      <w:spacing w:after="100" w:line="259" w:lineRule="auto"/>
      <w:ind w:left="1100"/>
    </w:pPr>
    <w:rPr>
      <w:rFonts w:asciiTheme="minorHAnsi" w:eastAsiaTheme="minorEastAsia" w:hAnsiTheme="minorHAnsi" w:cstheme="minorBidi"/>
      <w:sz w:val="22"/>
      <w:szCs w:val="22"/>
      <w:lang w:eastAsia="en-GB"/>
    </w:rPr>
  </w:style>
  <w:style w:type="paragraph" w:styleId="TOC7">
    <w:name w:val="toc 7"/>
    <w:basedOn w:val="Normal"/>
    <w:next w:val="Normal"/>
    <w:autoRedefine/>
    <w:uiPriority w:val="39"/>
    <w:unhideWhenUsed/>
    <w:rsid w:val="00866AB9"/>
    <w:pPr>
      <w:spacing w:after="100" w:line="259" w:lineRule="auto"/>
      <w:ind w:left="1320"/>
    </w:pPr>
    <w:rPr>
      <w:rFonts w:asciiTheme="minorHAnsi" w:eastAsiaTheme="minorEastAsia" w:hAnsiTheme="minorHAnsi" w:cstheme="minorBidi"/>
      <w:sz w:val="22"/>
      <w:szCs w:val="22"/>
      <w:lang w:eastAsia="en-GB"/>
    </w:rPr>
  </w:style>
  <w:style w:type="paragraph" w:styleId="TOC8">
    <w:name w:val="toc 8"/>
    <w:basedOn w:val="Normal"/>
    <w:next w:val="Normal"/>
    <w:autoRedefine/>
    <w:uiPriority w:val="39"/>
    <w:unhideWhenUsed/>
    <w:rsid w:val="00866AB9"/>
    <w:pPr>
      <w:spacing w:after="100" w:line="259" w:lineRule="auto"/>
      <w:ind w:left="1540"/>
    </w:pPr>
    <w:rPr>
      <w:rFonts w:asciiTheme="minorHAnsi" w:eastAsiaTheme="minorEastAsia" w:hAnsiTheme="minorHAnsi" w:cstheme="minorBidi"/>
      <w:sz w:val="22"/>
      <w:szCs w:val="22"/>
      <w:lang w:eastAsia="en-GB"/>
    </w:rPr>
  </w:style>
  <w:style w:type="paragraph" w:styleId="TOC9">
    <w:name w:val="toc 9"/>
    <w:basedOn w:val="Normal"/>
    <w:next w:val="Normal"/>
    <w:autoRedefine/>
    <w:uiPriority w:val="39"/>
    <w:unhideWhenUsed/>
    <w:rsid w:val="00866AB9"/>
    <w:pPr>
      <w:spacing w:after="100" w:line="259" w:lineRule="auto"/>
      <w:ind w:left="1760"/>
    </w:pPr>
    <w:rPr>
      <w:rFonts w:asciiTheme="minorHAnsi" w:eastAsiaTheme="minorEastAsia" w:hAnsiTheme="minorHAnsi" w:cstheme="minorBidi"/>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51111">
      <w:bodyDiv w:val="1"/>
      <w:marLeft w:val="0"/>
      <w:marRight w:val="0"/>
      <w:marTop w:val="0"/>
      <w:marBottom w:val="0"/>
      <w:divBdr>
        <w:top w:val="none" w:sz="0" w:space="0" w:color="auto"/>
        <w:left w:val="none" w:sz="0" w:space="0" w:color="auto"/>
        <w:bottom w:val="none" w:sz="0" w:space="0" w:color="auto"/>
        <w:right w:val="none" w:sz="0" w:space="0" w:color="auto"/>
      </w:divBdr>
    </w:div>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206839526">
      <w:bodyDiv w:val="1"/>
      <w:marLeft w:val="0"/>
      <w:marRight w:val="0"/>
      <w:marTop w:val="0"/>
      <w:marBottom w:val="0"/>
      <w:divBdr>
        <w:top w:val="none" w:sz="0" w:space="0" w:color="auto"/>
        <w:left w:val="none" w:sz="0" w:space="0" w:color="auto"/>
        <w:bottom w:val="none" w:sz="0" w:space="0" w:color="auto"/>
        <w:right w:val="none" w:sz="0" w:space="0" w:color="auto"/>
      </w:divBdr>
    </w:div>
    <w:div w:id="228923564">
      <w:bodyDiv w:val="1"/>
      <w:marLeft w:val="0"/>
      <w:marRight w:val="0"/>
      <w:marTop w:val="0"/>
      <w:marBottom w:val="0"/>
      <w:divBdr>
        <w:top w:val="none" w:sz="0" w:space="0" w:color="auto"/>
        <w:left w:val="none" w:sz="0" w:space="0" w:color="auto"/>
        <w:bottom w:val="none" w:sz="0" w:space="0" w:color="auto"/>
        <w:right w:val="none" w:sz="0" w:space="0" w:color="auto"/>
      </w:divBdr>
    </w:div>
    <w:div w:id="246236995">
      <w:bodyDiv w:val="1"/>
      <w:marLeft w:val="0"/>
      <w:marRight w:val="0"/>
      <w:marTop w:val="0"/>
      <w:marBottom w:val="0"/>
      <w:divBdr>
        <w:top w:val="none" w:sz="0" w:space="0" w:color="auto"/>
        <w:left w:val="none" w:sz="0" w:space="0" w:color="auto"/>
        <w:bottom w:val="none" w:sz="0" w:space="0" w:color="auto"/>
        <w:right w:val="none" w:sz="0" w:space="0" w:color="auto"/>
      </w:divBdr>
    </w:div>
    <w:div w:id="312560443">
      <w:bodyDiv w:val="1"/>
      <w:marLeft w:val="0"/>
      <w:marRight w:val="0"/>
      <w:marTop w:val="0"/>
      <w:marBottom w:val="0"/>
      <w:divBdr>
        <w:top w:val="none" w:sz="0" w:space="0" w:color="auto"/>
        <w:left w:val="none" w:sz="0" w:space="0" w:color="auto"/>
        <w:bottom w:val="none" w:sz="0" w:space="0" w:color="auto"/>
        <w:right w:val="none" w:sz="0" w:space="0" w:color="auto"/>
      </w:divBdr>
    </w:div>
    <w:div w:id="321350160">
      <w:bodyDiv w:val="1"/>
      <w:marLeft w:val="0"/>
      <w:marRight w:val="0"/>
      <w:marTop w:val="0"/>
      <w:marBottom w:val="0"/>
      <w:divBdr>
        <w:top w:val="none" w:sz="0" w:space="0" w:color="auto"/>
        <w:left w:val="none" w:sz="0" w:space="0" w:color="auto"/>
        <w:bottom w:val="none" w:sz="0" w:space="0" w:color="auto"/>
        <w:right w:val="none" w:sz="0" w:space="0" w:color="auto"/>
      </w:divBdr>
    </w:div>
    <w:div w:id="368846555">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46374810">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01689628">
      <w:bodyDiv w:val="1"/>
      <w:marLeft w:val="0"/>
      <w:marRight w:val="0"/>
      <w:marTop w:val="0"/>
      <w:marBottom w:val="0"/>
      <w:divBdr>
        <w:top w:val="none" w:sz="0" w:space="0" w:color="auto"/>
        <w:left w:val="none" w:sz="0" w:space="0" w:color="auto"/>
        <w:bottom w:val="none" w:sz="0" w:space="0" w:color="auto"/>
        <w:right w:val="none" w:sz="0" w:space="0" w:color="auto"/>
      </w:divBdr>
    </w:div>
    <w:div w:id="602034819">
      <w:bodyDiv w:val="1"/>
      <w:marLeft w:val="0"/>
      <w:marRight w:val="0"/>
      <w:marTop w:val="0"/>
      <w:marBottom w:val="0"/>
      <w:divBdr>
        <w:top w:val="none" w:sz="0" w:space="0" w:color="auto"/>
        <w:left w:val="none" w:sz="0" w:space="0" w:color="auto"/>
        <w:bottom w:val="none" w:sz="0" w:space="0" w:color="auto"/>
        <w:right w:val="none" w:sz="0" w:space="0" w:color="auto"/>
      </w:divBdr>
    </w:div>
    <w:div w:id="657080686">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17364752">
      <w:bodyDiv w:val="1"/>
      <w:marLeft w:val="0"/>
      <w:marRight w:val="0"/>
      <w:marTop w:val="0"/>
      <w:marBottom w:val="0"/>
      <w:divBdr>
        <w:top w:val="none" w:sz="0" w:space="0" w:color="auto"/>
        <w:left w:val="none" w:sz="0" w:space="0" w:color="auto"/>
        <w:bottom w:val="none" w:sz="0" w:space="0" w:color="auto"/>
        <w:right w:val="none" w:sz="0" w:space="0" w:color="auto"/>
      </w:divBdr>
    </w:div>
    <w:div w:id="737826731">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778722747">
      <w:bodyDiv w:val="1"/>
      <w:marLeft w:val="0"/>
      <w:marRight w:val="0"/>
      <w:marTop w:val="0"/>
      <w:marBottom w:val="0"/>
      <w:divBdr>
        <w:top w:val="none" w:sz="0" w:space="0" w:color="auto"/>
        <w:left w:val="none" w:sz="0" w:space="0" w:color="auto"/>
        <w:bottom w:val="none" w:sz="0" w:space="0" w:color="auto"/>
        <w:right w:val="none" w:sz="0" w:space="0" w:color="auto"/>
      </w:divBdr>
    </w:div>
    <w:div w:id="900945744">
      <w:bodyDiv w:val="1"/>
      <w:marLeft w:val="0"/>
      <w:marRight w:val="0"/>
      <w:marTop w:val="0"/>
      <w:marBottom w:val="0"/>
      <w:divBdr>
        <w:top w:val="none" w:sz="0" w:space="0" w:color="auto"/>
        <w:left w:val="none" w:sz="0" w:space="0" w:color="auto"/>
        <w:bottom w:val="none" w:sz="0" w:space="0" w:color="auto"/>
        <w:right w:val="none" w:sz="0" w:space="0" w:color="auto"/>
      </w:divBdr>
    </w:div>
    <w:div w:id="937101943">
      <w:bodyDiv w:val="1"/>
      <w:marLeft w:val="0"/>
      <w:marRight w:val="0"/>
      <w:marTop w:val="0"/>
      <w:marBottom w:val="0"/>
      <w:divBdr>
        <w:top w:val="none" w:sz="0" w:space="0" w:color="auto"/>
        <w:left w:val="none" w:sz="0" w:space="0" w:color="auto"/>
        <w:bottom w:val="none" w:sz="0" w:space="0" w:color="auto"/>
        <w:right w:val="none" w:sz="0" w:space="0" w:color="auto"/>
      </w:divBdr>
    </w:div>
    <w:div w:id="959989903">
      <w:bodyDiv w:val="1"/>
      <w:marLeft w:val="0"/>
      <w:marRight w:val="0"/>
      <w:marTop w:val="0"/>
      <w:marBottom w:val="0"/>
      <w:divBdr>
        <w:top w:val="none" w:sz="0" w:space="0" w:color="auto"/>
        <w:left w:val="none" w:sz="0" w:space="0" w:color="auto"/>
        <w:bottom w:val="none" w:sz="0" w:space="0" w:color="auto"/>
        <w:right w:val="none" w:sz="0" w:space="0" w:color="auto"/>
      </w:divBdr>
    </w:div>
    <w:div w:id="1047222786">
      <w:bodyDiv w:val="1"/>
      <w:marLeft w:val="0"/>
      <w:marRight w:val="0"/>
      <w:marTop w:val="0"/>
      <w:marBottom w:val="0"/>
      <w:divBdr>
        <w:top w:val="none" w:sz="0" w:space="0" w:color="auto"/>
        <w:left w:val="none" w:sz="0" w:space="0" w:color="auto"/>
        <w:bottom w:val="none" w:sz="0" w:space="0" w:color="auto"/>
        <w:right w:val="none" w:sz="0" w:space="0" w:color="auto"/>
      </w:divBdr>
    </w:div>
    <w:div w:id="1058170213">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118064146">
      <w:bodyDiv w:val="1"/>
      <w:marLeft w:val="0"/>
      <w:marRight w:val="0"/>
      <w:marTop w:val="0"/>
      <w:marBottom w:val="0"/>
      <w:divBdr>
        <w:top w:val="none" w:sz="0" w:space="0" w:color="auto"/>
        <w:left w:val="none" w:sz="0" w:space="0" w:color="auto"/>
        <w:bottom w:val="none" w:sz="0" w:space="0" w:color="auto"/>
        <w:right w:val="none" w:sz="0" w:space="0" w:color="auto"/>
      </w:divBdr>
    </w:div>
    <w:div w:id="1175340313">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3469830">
      <w:bodyDiv w:val="1"/>
      <w:marLeft w:val="0"/>
      <w:marRight w:val="0"/>
      <w:marTop w:val="0"/>
      <w:marBottom w:val="0"/>
      <w:divBdr>
        <w:top w:val="none" w:sz="0" w:space="0" w:color="auto"/>
        <w:left w:val="none" w:sz="0" w:space="0" w:color="auto"/>
        <w:bottom w:val="none" w:sz="0" w:space="0" w:color="auto"/>
        <w:right w:val="none" w:sz="0" w:space="0" w:color="auto"/>
      </w:divBdr>
      <w:divsChild>
        <w:div w:id="483546370">
          <w:marLeft w:val="0"/>
          <w:marRight w:val="0"/>
          <w:marTop w:val="0"/>
          <w:marBottom w:val="0"/>
          <w:divBdr>
            <w:top w:val="none" w:sz="0" w:space="0" w:color="auto"/>
            <w:left w:val="none" w:sz="0" w:space="0" w:color="auto"/>
            <w:bottom w:val="none" w:sz="0" w:space="0" w:color="auto"/>
            <w:right w:val="none" w:sz="0" w:space="0" w:color="auto"/>
          </w:divBdr>
        </w:div>
      </w:divsChild>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70313130">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05160648">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37881505">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354845149">
      <w:bodyDiv w:val="1"/>
      <w:marLeft w:val="0"/>
      <w:marRight w:val="0"/>
      <w:marTop w:val="0"/>
      <w:marBottom w:val="0"/>
      <w:divBdr>
        <w:top w:val="none" w:sz="0" w:space="0" w:color="auto"/>
        <w:left w:val="none" w:sz="0" w:space="0" w:color="auto"/>
        <w:bottom w:val="none" w:sz="0" w:space="0" w:color="auto"/>
        <w:right w:val="none" w:sz="0" w:space="0" w:color="auto"/>
      </w:divBdr>
    </w:div>
    <w:div w:id="1386830718">
      <w:bodyDiv w:val="1"/>
      <w:marLeft w:val="0"/>
      <w:marRight w:val="0"/>
      <w:marTop w:val="0"/>
      <w:marBottom w:val="0"/>
      <w:divBdr>
        <w:top w:val="none" w:sz="0" w:space="0" w:color="auto"/>
        <w:left w:val="none" w:sz="0" w:space="0" w:color="auto"/>
        <w:bottom w:val="none" w:sz="0" w:space="0" w:color="auto"/>
        <w:right w:val="none" w:sz="0" w:space="0" w:color="auto"/>
      </w:divBdr>
      <w:divsChild>
        <w:div w:id="1140149042">
          <w:marLeft w:val="0"/>
          <w:marRight w:val="0"/>
          <w:marTop w:val="0"/>
          <w:marBottom w:val="0"/>
          <w:divBdr>
            <w:top w:val="none" w:sz="0" w:space="0" w:color="auto"/>
            <w:left w:val="none" w:sz="0" w:space="0" w:color="auto"/>
            <w:bottom w:val="none" w:sz="0" w:space="0" w:color="auto"/>
            <w:right w:val="none" w:sz="0" w:space="0" w:color="auto"/>
          </w:divBdr>
        </w:div>
      </w:divsChild>
    </w:div>
    <w:div w:id="1418552274">
      <w:bodyDiv w:val="1"/>
      <w:marLeft w:val="0"/>
      <w:marRight w:val="0"/>
      <w:marTop w:val="0"/>
      <w:marBottom w:val="0"/>
      <w:divBdr>
        <w:top w:val="none" w:sz="0" w:space="0" w:color="auto"/>
        <w:left w:val="none" w:sz="0" w:space="0" w:color="auto"/>
        <w:bottom w:val="none" w:sz="0" w:space="0" w:color="auto"/>
        <w:right w:val="none" w:sz="0" w:space="0" w:color="auto"/>
      </w:divBdr>
    </w:div>
    <w:div w:id="1505784529">
      <w:bodyDiv w:val="1"/>
      <w:marLeft w:val="0"/>
      <w:marRight w:val="0"/>
      <w:marTop w:val="0"/>
      <w:marBottom w:val="0"/>
      <w:divBdr>
        <w:top w:val="none" w:sz="0" w:space="0" w:color="auto"/>
        <w:left w:val="none" w:sz="0" w:space="0" w:color="auto"/>
        <w:bottom w:val="none" w:sz="0" w:space="0" w:color="auto"/>
        <w:right w:val="none" w:sz="0" w:space="0" w:color="auto"/>
      </w:divBdr>
      <w:divsChild>
        <w:div w:id="1946813726">
          <w:marLeft w:val="0"/>
          <w:marRight w:val="0"/>
          <w:marTop w:val="0"/>
          <w:marBottom w:val="0"/>
          <w:divBdr>
            <w:top w:val="none" w:sz="0" w:space="0" w:color="auto"/>
            <w:left w:val="none" w:sz="0" w:space="0" w:color="auto"/>
            <w:bottom w:val="none" w:sz="0" w:space="0" w:color="auto"/>
            <w:right w:val="none" w:sz="0" w:space="0" w:color="auto"/>
          </w:divBdr>
        </w:div>
      </w:divsChild>
    </w:div>
    <w:div w:id="1529639405">
      <w:bodyDiv w:val="1"/>
      <w:marLeft w:val="0"/>
      <w:marRight w:val="0"/>
      <w:marTop w:val="0"/>
      <w:marBottom w:val="0"/>
      <w:divBdr>
        <w:top w:val="none" w:sz="0" w:space="0" w:color="auto"/>
        <w:left w:val="none" w:sz="0" w:space="0" w:color="auto"/>
        <w:bottom w:val="none" w:sz="0" w:space="0" w:color="auto"/>
        <w:right w:val="none" w:sz="0" w:space="0" w:color="auto"/>
      </w:divBdr>
      <w:divsChild>
        <w:div w:id="1606380474">
          <w:marLeft w:val="0"/>
          <w:marRight w:val="0"/>
          <w:marTop w:val="0"/>
          <w:marBottom w:val="0"/>
          <w:divBdr>
            <w:top w:val="none" w:sz="0" w:space="0" w:color="auto"/>
            <w:left w:val="none" w:sz="0" w:space="0" w:color="auto"/>
            <w:bottom w:val="none" w:sz="0" w:space="0" w:color="auto"/>
            <w:right w:val="none" w:sz="0" w:space="0" w:color="auto"/>
          </w:divBdr>
        </w:div>
      </w:divsChild>
    </w:div>
    <w:div w:id="1533568622">
      <w:bodyDiv w:val="1"/>
      <w:marLeft w:val="0"/>
      <w:marRight w:val="0"/>
      <w:marTop w:val="0"/>
      <w:marBottom w:val="0"/>
      <w:divBdr>
        <w:top w:val="none" w:sz="0" w:space="0" w:color="auto"/>
        <w:left w:val="none" w:sz="0" w:space="0" w:color="auto"/>
        <w:bottom w:val="none" w:sz="0" w:space="0" w:color="auto"/>
        <w:right w:val="none" w:sz="0" w:space="0" w:color="auto"/>
      </w:divBdr>
    </w:div>
    <w:div w:id="1543326002">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06233033">
      <w:bodyDiv w:val="1"/>
      <w:marLeft w:val="0"/>
      <w:marRight w:val="0"/>
      <w:marTop w:val="0"/>
      <w:marBottom w:val="0"/>
      <w:divBdr>
        <w:top w:val="none" w:sz="0" w:space="0" w:color="auto"/>
        <w:left w:val="none" w:sz="0" w:space="0" w:color="auto"/>
        <w:bottom w:val="none" w:sz="0" w:space="0" w:color="auto"/>
        <w:right w:val="none" w:sz="0" w:space="0" w:color="auto"/>
      </w:divBdr>
    </w:div>
    <w:div w:id="1650596426">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29575563">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62526068">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09666836">
      <w:bodyDiv w:val="1"/>
      <w:marLeft w:val="0"/>
      <w:marRight w:val="0"/>
      <w:marTop w:val="0"/>
      <w:marBottom w:val="0"/>
      <w:divBdr>
        <w:top w:val="none" w:sz="0" w:space="0" w:color="auto"/>
        <w:left w:val="none" w:sz="0" w:space="0" w:color="auto"/>
        <w:bottom w:val="none" w:sz="0" w:space="0" w:color="auto"/>
        <w:right w:val="none" w:sz="0" w:space="0" w:color="auto"/>
      </w:divBdr>
    </w:div>
    <w:div w:id="1855727936">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47900137">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086952750">
      <w:bodyDiv w:val="1"/>
      <w:marLeft w:val="0"/>
      <w:marRight w:val="0"/>
      <w:marTop w:val="0"/>
      <w:marBottom w:val="0"/>
      <w:divBdr>
        <w:top w:val="none" w:sz="0" w:space="0" w:color="auto"/>
        <w:left w:val="none" w:sz="0" w:space="0" w:color="auto"/>
        <w:bottom w:val="none" w:sz="0" w:space="0" w:color="auto"/>
        <w:right w:val="none" w:sz="0" w:space="0" w:color="auto"/>
      </w:divBdr>
    </w:div>
    <w:div w:id="2098209910">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england.nhs.uk/ourwork/commissioning/gp-contract/"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nottingham.ac.uk/primis/"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yperlink" Target="https://isd.digital.nhs.uk/trud3/user/guest/group/0/pack/8/subpack/659/releases" TargetMode="External"/><Relationship Id="rId20" Type="http://schemas.openxmlformats.org/officeDocument/2006/relationships/hyperlink" Target="file:///C:/Users/niwr1/Desktop/PCN%202021_22/Tracked_Changes_showing_Network_Contract_DES_Business_Rules_v1.0_%20updating%20flu%20and%20drug%20counts..docx"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https://www.digital.nhs.uk/qofesextractspecs" TargetMode="External"/><Relationship Id="rId23" Type="http://schemas.openxmlformats.org/officeDocument/2006/relationships/header" Target="header3.xml"/><Relationship Id="rId28" Type="http://schemas.openxmlformats.org/officeDocument/2006/relationships/glossaryDocument" Target="glossary/document.xml"/><Relationship Id="rId10" Type="http://schemas.openxmlformats.org/officeDocument/2006/relationships/settings" Target="settings.xml"/><Relationship Id="rId19" Type="http://schemas.openxmlformats.org/officeDocument/2006/relationships/hyperlink" Target="https://www.england.nhs.uk/gp/investment/gp-contract/briefing-on-clinical-pharmacists-and-the-network-contract-des/"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eader" Target="header2.xml"/><Relationship Id="rId27"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948A7DD778C04E56A9E4CE45A0567830"/>
        <w:category>
          <w:name w:val="General"/>
          <w:gallery w:val="placeholder"/>
        </w:category>
        <w:types>
          <w:type w:val="bbPlcHdr"/>
        </w:types>
        <w:behaviors>
          <w:behavior w:val="content"/>
        </w:behaviors>
        <w:guid w:val="{362FA0FF-7A91-4A31-B6A8-F4B69FC65E5C}"/>
      </w:docPartPr>
      <w:docPartBody>
        <w:p w:rsidR="00A27BD0" w:rsidRDefault="00E65F34" w:rsidP="00E65F34">
          <w:r w:rsidRPr="00AC759C">
            <w:rPr>
              <w:rStyle w:val="PlaceholderText"/>
            </w:rPr>
            <w:t>Choose an item.</w:t>
          </w:r>
        </w:p>
      </w:docPartBody>
    </w:docPart>
    <w:docPart>
      <w:docPartPr>
        <w:name w:val="092C81233C0A402AA0823199D266DAE7"/>
        <w:category>
          <w:name w:val="General"/>
          <w:gallery w:val="placeholder"/>
        </w:category>
        <w:types>
          <w:type w:val="bbPlcHdr"/>
        </w:types>
        <w:behaviors>
          <w:behavior w:val="content"/>
        </w:behaviors>
        <w:guid w:val="{A8463ACE-1372-4AB5-9234-5970E0C728C4}"/>
      </w:docPartPr>
      <w:docPartBody>
        <w:p w:rsidR="00A27BD0" w:rsidRDefault="00E65F34" w:rsidP="00E65F34">
          <w:r w:rsidRPr="00AC759C">
            <w:rPr>
              <w:rStyle w:val="PlaceholderText"/>
            </w:rPr>
            <w:t>Choose an item.</w:t>
          </w:r>
        </w:p>
      </w:docPartBody>
    </w:docPart>
    <w:docPart>
      <w:docPartPr>
        <w:name w:val="89E8C6F2B7B14AECB87E1852A99748ED"/>
        <w:category>
          <w:name w:val="General"/>
          <w:gallery w:val="placeholder"/>
        </w:category>
        <w:types>
          <w:type w:val="bbPlcHdr"/>
        </w:types>
        <w:behaviors>
          <w:behavior w:val="content"/>
        </w:behaviors>
        <w:guid w:val="{7A20489A-CB7A-415E-90BA-CA0E86168854}"/>
      </w:docPartPr>
      <w:docPartBody>
        <w:p w:rsidR="00A27BD0" w:rsidRDefault="00E65F34" w:rsidP="00E65F34">
          <w:r w:rsidRPr="00AC759C">
            <w:rPr>
              <w:rStyle w:val="PlaceholderText"/>
            </w:rPr>
            <w:t>Choose an item.</w:t>
          </w:r>
        </w:p>
      </w:docPartBody>
    </w:docPart>
    <w:docPart>
      <w:docPartPr>
        <w:name w:val="F96B40DC9B3C42E8ADE60DC7C4A5F33D"/>
        <w:category>
          <w:name w:val="General"/>
          <w:gallery w:val="placeholder"/>
        </w:category>
        <w:types>
          <w:type w:val="bbPlcHdr"/>
        </w:types>
        <w:behaviors>
          <w:behavior w:val="content"/>
        </w:behaviors>
        <w:guid w:val="{52F7A454-8860-456F-96EC-8AC26E7D37C3}"/>
      </w:docPartPr>
      <w:docPartBody>
        <w:p w:rsidR="00A27BD0" w:rsidRDefault="00E65F34" w:rsidP="00E65F34">
          <w:r w:rsidRPr="00AC759C">
            <w:rPr>
              <w:rStyle w:val="PlaceholderText"/>
            </w:rPr>
            <w:t>Choose an item.</w:t>
          </w:r>
        </w:p>
      </w:docPartBody>
    </w:docPart>
    <w:docPart>
      <w:docPartPr>
        <w:name w:val="6305C56D3ED14F099EDF3E6E11EE1C5D"/>
        <w:category>
          <w:name w:val="General"/>
          <w:gallery w:val="placeholder"/>
        </w:category>
        <w:types>
          <w:type w:val="bbPlcHdr"/>
        </w:types>
        <w:behaviors>
          <w:behavior w:val="content"/>
        </w:behaviors>
        <w:guid w:val="{F213A7C0-51DA-40C5-9A8A-1B37A8A82DDE}"/>
      </w:docPartPr>
      <w:docPartBody>
        <w:p w:rsidR="007464F3" w:rsidRDefault="00E65F34">
          <w:r w:rsidRPr="00FA43A3">
            <w:rPr>
              <w:rStyle w:val="PlaceholderText"/>
            </w:rPr>
            <w:t>[Abstract]</w:t>
          </w:r>
        </w:p>
      </w:docPartBody>
    </w:docPart>
    <w:docPart>
      <w:docPartPr>
        <w:name w:val="57D7CC2447CB4F7EBA8FF1FA859A2D89"/>
        <w:category>
          <w:name w:val="General"/>
          <w:gallery w:val="placeholder"/>
        </w:category>
        <w:types>
          <w:type w:val="bbPlcHdr"/>
        </w:types>
        <w:behaviors>
          <w:behavior w:val="content"/>
        </w:behaviors>
        <w:guid w:val="{133BD4B4-ABDF-4D27-8F14-62D51F693E7E}"/>
      </w:docPartPr>
      <w:docPartBody>
        <w:p w:rsidR="00B564C3" w:rsidRDefault="00223726">
          <w:pPr>
            <w:pStyle w:val="57D7CC2447CB4F7EBA8FF1FA859A2D89"/>
          </w:pPr>
          <w:r w:rsidRPr="00AC759C">
            <w:rPr>
              <w:rStyle w:val="PlaceholderText"/>
            </w:rPr>
            <w:t>Choose an item.</w:t>
          </w:r>
        </w:p>
      </w:docPartBody>
    </w:docPart>
    <w:docPart>
      <w:docPartPr>
        <w:name w:val="3FCAC12BB3A844CCACA7B71327BD94ED"/>
        <w:category>
          <w:name w:val="General"/>
          <w:gallery w:val="placeholder"/>
        </w:category>
        <w:types>
          <w:type w:val="bbPlcHdr"/>
        </w:types>
        <w:behaviors>
          <w:behavior w:val="content"/>
        </w:behaviors>
        <w:guid w:val="{CDE88725-71FA-4CC7-AC55-C1257713AFF2}"/>
      </w:docPartPr>
      <w:docPartBody>
        <w:p w:rsidR="00B564C3" w:rsidRDefault="00223726">
          <w:pPr>
            <w:pStyle w:val="3FCAC12BB3A844CCACA7B71327BD94ED"/>
          </w:pPr>
          <w:r w:rsidRPr="000C07C2">
            <w:rPr>
              <w:rStyle w:val="PlaceholderText"/>
              <w:rFonts w:cs="Arial"/>
              <w:szCs w:val="20"/>
            </w:rPr>
            <w:t>Choose an item.</w:t>
          </w:r>
        </w:p>
      </w:docPartBody>
    </w:docPart>
    <w:docPart>
      <w:docPartPr>
        <w:name w:val="643CFAEE3023493B88A8B7633B51D8BC"/>
        <w:category>
          <w:name w:val="General"/>
          <w:gallery w:val="placeholder"/>
        </w:category>
        <w:types>
          <w:type w:val="bbPlcHdr"/>
        </w:types>
        <w:behaviors>
          <w:behavior w:val="content"/>
        </w:behaviors>
        <w:guid w:val="{6C5FCDD4-770E-4406-A3A0-5240742A3A6F}"/>
      </w:docPartPr>
      <w:docPartBody>
        <w:p w:rsidR="00B564C3" w:rsidRDefault="00223726">
          <w:pPr>
            <w:pStyle w:val="643CFAEE3023493B88A8B7633B51D8BC"/>
          </w:pPr>
          <w:r w:rsidRPr="00083AE1">
            <w:rPr>
              <w:rStyle w:val="PlaceholderText"/>
            </w:rPr>
            <w:t>Choose an item.</w:t>
          </w:r>
        </w:p>
      </w:docPartBody>
    </w:docPart>
    <w:docPart>
      <w:docPartPr>
        <w:name w:val="03D77E94915A4F6685BE1727B7CEE140"/>
        <w:category>
          <w:name w:val="General"/>
          <w:gallery w:val="placeholder"/>
        </w:category>
        <w:types>
          <w:type w:val="bbPlcHdr"/>
        </w:types>
        <w:behaviors>
          <w:behavior w:val="content"/>
        </w:behaviors>
        <w:guid w:val="{3970A87A-D2C2-406F-A427-0D7315695859}"/>
      </w:docPartPr>
      <w:docPartBody>
        <w:p w:rsidR="00B564C3" w:rsidRDefault="00223726">
          <w:pPr>
            <w:pStyle w:val="03D77E94915A4F6685BE1727B7CEE140"/>
          </w:pPr>
          <w:r w:rsidRPr="00083AE1">
            <w:rPr>
              <w:rStyle w:val="PlaceholderText"/>
            </w:rPr>
            <w:t>Choose an item.</w:t>
          </w:r>
        </w:p>
      </w:docPartBody>
    </w:docPart>
    <w:docPart>
      <w:docPartPr>
        <w:name w:val="39DDAEEBD3CF4CEF9A2674C83BF623F7"/>
        <w:category>
          <w:name w:val="General"/>
          <w:gallery w:val="placeholder"/>
        </w:category>
        <w:types>
          <w:type w:val="bbPlcHdr"/>
        </w:types>
        <w:behaviors>
          <w:behavior w:val="content"/>
        </w:behaviors>
        <w:guid w:val="{8E93927D-8BA9-46AF-A699-24096F672A0B}"/>
      </w:docPartPr>
      <w:docPartBody>
        <w:p w:rsidR="00B564C3" w:rsidRDefault="00223726">
          <w:pPr>
            <w:pStyle w:val="39DDAEEBD3CF4CEF9A2674C83BF623F7"/>
          </w:pPr>
          <w:r w:rsidRPr="00083AE1">
            <w:rPr>
              <w:rStyle w:val="PlaceholderText"/>
            </w:rPr>
            <w:t>Choose an item.</w:t>
          </w:r>
        </w:p>
      </w:docPartBody>
    </w:docPart>
    <w:docPart>
      <w:docPartPr>
        <w:name w:val="A42958D978A8412F9E8B5A33DE6FAB08"/>
        <w:category>
          <w:name w:val="General"/>
          <w:gallery w:val="placeholder"/>
        </w:category>
        <w:types>
          <w:type w:val="bbPlcHdr"/>
        </w:types>
        <w:behaviors>
          <w:behavior w:val="content"/>
        </w:behaviors>
        <w:guid w:val="{30C81163-8D47-4C07-8564-B0F851E82FAB}"/>
      </w:docPartPr>
      <w:docPartBody>
        <w:p w:rsidR="00B564C3" w:rsidRDefault="00223726">
          <w:pPr>
            <w:pStyle w:val="A42958D978A8412F9E8B5A33DE6FAB08"/>
          </w:pPr>
          <w:r w:rsidRPr="00083AE1">
            <w:rPr>
              <w:rStyle w:val="PlaceholderText"/>
            </w:rPr>
            <w:t>Choose an item.</w:t>
          </w:r>
        </w:p>
      </w:docPartBody>
    </w:docPart>
    <w:docPart>
      <w:docPartPr>
        <w:name w:val="F221E942C1D64E7FA85D700F0D22164B"/>
        <w:category>
          <w:name w:val="General"/>
          <w:gallery w:val="placeholder"/>
        </w:category>
        <w:types>
          <w:type w:val="bbPlcHdr"/>
        </w:types>
        <w:behaviors>
          <w:behavior w:val="content"/>
        </w:behaviors>
        <w:guid w:val="{33C8E5ED-7867-48BD-B825-FB6E37BD8CC8}"/>
      </w:docPartPr>
      <w:docPartBody>
        <w:p w:rsidR="00B564C3" w:rsidRDefault="00223726">
          <w:pPr>
            <w:pStyle w:val="F221E942C1D64E7FA85D700F0D22164B"/>
          </w:pPr>
          <w:r w:rsidRPr="000C07C2">
            <w:rPr>
              <w:rStyle w:val="PlaceholderText"/>
              <w:rFonts w:cs="Arial"/>
              <w:szCs w:val="20"/>
            </w:rPr>
            <w:t>Choose an item.</w:t>
          </w:r>
        </w:p>
      </w:docPartBody>
    </w:docPart>
    <w:docPart>
      <w:docPartPr>
        <w:name w:val="98F0C8B02CC84BEBB83A11229A55E70B"/>
        <w:category>
          <w:name w:val="General"/>
          <w:gallery w:val="placeholder"/>
        </w:category>
        <w:types>
          <w:type w:val="bbPlcHdr"/>
        </w:types>
        <w:behaviors>
          <w:behavior w:val="content"/>
        </w:behaviors>
        <w:guid w:val="{B38DA670-59A6-4B2C-BE83-7DE65EF684D1}"/>
      </w:docPartPr>
      <w:docPartBody>
        <w:p w:rsidR="00B564C3" w:rsidRDefault="00223726">
          <w:pPr>
            <w:pStyle w:val="98F0C8B02CC84BEBB83A11229A55E70B"/>
          </w:pPr>
          <w:r w:rsidRPr="00AC759C">
            <w:rPr>
              <w:rStyle w:val="PlaceholderText"/>
            </w:rPr>
            <w:t>Choose an item.</w:t>
          </w:r>
        </w:p>
      </w:docPartBody>
    </w:docPart>
    <w:docPart>
      <w:docPartPr>
        <w:name w:val="E0D2089C79434B57B39E3F5077398AFA"/>
        <w:category>
          <w:name w:val="General"/>
          <w:gallery w:val="placeholder"/>
        </w:category>
        <w:types>
          <w:type w:val="bbPlcHdr"/>
        </w:types>
        <w:behaviors>
          <w:behavior w:val="content"/>
        </w:behaviors>
        <w:guid w:val="{F313736E-FAEB-435F-9FB5-C408484AD6A8}"/>
      </w:docPartPr>
      <w:docPartBody>
        <w:p w:rsidR="00B564C3" w:rsidRDefault="00223726">
          <w:pPr>
            <w:pStyle w:val="E0D2089C79434B57B39E3F5077398AFA"/>
          </w:pPr>
          <w:r w:rsidRPr="000C07C2">
            <w:rPr>
              <w:rStyle w:val="PlaceholderText"/>
              <w:rFonts w:cs="Arial"/>
              <w:szCs w:val="20"/>
            </w:rPr>
            <w:t>Choose an item.</w:t>
          </w:r>
        </w:p>
      </w:docPartBody>
    </w:docPart>
    <w:docPart>
      <w:docPartPr>
        <w:name w:val="B08954FE6E9D4D4B9F5A9EAD8B99DE7D"/>
        <w:category>
          <w:name w:val="General"/>
          <w:gallery w:val="placeholder"/>
        </w:category>
        <w:types>
          <w:type w:val="bbPlcHdr"/>
        </w:types>
        <w:behaviors>
          <w:behavior w:val="content"/>
        </w:behaviors>
        <w:guid w:val="{2F294B86-68F6-4246-8793-BD57AE8A64C9}"/>
      </w:docPartPr>
      <w:docPartBody>
        <w:p w:rsidR="00B564C3" w:rsidRDefault="00223726">
          <w:pPr>
            <w:pStyle w:val="B08954FE6E9D4D4B9F5A9EAD8B99DE7D"/>
          </w:pPr>
          <w:r w:rsidRPr="00083AE1">
            <w:rPr>
              <w:rStyle w:val="PlaceholderText"/>
            </w:rPr>
            <w:t>Choose an item.</w:t>
          </w:r>
        </w:p>
      </w:docPartBody>
    </w:docPart>
    <w:docPart>
      <w:docPartPr>
        <w:name w:val="CFAF5DA5EB1B496ABB55FF907FD12D94"/>
        <w:category>
          <w:name w:val="General"/>
          <w:gallery w:val="placeholder"/>
        </w:category>
        <w:types>
          <w:type w:val="bbPlcHdr"/>
        </w:types>
        <w:behaviors>
          <w:behavior w:val="content"/>
        </w:behaviors>
        <w:guid w:val="{67C19AF1-B36B-43E3-A03A-18FE2D5F32F9}"/>
      </w:docPartPr>
      <w:docPartBody>
        <w:p w:rsidR="00B564C3" w:rsidRDefault="00223726">
          <w:pPr>
            <w:pStyle w:val="CFAF5DA5EB1B496ABB55FF907FD12D94"/>
          </w:pPr>
          <w:r w:rsidRPr="00083AE1">
            <w:rPr>
              <w:rStyle w:val="PlaceholderText"/>
            </w:rPr>
            <w:t>Choose an item.</w:t>
          </w:r>
        </w:p>
      </w:docPartBody>
    </w:docPart>
    <w:docPart>
      <w:docPartPr>
        <w:name w:val="C698A28232A4473BA8378179081C791F"/>
        <w:category>
          <w:name w:val="General"/>
          <w:gallery w:val="placeholder"/>
        </w:category>
        <w:types>
          <w:type w:val="bbPlcHdr"/>
        </w:types>
        <w:behaviors>
          <w:behavior w:val="content"/>
        </w:behaviors>
        <w:guid w:val="{091927A8-AF55-419C-8B41-9465AA44750B}"/>
      </w:docPartPr>
      <w:docPartBody>
        <w:p w:rsidR="00B564C3" w:rsidRDefault="00223726">
          <w:pPr>
            <w:pStyle w:val="C698A28232A4473BA8378179081C791F"/>
          </w:pPr>
          <w:r w:rsidRPr="00083AE1">
            <w:rPr>
              <w:rStyle w:val="PlaceholderText"/>
            </w:rPr>
            <w:t>Choose an item.</w:t>
          </w:r>
        </w:p>
      </w:docPartBody>
    </w:docPart>
    <w:docPart>
      <w:docPartPr>
        <w:name w:val="A906904F741343EFADAAD54709B570E6"/>
        <w:category>
          <w:name w:val="General"/>
          <w:gallery w:val="placeholder"/>
        </w:category>
        <w:types>
          <w:type w:val="bbPlcHdr"/>
        </w:types>
        <w:behaviors>
          <w:behavior w:val="content"/>
        </w:behaviors>
        <w:guid w:val="{2D0CC452-9A7E-4E84-8266-408228390238}"/>
      </w:docPartPr>
      <w:docPartBody>
        <w:p w:rsidR="00B564C3" w:rsidRDefault="00223726">
          <w:pPr>
            <w:pStyle w:val="A906904F741343EFADAAD54709B570E6"/>
          </w:pPr>
          <w:r w:rsidRPr="00083AE1">
            <w:rPr>
              <w:rStyle w:val="PlaceholderText"/>
            </w:rPr>
            <w:t>Choose an item.</w:t>
          </w:r>
        </w:p>
      </w:docPartBody>
    </w:docPart>
    <w:docPart>
      <w:docPartPr>
        <w:name w:val="64434BFB502849989680417D81176E2A"/>
        <w:category>
          <w:name w:val="General"/>
          <w:gallery w:val="placeholder"/>
        </w:category>
        <w:types>
          <w:type w:val="bbPlcHdr"/>
        </w:types>
        <w:behaviors>
          <w:behavior w:val="content"/>
        </w:behaviors>
        <w:guid w:val="{671BF571-1BAA-41E8-A2ED-583EA90A3DDA}"/>
      </w:docPartPr>
      <w:docPartBody>
        <w:p w:rsidR="00B564C3" w:rsidRDefault="00223726">
          <w:pPr>
            <w:pStyle w:val="64434BFB502849989680417D81176E2A"/>
          </w:pPr>
          <w:r w:rsidRPr="00AC759C">
            <w:rPr>
              <w:rStyle w:val="PlaceholderText"/>
            </w:rPr>
            <w:t>Choose an item.</w:t>
          </w:r>
        </w:p>
      </w:docPartBody>
    </w:docPart>
    <w:docPart>
      <w:docPartPr>
        <w:name w:val="B10AC1BD039D4300ACFC1AEF1C8EF640"/>
        <w:category>
          <w:name w:val="General"/>
          <w:gallery w:val="placeholder"/>
        </w:category>
        <w:types>
          <w:type w:val="bbPlcHdr"/>
        </w:types>
        <w:behaviors>
          <w:behavior w:val="content"/>
        </w:behaviors>
        <w:guid w:val="{2A8AC50D-A377-460D-A55B-09D4F4097D24}"/>
      </w:docPartPr>
      <w:docPartBody>
        <w:p w:rsidR="00B564C3" w:rsidRDefault="00223726">
          <w:pPr>
            <w:pStyle w:val="B10AC1BD039D4300ACFC1AEF1C8EF640"/>
          </w:pPr>
          <w:r w:rsidRPr="000C07C2">
            <w:rPr>
              <w:rStyle w:val="PlaceholderText"/>
              <w:rFonts w:cs="Arial"/>
              <w:szCs w:val="20"/>
            </w:rPr>
            <w:t>Choose an item.</w:t>
          </w:r>
        </w:p>
      </w:docPartBody>
    </w:docPart>
    <w:docPart>
      <w:docPartPr>
        <w:name w:val="EFC273E7EC924EF0896CB0463B2D73FF"/>
        <w:category>
          <w:name w:val="General"/>
          <w:gallery w:val="placeholder"/>
        </w:category>
        <w:types>
          <w:type w:val="bbPlcHdr"/>
        </w:types>
        <w:behaviors>
          <w:behavior w:val="content"/>
        </w:behaviors>
        <w:guid w:val="{0804D9BC-5046-4BA7-B356-220F5655758C}"/>
      </w:docPartPr>
      <w:docPartBody>
        <w:p w:rsidR="00B564C3" w:rsidRDefault="00223726">
          <w:pPr>
            <w:pStyle w:val="EFC273E7EC924EF0896CB0463B2D73FF"/>
          </w:pPr>
          <w:r w:rsidRPr="00083AE1">
            <w:rPr>
              <w:rStyle w:val="PlaceholderText"/>
            </w:rPr>
            <w:t>Choose an item.</w:t>
          </w:r>
        </w:p>
      </w:docPartBody>
    </w:docPart>
    <w:docPart>
      <w:docPartPr>
        <w:name w:val="0D8BD66CA1CC40CB9A4FEB6D13AEF266"/>
        <w:category>
          <w:name w:val="General"/>
          <w:gallery w:val="placeholder"/>
        </w:category>
        <w:types>
          <w:type w:val="bbPlcHdr"/>
        </w:types>
        <w:behaviors>
          <w:behavior w:val="content"/>
        </w:behaviors>
        <w:guid w:val="{95D5DFD1-B84D-48DD-A3E1-C259CBA4CEB4}"/>
      </w:docPartPr>
      <w:docPartBody>
        <w:p w:rsidR="00B564C3" w:rsidRDefault="00223726">
          <w:pPr>
            <w:pStyle w:val="0D8BD66CA1CC40CB9A4FEB6D13AEF266"/>
          </w:pPr>
          <w:r w:rsidRPr="00083AE1">
            <w:rPr>
              <w:rStyle w:val="PlaceholderText"/>
            </w:rPr>
            <w:t>Choose an item.</w:t>
          </w:r>
        </w:p>
      </w:docPartBody>
    </w:docPart>
    <w:docPart>
      <w:docPartPr>
        <w:name w:val="D8F9116B602C4D3B949FBE6D54B5D00E"/>
        <w:category>
          <w:name w:val="General"/>
          <w:gallery w:val="placeholder"/>
        </w:category>
        <w:types>
          <w:type w:val="bbPlcHdr"/>
        </w:types>
        <w:behaviors>
          <w:behavior w:val="content"/>
        </w:behaviors>
        <w:guid w:val="{2DB38B01-49B4-45A8-93DE-71F836FC5FEE}"/>
      </w:docPartPr>
      <w:docPartBody>
        <w:p w:rsidR="00B564C3" w:rsidRDefault="00223726">
          <w:pPr>
            <w:pStyle w:val="D8F9116B602C4D3B949FBE6D54B5D00E"/>
          </w:pPr>
          <w:r w:rsidRPr="00083AE1">
            <w:rPr>
              <w:rStyle w:val="PlaceholderText"/>
            </w:rPr>
            <w:t>Choose an item.</w:t>
          </w:r>
        </w:p>
      </w:docPartBody>
    </w:docPart>
    <w:docPart>
      <w:docPartPr>
        <w:name w:val="7F8389A94FF54321A8534C9F81A60404"/>
        <w:category>
          <w:name w:val="General"/>
          <w:gallery w:val="placeholder"/>
        </w:category>
        <w:types>
          <w:type w:val="bbPlcHdr"/>
        </w:types>
        <w:behaviors>
          <w:behavior w:val="content"/>
        </w:behaviors>
        <w:guid w:val="{2AB1D5E1-8A9D-4B78-AD2B-C0FE9E0E530F}"/>
      </w:docPartPr>
      <w:docPartBody>
        <w:p w:rsidR="00B564C3" w:rsidRDefault="00223726">
          <w:pPr>
            <w:pStyle w:val="7F8389A94FF54321A8534C9F81A60404"/>
          </w:pPr>
          <w:r w:rsidRPr="00083AE1">
            <w:rPr>
              <w:rStyle w:val="PlaceholderText"/>
            </w:rPr>
            <w:t>Choose an item.</w:t>
          </w:r>
        </w:p>
      </w:docPartBody>
    </w:docPart>
    <w:docPart>
      <w:docPartPr>
        <w:name w:val="436781D8E714478C9BFC3BBDD92577B6"/>
        <w:category>
          <w:name w:val="General"/>
          <w:gallery w:val="placeholder"/>
        </w:category>
        <w:types>
          <w:type w:val="bbPlcHdr"/>
        </w:types>
        <w:behaviors>
          <w:behavior w:val="content"/>
        </w:behaviors>
        <w:guid w:val="{FA2D81E3-463A-4DCA-83B5-1727E876C850}"/>
      </w:docPartPr>
      <w:docPartBody>
        <w:p w:rsidR="00B564C3" w:rsidRDefault="00223726">
          <w:pPr>
            <w:pStyle w:val="436781D8E714478C9BFC3BBDD92577B6"/>
          </w:pPr>
          <w:r w:rsidRPr="00AC759C">
            <w:rPr>
              <w:rStyle w:val="PlaceholderText"/>
            </w:rPr>
            <w:t>Choose an item.</w:t>
          </w:r>
        </w:p>
      </w:docPartBody>
    </w:docPart>
    <w:docPart>
      <w:docPartPr>
        <w:name w:val="1C1A53DD4C2B4255A163F54AC24EE092"/>
        <w:category>
          <w:name w:val="General"/>
          <w:gallery w:val="placeholder"/>
        </w:category>
        <w:types>
          <w:type w:val="bbPlcHdr"/>
        </w:types>
        <w:behaviors>
          <w:behavior w:val="content"/>
        </w:behaviors>
        <w:guid w:val="{FADD8273-ED72-41F8-9FD8-EB0F9044D8D4}"/>
      </w:docPartPr>
      <w:docPartBody>
        <w:p w:rsidR="00B564C3" w:rsidRDefault="00223726">
          <w:pPr>
            <w:pStyle w:val="1C1A53DD4C2B4255A163F54AC24EE092"/>
          </w:pPr>
          <w:r w:rsidRPr="000C07C2">
            <w:rPr>
              <w:rStyle w:val="PlaceholderText"/>
              <w:rFonts w:cs="Arial"/>
              <w:szCs w:val="20"/>
            </w:rPr>
            <w:t>Choose an item.</w:t>
          </w:r>
        </w:p>
      </w:docPartBody>
    </w:docPart>
    <w:docPart>
      <w:docPartPr>
        <w:name w:val="E778A34652924EFFB9D976B77720E954"/>
        <w:category>
          <w:name w:val="General"/>
          <w:gallery w:val="placeholder"/>
        </w:category>
        <w:types>
          <w:type w:val="bbPlcHdr"/>
        </w:types>
        <w:behaviors>
          <w:behavior w:val="content"/>
        </w:behaviors>
        <w:guid w:val="{220EC711-F4F1-4265-92FD-E1675E32ACA6}"/>
      </w:docPartPr>
      <w:docPartBody>
        <w:p w:rsidR="00B564C3" w:rsidRDefault="00223726">
          <w:pPr>
            <w:pStyle w:val="E778A34652924EFFB9D976B77720E954"/>
          </w:pPr>
          <w:r w:rsidRPr="00083AE1">
            <w:rPr>
              <w:rStyle w:val="PlaceholderText"/>
            </w:rPr>
            <w:t>Choose an item.</w:t>
          </w:r>
        </w:p>
      </w:docPartBody>
    </w:docPart>
    <w:docPart>
      <w:docPartPr>
        <w:name w:val="FE5F9E73D1E146B0B3EBC031C32A2F8A"/>
        <w:category>
          <w:name w:val="General"/>
          <w:gallery w:val="placeholder"/>
        </w:category>
        <w:types>
          <w:type w:val="bbPlcHdr"/>
        </w:types>
        <w:behaviors>
          <w:behavior w:val="content"/>
        </w:behaviors>
        <w:guid w:val="{2071ADC7-A20E-458E-8780-8C78F536858D}"/>
      </w:docPartPr>
      <w:docPartBody>
        <w:p w:rsidR="00B564C3" w:rsidRDefault="00223726">
          <w:pPr>
            <w:pStyle w:val="FE5F9E73D1E146B0B3EBC031C32A2F8A"/>
          </w:pPr>
          <w:r w:rsidRPr="00083AE1">
            <w:rPr>
              <w:rStyle w:val="PlaceholderText"/>
            </w:rPr>
            <w:t>Choose an item.</w:t>
          </w:r>
        </w:p>
      </w:docPartBody>
    </w:docPart>
    <w:docPart>
      <w:docPartPr>
        <w:name w:val="DF323F6BFED847F6BF44B8783F7E8232"/>
        <w:category>
          <w:name w:val="General"/>
          <w:gallery w:val="placeholder"/>
        </w:category>
        <w:types>
          <w:type w:val="bbPlcHdr"/>
        </w:types>
        <w:behaviors>
          <w:behavior w:val="content"/>
        </w:behaviors>
        <w:guid w:val="{0EDE43B5-8C18-4E6E-857D-300CAF9EE08B}"/>
      </w:docPartPr>
      <w:docPartBody>
        <w:p w:rsidR="00B564C3" w:rsidRDefault="00223726">
          <w:pPr>
            <w:pStyle w:val="DF323F6BFED847F6BF44B8783F7E8232"/>
          </w:pPr>
          <w:r w:rsidRPr="00083AE1">
            <w:rPr>
              <w:rStyle w:val="PlaceholderText"/>
            </w:rPr>
            <w:t>Choose an item.</w:t>
          </w:r>
        </w:p>
      </w:docPartBody>
    </w:docPart>
    <w:docPart>
      <w:docPartPr>
        <w:name w:val="749B7835D504434C8F6809B7642E29B6"/>
        <w:category>
          <w:name w:val="General"/>
          <w:gallery w:val="placeholder"/>
        </w:category>
        <w:types>
          <w:type w:val="bbPlcHdr"/>
        </w:types>
        <w:behaviors>
          <w:behavior w:val="content"/>
        </w:behaviors>
        <w:guid w:val="{3AD88E61-FD6A-4421-BC2F-EF45BF3D02C9}"/>
      </w:docPartPr>
      <w:docPartBody>
        <w:p w:rsidR="00B564C3" w:rsidRDefault="00223726">
          <w:pPr>
            <w:pStyle w:val="749B7835D504434C8F6809B7642E29B6"/>
          </w:pPr>
          <w:r w:rsidRPr="00083AE1">
            <w:rPr>
              <w:rStyle w:val="PlaceholderText"/>
            </w:rPr>
            <w:t>Choose an item.</w:t>
          </w:r>
        </w:p>
      </w:docPartBody>
    </w:docPart>
    <w:docPart>
      <w:docPartPr>
        <w:name w:val="A74D99EDE73F439E828378726A58C15E"/>
        <w:category>
          <w:name w:val="General"/>
          <w:gallery w:val="placeholder"/>
        </w:category>
        <w:types>
          <w:type w:val="bbPlcHdr"/>
        </w:types>
        <w:behaviors>
          <w:behavior w:val="content"/>
        </w:behaviors>
        <w:guid w:val="{583482DE-AB4D-4E96-97DB-3235D035552B}"/>
      </w:docPartPr>
      <w:docPartBody>
        <w:p w:rsidR="004F6E69" w:rsidRDefault="00C059C9">
          <w:pPr>
            <w:pStyle w:val="A74D99EDE73F439E828378726A58C15E"/>
          </w:pPr>
          <w:r w:rsidRPr="00083AE1">
            <w:rPr>
              <w:rStyle w:val="PlaceholderText"/>
            </w:rPr>
            <w:t>[Publish Date]</w:t>
          </w:r>
        </w:p>
      </w:docPartBody>
    </w:docPart>
    <w:docPart>
      <w:docPartPr>
        <w:name w:val="44F90CF3E10D4049A7862CE3139F5164"/>
        <w:category>
          <w:name w:val="General"/>
          <w:gallery w:val="placeholder"/>
        </w:category>
        <w:types>
          <w:type w:val="bbPlcHdr"/>
        </w:types>
        <w:behaviors>
          <w:behavior w:val="content"/>
        </w:behaviors>
        <w:guid w:val="{93011B07-C672-4050-A9F3-9E8AE0AA8CE4}"/>
      </w:docPartPr>
      <w:docPartBody>
        <w:p w:rsidR="004F6E69" w:rsidRDefault="00C059C9">
          <w:pPr>
            <w:pStyle w:val="44F90CF3E10D4049A7862CE3139F5164"/>
          </w:pPr>
          <w:r w:rsidRPr="00083AE1">
            <w:rPr>
              <w:rStyle w:val="PlaceholderText"/>
            </w:rPr>
            <w:t>[Comments]</w:t>
          </w:r>
        </w:p>
      </w:docPartBody>
    </w:docPart>
    <w:docPart>
      <w:docPartPr>
        <w:name w:val="5B302199F97C469286D3FCE633C1A9D8"/>
        <w:category>
          <w:name w:val="General"/>
          <w:gallery w:val="placeholder"/>
        </w:category>
        <w:types>
          <w:type w:val="bbPlcHdr"/>
        </w:types>
        <w:behaviors>
          <w:behavior w:val="content"/>
        </w:behaviors>
        <w:guid w:val="{75A7F950-9468-4C43-BFB6-6C626CED9C3F}"/>
      </w:docPartPr>
      <w:docPartBody>
        <w:p w:rsidR="004F6E69" w:rsidRDefault="00B564C3">
          <w:pPr>
            <w:pStyle w:val="5B302199F97C469286D3FCE633C1A9D8"/>
          </w:pPr>
          <w:r w:rsidRPr="00083AE1">
            <w:rPr>
              <w:rStyle w:val="PlaceholderText"/>
            </w:rPr>
            <w:t>Choose an item.</w:t>
          </w:r>
        </w:p>
      </w:docPartBody>
    </w:docPart>
    <w:docPart>
      <w:docPartPr>
        <w:name w:val="3A0EA65FBB3C4B9ABFE46DDA4FC48309"/>
        <w:category>
          <w:name w:val="General"/>
          <w:gallery w:val="placeholder"/>
        </w:category>
        <w:types>
          <w:type w:val="bbPlcHdr"/>
        </w:types>
        <w:behaviors>
          <w:behavior w:val="content"/>
        </w:behaviors>
        <w:guid w:val="{5C0EBE05-BABF-4021-AF96-D9FCF4D61CAD}"/>
      </w:docPartPr>
      <w:docPartBody>
        <w:p w:rsidR="004F6E69" w:rsidRDefault="00B564C3">
          <w:pPr>
            <w:pStyle w:val="3A0EA65FBB3C4B9ABFE46DDA4FC48309"/>
          </w:pPr>
          <w:r w:rsidRPr="00083AE1">
            <w:rPr>
              <w:rStyle w:val="PlaceholderText"/>
            </w:rPr>
            <w:t>Choose an item.</w:t>
          </w:r>
        </w:p>
      </w:docPartBody>
    </w:docPart>
    <w:docPart>
      <w:docPartPr>
        <w:name w:val="C57B0F00566F4C488AB5A418386003B4"/>
        <w:category>
          <w:name w:val="General"/>
          <w:gallery w:val="placeholder"/>
        </w:category>
        <w:types>
          <w:type w:val="bbPlcHdr"/>
        </w:types>
        <w:behaviors>
          <w:behavior w:val="content"/>
        </w:behaviors>
        <w:guid w:val="{D449D11C-D5DD-4990-B7DE-8743D6194100}"/>
      </w:docPartPr>
      <w:docPartBody>
        <w:p w:rsidR="004F6E69" w:rsidRDefault="00B564C3">
          <w:pPr>
            <w:pStyle w:val="C57B0F00566F4C488AB5A418386003B4"/>
          </w:pPr>
          <w:r w:rsidRPr="000C07C2">
            <w:rPr>
              <w:rStyle w:val="PlaceholderText"/>
              <w:rFonts w:cs="Arial"/>
              <w:szCs w:val="20"/>
            </w:rPr>
            <w:t>Choose an item.</w:t>
          </w:r>
        </w:p>
      </w:docPartBody>
    </w:docPart>
    <w:docPart>
      <w:docPartPr>
        <w:name w:val="5BA36D1516534249BB817CD7C5E08CC1"/>
        <w:category>
          <w:name w:val="General"/>
          <w:gallery w:val="placeholder"/>
        </w:category>
        <w:types>
          <w:type w:val="bbPlcHdr"/>
        </w:types>
        <w:behaviors>
          <w:behavior w:val="content"/>
        </w:behaviors>
        <w:guid w:val="{C96348D1-97F6-44F6-A15A-4AE6A59DFB15}"/>
      </w:docPartPr>
      <w:docPartBody>
        <w:p w:rsidR="004F6E69" w:rsidRDefault="00B564C3">
          <w:pPr>
            <w:pStyle w:val="5BA36D1516534249BB817CD7C5E08CC1"/>
          </w:pPr>
          <w:r w:rsidRPr="00083AE1">
            <w:rPr>
              <w:rStyle w:val="PlaceholderText"/>
            </w:rPr>
            <w:t>Choose an item.</w:t>
          </w:r>
        </w:p>
      </w:docPartBody>
    </w:docPart>
    <w:docPart>
      <w:docPartPr>
        <w:name w:val="B4D8910457EF4744BA6F766517E6482C"/>
        <w:category>
          <w:name w:val="General"/>
          <w:gallery w:val="placeholder"/>
        </w:category>
        <w:types>
          <w:type w:val="bbPlcHdr"/>
        </w:types>
        <w:behaviors>
          <w:behavior w:val="content"/>
        </w:behaviors>
        <w:guid w:val="{F5BD96AD-678F-411D-9308-76C7EA450CEF}"/>
      </w:docPartPr>
      <w:docPartBody>
        <w:p w:rsidR="004F6E69" w:rsidRDefault="00B564C3">
          <w:pPr>
            <w:pStyle w:val="B4D8910457EF4744BA6F766517E6482C"/>
          </w:pPr>
          <w:r w:rsidRPr="00083AE1">
            <w:rPr>
              <w:rStyle w:val="PlaceholderText"/>
            </w:rPr>
            <w:t>Choose an item.</w:t>
          </w:r>
        </w:p>
      </w:docPartBody>
    </w:docPart>
    <w:docPart>
      <w:docPartPr>
        <w:name w:val="FEE85B5DB7AF42388A1359F99F4F871F"/>
        <w:category>
          <w:name w:val="General"/>
          <w:gallery w:val="placeholder"/>
        </w:category>
        <w:types>
          <w:type w:val="bbPlcHdr"/>
        </w:types>
        <w:behaviors>
          <w:behavior w:val="content"/>
        </w:behaviors>
        <w:guid w:val="{A316F918-2FED-422B-9976-FF46813A0BC8}"/>
      </w:docPartPr>
      <w:docPartBody>
        <w:p w:rsidR="004F6E69" w:rsidRDefault="00B564C3">
          <w:pPr>
            <w:pStyle w:val="FEE85B5DB7AF42388A1359F99F4F871F"/>
          </w:pPr>
          <w:r w:rsidRPr="00083AE1">
            <w:rPr>
              <w:rStyle w:val="PlaceholderText"/>
            </w:rPr>
            <w:t>Choose an item.</w:t>
          </w:r>
        </w:p>
      </w:docPartBody>
    </w:docPart>
    <w:docPart>
      <w:docPartPr>
        <w:name w:val="A349CFB73BAB48C981F0F1BA5597D8A5"/>
        <w:category>
          <w:name w:val="General"/>
          <w:gallery w:val="placeholder"/>
        </w:category>
        <w:types>
          <w:type w:val="bbPlcHdr"/>
        </w:types>
        <w:behaviors>
          <w:behavior w:val="content"/>
        </w:behaviors>
        <w:guid w:val="{D01FE66C-C54D-40A8-BBA7-4913A344FDF7}"/>
      </w:docPartPr>
      <w:docPartBody>
        <w:p w:rsidR="004F6E69" w:rsidRDefault="00B564C3">
          <w:pPr>
            <w:pStyle w:val="A349CFB73BAB48C981F0F1BA5597D8A5"/>
          </w:pPr>
          <w:r w:rsidRPr="00083AE1">
            <w:rPr>
              <w:rStyle w:val="PlaceholderText"/>
            </w:rPr>
            <w:t>Choose an item.</w:t>
          </w:r>
        </w:p>
      </w:docPartBody>
    </w:docPart>
    <w:docPart>
      <w:docPartPr>
        <w:name w:val="2CD2D520C5FA4E67BC30ACCFAE800490"/>
        <w:category>
          <w:name w:val="General"/>
          <w:gallery w:val="placeholder"/>
        </w:category>
        <w:types>
          <w:type w:val="bbPlcHdr"/>
        </w:types>
        <w:behaviors>
          <w:behavior w:val="content"/>
        </w:behaviors>
        <w:guid w:val="{E272A9FA-4B29-4AE0-AA9D-89C6E6207D15}"/>
      </w:docPartPr>
      <w:docPartBody>
        <w:p w:rsidR="004F6E69" w:rsidRDefault="00B564C3">
          <w:pPr>
            <w:pStyle w:val="2CD2D520C5FA4E67BC30ACCFAE800490"/>
          </w:pPr>
          <w:r w:rsidRPr="000C07C2">
            <w:rPr>
              <w:rStyle w:val="PlaceholderText"/>
              <w:rFonts w:cs="Arial"/>
              <w:szCs w:val="20"/>
            </w:rPr>
            <w:t>Choose an item.</w:t>
          </w:r>
        </w:p>
      </w:docPartBody>
    </w:docPart>
    <w:docPart>
      <w:docPartPr>
        <w:name w:val="F797A2E357D04E749198718DC90FDCDF"/>
        <w:category>
          <w:name w:val="General"/>
          <w:gallery w:val="placeholder"/>
        </w:category>
        <w:types>
          <w:type w:val="bbPlcHdr"/>
        </w:types>
        <w:behaviors>
          <w:behavior w:val="content"/>
        </w:behaviors>
        <w:guid w:val="{D536B96F-D855-456F-BF9E-70C29FCB7779}"/>
      </w:docPartPr>
      <w:docPartBody>
        <w:p w:rsidR="004F6E69" w:rsidRDefault="00B564C3">
          <w:pPr>
            <w:pStyle w:val="F797A2E357D04E749198718DC90FDCDF"/>
          </w:pPr>
          <w:r w:rsidRPr="000C07C2">
            <w:rPr>
              <w:rStyle w:val="PlaceholderText"/>
              <w:rFonts w:cs="Arial"/>
              <w:szCs w:val="20"/>
            </w:rPr>
            <w:t>Choose an item.</w:t>
          </w:r>
        </w:p>
      </w:docPartBody>
    </w:docPart>
    <w:docPart>
      <w:docPartPr>
        <w:name w:val="D1F6F721EDD6492FB52B2AB647889C7A"/>
        <w:category>
          <w:name w:val="General"/>
          <w:gallery w:val="placeholder"/>
        </w:category>
        <w:types>
          <w:type w:val="bbPlcHdr"/>
        </w:types>
        <w:behaviors>
          <w:behavior w:val="content"/>
        </w:behaviors>
        <w:guid w:val="{7B28DBF8-257C-456C-B7E6-D10A2D6CBDEC}"/>
      </w:docPartPr>
      <w:docPartBody>
        <w:p w:rsidR="004F6E69" w:rsidRDefault="00B564C3">
          <w:pPr>
            <w:pStyle w:val="D1F6F721EDD6492FB52B2AB647889C7A"/>
          </w:pPr>
          <w:r w:rsidRPr="00083AE1">
            <w:rPr>
              <w:rStyle w:val="PlaceholderText"/>
            </w:rPr>
            <w:t>Choose an item.</w:t>
          </w:r>
        </w:p>
      </w:docPartBody>
    </w:docPart>
    <w:docPart>
      <w:docPartPr>
        <w:name w:val="2540326A0B824FC28DB870B59E4D156F"/>
        <w:category>
          <w:name w:val="General"/>
          <w:gallery w:val="placeholder"/>
        </w:category>
        <w:types>
          <w:type w:val="bbPlcHdr"/>
        </w:types>
        <w:behaviors>
          <w:behavior w:val="content"/>
        </w:behaviors>
        <w:guid w:val="{F92474A5-C480-42C3-8375-6C6F29CCD504}"/>
      </w:docPartPr>
      <w:docPartBody>
        <w:p w:rsidR="004F6E69" w:rsidRDefault="00B564C3">
          <w:pPr>
            <w:pStyle w:val="2540326A0B824FC28DB870B59E4D156F"/>
          </w:pPr>
          <w:r w:rsidRPr="00083AE1">
            <w:rPr>
              <w:rStyle w:val="PlaceholderText"/>
            </w:rPr>
            <w:t>Choose an item.</w:t>
          </w:r>
        </w:p>
      </w:docPartBody>
    </w:docPart>
    <w:docPart>
      <w:docPartPr>
        <w:name w:val="9D6C39D9C26D450692FA4C56D58D4F90"/>
        <w:category>
          <w:name w:val="General"/>
          <w:gallery w:val="placeholder"/>
        </w:category>
        <w:types>
          <w:type w:val="bbPlcHdr"/>
        </w:types>
        <w:behaviors>
          <w:behavior w:val="content"/>
        </w:behaviors>
        <w:guid w:val="{0C924A71-8FFE-4438-89D6-F2A1F68A4CE3}"/>
      </w:docPartPr>
      <w:docPartBody>
        <w:p w:rsidR="004F6E69" w:rsidRDefault="00B564C3">
          <w:pPr>
            <w:pStyle w:val="9D6C39D9C26D450692FA4C56D58D4F90"/>
          </w:pPr>
          <w:r w:rsidRPr="00083AE1">
            <w:rPr>
              <w:rStyle w:val="PlaceholderText"/>
            </w:rPr>
            <w:t>Choose an item.</w:t>
          </w:r>
        </w:p>
      </w:docPartBody>
    </w:docPart>
    <w:docPart>
      <w:docPartPr>
        <w:name w:val="E6385656E90A460AB893C364F1102115"/>
        <w:category>
          <w:name w:val="General"/>
          <w:gallery w:val="placeholder"/>
        </w:category>
        <w:types>
          <w:type w:val="bbPlcHdr"/>
        </w:types>
        <w:behaviors>
          <w:behavior w:val="content"/>
        </w:behaviors>
        <w:guid w:val="{2A5383C8-D867-400F-B955-076C47672015}"/>
      </w:docPartPr>
      <w:docPartBody>
        <w:p w:rsidR="004F6E69" w:rsidRDefault="00B564C3">
          <w:pPr>
            <w:pStyle w:val="E6385656E90A460AB893C364F1102115"/>
          </w:pPr>
          <w:r w:rsidRPr="00083AE1">
            <w:rPr>
              <w:rStyle w:val="PlaceholderText"/>
            </w:rPr>
            <w:t>Choose an item.</w:t>
          </w:r>
        </w:p>
      </w:docPartBody>
    </w:docPart>
    <w:docPart>
      <w:docPartPr>
        <w:name w:val="071F006C6FE64FB89FD4B6328401D232"/>
        <w:category>
          <w:name w:val="General"/>
          <w:gallery w:val="placeholder"/>
        </w:category>
        <w:types>
          <w:type w:val="bbPlcHdr"/>
        </w:types>
        <w:behaviors>
          <w:behavior w:val="content"/>
        </w:behaviors>
        <w:guid w:val="{47FF40F8-01C8-478C-A95B-F16FF7F345F8}"/>
      </w:docPartPr>
      <w:docPartBody>
        <w:p w:rsidR="004F6E69" w:rsidRDefault="00B564C3">
          <w:pPr>
            <w:pStyle w:val="071F006C6FE64FB89FD4B6328401D232"/>
          </w:pPr>
          <w:r w:rsidRPr="000C07C2">
            <w:rPr>
              <w:rStyle w:val="PlaceholderText"/>
              <w:rFonts w:cs="Arial"/>
              <w:szCs w:val="20"/>
            </w:rPr>
            <w:t>Choose an item.</w:t>
          </w:r>
        </w:p>
      </w:docPartBody>
    </w:docPart>
    <w:docPart>
      <w:docPartPr>
        <w:name w:val="C09AC073428F437598B067F10C5A9E4F"/>
        <w:category>
          <w:name w:val="General"/>
          <w:gallery w:val="placeholder"/>
        </w:category>
        <w:types>
          <w:type w:val="bbPlcHdr"/>
        </w:types>
        <w:behaviors>
          <w:behavior w:val="content"/>
        </w:behaviors>
        <w:guid w:val="{B5DBAA98-E881-4395-ABC4-0E24C1F1C072}"/>
      </w:docPartPr>
      <w:docPartBody>
        <w:p w:rsidR="004F6E69" w:rsidRDefault="00B564C3">
          <w:pPr>
            <w:pStyle w:val="C09AC073428F437598B067F10C5A9E4F"/>
          </w:pPr>
          <w:r w:rsidRPr="00083AE1">
            <w:rPr>
              <w:rStyle w:val="PlaceholderText"/>
            </w:rPr>
            <w:t>Choose an item.</w:t>
          </w:r>
        </w:p>
      </w:docPartBody>
    </w:docPart>
    <w:docPart>
      <w:docPartPr>
        <w:name w:val="35299EBEE5434C2B8ACCC29057AAC765"/>
        <w:category>
          <w:name w:val="General"/>
          <w:gallery w:val="placeholder"/>
        </w:category>
        <w:types>
          <w:type w:val="bbPlcHdr"/>
        </w:types>
        <w:behaviors>
          <w:behavior w:val="content"/>
        </w:behaviors>
        <w:guid w:val="{7E566BB4-5ACD-4154-9E6A-A6089A5D0987}"/>
      </w:docPartPr>
      <w:docPartBody>
        <w:p w:rsidR="004F6E69" w:rsidRDefault="00B564C3">
          <w:pPr>
            <w:pStyle w:val="35299EBEE5434C2B8ACCC29057AAC765"/>
          </w:pPr>
          <w:r w:rsidRPr="00083AE1">
            <w:rPr>
              <w:rStyle w:val="PlaceholderText"/>
            </w:rPr>
            <w:t>Choose an item.</w:t>
          </w:r>
        </w:p>
      </w:docPartBody>
    </w:docPart>
    <w:docPart>
      <w:docPartPr>
        <w:name w:val="672F19891543488193765E2558601F37"/>
        <w:category>
          <w:name w:val="General"/>
          <w:gallery w:val="placeholder"/>
        </w:category>
        <w:types>
          <w:type w:val="bbPlcHdr"/>
        </w:types>
        <w:behaviors>
          <w:behavior w:val="content"/>
        </w:behaviors>
        <w:guid w:val="{06387B38-97AC-49D5-A139-9D184642990E}"/>
      </w:docPartPr>
      <w:docPartBody>
        <w:p w:rsidR="004F6E69" w:rsidRDefault="00B564C3">
          <w:pPr>
            <w:pStyle w:val="672F19891543488193765E2558601F37"/>
          </w:pPr>
          <w:r w:rsidRPr="00083AE1">
            <w:rPr>
              <w:rStyle w:val="PlaceholderText"/>
            </w:rPr>
            <w:t>Choose an item.</w:t>
          </w:r>
        </w:p>
      </w:docPartBody>
    </w:docPart>
    <w:docPart>
      <w:docPartPr>
        <w:name w:val="C14935232AAE4BF88A891D222E44F99B"/>
        <w:category>
          <w:name w:val="General"/>
          <w:gallery w:val="placeholder"/>
        </w:category>
        <w:types>
          <w:type w:val="bbPlcHdr"/>
        </w:types>
        <w:behaviors>
          <w:behavior w:val="content"/>
        </w:behaviors>
        <w:guid w:val="{E7A73E7F-3184-42C9-A7FF-80BBE916EE78}"/>
      </w:docPartPr>
      <w:docPartBody>
        <w:p w:rsidR="004F6E69" w:rsidRDefault="00B564C3">
          <w:pPr>
            <w:pStyle w:val="C14935232AAE4BF88A891D222E44F99B"/>
          </w:pPr>
          <w:r w:rsidRPr="00083AE1">
            <w:rPr>
              <w:rStyle w:val="PlaceholderText"/>
            </w:rPr>
            <w:t>Choose an item.</w:t>
          </w:r>
        </w:p>
      </w:docPartBody>
    </w:docPart>
    <w:docPart>
      <w:docPartPr>
        <w:name w:val="44FF0EF5228A405583E59C32F6679844"/>
        <w:category>
          <w:name w:val="General"/>
          <w:gallery w:val="placeholder"/>
        </w:category>
        <w:types>
          <w:type w:val="bbPlcHdr"/>
        </w:types>
        <w:behaviors>
          <w:behavior w:val="content"/>
        </w:behaviors>
        <w:guid w:val="{5DD4412F-959E-4079-A8F1-1529AB5715D0}"/>
      </w:docPartPr>
      <w:docPartBody>
        <w:p w:rsidR="004F6E69" w:rsidRDefault="00B564C3">
          <w:pPr>
            <w:pStyle w:val="44FF0EF5228A405583E59C32F6679844"/>
          </w:pPr>
          <w:r w:rsidRPr="00083AE1">
            <w:rPr>
              <w:rStyle w:val="PlaceholderText"/>
            </w:rPr>
            <w:t>Choose an item.</w:t>
          </w:r>
        </w:p>
      </w:docPartBody>
    </w:docPart>
    <w:docPart>
      <w:docPartPr>
        <w:name w:val="4C7AA92A79F0485E9E362690F8CB7C0D"/>
        <w:category>
          <w:name w:val="General"/>
          <w:gallery w:val="placeholder"/>
        </w:category>
        <w:types>
          <w:type w:val="bbPlcHdr"/>
        </w:types>
        <w:behaviors>
          <w:behavior w:val="content"/>
        </w:behaviors>
        <w:guid w:val="{EEDC3488-D72A-456B-91A3-35001409F085}"/>
      </w:docPartPr>
      <w:docPartBody>
        <w:p w:rsidR="004F6E69" w:rsidRDefault="00B564C3">
          <w:pPr>
            <w:pStyle w:val="4C7AA92A79F0485E9E362690F8CB7C0D"/>
          </w:pPr>
          <w:r w:rsidRPr="00083AE1">
            <w:rPr>
              <w:rStyle w:val="PlaceholderText"/>
            </w:rPr>
            <w:t>Choose an item.</w:t>
          </w:r>
        </w:p>
      </w:docPartBody>
    </w:docPart>
    <w:docPart>
      <w:docPartPr>
        <w:name w:val="C67A105AA1114A3EAA8D7081E6D4FA87"/>
        <w:category>
          <w:name w:val="General"/>
          <w:gallery w:val="placeholder"/>
        </w:category>
        <w:types>
          <w:type w:val="bbPlcHdr"/>
        </w:types>
        <w:behaviors>
          <w:behavior w:val="content"/>
        </w:behaviors>
        <w:guid w:val="{CEF8C7D0-A1CE-4676-832E-2AB51F2B8CD3}"/>
      </w:docPartPr>
      <w:docPartBody>
        <w:p w:rsidR="004F6E69" w:rsidRDefault="00B564C3">
          <w:pPr>
            <w:pStyle w:val="C67A105AA1114A3EAA8D7081E6D4FA87"/>
          </w:pPr>
          <w:r w:rsidRPr="000C07C2">
            <w:rPr>
              <w:rStyle w:val="PlaceholderText"/>
              <w:rFonts w:cs="Arial"/>
              <w:szCs w:val="20"/>
            </w:rPr>
            <w:t>Choose an item.</w:t>
          </w:r>
        </w:p>
      </w:docPartBody>
    </w:docPart>
    <w:docPart>
      <w:docPartPr>
        <w:name w:val="00D9D647B6ED40DF8223743AD967502F"/>
        <w:category>
          <w:name w:val="General"/>
          <w:gallery w:val="placeholder"/>
        </w:category>
        <w:types>
          <w:type w:val="bbPlcHdr"/>
        </w:types>
        <w:behaviors>
          <w:behavior w:val="content"/>
        </w:behaviors>
        <w:guid w:val="{7639CBCE-1707-4583-974C-844827573956}"/>
      </w:docPartPr>
      <w:docPartBody>
        <w:p w:rsidR="004F6E69" w:rsidRDefault="00B564C3">
          <w:pPr>
            <w:pStyle w:val="00D9D647B6ED40DF8223743AD967502F"/>
          </w:pPr>
          <w:r w:rsidRPr="00083AE1">
            <w:rPr>
              <w:rStyle w:val="PlaceholderText"/>
            </w:rPr>
            <w:t>Choose an item.</w:t>
          </w:r>
        </w:p>
      </w:docPartBody>
    </w:docPart>
    <w:docPart>
      <w:docPartPr>
        <w:name w:val="6B0CB2EAF2DB4F7CBA94349795D42B83"/>
        <w:category>
          <w:name w:val="General"/>
          <w:gallery w:val="placeholder"/>
        </w:category>
        <w:types>
          <w:type w:val="bbPlcHdr"/>
        </w:types>
        <w:behaviors>
          <w:behavior w:val="content"/>
        </w:behaviors>
        <w:guid w:val="{2943D2CC-476D-4589-AD2E-5CF5E1297A88}"/>
      </w:docPartPr>
      <w:docPartBody>
        <w:p w:rsidR="004F6E69" w:rsidRDefault="00B564C3">
          <w:pPr>
            <w:pStyle w:val="6B0CB2EAF2DB4F7CBA94349795D42B83"/>
          </w:pPr>
          <w:r w:rsidRPr="00083AE1">
            <w:rPr>
              <w:rStyle w:val="PlaceholderText"/>
            </w:rPr>
            <w:t>Choose an item.</w:t>
          </w:r>
        </w:p>
      </w:docPartBody>
    </w:docPart>
    <w:docPart>
      <w:docPartPr>
        <w:name w:val="44FEA2B0628745A8BF5EE278B1865562"/>
        <w:category>
          <w:name w:val="General"/>
          <w:gallery w:val="placeholder"/>
        </w:category>
        <w:types>
          <w:type w:val="bbPlcHdr"/>
        </w:types>
        <w:behaviors>
          <w:behavior w:val="content"/>
        </w:behaviors>
        <w:guid w:val="{1D07AA47-C187-4841-83BC-7140BBC2E5A3}"/>
      </w:docPartPr>
      <w:docPartBody>
        <w:p w:rsidR="004F6E69" w:rsidRDefault="00B564C3">
          <w:pPr>
            <w:pStyle w:val="44FEA2B0628745A8BF5EE278B1865562"/>
          </w:pPr>
          <w:r w:rsidRPr="00083AE1">
            <w:rPr>
              <w:rStyle w:val="PlaceholderText"/>
            </w:rPr>
            <w:t>Choose an item.</w:t>
          </w:r>
        </w:p>
      </w:docPartBody>
    </w:docPart>
    <w:docPart>
      <w:docPartPr>
        <w:name w:val="D5A8353B072141448E2D4748D79A1A6F"/>
        <w:category>
          <w:name w:val="General"/>
          <w:gallery w:val="placeholder"/>
        </w:category>
        <w:types>
          <w:type w:val="bbPlcHdr"/>
        </w:types>
        <w:behaviors>
          <w:behavior w:val="content"/>
        </w:behaviors>
        <w:guid w:val="{C8C80997-39B2-4CE7-BF68-93B90BA540C6}"/>
      </w:docPartPr>
      <w:docPartBody>
        <w:p w:rsidR="004F6E69" w:rsidRDefault="00B564C3">
          <w:pPr>
            <w:pStyle w:val="D5A8353B072141448E2D4748D79A1A6F"/>
          </w:pPr>
          <w:r w:rsidRPr="00083AE1">
            <w:rPr>
              <w:rStyle w:val="PlaceholderText"/>
            </w:rPr>
            <w:t>Choose an item.</w:t>
          </w:r>
        </w:p>
      </w:docPartBody>
    </w:docPart>
    <w:docPart>
      <w:docPartPr>
        <w:name w:val="3740D1983D8841949D3FCC2D644AE346"/>
        <w:category>
          <w:name w:val="General"/>
          <w:gallery w:val="placeholder"/>
        </w:category>
        <w:types>
          <w:type w:val="bbPlcHdr"/>
        </w:types>
        <w:behaviors>
          <w:behavior w:val="content"/>
        </w:behaviors>
        <w:guid w:val="{9421F898-EA4B-465B-BC89-6A22106AFD7E}"/>
      </w:docPartPr>
      <w:docPartBody>
        <w:p w:rsidR="004F6E69" w:rsidRDefault="00B564C3">
          <w:pPr>
            <w:pStyle w:val="3740D1983D8841949D3FCC2D644AE346"/>
          </w:pPr>
          <w:r w:rsidRPr="00083AE1">
            <w:rPr>
              <w:rStyle w:val="PlaceholderText"/>
            </w:rPr>
            <w:t>Choose an item.</w:t>
          </w:r>
        </w:p>
      </w:docPartBody>
    </w:docPart>
    <w:docPart>
      <w:docPartPr>
        <w:name w:val="B89ED1AF67314ECCB840046B693A1EEA"/>
        <w:category>
          <w:name w:val="General"/>
          <w:gallery w:val="placeholder"/>
        </w:category>
        <w:types>
          <w:type w:val="bbPlcHdr"/>
        </w:types>
        <w:behaviors>
          <w:behavior w:val="content"/>
        </w:behaviors>
        <w:guid w:val="{86FDE789-601D-4FAB-B658-5E3279043156}"/>
      </w:docPartPr>
      <w:docPartBody>
        <w:p w:rsidR="004F6E69" w:rsidRDefault="00B564C3">
          <w:pPr>
            <w:pStyle w:val="B89ED1AF67314ECCB840046B693A1EEA"/>
          </w:pPr>
          <w:r w:rsidRPr="00083AE1">
            <w:rPr>
              <w:rStyle w:val="PlaceholderText"/>
            </w:rPr>
            <w:t>Choose an item.</w:t>
          </w:r>
        </w:p>
      </w:docPartBody>
    </w:docPart>
    <w:docPart>
      <w:docPartPr>
        <w:name w:val="B6C6E38ECAA04ACAA730F9202FA60B05"/>
        <w:category>
          <w:name w:val="General"/>
          <w:gallery w:val="placeholder"/>
        </w:category>
        <w:types>
          <w:type w:val="bbPlcHdr"/>
        </w:types>
        <w:behaviors>
          <w:behavior w:val="content"/>
        </w:behaviors>
        <w:guid w:val="{75E6940C-0577-420E-BA15-C9328994CC88}"/>
      </w:docPartPr>
      <w:docPartBody>
        <w:p w:rsidR="004F6E69" w:rsidRDefault="00B564C3">
          <w:pPr>
            <w:pStyle w:val="B6C6E38ECAA04ACAA730F9202FA60B05"/>
          </w:pPr>
          <w:r w:rsidRPr="00083AE1">
            <w:rPr>
              <w:rStyle w:val="PlaceholderText"/>
            </w:rPr>
            <w:t>Choose an item.</w:t>
          </w:r>
        </w:p>
      </w:docPartBody>
    </w:docPart>
    <w:docPart>
      <w:docPartPr>
        <w:name w:val="D562980C2426472D8757A015369AAB94"/>
        <w:category>
          <w:name w:val="General"/>
          <w:gallery w:val="placeholder"/>
        </w:category>
        <w:types>
          <w:type w:val="bbPlcHdr"/>
        </w:types>
        <w:behaviors>
          <w:behavior w:val="content"/>
        </w:behaviors>
        <w:guid w:val="{AB5A1097-75BF-4BB5-BAB1-1A2B965540D3}"/>
      </w:docPartPr>
      <w:docPartBody>
        <w:p w:rsidR="004F6E69" w:rsidRDefault="00B564C3">
          <w:pPr>
            <w:pStyle w:val="D562980C2426472D8757A015369AAB94"/>
          </w:pPr>
          <w:r w:rsidRPr="00083AE1">
            <w:rPr>
              <w:rStyle w:val="PlaceholderText"/>
            </w:rPr>
            <w:t>Choose an item.</w:t>
          </w:r>
        </w:p>
      </w:docPartBody>
    </w:docPart>
    <w:docPart>
      <w:docPartPr>
        <w:name w:val="94A86D7D0BA949D894FE2D70DA431586"/>
        <w:category>
          <w:name w:val="General"/>
          <w:gallery w:val="placeholder"/>
        </w:category>
        <w:types>
          <w:type w:val="bbPlcHdr"/>
        </w:types>
        <w:behaviors>
          <w:behavior w:val="content"/>
        </w:behaviors>
        <w:guid w:val="{88DD8AFD-4CD2-41CA-9FB0-FD84CBB88703}"/>
      </w:docPartPr>
      <w:docPartBody>
        <w:p w:rsidR="004F6E69" w:rsidRDefault="00B564C3">
          <w:pPr>
            <w:pStyle w:val="94A86D7D0BA949D894FE2D70DA431586"/>
          </w:pPr>
          <w:r w:rsidRPr="00083AE1">
            <w:rPr>
              <w:rStyle w:val="PlaceholderText"/>
            </w:rPr>
            <w:t>Choose an item.</w:t>
          </w:r>
        </w:p>
      </w:docPartBody>
    </w:docPart>
    <w:docPart>
      <w:docPartPr>
        <w:name w:val="D6DB518C0BD44DCFA7E9CD0D5313B280"/>
        <w:category>
          <w:name w:val="General"/>
          <w:gallery w:val="placeholder"/>
        </w:category>
        <w:types>
          <w:type w:val="bbPlcHdr"/>
        </w:types>
        <w:behaviors>
          <w:behavior w:val="content"/>
        </w:behaviors>
        <w:guid w:val="{E03081FD-8A88-4F17-B784-24DC7F37F879}"/>
      </w:docPartPr>
      <w:docPartBody>
        <w:p w:rsidR="004F6E69" w:rsidRDefault="00B564C3">
          <w:pPr>
            <w:pStyle w:val="D6DB518C0BD44DCFA7E9CD0D5313B280"/>
          </w:pPr>
          <w:r w:rsidRPr="00083AE1">
            <w:rPr>
              <w:rStyle w:val="PlaceholderText"/>
            </w:rPr>
            <w:t>Choose an item.</w:t>
          </w:r>
        </w:p>
      </w:docPartBody>
    </w:docPart>
    <w:docPart>
      <w:docPartPr>
        <w:name w:val="4616B490458D4CC98285AA38643BDD2F"/>
        <w:category>
          <w:name w:val="General"/>
          <w:gallery w:val="placeholder"/>
        </w:category>
        <w:types>
          <w:type w:val="bbPlcHdr"/>
        </w:types>
        <w:behaviors>
          <w:behavior w:val="content"/>
        </w:behaviors>
        <w:guid w:val="{B3F63523-9B48-41B2-9E00-1AD11DFA8DF9}"/>
      </w:docPartPr>
      <w:docPartBody>
        <w:p w:rsidR="004F6E69" w:rsidRDefault="00B564C3">
          <w:pPr>
            <w:pStyle w:val="4616B490458D4CC98285AA38643BDD2F"/>
          </w:pPr>
          <w:r w:rsidRPr="00083AE1">
            <w:rPr>
              <w:rStyle w:val="PlaceholderText"/>
            </w:rPr>
            <w:t>Choose an item.</w:t>
          </w:r>
        </w:p>
      </w:docPartBody>
    </w:docPart>
    <w:docPart>
      <w:docPartPr>
        <w:name w:val="356E6281996840879E73932002D92B48"/>
        <w:category>
          <w:name w:val="General"/>
          <w:gallery w:val="placeholder"/>
        </w:category>
        <w:types>
          <w:type w:val="bbPlcHdr"/>
        </w:types>
        <w:behaviors>
          <w:behavior w:val="content"/>
        </w:behaviors>
        <w:guid w:val="{E776C24B-91C5-44E4-B15D-2BC9DF723675}"/>
      </w:docPartPr>
      <w:docPartBody>
        <w:p w:rsidR="004F6E69" w:rsidRDefault="00B564C3">
          <w:pPr>
            <w:pStyle w:val="356E6281996840879E73932002D92B48"/>
          </w:pPr>
          <w:r w:rsidRPr="00AC759C">
            <w:rPr>
              <w:rStyle w:val="PlaceholderText"/>
            </w:rPr>
            <w:t>Choose an item.</w:t>
          </w:r>
        </w:p>
      </w:docPartBody>
    </w:docPart>
    <w:docPart>
      <w:docPartPr>
        <w:name w:val="1E885A803A8C4EA3BF9780F1EA4BB77D"/>
        <w:category>
          <w:name w:val="General"/>
          <w:gallery w:val="placeholder"/>
        </w:category>
        <w:types>
          <w:type w:val="bbPlcHdr"/>
        </w:types>
        <w:behaviors>
          <w:behavior w:val="content"/>
        </w:behaviors>
        <w:guid w:val="{176D5B59-018C-490E-8E98-5A5432206DD1}"/>
      </w:docPartPr>
      <w:docPartBody>
        <w:p w:rsidR="004F6E69" w:rsidRDefault="00B564C3">
          <w:pPr>
            <w:pStyle w:val="1E885A803A8C4EA3BF9780F1EA4BB77D"/>
          </w:pPr>
          <w:r w:rsidRPr="00083AE1">
            <w:rPr>
              <w:rStyle w:val="PlaceholderText"/>
            </w:rPr>
            <w:t>Choose an item.</w:t>
          </w:r>
        </w:p>
      </w:docPartBody>
    </w:docPart>
    <w:docPart>
      <w:docPartPr>
        <w:name w:val="6C4526857DD74BDEB4FB722644D63053"/>
        <w:category>
          <w:name w:val="General"/>
          <w:gallery w:val="placeholder"/>
        </w:category>
        <w:types>
          <w:type w:val="bbPlcHdr"/>
        </w:types>
        <w:behaviors>
          <w:behavior w:val="content"/>
        </w:behaviors>
        <w:guid w:val="{FB1D3338-6878-4C4C-BF35-086F5168CCCD}"/>
      </w:docPartPr>
      <w:docPartBody>
        <w:p w:rsidR="004F6E69" w:rsidRDefault="00B564C3">
          <w:pPr>
            <w:pStyle w:val="6C4526857DD74BDEB4FB722644D63053"/>
          </w:pPr>
          <w:r w:rsidRPr="00083AE1">
            <w:rPr>
              <w:rStyle w:val="PlaceholderText"/>
            </w:rPr>
            <w:t>Choose an item.</w:t>
          </w:r>
        </w:p>
      </w:docPartBody>
    </w:docPart>
    <w:docPart>
      <w:docPartPr>
        <w:name w:val="6F30F23E580345D5A8DAF64DBBB9D842"/>
        <w:category>
          <w:name w:val="General"/>
          <w:gallery w:val="placeholder"/>
        </w:category>
        <w:types>
          <w:type w:val="bbPlcHdr"/>
        </w:types>
        <w:behaviors>
          <w:behavior w:val="content"/>
        </w:behaviors>
        <w:guid w:val="{F70DF970-EF60-4B6D-B1B4-E28C85D2D9F0}"/>
      </w:docPartPr>
      <w:docPartBody>
        <w:p w:rsidR="004F6E69" w:rsidRDefault="00B564C3">
          <w:pPr>
            <w:pStyle w:val="6F30F23E580345D5A8DAF64DBBB9D842"/>
          </w:pPr>
          <w:r w:rsidRPr="00AC759C">
            <w:rPr>
              <w:rStyle w:val="PlaceholderText"/>
            </w:rPr>
            <w:t>Choose an item.</w:t>
          </w:r>
        </w:p>
      </w:docPartBody>
    </w:docPart>
    <w:docPart>
      <w:docPartPr>
        <w:name w:val="8903989E832648B581AF0C4A0BDD6AAA"/>
        <w:category>
          <w:name w:val="General"/>
          <w:gallery w:val="placeholder"/>
        </w:category>
        <w:types>
          <w:type w:val="bbPlcHdr"/>
        </w:types>
        <w:behaviors>
          <w:behavior w:val="content"/>
        </w:behaviors>
        <w:guid w:val="{915213F7-75D1-4DB8-957D-67E19918CA57}"/>
      </w:docPartPr>
      <w:docPartBody>
        <w:p w:rsidR="004F6E69" w:rsidRDefault="00B564C3">
          <w:pPr>
            <w:pStyle w:val="8903989E832648B581AF0C4A0BDD6AAA"/>
          </w:pPr>
          <w:r w:rsidRPr="00AC759C">
            <w:rPr>
              <w:rStyle w:val="PlaceholderText"/>
            </w:rPr>
            <w:t>Choose an item.</w:t>
          </w:r>
        </w:p>
      </w:docPartBody>
    </w:docPart>
    <w:docPart>
      <w:docPartPr>
        <w:name w:val="F6CEBAFA7825407DBA1431F22A1322CD"/>
        <w:category>
          <w:name w:val="General"/>
          <w:gallery w:val="placeholder"/>
        </w:category>
        <w:types>
          <w:type w:val="bbPlcHdr"/>
        </w:types>
        <w:behaviors>
          <w:behavior w:val="content"/>
        </w:behaviors>
        <w:guid w:val="{94BA2D69-9BF5-4BD3-8601-607E06279B4F}"/>
      </w:docPartPr>
      <w:docPartBody>
        <w:p w:rsidR="004F6E69" w:rsidRDefault="00B564C3">
          <w:pPr>
            <w:pStyle w:val="F6CEBAFA7825407DBA1431F22A1322CD"/>
          </w:pPr>
          <w:r w:rsidRPr="000C07C2">
            <w:rPr>
              <w:rStyle w:val="PlaceholderText"/>
              <w:rFonts w:cs="Arial"/>
              <w:szCs w:val="20"/>
            </w:rPr>
            <w:t>Choose an item.</w:t>
          </w:r>
        </w:p>
      </w:docPartBody>
    </w:docPart>
    <w:docPart>
      <w:docPartPr>
        <w:name w:val="706DD513D0404080975D5E6E2B5E3B55"/>
        <w:category>
          <w:name w:val="General"/>
          <w:gallery w:val="placeholder"/>
        </w:category>
        <w:types>
          <w:type w:val="bbPlcHdr"/>
        </w:types>
        <w:behaviors>
          <w:behavior w:val="content"/>
        </w:behaviors>
        <w:guid w:val="{ED67460A-E715-4D16-89A3-1635E6B125B2}"/>
      </w:docPartPr>
      <w:docPartBody>
        <w:p w:rsidR="004F6E69" w:rsidRDefault="00B564C3">
          <w:pPr>
            <w:pStyle w:val="706DD513D0404080975D5E6E2B5E3B55"/>
          </w:pPr>
          <w:r w:rsidRPr="000C07C2">
            <w:rPr>
              <w:rStyle w:val="PlaceholderText"/>
              <w:rFonts w:cs="Arial"/>
              <w:szCs w:val="20"/>
            </w:rPr>
            <w:t>Choose an item.</w:t>
          </w:r>
        </w:p>
      </w:docPartBody>
    </w:docPart>
    <w:docPart>
      <w:docPartPr>
        <w:name w:val="F762604FD96C471CB9F02FB0F4CFB585"/>
        <w:category>
          <w:name w:val="General"/>
          <w:gallery w:val="placeholder"/>
        </w:category>
        <w:types>
          <w:type w:val="bbPlcHdr"/>
        </w:types>
        <w:behaviors>
          <w:behavior w:val="content"/>
        </w:behaviors>
        <w:guid w:val="{775DB270-3ECD-4E9A-8D35-7EA8C1DF40A0}"/>
      </w:docPartPr>
      <w:docPartBody>
        <w:p w:rsidR="004F6E69" w:rsidRDefault="00B564C3">
          <w:pPr>
            <w:pStyle w:val="F762604FD96C471CB9F02FB0F4CFB585"/>
          </w:pPr>
          <w:r w:rsidRPr="00083AE1">
            <w:rPr>
              <w:rStyle w:val="PlaceholderText"/>
            </w:rPr>
            <w:t>Choose an item.</w:t>
          </w:r>
        </w:p>
      </w:docPartBody>
    </w:docPart>
    <w:docPart>
      <w:docPartPr>
        <w:name w:val="851F3431A04A48E29CDC16768F2D7403"/>
        <w:category>
          <w:name w:val="General"/>
          <w:gallery w:val="placeholder"/>
        </w:category>
        <w:types>
          <w:type w:val="bbPlcHdr"/>
        </w:types>
        <w:behaviors>
          <w:behavior w:val="content"/>
        </w:behaviors>
        <w:guid w:val="{706E3B89-AEB3-4002-8F7E-C2B215019496}"/>
      </w:docPartPr>
      <w:docPartBody>
        <w:p w:rsidR="004F6E69" w:rsidRDefault="00B564C3">
          <w:pPr>
            <w:pStyle w:val="851F3431A04A48E29CDC16768F2D7403"/>
          </w:pPr>
          <w:r w:rsidRPr="00083AE1">
            <w:rPr>
              <w:rStyle w:val="PlaceholderText"/>
            </w:rPr>
            <w:t>Choose an item.</w:t>
          </w:r>
        </w:p>
      </w:docPartBody>
    </w:docPart>
    <w:docPart>
      <w:docPartPr>
        <w:name w:val="D02984BBE073412CB5F061A806594D2F"/>
        <w:category>
          <w:name w:val="General"/>
          <w:gallery w:val="placeholder"/>
        </w:category>
        <w:types>
          <w:type w:val="bbPlcHdr"/>
        </w:types>
        <w:behaviors>
          <w:behavior w:val="content"/>
        </w:behaviors>
        <w:guid w:val="{EADF6F17-4282-4242-A89B-A73763CB0FFD}"/>
      </w:docPartPr>
      <w:docPartBody>
        <w:p w:rsidR="004F6E69" w:rsidRDefault="00B564C3">
          <w:pPr>
            <w:pStyle w:val="D02984BBE073412CB5F061A806594D2F"/>
          </w:pPr>
          <w:r w:rsidRPr="000C07C2">
            <w:rPr>
              <w:rStyle w:val="PlaceholderText"/>
              <w:rFonts w:cs="Arial"/>
              <w:szCs w:val="20"/>
            </w:rPr>
            <w:t>Choose an item.</w:t>
          </w:r>
        </w:p>
      </w:docPartBody>
    </w:docPart>
    <w:docPart>
      <w:docPartPr>
        <w:name w:val="7A852BC8C91B4DE3A387557F681FF903"/>
        <w:category>
          <w:name w:val="General"/>
          <w:gallery w:val="placeholder"/>
        </w:category>
        <w:types>
          <w:type w:val="bbPlcHdr"/>
        </w:types>
        <w:behaviors>
          <w:behavior w:val="content"/>
        </w:behaviors>
        <w:guid w:val="{E75DDE74-CC06-43E9-9C6C-A4F621CF8883}"/>
      </w:docPartPr>
      <w:docPartBody>
        <w:p w:rsidR="004F6E69" w:rsidRDefault="00B564C3">
          <w:pPr>
            <w:pStyle w:val="7A852BC8C91B4DE3A387557F681FF903"/>
          </w:pPr>
          <w:r w:rsidRPr="000C07C2">
            <w:rPr>
              <w:rStyle w:val="PlaceholderText"/>
              <w:rFonts w:cs="Arial"/>
              <w:szCs w:val="20"/>
            </w:rPr>
            <w:t>Choose an item.</w:t>
          </w:r>
        </w:p>
      </w:docPartBody>
    </w:docPart>
    <w:docPart>
      <w:docPartPr>
        <w:name w:val="094D639BA5974585A159DE23B1147167"/>
        <w:category>
          <w:name w:val="General"/>
          <w:gallery w:val="placeholder"/>
        </w:category>
        <w:types>
          <w:type w:val="bbPlcHdr"/>
        </w:types>
        <w:behaviors>
          <w:behavior w:val="content"/>
        </w:behaviors>
        <w:guid w:val="{D95AEED6-7365-4296-9DBC-AA9760CDBD0A}"/>
      </w:docPartPr>
      <w:docPartBody>
        <w:p w:rsidR="004F6E69" w:rsidRDefault="00B564C3">
          <w:pPr>
            <w:pStyle w:val="094D639BA5974585A159DE23B1147167"/>
          </w:pPr>
          <w:r w:rsidRPr="00083AE1">
            <w:rPr>
              <w:rStyle w:val="PlaceholderText"/>
            </w:rPr>
            <w:t>Choose an item.</w:t>
          </w:r>
        </w:p>
      </w:docPartBody>
    </w:docPart>
    <w:docPart>
      <w:docPartPr>
        <w:name w:val="69336C11E425488F9EF56730B9C0636B"/>
        <w:category>
          <w:name w:val="General"/>
          <w:gallery w:val="placeholder"/>
        </w:category>
        <w:types>
          <w:type w:val="bbPlcHdr"/>
        </w:types>
        <w:behaviors>
          <w:behavior w:val="content"/>
        </w:behaviors>
        <w:guid w:val="{51F3F8E8-AA5C-4669-8CC9-75F51A1DF631}"/>
      </w:docPartPr>
      <w:docPartBody>
        <w:p w:rsidR="004F6E69" w:rsidRDefault="00B564C3">
          <w:pPr>
            <w:pStyle w:val="69336C11E425488F9EF56730B9C0636B"/>
          </w:pPr>
          <w:r w:rsidRPr="00083AE1">
            <w:rPr>
              <w:rStyle w:val="PlaceholderText"/>
            </w:rPr>
            <w:t>Choose an item.</w:t>
          </w:r>
        </w:p>
      </w:docPartBody>
    </w:docPart>
    <w:docPart>
      <w:docPartPr>
        <w:name w:val="69A815D248D34A0D921D161B3D9E2779"/>
        <w:category>
          <w:name w:val="General"/>
          <w:gallery w:val="placeholder"/>
        </w:category>
        <w:types>
          <w:type w:val="bbPlcHdr"/>
        </w:types>
        <w:behaviors>
          <w:behavior w:val="content"/>
        </w:behaviors>
        <w:guid w:val="{FD75C579-F02A-471A-B6BF-4D3AA225FC27}"/>
      </w:docPartPr>
      <w:docPartBody>
        <w:p w:rsidR="004F6E69" w:rsidRDefault="00B564C3">
          <w:pPr>
            <w:pStyle w:val="69A815D248D34A0D921D161B3D9E2779"/>
          </w:pPr>
          <w:r w:rsidRPr="00AC759C">
            <w:rPr>
              <w:rStyle w:val="PlaceholderText"/>
            </w:rPr>
            <w:t>Choose an item.</w:t>
          </w:r>
        </w:p>
      </w:docPartBody>
    </w:docPart>
    <w:docPart>
      <w:docPartPr>
        <w:name w:val="F027DBE78979417A8F5C877DB6D72298"/>
        <w:category>
          <w:name w:val="General"/>
          <w:gallery w:val="placeholder"/>
        </w:category>
        <w:types>
          <w:type w:val="bbPlcHdr"/>
        </w:types>
        <w:behaviors>
          <w:behavior w:val="content"/>
        </w:behaviors>
        <w:guid w:val="{6ABEE679-9087-4104-8C0F-D53807192DB5}"/>
      </w:docPartPr>
      <w:docPartBody>
        <w:p w:rsidR="004F6E69" w:rsidRDefault="00B564C3">
          <w:pPr>
            <w:pStyle w:val="F027DBE78979417A8F5C877DB6D72298"/>
          </w:pPr>
          <w:r w:rsidRPr="000C07C2">
            <w:rPr>
              <w:rStyle w:val="PlaceholderText"/>
              <w:rFonts w:cs="Arial"/>
              <w:szCs w:val="20"/>
            </w:rPr>
            <w:t>Choose an item.</w:t>
          </w:r>
        </w:p>
      </w:docPartBody>
    </w:docPart>
    <w:docPart>
      <w:docPartPr>
        <w:name w:val="51845AD8EF744BD4B7427F758AF44655"/>
        <w:category>
          <w:name w:val="General"/>
          <w:gallery w:val="placeholder"/>
        </w:category>
        <w:types>
          <w:type w:val="bbPlcHdr"/>
        </w:types>
        <w:behaviors>
          <w:behavior w:val="content"/>
        </w:behaviors>
        <w:guid w:val="{7CEE8B5C-3975-4A95-AAB2-43E714D2F6D5}"/>
      </w:docPartPr>
      <w:docPartBody>
        <w:p w:rsidR="004F6E69" w:rsidRDefault="00B564C3">
          <w:pPr>
            <w:pStyle w:val="51845AD8EF744BD4B7427F758AF44655"/>
          </w:pPr>
          <w:r w:rsidRPr="000C07C2">
            <w:rPr>
              <w:rStyle w:val="PlaceholderText"/>
              <w:rFonts w:cs="Arial"/>
              <w:szCs w:val="20"/>
            </w:rPr>
            <w:t>Choose an item.</w:t>
          </w:r>
        </w:p>
      </w:docPartBody>
    </w:docPart>
    <w:docPart>
      <w:docPartPr>
        <w:name w:val="871AF9F513714153A1FEE44869B8FF44"/>
        <w:category>
          <w:name w:val="General"/>
          <w:gallery w:val="placeholder"/>
        </w:category>
        <w:types>
          <w:type w:val="bbPlcHdr"/>
        </w:types>
        <w:behaviors>
          <w:behavior w:val="content"/>
        </w:behaviors>
        <w:guid w:val="{92829DEA-E213-4F50-999F-02042B1B9B34}"/>
      </w:docPartPr>
      <w:docPartBody>
        <w:p w:rsidR="004F6E69" w:rsidRDefault="00B564C3">
          <w:pPr>
            <w:pStyle w:val="871AF9F513714153A1FEE44869B8FF44"/>
          </w:pPr>
          <w:r w:rsidRPr="00083AE1">
            <w:rPr>
              <w:rStyle w:val="PlaceholderText"/>
            </w:rPr>
            <w:t>Choose an item.</w:t>
          </w:r>
        </w:p>
      </w:docPartBody>
    </w:docPart>
    <w:docPart>
      <w:docPartPr>
        <w:name w:val="47C4DF05D721485292335D4569EB036C"/>
        <w:category>
          <w:name w:val="General"/>
          <w:gallery w:val="placeholder"/>
        </w:category>
        <w:types>
          <w:type w:val="bbPlcHdr"/>
        </w:types>
        <w:behaviors>
          <w:behavior w:val="content"/>
        </w:behaviors>
        <w:guid w:val="{3840D48C-BC97-4504-A9BF-1B4923A4E301}"/>
      </w:docPartPr>
      <w:docPartBody>
        <w:p w:rsidR="004F6E69" w:rsidRDefault="00B564C3">
          <w:pPr>
            <w:pStyle w:val="47C4DF05D721485292335D4569EB036C"/>
          </w:pPr>
          <w:r w:rsidRPr="00083AE1">
            <w:rPr>
              <w:rStyle w:val="PlaceholderText"/>
            </w:rPr>
            <w:t>Choose an item.</w:t>
          </w:r>
        </w:p>
      </w:docPartBody>
    </w:docPart>
    <w:docPart>
      <w:docPartPr>
        <w:name w:val="6AF757CA268641818C2BC22C79E3E700"/>
        <w:category>
          <w:name w:val="General"/>
          <w:gallery w:val="placeholder"/>
        </w:category>
        <w:types>
          <w:type w:val="bbPlcHdr"/>
        </w:types>
        <w:behaviors>
          <w:behavior w:val="content"/>
        </w:behaviors>
        <w:guid w:val="{E419BB34-BF88-48ED-B89C-C3514C7FA306}"/>
      </w:docPartPr>
      <w:docPartBody>
        <w:p w:rsidR="004F6E69" w:rsidRDefault="00B564C3">
          <w:pPr>
            <w:pStyle w:val="6AF757CA268641818C2BC22C79E3E700"/>
          </w:pPr>
          <w:r w:rsidRPr="000C07C2">
            <w:rPr>
              <w:rStyle w:val="PlaceholderText"/>
              <w:rFonts w:cs="Arial"/>
              <w:szCs w:val="20"/>
            </w:rPr>
            <w:t>Choose an item.</w:t>
          </w:r>
        </w:p>
      </w:docPartBody>
    </w:docPart>
    <w:docPart>
      <w:docPartPr>
        <w:name w:val="AD8B935B41694A03A43B1CE59FEC31DE"/>
        <w:category>
          <w:name w:val="General"/>
          <w:gallery w:val="placeholder"/>
        </w:category>
        <w:types>
          <w:type w:val="bbPlcHdr"/>
        </w:types>
        <w:behaviors>
          <w:behavior w:val="content"/>
        </w:behaviors>
        <w:guid w:val="{8D635156-E76D-4F4C-BC75-571BF49F4963}"/>
      </w:docPartPr>
      <w:docPartBody>
        <w:p w:rsidR="004F6E69" w:rsidRDefault="00B564C3">
          <w:pPr>
            <w:pStyle w:val="AD8B935B41694A03A43B1CE59FEC31DE"/>
          </w:pPr>
          <w:r w:rsidRPr="00083AE1">
            <w:rPr>
              <w:rStyle w:val="PlaceholderText"/>
            </w:rPr>
            <w:t>Choose an item.</w:t>
          </w:r>
        </w:p>
      </w:docPartBody>
    </w:docPart>
    <w:docPart>
      <w:docPartPr>
        <w:name w:val="A3939A62C4434DB3B2A49F5CAED9F074"/>
        <w:category>
          <w:name w:val="General"/>
          <w:gallery w:val="placeholder"/>
        </w:category>
        <w:types>
          <w:type w:val="bbPlcHdr"/>
        </w:types>
        <w:behaviors>
          <w:behavior w:val="content"/>
        </w:behaviors>
        <w:guid w:val="{8F4FDCFE-19F1-4678-913B-F2F30B1353D1}"/>
      </w:docPartPr>
      <w:docPartBody>
        <w:p w:rsidR="004F6E69" w:rsidRDefault="00B564C3">
          <w:pPr>
            <w:pStyle w:val="A3939A62C4434DB3B2A49F5CAED9F074"/>
          </w:pPr>
          <w:r w:rsidRPr="00083AE1">
            <w:rPr>
              <w:rStyle w:val="PlaceholderText"/>
            </w:rPr>
            <w:t>Choose an item.</w:t>
          </w:r>
        </w:p>
      </w:docPartBody>
    </w:docPart>
    <w:docPart>
      <w:docPartPr>
        <w:name w:val="7D7A885BDD7B49FFB72345EC4E4790A0"/>
        <w:category>
          <w:name w:val="General"/>
          <w:gallery w:val="placeholder"/>
        </w:category>
        <w:types>
          <w:type w:val="bbPlcHdr"/>
        </w:types>
        <w:behaviors>
          <w:behavior w:val="content"/>
        </w:behaviors>
        <w:guid w:val="{223D5591-C1FB-4F12-B2FD-D2F80DC695B1}"/>
      </w:docPartPr>
      <w:docPartBody>
        <w:p w:rsidR="004F6E69" w:rsidRDefault="00B564C3">
          <w:pPr>
            <w:pStyle w:val="7D7A885BDD7B49FFB72345EC4E4790A0"/>
          </w:pPr>
          <w:r w:rsidRPr="00083AE1">
            <w:rPr>
              <w:rStyle w:val="PlaceholderText"/>
            </w:rPr>
            <w:t>Choose an item.</w:t>
          </w:r>
        </w:p>
      </w:docPartBody>
    </w:docPart>
    <w:docPart>
      <w:docPartPr>
        <w:name w:val="8A37FCD751ED409E887734FB86FC65ED"/>
        <w:category>
          <w:name w:val="General"/>
          <w:gallery w:val="placeholder"/>
        </w:category>
        <w:types>
          <w:type w:val="bbPlcHdr"/>
        </w:types>
        <w:behaviors>
          <w:behavior w:val="content"/>
        </w:behaviors>
        <w:guid w:val="{22C4634D-8AAC-4370-9866-858688D9773F}"/>
      </w:docPartPr>
      <w:docPartBody>
        <w:p w:rsidR="004F6E69" w:rsidRDefault="00B564C3">
          <w:pPr>
            <w:pStyle w:val="8A37FCD751ED409E887734FB86FC65ED"/>
          </w:pPr>
          <w:r w:rsidRPr="000C07C2">
            <w:rPr>
              <w:rStyle w:val="PlaceholderText"/>
              <w:rFonts w:cs="Arial"/>
              <w:szCs w:val="20"/>
            </w:rPr>
            <w:t>Choose an item.</w:t>
          </w:r>
        </w:p>
      </w:docPartBody>
    </w:docPart>
    <w:docPart>
      <w:docPartPr>
        <w:name w:val="016C9B89F4E44DB585FE8762EA52B6CD"/>
        <w:category>
          <w:name w:val="General"/>
          <w:gallery w:val="placeholder"/>
        </w:category>
        <w:types>
          <w:type w:val="bbPlcHdr"/>
        </w:types>
        <w:behaviors>
          <w:behavior w:val="content"/>
        </w:behaviors>
        <w:guid w:val="{B464C373-21A2-44AF-85A3-F76A1ADE5CAC}"/>
      </w:docPartPr>
      <w:docPartBody>
        <w:p w:rsidR="004F6E69" w:rsidRDefault="00B564C3">
          <w:pPr>
            <w:pStyle w:val="016C9B89F4E44DB585FE8762EA52B6CD"/>
          </w:pPr>
          <w:r w:rsidRPr="000C07C2">
            <w:rPr>
              <w:rStyle w:val="PlaceholderText"/>
              <w:rFonts w:cs="Arial"/>
              <w:szCs w:val="20"/>
            </w:rPr>
            <w:t>Choose an item.</w:t>
          </w:r>
        </w:p>
      </w:docPartBody>
    </w:docPart>
    <w:docPart>
      <w:docPartPr>
        <w:name w:val="B7F093FDA8744E96A433AA9E04DED1FF"/>
        <w:category>
          <w:name w:val="General"/>
          <w:gallery w:val="placeholder"/>
        </w:category>
        <w:types>
          <w:type w:val="bbPlcHdr"/>
        </w:types>
        <w:behaviors>
          <w:behavior w:val="content"/>
        </w:behaviors>
        <w:guid w:val="{2273A972-4751-4723-B6DE-C5CB572EAFBD}"/>
      </w:docPartPr>
      <w:docPartBody>
        <w:p w:rsidR="004F6E69" w:rsidRDefault="00B564C3">
          <w:pPr>
            <w:pStyle w:val="B7F093FDA8744E96A433AA9E04DED1FF"/>
          </w:pPr>
          <w:r w:rsidRPr="00083AE1">
            <w:rPr>
              <w:rStyle w:val="PlaceholderText"/>
            </w:rPr>
            <w:t>Choose an item.</w:t>
          </w:r>
        </w:p>
      </w:docPartBody>
    </w:docPart>
    <w:docPart>
      <w:docPartPr>
        <w:name w:val="1FB1F6E288C74376BE76E3C6B4732027"/>
        <w:category>
          <w:name w:val="General"/>
          <w:gallery w:val="placeholder"/>
        </w:category>
        <w:types>
          <w:type w:val="bbPlcHdr"/>
        </w:types>
        <w:behaviors>
          <w:behavior w:val="content"/>
        </w:behaviors>
        <w:guid w:val="{A773A704-50F7-4A3F-BEA5-99D1EEEE9AC6}"/>
      </w:docPartPr>
      <w:docPartBody>
        <w:p w:rsidR="004F6E69" w:rsidRDefault="00B564C3">
          <w:pPr>
            <w:pStyle w:val="1FB1F6E288C74376BE76E3C6B4732027"/>
          </w:pPr>
          <w:r w:rsidRPr="00083AE1">
            <w:rPr>
              <w:rStyle w:val="PlaceholderText"/>
            </w:rPr>
            <w:t>Choose an item.</w:t>
          </w:r>
        </w:p>
      </w:docPartBody>
    </w:docPart>
    <w:docPart>
      <w:docPartPr>
        <w:name w:val="E7D3AD4EA55C4B36B4BFEBCDFC8E251E"/>
        <w:category>
          <w:name w:val="General"/>
          <w:gallery w:val="placeholder"/>
        </w:category>
        <w:types>
          <w:type w:val="bbPlcHdr"/>
        </w:types>
        <w:behaviors>
          <w:behavior w:val="content"/>
        </w:behaviors>
        <w:guid w:val="{F7FEBC82-E005-47EA-B17C-A59EA8C02E9F}"/>
      </w:docPartPr>
      <w:docPartBody>
        <w:p w:rsidR="004F6E69" w:rsidRDefault="00B564C3">
          <w:pPr>
            <w:pStyle w:val="E7D3AD4EA55C4B36B4BFEBCDFC8E251E"/>
          </w:pPr>
          <w:r w:rsidRPr="00AC759C">
            <w:rPr>
              <w:rStyle w:val="PlaceholderText"/>
            </w:rPr>
            <w:t>Choose an item.</w:t>
          </w:r>
        </w:p>
      </w:docPartBody>
    </w:docPart>
    <w:docPart>
      <w:docPartPr>
        <w:name w:val="67F55FB01B7B42198142E82CA30A64A2"/>
        <w:category>
          <w:name w:val="General"/>
          <w:gallery w:val="placeholder"/>
        </w:category>
        <w:types>
          <w:type w:val="bbPlcHdr"/>
        </w:types>
        <w:behaviors>
          <w:behavior w:val="content"/>
        </w:behaviors>
        <w:guid w:val="{EAA1783D-DA74-4F2B-A33A-F2A1D26F8CEA}"/>
      </w:docPartPr>
      <w:docPartBody>
        <w:p w:rsidR="004F6E69" w:rsidRDefault="00B564C3">
          <w:pPr>
            <w:pStyle w:val="67F55FB01B7B42198142E82CA30A64A2"/>
          </w:pPr>
          <w:r w:rsidRPr="000C07C2">
            <w:rPr>
              <w:rStyle w:val="PlaceholderText"/>
              <w:rFonts w:cs="Arial"/>
              <w:szCs w:val="20"/>
            </w:rPr>
            <w:t>Choose an item.</w:t>
          </w:r>
        </w:p>
      </w:docPartBody>
    </w:docPart>
    <w:docPart>
      <w:docPartPr>
        <w:name w:val="87C64773E53847D89F901674FD7E5AD2"/>
        <w:category>
          <w:name w:val="General"/>
          <w:gallery w:val="placeholder"/>
        </w:category>
        <w:types>
          <w:type w:val="bbPlcHdr"/>
        </w:types>
        <w:behaviors>
          <w:behavior w:val="content"/>
        </w:behaviors>
        <w:guid w:val="{0C7E17FB-705F-4299-AB36-D9266C42AF0C}"/>
      </w:docPartPr>
      <w:docPartBody>
        <w:p w:rsidR="004F6E69" w:rsidRDefault="00B564C3">
          <w:pPr>
            <w:pStyle w:val="87C64773E53847D89F901674FD7E5AD2"/>
          </w:pPr>
          <w:r w:rsidRPr="000C07C2">
            <w:rPr>
              <w:rStyle w:val="PlaceholderText"/>
              <w:rFonts w:cs="Arial"/>
              <w:szCs w:val="20"/>
            </w:rPr>
            <w:t>Choose an item.</w:t>
          </w:r>
        </w:p>
      </w:docPartBody>
    </w:docPart>
    <w:docPart>
      <w:docPartPr>
        <w:name w:val="859AA57E7BF24B37A1CA1DAFDF675CAA"/>
        <w:category>
          <w:name w:val="General"/>
          <w:gallery w:val="placeholder"/>
        </w:category>
        <w:types>
          <w:type w:val="bbPlcHdr"/>
        </w:types>
        <w:behaviors>
          <w:behavior w:val="content"/>
        </w:behaviors>
        <w:guid w:val="{D3725D9B-2CE1-4A44-8A9D-6DEE9E63AB11}"/>
      </w:docPartPr>
      <w:docPartBody>
        <w:p w:rsidR="004F6E69" w:rsidRDefault="00B564C3">
          <w:pPr>
            <w:pStyle w:val="859AA57E7BF24B37A1CA1DAFDF675CAA"/>
          </w:pPr>
          <w:r w:rsidRPr="00083AE1">
            <w:rPr>
              <w:rStyle w:val="PlaceholderText"/>
            </w:rPr>
            <w:t>Choose an item.</w:t>
          </w:r>
        </w:p>
      </w:docPartBody>
    </w:docPart>
    <w:docPart>
      <w:docPartPr>
        <w:name w:val="B833F3C897644EADB6F69D09001739A7"/>
        <w:category>
          <w:name w:val="General"/>
          <w:gallery w:val="placeholder"/>
        </w:category>
        <w:types>
          <w:type w:val="bbPlcHdr"/>
        </w:types>
        <w:behaviors>
          <w:behavior w:val="content"/>
        </w:behaviors>
        <w:guid w:val="{409244CE-5970-493A-B7F3-1F419BDA079D}"/>
      </w:docPartPr>
      <w:docPartBody>
        <w:p w:rsidR="004F6E69" w:rsidRDefault="00B564C3">
          <w:pPr>
            <w:pStyle w:val="B833F3C897644EADB6F69D09001739A7"/>
          </w:pPr>
          <w:r w:rsidRPr="00083AE1">
            <w:rPr>
              <w:rStyle w:val="PlaceholderText"/>
            </w:rPr>
            <w:t>Choose an item.</w:t>
          </w:r>
        </w:p>
      </w:docPartBody>
    </w:docPart>
    <w:docPart>
      <w:docPartPr>
        <w:name w:val="C4DBE194233F4D06A05043FA0F938E7C"/>
        <w:category>
          <w:name w:val="General"/>
          <w:gallery w:val="placeholder"/>
        </w:category>
        <w:types>
          <w:type w:val="bbPlcHdr"/>
        </w:types>
        <w:behaviors>
          <w:behavior w:val="content"/>
        </w:behaviors>
        <w:guid w:val="{193D71D8-4A49-4D96-AD61-1FBE516949F6}"/>
      </w:docPartPr>
      <w:docPartBody>
        <w:p w:rsidR="004F6E69" w:rsidRDefault="00B564C3">
          <w:pPr>
            <w:pStyle w:val="C4DBE194233F4D06A05043FA0F938E7C"/>
          </w:pPr>
          <w:r w:rsidRPr="000C07C2">
            <w:rPr>
              <w:rStyle w:val="PlaceholderText"/>
              <w:rFonts w:cs="Arial"/>
              <w:szCs w:val="20"/>
            </w:rPr>
            <w:t>Choose an item.</w:t>
          </w:r>
        </w:p>
      </w:docPartBody>
    </w:docPart>
    <w:docPart>
      <w:docPartPr>
        <w:name w:val="D3B1BD9A0C7C4A94AFB97E0D2259B92C"/>
        <w:category>
          <w:name w:val="General"/>
          <w:gallery w:val="placeholder"/>
        </w:category>
        <w:types>
          <w:type w:val="bbPlcHdr"/>
        </w:types>
        <w:behaviors>
          <w:behavior w:val="content"/>
        </w:behaviors>
        <w:guid w:val="{7B95A9CA-7772-42EE-9A82-E08290236450}"/>
      </w:docPartPr>
      <w:docPartBody>
        <w:p w:rsidR="004F6E69" w:rsidRDefault="00B564C3">
          <w:pPr>
            <w:pStyle w:val="D3B1BD9A0C7C4A94AFB97E0D2259B92C"/>
          </w:pPr>
          <w:r w:rsidRPr="00083AE1">
            <w:rPr>
              <w:rStyle w:val="PlaceholderText"/>
            </w:rPr>
            <w:t>Choose an item.</w:t>
          </w:r>
        </w:p>
      </w:docPartBody>
    </w:docPart>
    <w:docPart>
      <w:docPartPr>
        <w:name w:val="F8AC91F2B31D4D52A977A5CF65A8CD96"/>
        <w:category>
          <w:name w:val="General"/>
          <w:gallery w:val="placeholder"/>
        </w:category>
        <w:types>
          <w:type w:val="bbPlcHdr"/>
        </w:types>
        <w:behaviors>
          <w:behavior w:val="content"/>
        </w:behaviors>
        <w:guid w:val="{B3E74847-1D85-4E53-948F-2338B21701EC}"/>
      </w:docPartPr>
      <w:docPartBody>
        <w:p w:rsidR="004F6E69" w:rsidRDefault="00B564C3">
          <w:pPr>
            <w:pStyle w:val="F8AC91F2B31D4D52A977A5CF65A8CD96"/>
          </w:pPr>
          <w:r w:rsidRPr="00083AE1">
            <w:rPr>
              <w:rStyle w:val="PlaceholderText"/>
            </w:rPr>
            <w:t>Choose an item.</w:t>
          </w:r>
        </w:p>
      </w:docPartBody>
    </w:docPart>
    <w:docPart>
      <w:docPartPr>
        <w:name w:val="B2EDC93D8DE84935A56282F5B232FCD8"/>
        <w:category>
          <w:name w:val="General"/>
          <w:gallery w:val="placeholder"/>
        </w:category>
        <w:types>
          <w:type w:val="bbPlcHdr"/>
        </w:types>
        <w:behaviors>
          <w:behavior w:val="content"/>
        </w:behaviors>
        <w:guid w:val="{A6838FC0-84A7-4457-8A72-96EC0870C175}"/>
      </w:docPartPr>
      <w:docPartBody>
        <w:p w:rsidR="004F6E69" w:rsidRDefault="00B564C3">
          <w:pPr>
            <w:pStyle w:val="B2EDC93D8DE84935A56282F5B232FCD8"/>
          </w:pPr>
          <w:r w:rsidRPr="00083AE1">
            <w:rPr>
              <w:rStyle w:val="PlaceholderText"/>
            </w:rPr>
            <w:t>Choose an item.</w:t>
          </w:r>
        </w:p>
      </w:docPartBody>
    </w:docPart>
    <w:docPart>
      <w:docPartPr>
        <w:name w:val="6E6BDB7B6A1B4183A281FC0B7717D8D6"/>
        <w:category>
          <w:name w:val="General"/>
          <w:gallery w:val="placeholder"/>
        </w:category>
        <w:types>
          <w:type w:val="bbPlcHdr"/>
        </w:types>
        <w:behaviors>
          <w:behavior w:val="content"/>
        </w:behaviors>
        <w:guid w:val="{BD5912DA-F4DE-42F4-B4E0-B94A45C1722D}"/>
      </w:docPartPr>
      <w:docPartBody>
        <w:p w:rsidR="004F6E69" w:rsidRDefault="00B564C3">
          <w:pPr>
            <w:pStyle w:val="6E6BDB7B6A1B4183A281FC0B7717D8D6"/>
          </w:pPr>
          <w:r w:rsidRPr="000C07C2">
            <w:rPr>
              <w:rStyle w:val="PlaceholderText"/>
              <w:rFonts w:cs="Arial"/>
              <w:szCs w:val="20"/>
            </w:rPr>
            <w:t>Choose an item.</w:t>
          </w:r>
        </w:p>
      </w:docPartBody>
    </w:docPart>
    <w:docPart>
      <w:docPartPr>
        <w:name w:val="FF3EE7C3B18A4D018C288A5EDA392290"/>
        <w:category>
          <w:name w:val="General"/>
          <w:gallery w:val="placeholder"/>
        </w:category>
        <w:types>
          <w:type w:val="bbPlcHdr"/>
        </w:types>
        <w:behaviors>
          <w:behavior w:val="content"/>
        </w:behaviors>
        <w:guid w:val="{637C95FC-C3D1-4708-A932-3BE501FEE06A}"/>
      </w:docPartPr>
      <w:docPartBody>
        <w:p w:rsidR="004F6E69" w:rsidRDefault="00B564C3">
          <w:pPr>
            <w:pStyle w:val="FF3EE7C3B18A4D018C288A5EDA392290"/>
          </w:pPr>
          <w:r w:rsidRPr="00083AE1">
            <w:rPr>
              <w:rStyle w:val="PlaceholderText"/>
            </w:rPr>
            <w:t>Choose an item.</w:t>
          </w:r>
        </w:p>
      </w:docPartBody>
    </w:docPart>
    <w:docPart>
      <w:docPartPr>
        <w:name w:val="F6FC2D7AAD5E41E99AC39BECBCA572FC"/>
        <w:category>
          <w:name w:val="General"/>
          <w:gallery w:val="placeholder"/>
        </w:category>
        <w:types>
          <w:type w:val="bbPlcHdr"/>
        </w:types>
        <w:behaviors>
          <w:behavior w:val="content"/>
        </w:behaviors>
        <w:guid w:val="{0A80F76B-A267-4A84-B9D6-93E95757C7D3}"/>
      </w:docPartPr>
      <w:docPartBody>
        <w:p w:rsidR="004F6E69" w:rsidRDefault="00B564C3">
          <w:pPr>
            <w:pStyle w:val="F6FC2D7AAD5E41E99AC39BECBCA572FC"/>
          </w:pPr>
          <w:r w:rsidRPr="00083AE1">
            <w:rPr>
              <w:rStyle w:val="PlaceholderText"/>
            </w:rPr>
            <w:t>Choose an item.</w:t>
          </w:r>
        </w:p>
      </w:docPartBody>
    </w:docPart>
    <w:docPart>
      <w:docPartPr>
        <w:name w:val="6C54B35589A44B06B5903527FEFA369E"/>
        <w:category>
          <w:name w:val="General"/>
          <w:gallery w:val="placeholder"/>
        </w:category>
        <w:types>
          <w:type w:val="bbPlcHdr"/>
        </w:types>
        <w:behaviors>
          <w:behavior w:val="content"/>
        </w:behaviors>
        <w:guid w:val="{D6D432E1-4136-4C86-ACA6-7DA60F57C797}"/>
      </w:docPartPr>
      <w:docPartBody>
        <w:p w:rsidR="004F6E69" w:rsidRDefault="00B564C3">
          <w:pPr>
            <w:pStyle w:val="6C54B35589A44B06B5903527FEFA369E"/>
          </w:pPr>
          <w:r w:rsidRPr="00083AE1">
            <w:rPr>
              <w:rStyle w:val="PlaceholderText"/>
            </w:rPr>
            <w:t>Choose an item.</w:t>
          </w:r>
        </w:p>
      </w:docPartBody>
    </w:docPart>
    <w:docPart>
      <w:docPartPr>
        <w:name w:val="3BB20832ADCB4D148FB3A5DD69015E83"/>
        <w:category>
          <w:name w:val="General"/>
          <w:gallery w:val="placeholder"/>
        </w:category>
        <w:types>
          <w:type w:val="bbPlcHdr"/>
        </w:types>
        <w:behaviors>
          <w:behavior w:val="content"/>
        </w:behaviors>
        <w:guid w:val="{D5DCC572-85C7-4078-A12F-4CE04463E71E}"/>
      </w:docPartPr>
      <w:docPartBody>
        <w:p w:rsidR="004F6E69" w:rsidRDefault="00B564C3">
          <w:pPr>
            <w:pStyle w:val="3BB20832ADCB4D148FB3A5DD69015E83"/>
          </w:pPr>
          <w:r w:rsidRPr="000C07C2">
            <w:rPr>
              <w:rStyle w:val="PlaceholderText"/>
              <w:rFonts w:cs="Arial"/>
              <w:szCs w:val="20"/>
            </w:rPr>
            <w:t>Choose an item.</w:t>
          </w:r>
        </w:p>
      </w:docPartBody>
    </w:docPart>
    <w:docPart>
      <w:docPartPr>
        <w:name w:val="0D9FC9C12D2F4AB892C036BCDA4E25B7"/>
        <w:category>
          <w:name w:val="General"/>
          <w:gallery w:val="placeholder"/>
        </w:category>
        <w:types>
          <w:type w:val="bbPlcHdr"/>
        </w:types>
        <w:behaviors>
          <w:behavior w:val="content"/>
        </w:behaviors>
        <w:guid w:val="{C2AF7466-F2AF-4DCF-BB10-A4F895ADF8F6}"/>
      </w:docPartPr>
      <w:docPartBody>
        <w:p w:rsidR="004F6E69" w:rsidRDefault="00B564C3">
          <w:pPr>
            <w:pStyle w:val="0D9FC9C12D2F4AB892C036BCDA4E25B7"/>
          </w:pPr>
          <w:r w:rsidRPr="00083AE1">
            <w:rPr>
              <w:rStyle w:val="PlaceholderText"/>
            </w:rPr>
            <w:t>Choose an item.</w:t>
          </w:r>
        </w:p>
      </w:docPartBody>
    </w:docPart>
    <w:docPart>
      <w:docPartPr>
        <w:name w:val="F9CEB624F12546238BCEA86A0F9226BB"/>
        <w:category>
          <w:name w:val="General"/>
          <w:gallery w:val="placeholder"/>
        </w:category>
        <w:types>
          <w:type w:val="bbPlcHdr"/>
        </w:types>
        <w:behaviors>
          <w:behavior w:val="content"/>
        </w:behaviors>
        <w:guid w:val="{7904FC22-1BF6-4957-B531-E3DA77CE09F9}"/>
      </w:docPartPr>
      <w:docPartBody>
        <w:p w:rsidR="004F6E69" w:rsidRDefault="00B564C3">
          <w:pPr>
            <w:pStyle w:val="F9CEB624F12546238BCEA86A0F9226BB"/>
          </w:pPr>
          <w:r w:rsidRPr="00083AE1">
            <w:rPr>
              <w:rStyle w:val="PlaceholderText"/>
            </w:rPr>
            <w:t>Choose an item.</w:t>
          </w:r>
        </w:p>
      </w:docPartBody>
    </w:docPart>
    <w:docPart>
      <w:docPartPr>
        <w:name w:val="2B9CFBA54F1945D783A5CD830D2A8557"/>
        <w:category>
          <w:name w:val="General"/>
          <w:gallery w:val="placeholder"/>
        </w:category>
        <w:types>
          <w:type w:val="bbPlcHdr"/>
        </w:types>
        <w:behaviors>
          <w:behavior w:val="content"/>
        </w:behaviors>
        <w:guid w:val="{A21A80B4-11D0-4F57-A517-D5AF6B459B47}"/>
      </w:docPartPr>
      <w:docPartBody>
        <w:p w:rsidR="004F6E69" w:rsidRDefault="00B564C3">
          <w:pPr>
            <w:pStyle w:val="2B9CFBA54F1945D783A5CD830D2A8557"/>
          </w:pPr>
          <w:r w:rsidRPr="00083AE1">
            <w:rPr>
              <w:rStyle w:val="PlaceholderText"/>
            </w:rPr>
            <w:t>Choose an item.</w:t>
          </w:r>
        </w:p>
      </w:docPartBody>
    </w:docPart>
    <w:docPart>
      <w:docPartPr>
        <w:name w:val="8F6785558A634F3D8044B07274ACA217"/>
        <w:category>
          <w:name w:val="General"/>
          <w:gallery w:val="placeholder"/>
        </w:category>
        <w:types>
          <w:type w:val="bbPlcHdr"/>
        </w:types>
        <w:behaviors>
          <w:behavior w:val="content"/>
        </w:behaviors>
        <w:guid w:val="{C3E79EB2-3434-459A-8DD0-82EDC1EA4335}"/>
      </w:docPartPr>
      <w:docPartBody>
        <w:p w:rsidR="004F6E69" w:rsidRDefault="00B564C3">
          <w:pPr>
            <w:pStyle w:val="8F6785558A634F3D8044B07274ACA217"/>
          </w:pPr>
          <w:r w:rsidRPr="00AC759C">
            <w:rPr>
              <w:rStyle w:val="PlaceholderText"/>
            </w:rPr>
            <w:t>Choose an item.</w:t>
          </w:r>
        </w:p>
      </w:docPartBody>
    </w:docPart>
    <w:docPart>
      <w:docPartPr>
        <w:name w:val="48FE15C0D0344E659541D997D2554054"/>
        <w:category>
          <w:name w:val="General"/>
          <w:gallery w:val="placeholder"/>
        </w:category>
        <w:types>
          <w:type w:val="bbPlcHdr"/>
        </w:types>
        <w:behaviors>
          <w:behavior w:val="content"/>
        </w:behaviors>
        <w:guid w:val="{36A0C86D-BC28-4691-B74B-BD8CEDA62B97}"/>
      </w:docPartPr>
      <w:docPartBody>
        <w:p w:rsidR="004F6E69" w:rsidRDefault="00B564C3">
          <w:pPr>
            <w:pStyle w:val="48FE15C0D0344E659541D997D2554054"/>
          </w:pPr>
          <w:r w:rsidRPr="000C07C2">
            <w:rPr>
              <w:rStyle w:val="PlaceholderText"/>
              <w:rFonts w:cs="Arial"/>
              <w:szCs w:val="20"/>
            </w:rPr>
            <w:t>Choose an item.</w:t>
          </w:r>
        </w:p>
      </w:docPartBody>
    </w:docPart>
    <w:docPart>
      <w:docPartPr>
        <w:name w:val="3094F6D6E45A492DB1E13BCEC7EA3994"/>
        <w:category>
          <w:name w:val="General"/>
          <w:gallery w:val="placeholder"/>
        </w:category>
        <w:types>
          <w:type w:val="bbPlcHdr"/>
        </w:types>
        <w:behaviors>
          <w:behavior w:val="content"/>
        </w:behaviors>
        <w:guid w:val="{FFB18D4C-DE81-4638-9F7B-5AFA0442B165}"/>
      </w:docPartPr>
      <w:docPartBody>
        <w:p w:rsidR="004F6E69" w:rsidRDefault="00B564C3">
          <w:pPr>
            <w:pStyle w:val="3094F6D6E45A492DB1E13BCEC7EA3994"/>
          </w:pPr>
          <w:r w:rsidRPr="000C07C2">
            <w:rPr>
              <w:rStyle w:val="PlaceholderText"/>
              <w:rFonts w:cs="Arial"/>
              <w:szCs w:val="20"/>
            </w:rPr>
            <w:t>Choose an item.</w:t>
          </w:r>
        </w:p>
      </w:docPartBody>
    </w:docPart>
    <w:docPart>
      <w:docPartPr>
        <w:name w:val="A7FCD683259041CF8D3DCC993513FF82"/>
        <w:category>
          <w:name w:val="General"/>
          <w:gallery w:val="placeholder"/>
        </w:category>
        <w:types>
          <w:type w:val="bbPlcHdr"/>
        </w:types>
        <w:behaviors>
          <w:behavior w:val="content"/>
        </w:behaviors>
        <w:guid w:val="{65A5114E-3FB1-49CD-8D4F-6023226368B0}"/>
      </w:docPartPr>
      <w:docPartBody>
        <w:p w:rsidR="004F6E69" w:rsidRDefault="00B564C3">
          <w:pPr>
            <w:pStyle w:val="A7FCD683259041CF8D3DCC993513FF82"/>
          </w:pPr>
          <w:r w:rsidRPr="00083AE1">
            <w:rPr>
              <w:rStyle w:val="PlaceholderText"/>
            </w:rPr>
            <w:t>Choose an item.</w:t>
          </w:r>
        </w:p>
      </w:docPartBody>
    </w:docPart>
    <w:docPart>
      <w:docPartPr>
        <w:name w:val="7663D4FFA5604887A541117D1F5F432B"/>
        <w:category>
          <w:name w:val="General"/>
          <w:gallery w:val="placeholder"/>
        </w:category>
        <w:types>
          <w:type w:val="bbPlcHdr"/>
        </w:types>
        <w:behaviors>
          <w:behavior w:val="content"/>
        </w:behaviors>
        <w:guid w:val="{BD56A06D-7F3A-4006-9A45-93D2707A1522}"/>
      </w:docPartPr>
      <w:docPartBody>
        <w:p w:rsidR="004F6E69" w:rsidRDefault="00B564C3">
          <w:pPr>
            <w:pStyle w:val="7663D4FFA5604887A541117D1F5F432B"/>
          </w:pPr>
          <w:r w:rsidRPr="00083AE1">
            <w:rPr>
              <w:rStyle w:val="PlaceholderText"/>
            </w:rPr>
            <w:t>Choose an item.</w:t>
          </w:r>
        </w:p>
      </w:docPartBody>
    </w:docPart>
    <w:docPart>
      <w:docPartPr>
        <w:name w:val="96368E016AC048AE95D1B783A5D033C3"/>
        <w:category>
          <w:name w:val="General"/>
          <w:gallery w:val="placeholder"/>
        </w:category>
        <w:types>
          <w:type w:val="bbPlcHdr"/>
        </w:types>
        <w:behaviors>
          <w:behavior w:val="content"/>
        </w:behaviors>
        <w:guid w:val="{710A6554-6AC3-4ED1-8BD4-03B03481F660}"/>
      </w:docPartPr>
      <w:docPartBody>
        <w:p w:rsidR="004F6E69" w:rsidRDefault="00B564C3">
          <w:pPr>
            <w:pStyle w:val="96368E016AC048AE95D1B783A5D033C3"/>
          </w:pPr>
          <w:r w:rsidRPr="000C07C2">
            <w:rPr>
              <w:rStyle w:val="PlaceholderText"/>
              <w:rFonts w:cs="Arial"/>
              <w:szCs w:val="20"/>
            </w:rPr>
            <w:t>Choose an item.</w:t>
          </w:r>
        </w:p>
      </w:docPartBody>
    </w:docPart>
    <w:docPart>
      <w:docPartPr>
        <w:name w:val="C2956510FB1B446F8517C5B5E3DADB46"/>
        <w:category>
          <w:name w:val="General"/>
          <w:gallery w:val="placeholder"/>
        </w:category>
        <w:types>
          <w:type w:val="bbPlcHdr"/>
        </w:types>
        <w:behaviors>
          <w:behavior w:val="content"/>
        </w:behaviors>
        <w:guid w:val="{F787555B-CBCE-4AC5-8FC8-588D5160DC92}"/>
      </w:docPartPr>
      <w:docPartBody>
        <w:p w:rsidR="004F6E69" w:rsidRDefault="00B564C3">
          <w:pPr>
            <w:pStyle w:val="C2956510FB1B446F8517C5B5E3DADB46"/>
          </w:pPr>
          <w:r w:rsidRPr="00083AE1">
            <w:rPr>
              <w:rStyle w:val="PlaceholderText"/>
            </w:rPr>
            <w:t>Choose an item.</w:t>
          </w:r>
        </w:p>
      </w:docPartBody>
    </w:docPart>
    <w:docPart>
      <w:docPartPr>
        <w:name w:val="C333C4D57EC0474CB5B26368B0629A81"/>
        <w:category>
          <w:name w:val="General"/>
          <w:gallery w:val="placeholder"/>
        </w:category>
        <w:types>
          <w:type w:val="bbPlcHdr"/>
        </w:types>
        <w:behaviors>
          <w:behavior w:val="content"/>
        </w:behaviors>
        <w:guid w:val="{F3457806-EDF1-4226-8198-75237DEF2579}"/>
      </w:docPartPr>
      <w:docPartBody>
        <w:p w:rsidR="004F6E69" w:rsidRDefault="00B564C3">
          <w:pPr>
            <w:pStyle w:val="C333C4D57EC0474CB5B26368B0629A81"/>
          </w:pPr>
          <w:r w:rsidRPr="00083AE1">
            <w:rPr>
              <w:rStyle w:val="PlaceholderText"/>
            </w:rPr>
            <w:t>Choose an item.</w:t>
          </w:r>
        </w:p>
      </w:docPartBody>
    </w:docPart>
    <w:docPart>
      <w:docPartPr>
        <w:name w:val="C810EC35C1AD408BAAB24A0ABBD53D83"/>
        <w:category>
          <w:name w:val="General"/>
          <w:gallery w:val="placeholder"/>
        </w:category>
        <w:types>
          <w:type w:val="bbPlcHdr"/>
        </w:types>
        <w:behaviors>
          <w:behavior w:val="content"/>
        </w:behaviors>
        <w:guid w:val="{1511BEE2-3A18-40D0-9857-217ACDB3618D}"/>
      </w:docPartPr>
      <w:docPartBody>
        <w:p w:rsidR="004F6E69" w:rsidRDefault="00B564C3">
          <w:pPr>
            <w:pStyle w:val="C810EC35C1AD408BAAB24A0ABBD53D83"/>
          </w:pPr>
          <w:r w:rsidRPr="00083AE1">
            <w:rPr>
              <w:rStyle w:val="PlaceholderText"/>
            </w:rPr>
            <w:t>Choose an item.</w:t>
          </w:r>
        </w:p>
      </w:docPartBody>
    </w:docPart>
    <w:docPart>
      <w:docPartPr>
        <w:name w:val="2DF003724BBF4EBE9025FDAA638C432F"/>
        <w:category>
          <w:name w:val="General"/>
          <w:gallery w:val="placeholder"/>
        </w:category>
        <w:types>
          <w:type w:val="bbPlcHdr"/>
        </w:types>
        <w:behaviors>
          <w:behavior w:val="content"/>
        </w:behaviors>
        <w:guid w:val="{C62A5BF5-B504-4E2D-9EB6-C25BE6C4DCE1}"/>
      </w:docPartPr>
      <w:docPartBody>
        <w:p w:rsidR="004F6E69" w:rsidRDefault="00B564C3">
          <w:pPr>
            <w:pStyle w:val="2DF003724BBF4EBE9025FDAA638C432F"/>
          </w:pPr>
          <w:r w:rsidRPr="000C07C2">
            <w:rPr>
              <w:rStyle w:val="PlaceholderText"/>
              <w:rFonts w:cs="Arial"/>
              <w:szCs w:val="20"/>
            </w:rPr>
            <w:t>Choose an item.</w:t>
          </w:r>
        </w:p>
      </w:docPartBody>
    </w:docPart>
    <w:docPart>
      <w:docPartPr>
        <w:name w:val="3BAB6170337B443CB2932AC1335BA56C"/>
        <w:category>
          <w:name w:val="General"/>
          <w:gallery w:val="placeholder"/>
        </w:category>
        <w:types>
          <w:type w:val="bbPlcHdr"/>
        </w:types>
        <w:behaviors>
          <w:behavior w:val="content"/>
        </w:behaviors>
        <w:guid w:val="{CD0D02DC-69A1-43B6-B7B7-4BFA47A188F6}"/>
      </w:docPartPr>
      <w:docPartBody>
        <w:p w:rsidR="004F6E69" w:rsidRDefault="00B564C3">
          <w:pPr>
            <w:pStyle w:val="3BAB6170337B443CB2932AC1335BA56C"/>
          </w:pPr>
          <w:r w:rsidRPr="00083AE1">
            <w:rPr>
              <w:rStyle w:val="PlaceholderText"/>
            </w:rPr>
            <w:t>Choose an item.</w:t>
          </w:r>
        </w:p>
      </w:docPartBody>
    </w:docPart>
    <w:docPart>
      <w:docPartPr>
        <w:name w:val="E405239B519D410FB9C33A6F50A4D9D0"/>
        <w:category>
          <w:name w:val="General"/>
          <w:gallery w:val="placeholder"/>
        </w:category>
        <w:types>
          <w:type w:val="bbPlcHdr"/>
        </w:types>
        <w:behaviors>
          <w:behavior w:val="content"/>
        </w:behaviors>
        <w:guid w:val="{51D374B2-83E3-48CC-9295-3AD8064AE2CB}"/>
      </w:docPartPr>
      <w:docPartBody>
        <w:p w:rsidR="004F6E69" w:rsidRDefault="00B564C3">
          <w:pPr>
            <w:pStyle w:val="E405239B519D410FB9C33A6F50A4D9D0"/>
          </w:pPr>
          <w:r w:rsidRPr="00083AE1">
            <w:rPr>
              <w:rStyle w:val="PlaceholderText"/>
            </w:rPr>
            <w:t>Choose an item.</w:t>
          </w:r>
        </w:p>
      </w:docPartBody>
    </w:docPart>
    <w:docPart>
      <w:docPartPr>
        <w:name w:val="C6EF41857A794D1F8F1DA14C1C547A9E"/>
        <w:category>
          <w:name w:val="General"/>
          <w:gallery w:val="placeholder"/>
        </w:category>
        <w:types>
          <w:type w:val="bbPlcHdr"/>
        </w:types>
        <w:behaviors>
          <w:behavior w:val="content"/>
        </w:behaviors>
        <w:guid w:val="{AF17240A-8068-4A72-9ACF-D94E92B8D464}"/>
      </w:docPartPr>
      <w:docPartBody>
        <w:p w:rsidR="004F6E69" w:rsidRDefault="00B564C3">
          <w:pPr>
            <w:pStyle w:val="C6EF41857A794D1F8F1DA14C1C547A9E"/>
          </w:pPr>
          <w:r w:rsidRPr="00083AE1">
            <w:rPr>
              <w:rStyle w:val="PlaceholderText"/>
            </w:rPr>
            <w:t>Choose an item.</w:t>
          </w:r>
        </w:p>
      </w:docPartBody>
    </w:docPart>
    <w:docPart>
      <w:docPartPr>
        <w:name w:val="A9A7872B7C3740B8B92D8951E3D1D919"/>
        <w:category>
          <w:name w:val="General"/>
          <w:gallery w:val="placeholder"/>
        </w:category>
        <w:types>
          <w:type w:val="bbPlcHdr"/>
        </w:types>
        <w:behaviors>
          <w:behavior w:val="content"/>
        </w:behaviors>
        <w:guid w:val="{085CCA63-ED74-4420-AB1D-B8437AB0E3C0}"/>
      </w:docPartPr>
      <w:docPartBody>
        <w:p w:rsidR="004F6E69" w:rsidRDefault="00B564C3">
          <w:pPr>
            <w:pStyle w:val="A9A7872B7C3740B8B92D8951E3D1D919"/>
          </w:pPr>
          <w:r w:rsidRPr="00AC759C">
            <w:rPr>
              <w:rStyle w:val="PlaceholderText"/>
            </w:rPr>
            <w:t>Choose an item.</w:t>
          </w:r>
        </w:p>
      </w:docPartBody>
    </w:docPart>
    <w:docPart>
      <w:docPartPr>
        <w:name w:val="9D494817339F4189A71BC586B4738D64"/>
        <w:category>
          <w:name w:val="General"/>
          <w:gallery w:val="placeholder"/>
        </w:category>
        <w:types>
          <w:type w:val="bbPlcHdr"/>
        </w:types>
        <w:behaviors>
          <w:behavior w:val="content"/>
        </w:behaviors>
        <w:guid w:val="{DDAB9208-26DC-43A4-9BBD-FC9E72CCFEC2}"/>
      </w:docPartPr>
      <w:docPartBody>
        <w:p w:rsidR="004F6E69" w:rsidRDefault="00B564C3">
          <w:pPr>
            <w:pStyle w:val="9D494817339F4189A71BC586B4738D64"/>
          </w:pPr>
          <w:r w:rsidRPr="000C07C2">
            <w:rPr>
              <w:rStyle w:val="PlaceholderText"/>
              <w:rFonts w:cs="Arial"/>
              <w:szCs w:val="20"/>
            </w:rPr>
            <w:t>Choose an item.</w:t>
          </w:r>
        </w:p>
      </w:docPartBody>
    </w:docPart>
    <w:docPart>
      <w:docPartPr>
        <w:name w:val="392BB9A8D3F04A148A052DD873842B83"/>
        <w:category>
          <w:name w:val="General"/>
          <w:gallery w:val="placeholder"/>
        </w:category>
        <w:types>
          <w:type w:val="bbPlcHdr"/>
        </w:types>
        <w:behaviors>
          <w:behavior w:val="content"/>
        </w:behaviors>
        <w:guid w:val="{EFD03DA6-4512-46A0-B49E-9B554E5C8C28}"/>
      </w:docPartPr>
      <w:docPartBody>
        <w:p w:rsidR="004F6E69" w:rsidRDefault="00B564C3">
          <w:pPr>
            <w:pStyle w:val="392BB9A8D3F04A148A052DD873842B83"/>
          </w:pPr>
          <w:r w:rsidRPr="000C07C2">
            <w:rPr>
              <w:rStyle w:val="PlaceholderText"/>
              <w:rFonts w:cs="Arial"/>
              <w:szCs w:val="20"/>
            </w:rPr>
            <w:t>Choose an item.</w:t>
          </w:r>
        </w:p>
      </w:docPartBody>
    </w:docPart>
    <w:docPart>
      <w:docPartPr>
        <w:name w:val="AAF47AE47E74457CBED5FF8D50D26D07"/>
        <w:category>
          <w:name w:val="General"/>
          <w:gallery w:val="placeholder"/>
        </w:category>
        <w:types>
          <w:type w:val="bbPlcHdr"/>
        </w:types>
        <w:behaviors>
          <w:behavior w:val="content"/>
        </w:behaviors>
        <w:guid w:val="{3A230D9F-30A9-4274-B453-85942B023545}"/>
      </w:docPartPr>
      <w:docPartBody>
        <w:p w:rsidR="004F6E69" w:rsidRDefault="00B564C3">
          <w:pPr>
            <w:pStyle w:val="AAF47AE47E74457CBED5FF8D50D26D07"/>
          </w:pPr>
          <w:r w:rsidRPr="00083AE1">
            <w:rPr>
              <w:rStyle w:val="PlaceholderText"/>
            </w:rPr>
            <w:t>Choose an item.</w:t>
          </w:r>
        </w:p>
      </w:docPartBody>
    </w:docPart>
    <w:docPart>
      <w:docPartPr>
        <w:name w:val="05E36A0B3A434E339643B776066C3DCD"/>
        <w:category>
          <w:name w:val="General"/>
          <w:gallery w:val="placeholder"/>
        </w:category>
        <w:types>
          <w:type w:val="bbPlcHdr"/>
        </w:types>
        <w:behaviors>
          <w:behavior w:val="content"/>
        </w:behaviors>
        <w:guid w:val="{6AA3D10E-6BF6-4698-8FC4-822AA35D8F03}"/>
      </w:docPartPr>
      <w:docPartBody>
        <w:p w:rsidR="004F6E69" w:rsidRDefault="00B564C3">
          <w:pPr>
            <w:pStyle w:val="05E36A0B3A434E339643B776066C3DCD"/>
          </w:pPr>
          <w:r w:rsidRPr="00083AE1">
            <w:rPr>
              <w:rStyle w:val="PlaceholderText"/>
            </w:rPr>
            <w:t>Choose an item.</w:t>
          </w:r>
        </w:p>
      </w:docPartBody>
    </w:docPart>
    <w:docPart>
      <w:docPartPr>
        <w:name w:val="D64CC4E12B1D4886AAE8FD5C5E173341"/>
        <w:category>
          <w:name w:val="General"/>
          <w:gallery w:val="placeholder"/>
        </w:category>
        <w:types>
          <w:type w:val="bbPlcHdr"/>
        </w:types>
        <w:behaviors>
          <w:behavior w:val="content"/>
        </w:behaviors>
        <w:guid w:val="{709C257D-7E6C-4E48-A379-B6045195ECC8}"/>
      </w:docPartPr>
      <w:docPartBody>
        <w:p w:rsidR="004F6E69" w:rsidRDefault="00B564C3">
          <w:pPr>
            <w:pStyle w:val="D64CC4E12B1D4886AAE8FD5C5E173341"/>
          </w:pPr>
          <w:r w:rsidRPr="000C07C2">
            <w:rPr>
              <w:rStyle w:val="PlaceholderText"/>
              <w:rFonts w:cs="Arial"/>
              <w:szCs w:val="20"/>
            </w:rPr>
            <w:t>Choose an item.</w:t>
          </w:r>
        </w:p>
      </w:docPartBody>
    </w:docPart>
    <w:docPart>
      <w:docPartPr>
        <w:name w:val="F68FFDC93740443DA3274B92D0A68DAE"/>
        <w:category>
          <w:name w:val="General"/>
          <w:gallery w:val="placeholder"/>
        </w:category>
        <w:types>
          <w:type w:val="bbPlcHdr"/>
        </w:types>
        <w:behaviors>
          <w:behavior w:val="content"/>
        </w:behaviors>
        <w:guid w:val="{26CDB644-6F6A-4EF8-9010-37D8E439B43B}"/>
      </w:docPartPr>
      <w:docPartBody>
        <w:p w:rsidR="004F6E69" w:rsidRDefault="00B564C3">
          <w:pPr>
            <w:pStyle w:val="F68FFDC93740443DA3274B92D0A68DAE"/>
          </w:pPr>
          <w:r w:rsidRPr="00083AE1">
            <w:rPr>
              <w:rStyle w:val="PlaceholderText"/>
            </w:rPr>
            <w:t>Choose an item.</w:t>
          </w:r>
        </w:p>
      </w:docPartBody>
    </w:docPart>
    <w:docPart>
      <w:docPartPr>
        <w:name w:val="3D2973332B0A4593BB7C322D03EAC769"/>
        <w:category>
          <w:name w:val="General"/>
          <w:gallery w:val="placeholder"/>
        </w:category>
        <w:types>
          <w:type w:val="bbPlcHdr"/>
        </w:types>
        <w:behaviors>
          <w:behavior w:val="content"/>
        </w:behaviors>
        <w:guid w:val="{53B3B33E-D065-4848-B9F8-498755B03B22}"/>
      </w:docPartPr>
      <w:docPartBody>
        <w:p w:rsidR="004F6E69" w:rsidRDefault="00B564C3">
          <w:pPr>
            <w:pStyle w:val="3D2973332B0A4593BB7C322D03EAC769"/>
          </w:pPr>
          <w:r w:rsidRPr="00083AE1">
            <w:rPr>
              <w:rStyle w:val="PlaceholderText"/>
            </w:rPr>
            <w:t>Choose an item.</w:t>
          </w:r>
        </w:p>
      </w:docPartBody>
    </w:docPart>
    <w:docPart>
      <w:docPartPr>
        <w:name w:val="B198AC8D575B4235890D22F285BEA05B"/>
        <w:category>
          <w:name w:val="General"/>
          <w:gallery w:val="placeholder"/>
        </w:category>
        <w:types>
          <w:type w:val="bbPlcHdr"/>
        </w:types>
        <w:behaviors>
          <w:behavior w:val="content"/>
        </w:behaviors>
        <w:guid w:val="{4F324F34-824F-41D3-BA28-9E6404D6778F}"/>
      </w:docPartPr>
      <w:docPartBody>
        <w:p w:rsidR="004F6E69" w:rsidRDefault="00B564C3">
          <w:pPr>
            <w:pStyle w:val="B198AC8D575B4235890D22F285BEA05B"/>
          </w:pPr>
          <w:r w:rsidRPr="00083AE1">
            <w:rPr>
              <w:rStyle w:val="PlaceholderText"/>
            </w:rPr>
            <w:t>Choose an item.</w:t>
          </w:r>
        </w:p>
      </w:docPartBody>
    </w:docPart>
    <w:docPart>
      <w:docPartPr>
        <w:name w:val="72D8050CB7604320BFB519A8EACF24B7"/>
        <w:category>
          <w:name w:val="General"/>
          <w:gallery w:val="placeholder"/>
        </w:category>
        <w:types>
          <w:type w:val="bbPlcHdr"/>
        </w:types>
        <w:behaviors>
          <w:behavior w:val="content"/>
        </w:behaviors>
        <w:guid w:val="{8FD24C2B-3085-4092-8CD5-38FF60AAA758}"/>
      </w:docPartPr>
      <w:docPartBody>
        <w:p w:rsidR="004F6E69" w:rsidRDefault="00B564C3">
          <w:pPr>
            <w:pStyle w:val="72D8050CB7604320BFB519A8EACF24B7"/>
          </w:pPr>
          <w:r w:rsidRPr="000C07C2">
            <w:rPr>
              <w:rStyle w:val="PlaceholderText"/>
              <w:rFonts w:cs="Arial"/>
              <w:szCs w:val="20"/>
            </w:rPr>
            <w:t>Choose an item.</w:t>
          </w:r>
        </w:p>
      </w:docPartBody>
    </w:docPart>
    <w:docPart>
      <w:docPartPr>
        <w:name w:val="6C0A5481FCE04FC5B1637307ADF9ED37"/>
        <w:category>
          <w:name w:val="General"/>
          <w:gallery w:val="placeholder"/>
        </w:category>
        <w:types>
          <w:type w:val="bbPlcHdr"/>
        </w:types>
        <w:behaviors>
          <w:behavior w:val="content"/>
        </w:behaviors>
        <w:guid w:val="{08D57D9E-C3A6-454D-8107-0D8CC18FCE25}"/>
      </w:docPartPr>
      <w:docPartBody>
        <w:p w:rsidR="004F6E69" w:rsidRDefault="00B564C3">
          <w:pPr>
            <w:pStyle w:val="6C0A5481FCE04FC5B1637307ADF9ED37"/>
          </w:pPr>
          <w:r w:rsidRPr="00083AE1">
            <w:rPr>
              <w:rStyle w:val="PlaceholderText"/>
            </w:rPr>
            <w:t>Choose an item.</w:t>
          </w:r>
        </w:p>
      </w:docPartBody>
    </w:docPart>
    <w:docPart>
      <w:docPartPr>
        <w:name w:val="CBA8CECB2C354771A3CCC810A06B4EF9"/>
        <w:category>
          <w:name w:val="General"/>
          <w:gallery w:val="placeholder"/>
        </w:category>
        <w:types>
          <w:type w:val="bbPlcHdr"/>
        </w:types>
        <w:behaviors>
          <w:behavior w:val="content"/>
        </w:behaviors>
        <w:guid w:val="{71412CB3-7739-40EE-9818-DC58A91E34DA}"/>
      </w:docPartPr>
      <w:docPartBody>
        <w:p w:rsidR="004F6E69" w:rsidRDefault="00B564C3">
          <w:pPr>
            <w:pStyle w:val="CBA8CECB2C354771A3CCC810A06B4EF9"/>
          </w:pPr>
          <w:r w:rsidRPr="00083AE1">
            <w:rPr>
              <w:rStyle w:val="PlaceholderText"/>
            </w:rPr>
            <w:t>Choose an item.</w:t>
          </w:r>
        </w:p>
      </w:docPartBody>
    </w:docPart>
    <w:docPart>
      <w:docPartPr>
        <w:name w:val="822CC18806814072B6775763F5C2F6F9"/>
        <w:category>
          <w:name w:val="General"/>
          <w:gallery w:val="placeholder"/>
        </w:category>
        <w:types>
          <w:type w:val="bbPlcHdr"/>
        </w:types>
        <w:behaviors>
          <w:behavior w:val="content"/>
        </w:behaviors>
        <w:guid w:val="{C2D2BCD3-C752-42A9-92A8-E5149DD42576}"/>
      </w:docPartPr>
      <w:docPartBody>
        <w:p w:rsidR="004F6E69" w:rsidRDefault="00B564C3">
          <w:pPr>
            <w:pStyle w:val="822CC18806814072B6775763F5C2F6F9"/>
          </w:pPr>
          <w:r w:rsidRPr="00083AE1">
            <w:rPr>
              <w:rStyle w:val="PlaceholderText"/>
            </w:rPr>
            <w:t>Choose an item.</w:t>
          </w:r>
        </w:p>
      </w:docPartBody>
    </w:docPart>
    <w:docPart>
      <w:docPartPr>
        <w:name w:val="DF5CD00324854B4985BBCA7B85D7CEAA"/>
        <w:category>
          <w:name w:val="General"/>
          <w:gallery w:val="placeholder"/>
        </w:category>
        <w:types>
          <w:type w:val="bbPlcHdr"/>
        </w:types>
        <w:behaviors>
          <w:behavior w:val="content"/>
        </w:behaviors>
        <w:guid w:val="{80136D68-A7A9-4799-8019-602EA6D33519}"/>
      </w:docPartPr>
      <w:docPartBody>
        <w:p w:rsidR="004F6E69" w:rsidRDefault="00B564C3">
          <w:pPr>
            <w:pStyle w:val="DF5CD00324854B4985BBCA7B85D7CEAA"/>
          </w:pPr>
          <w:r w:rsidRPr="000C07C2">
            <w:rPr>
              <w:rStyle w:val="PlaceholderText"/>
              <w:rFonts w:cs="Arial"/>
              <w:szCs w:val="20"/>
            </w:rPr>
            <w:t>Choose an item.</w:t>
          </w:r>
        </w:p>
      </w:docPartBody>
    </w:docPart>
    <w:docPart>
      <w:docPartPr>
        <w:name w:val="F511F62DF8B24E08A70D20F724CFA304"/>
        <w:category>
          <w:name w:val="General"/>
          <w:gallery w:val="placeholder"/>
        </w:category>
        <w:types>
          <w:type w:val="bbPlcHdr"/>
        </w:types>
        <w:behaviors>
          <w:behavior w:val="content"/>
        </w:behaviors>
        <w:guid w:val="{01C8C5F4-C887-4227-A585-604B3D545B94}"/>
      </w:docPartPr>
      <w:docPartBody>
        <w:p w:rsidR="004F6E69" w:rsidRDefault="00B564C3">
          <w:pPr>
            <w:pStyle w:val="F511F62DF8B24E08A70D20F724CFA304"/>
          </w:pPr>
          <w:r w:rsidRPr="00083AE1">
            <w:rPr>
              <w:rStyle w:val="PlaceholderText"/>
            </w:rPr>
            <w:t>Choose an item.</w:t>
          </w:r>
        </w:p>
      </w:docPartBody>
    </w:docPart>
    <w:docPart>
      <w:docPartPr>
        <w:name w:val="4482500AFDC14D3F81D14F5DF8DD5792"/>
        <w:category>
          <w:name w:val="General"/>
          <w:gallery w:val="placeholder"/>
        </w:category>
        <w:types>
          <w:type w:val="bbPlcHdr"/>
        </w:types>
        <w:behaviors>
          <w:behavior w:val="content"/>
        </w:behaviors>
        <w:guid w:val="{98B191C7-3609-4700-AC2C-A17861ECCCD1}"/>
      </w:docPartPr>
      <w:docPartBody>
        <w:p w:rsidR="004F6E69" w:rsidRDefault="00B564C3">
          <w:pPr>
            <w:pStyle w:val="4482500AFDC14D3F81D14F5DF8DD5792"/>
          </w:pPr>
          <w:r w:rsidRPr="00083AE1">
            <w:rPr>
              <w:rStyle w:val="PlaceholderText"/>
            </w:rPr>
            <w:t>Choose an item.</w:t>
          </w:r>
        </w:p>
      </w:docPartBody>
    </w:docPart>
    <w:docPart>
      <w:docPartPr>
        <w:name w:val="9265F916EC63486DAA25BA3BF31B4BCC"/>
        <w:category>
          <w:name w:val="General"/>
          <w:gallery w:val="placeholder"/>
        </w:category>
        <w:types>
          <w:type w:val="bbPlcHdr"/>
        </w:types>
        <w:behaviors>
          <w:behavior w:val="content"/>
        </w:behaviors>
        <w:guid w:val="{BB6235FF-FB2F-4BF6-B312-CDB50DEEBBCD}"/>
      </w:docPartPr>
      <w:docPartBody>
        <w:p w:rsidR="004F6E69" w:rsidRDefault="00B564C3">
          <w:pPr>
            <w:pStyle w:val="9265F916EC63486DAA25BA3BF31B4BCC"/>
          </w:pPr>
          <w:r w:rsidRPr="00083AE1">
            <w:rPr>
              <w:rStyle w:val="PlaceholderText"/>
            </w:rPr>
            <w:t>Choose an item.</w:t>
          </w:r>
        </w:p>
      </w:docPartBody>
    </w:docPart>
    <w:docPart>
      <w:docPartPr>
        <w:name w:val="3D15C2353367425484DAAB0DF5C3AC3F"/>
        <w:category>
          <w:name w:val="General"/>
          <w:gallery w:val="placeholder"/>
        </w:category>
        <w:types>
          <w:type w:val="bbPlcHdr"/>
        </w:types>
        <w:behaviors>
          <w:behavior w:val="content"/>
        </w:behaviors>
        <w:guid w:val="{D03F021B-6377-4C9A-A9BC-23B466E320ED}"/>
      </w:docPartPr>
      <w:docPartBody>
        <w:p w:rsidR="004F6E69" w:rsidRDefault="00B564C3">
          <w:pPr>
            <w:pStyle w:val="3D15C2353367425484DAAB0DF5C3AC3F"/>
          </w:pPr>
          <w:r w:rsidRPr="00AC759C">
            <w:rPr>
              <w:rStyle w:val="PlaceholderText"/>
            </w:rPr>
            <w:t>Choose an item.</w:t>
          </w:r>
        </w:p>
      </w:docPartBody>
    </w:docPart>
    <w:docPart>
      <w:docPartPr>
        <w:name w:val="7E35C5A121A148F1B31A9F170D434028"/>
        <w:category>
          <w:name w:val="General"/>
          <w:gallery w:val="placeholder"/>
        </w:category>
        <w:types>
          <w:type w:val="bbPlcHdr"/>
        </w:types>
        <w:behaviors>
          <w:behavior w:val="content"/>
        </w:behaviors>
        <w:guid w:val="{DAA69DFC-F877-4289-A7EC-930B4F1946DA}"/>
      </w:docPartPr>
      <w:docPartBody>
        <w:p w:rsidR="004F6E69" w:rsidRDefault="00B564C3">
          <w:pPr>
            <w:pStyle w:val="7E35C5A121A148F1B31A9F170D434028"/>
          </w:pPr>
          <w:r w:rsidRPr="000C07C2">
            <w:rPr>
              <w:rStyle w:val="PlaceholderText"/>
              <w:rFonts w:cs="Arial"/>
              <w:szCs w:val="20"/>
            </w:rPr>
            <w:t>Choose an item.</w:t>
          </w:r>
        </w:p>
      </w:docPartBody>
    </w:docPart>
    <w:docPart>
      <w:docPartPr>
        <w:name w:val="5184D092C2D04E15B70FCFE1571B0F47"/>
        <w:category>
          <w:name w:val="General"/>
          <w:gallery w:val="placeholder"/>
        </w:category>
        <w:types>
          <w:type w:val="bbPlcHdr"/>
        </w:types>
        <w:behaviors>
          <w:behavior w:val="content"/>
        </w:behaviors>
        <w:guid w:val="{CC0CFB2B-6AD9-4040-9F6D-A156D755B878}"/>
      </w:docPartPr>
      <w:docPartBody>
        <w:p w:rsidR="004F6E69" w:rsidRDefault="00B564C3">
          <w:pPr>
            <w:pStyle w:val="5184D092C2D04E15B70FCFE1571B0F47"/>
          </w:pPr>
          <w:r w:rsidRPr="000C07C2">
            <w:rPr>
              <w:rStyle w:val="PlaceholderText"/>
              <w:rFonts w:cs="Arial"/>
              <w:szCs w:val="20"/>
            </w:rPr>
            <w:t>Choose an item.</w:t>
          </w:r>
        </w:p>
      </w:docPartBody>
    </w:docPart>
    <w:docPart>
      <w:docPartPr>
        <w:name w:val="3034DE70D49E447384E1EA5A56E6EFA1"/>
        <w:category>
          <w:name w:val="General"/>
          <w:gallery w:val="placeholder"/>
        </w:category>
        <w:types>
          <w:type w:val="bbPlcHdr"/>
        </w:types>
        <w:behaviors>
          <w:behavior w:val="content"/>
        </w:behaviors>
        <w:guid w:val="{0289AECA-22DC-4BE0-897D-D37FFCD229AC}"/>
      </w:docPartPr>
      <w:docPartBody>
        <w:p w:rsidR="004F6E69" w:rsidRDefault="00B564C3">
          <w:pPr>
            <w:pStyle w:val="3034DE70D49E447384E1EA5A56E6EFA1"/>
          </w:pPr>
          <w:r w:rsidRPr="00083AE1">
            <w:rPr>
              <w:rStyle w:val="PlaceholderText"/>
            </w:rPr>
            <w:t>Choose an item.</w:t>
          </w:r>
        </w:p>
      </w:docPartBody>
    </w:docPart>
    <w:docPart>
      <w:docPartPr>
        <w:name w:val="E02C867AAE5343CF990B66F6EF19C293"/>
        <w:category>
          <w:name w:val="General"/>
          <w:gallery w:val="placeholder"/>
        </w:category>
        <w:types>
          <w:type w:val="bbPlcHdr"/>
        </w:types>
        <w:behaviors>
          <w:behavior w:val="content"/>
        </w:behaviors>
        <w:guid w:val="{6657260B-18F5-49B0-8A0E-2863E1531FDB}"/>
      </w:docPartPr>
      <w:docPartBody>
        <w:p w:rsidR="004F6E69" w:rsidRDefault="00B564C3">
          <w:pPr>
            <w:pStyle w:val="E02C867AAE5343CF990B66F6EF19C293"/>
          </w:pPr>
          <w:r w:rsidRPr="00083AE1">
            <w:rPr>
              <w:rStyle w:val="PlaceholderText"/>
            </w:rPr>
            <w:t>Choose an item.</w:t>
          </w:r>
        </w:p>
      </w:docPartBody>
    </w:docPart>
    <w:docPart>
      <w:docPartPr>
        <w:name w:val="D01318C50E8E4CDB8B1197B13E567D68"/>
        <w:category>
          <w:name w:val="General"/>
          <w:gallery w:val="placeholder"/>
        </w:category>
        <w:types>
          <w:type w:val="bbPlcHdr"/>
        </w:types>
        <w:behaviors>
          <w:behavior w:val="content"/>
        </w:behaviors>
        <w:guid w:val="{DC9F80AC-8ABB-4242-82FD-5ED80B49EF1F}"/>
      </w:docPartPr>
      <w:docPartBody>
        <w:p w:rsidR="004F6E69" w:rsidRDefault="00B564C3">
          <w:pPr>
            <w:pStyle w:val="D01318C50E8E4CDB8B1197B13E567D68"/>
          </w:pPr>
          <w:r w:rsidRPr="000C07C2">
            <w:rPr>
              <w:rStyle w:val="PlaceholderText"/>
              <w:rFonts w:cs="Arial"/>
              <w:szCs w:val="20"/>
            </w:rPr>
            <w:t>Choose an item.</w:t>
          </w:r>
        </w:p>
      </w:docPartBody>
    </w:docPart>
    <w:docPart>
      <w:docPartPr>
        <w:name w:val="6DF14C6F71A440489270ACBF9C3D8B95"/>
        <w:category>
          <w:name w:val="General"/>
          <w:gallery w:val="placeholder"/>
        </w:category>
        <w:types>
          <w:type w:val="bbPlcHdr"/>
        </w:types>
        <w:behaviors>
          <w:behavior w:val="content"/>
        </w:behaviors>
        <w:guid w:val="{987B5307-7167-4B24-A88A-4C21210D6D55}"/>
      </w:docPartPr>
      <w:docPartBody>
        <w:p w:rsidR="004F6E69" w:rsidRDefault="00B564C3">
          <w:pPr>
            <w:pStyle w:val="6DF14C6F71A440489270ACBF9C3D8B95"/>
          </w:pPr>
          <w:r w:rsidRPr="000C07C2">
            <w:rPr>
              <w:rStyle w:val="PlaceholderText"/>
              <w:rFonts w:cs="Arial"/>
              <w:szCs w:val="20"/>
            </w:rPr>
            <w:t>Choose an item.</w:t>
          </w:r>
        </w:p>
      </w:docPartBody>
    </w:docPart>
    <w:docPart>
      <w:docPartPr>
        <w:name w:val="DF647396A0E442B38D5CC4F0881262D7"/>
        <w:category>
          <w:name w:val="General"/>
          <w:gallery w:val="placeholder"/>
        </w:category>
        <w:types>
          <w:type w:val="bbPlcHdr"/>
        </w:types>
        <w:behaviors>
          <w:behavior w:val="content"/>
        </w:behaviors>
        <w:guid w:val="{FBB1C297-9C73-4EF0-911D-3E60F838BA89}"/>
      </w:docPartPr>
      <w:docPartBody>
        <w:p w:rsidR="004F6E69" w:rsidRDefault="00B564C3">
          <w:pPr>
            <w:pStyle w:val="DF647396A0E442B38D5CC4F0881262D7"/>
          </w:pPr>
          <w:r w:rsidRPr="00083AE1">
            <w:rPr>
              <w:rStyle w:val="PlaceholderText"/>
            </w:rPr>
            <w:t>Choose an item.</w:t>
          </w:r>
        </w:p>
      </w:docPartBody>
    </w:docPart>
    <w:docPart>
      <w:docPartPr>
        <w:name w:val="E1E5C6A99312469FB821FC424E6D33DA"/>
        <w:category>
          <w:name w:val="General"/>
          <w:gallery w:val="placeholder"/>
        </w:category>
        <w:types>
          <w:type w:val="bbPlcHdr"/>
        </w:types>
        <w:behaviors>
          <w:behavior w:val="content"/>
        </w:behaviors>
        <w:guid w:val="{6E2F437D-1FF4-4798-8D4C-2B55D60CE45D}"/>
      </w:docPartPr>
      <w:docPartBody>
        <w:p w:rsidR="004F6E69" w:rsidRDefault="00B564C3">
          <w:pPr>
            <w:pStyle w:val="E1E5C6A99312469FB821FC424E6D33DA"/>
          </w:pPr>
          <w:r w:rsidRPr="00083AE1">
            <w:rPr>
              <w:rStyle w:val="PlaceholderText"/>
            </w:rPr>
            <w:t>Choose an item.</w:t>
          </w:r>
        </w:p>
      </w:docPartBody>
    </w:docPart>
    <w:docPart>
      <w:docPartPr>
        <w:name w:val="61F9E8FAAAAA4A87900704741C71297A"/>
        <w:category>
          <w:name w:val="General"/>
          <w:gallery w:val="placeholder"/>
        </w:category>
        <w:types>
          <w:type w:val="bbPlcHdr"/>
        </w:types>
        <w:behaviors>
          <w:behavior w:val="content"/>
        </w:behaviors>
        <w:guid w:val="{E0F28179-0092-43DA-8517-81E628D14DA5}"/>
      </w:docPartPr>
      <w:docPartBody>
        <w:p w:rsidR="004F6E69" w:rsidRDefault="00B564C3">
          <w:pPr>
            <w:pStyle w:val="61F9E8FAAAAA4A87900704741C71297A"/>
          </w:pPr>
          <w:r w:rsidRPr="000C07C2">
            <w:rPr>
              <w:rStyle w:val="PlaceholderText"/>
              <w:rFonts w:cs="Arial"/>
              <w:szCs w:val="20"/>
            </w:rPr>
            <w:t>Choose an item.</w:t>
          </w:r>
        </w:p>
      </w:docPartBody>
    </w:docPart>
    <w:docPart>
      <w:docPartPr>
        <w:name w:val="A6ACD0EA79FB48758A30879A49412353"/>
        <w:category>
          <w:name w:val="General"/>
          <w:gallery w:val="placeholder"/>
        </w:category>
        <w:types>
          <w:type w:val="bbPlcHdr"/>
        </w:types>
        <w:behaviors>
          <w:behavior w:val="content"/>
        </w:behaviors>
        <w:guid w:val="{8AFD4C04-661E-4DCF-A21B-62B938B8FADA}"/>
      </w:docPartPr>
      <w:docPartBody>
        <w:p w:rsidR="004F6E69" w:rsidRDefault="00B564C3">
          <w:pPr>
            <w:pStyle w:val="A6ACD0EA79FB48758A30879A49412353"/>
          </w:pPr>
          <w:r w:rsidRPr="00083AE1">
            <w:rPr>
              <w:rStyle w:val="PlaceholderText"/>
            </w:rPr>
            <w:t>Choose an item.</w:t>
          </w:r>
        </w:p>
      </w:docPartBody>
    </w:docPart>
    <w:docPart>
      <w:docPartPr>
        <w:name w:val="49CBC45B58EB41C2855B9EF007AD5BCA"/>
        <w:category>
          <w:name w:val="General"/>
          <w:gallery w:val="placeholder"/>
        </w:category>
        <w:types>
          <w:type w:val="bbPlcHdr"/>
        </w:types>
        <w:behaviors>
          <w:behavior w:val="content"/>
        </w:behaviors>
        <w:guid w:val="{A6B345B3-A158-4008-A8FE-FE8894D95B56}"/>
      </w:docPartPr>
      <w:docPartBody>
        <w:p w:rsidR="004F6E69" w:rsidRDefault="00B564C3">
          <w:pPr>
            <w:pStyle w:val="49CBC45B58EB41C2855B9EF007AD5BCA"/>
          </w:pPr>
          <w:r w:rsidRPr="00083AE1">
            <w:rPr>
              <w:rStyle w:val="PlaceholderText"/>
            </w:rPr>
            <w:t>Choose an item.</w:t>
          </w:r>
        </w:p>
      </w:docPartBody>
    </w:docPart>
    <w:docPart>
      <w:docPartPr>
        <w:name w:val="0FCDF4A5A4C743948C2FB0FD9537EAF6"/>
        <w:category>
          <w:name w:val="General"/>
          <w:gallery w:val="placeholder"/>
        </w:category>
        <w:types>
          <w:type w:val="bbPlcHdr"/>
        </w:types>
        <w:behaviors>
          <w:behavior w:val="content"/>
        </w:behaviors>
        <w:guid w:val="{C990F437-D418-400D-AAB0-2038E0E06A24}"/>
      </w:docPartPr>
      <w:docPartBody>
        <w:p w:rsidR="004F6E69" w:rsidRDefault="00B564C3">
          <w:pPr>
            <w:pStyle w:val="0FCDF4A5A4C743948C2FB0FD9537EAF6"/>
          </w:pPr>
          <w:r w:rsidRPr="00083AE1">
            <w:rPr>
              <w:rStyle w:val="PlaceholderText"/>
            </w:rPr>
            <w:t>Choose an item.</w:t>
          </w:r>
        </w:p>
      </w:docPartBody>
    </w:docPart>
    <w:docPart>
      <w:docPartPr>
        <w:name w:val="6856408B465F422AA61B2982A5DC8BF9"/>
        <w:category>
          <w:name w:val="General"/>
          <w:gallery w:val="placeholder"/>
        </w:category>
        <w:types>
          <w:type w:val="bbPlcHdr"/>
        </w:types>
        <w:behaviors>
          <w:behavior w:val="content"/>
        </w:behaviors>
        <w:guid w:val="{96AC9D85-3F3E-4FF5-8387-363008DDED5C}"/>
      </w:docPartPr>
      <w:docPartBody>
        <w:p w:rsidR="004F6E69" w:rsidRDefault="00B564C3">
          <w:pPr>
            <w:pStyle w:val="6856408B465F422AA61B2982A5DC8BF9"/>
          </w:pPr>
          <w:r w:rsidRPr="000C07C2">
            <w:rPr>
              <w:rStyle w:val="PlaceholderText"/>
              <w:rFonts w:cs="Arial"/>
              <w:szCs w:val="20"/>
            </w:rPr>
            <w:t>Choose an item.</w:t>
          </w:r>
        </w:p>
      </w:docPartBody>
    </w:docPart>
    <w:docPart>
      <w:docPartPr>
        <w:name w:val="1041878199014302B39DF800E5D60B49"/>
        <w:category>
          <w:name w:val="General"/>
          <w:gallery w:val="placeholder"/>
        </w:category>
        <w:types>
          <w:type w:val="bbPlcHdr"/>
        </w:types>
        <w:behaviors>
          <w:behavior w:val="content"/>
        </w:behaviors>
        <w:guid w:val="{9AD3F750-9DEE-4375-8986-721BD7D67403}"/>
      </w:docPartPr>
      <w:docPartBody>
        <w:p w:rsidR="004F6E69" w:rsidRDefault="00B564C3">
          <w:pPr>
            <w:pStyle w:val="1041878199014302B39DF800E5D60B49"/>
          </w:pPr>
          <w:r w:rsidRPr="00083AE1">
            <w:rPr>
              <w:rStyle w:val="PlaceholderText"/>
            </w:rPr>
            <w:t>Choose an item.</w:t>
          </w:r>
        </w:p>
      </w:docPartBody>
    </w:docPart>
    <w:docPart>
      <w:docPartPr>
        <w:name w:val="39805053DE18451E9BB51A188DF03326"/>
        <w:category>
          <w:name w:val="General"/>
          <w:gallery w:val="placeholder"/>
        </w:category>
        <w:types>
          <w:type w:val="bbPlcHdr"/>
        </w:types>
        <w:behaviors>
          <w:behavior w:val="content"/>
        </w:behaviors>
        <w:guid w:val="{816AEDE2-4C62-40C6-A62B-99F803A8D652}"/>
      </w:docPartPr>
      <w:docPartBody>
        <w:p w:rsidR="004F6E69" w:rsidRDefault="00B564C3">
          <w:pPr>
            <w:pStyle w:val="39805053DE18451E9BB51A188DF03326"/>
          </w:pPr>
          <w:r w:rsidRPr="00083AE1">
            <w:rPr>
              <w:rStyle w:val="PlaceholderText"/>
            </w:rPr>
            <w:t>Choose an item.</w:t>
          </w:r>
        </w:p>
      </w:docPartBody>
    </w:docPart>
    <w:docPart>
      <w:docPartPr>
        <w:name w:val="B0D77296AF8C4D018B17A8FE6829C7FA"/>
        <w:category>
          <w:name w:val="General"/>
          <w:gallery w:val="placeholder"/>
        </w:category>
        <w:types>
          <w:type w:val="bbPlcHdr"/>
        </w:types>
        <w:behaviors>
          <w:behavior w:val="content"/>
        </w:behaviors>
        <w:guid w:val="{CB0A06DE-E023-49FF-A4FF-9022A6D8DAD5}"/>
      </w:docPartPr>
      <w:docPartBody>
        <w:p w:rsidR="004F6E69" w:rsidRDefault="00B564C3">
          <w:pPr>
            <w:pStyle w:val="B0D77296AF8C4D018B17A8FE6829C7FA"/>
          </w:pPr>
          <w:r w:rsidRPr="00083AE1">
            <w:rPr>
              <w:rStyle w:val="PlaceholderText"/>
            </w:rPr>
            <w:t>Choose an item.</w:t>
          </w:r>
        </w:p>
      </w:docPartBody>
    </w:docPart>
    <w:docPart>
      <w:docPartPr>
        <w:name w:val="489DCB47C8B54A55A4306A32694A290F"/>
        <w:category>
          <w:name w:val="General"/>
          <w:gallery w:val="placeholder"/>
        </w:category>
        <w:types>
          <w:type w:val="bbPlcHdr"/>
        </w:types>
        <w:behaviors>
          <w:behavior w:val="content"/>
        </w:behaviors>
        <w:guid w:val="{72A64848-DBC2-40AF-BAB2-747885A8E44C}"/>
      </w:docPartPr>
      <w:docPartBody>
        <w:p w:rsidR="004F6E69" w:rsidRDefault="00B564C3">
          <w:pPr>
            <w:pStyle w:val="489DCB47C8B54A55A4306A32694A290F"/>
          </w:pPr>
          <w:r w:rsidRPr="00AC759C">
            <w:rPr>
              <w:rStyle w:val="PlaceholderText"/>
            </w:rPr>
            <w:t>Choose an item.</w:t>
          </w:r>
        </w:p>
      </w:docPartBody>
    </w:docPart>
    <w:docPart>
      <w:docPartPr>
        <w:name w:val="02BA2E32F24F428BA0810B6BC728CC55"/>
        <w:category>
          <w:name w:val="General"/>
          <w:gallery w:val="placeholder"/>
        </w:category>
        <w:types>
          <w:type w:val="bbPlcHdr"/>
        </w:types>
        <w:behaviors>
          <w:behavior w:val="content"/>
        </w:behaviors>
        <w:guid w:val="{28738A74-01FF-4980-8A03-8ABC81010740}"/>
      </w:docPartPr>
      <w:docPartBody>
        <w:p w:rsidR="004F6E69" w:rsidRDefault="00B564C3">
          <w:pPr>
            <w:pStyle w:val="02BA2E32F24F428BA0810B6BC728CC55"/>
          </w:pPr>
          <w:r w:rsidRPr="000C07C2">
            <w:rPr>
              <w:rStyle w:val="PlaceholderText"/>
              <w:rFonts w:cs="Arial"/>
              <w:szCs w:val="20"/>
            </w:rPr>
            <w:t>Choose an item.</w:t>
          </w:r>
        </w:p>
      </w:docPartBody>
    </w:docPart>
    <w:docPart>
      <w:docPartPr>
        <w:name w:val="889AB9E85220488AA8F35835DEC88F01"/>
        <w:category>
          <w:name w:val="General"/>
          <w:gallery w:val="placeholder"/>
        </w:category>
        <w:types>
          <w:type w:val="bbPlcHdr"/>
        </w:types>
        <w:behaviors>
          <w:behavior w:val="content"/>
        </w:behaviors>
        <w:guid w:val="{853B7BED-FFC3-455A-BBA4-9E9C1739F398}"/>
      </w:docPartPr>
      <w:docPartBody>
        <w:p w:rsidR="004F6E69" w:rsidRDefault="00B564C3">
          <w:pPr>
            <w:pStyle w:val="889AB9E85220488AA8F35835DEC88F01"/>
          </w:pPr>
          <w:r w:rsidRPr="000C07C2">
            <w:rPr>
              <w:rStyle w:val="PlaceholderText"/>
              <w:rFonts w:cs="Arial"/>
              <w:szCs w:val="20"/>
            </w:rPr>
            <w:t>Choose an item.</w:t>
          </w:r>
        </w:p>
      </w:docPartBody>
    </w:docPart>
    <w:docPart>
      <w:docPartPr>
        <w:name w:val="EBC16CDAC1F24493A153FB3EC84727FC"/>
        <w:category>
          <w:name w:val="General"/>
          <w:gallery w:val="placeholder"/>
        </w:category>
        <w:types>
          <w:type w:val="bbPlcHdr"/>
        </w:types>
        <w:behaviors>
          <w:behavior w:val="content"/>
        </w:behaviors>
        <w:guid w:val="{C04B8212-AFF1-4737-9FC4-3E2742D7646D}"/>
      </w:docPartPr>
      <w:docPartBody>
        <w:p w:rsidR="004F6E69" w:rsidRDefault="00B564C3">
          <w:pPr>
            <w:pStyle w:val="EBC16CDAC1F24493A153FB3EC84727FC"/>
          </w:pPr>
          <w:r w:rsidRPr="00083AE1">
            <w:rPr>
              <w:rStyle w:val="PlaceholderText"/>
            </w:rPr>
            <w:t>Choose an item.</w:t>
          </w:r>
        </w:p>
      </w:docPartBody>
    </w:docPart>
    <w:docPart>
      <w:docPartPr>
        <w:name w:val="16A0B9BCF9644D14A1B3C0E5BD1CFE7B"/>
        <w:category>
          <w:name w:val="General"/>
          <w:gallery w:val="placeholder"/>
        </w:category>
        <w:types>
          <w:type w:val="bbPlcHdr"/>
        </w:types>
        <w:behaviors>
          <w:behavior w:val="content"/>
        </w:behaviors>
        <w:guid w:val="{E23C28A4-8441-498E-BE93-D691611601F2}"/>
      </w:docPartPr>
      <w:docPartBody>
        <w:p w:rsidR="004F6E69" w:rsidRDefault="00B564C3">
          <w:pPr>
            <w:pStyle w:val="16A0B9BCF9644D14A1B3C0E5BD1CFE7B"/>
          </w:pPr>
          <w:r w:rsidRPr="00083AE1">
            <w:rPr>
              <w:rStyle w:val="PlaceholderText"/>
            </w:rPr>
            <w:t>Choose an item.</w:t>
          </w:r>
        </w:p>
      </w:docPartBody>
    </w:docPart>
    <w:docPart>
      <w:docPartPr>
        <w:name w:val="54FA2F33295A44E6A93FA2C198C8A8FC"/>
        <w:category>
          <w:name w:val="General"/>
          <w:gallery w:val="placeholder"/>
        </w:category>
        <w:types>
          <w:type w:val="bbPlcHdr"/>
        </w:types>
        <w:behaviors>
          <w:behavior w:val="content"/>
        </w:behaviors>
        <w:guid w:val="{A1ADA315-EB66-4CC6-819B-EDAF546BF0B5}"/>
      </w:docPartPr>
      <w:docPartBody>
        <w:p w:rsidR="004F6E69" w:rsidRDefault="00B564C3">
          <w:pPr>
            <w:pStyle w:val="54FA2F33295A44E6A93FA2C198C8A8FC"/>
          </w:pPr>
          <w:r w:rsidRPr="000C07C2">
            <w:rPr>
              <w:rStyle w:val="PlaceholderText"/>
              <w:rFonts w:cs="Arial"/>
              <w:szCs w:val="20"/>
            </w:rPr>
            <w:t>Choose an item.</w:t>
          </w:r>
        </w:p>
      </w:docPartBody>
    </w:docPart>
    <w:docPart>
      <w:docPartPr>
        <w:name w:val="4E4E88DC5CCA4BF1BD6572E92C6E094D"/>
        <w:category>
          <w:name w:val="General"/>
          <w:gallery w:val="placeholder"/>
        </w:category>
        <w:types>
          <w:type w:val="bbPlcHdr"/>
        </w:types>
        <w:behaviors>
          <w:behavior w:val="content"/>
        </w:behaviors>
        <w:guid w:val="{9DFC2139-39A7-42E6-8B9D-79349B583803}"/>
      </w:docPartPr>
      <w:docPartBody>
        <w:p w:rsidR="004F6E69" w:rsidRDefault="00B564C3">
          <w:pPr>
            <w:pStyle w:val="4E4E88DC5CCA4BF1BD6572E92C6E094D"/>
          </w:pPr>
          <w:r w:rsidRPr="00083AE1">
            <w:rPr>
              <w:rStyle w:val="PlaceholderText"/>
            </w:rPr>
            <w:t>Choose an item.</w:t>
          </w:r>
        </w:p>
      </w:docPartBody>
    </w:docPart>
    <w:docPart>
      <w:docPartPr>
        <w:name w:val="9F308AD7E3BB4C9CAECA68B2D7E62267"/>
        <w:category>
          <w:name w:val="General"/>
          <w:gallery w:val="placeholder"/>
        </w:category>
        <w:types>
          <w:type w:val="bbPlcHdr"/>
        </w:types>
        <w:behaviors>
          <w:behavior w:val="content"/>
        </w:behaviors>
        <w:guid w:val="{56164ABA-60D0-4AC6-B585-EF737A62B8FE}"/>
      </w:docPartPr>
      <w:docPartBody>
        <w:p w:rsidR="004F6E69" w:rsidRDefault="00B564C3">
          <w:pPr>
            <w:pStyle w:val="9F308AD7E3BB4C9CAECA68B2D7E62267"/>
          </w:pPr>
          <w:r w:rsidRPr="00083AE1">
            <w:rPr>
              <w:rStyle w:val="PlaceholderText"/>
            </w:rPr>
            <w:t>Choose an item.</w:t>
          </w:r>
        </w:p>
      </w:docPartBody>
    </w:docPart>
    <w:docPart>
      <w:docPartPr>
        <w:name w:val="A3E07C1428AE42C5A4FC3C69BFA8C2C0"/>
        <w:category>
          <w:name w:val="General"/>
          <w:gallery w:val="placeholder"/>
        </w:category>
        <w:types>
          <w:type w:val="bbPlcHdr"/>
        </w:types>
        <w:behaviors>
          <w:behavior w:val="content"/>
        </w:behaviors>
        <w:guid w:val="{A44B233D-E548-451E-95D0-BA8B6B5234C0}"/>
      </w:docPartPr>
      <w:docPartBody>
        <w:p w:rsidR="004F6E69" w:rsidRDefault="00B564C3">
          <w:pPr>
            <w:pStyle w:val="A3E07C1428AE42C5A4FC3C69BFA8C2C0"/>
          </w:pPr>
          <w:r w:rsidRPr="00083AE1">
            <w:rPr>
              <w:rStyle w:val="PlaceholderText"/>
            </w:rPr>
            <w:t>Choose an item.</w:t>
          </w:r>
        </w:p>
      </w:docPartBody>
    </w:docPart>
    <w:docPart>
      <w:docPartPr>
        <w:name w:val="925B6A36B2864960B79D069ABB5A5BE6"/>
        <w:category>
          <w:name w:val="General"/>
          <w:gallery w:val="placeholder"/>
        </w:category>
        <w:types>
          <w:type w:val="bbPlcHdr"/>
        </w:types>
        <w:behaviors>
          <w:behavior w:val="content"/>
        </w:behaviors>
        <w:guid w:val="{9875164B-4351-48CB-8EA4-0A4E8829592B}"/>
      </w:docPartPr>
      <w:docPartBody>
        <w:p w:rsidR="004F6E69" w:rsidRDefault="00B564C3">
          <w:pPr>
            <w:pStyle w:val="925B6A36B2864960B79D069ABB5A5BE6"/>
          </w:pPr>
          <w:r w:rsidRPr="000C07C2">
            <w:rPr>
              <w:rStyle w:val="PlaceholderText"/>
              <w:rFonts w:cs="Arial"/>
              <w:szCs w:val="20"/>
            </w:rPr>
            <w:t>Choose an item.</w:t>
          </w:r>
        </w:p>
      </w:docPartBody>
    </w:docPart>
    <w:docPart>
      <w:docPartPr>
        <w:name w:val="0FD5D74982514DF496E08AB35ED5ED94"/>
        <w:category>
          <w:name w:val="General"/>
          <w:gallery w:val="placeholder"/>
        </w:category>
        <w:types>
          <w:type w:val="bbPlcHdr"/>
        </w:types>
        <w:behaviors>
          <w:behavior w:val="content"/>
        </w:behaviors>
        <w:guid w:val="{C505D170-8A6C-4C56-A2D2-AC13C631697C}"/>
      </w:docPartPr>
      <w:docPartBody>
        <w:p w:rsidR="004F6E69" w:rsidRDefault="00B564C3">
          <w:pPr>
            <w:pStyle w:val="0FD5D74982514DF496E08AB35ED5ED94"/>
          </w:pPr>
          <w:r w:rsidRPr="00083AE1">
            <w:rPr>
              <w:rStyle w:val="PlaceholderText"/>
            </w:rPr>
            <w:t>Choose an item.</w:t>
          </w:r>
        </w:p>
      </w:docPartBody>
    </w:docPart>
    <w:docPart>
      <w:docPartPr>
        <w:name w:val="147EC4E91A9F41019CD2E167163908C8"/>
        <w:category>
          <w:name w:val="General"/>
          <w:gallery w:val="placeholder"/>
        </w:category>
        <w:types>
          <w:type w:val="bbPlcHdr"/>
        </w:types>
        <w:behaviors>
          <w:behavior w:val="content"/>
        </w:behaviors>
        <w:guid w:val="{9D93429E-8331-431C-9C6F-343476980608}"/>
      </w:docPartPr>
      <w:docPartBody>
        <w:p w:rsidR="004F6E69" w:rsidRDefault="00B564C3">
          <w:pPr>
            <w:pStyle w:val="147EC4E91A9F41019CD2E167163908C8"/>
          </w:pPr>
          <w:r w:rsidRPr="00083AE1">
            <w:rPr>
              <w:rStyle w:val="PlaceholderText"/>
            </w:rPr>
            <w:t>Choose an item.</w:t>
          </w:r>
        </w:p>
      </w:docPartBody>
    </w:docPart>
    <w:docPart>
      <w:docPartPr>
        <w:name w:val="21F9309E705C470C89CA7FC109F1870F"/>
        <w:category>
          <w:name w:val="General"/>
          <w:gallery w:val="placeholder"/>
        </w:category>
        <w:types>
          <w:type w:val="bbPlcHdr"/>
        </w:types>
        <w:behaviors>
          <w:behavior w:val="content"/>
        </w:behaviors>
        <w:guid w:val="{521880EE-00B5-4411-863B-6C4E0C7916E3}"/>
      </w:docPartPr>
      <w:docPartBody>
        <w:p w:rsidR="004F6E69" w:rsidRDefault="00B564C3">
          <w:pPr>
            <w:pStyle w:val="21F9309E705C470C89CA7FC109F1870F"/>
          </w:pPr>
          <w:r w:rsidRPr="00083AE1">
            <w:rPr>
              <w:rStyle w:val="PlaceholderText"/>
            </w:rPr>
            <w:t>Choose an item.</w:t>
          </w:r>
        </w:p>
      </w:docPartBody>
    </w:docPart>
    <w:docPart>
      <w:docPartPr>
        <w:name w:val="3877039188A34CAA9D0D36E09C692DF2"/>
        <w:category>
          <w:name w:val="General"/>
          <w:gallery w:val="placeholder"/>
        </w:category>
        <w:types>
          <w:type w:val="bbPlcHdr"/>
        </w:types>
        <w:behaviors>
          <w:behavior w:val="content"/>
        </w:behaviors>
        <w:guid w:val="{E0B06549-119B-4017-B0F5-E75B22240672}"/>
      </w:docPartPr>
      <w:docPartBody>
        <w:p w:rsidR="004F6E69" w:rsidRDefault="00B564C3">
          <w:pPr>
            <w:pStyle w:val="3877039188A34CAA9D0D36E09C692DF2"/>
          </w:pPr>
          <w:r w:rsidRPr="00AC759C">
            <w:rPr>
              <w:rStyle w:val="PlaceholderText"/>
            </w:rPr>
            <w:t>Choose an item.</w:t>
          </w:r>
        </w:p>
      </w:docPartBody>
    </w:docPart>
    <w:docPart>
      <w:docPartPr>
        <w:name w:val="2A5C9B0DB6394F17B6871A4406C942AD"/>
        <w:category>
          <w:name w:val="General"/>
          <w:gallery w:val="placeholder"/>
        </w:category>
        <w:types>
          <w:type w:val="bbPlcHdr"/>
        </w:types>
        <w:behaviors>
          <w:behavior w:val="content"/>
        </w:behaviors>
        <w:guid w:val="{3E316B89-F3AE-42B8-B270-B76D56D24F3C}"/>
      </w:docPartPr>
      <w:docPartBody>
        <w:p w:rsidR="004F6E69" w:rsidRDefault="00B564C3">
          <w:pPr>
            <w:pStyle w:val="2A5C9B0DB6394F17B6871A4406C942AD"/>
          </w:pPr>
          <w:r w:rsidRPr="000C07C2">
            <w:rPr>
              <w:rStyle w:val="PlaceholderText"/>
              <w:rFonts w:cs="Arial"/>
              <w:szCs w:val="20"/>
            </w:rPr>
            <w:t>Choose an item.</w:t>
          </w:r>
        </w:p>
      </w:docPartBody>
    </w:docPart>
    <w:docPart>
      <w:docPartPr>
        <w:name w:val="8FDF1C2AD2C7416B90A81BDF1DC79D80"/>
        <w:category>
          <w:name w:val="General"/>
          <w:gallery w:val="placeholder"/>
        </w:category>
        <w:types>
          <w:type w:val="bbPlcHdr"/>
        </w:types>
        <w:behaviors>
          <w:behavior w:val="content"/>
        </w:behaviors>
        <w:guid w:val="{529298D2-917A-423E-82DA-983065850933}"/>
      </w:docPartPr>
      <w:docPartBody>
        <w:p w:rsidR="004F6E69" w:rsidRDefault="00B564C3">
          <w:pPr>
            <w:pStyle w:val="8FDF1C2AD2C7416B90A81BDF1DC79D80"/>
          </w:pPr>
          <w:r w:rsidRPr="000C07C2">
            <w:rPr>
              <w:rStyle w:val="PlaceholderText"/>
              <w:rFonts w:cs="Arial"/>
              <w:szCs w:val="20"/>
            </w:rPr>
            <w:t>Choose an item.</w:t>
          </w:r>
        </w:p>
      </w:docPartBody>
    </w:docPart>
    <w:docPart>
      <w:docPartPr>
        <w:name w:val="B02737539A7548B1951BBF7996BFE862"/>
        <w:category>
          <w:name w:val="General"/>
          <w:gallery w:val="placeholder"/>
        </w:category>
        <w:types>
          <w:type w:val="bbPlcHdr"/>
        </w:types>
        <w:behaviors>
          <w:behavior w:val="content"/>
        </w:behaviors>
        <w:guid w:val="{78083102-1F96-4AC2-8333-6AE5002AEDBB}"/>
      </w:docPartPr>
      <w:docPartBody>
        <w:p w:rsidR="004F6E69" w:rsidRDefault="00B564C3">
          <w:pPr>
            <w:pStyle w:val="B02737539A7548B1951BBF7996BFE862"/>
          </w:pPr>
          <w:r w:rsidRPr="00083AE1">
            <w:rPr>
              <w:rStyle w:val="PlaceholderText"/>
            </w:rPr>
            <w:t>Choose an item.</w:t>
          </w:r>
        </w:p>
      </w:docPartBody>
    </w:docPart>
    <w:docPart>
      <w:docPartPr>
        <w:name w:val="11779FDCA1904D9FB8EC966371B1D2D4"/>
        <w:category>
          <w:name w:val="General"/>
          <w:gallery w:val="placeholder"/>
        </w:category>
        <w:types>
          <w:type w:val="bbPlcHdr"/>
        </w:types>
        <w:behaviors>
          <w:behavior w:val="content"/>
        </w:behaviors>
        <w:guid w:val="{A32B47AA-F433-4E2D-AEB8-8F710E608ABC}"/>
      </w:docPartPr>
      <w:docPartBody>
        <w:p w:rsidR="004F6E69" w:rsidRDefault="00B564C3">
          <w:pPr>
            <w:pStyle w:val="11779FDCA1904D9FB8EC966371B1D2D4"/>
          </w:pPr>
          <w:r w:rsidRPr="00083AE1">
            <w:rPr>
              <w:rStyle w:val="PlaceholderText"/>
            </w:rPr>
            <w:t>Choose an item.</w:t>
          </w:r>
        </w:p>
      </w:docPartBody>
    </w:docPart>
    <w:docPart>
      <w:docPartPr>
        <w:name w:val="C3C732483DFF4D6F845B40F72B5C87C5"/>
        <w:category>
          <w:name w:val="General"/>
          <w:gallery w:val="placeholder"/>
        </w:category>
        <w:types>
          <w:type w:val="bbPlcHdr"/>
        </w:types>
        <w:behaviors>
          <w:behavior w:val="content"/>
        </w:behaviors>
        <w:guid w:val="{E748B1EA-694A-4B19-9381-53D04DA0DD1C}"/>
      </w:docPartPr>
      <w:docPartBody>
        <w:p w:rsidR="004F6E69" w:rsidRDefault="00B564C3">
          <w:pPr>
            <w:pStyle w:val="C3C732483DFF4D6F845B40F72B5C87C5"/>
          </w:pPr>
          <w:r w:rsidRPr="000C07C2">
            <w:rPr>
              <w:rStyle w:val="PlaceholderText"/>
              <w:rFonts w:cs="Arial"/>
              <w:szCs w:val="20"/>
            </w:rPr>
            <w:t>Choose an item.</w:t>
          </w:r>
        </w:p>
      </w:docPartBody>
    </w:docPart>
    <w:docPart>
      <w:docPartPr>
        <w:name w:val="B5AAE81E16DB4783B32456C90ED5A3CA"/>
        <w:category>
          <w:name w:val="General"/>
          <w:gallery w:val="placeholder"/>
        </w:category>
        <w:types>
          <w:type w:val="bbPlcHdr"/>
        </w:types>
        <w:behaviors>
          <w:behavior w:val="content"/>
        </w:behaviors>
        <w:guid w:val="{D41EBE9F-5A61-42A4-A48B-BA7E3193600B}"/>
      </w:docPartPr>
      <w:docPartBody>
        <w:p w:rsidR="004F6E69" w:rsidRDefault="00B564C3">
          <w:pPr>
            <w:pStyle w:val="B5AAE81E16DB4783B32456C90ED5A3CA"/>
          </w:pPr>
          <w:r w:rsidRPr="00083AE1">
            <w:rPr>
              <w:rStyle w:val="PlaceholderText"/>
            </w:rPr>
            <w:t>Choose an item.</w:t>
          </w:r>
        </w:p>
      </w:docPartBody>
    </w:docPart>
    <w:docPart>
      <w:docPartPr>
        <w:name w:val="C3C16FA9E89D424EBE583AAE630C3057"/>
        <w:category>
          <w:name w:val="General"/>
          <w:gallery w:val="placeholder"/>
        </w:category>
        <w:types>
          <w:type w:val="bbPlcHdr"/>
        </w:types>
        <w:behaviors>
          <w:behavior w:val="content"/>
        </w:behaviors>
        <w:guid w:val="{D30C1915-C889-427B-B690-B405505863A2}"/>
      </w:docPartPr>
      <w:docPartBody>
        <w:p w:rsidR="004F6E69" w:rsidRDefault="00B564C3">
          <w:pPr>
            <w:pStyle w:val="C3C16FA9E89D424EBE583AAE630C3057"/>
          </w:pPr>
          <w:r w:rsidRPr="00083AE1">
            <w:rPr>
              <w:rStyle w:val="PlaceholderText"/>
            </w:rPr>
            <w:t>Choose an item.</w:t>
          </w:r>
        </w:p>
      </w:docPartBody>
    </w:docPart>
    <w:docPart>
      <w:docPartPr>
        <w:name w:val="F8F1C9A5402A42A8AB0818C9625FDF1D"/>
        <w:category>
          <w:name w:val="General"/>
          <w:gallery w:val="placeholder"/>
        </w:category>
        <w:types>
          <w:type w:val="bbPlcHdr"/>
        </w:types>
        <w:behaviors>
          <w:behavior w:val="content"/>
        </w:behaviors>
        <w:guid w:val="{9D28F67B-28CD-4A5E-9AE4-29B151BCF422}"/>
      </w:docPartPr>
      <w:docPartBody>
        <w:p w:rsidR="004F6E69" w:rsidRDefault="00B564C3">
          <w:pPr>
            <w:pStyle w:val="F8F1C9A5402A42A8AB0818C9625FDF1D"/>
          </w:pPr>
          <w:r w:rsidRPr="00083AE1">
            <w:rPr>
              <w:rStyle w:val="PlaceholderText"/>
            </w:rPr>
            <w:t>Choose an item.</w:t>
          </w:r>
        </w:p>
      </w:docPartBody>
    </w:docPart>
    <w:docPart>
      <w:docPartPr>
        <w:name w:val="FE48BBE22D74401CA25370EAB870F1E4"/>
        <w:category>
          <w:name w:val="General"/>
          <w:gallery w:val="placeholder"/>
        </w:category>
        <w:types>
          <w:type w:val="bbPlcHdr"/>
        </w:types>
        <w:behaviors>
          <w:behavior w:val="content"/>
        </w:behaviors>
        <w:guid w:val="{4C344968-6B81-48B0-97C0-4AE4F23964F9}"/>
      </w:docPartPr>
      <w:docPartBody>
        <w:p w:rsidR="004F6E69" w:rsidRDefault="00B564C3">
          <w:pPr>
            <w:pStyle w:val="FE48BBE22D74401CA25370EAB870F1E4"/>
          </w:pPr>
          <w:r w:rsidRPr="000C07C2">
            <w:rPr>
              <w:rStyle w:val="PlaceholderText"/>
              <w:rFonts w:cs="Arial"/>
              <w:szCs w:val="20"/>
            </w:rPr>
            <w:t>Choose an item.</w:t>
          </w:r>
        </w:p>
      </w:docPartBody>
    </w:docPart>
    <w:docPart>
      <w:docPartPr>
        <w:name w:val="6AC5416629D84E52A1108CE9ECA78C44"/>
        <w:category>
          <w:name w:val="General"/>
          <w:gallery w:val="placeholder"/>
        </w:category>
        <w:types>
          <w:type w:val="bbPlcHdr"/>
        </w:types>
        <w:behaviors>
          <w:behavior w:val="content"/>
        </w:behaviors>
        <w:guid w:val="{F5512AC4-AC4B-4C3A-9F51-7C8FDE1B6B3C}"/>
      </w:docPartPr>
      <w:docPartBody>
        <w:p w:rsidR="004F6E69" w:rsidRDefault="00B564C3">
          <w:pPr>
            <w:pStyle w:val="6AC5416629D84E52A1108CE9ECA78C44"/>
          </w:pPr>
          <w:r w:rsidRPr="00083AE1">
            <w:rPr>
              <w:rStyle w:val="PlaceholderText"/>
            </w:rPr>
            <w:t>Choose an item.</w:t>
          </w:r>
        </w:p>
      </w:docPartBody>
    </w:docPart>
    <w:docPart>
      <w:docPartPr>
        <w:name w:val="BAC0E5B9D0064D7D91B2E35539871F14"/>
        <w:category>
          <w:name w:val="General"/>
          <w:gallery w:val="placeholder"/>
        </w:category>
        <w:types>
          <w:type w:val="bbPlcHdr"/>
        </w:types>
        <w:behaviors>
          <w:behavior w:val="content"/>
        </w:behaviors>
        <w:guid w:val="{7CB2B5F4-F729-4ACF-9688-4DEADE1CAC15}"/>
      </w:docPartPr>
      <w:docPartBody>
        <w:p w:rsidR="004F6E69" w:rsidRDefault="00B564C3">
          <w:pPr>
            <w:pStyle w:val="BAC0E5B9D0064D7D91B2E35539871F14"/>
          </w:pPr>
          <w:r w:rsidRPr="00083AE1">
            <w:rPr>
              <w:rStyle w:val="PlaceholderText"/>
            </w:rPr>
            <w:t>Choose an item.</w:t>
          </w:r>
        </w:p>
      </w:docPartBody>
    </w:docPart>
    <w:docPart>
      <w:docPartPr>
        <w:name w:val="392FE7566B2346A4A59ED3BAD54A89C0"/>
        <w:category>
          <w:name w:val="General"/>
          <w:gallery w:val="placeholder"/>
        </w:category>
        <w:types>
          <w:type w:val="bbPlcHdr"/>
        </w:types>
        <w:behaviors>
          <w:behavior w:val="content"/>
        </w:behaviors>
        <w:guid w:val="{54C8AD46-8916-4DAB-97DD-A4EFFECB40B6}"/>
      </w:docPartPr>
      <w:docPartBody>
        <w:p w:rsidR="004F6E69" w:rsidRDefault="00B564C3">
          <w:pPr>
            <w:pStyle w:val="392FE7566B2346A4A59ED3BAD54A89C0"/>
          </w:pPr>
          <w:r w:rsidRPr="00083AE1">
            <w:rPr>
              <w:rStyle w:val="PlaceholderText"/>
            </w:rPr>
            <w:t>Choose an item.</w:t>
          </w:r>
        </w:p>
      </w:docPartBody>
    </w:docPart>
    <w:docPart>
      <w:docPartPr>
        <w:name w:val="485D2843CAF540C2AEDF456D4253BD10"/>
        <w:category>
          <w:name w:val="General"/>
          <w:gallery w:val="placeholder"/>
        </w:category>
        <w:types>
          <w:type w:val="bbPlcHdr"/>
        </w:types>
        <w:behaviors>
          <w:behavior w:val="content"/>
        </w:behaviors>
        <w:guid w:val="{3D89A26A-F173-44D5-9A28-54C2FB3865D0}"/>
      </w:docPartPr>
      <w:docPartBody>
        <w:p w:rsidR="004F6E69" w:rsidRDefault="00B564C3">
          <w:pPr>
            <w:pStyle w:val="485D2843CAF540C2AEDF456D4253BD10"/>
          </w:pPr>
          <w:r w:rsidRPr="00AC759C">
            <w:rPr>
              <w:rStyle w:val="PlaceholderText"/>
            </w:rPr>
            <w:t>Choose an item.</w:t>
          </w:r>
        </w:p>
      </w:docPartBody>
    </w:docPart>
    <w:docPart>
      <w:docPartPr>
        <w:name w:val="E57E1BDF26FF4FADB6919E1AE48048F2"/>
        <w:category>
          <w:name w:val="General"/>
          <w:gallery w:val="placeholder"/>
        </w:category>
        <w:types>
          <w:type w:val="bbPlcHdr"/>
        </w:types>
        <w:behaviors>
          <w:behavior w:val="content"/>
        </w:behaviors>
        <w:guid w:val="{D6308CCD-676E-4319-9EE4-6575EDAB9396}"/>
      </w:docPartPr>
      <w:docPartBody>
        <w:p w:rsidR="004F6E69" w:rsidRDefault="00B564C3">
          <w:pPr>
            <w:pStyle w:val="E57E1BDF26FF4FADB6919E1AE48048F2"/>
          </w:pPr>
          <w:r w:rsidRPr="000C07C2">
            <w:rPr>
              <w:rStyle w:val="PlaceholderText"/>
              <w:rFonts w:cs="Arial"/>
              <w:szCs w:val="20"/>
            </w:rPr>
            <w:t>Choose an item.</w:t>
          </w:r>
        </w:p>
      </w:docPartBody>
    </w:docPart>
    <w:docPart>
      <w:docPartPr>
        <w:name w:val="1FF977D2B0D64204991DB37DE0233B10"/>
        <w:category>
          <w:name w:val="General"/>
          <w:gallery w:val="placeholder"/>
        </w:category>
        <w:types>
          <w:type w:val="bbPlcHdr"/>
        </w:types>
        <w:behaviors>
          <w:behavior w:val="content"/>
        </w:behaviors>
        <w:guid w:val="{BBECCB9D-9ABD-4876-A945-0ED377E5DE21}"/>
      </w:docPartPr>
      <w:docPartBody>
        <w:p w:rsidR="004F6E69" w:rsidRDefault="00B564C3">
          <w:pPr>
            <w:pStyle w:val="1FF977D2B0D64204991DB37DE0233B10"/>
          </w:pPr>
          <w:r w:rsidRPr="000C07C2">
            <w:rPr>
              <w:rStyle w:val="PlaceholderText"/>
              <w:rFonts w:cs="Arial"/>
              <w:szCs w:val="20"/>
            </w:rPr>
            <w:t>Choose an item.</w:t>
          </w:r>
        </w:p>
      </w:docPartBody>
    </w:docPart>
    <w:docPart>
      <w:docPartPr>
        <w:name w:val="19B3E05AA0014D8DBF2BA391930807C8"/>
        <w:category>
          <w:name w:val="General"/>
          <w:gallery w:val="placeholder"/>
        </w:category>
        <w:types>
          <w:type w:val="bbPlcHdr"/>
        </w:types>
        <w:behaviors>
          <w:behavior w:val="content"/>
        </w:behaviors>
        <w:guid w:val="{85324E04-0398-4BE8-8B79-C3853535C4E3}"/>
      </w:docPartPr>
      <w:docPartBody>
        <w:p w:rsidR="004F6E69" w:rsidRDefault="00B564C3">
          <w:pPr>
            <w:pStyle w:val="19B3E05AA0014D8DBF2BA391930807C8"/>
          </w:pPr>
          <w:r w:rsidRPr="00083AE1">
            <w:rPr>
              <w:rStyle w:val="PlaceholderText"/>
            </w:rPr>
            <w:t>Choose an item.</w:t>
          </w:r>
        </w:p>
      </w:docPartBody>
    </w:docPart>
    <w:docPart>
      <w:docPartPr>
        <w:name w:val="677A52938EEF4446A1BDDA02C06B832C"/>
        <w:category>
          <w:name w:val="General"/>
          <w:gallery w:val="placeholder"/>
        </w:category>
        <w:types>
          <w:type w:val="bbPlcHdr"/>
        </w:types>
        <w:behaviors>
          <w:behavior w:val="content"/>
        </w:behaviors>
        <w:guid w:val="{B9D7C2E9-C66A-4814-98E3-E74A8E7A94EC}"/>
      </w:docPartPr>
      <w:docPartBody>
        <w:p w:rsidR="004F6E69" w:rsidRDefault="00B564C3">
          <w:pPr>
            <w:pStyle w:val="677A52938EEF4446A1BDDA02C06B832C"/>
          </w:pPr>
          <w:r w:rsidRPr="00083AE1">
            <w:rPr>
              <w:rStyle w:val="PlaceholderText"/>
            </w:rPr>
            <w:t>Choose an item.</w:t>
          </w:r>
        </w:p>
      </w:docPartBody>
    </w:docPart>
    <w:docPart>
      <w:docPartPr>
        <w:name w:val="6C44FA02659442AFB696656D349D30CA"/>
        <w:category>
          <w:name w:val="General"/>
          <w:gallery w:val="placeholder"/>
        </w:category>
        <w:types>
          <w:type w:val="bbPlcHdr"/>
        </w:types>
        <w:behaviors>
          <w:behavior w:val="content"/>
        </w:behaviors>
        <w:guid w:val="{8ADD4367-6573-4DF4-94FD-8F85FA088B9F}"/>
      </w:docPartPr>
      <w:docPartBody>
        <w:p w:rsidR="004F6E69" w:rsidRDefault="00B564C3">
          <w:pPr>
            <w:pStyle w:val="6C44FA02659442AFB696656D349D30CA"/>
          </w:pPr>
          <w:r w:rsidRPr="000C07C2">
            <w:rPr>
              <w:rStyle w:val="PlaceholderText"/>
              <w:rFonts w:cs="Arial"/>
              <w:szCs w:val="20"/>
            </w:rPr>
            <w:t>Choose an item.</w:t>
          </w:r>
        </w:p>
      </w:docPartBody>
    </w:docPart>
    <w:docPart>
      <w:docPartPr>
        <w:name w:val="FDC00D71EB3345778BBDF24DE1F88464"/>
        <w:category>
          <w:name w:val="General"/>
          <w:gallery w:val="placeholder"/>
        </w:category>
        <w:types>
          <w:type w:val="bbPlcHdr"/>
        </w:types>
        <w:behaviors>
          <w:behavior w:val="content"/>
        </w:behaviors>
        <w:guid w:val="{4E9DB311-97E8-4014-880F-B3CAE502E38E}"/>
      </w:docPartPr>
      <w:docPartBody>
        <w:p w:rsidR="004F6E69" w:rsidRDefault="00B564C3">
          <w:pPr>
            <w:pStyle w:val="FDC00D71EB3345778BBDF24DE1F88464"/>
          </w:pPr>
          <w:r w:rsidRPr="00083AE1">
            <w:rPr>
              <w:rStyle w:val="PlaceholderText"/>
            </w:rPr>
            <w:t>Choose an item.</w:t>
          </w:r>
        </w:p>
      </w:docPartBody>
    </w:docPart>
    <w:docPart>
      <w:docPartPr>
        <w:name w:val="8853609C09EC44E48354C91D6078FEF8"/>
        <w:category>
          <w:name w:val="General"/>
          <w:gallery w:val="placeholder"/>
        </w:category>
        <w:types>
          <w:type w:val="bbPlcHdr"/>
        </w:types>
        <w:behaviors>
          <w:behavior w:val="content"/>
        </w:behaviors>
        <w:guid w:val="{C662C611-77B7-4BFD-9DC1-BAFA2DBBAB8A}"/>
      </w:docPartPr>
      <w:docPartBody>
        <w:p w:rsidR="004F6E69" w:rsidRDefault="00B564C3">
          <w:pPr>
            <w:pStyle w:val="8853609C09EC44E48354C91D6078FEF8"/>
          </w:pPr>
          <w:r w:rsidRPr="00083AE1">
            <w:rPr>
              <w:rStyle w:val="PlaceholderText"/>
            </w:rPr>
            <w:t>Choose an item.</w:t>
          </w:r>
        </w:p>
      </w:docPartBody>
    </w:docPart>
    <w:docPart>
      <w:docPartPr>
        <w:name w:val="767C75B602604FB4BC3040E7F65A46AA"/>
        <w:category>
          <w:name w:val="General"/>
          <w:gallery w:val="placeholder"/>
        </w:category>
        <w:types>
          <w:type w:val="bbPlcHdr"/>
        </w:types>
        <w:behaviors>
          <w:behavior w:val="content"/>
        </w:behaviors>
        <w:guid w:val="{1C75CD10-0E60-4A3C-91A9-6100C8BBC32F}"/>
      </w:docPartPr>
      <w:docPartBody>
        <w:p w:rsidR="004F6E69" w:rsidRDefault="00B564C3">
          <w:pPr>
            <w:pStyle w:val="767C75B602604FB4BC3040E7F65A46AA"/>
          </w:pPr>
          <w:r w:rsidRPr="00083AE1">
            <w:rPr>
              <w:rStyle w:val="PlaceholderText"/>
            </w:rPr>
            <w:t>Choose an item.</w:t>
          </w:r>
        </w:p>
      </w:docPartBody>
    </w:docPart>
    <w:docPart>
      <w:docPartPr>
        <w:name w:val="FFD8D63DF34F497792A72385E8552783"/>
        <w:category>
          <w:name w:val="General"/>
          <w:gallery w:val="placeholder"/>
        </w:category>
        <w:types>
          <w:type w:val="bbPlcHdr"/>
        </w:types>
        <w:behaviors>
          <w:behavior w:val="content"/>
        </w:behaviors>
        <w:guid w:val="{FF173B42-65BE-486F-AB97-372666949947}"/>
      </w:docPartPr>
      <w:docPartBody>
        <w:p w:rsidR="004F6E69" w:rsidRDefault="00B564C3">
          <w:pPr>
            <w:pStyle w:val="FFD8D63DF34F497792A72385E8552783"/>
          </w:pPr>
          <w:r w:rsidRPr="000C07C2">
            <w:rPr>
              <w:rStyle w:val="PlaceholderText"/>
              <w:rFonts w:cs="Arial"/>
              <w:szCs w:val="20"/>
            </w:rPr>
            <w:t>Choose an item.</w:t>
          </w:r>
        </w:p>
      </w:docPartBody>
    </w:docPart>
    <w:docPart>
      <w:docPartPr>
        <w:name w:val="CFB8D8DB5E63416F963B04B78F03A32E"/>
        <w:category>
          <w:name w:val="General"/>
          <w:gallery w:val="placeholder"/>
        </w:category>
        <w:types>
          <w:type w:val="bbPlcHdr"/>
        </w:types>
        <w:behaviors>
          <w:behavior w:val="content"/>
        </w:behaviors>
        <w:guid w:val="{487A8D01-7C91-4350-B5B0-39DB845EB166}"/>
      </w:docPartPr>
      <w:docPartBody>
        <w:p w:rsidR="004F6E69" w:rsidRDefault="00B564C3">
          <w:pPr>
            <w:pStyle w:val="CFB8D8DB5E63416F963B04B78F03A32E"/>
          </w:pPr>
          <w:r w:rsidRPr="00083AE1">
            <w:rPr>
              <w:rStyle w:val="PlaceholderText"/>
            </w:rPr>
            <w:t>Choose an item.</w:t>
          </w:r>
        </w:p>
      </w:docPartBody>
    </w:docPart>
    <w:docPart>
      <w:docPartPr>
        <w:name w:val="617DB89892114EB999B130AA4F348552"/>
        <w:category>
          <w:name w:val="General"/>
          <w:gallery w:val="placeholder"/>
        </w:category>
        <w:types>
          <w:type w:val="bbPlcHdr"/>
        </w:types>
        <w:behaviors>
          <w:behavior w:val="content"/>
        </w:behaviors>
        <w:guid w:val="{3FB5CD39-41A3-4E27-A0F4-89E09D41477F}"/>
      </w:docPartPr>
      <w:docPartBody>
        <w:p w:rsidR="004F6E69" w:rsidRDefault="00B564C3">
          <w:pPr>
            <w:pStyle w:val="617DB89892114EB999B130AA4F348552"/>
          </w:pPr>
          <w:r w:rsidRPr="00083AE1">
            <w:rPr>
              <w:rStyle w:val="PlaceholderText"/>
            </w:rPr>
            <w:t>Choose an item.</w:t>
          </w:r>
        </w:p>
      </w:docPartBody>
    </w:docPart>
    <w:docPart>
      <w:docPartPr>
        <w:name w:val="5CF1D3FE9E2546D5BEBFABC1DB582774"/>
        <w:category>
          <w:name w:val="General"/>
          <w:gallery w:val="placeholder"/>
        </w:category>
        <w:types>
          <w:type w:val="bbPlcHdr"/>
        </w:types>
        <w:behaviors>
          <w:behavior w:val="content"/>
        </w:behaviors>
        <w:guid w:val="{9AA36EC7-17B3-4BF5-AA6A-C55E1A16E316}"/>
      </w:docPartPr>
      <w:docPartBody>
        <w:p w:rsidR="004F6E69" w:rsidRDefault="00B564C3">
          <w:pPr>
            <w:pStyle w:val="5CF1D3FE9E2546D5BEBFABC1DB582774"/>
          </w:pPr>
          <w:r w:rsidRPr="00083AE1">
            <w:rPr>
              <w:rStyle w:val="PlaceholderText"/>
            </w:rPr>
            <w:t>Choose an item.</w:t>
          </w:r>
        </w:p>
      </w:docPartBody>
    </w:docPart>
    <w:docPart>
      <w:docPartPr>
        <w:name w:val="A419498C340547D4AF8D618A42820FA1"/>
        <w:category>
          <w:name w:val="General"/>
          <w:gallery w:val="placeholder"/>
        </w:category>
        <w:types>
          <w:type w:val="bbPlcHdr"/>
        </w:types>
        <w:behaviors>
          <w:behavior w:val="content"/>
        </w:behaviors>
        <w:guid w:val="{B08DD184-4566-4910-B5CE-DDC704DBCC90}"/>
      </w:docPartPr>
      <w:docPartBody>
        <w:p w:rsidR="004F6E69" w:rsidRDefault="00B564C3">
          <w:pPr>
            <w:pStyle w:val="A419498C340547D4AF8D618A42820FA1"/>
          </w:pPr>
          <w:r w:rsidRPr="00083AE1">
            <w:rPr>
              <w:rStyle w:val="PlaceholderText"/>
            </w:rPr>
            <w:t>Choose an item.</w:t>
          </w:r>
        </w:p>
      </w:docPartBody>
    </w:docPart>
    <w:docPart>
      <w:docPartPr>
        <w:name w:val="6401E65C3EDB4D1B924DB6E388268212"/>
        <w:category>
          <w:name w:val="General"/>
          <w:gallery w:val="placeholder"/>
        </w:category>
        <w:types>
          <w:type w:val="bbPlcHdr"/>
        </w:types>
        <w:behaviors>
          <w:behavior w:val="content"/>
        </w:behaviors>
        <w:guid w:val="{4D3B29DB-D548-4730-8B8D-C4C512D43BE8}"/>
      </w:docPartPr>
      <w:docPartBody>
        <w:p w:rsidR="00AD2E81" w:rsidRDefault="00DF2C98" w:rsidP="00DF2C98">
          <w:pPr>
            <w:pStyle w:val="6401E65C3EDB4D1B924DB6E388268212"/>
          </w:pPr>
          <w:r w:rsidRPr="000C07C2">
            <w:rPr>
              <w:rStyle w:val="PlaceholderText"/>
              <w:rFonts w:cs="Arial"/>
              <w:szCs w:val="20"/>
            </w:rPr>
            <w:t>Choose an item.</w:t>
          </w:r>
        </w:p>
      </w:docPartBody>
    </w:docPart>
    <w:docPart>
      <w:docPartPr>
        <w:name w:val="E15401EE162944E1B20BFFEB4307B99B"/>
        <w:category>
          <w:name w:val="General"/>
          <w:gallery w:val="placeholder"/>
        </w:category>
        <w:types>
          <w:type w:val="bbPlcHdr"/>
        </w:types>
        <w:behaviors>
          <w:behavior w:val="content"/>
        </w:behaviors>
        <w:guid w:val="{50C914BF-B6DE-4BF1-ACE2-6120F7AADAE9}"/>
      </w:docPartPr>
      <w:docPartBody>
        <w:p w:rsidR="00AD2E81" w:rsidRDefault="00DF2C98" w:rsidP="00DF2C98">
          <w:pPr>
            <w:pStyle w:val="E15401EE162944E1B20BFFEB4307B99B"/>
          </w:pPr>
          <w:r w:rsidRPr="00083AE1">
            <w:rPr>
              <w:rStyle w:val="PlaceholderText"/>
            </w:rPr>
            <w:t>Choose an item.</w:t>
          </w:r>
        </w:p>
      </w:docPartBody>
    </w:docPart>
    <w:docPart>
      <w:docPartPr>
        <w:name w:val="9FA681A779274BFD91925AE00CDE010B"/>
        <w:category>
          <w:name w:val="General"/>
          <w:gallery w:val="placeholder"/>
        </w:category>
        <w:types>
          <w:type w:val="bbPlcHdr"/>
        </w:types>
        <w:behaviors>
          <w:behavior w:val="content"/>
        </w:behaviors>
        <w:guid w:val="{08EC21B7-3E62-45FA-A12F-59EFECB011B7}"/>
      </w:docPartPr>
      <w:docPartBody>
        <w:p w:rsidR="00AD2E81" w:rsidRDefault="00DF2C98" w:rsidP="00DF2C98">
          <w:pPr>
            <w:pStyle w:val="9FA681A779274BFD91925AE00CDE010B"/>
          </w:pPr>
          <w:r w:rsidRPr="00083AE1">
            <w:rPr>
              <w:rStyle w:val="PlaceholderText"/>
            </w:rPr>
            <w:t>Choose an item.</w:t>
          </w:r>
        </w:p>
      </w:docPartBody>
    </w:docPart>
    <w:docPart>
      <w:docPartPr>
        <w:name w:val="85B4179FE4B54BEB916329EDE4AF6ACC"/>
        <w:category>
          <w:name w:val="General"/>
          <w:gallery w:val="placeholder"/>
        </w:category>
        <w:types>
          <w:type w:val="bbPlcHdr"/>
        </w:types>
        <w:behaviors>
          <w:behavior w:val="content"/>
        </w:behaviors>
        <w:guid w:val="{CA5AE6FF-5F94-48D3-A082-CB8BE0023FC9}"/>
      </w:docPartPr>
      <w:docPartBody>
        <w:p w:rsidR="00AD2E81" w:rsidRDefault="00DF2C98" w:rsidP="00DF2C98">
          <w:pPr>
            <w:pStyle w:val="85B4179FE4B54BEB916329EDE4AF6ACC"/>
          </w:pPr>
          <w:r w:rsidRPr="00083AE1">
            <w:rPr>
              <w:rStyle w:val="PlaceholderText"/>
            </w:rPr>
            <w:t>Choose an item.</w:t>
          </w:r>
        </w:p>
      </w:docPartBody>
    </w:docPart>
    <w:docPart>
      <w:docPartPr>
        <w:name w:val="1204B16A8C844C1DBCF4CF81C9C4DAAA"/>
        <w:category>
          <w:name w:val="General"/>
          <w:gallery w:val="placeholder"/>
        </w:category>
        <w:types>
          <w:type w:val="bbPlcHdr"/>
        </w:types>
        <w:behaviors>
          <w:behavior w:val="content"/>
        </w:behaviors>
        <w:guid w:val="{5B2F3F10-FE42-4ABC-8836-132B808997F0}"/>
      </w:docPartPr>
      <w:docPartBody>
        <w:p w:rsidR="00AD2E81" w:rsidRDefault="00DF2C98" w:rsidP="00DF2C98">
          <w:pPr>
            <w:pStyle w:val="1204B16A8C844C1DBCF4CF81C9C4DAAA"/>
          </w:pPr>
          <w:r w:rsidRPr="000C07C2">
            <w:rPr>
              <w:rStyle w:val="PlaceholderText"/>
              <w:rFonts w:cs="Arial"/>
              <w:szCs w:val="20"/>
            </w:rPr>
            <w:t>Choose an item.</w:t>
          </w:r>
        </w:p>
      </w:docPartBody>
    </w:docPart>
    <w:docPart>
      <w:docPartPr>
        <w:name w:val="9FB187DE8AD84B2F82C5C4ABF9A33A1F"/>
        <w:category>
          <w:name w:val="General"/>
          <w:gallery w:val="placeholder"/>
        </w:category>
        <w:types>
          <w:type w:val="bbPlcHdr"/>
        </w:types>
        <w:behaviors>
          <w:behavior w:val="content"/>
        </w:behaviors>
        <w:guid w:val="{874A35FF-664E-4972-820C-F62860670114}"/>
      </w:docPartPr>
      <w:docPartBody>
        <w:p w:rsidR="00AD2E81" w:rsidRDefault="00DF2C98" w:rsidP="00DF2C98">
          <w:pPr>
            <w:pStyle w:val="9FB187DE8AD84B2F82C5C4ABF9A33A1F"/>
          </w:pPr>
          <w:r w:rsidRPr="00083AE1">
            <w:rPr>
              <w:rStyle w:val="PlaceholderText"/>
            </w:rPr>
            <w:t>Choose an item.</w:t>
          </w:r>
        </w:p>
      </w:docPartBody>
    </w:docPart>
    <w:docPart>
      <w:docPartPr>
        <w:name w:val="86740BD1CAC642D99D9F016D128E4044"/>
        <w:category>
          <w:name w:val="General"/>
          <w:gallery w:val="placeholder"/>
        </w:category>
        <w:types>
          <w:type w:val="bbPlcHdr"/>
        </w:types>
        <w:behaviors>
          <w:behavior w:val="content"/>
        </w:behaviors>
        <w:guid w:val="{F978F612-0A35-4FE5-B260-548A240F5BBD}"/>
      </w:docPartPr>
      <w:docPartBody>
        <w:p w:rsidR="00AD2E81" w:rsidRDefault="00DF2C98" w:rsidP="00DF2C98">
          <w:pPr>
            <w:pStyle w:val="86740BD1CAC642D99D9F016D128E4044"/>
          </w:pPr>
          <w:r w:rsidRPr="00083AE1">
            <w:rPr>
              <w:rStyle w:val="PlaceholderText"/>
            </w:rPr>
            <w:t>Choose an item.</w:t>
          </w:r>
        </w:p>
      </w:docPartBody>
    </w:docPart>
    <w:docPart>
      <w:docPartPr>
        <w:name w:val="B9194A8D5D8847108DCA53F97E0E64B9"/>
        <w:category>
          <w:name w:val="General"/>
          <w:gallery w:val="placeholder"/>
        </w:category>
        <w:types>
          <w:type w:val="bbPlcHdr"/>
        </w:types>
        <w:behaviors>
          <w:behavior w:val="content"/>
        </w:behaviors>
        <w:guid w:val="{DB87C816-46AF-48D1-A609-70B36888ED58}"/>
      </w:docPartPr>
      <w:docPartBody>
        <w:p w:rsidR="00AD2E81" w:rsidRDefault="00DF2C98" w:rsidP="00DF2C98">
          <w:pPr>
            <w:pStyle w:val="B9194A8D5D8847108DCA53F97E0E64B9"/>
          </w:pPr>
          <w:r w:rsidRPr="00083AE1">
            <w:rPr>
              <w:rStyle w:val="PlaceholderText"/>
            </w:rPr>
            <w:t>Choose an item.</w:t>
          </w:r>
        </w:p>
      </w:docPartBody>
    </w:docPart>
    <w:docPart>
      <w:docPartPr>
        <w:name w:val="770DC82D9E8E4C5D90918E6E98A5FF1F"/>
        <w:category>
          <w:name w:val="General"/>
          <w:gallery w:val="placeholder"/>
        </w:category>
        <w:types>
          <w:type w:val="bbPlcHdr"/>
        </w:types>
        <w:behaviors>
          <w:behavior w:val="content"/>
        </w:behaviors>
        <w:guid w:val="{48D5EEC7-3015-4C44-BF44-DA49809859F4}"/>
      </w:docPartPr>
      <w:docPartBody>
        <w:p w:rsidR="00366FCB" w:rsidRDefault="002A5FFA" w:rsidP="002A5FFA">
          <w:pPr>
            <w:pStyle w:val="770DC82D9E8E4C5D90918E6E98A5FF1F"/>
          </w:pPr>
          <w:r w:rsidRPr="00AC759C">
            <w:rPr>
              <w:rStyle w:val="PlaceholderText"/>
            </w:rPr>
            <w:t>Choose an item.</w:t>
          </w:r>
        </w:p>
      </w:docPartBody>
    </w:docPart>
    <w:docPart>
      <w:docPartPr>
        <w:name w:val="3978BEAEB0F94BD28F800E2B8CBAC9FF"/>
        <w:category>
          <w:name w:val="General"/>
          <w:gallery w:val="placeholder"/>
        </w:category>
        <w:types>
          <w:type w:val="bbPlcHdr"/>
        </w:types>
        <w:behaviors>
          <w:behavior w:val="content"/>
        </w:behaviors>
        <w:guid w:val="{95CF4AF7-0652-4B34-8A63-D27C764D5089}"/>
      </w:docPartPr>
      <w:docPartBody>
        <w:p w:rsidR="00366FCB" w:rsidRDefault="002A5FFA" w:rsidP="002A5FFA">
          <w:pPr>
            <w:pStyle w:val="3978BEAEB0F94BD28F800E2B8CBAC9FF"/>
          </w:pPr>
          <w:r w:rsidRPr="000C07C2">
            <w:rPr>
              <w:rStyle w:val="PlaceholderText"/>
              <w:rFonts w:cs="Arial"/>
              <w:szCs w:val="20"/>
            </w:rPr>
            <w:t>Choose an item.</w:t>
          </w:r>
        </w:p>
      </w:docPartBody>
    </w:docPart>
    <w:docPart>
      <w:docPartPr>
        <w:name w:val="E1AECB86102D4CB1B91C783900A18407"/>
        <w:category>
          <w:name w:val="General"/>
          <w:gallery w:val="placeholder"/>
        </w:category>
        <w:types>
          <w:type w:val="bbPlcHdr"/>
        </w:types>
        <w:behaviors>
          <w:behavior w:val="content"/>
        </w:behaviors>
        <w:guid w:val="{83D6EE1C-D398-41CD-9864-570F5DAF28AC}"/>
      </w:docPartPr>
      <w:docPartBody>
        <w:p w:rsidR="00366FCB" w:rsidRDefault="002A5FFA" w:rsidP="002A5FFA">
          <w:pPr>
            <w:pStyle w:val="E1AECB86102D4CB1B91C783900A18407"/>
          </w:pPr>
          <w:r w:rsidRPr="000C07C2">
            <w:rPr>
              <w:rStyle w:val="PlaceholderText"/>
              <w:rFonts w:cs="Arial"/>
              <w:szCs w:val="20"/>
            </w:rPr>
            <w:t>Choose an item.</w:t>
          </w:r>
        </w:p>
      </w:docPartBody>
    </w:docPart>
    <w:docPart>
      <w:docPartPr>
        <w:name w:val="71FFD0E7DAFD4EABB1E9A8BEC0A5E4A1"/>
        <w:category>
          <w:name w:val="General"/>
          <w:gallery w:val="placeholder"/>
        </w:category>
        <w:types>
          <w:type w:val="bbPlcHdr"/>
        </w:types>
        <w:behaviors>
          <w:behavior w:val="content"/>
        </w:behaviors>
        <w:guid w:val="{1B3D6AB8-DA2D-41B8-A35C-E3504D7A532D}"/>
      </w:docPartPr>
      <w:docPartBody>
        <w:p w:rsidR="00366FCB" w:rsidRDefault="002A5FFA" w:rsidP="002A5FFA">
          <w:pPr>
            <w:pStyle w:val="71FFD0E7DAFD4EABB1E9A8BEC0A5E4A1"/>
          </w:pPr>
          <w:r w:rsidRPr="00083AE1">
            <w:rPr>
              <w:rStyle w:val="PlaceholderText"/>
            </w:rPr>
            <w:t>Choose an item.</w:t>
          </w:r>
        </w:p>
      </w:docPartBody>
    </w:docPart>
    <w:docPart>
      <w:docPartPr>
        <w:name w:val="85767669AEE24689B1C391678C5C37A9"/>
        <w:category>
          <w:name w:val="General"/>
          <w:gallery w:val="placeholder"/>
        </w:category>
        <w:types>
          <w:type w:val="bbPlcHdr"/>
        </w:types>
        <w:behaviors>
          <w:behavior w:val="content"/>
        </w:behaviors>
        <w:guid w:val="{62563AB0-67F7-4890-9672-C7BB14491533}"/>
      </w:docPartPr>
      <w:docPartBody>
        <w:p w:rsidR="00366FCB" w:rsidRDefault="002A5FFA" w:rsidP="002A5FFA">
          <w:pPr>
            <w:pStyle w:val="85767669AEE24689B1C391678C5C37A9"/>
          </w:pPr>
          <w:r w:rsidRPr="00083AE1">
            <w:rPr>
              <w:rStyle w:val="PlaceholderText"/>
            </w:rPr>
            <w:t>Choose an item.</w:t>
          </w:r>
        </w:p>
      </w:docPartBody>
    </w:docPart>
    <w:docPart>
      <w:docPartPr>
        <w:name w:val="CEA8EDFC58FA4087836C6BCE67F817EC"/>
        <w:category>
          <w:name w:val="General"/>
          <w:gallery w:val="placeholder"/>
        </w:category>
        <w:types>
          <w:type w:val="bbPlcHdr"/>
        </w:types>
        <w:behaviors>
          <w:behavior w:val="content"/>
        </w:behaviors>
        <w:guid w:val="{16A185FB-741C-4C28-ACAC-FA648D877DBF}"/>
      </w:docPartPr>
      <w:docPartBody>
        <w:p w:rsidR="00366FCB" w:rsidRDefault="002A5FFA" w:rsidP="002A5FFA">
          <w:pPr>
            <w:pStyle w:val="CEA8EDFC58FA4087836C6BCE67F817EC"/>
          </w:pPr>
          <w:r w:rsidRPr="000C07C2">
            <w:rPr>
              <w:rStyle w:val="PlaceholderText"/>
              <w:rFonts w:cs="Arial"/>
              <w:szCs w:val="20"/>
            </w:rPr>
            <w:t>Choose an item.</w:t>
          </w:r>
        </w:p>
      </w:docPartBody>
    </w:docPart>
    <w:docPart>
      <w:docPartPr>
        <w:name w:val="791270EC435E433A8FCDA47FB20D39D3"/>
        <w:category>
          <w:name w:val="General"/>
          <w:gallery w:val="placeholder"/>
        </w:category>
        <w:types>
          <w:type w:val="bbPlcHdr"/>
        </w:types>
        <w:behaviors>
          <w:behavior w:val="content"/>
        </w:behaviors>
        <w:guid w:val="{65F4196C-ACB5-4845-AD00-2556075EF24A}"/>
      </w:docPartPr>
      <w:docPartBody>
        <w:p w:rsidR="00366FCB" w:rsidRDefault="002A5FFA" w:rsidP="002A5FFA">
          <w:pPr>
            <w:pStyle w:val="791270EC435E433A8FCDA47FB20D39D3"/>
          </w:pPr>
          <w:r w:rsidRPr="000C07C2">
            <w:rPr>
              <w:rStyle w:val="PlaceholderText"/>
              <w:rFonts w:cs="Arial"/>
              <w:szCs w:val="20"/>
            </w:rPr>
            <w:t>Choose an item.</w:t>
          </w:r>
        </w:p>
      </w:docPartBody>
    </w:docPart>
    <w:docPart>
      <w:docPartPr>
        <w:name w:val="1FFF1A0FF8A141B7BB181C468E749A77"/>
        <w:category>
          <w:name w:val="General"/>
          <w:gallery w:val="placeholder"/>
        </w:category>
        <w:types>
          <w:type w:val="bbPlcHdr"/>
        </w:types>
        <w:behaviors>
          <w:behavior w:val="content"/>
        </w:behaviors>
        <w:guid w:val="{7ACBFE69-2175-4A09-A8C3-ADD73D6E0EC4}"/>
      </w:docPartPr>
      <w:docPartBody>
        <w:p w:rsidR="00366FCB" w:rsidRDefault="002A5FFA" w:rsidP="002A5FFA">
          <w:pPr>
            <w:pStyle w:val="1FFF1A0FF8A141B7BB181C468E749A77"/>
          </w:pPr>
          <w:r w:rsidRPr="00083AE1">
            <w:rPr>
              <w:rStyle w:val="PlaceholderText"/>
            </w:rPr>
            <w:t>Choose an item.</w:t>
          </w:r>
        </w:p>
      </w:docPartBody>
    </w:docPart>
    <w:docPart>
      <w:docPartPr>
        <w:name w:val="6C1DEE27733840EDB7F7FA869BD28298"/>
        <w:category>
          <w:name w:val="General"/>
          <w:gallery w:val="placeholder"/>
        </w:category>
        <w:types>
          <w:type w:val="bbPlcHdr"/>
        </w:types>
        <w:behaviors>
          <w:behavior w:val="content"/>
        </w:behaviors>
        <w:guid w:val="{AF05D4FB-56E4-4417-A455-4ABE1606496A}"/>
      </w:docPartPr>
      <w:docPartBody>
        <w:p w:rsidR="00366FCB" w:rsidRDefault="002A5FFA" w:rsidP="002A5FFA">
          <w:pPr>
            <w:pStyle w:val="6C1DEE27733840EDB7F7FA869BD28298"/>
          </w:pPr>
          <w:r w:rsidRPr="00083AE1">
            <w:rPr>
              <w:rStyle w:val="PlaceholderText"/>
            </w:rPr>
            <w:t>Choose an item.</w:t>
          </w:r>
        </w:p>
      </w:docPartBody>
    </w:docPart>
    <w:docPart>
      <w:docPartPr>
        <w:name w:val="9252448FC2E144C5AC83B2D5FB8B2593"/>
        <w:category>
          <w:name w:val="General"/>
          <w:gallery w:val="placeholder"/>
        </w:category>
        <w:types>
          <w:type w:val="bbPlcHdr"/>
        </w:types>
        <w:behaviors>
          <w:behavior w:val="content"/>
        </w:behaviors>
        <w:guid w:val="{3B574EE6-2AAC-4849-BF66-F9F31E6FB65E}"/>
      </w:docPartPr>
      <w:docPartBody>
        <w:p w:rsidR="00366FCB" w:rsidRDefault="002A5FFA" w:rsidP="002A5FFA">
          <w:pPr>
            <w:pStyle w:val="9252448FC2E144C5AC83B2D5FB8B2593"/>
          </w:pPr>
          <w:r w:rsidRPr="00083AE1">
            <w:rPr>
              <w:rStyle w:val="PlaceholderText"/>
            </w:rPr>
            <w:t>Choose an item.</w:t>
          </w:r>
        </w:p>
      </w:docPartBody>
    </w:docPart>
    <w:docPart>
      <w:docPartPr>
        <w:name w:val="8FE93AC7EEC54890B72472FC28B79DA2"/>
        <w:category>
          <w:name w:val="General"/>
          <w:gallery w:val="placeholder"/>
        </w:category>
        <w:types>
          <w:type w:val="bbPlcHdr"/>
        </w:types>
        <w:behaviors>
          <w:behavior w:val="content"/>
        </w:behaviors>
        <w:guid w:val="{A122FA75-FB83-4536-96A2-71FD7483CFA8}"/>
      </w:docPartPr>
      <w:docPartBody>
        <w:p w:rsidR="00366FCB" w:rsidRDefault="002A5FFA" w:rsidP="002A5FFA">
          <w:pPr>
            <w:pStyle w:val="8FE93AC7EEC54890B72472FC28B79DA2"/>
          </w:pPr>
          <w:r w:rsidRPr="000C07C2">
            <w:rPr>
              <w:rStyle w:val="PlaceholderText"/>
              <w:rFonts w:cs="Arial"/>
              <w:szCs w:val="20"/>
            </w:rPr>
            <w:t>Choose an item.</w:t>
          </w:r>
        </w:p>
      </w:docPartBody>
    </w:docPart>
    <w:docPart>
      <w:docPartPr>
        <w:name w:val="6ACF4A58971F4FA89C9C7F3659CF5DA7"/>
        <w:category>
          <w:name w:val="General"/>
          <w:gallery w:val="placeholder"/>
        </w:category>
        <w:types>
          <w:type w:val="bbPlcHdr"/>
        </w:types>
        <w:behaviors>
          <w:behavior w:val="content"/>
        </w:behaviors>
        <w:guid w:val="{D68E18F5-566F-44AD-B05E-7C6C51831F75}"/>
      </w:docPartPr>
      <w:docPartBody>
        <w:p w:rsidR="00366FCB" w:rsidRDefault="002A5FFA" w:rsidP="002A5FFA">
          <w:pPr>
            <w:pStyle w:val="6ACF4A58971F4FA89C9C7F3659CF5DA7"/>
          </w:pPr>
          <w:r w:rsidRPr="00083AE1">
            <w:rPr>
              <w:rStyle w:val="PlaceholderText"/>
            </w:rPr>
            <w:t>Choose an item.</w:t>
          </w:r>
        </w:p>
      </w:docPartBody>
    </w:docPart>
    <w:docPart>
      <w:docPartPr>
        <w:name w:val="CB52970B93BB4F5EBBCC5268E1A8F5BE"/>
        <w:category>
          <w:name w:val="General"/>
          <w:gallery w:val="placeholder"/>
        </w:category>
        <w:types>
          <w:type w:val="bbPlcHdr"/>
        </w:types>
        <w:behaviors>
          <w:behavior w:val="content"/>
        </w:behaviors>
        <w:guid w:val="{BE0F21FA-3056-4B32-B0D7-42F268FE4D6C}"/>
      </w:docPartPr>
      <w:docPartBody>
        <w:p w:rsidR="00366FCB" w:rsidRDefault="002A5FFA" w:rsidP="002A5FFA">
          <w:pPr>
            <w:pStyle w:val="CB52970B93BB4F5EBBCC5268E1A8F5BE"/>
          </w:pPr>
          <w:r w:rsidRPr="00083AE1">
            <w:rPr>
              <w:rStyle w:val="PlaceholderText"/>
            </w:rPr>
            <w:t>Choose an item.</w:t>
          </w:r>
        </w:p>
      </w:docPartBody>
    </w:docPart>
    <w:docPart>
      <w:docPartPr>
        <w:name w:val="9089BE2831F24B6EB93641876CC1B25A"/>
        <w:category>
          <w:name w:val="General"/>
          <w:gallery w:val="placeholder"/>
        </w:category>
        <w:types>
          <w:type w:val="bbPlcHdr"/>
        </w:types>
        <w:behaviors>
          <w:behavior w:val="content"/>
        </w:behaviors>
        <w:guid w:val="{AFD2310F-5CDA-4801-A690-8769C75CAB46}"/>
      </w:docPartPr>
      <w:docPartBody>
        <w:p w:rsidR="00366FCB" w:rsidRDefault="002A5FFA" w:rsidP="002A5FFA">
          <w:pPr>
            <w:pStyle w:val="9089BE2831F24B6EB93641876CC1B25A"/>
          </w:pPr>
          <w:r w:rsidRPr="00083AE1">
            <w:rPr>
              <w:rStyle w:val="PlaceholderText"/>
            </w:rPr>
            <w:t>Choose an item.</w:t>
          </w:r>
        </w:p>
      </w:docPartBody>
    </w:docPart>
    <w:docPart>
      <w:docPartPr>
        <w:name w:val="8BBC581DA74044E69E67A0CC0E034760"/>
        <w:category>
          <w:name w:val="General"/>
          <w:gallery w:val="placeholder"/>
        </w:category>
        <w:types>
          <w:type w:val="bbPlcHdr"/>
        </w:types>
        <w:behaviors>
          <w:behavior w:val="content"/>
        </w:behaviors>
        <w:guid w:val="{0124A500-F94A-437B-AAE3-58309F03050E}"/>
      </w:docPartPr>
      <w:docPartBody>
        <w:p w:rsidR="00366FCB" w:rsidRDefault="002A5FFA" w:rsidP="002A5FFA">
          <w:pPr>
            <w:pStyle w:val="8BBC581DA74044E69E67A0CC0E034760"/>
          </w:pPr>
          <w:r w:rsidRPr="00AC759C">
            <w:rPr>
              <w:rStyle w:val="PlaceholderText"/>
            </w:rPr>
            <w:t>Choose an item.</w:t>
          </w:r>
        </w:p>
      </w:docPartBody>
    </w:docPart>
    <w:docPart>
      <w:docPartPr>
        <w:name w:val="33BEAAE17935462F99D3EA6C852187BE"/>
        <w:category>
          <w:name w:val="General"/>
          <w:gallery w:val="placeholder"/>
        </w:category>
        <w:types>
          <w:type w:val="bbPlcHdr"/>
        </w:types>
        <w:behaviors>
          <w:behavior w:val="content"/>
        </w:behaviors>
        <w:guid w:val="{F1A71DFF-6646-480B-A14D-265F2AD28A6B}"/>
      </w:docPartPr>
      <w:docPartBody>
        <w:p w:rsidR="00366FCB" w:rsidRDefault="002A5FFA" w:rsidP="002A5FFA">
          <w:pPr>
            <w:pStyle w:val="33BEAAE17935462F99D3EA6C852187BE"/>
          </w:pPr>
          <w:r w:rsidRPr="00AC759C">
            <w:rPr>
              <w:rStyle w:val="PlaceholderText"/>
            </w:rPr>
            <w:t>Choose an item.</w:t>
          </w:r>
        </w:p>
      </w:docPartBody>
    </w:docPart>
    <w:docPart>
      <w:docPartPr>
        <w:name w:val="9148B070081D4EE491C234BAFC92485F"/>
        <w:category>
          <w:name w:val="General"/>
          <w:gallery w:val="placeholder"/>
        </w:category>
        <w:types>
          <w:type w:val="bbPlcHdr"/>
        </w:types>
        <w:behaviors>
          <w:behavior w:val="content"/>
        </w:behaviors>
        <w:guid w:val="{FC1EF0D7-1CEC-421C-BC46-FF4598334A13}"/>
      </w:docPartPr>
      <w:docPartBody>
        <w:p w:rsidR="00DA0646" w:rsidRDefault="002719F7" w:rsidP="002719F7">
          <w:pPr>
            <w:pStyle w:val="9148B070081D4EE491C234BAFC92485F"/>
          </w:pPr>
          <w:r w:rsidRPr="00AC759C">
            <w:rPr>
              <w:rStyle w:val="PlaceholderText"/>
            </w:rPr>
            <w:t>Choose an item.</w:t>
          </w:r>
        </w:p>
      </w:docPartBody>
    </w:docPart>
    <w:docPart>
      <w:docPartPr>
        <w:name w:val="A749781EF5D24D63AF693F30256AA16C"/>
        <w:category>
          <w:name w:val="General"/>
          <w:gallery w:val="placeholder"/>
        </w:category>
        <w:types>
          <w:type w:val="bbPlcHdr"/>
        </w:types>
        <w:behaviors>
          <w:behavior w:val="content"/>
        </w:behaviors>
        <w:guid w:val="{F0F1BEE2-9CEE-4807-B803-68D29545C77D}"/>
      </w:docPartPr>
      <w:docPartBody>
        <w:p w:rsidR="00A55E0D" w:rsidRDefault="00A955A2" w:rsidP="00A955A2">
          <w:pPr>
            <w:pStyle w:val="A749781EF5D24D63AF693F30256AA16C"/>
          </w:pPr>
          <w:r w:rsidRPr="000C07C2">
            <w:rPr>
              <w:rStyle w:val="PlaceholderText"/>
              <w:rFonts w:cs="Arial"/>
              <w:szCs w:val="20"/>
            </w:rPr>
            <w:t>Choose an item.</w:t>
          </w:r>
        </w:p>
      </w:docPartBody>
    </w:docPart>
    <w:docPart>
      <w:docPartPr>
        <w:name w:val="09FA6B2F22174CDFB66140AB86C3958A"/>
        <w:category>
          <w:name w:val="General"/>
          <w:gallery w:val="placeholder"/>
        </w:category>
        <w:types>
          <w:type w:val="bbPlcHdr"/>
        </w:types>
        <w:behaviors>
          <w:behavior w:val="content"/>
        </w:behaviors>
        <w:guid w:val="{8993767D-1CE8-4D67-B93A-A660D8B969AA}"/>
      </w:docPartPr>
      <w:docPartBody>
        <w:p w:rsidR="00A55E0D" w:rsidRDefault="00A955A2" w:rsidP="00A955A2">
          <w:pPr>
            <w:pStyle w:val="09FA6B2F22174CDFB66140AB86C3958A"/>
          </w:pPr>
          <w:r w:rsidRPr="00083AE1">
            <w:rPr>
              <w:rStyle w:val="PlaceholderText"/>
            </w:rPr>
            <w:t>Choose an item.</w:t>
          </w:r>
        </w:p>
      </w:docPartBody>
    </w:docPart>
    <w:docPart>
      <w:docPartPr>
        <w:name w:val="83E47F77D5DE430B8A30F3762A60F809"/>
        <w:category>
          <w:name w:val="General"/>
          <w:gallery w:val="placeholder"/>
        </w:category>
        <w:types>
          <w:type w:val="bbPlcHdr"/>
        </w:types>
        <w:behaviors>
          <w:behavior w:val="content"/>
        </w:behaviors>
        <w:guid w:val="{587152DA-C801-43D3-8033-27145AE5CB2A}"/>
      </w:docPartPr>
      <w:docPartBody>
        <w:p w:rsidR="00A55E0D" w:rsidRDefault="00A955A2" w:rsidP="00A955A2">
          <w:pPr>
            <w:pStyle w:val="83E47F77D5DE430B8A30F3762A60F809"/>
          </w:pPr>
          <w:r w:rsidRPr="00083AE1">
            <w:rPr>
              <w:rStyle w:val="PlaceholderText"/>
            </w:rPr>
            <w:t>Choose an item.</w:t>
          </w:r>
        </w:p>
      </w:docPartBody>
    </w:docPart>
    <w:docPart>
      <w:docPartPr>
        <w:name w:val="2BC511618F9741C1A542DF80FB389E17"/>
        <w:category>
          <w:name w:val="General"/>
          <w:gallery w:val="placeholder"/>
        </w:category>
        <w:types>
          <w:type w:val="bbPlcHdr"/>
        </w:types>
        <w:behaviors>
          <w:behavior w:val="content"/>
        </w:behaviors>
        <w:guid w:val="{2CF74E89-0F05-4ED0-A695-74EFEF595129}"/>
      </w:docPartPr>
      <w:docPartBody>
        <w:p w:rsidR="00A55E0D" w:rsidRDefault="00A955A2" w:rsidP="00A955A2">
          <w:pPr>
            <w:pStyle w:val="2BC511618F9741C1A542DF80FB389E17"/>
          </w:pPr>
          <w:r w:rsidRPr="00083AE1">
            <w:rPr>
              <w:rStyle w:val="PlaceholderText"/>
            </w:rPr>
            <w:t>Choose an item.</w:t>
          </w:r>
        </w:p>
      </w:docPartBody>
    </w:docPart>
    <w:docPart>
      <w:docPartPr>
        <w:name w:val="6A0622FC86DA4C8BA12286293EF5EF4A"/>
        <w:category>
          <w:name w:val="General"/>
          <w:gallery w:val="placeholder"/>
        </w:category>
        <w:types>
          <w:type w:val="bbPlcHdr"/>
        </w:types>
        <w:behaviors>
          <w:behavior w:val="content"/>
        </w:behaviors>
        <w:guid w:val="{0E3D9182-57E9-4150-87DB-0F5CC5A89012}"/>
      </w:docPartPr>
      <w:docPartBody>
        <w:p w:rsidR="00A55E0D" w:rsidRDefault="00A955A2" w:rsidP="00A955A2">
          <w:pPr>
            <w:pStyle w:val="6A0622FC86DA4C8BA12286293EF5EF4A"/>
          </w:pPr>
          <w:r w:rsidRPr="00083AE1">
            <w:rPr>
              <w:rStyle w:val="PlaceholderText"/>
            </w:rPr>
            <w:t>Choose an item.</w:t>
          </w:r>
        </w:p>
      </w:docPartBody>
    </w:docPart>
    <w:docPart>
      <w:docPartPr>
        <w:name w:val="ABD4156303534996A37815A7200CADE8"/>
        <w:category>
          <w:name w:val="General"/>
          <w:gallery w:val="placeholder"/>
        </w:category>
        <w:types>
          <w:type w:val="bbPlcHdr"/>
        </w:types>
        <w:behaviors>
          <w:behavior w:val="content"/>
        </w:behaviors>
        <w:guid w:val="{75C038B7-D824-407D-B203-76C2A6E980BD}"/>
      </w:docPartPr>
      <w:docPartBody>
        <w:p w:rsidR="00995D7F" w:rsidRDefault="003B3163" w:rsidP="003B3163">
          <w:pPr>
            <w:pStyle w:val="ABD4156303534996A37815A7200CADE8"/>
          </w:pPr>
          <w:r w:rsidRPr="000C07C2">
            <w:rPr>
              <w:rStyle w:val="PlaceholderText"/>
              <w:rFonts w:cs="Arial"/>
              <w:szCs w:val="20"/>
            </w:rPr>
            <w:t>Choose an item.</w:t>
          </w:r>
        </w:p>
      </w:docPartBody>
    </w:docPart>
    <w:docPart>
      <w:docPartPr>
        <w:name w:val="7CEF238C4B1A49E69E71E5922D468F9D"/>
        <w:category>
          <w:name w:val="General"/>
          <w:gallery w:val="placeholder"/>
        </w:category>
        <w:types>
          <w:type w:val="bbPlcHdr"/>
        </w:types>
        <w:behaviors>
          <w:behavior w:val="content"/>
        </w:behaviors>
        <w:guid w:val="{9728FE9A-0D5D-4C97-B06B-9E1C004D34A5}"/>
      </w:docPartPr>
      <w:docPartBody>
        <w:p w:rsidR="00995D7F" w:rsidRDefault="003B3163" w:rsidP="003B3163">
          <w:pPr>
            <w:pStyle w:val="7CEF238C4B1A49E69E71E5922D468F9D"/>
          </w:pPr>
          <w:r w:rsidRPr="00083AE1">
            <w:rPr>
              <w:rStyle w:val="PlaceholderText"/>
            </w:rPr>
            <w:t>Choose an item.</w:t>
          </w:r>
        </w:p>
      </w:docPartBody>
    </w:docPart>
    <w:docPart>
      <w:docPartPr>
        <w:name w:val="75D9A7807BE34F919D3016EFFAC7B3BE"/>
        <w:category>
          <w:name w:val="General"/>
          <w:gallery w:val="placeholder"/>
        </w:category>
        <w:types>
          <w:type w:val="bbPlcHdr"/>
        </w:types>
        <w:behaviors>
          <w:behavior w:val="content"/>
        </w:behaviors>
        <w:guid w:val="{381D02BF-F873-483D-9DF3-64518B77FBEC}"/>
      </w:docPartPr>
      <w:docPartBody>
        <w:p w:rsidR="00995D7F" w:rsidRDefault="003B3163" w:rsidP="003B3163">
          <w:pPr>
            <w:pStyle w:val="75D9A7807BE34F919D3016EFFAC7B3BE"/>
          </w:pPr>
          <w:r w:rsidRPr="00083AE1">
            <w:rPr>
              <w:rStyle w:val="PlaceholderText"/>
            </w:rPr>
            <w:t>Choose an item.</w:t>
          </w:r>
        </w:p>
      </w:docPartBody>
    </w:docPart>
    <w:docPart>
      <w:docPartPr>
        <w:name w:val="3EA07064B95F4713857BFEF804CB321B"/>
        <w:category>
          <w:name w:val="General"/>
          <w:gallery w:val="placeholder"/>
        </w:category>
        <w:types>
          <w:type w:val="bbPlcHdr"/>
        </w:types>
        <w:behaviors>
          <w:behavior w:val="content"/>
        </w:behaviors>
        <w:guid w:val="{6AE4A40D-A98D-49F0-AC66-A437C6DA6B6A}"/>
      </w:docPartPr>
      <w:docPartBody>
        <w:p w:rsidR="00995D7F" w:rsidRDefault="003B3163" w:rsidP="003B3163">
          <w:pPr>
            <w:pStyle w:val="3EA07064B95F4713857BFEF804CB321B"/>
          </w:pPr>
          <w:r w:rsidRPr="00083AE1">
            <w:rPr>
              <w:rStyle w:val="PlaceholderText"/>
            </w:rPr>
            <w:t>Choose an item.</w:t>
          </w:r>
        </w:p>
      </w:docPartBody>
    </w:docPart>
    <w:docPart>
      <w:docPartPr>
        <w:name w:val="6D86ABD1D03F45509C79AFB2866C73DD"/>
        <w:category>
          <w:name w:val="General"/>
          <w:gallery w:val="placeholder"/>
        </w:category>
        <w:types>
          <w:type w:val="bbPlcHdr"/>
        </w:types>
        <w:behaviors>
          <w:behavior w:val="content"/>
        </w:behaviors>
        <w:guid w:val="{32BD54D2-E86A-474E-BAA1-B233978E7F74}"/>
      </w:docPartPr>
      <w:docPartBody>
        <w:p w:rsidR="00995D7F" w:rsidRDefault="003B3163" w:rsidP="003B3163">
          <w:pPr>
            <w:pStyle w:val="6D86ABD1D03F45509C79AFB2866C73DD"/>
          </w:pPr>
          <w:r w:rsidRPr="00AC759C">
            <w:rPr>
              <w:rStyle w:val="PlaceholderText"/>
            </w:rPr>
            <w:t>Choose an item.</w:t>
          </w:r>
        </w:p>
      </w:docPartBody>
    </w:docPart>
    <w:docPart>
      <w:docPartPr>
        <w:name w:val="286C4890D77147018AE535F5785C87D7"/>
        <w:category>
          <w:name w:val="General"/>
          <w:gallery w:val="placeholder"/>
        </w:category>
        <w:types>
          <w:type w:val="bbPlcHdr"/>
        </w:types>
        <w:behaviors>
          <w:behavior w:val="content"/>
        </w:behaviors>
        <w:guid w:val="{F93C9904-E47E-4BA5-8527-AF4AF8D61C40}"/>
      </w:docPartPr>
      <w:docPartBody>
        <w:p w:rsidR="00995D7F" w:rsidRDefault="003B3163" w:rsidP="003B3163">
          <w:pPr>
            <w:pStyle w:val="286C4890D77147018AE535F5785C87D7"/>
          </w:pPr>
          <w:r w:rsidRPr="000C07C2">
            <w:rPr>
              <w:rStyle w:val="PlaceholderText"/>
              <w:rFonts w:cs="Arial"/>
              <w:szCs w:val="20"/>
            </w:rPr>
            <w:t>Choose an item.</w:t>
          </w:r>
        </w:p>
      </w:docPartBody>
    </w:docPart>
    <w:docPart>
      <w:docPartPr>
        <w:name w:val="AEABC667107B4529BEE1B5E93CE0630C"/>
        <w:category>
          <w:name w:val="General"/>
          <w:gallery w:val="placeholder"/>
        </w:category>
        <w:types>
          <w:type w:val="bbPlcHdr"/>
        </w:types>
        <w:behaviors>
          <w:behavior w:val="content"/>
        </w:behaviors>
        <w:guid w:val="{EB776ADE-5B9A-4EEC-A873-E7EAF36BF48D}"/>
      </w:docPartPr>
      <w:docPartBody>
        <w:p w:rsidR="00995D7F" w:rsidRDefault="003B3163" w:rsidP="003B3163">
          <w:pPr>
            <w:pStyle w:val="AEABC667107B4529BEE1B5E93CE0630C"/>
          </w:pPr>
          <w:r w:rsidRPr="000C07C2">
            <w:rPr>
              <w:rStyle w:val="PlaceholderText"/>
              <w:rFonts w:cs="Arial"/>
              <w:szCs w:val="20"/>
            </w:rPr>
            <w:t>Choose an item.</w:t>
          </w:r>
        </w:p>
      </w:docPartBody>
    </w:docPart>
    <w:docPart>
      <w:docPartPr>
        <w:name w:val="17CD2B81B9D846FAAEF923BA1C81C600"/>
        <w:category>
          <w:name w:val="General"/>
          <w:gallery w:val="placeholder"/>
        </w:category>
        <w:types>
          <w:type w:val="bbPlcHdr"/>
        </w:types>
        <w:behaviors>
          <w:behavior w:val="content"/>
        </w:behaviors>
        <w:guid w:val="{DF50AC4A-4AA9-4BC1-8C35-F260AF58FD72}"/>
      </w:docPartPr>
      <w:docPartBody>
        <w:p w:rsidR="00995D7F" w:rsidRDefault="003B3163" w:rsidP="003B3163">
          <w:pPr>
            <w:pStyle w:val="17CD2B81B9D846FAAEF923BA1C81C600"/>
          </w:pPr>
          <w:r w:rsidRPr="00083AE1">
            <w:rPr>
              <w:rStyle w:val="PlaceholderText"/>
            </w:rPr>
            <w:t>Choose an item.</w:t>
          </w:r>
        </w:p>
      </w:docPartBody>
    </w:docPart>
    <w:docPart>
      <w:docPartPr>
        <w:name w:val="25E30EF85CC74A6E98412D764FA362AE"/>
        <w:category>
          <w:name w:val="General"/>
          <w:gallery w:val="placeholder"/>
        </w:category>
        <w:types>
          <w:type w:val="bbPlcHdr"/>
        </w:types>
        <w:behaviors>
          <w:behavior w:val="content"/>
        </w:behaviors>
        <w:guid w:val="{A0688C87-DFE9-49DD-884E-B55748F471D2}"/>
      </w:docPartPr>
      <w:docPartBody>
        <w:p w:rsidR="00995D7F" w:rsidRDefault="003B3163" w:rsidP="003B3163">
          <w:pPr>
            <w:pStyle w:val="25E30EF85CC74A6E98412D764FA362AE"/>
          </w:pPr>
          <w:r w:rsidRPr="00083AE1">
            <w:rPr>
              <w:rStyle w:val="PlaceholderText"/>
            </w:rPr>
            <w:t>Choose an item.</w:t>
          </w:r>
        </w:p>
      </w:docPartBody>
    </w:docPart>
    <w:docPart>
      <w:docPartPr>
        <w:name w:val="2D8277B32D2640169076D17CC968AC18"/>
        <w:category>
          <w:name w:val="General"/>
          <w:gallery w:val="placeholder"/>
        </w:category>
        <w:types>
          <w:type w:val="bbPlcHdr"/>
        </w:types>
        <w:behaviors>
          <w:behavior w:val="content"/>
        </w:behaviors>
        <w:guid w:val="{59588B5E-A6E5-423E-9BDC-9F7598C1940B}"/>
      </w:docPartPr>
      <w:docPartBody>
        <w:p w:rsidR="00995D7F" w:rsidRDefault="003B3163" w:rsidP="003B3163">
          <w:pPr>
            <w:pStyle w:val="2D8277B32D2640169076D17CC968AC18"/>
          </w:pPr>
          <w:r w:rsidRPr="000C07C2">
            <w:rPr>
              <w:rStyle w:val="PlaceholderText"/>
              <w:rFonts w:cs="Arial"/>
              <w:szCs w:val="20"/>
            </w:rPr>
            <w:t>Choose an item.</w:t>
          </w:r>
        </w:p>
      </w:docPartBody>
    </w:docPart>
    <w:docPart>
      <w:docPartPr>
        <w:name w:val="D1B5F961741D41A4B000F4564A9EFF86"/>
        <w:category>
          <w:name w:val="General"/>
          <w:gallery w:val="placeholder"/>
        </w:category>
        <w:types>
          <w:type w:val="bbPlcHdr"/>
        </w:types>
        <w:behaviors>
          <w:behavior w:val="content"/>
        </w:behaviors>
        <w:guid w:val="{6B6C7CDB-C2B5-49C9-95C8-637CD7DEC645}"/>
      </w:docPartPr>
      <w:docPartBody>
        <w:p w:rsidR="00995D7F" w:rsidRDefault="003B3163" w:rsidP="003B3163">
          <w:pPr>
            <w:pStyle w:val="D1B5F961741D41A4B000F4564A9EFF86"/>
          </w:pPr>
          <w:r w:rsidRPr="00083AE1">
            <w:rPr>
              <w:rStyle w:val="PlaceholderText"/>
            </w:rPr>
            <w:t>Choose an item.</w:t>
          </w:r>
        </w:p>
      </w:docPartBody>
    </w:docPart>
    <w:docPart>
      <w:docPartPr>
        <w:name w:val="6ACC8464690A4EE0AD89B585175C6515"/>
        <w:category>
          <w:name w:val="General"/>
          <w:gallery w:val="placeholder"/>
        </w:category>
        <w:types>
          <w:type w:val="bbPlcHdr"/>
        </w:types>
        <w:behaviors>
          <w:behavior w:val="content"/>
        </w:behaviors>
        <w:guid w:val="{6904CD76-08E0-4FC5-B878-72ABE79D8CFC}"/>
      </w:docPartPr>
      <w:docPartBody>
        <w:p w:rsidR="00995D7F" w:rsidRDefault="003B3163" w:rsidP="003B3163">
          <w:pPr>
            <w:pStyle w:val="6ACC8464690A4EE0AD89B585175C6515"/>
          </w:pPr>
          <w:r w:rsidRPr="00083AE1">
            <w:rPr>
              <w:rStyle w:val="PlaceholderText"/>
            </w:rPr>
            <w:t>Choose an item.</w:t>
          </w:r>
        </w:p>
      </w:docPartBody>
    </w:docPart>
    <w:docPart>
      <w:docPartPr>
        <w:name w:val="B32BDBBFF6BF43248CFBECFCAED9E351"/>
        <w:category>
          <w:name w:val="General"/>
          <w:gallery w:val="placeholder"/>
        </w:category>
        <w:types>
          <w:type w:val="bbPlcHdr"/>
        </w:types>
        <w:behaviors>
          <w:behavior w:val="content"/>
        </w:behaviors>
        <w:guid w:val="{21CAD5C4-B79E-4F99-885F-E4899EC40762}"/>
      </w:docPartPr>
      <w:docPartBody>
        <w:p w:rsidR="00995D7F" w:rsidRDefault="003B3163" w:rsidP="003B3163">
          <w:pPr>
            <w:pStyle w:val="B32BDBBFF6BF43248CFBECFCAED9E351"/>
          </w:pPr>
          <w:r w:rsidRPr="00083AE1">
            <w:rPr>
              <w:rStyle w:val="PlaceholderText"/>
            </w:rPr>
            <w:t>Choose an item.</w:t>
          </w:r>
        </w:p>
      </w:docPartBody>
    </w:docPart>
    <w:docPart>
      <w:docPartPr>
        <w:name w:val="FA763906C52A46D98A337B0AB0D90008"/>
        <w:category>
          <w:name w:val="General"/>
          <w:gallery w:val="placeholder"/>
        </w:category>
        <w:types>
          <w:type w:val="bbPlcHdr"/>
        </w:types>
        <w:behaviors>
          <w:behavior w:val="content"/>
        </w:behaviors>
        <w:guid w:val="{1869C7E3-2FB2-44D9-B7A4-5C7C3D5CD5E6}"/>
      </w:docPartPr>
      <w:docPartBody>
        <w:p w:rsidR="00995D7F" w:rsidRDefault="003B3163" w:rsidP="003B3163">
          <w:pPr>
            <w:pStyle w:val="FA763906C52A46D98A337B0AB0D90008"/>
          </w:pPr>
          <w:r w:rsidRPr="00083AE1">
            <w:rPr>
              <w:rStyle w:val="PlaceholderText"/>
            </w:rPr>
            <w:t>Choose an item.</w:t>
          </w:r>
        </w:p>
      </w:docPartBody>
    </w:docPart>
    <w:docPart>
      <w:docPartPr>
        <w:name w:val="27EE73144F544494A4FE1A8B7ABD4435"/>
        <w:category>
          <w:name w:val="General"/>
          <w:gallery w:val="placeholder"/>
        </w:category>
        <w:types>
          <w:type w:val="bbPlcHdr"/>
        </w:types>
        <w:behaviors>
          <w:behavior w:val="content"/>
        </w:behaviors>
        <w:guid w:val="{50824C94-EA06-4C43-B03C-A94EEEA011D6}"/>
      </w:docPartPr>
      <w:docPartBody>
        <w:p w:rsidR="00995D7F" w:rsidRDefault="003B3163" w:rsidP="003B3163">
          <w:pPr>
            <w:pStyle w:val="27EE73144F544494A4FE1A8B7ABD4435"/>
          </w:pPr>
          <w:r w:rsidRPr="000C07C2">
            <w:rPr>
              <w:rStyle w:val="PlaceholderText"/>
              <w:rFonts w:cs="Arial"/>
              <w:szCs w:val="20"/>
            </w:rPr>
            <w:t>Choose an item.</w:t>
          </w:r>
        </w:p>
      </w:docPartBody>
    </w:docPart>
    <w:docPart>
      <w:docPartPr>
        <w:name w:val="46FDEE06D12248E3BDB379FAAB6B2A8F"/>
        <w:category>
          <w:name w:val="General"/>
          <w:gallery w:val="placeholder"/>
        </w:category>
        <w:types>
          <w:type w:val="bbPlcHdr"/>
        </w:types>
        <w:behaviors>
          <w:behavior w:val="content"/>
        </w:behaviors>
        <w:guid w:val="{7906EDA0-3E69-4064-9867-A8FD98ADC453}"/>
      </w:docPartPr>
      <w:docPartBody>
        <w:p w:rsidR="00995D7F" w:rsidRDefault="003B3163" w:rsidP="003B3163">
          <w:pPr>
            <w:pStyle w:val="46FDEE06D12248E3BDB379FAAB6B2A8F"/>
          </w:pPr>
          <w:r w:rsidRPr="00083AE1">
            <w:rPr>
              <w:rStyle w:val="PlaceholderText"/>
            </w:rPr>
            <w:t>Choose an item.</w:t>
          </w:r>
        </w:p>
      </w:docPartBody>
    </w:docPart>
    <w:docPart>
      <w:docPartPr>
        <w:name w:val="8F4A571D7A8E478EA90AC0F557FFB988"/>
        <w:category>
          <w:name w:val="General"/>
          <w:gallery w:val="placeholder"/>
        </w:category>
        <w:types>
          <w:type w:val="bbPlcHdr"/>
        </w:types>
        <w:behaviors>
          <w:behavior w:val="content"/>
        </w:behaviors>
        <w:guid w:val="{AF3BDFF2-29E5-400C-A6EB-96137F53A488}"/>
      </w:docPartPr>
      <w:docPartBody>
        <w:p w:rsidR="00995D7F" w:rsidRDefault="003B3163" w:rsidP="003B3163">
          <w:pPr>
            <w:pStyle w:val="8F4A571D7A8E478EA90AC0F557FFB988"/>
          </w:pPr>
          <w:r w:rsidRPr="00083AE1">
            <w:rPr>
              <w:rStyle w:val="PlaceholderText"/>
            </w:rPr>
            <w:t>Choose an item.</w:t>
          </w:r>
        </w:p>
      </w:docPartBody>
    </w:docPart>
    <w:docPart>
      <w:docPartPr>
        <w:name w:val="CE8779BA31A14FE69295F616E2350CE4"/>
        <w:category>
          <w:name w:val="General"/>
          <w:gallery w:val="placeholder"/>
        </w:category>
        <w:types>
          <w:type w:val="bbPlcHdr"/>
        </w:types>
        <w:behaviors>
          <w:behavior w:val="content"/>
        </w:behaviors>
        <w:guid w:val="{99F8FAF9-880C-4DB0-BA4C-90507711C236}"/>
      </w:docPartPr>
      <w:docPartBody>
        <w:p w:rsidR="00995D7F" w:rsidRDefault="003B3163" w:rsidP="003B3163">
          <w:pPr>
            <w:pStyle w:val="CE8779BA31A14FE69295F616E2350CE4"/>
          </w:pPr>
          <w:r w:rsidRPr="00083AE1">
            <w:rPr>
              <w:rStyle w:val="PlaceholderText"/>
            </w:rPr>
            <w:t>Choose an item.</w:t>
          </w:r>
        </w:p>
      </w:docPartBody>
    </w:docPart>
    <w:docPart>
      <w:docPartPr>
        <w:name w:val="0B03BD8614304BD893648E9D8D16F5DA"/>
        <w:category>
          <w:name w:val="General"/>
          <w:gallery w:val="placeholder"/>
        </w:category>
        <w:types>
          <w:type w:val="bbPlcHdr"/>
        </w:types>
        <w:behaviors>
          <w:behavior w:val="content"/>
        </w:behaviors>
        <w:guid w:val="{EDAED319-0D91-4A9A-9E41-3EB28AE561A9}"/>
      </w:docPartPr>
      <w:docPartBody>
        <w:p w:rsidR="00995D7F" w:rsidRDefault="003B3163" w:rsidP="003B3163">
          <w:pPr>
            <w:pStyle w:val="0B03BD8614304BD893648E9D8D16F5DA"/>
          </w:pPr>
          <w:r w:rsidRPr="00083AE1">
            <w:rPr>
              <w:rStyle w:val="PlaceholderText"/>
            </w:rPr>
            <w:t>Choose an item.</w:t>
          </w:r>
        </w:p>
      </w:docPartBody>
    </w:docPart>
    <w:docPart>
      <w:docPartPr>
        <w:name w:val="3B86C44B5E86471FA584A41134B4D300"/>
        <w:category>
          <w:name w:val="General"/>
          <w:gallery w:val="placeholder"/>
        </w:category>
        <w:types>
          <w:type w:val="bbPlcHdr"/>
        </w:types>
        <w:behaviors>
          <w:behavior w:val="content"/>
        </w:behaviors>
        <w:guid w:val="{02D19D00-2C11-4830-86A5-74F28329947D}"/>
      </w:docPartPr>
      <w:docPartBody>
        <w:p w:rsidR="00995D7F" w:rsidRDefault="003B3163" w:rsidP="003B3163">
          <w:pPr>
            <w:pStyle w:val="3B86C44B5E86471FA584A41134B4D300"/>
          </w:pPr>
          <w:r w:rsidRPr="00AC759C">
            <w:rPr>
              <w:rStyle w:val="PlaceholderText"/>
            </w:rPr>
            <w:t>Choose an item.</w:t>
          </w:r>
        </w:p>
      </w:docPartBody>
    </w:docPart>
    <w:docPart>
      <w:docPartPr>
        <w:name w:val="7922DC9CA4DE45FEAA9810A7E19BDBCB"/>
        <w:category>
          <w:name w:val="General"/>
          <w:gallery w:val="placeholder"/>
        </w:category>
        <w:types>
          <w:type w:val="bbPlcHdr"/>
        </w:types>
        <w:behaviors>
          <w:behavior w:val="content"/>
        </w:behaviors>
        <w:guid w:val="{074CDC70-DF4D-48FB-9189-12CBD01C8159}"/>
      </w:docPartPr>
      <w:docPartBody>
        <w:p w:rsidR="00995D7F" w:rsidRDefault="003B3163" w:rsidP="003B3163">
          <w:pPr>
            <w:pStyle w:val="7922DC9CA4DE45FEAA9810A7E19BDBCB"/>
          </w:pPr>
          <w:r w:rsidRPr="000C07C2">
            <w:rPr>
              <w:rStyle w:val="PlaceholderText"/>
              <w:rFonts w:cs="Arial"/>
              <w:szCs w:val="20"/>
            </w:rPr>
            <w:t>Choose an item.</w:t>
          </w:r>
        </w:p>
      </w:docPartBody>
    </w:docPart>
    <w:docPart>
      <w:docPartPr>
        <w:name w:val="2382A64E651E4B5C8D57D4A9623BCB29"/>
        <w:category>
          <w:name w:val="General"/>
          <w:gallery w:val="placeholder"/>
        </w:category>
        <w:types>
          <w:type w:val="bbPlcHdr"/>
        </w:types>
        <w:behaviors>
          <w:behavior w:val="content"/>
        </w:behaviors>
        <w:guid w:val="{E98BFB92-DD1D-44FD-B91D-AA0B9E980EA8}"/>
      </w:docPartPr>
      <w:docPartBody>
        <w:p w:rsidR="00995D7F" w:rsidRDefault="003B3163" w:rsidP="003B3163">
          <w:pPr>
            <w:pStyle w:val="2382A64E651E4B5C8D57D4A9623BCB29"/>
          </w:pPr>
          <w:r w:rsidRPr="000C07C2">
            <w:rPr>
              <w:rStyle w:val="PlaceholderText"/>
              <w:rFonts w:cs="Arial"/>
              <w:szCs w:val="20"/>
            </w:rPr>
            <w:t>Choose an item.</w:t>
          </w:r>
        </w:p>
      </w:docPartBody>
    </w:docPart>
    <w:docPart>
      <w:docPartPr>
        <w:name w:val="7E200A0E3A8945AF9C906E2315C227A1"/>
        <w:category>
          <w:name w:val="General"/>
          <w:gallery w:val="placeholder"/>
        </w:category>
        <w:types>
          <w:type w:val="bbPlcHdr"/>
        </w:types>
        <w:behaviors>
          <w:behavior w:val="content"/>
        </w:behaviors>
        <w:guid w:val="{69CF400D-385E-4E8C-AE16-F90F7856F5F1}"/>
      </w:docPartPr>
      <w:docPartBody>
        <w:p w:rsidR="00995D7F" w:rsidRDefault="003B3163" w:rsidP="003B3163">
          <w:pPr>
            <w:pStyle w:val="7E200A0E3A8945AF9C906E2315C227A1"/>
          </w:pPr>
          <w:r w:rsidRPr="00083AE1">
            <w:rPr>
              <w:rStyle w:val="PlaceholderText"/>
            </w:rPr>
            <w:t>Choose an item.</w:t>
          </w:r>
        </w:p>
      </w:docPartBody>
    </w:docPart>
    <w:docPart>
      <w:docPartPr>
        <w:name w:val="FCF0CF022F884A94A566AA7D9D692534"/>
        <w:category>
          <w:name w:val="General"/>
          <w:gallery w:val="placeholder"/>
        </w:category>
        <w:types>
          <w:type w:val="bbPlcHdr"/>
        </w:types>
        <w:behaviors>
          <w:behavior w:val="content"/>
        </w:behaviors>
        <w:guid w:val="{8C584C36-11D5-4F77-98AF-D577135E54E2}"/>
      </w:docPartPr>
      <w:docPartBody>
        <w:p w:rsidR="00995D7F" w:rsidRDefault="003B3163" w:rsidP="003B3163">
          <w:pPr>
            <w:pStyle w:val="FCF0CF022F884A94A566AA7D9D692534"/>
          </w:pPr>
          <w:r w:rsidRPr="00083AE1">
            <w:rPr>
              <w:rStyle w:val="PlaceholderText"/>
            </w:rPr>
            <w:t>Choose an item.</w:t>
          </w:r>
        </w:p>
      </w:docPartBody>
    </w:docPart>
    <w:docPart>
      <w:docPartPr>
        <w:name w:val="B7B7EC3AE6184B31BD380D4387A34C51"/>
        <w:category>
          <w:name w:val="General"/>
          <w:gallery w:val="placeholder"/>
        </w:category>
        <w:types>
          <w:type w:val="bbPlcHdr"/>
        </w:types>
        <w:behaviors>
          <w:behavior w:val="content"/>
        </w:behaviors>
        <w:guid w:val="{C7D99711-7869-40AD-A610-DA390EBCB122}"/>
      </w:docPartPr>
      <w:docPartBody>
        <w:p w:rsidR="00995D7F" w:rsidRDefault="003B3163" w:rsidP="003B3163">
          <w:pPr>
            <w:pStyle w:val="B7B7EC3AE6184B31BD380D4387A34C51"/>
          </w:pPr>
          <w:r w:rsidRPr="000C07C2">
            <w:rPr>
              <w:rStyle w:val="PlaceholderText"/>
              <w:rFonts w:cs="Arial"/>
              <w:szCs w:val="20"/>
            </w:rPr>
            <w:t>Choose an item.</w:t>
          </w:r>
        </w:p>
      </w:docPartBody>
    </w:docPart>
    <w:docPart>
      <w:docPartPr>
        <w:name w:val="C2FCB64D805049CE9437A11AF1060085"/>
        <w:category>
          <w:name w:val="General"/>
          <w:gallery w:val="placeholder"/>
        </w:category>
        <w:types>
          <w:type w:val="bbPlcHdr"/>
        </w:types>
        <w:behaviors>
          <w:behavior w:val="content"/>
        </w:behaviors>
        <w:guid w:val="{2B77D172-A6BE-469E-A704-42D871EDB19B}"/>
      </w:docPartPr>
      <w:docPartBody>
        <w:p w:rsidR="00995D7F" w:rsidRDefault="003B3163" w:rsidP="003B3163">
          <w:pPr>
            <w:pStyle w:val="C2FCB64D805049CE9437A11AF1060085"/>
          </w:pPr>
          <w:r w:rsidRPr="00083AE1">
            <w:rPr>
              <w:rStyle w:val="PlaceholderText"/>
            </w:rPr>
            <w:t>Choose an item.</w:t>
          </w:r>
        </w:p>
      </w:docPartBody>
    </w:docPart>
    <w:docPart>
      <w:docPartPr>
        <w:name w:val="0170A853BE814BF7A9BA9265358376DC"/>
        <w:category>
          <w:name w:val="General"/>
          <w:gallery w:val="placeholder"/>
        </w:category>
        <w:types>
          <w:type w:val="bbPlcHdr"/>
        </w:types>
        <w:behaviors>
          <w:behavior w:val="content"/>
        </w:behaviors>
        <w:guid w:val="{708507CC-C382-47EE-9A2B-65BC7CBE50C1}"/>
      </w:docPartPr>
      <w:docPartBody>
        <w:p w:rsidR="00995D7F" w:rsidRDefault="003B3163" w:rsidP="003B3163">
          <w:pPr>
            <w:pStyle w:val="0170A853BE814BF7A9BA9265358376DC"/>
          </w:pPr>
          <w:r w:rsidRPr="00083AE1">
            <w:rPr>
              <w:rStyle w:val="PlaceholderText"/>
            </w:rPr>
            <w:t>Choose an item.</w:t>
          </w:r>
        </w:p>
      </w:docPartBody>
    </w:docPart>
    <w:docPart>
      <w:docPartPr>
        <w:name w:val="634D11A4C3DF4D2084D07BB9AF497BC7"/>
        <w:category>
          <w:name w:val="General"/>
          <w:gallery w:val="placeholder"/>
        </w:category>
        <w:types>
          <w:type w:val="bbPlcHdr"/>
        </w:types>
        <w:behaviors>
          <w:behavior w:val="content"/>
        </w:behaviors>
        <w:guid w:val="{41F104C0-7BF4-40FF-A574-E8E361DE2250}"/>
      </w:docPartPr>
      <w:docPartBody>
        <w:p w:rsidR="00995D7F" w:rsidRDefault="003B3163" w:rsidP="003B3163">
          <w:pPr>
            <w:pStyle w:val="634D11A4C3DF4D2084D07BB9AF497BC7"/>
          </w:pPr>
          <w:r w:rsidRPr="00083AE1">
            <w:rPr>
              <w:rStyle w:val="PlaceholderText"/>
            </w:rPr>
            <w:t>Choose an item.</w:t>
          </w:r>
        </w:p>
      </w:docPartBody>
    </w:docPart>
    <w:docPart>
      <w:docPartPr>
        <w:name w:val="97E6009C83344867B5FFC3A95F3742B7"/>
        <w:category>
          <w:name w:val="General"/>
          <w:gallery w:val="placeholder"/>
        </w:category>
        <w:types>
          <w:type w:val="bbPlcHdr"/>
        </w:types>
        <w:behaviors>
          <w:behavior w:val="content"/>
        </w:behaviors>
        <w:guid w:val="{89D0F060-66D9-4037-8A53-47FE93AEC152}"/>
      </w:docPartPr>
      <w:docPartBody>
        <w:p w:rsidR="00995D7F" w:rsidRDefault="003B3163" w:rsidP="003B3163">
          <w:pPr>
            <w:pStyle w:val="97E6009C83344867B5FFC3A95F3742B7"/>
          </w:pPr>
          <w:r w:rsidRPr="00083AE1">
            <w:rPr>
              <w:rStyle w:val="PlaceholderText"/>
            </w:rPr>
            <w:t>Choose an item.</w:t>
          </w:r>
        </w:p>
      </w:docPartBody>
    </w:docPart>
    <w:docPart>
      <w:docPartPr>
        <w:name w:val="1775BD34B55D4C13AD142B129CAD4A7E"/>
        <w:category>
          <w:name w:val="General"/>
          <w:gallery w:val="placeholder"/>
        </w:category>
        <w:types>
          <w:type w:val="bbPlcHdr"/>
        </w:types>
        <w:behaviors>
          <w:behavior w:val="content"/>
        </w:behaviors>
        <w:guid w:val="{CFC3BFEE-0F0C-4C19-BE7B-28FEB077D98C}"/>
      </w:docPartPr>
      <w:docPartBody>
        <w:p w:rsidR="00995D7F" w:rsidRDefault="003B3163" w:rsidP="003B3163">
          <w:pPr>
            <w:pStyle w:val="1775BD34B55D4C13AD142B129CAD4A7E"/>
          </w:pPr>
          <w:r w:rsidRPr="000C07C2">
            <w:rPr>
              <w:rStyle w:val="PlaceholderText"/>
              <w:rFonts w:cs="Arial"/>
              <w:szCs w:val="20"/>
            </w:rPr>
            <w:t>Choose an item.</w:t>
          </w:r>
        </w:p>
      </w:docPartBody>
    </w:docPart>
    <w:docPart>
      <w:docPartPr>
        <w:name w:val="B99964943D9F4FF99DAC84F3A638E664"/>
        <w:category>
          <w:name w:val="General"/>
          <w:gallery w:val="placeholder"/>
        </w:category>
        <w:types>
          <w:type w:val="bbPlcHdr"/>
        </w:types>
        <w:behaviors>
          <w:behavior w:val="content"/>
        </w:behaviors>
        <w:guid w:val="{2523CE16-C0A2-4BF6-B4F9-F9BB9EBE1A75}"/>
      </w:docPartPr>
      <w:docPartBody>
        <w:p w:rsidR="00995D7F" w:rsidRDefault="003B3163" w:rsidP="003B3163">
          <w:pPr>
            <w:pStyle w:val="B99964943D9F4FF99DAC84F3A638E664"/>
          </w:pPr>
          <w:r w:rsidRPr="00083AE1">
            <w:rPr>
              <w:rStyle w:val="PlaceholderText"/>
            </w:rPr>
            <w:t>Choose an item.</w:t>
          </w:r>
        </w:p>
      </w:docPartBody>
    </w:docPart>
    <w:docPart>
      <w:docPartPr>
        <w:name w:val="6EEEDEE6628845C186CCFF1863208052"/>
        <w:category>
          <w:name w:val="General"/>
          <w:gallery w:val="placeholder"/>
        </w:category>
        <w:types>
          <w:type w:val="bbPlcHdr"/>
        </w:types>
        <w:behaviors>
          <w:behavior w:val="content"/>
        </w:behaviors>
        <w:guid w:val="{6A95B492-EE35-48AA-B5F2-B73FCFDE3B8D}"/>
      </w:docPartPr>
      <w:docPartBody>
        <w:p w:rsidR="00995D7F" w:rsidRDefault="003B3163" w:rsidP="003B3163">
          <w:pPr>
            <w:pStyle w:val="6EEEDEE6628845C186CCFF1863208052"/>
          </w:pPr>
          <w:r w:rsidRPr="00083AE1">
            <w:rPr>
              <w:rStyle w:val="PlaceholderText"/>
            </w:rPr>
            <w:t>Choose an item.</w:t>
          </w:r>
        </w:p>
      </w:docPartBody>
    </w:docPart>
    <w:docPart>
      <w:docPartPr>
        <w:name w:val="0BD4D7D5E13543B48F529C98265D414D"/>
        <w:category>
          <w:name w:val="General"/>
          <w:gallery w:val="placeholder"/>
        </w:category>
        <w:types>
          <w:type w:val="bbPlcHdr"/>
        </w:types>
        <w:behaviors>
          <w:behavior w:val="content"/>
        </w:behaviors>
        <w:guid w:val="{647CB8A4-5ABC-4B65-8291-958D1FB78B77}"/>
      </w:docPartPr>
      <w:docPartBody>
        <w:p w:rsidR="00995D7F" w:rsidRDefault="003B3163" w:rsidP="003B3163">
          <w:pPr>
            <w:pStyle w:val="0BD4D7D5E13543B48F529C98265D414D"/>
          </w:pPr>
          <w:r w:rsidRPr="00083AE1">
            <w:rPr>
              <w:rStyle w:val="PlaceholderText"/>
            </w:rPr>
            <w:t>Choose an item.</w:t>
          </w:r>
        </w:p>
      </w:docPartBody>
    </w:docPart>
    <w:docPart>
      <w:docPartPr>
        <w:name w:val="30F8C1ADA1ED4493B7BF28A4B3ADEC1F"/>
        <w:category>
          <w:name w:val="General"/>
          <w:gallery w:val="placeholder"/>
        </w:category>
        <w:types>
          <w:type w:val="bbPlcHdr"/>
        </w:types>
        <w:behaviors>
          <w:behavior w:val="content"/>
        </w:behaviors>
        <w:guid w:val="{CEFF7322-F7CA-48B6-A288-D3A0123F82C9}"/>
      </w:docPartPr>
      <w:docPartBody>
        <w:p w:rsidR="00995D7F" w:rsidRDefault="003B3163" w:rsidP="003B3163">
          <w:pPr>
            <w:pStyle w:val="30F8C1ADA1ED4493B7BF28A4B3ADEC1F"/>
          </w:pPr>
          <w:r w:rsidRPr="00AC759C">
            <w:rPr>
              <w:rStyle w:val="PlaceholderText"/>
            </w:rPr>
            <w:t>Choose an item.</w:t>
          </w:r>
        </w:p>
      </w:docPartBody>
    </w:docPart>
    <w:docPart>
      <w:docPartPr>
        <w:name w:val="FF34D096B3634914881478E0D4FE6708"/>
        <w:category>
          <w:name w:val="General"/>
          <w:gallery w:val="placeholder"/>
        </w:category>
        <w:types>
          <w:type w:val="bbPlcHdr"/>
        </w:types>
        <w:behaviors>
          <w:behavior w:val="content"/>
        </w:behaviors>
        <w:guid w:val="{D7F21C6E-AF5C-4AA7-9820-3D1623A30A81}"/>
      </w:docPartPr>
      <w:docPartBody>
        <w:p w:rsidR="00995D7F" w:rsidRDefault="003B3163" w:rsidP="003B3163">
          <w:pPr>
            <w:pStyle w:val="FF34D096B3634914881478E0D4FE6708"/>
          </w:pPr>
          <w:r w:rsidRPr="000C07C2">
            <w:rPr>
              <w:rStyle w:val="PlaceholderText"/>
              <w:rFonts w:cs="Arial"/>
              <w:szCs w:val="20"/>
            </w:rPr>
            <w:t>Choose an item.</w:t>
          </w:r>
        </w:p>
      </w:docPartBody>
    </w:docPart>
    <w:docPart>
      <w:docPartPr>
        <w:name w:val="637FA492870D4C578474948CA43F89C2"/>
        <w:category>
          <w:name w:val="General"/>
          <w:gallery w:val="placeholder"/>
        </w:category>
        <w:types>
          <w:type w:val="bbPlcHdr"/>
        </w:types>
        <w:behaviors>
          <w:behavior w:val="content"/>
        </w:behaviors>
        <w:guid w:val="{1E53701B-9867-42E2-9F2D-8A7F6BC9F5F7}"/>
      </w:docPartPr>
      <w:docPartBody>
        <w:p w:rsidR="00995D7F" w:rsidRDefault="003B3163" w:rsidP="003B3163">
          <w:pPr>
            <w:pStyle w:val="637FA492870D4C578474948CA43F89C2"/>
          </w:pPr>
          <w:r w:rsidRPr="000C07C2">
            <w:rPr>
              <w:rStyle w:val="PlaceholderText"/>
              <w:rFonts w:cs="Arial"/>
              <w:szCs w:val="20"/>
            </w:rPr>
            <w:t>Choose an item.</w:t>
          </w:r>
        </w:p>
      </w:docPartBody>
    </w:docPart>
    <w:docPart>
      <w:docPartPr>
        <w:name w:val="84507938FF8F45DBAE13CABF0BCE21A0"/>
        <w:category>
          <w:name w:val="General"/>
          <w:gallery w:val="placeholder"/>
        </w:category>
        <w:types>
          <w:type w:val="bbPlcHdr"/>
        </w:types>
        <w:behaviors>
          <w:behavior w:val="content"/>
        </w:behaviors>
        <w:guid w:val="{613280FB-B21C-4BF0-997C-EC0CB9227261}"/>
      </w:docPartPr>
      <w:docPartBody>
        <w:p w:rsidR="00995D7F" w:rsidRDefault="003B3163" w:rsidP="003B3163">
          <w:pPr>
            <w:pStyle w:val="84507938FF8F45DBAE13CABF0BCE21A0"/>
          </w:pPr>
          <w:r w:rsidRPr="00083AE1">
            <w:rPr>
              <w:rStyle w:val="PlaceholderText"/>
            </w:rPr>
            <w:t>Choose an item.</w:t>
          </w:r>
        </w:p>
      </w:docPartBody>
    </w:docPart>
    <w:docPart>
      <w:docPartPr>
        <w:name w:val="FAE81C1671FE49D0B2F3E5E14DF96E0A"/>
        <w:category>
          <w:name w:val="General"/>
          <w:gallery w:val="placeholder"/>
        </w:category>
        <w:types>
          <w:type w:val="bbPlcHdr"/>
        </w:types>
        <w:behaviors>
          <w:behavior w:val="content"/>
        </w:behaviors>
        <w:guid w:val="{56BA3219-5480-40E1-8D8D-5D374317433F}"/>
      </w:docPartPr>
      <w:docPartBody>
        <w:p w:rsidR="00995D7F" w:rsidRDefault="003B3163" w:rsidP="003B3163">
          <w:pPr>
            <w:pStyle w:val="FAE81C1671FE49D0B2F3E5E14DF96E0A"/>
          </w:pPr>
          <w:r w:rsidRPr="00083AE1">
            <w:rPr>
              <w:rStyle w:val="PlaceholderText"/>
            </w:rPr>
            <w:t>Choose an item.</w:t>
          </w:r>
        </w:p>
      </w:docPartBody>
    </w:docPart>
    <w:docPart>
      <w:docPartPr>
        <w:name w:val="9791A5A518554820A1AFB727389AD5F3"/>
        <w:category>
          <w:name w:val="General"/>
          <w:gallery w:val="placeholder"/>
        </w:category>
        <w:types>
          <w:type w:val="bbPlcHdr"/>
        </w:types>
        <w:behaviors>
          <w:behavior w:val="content"/>
        </w:behaviors>
        <w:guid w:val="{AA340C8C-BCBD-4062-A30B-2CA8211624E4}"/>
      </w:docPartPr>
      <w:docPartBody>
        <w:p w:rsidR="00995D7F" w:rsidRDefault="003B3163" w:rsidP="003B3163">
          <w:pPr>
            <w:pStyle w:val="9791A5A518554820A1AFB727389AD5F3"/>
          </w:pPr>
          <w:r w:rsidRPr="000C07C2">
            <w:rPr>
              <w:rStyle w:val="PlaceholderText"/>
              <w:rFonts w:cs="Arial"/>
              <w:szCs w:val="20"/>
            </w:rPr>
            <w:t>Choose an item.</w:t>
          </w:r>
        </w:p>
      </w:docPartBody>
    </w:docPart>
    <w:docPart>
      <w:docPartPr>
        <w:name w:val="94DCBF1894B1484AA6018B5EE29884CA"/>
        <w:category>
          <w:name w:val="General"/>
          <w:gallery w:val="placeholder"/>
        </w:category>
        <w:types>
          <w:type w:val="bbPlcHdr"/>
        </w:types>
        <w:behaviors>
          <w:behavior w:val="content"/>
        </w:behaviors>
        <w:guid w:val="{22551D20-2B05-41C1-8CFF-F2EB9D7EC883}"/>
      </w:docPartPr>
      <w:docPartBody>
        <w:p w:rsidR="00995D7F" w:rsidRDefault="003B3163" w:rsidP="003B3163">
          <w:pPr>
            <w:pStyle w:val="94DCBF1894B1484AA6018B5EE29884CA"/>
          </w:pPr>
          <w:r w:rsidRPr="00083AE1">
            <w:rPr>
              <w:rStyle w:val="PlaceholderText"/>
            </w:rPr>
            <w:t>Choose an item.</w:t>
          </w:r>
        </w:p>
      </w:docPartBody>
    </w:docPart>
    <w:docPart>
      <w:docPartPr>
        <w:name w:val="CA0CB36ADA0F4962A5737F1FE3F88B5C"/>
        <w:category>
          <w:name w:val="General"/>
          <w:gallery w:val="placeholder"/>
        </w:category>
        <w:types>
          <w:type w:val="bbPlcHdr"/>
        </w:types>
        <w:behaviors>
          <w:behavior w:val="content"/>
        </w:behaviors>
        <w:guid w:val="{18B2401F-91EC-4817-B5DC-E7386BEF1569}"/>
      </w:docPartPr>
      <w:docPartBody>
        <w:p w:rsidR="00995D7F" w:rsidRDefault="003B3163" w:rsidP="003B3163">
          <w:pPr>
            <w:pStyle w:val="CA0CB36ADA0F4962A5737F1FE3F88B5C"/>
          </w:pPr>
          <w:r w:rsidRPr="00083AE1">
            <w:rPr>
              <w:rStyle w:val="PlaceholderText"/>
            </w:rPr>
            <w:t>Choose an item.</w:t>
          </w:r>
        </w:p>
      </w:docPartBody>
    </w:docPart>
    <w:docPart>
      <w:docPartPr>
        <w:name w:val="9AB16C414C4546338DE8AD5F736DC149"/>
        <w:category>
          <w:name w:val="General"/>
          <w:gallery w:val="placeholder"/>
        </w:category>
        <w:types>
          <w:type w:val="bbPlcHdr"/>
        </w:types>
        <w:behaviors>
          <w:behavior w:val="content"/>
        </w:behaviors>
        <w:guid w:val="{7730CEF4-44BE-4B81-80E6-30A0B3DC95B5}"/>
      </w:docPartPr>
      <w:docPartBody>
        <w:p w:rsidR="00995D7F" w:rsidRDefault="003B3163" w:rsidP="003B3163">
          <w:pPr>
            <w:pStyle w:val="9AB16C414C4546338DE8AD5F736DC149"/>
          </w:pPr>
          <w:r w:rsidRPr="00083AE1">
            <w:rPr>
              <w:rStyle w:val="PlaceholderText"/>
            </w:rPr>
            <w:t>Choose an item.</w:t>
          </w:r>
        </w:p>
      </w:docPartBody>
    </w:docPart>
    <w:docPart>
      <w:docPartPr>
        <w:name w:val="59049883AEF641858D56C125EFC0F666"/>
        <w:category>
          <w:name w:val="General"/>
          <w:gallery w:val="placeholder"/>
        </w:category>
        <w:types>
          <w:type w:val="bbPlcHdr"/>
        </w:types>
        <w:behaviors>
          <w:behavior w:val="content"/>
        </w:behaviors>
        <w:guid w:val="{1A78F1D2-3D42-4665-8653-4314F8B222DC}"/>
      </w:docPartPr>
      <w:docPartBody>
        <w:p w:rsidR="00995D7F" w:rsidRDefault="003B3163" w:rsidP="003B3163">
          <w:pPr>
            <w:pStyle w:val="59049883AEF641858D56C125EFC0F666"/>
          </w:pPr>
          <w:r w:rsidRPr="00083AE1">
            <w:rPr>
              <w:rStyle w:val="PlaceholderText"/>
            </w:rPr>
            <w:t>Choose an item.</w:t>
          </w:r>
        </w:p>
      </w:docPartBody>
    </w:docPart>
    <w:docPart>
      <w:docPartPr>
        <w:name w:val="F5C3D9E0D0664585BC927A41E14B0CC1"/>
        <w:category>
          <w:name w:val="General"/>
          <w:gallery w:val="placeholder"/>
        </w:category>
        <w:types>
          <w:type w:val="bbPlcHdr"/>
        </w:types>
        <w:behaviors>
          <w:behavior w:val="content"/>
        </w:behaviors>
        <w:guid w:val="{327F5B47-8375-4EC9-AEDE-C1721C63767F}"/>
      </w:docPartPr>
      <w:docPartBody>
        <w:p w:rsidR="00995D7F" w:rsidRDefault="003B3163" w:rsidP="003B3163">
          <w:pPr>
            <w:pStyle w:val="F5C3D9E0D0664585BC927A41E14B0CC1"/>
          </w:pPr>
          <w:r w:rsidRPr="000C07C2">
            <w:rPr>
              <w:rStyle w:val="PlaceholderText"/>
              <w:rFonts w:cs="Arial"/>
              <w:szCs w:val="20"/>
            </w:rPr>
            <w:t>Choose an item.</w:t>
          </w:r>
        </w:p>
      </w:docPartBody>
    </w:docPart>
    <w:docPart>
      <w:docPartPr>
        <w:name w:val="9A28B34BA68645EBA3059C1AC7656856"/>
        <w:category>
          <w:name w:val="General"/>
          <w:gallery w:val="placeholder"/>
        </w:category>
        <w:types>
          <w:type w:val="bbPlcHdr"/>
        </w:types>
        <w:behaviors>
          <w:behavior w:val="content"/>
        </w:behaviors>
        <w:guid w:val="{E91AE645-4AE9-410E-AE29-95AA52B4EFE7}"/>
      </w:docPartPr>
      <w:docPartBody>
        <w:p w:rsidR="00995D7F" w:rsidRDefault="003B3163" w:rsidP="003B3163">
          <w:pPr>
            <w:pStyle w:val="9A28B34BA68645EBA3059C1AC7656856"/>
          </w:pPr>
          <w:r w:rsidRPr="00083AE1">
            <w:rPr>
              <w:rStyle w:val="PlaceholderText"/>
            </w:rPr>
            <w:t>Choose an item.</w:t>
          </w:r>
        </w:p>
      </w:docPartBody>
    </w:docPart>
    <w:docPart>
      <w:docPartPr>
        <w:name w:val="3CBCC70FE89B44E3B52FCC922D757E62"/>
        <w:category>
          <w:name w:val="General"/>
          <w:gallery w:val="placeholder"/>
        </w:category>
        <w:types>
          <w:type w:val="bbPlcHdr"/>
        </w:types>
        <w:behaviors>
          <w:behavior w:val="content"/>
        </w:behaviors>
        <w:guid w:val="{A5FF7463-1F0C-4BBA-A1FD-B3DCA3B13BC0}"/>
      </w:docPartPr>
      <w:docPartBody>
        <w:p w:rsidR="00995D7F" w:rsidRDefault="003B3163" w:rsidP="003B3163">
          <w:pPr>
            <w:pStyle w:val="3CBCC70FE89B44E3B52FCC922D757E62"/>
          </w:pPr>
          <w:r w:rsidRPr="00083AE1">
            <w:rPr>
              <w:rStyle w:val="PlaceholderText"/>
            </w:rPr>
            <w:t>Choose an item.</w:t>
          </w:r>
        </w:p>
      </w:docPartBody>
    </w:docPart>
    <w:docPart>
      <w:docPartPr>
        <w:name w:val="3F646D31684A43D8905DFA87DFDF131B"/>
        <w:category>
          <w:name w:val="General"/>
          <w:gallery w:val="placeholder"/>
        </w:category>
        <w:types>
          <w:type w:val="bbPlcHdr"/>
        </w:types>
        <w:behaviors>
          <w:behavior w:val="content"/>
        </w:behaviors>
        <w:guid w:val="{02231FBC-B3F0-4F05-929B-F840C6500E1F}"/>
      </w:docPartPr>
      <w:docPartBody>
        <w:p w:rsidR="00995D7F" w:rsidRDefault="003B3163" w:rsidP="003B3163">
          <w:pPr>
            <w:pStyle w:val="3F646D31684A43D8905DFA87DFDF131B"/>
          </w:pPr>
          <w:r w:rsidRPr="00083AE1">
            <w:rPr>
              <w:rStyle w:val="PlaceholderText"/>
            </w:rPr>
            <w:t>Choose an item.</w:t>
          </w:r>
        </w:p>
      </w:docPartBody>
    </w:docPart>
    <w:docPart>
      <w:docPartPr>
        <w:name w:val="20517966224D46CB93D048044541FB6F"/>
        <w:category>
          <w:name w:val="General"/>
          <w:gallery w:val="placeholder"/>
        </w:category>
        <w:types>
          <w:type w:val="bbPlcHdr"/>
        </w:types>
        <w:behaviors>
          <w:behavior w:val="content"/>
        </w:behaviors>
        <w:guid w:val="{96D5D15B-9F0C-4213-9FDD-BF47AA66EB32}"/>
      </w:docPartPr>
      <w:docPartBody>
        <w:p w:rsidR="00995D7F" w:rsidRDefault="003B3163" w:rsidP="003B3163">
          <w:pPr>
            <w:pStyle w:val="20517966224D46CB93D048044541FB6F"/>
          </w:pPr>
          <w:r w:rsidRPr="00AC759C">
            <w:rPr>
              <w:rStyle w:val="PlaceholderText"/>
            </w:rPr>
            <w:t>Choose an item.</w:t>
          </w:r>
        </w:p>
      </w:docPartBody>
    </w:docPart>
    <w:docPart>
      <w:docPartPr>
        <w:name w:val="A946C3E2A5F440B587515D04C40974C3"/>
        <w:category>
          <w:name w:val="General"/>
          <w:gallery w:val="placeholder"/>
        </w:category>
        <w:types>
          <w:type w:val="bbPlcHdr"/>
        </w:types>
        <w:behaviors>
          <w:behavior w:val="content"/>
        </w:behaviors>
        <w:guid w:val="{A5F365DC-B7CF-4BD9-A184-574FB5EDF16F}"/>
      </w:docPartPr>
      <w:docPartBody>
        <w:p w:rsidR="00995D7F" w:rsidRDefault="003B3163" w:rsidP="003B3163">
          <w:pPr>
            <w:pStyle w:val="A946C3E2A5F440B587515D04C40974C3"/>
          </w:pPr>
          <w:r w:rsidRPr="000C07C2">
            <w:rPr>
              <w:rStyle w:val="PlaceholderText"/>
              <w:rFonts w:cs="Arial"/>
              <w:szCs w:val="20"/>
            </w:rPr>
            <w:t>Choose an item.</w:t>
          </w:r>
        </w:p>
      </w:docPartBody>
    </w:docPart>
    <w:docPart>
      <w:docPartPr>
        <w:name w:val="4083BD22C0E34B93A99BCB9225B190A7"/>
        <w:category>
          <w:name w:val="General"/>
          <w:gallery w:val="placeholder"/>
        </w:category>
        <w:types>
          <w:type w:val="bbPlcHdr"/>
        </w:types>
        <w:behaviors>
          <w:behavior w:val="content"/>
        </w:behaviors>
        <w:guid w:val="{FB36780C-A1DA-4742-994A-817F47CF7F86}"/>
      </w:docPartPr>
      <w:docPartBody>
        <w:p w:rsidR="00995D7F" w:rsidRDefault="003B3163" w:rsidP="003B3163">
          <w:pPr>
            <w:pStyle w:val="4083BD22C0E34B93A99BCB9225B190A7"/>
          </w:pPr>
          <w:r w:rsidRPr="000C07C2">
            <w:rPr>
              <w:rStyle w:val="PlaceholderText"/>
              <w:rFonts w:cs="Arial"/>
              <w:szCs w:val="20"/>
            </w:rPr>
            <w:t>Choose an item.</w:t>
          </w:r>
        </w:p>
      </w:docPartBody>
    </w:docPart>
    <w:docPart>
      <w:docPartPr>
        <w:name w:val="E1997CC8578D4E028369B90813E911C2"/>
        <w:category>
          <w:name w:val="General"/>
          <w:gallery w:val="placeholder"/>
        </w:category>
        <w:types>
          <w:type w:val="bbPlcHdr"/>
        </w:types>
        <w:behaviors>
          <w:behavior w:val="content"/>
        </w:behaviors>
        <w:guid w:val="{834949D2-DF36-40F4-85F4-9C93F42654D1}"/>
      </w:docPartPr>
      <w:docPartBody>
        <w:p w:rsidR="00995D7F" w:rsidRDefault="003B3163" w:rsidP="003B3163">
          <w:pPr>
            <w:pStyle w:val="E1997CC8578D4E028369B90813E911C2"/>
          </w:pPr>
          <w:r w:rsidRPr="00083AE1">
            <w:rPr>
              <w:rStyle w:val="PlaceholderText"/>
            </w:rPr>
            <w:t>Choose an item.</w:t>
          </w:r>
        </w:p>
      </w:docPartBody>
    </w:docPart>
    <w:docPart>
      <w:docPartPr>
        <w:name w:val="8276D1E6456B497CA4156074EAA79A20"/>
        <w:category>
          <w:name w:val="General"/>
          <w:gallery w:val="placeholder"/>
        </w:category>
        <w:types>
          <w:type w:val="bbPlcHdr"/>
        </w:types>
        <w:behaviors>
          <w:behavior w:val="content"/>
        </w:behaviors>
        <w:guid w:val="{5AF84205-DABB-4AFE-8571-05C99C58D1C3}"/>
      </w:docPartPr>
      <w:docPartBody>
        <w:p w:rsidR="00995D7F" w:rsidRDefault="003B3163" w:rsidP="003B3163">
          <w:pPr>
            <w:pStyle w:val="8276D1E6456B497CA4156074EAA79A20"/>
          </w:pPr>
          <w:r w:rsidRPr="00083AE1">
            <w:rPr>
              <w:rStyle w:val="PlaceholderText"/>
            </w:rPr>
            <w:t>Choose an item.</w:t>
          </w:r>
        </w:p>
      </w:docPartBody>
    </w:docPart>
    <w:docPart>
      <w:docPartPr>
        <w:name w:val="AEC95F56425943D297C83ACFF62AFDA3"/>
        <w:category>
          <w:name w:val="General"/>
          <w:gallery w:val="placeholder"/>
        </w:category>
        <w:types>
          <w:type w:val="bbPlcHdr"/>
        </w:types>
        <w:behaviors>
          <w:behavior w:val="content"/>
        </w:behaviors>
        <w:guid w:val="{D093E2BB-5D30-4232-85E5-FF12A5134FDC}"/>
      </w:docPartPr>
      <w:docPartBody>
        <w:p w:rsidR="00995D7F" w:rsidRDefault="003B3163" w:rsidP="003B3163">
          <w:pPr>
            <w:pStyle w:val="AEC95F56425943D297C83ACFF62AFDA3"/>
          </w:pPr>
          <w:r w:rsidRPr="000C07C2">
            <w:rPr>
              <w:rStyle w:val="PlaceholderText"/>
              <w:rFonts w:cs="Arial"/>
              <w:szCs w:val="20"/>
            </w:rPr>
            <w:t>Choose an item.</w:t>
          </w:r>
        </w:p>
      </w:docPartBody>
    </w:docPart>
    <w:docPart>
      <w:docPartPr>
        <w:name w:val="3F1D2597FE964096975457B6568CBF8C"/>
        <w:category>
          <w:name w:val="General"/>
          <w:gallery w:val="placeholder"/>
        </w:category>
        <w:types>
          <w:type w:val="bbPlcHdr"/>
        </w:types>
        <w:behaviors>
          <w:behavior w:val="content"/>
        </w:behaviors>
        <w:guid w:val="{405AFFF0-DA91-4AAC-B79D-54F7ACB51AC4}"/>
      </w:docPartPr>
      <w:docPartBody>
        <w:p w:rsidR="00995D7F" w:rsidRDefault="003B3163" w:rsidP="003B3163">
          <w:pPr>
            <w:pStyle w:val="3F1D2597FE964096975457B6568CBF8C"/>
          </w:pPr>
          <w:r w:rsidRPr="00083AE1">
            <w:rPr>
              <w:rStyle w:val="PlaceholderText"/>
            </w:rPr>
            <w:t>Choose an item.</w:t>
          </w:r>
        </w:p>
      </w:docPartBody>
    </w:docPart>
    <w:docPart>
      <w:docPartPr>
        <w:name w:val="859BDB65A51142F689A6C363516DAB50"/>
        <w:category>
          <w:name w:val="General"/>
          <w:gallery w:val="placeholder"/>
        </w:category>
        <w:types>
          <w:type w:val="bbPlcHdr"/>
        </w:types>
        <w:behaviors>
          <w:behavior w:val="content"/>
        </w:behaviors>
        <w:guid w:val="{0883E1C7-5928-4E2A-9E78-17FFAD996CBF}"/>
      </w:docPartPr>
      <w:docPartBody>
        <w:p w:rsidR="00995D7F" w:rsidRDefault="003B3163" w:rsidP="003B3163">
          <w:pPr>
            <w:pStyle w:val="859BDB65A51142F689A6C363516DAB50"/>
          </w:pPr>
          <w:r w:rsidRPr="00083AE1">
            <w:rPr>
              <w:rStyle w:val="PlaceholderText"/>
            </w:rPr>
            <w:t>Choose an item.</w:t>
          </w:r>
        </w:p>
      </w:docPartBody>
    </w:docPart>
    <w:docPart>
      <w:docPartPr>
        <w:name w:val="4B7D70DE930C446BB80D22C7E9CA747A"/>
        <w:category>
          <w:name w:val="General"/>
          <w:gallery w:val="placeholder"/>
        </w:category>
        <w:types>
          <w:type w:val="bbPlcHdr"/>
        </w:types>
        <w:behaviors>
          <w:behavior w:val="content"/>
        </w:behaviors>
        <w:guid w:val="{1CAE8BC9-C136-4263-AB47-D3F687520ABA}"/>
      </w:docPartPr>
      <w:docPartBody>
        <w:p w:rsidR="00995D7F" w:rsidRDefault="003B3163" w:rsidP="003B3163">
          <w:pPr>
            <w:pStyle w:val="4B7D70DE930C446BB80D22C7E9CA747A"/>
          </w:pPr>
          <w:r w:rsidRPr="00083AE1">
            <w:rPr>
              <w:rStyle w:val="PlaceholderText"/>
            </w:rPr>
            <w:t>Choose an item.</w:t>
          </w:r>
        </w:p>
      </w:docPartBody>
    </w:docPart>
    <w:docPart>
      <w:docPartPr>
        <w:name w:val="A3222264F59348049DB14848335C04D4"/>
        <w:category>
          <w:name w:val="General"/>
          <w:gallery w:val="placeholder"/>
        </w:category>
        <w:types>
          <w:type w:val="bbPlcHdr"/>
        </w:types>
        <w:behaviors>
          <w:behavior w:val="content"/>
        </w:behaviors>
        <w:guid w:val="{58646C47-55FC-4C25-9351-AF8EE365FF36}"/>
      </w:docPartPr>
      <w:docPartBody>
        <w:p w:rsidR="00995D7F" w:rsidRDefault="003B3163" w:rsidP="003B3163">
          <w:pPr>
            <w:pStyle w:val="A3222264F59348049DB14848335C04D4"/>
          </w:pPr>
          <w:r w:rsidRPr="00083AE1">
            <w:rPr>
              <w:rStyle w:val="PlaceholderText"/>
            </w:rPr>
            <w:t>Choose an item.</w:t>
          </w:r>
        </w:p>
      </w:docPartBody>
    </w:docPart>
    <w:docPart>
      <w:docPartPr>
        <w:name w:val="9289DF700AB34DCFB1F42EA0A38C239E"/>
        <w:category>
          <w:name w:val="General"/>
          <w:gallery w:val="placeholder"/>
        </w:category>
        <w:types>
          <w:type w:val="bbPlcHdr"/>
        </w:types>
        <w:behaviors>
          <w:behavior w:val="content"/>
        </w:behaviors>
        <w:guid w:val="{742D2B37-69E9-4149-8B21-27B828510563}"/>
      </w:docPartPr>
      <w:docPartBody>
        <w:p w:rsidR="00995D7F" w:rsidRDefault="003B3163" w:rsidP="003B3163">
          <w:pPr>
            <w:pStyle w:val="9289DF700AB34DCFB1F42EA0A38C239E"/>
          </w:pPr>
          <w:r w:rsidRPr="000C07C2">
            <w:rPr>
              <w:rStyle w:val="PlaceholderText"/>
              <w:rFonts w:cs="Arial"/>
              <w:szCs w:val="20"/>
            </w:rPr>
            <w:t>Choose an item.</w:t>
          </w:r>
        </w:p>
      </w:docPartBody>
    </w:docPart>
    <w:docPart>
      <w:docPartPr>
        <w:name w:val="F66288E9BB544F0A89382DDAB3A36E90"/>
        <w:category>
          <w:name w:val="General"/>
          <w:gallery w:val="placeholder"/>
        </w:category>
        <w:types>
          <w:type w:val="bbPlcHdr"/>
        </w:types>
        <w:behaviors>
          <w:behavior w:val="content"/>
        </w:behaviors>
        <w:guid w:val="{78383B81-D085-4244-A433-6ACED30F7CC4}"/>
      </w:docPartPr>
      <w:docPartBody>
        <w:p w:rsidR="00995D7F" w:rsidRDefault="003B3163" w:rsidP="003B3163">
          <w:pPr>
            <w:pStyle w:val="F66288E9BB544F0A89382DDAB3A36E90"/>
          </w:pPr>
          <w:r w:rsidRPr="00083AE1">
            <w:rPr>
              <w:rStyle w:val="PlaceholderText"/>
            </w:rPr>
            <w:t>Choose an item.</w:t>
          </w:r>
        </w:p>
      </w:docPartBody>
    </w:docPart>
    <w:docPart>
      <w:docPartPr>
        <w:name w:val="802BC45DFC194976AE064D42F738555B"/>
        <w:category>
          <w:name w:val="General"/>
          <w:gallery w:val="placeholder"/>
        </w:category>
        <w:types>
          <w:type w:val="bbPlcHdr"/>
        </w:types>
        <w:behaviors>
          <w:behavior w:val="content"/>
        </w:behaviors>
        <w:guid w:val="{C7834CAC-17E7-440E-8CC6-92D280997290}"/>
      </w:docPartPr>
      <w:docPartBody>
        <w:p w:rsidR="00995D7F" w:rsidRDefault="003B3163" w:rsidP="003B3163">
          <w:pPr>
            <w:pStyle w:val="802BC45DFC194976AE064D42F738555B"/>
          </w:pPr>
          <w:r w:rsidRPr="00083AE1">
            <w:rPr>
              <w:rStyle w:val="PlaceholderText"/>
            </w:rPr>
            <w:t>Choose an item.</w:t>
          </w:r>
        </w:p>
      </w:docPartBody>
    </w:docPart>
    <w:docPart>
      <w:docPartPr>
        <w:name w:val="FD15BACF1A404A7AAD40D8883B79939A"/>
        <w:category>
          <w:name w:val="General"/>
          <w:gallery w:val="placeholder"/>
        </w:category>
        <w:types>
          <w:type w:val="bbPlcHdr"/>
        </w:types>
        <w:behaviors>
          <w:behavior w:val="content"/>
        </w:behaviors>
        <w:guid w:val="{80D1DC39-6CF8-4EEF-9291-A9E4D4C8C2F6}"/>
      </w:docPartPr>
      <w:docPartBody>
        <w:p w:rsidR="00995D7F" w:rsidRDefault="003B3163" w:rsidP="003B3163">
          <w:pPr>
            <w:pStyle w:val="FD15BACF1A404A7AAD40D8883B79939A"/>
          </w:pPr>
          <w:r w:rsidRPr="00083AE1">
            <w:rPr>
              <w:rStyle w:val="PlaceholderText"/>
            </w:rPr>
            <w:t>Choose an item.</w:t>
          </w:r>
        </w:p>
      </w:docPartBody>
    </w:docPart>
    <w:docPart>
      <w:docPartPr>
        <w:name w:val="FD6B6BAFBB944EF381D661363971E592"/>
        <w:category>
          <w:name w:val="General"/>
          <w:gallery w:val="placeholder"/>
        </w:category>
        <w:types>
          <w:type w:val="bbPlcHdr"/>
        </w:types>
        <w:behaviors>
          <w:behavior w:val="content"/>
        </w:behaviors>
        <w:guid w:val="{D5F1A6EE-8882-4CAE-A36B-37D0B36FC1FC}"/>
      </w:docPartPr>
      <w:docPartBody>
        <w:p w:rsidR="00995D7F" w:rsidRDefault="003B3163" w:rsidP="003B3163">
          <w:pPr>
            <w:pStyle w:val="FD6B6BAFBB944EF381D661363971E592"/>
          </w:pPr>
          <w:r w:rsidRPr="00AC759C">
            <w:rPr>
              <w:rStyle w:val="PlaceholderText"/>
            </w:rPr>
            <w:t>Choose an item.</w:t>
          </w:r>
        </w:p>
      </w:docPartBody>
    </w:docPart>
    <w:docPart>
      <w:docPartPr>
        <w:name w:val="F1EC9BBB5EFB4A4081E1512F8FD45CF0"/>
        <w:category>
          <w:name w:val="General"/>
          <w:gallery w:val="placeholder"/>
        </w:category>
        <w:types>
          <w:type w:val="bbPlcHdr"/>
        </w:types>
        <w:behaviors>
          <w:behavior w:val="content"/>
        </w:behaviors>
        <w:guid w:val="{52570C1A-F322-4D43-B7B3-630B64F9C08C}"/>
      </w:docPartPr>
      <w:docPartBody>
        <w:p w:rsidR="00995D7F" w:rsidRDefault="003B3163" w:rsidP="003B3163">
          <w:pPr>
            <w:pStyle w:val="F1EC9BBB5EFB4A4081E1512F8FD45CF0"/>
          </w:pPr>
          <w:r w:rsidRPr="000C07C2">
            <w:rPr>
              <w:rStyle w:val="PlaceholderText"/>
              <w:rFonts w:cs="Arial"/>
              <w:szCs w:val="20"/>
            </w:rPr>
            <w:t>Choose an item.</w:t>
          </w:r>
        </w:p>
      </w:docPartBody>
    </w:docPart>
    <w:docPart>
      <w:docPartPr>
        <w:name w:val="77931DDA54A749D1A0F33BF64D597CB7"/>
        <w:category>
          <w:name w:val="General"/>
          <w:gallery w:val="placeholder"/>
        </w:category>
        <w:types>
          <w:type w:val="bbPlcHdr"/>
        </w:types>
        <w:behaviors>
          <w:behavior w:val="content"/>
        </w:behaviors>
        <w:guid w:val="{FF432430-9153-4BBD-B934-35CAB18BB8A0}"/>
      </w:docPartPr>
      <w:docPartBody>
        <w:p w:rsidR="00995D7F" w:rsidRDefault="003B3163" w:rsidP="003B3163">
          <w:pPr>
            <w:pStyle w:val="77931DDA54A749D1A0F33BF64D597CB7"/>
          </w:pPr>
          <w:r w:rsidRPr="000C07C2">
            <w:rPr>
              <w:rStyle w:val="PlaceholderText"/>
              <w:rFonts w:cs="Arial"/>
              <w:szCs w:val="20"/>
            </w:rPr>
            <w:t>Choose an item.</w:t>
          </w:r>
        </w:p>
      </w:docPartBody>
    </w:docPart>
    <w:docPart>
      <w:docPartPr>
        <w:name w:val="A4E7B448F08B485493DC213D1AB4FF4D"/>
        <w:category>
          <w:name w:val="General"/>
          <w:gallery w:val="placeholder"/>
        </w:category>
        <w:types>
          <w:type w:val="bbPlcHdr"/>
        </w:types>
        <w:behaviors>
          <w:behavior w:val="content"/>
        </w:behaviors>
        <w:guid w:val="{44EB9F8D-DD45-464B-B5EB-9E02D76D3585}"/>
      </w:docPartPr>
      <w:docPartBody>
        <w:p w:rsidR="00995D7F" w:rsidRDefault="003B3163" w:rsidP="003B3163">
          <w:pPr>
            <w:pStyle w:val="A4E7B448F08B485493DC213D1AB4FF4D"/>
          </w:pPr>
          <w:r w:rsidRPr="00083AE1">
            <w:rPr>
              <w:rStyle w:val="PlaceholderText"/>
            </w:rPr>
            <w:t>Choose an item.</w:t>
          </w:r>
        </w:p>
      </w:docPartBody>
    </w:docPart>
    <w:docPart>
      <w:docPartPr>
        <w:name w:val="45768BE538064DD2896D41E3B6244FE5"/>
        <w:category>
          <w:name w:val="General"/>
          <w:gallery w:val="placeholder"/>
        </w:category>
        <w:types>
          <w:type w:val="bbPlcHdr"/>
        </w:types>
        <w:behaviors>
          <w:behavior w:val="content"/>
        </w:behaviors>
        <w:guid w:val="{6261D6D7-9683-49B6-AE19-2C236597C73D}"/>
      </w:docPartPr>
      <w:docPartBody>
        <w:p w:rsidR="00995D7F" w:rsidRDefault="003B3163" w:rsidP="003B3163">
          <w:pPr>
            <w:pStyle w:val="45768BE538064DD2896D41E3B6244FE5"/>
          </w:pPr>
          <w:r w:rsidRPr="00083AE1">
            <w:rPr>
              <w:rStyle w:val="PlaceholderText"/>
            </w:rPr>
            <w:t>Choose an item.</w:t>
          </w:r>
        </w:p>
      </w:docPartBody>
    </w:docPart>
    <w:docPart>
      <w:docPartPr>
        <w:name w:val="7B72F7C8C39842A8A64F67E5331CE486"/>
        <w:category>
          <w:name w:val="General"/>
          <w:gallery w:val="placeholder"/>
        </w:category>
        <w:types>
          <w:type w:val="bbPlcHdr"/>
        </w:types>
        <w:behaviors>
          <w:behavior w:val="content"/>
        </w:behaviors>
        <w:guid w:val="{D7E6554B-B0A2-4998-B68F-1F50F3A92DCC}"/>
      </w:docPartPr>
      <w:docPartBody>
        <w:p w:rsidR="00995D7F" w:rsidRDefault="003B3163" w:rsidP="003B3163">
          <w:pPr>
            <w:pStyle w:val="7B72F7C8C39842A8A64F67E5331CE486"/>
          </w:pPr>
          <w:r w:rsidRPr="000C07C2">
            <w:rPr>
              <w:rStyle w:val="PlaceholderText"/>
              <w:rFonts w:cs="Arial"/>
              <w:szCs w:val="20"/>
            </w:rPr>
            <w:t>Choose an item.</w:t>
          </w:r>
        </w:p>
      </w:docPartBody>
    </w:docPart>
    <w:docPart>
      <w:docPartPr>
        <w:name w:val="556E48B867B544ADBD98C598436A7371"/>
        <w:category>
          <w:name w:val="General"/>
          <w:gallery w:val="placeholder"/>
        </w:category>
        <w:types>
          <w:type w:val="bbPlcHdr"/>
        </w:types>
        <w:behaviors>
          <w:behavior w:val="content"/>
        </w:behaviors>
        <w:guid w:val="{90354892-AEFE-493E-8DD3-FEE07B4FA1FB}"/>
      </w:docPartPr>
      <w:docPartBody>
        <w:p w:rsidR="00995D7F" w:rsidRDefault="003B3163" w:rsidP="003B3163">
          <w:pPr>
            <w:pStyle w:val="556E48B867B544ADBD98C598436A7371"/>
          </w:pPr>
          <w:r w:rsidRPr="00083AE1">
            <w:rPr>
              <w:rStyle w:val="PlaceholderText"/>
            </w:rPr>
            <w:t>Choose an item.</w:t>
          </w:r>
        </w:p>
      </w:docPartBody>
    </w:docPart>
    <w:docPart>
      <w:docPartPr>
        <w:name w:val="A16F768444AA472B98F566446B0F850B"/>
        <w:category>
          <w:name w:val="General"/>
          <w:gallery w:val="placeholder"/>
        </w:category>
        <w:types>
          <w:type w:val="bbPlcHdr"/>
        </w:types>
        <w:behaviors>
          <w:behavior w:val="content"/>
        </w:behaviors>
        <w:guid w:val="{1579B21D-4A99-4707-AEB8-FDA7D20C8E5C}"/>
      </w:docPartPr>
      <w:docPartBody>
        <w:p w:rsidR="00995D7F" w:rsidRDefault="003B3163" w:rsidP="003B3163">
          <w:pPr>
            <w:pStyle w:val="A16F768444AA472B98F566446B0F850B"/>
          </w:pPr>
          <w:r w:rsidRPr="00083AE1">
            <w:rPr>
              <w:rStyle w:val="PlaceholderText"/>
            </w:rPr>
            <w:t>Choose an item.</w:t>
          </w:r>
        </w:p>
      </w:docPartBody>
    </w:docPart>
    <w:docPart>
      <w:docPartPr>
        <w:name w:val="9F7D3505442A47CB9C21C3A8F92FD1F9"/>
        <w:category>
          <w:name w:val="General"/>
          <w:gallery w:val="placeholder"/>
        </w:category>
        <w:types>
          <w:type w:val="bbPlcHdr"/>
        </w:types>
        <w:behaviors>
          <w:behavior w:val="content"/>
        </w:behaviors>
        <w:guid w:val="{9B4483AA-CE7E-4C53-91A6-FBD5AFF6B9CC}"/>
      </w:docPartPr>
      <w:docPartBody>
        <w:p w:rsidR="00995D7F" w:rsidRDefault="003B3163" w:rsidP="003B3163">
          <w:pPr>
            <w:pStyle w:val="9F7D3505442A47CB9C21C3A8F92FD1F9"/>
          </w:pPr>
          <w:r w:rsidRPr="00083AE1">
            <w:rPr>
              <w:rStyle w:val="PlaceholderText"/>
            </w:rPr>
            <w:t>Choose an item.</w:t>
          </w:r>
        </w:p>
      </w:docPartBody>
    </w:docPart>
    <w:docPart>
      <w:docPartPr>
        <w:name w:val="FFCD056BF3B8499A8AA70CA775792049"/>
        <w:category>
          <w:name w:val="General"/>
          <w:gallery w:val="placeholder"/>
        </w:category>
        <w:types>
          <w:type w:val="bbPlcHdr"/>
        </w:types>
        <w:behaviors>
          <w:behavior w:val="content"/>
        </w:behaviors>
        <w:guid w:val="{59595131-F279-4740-9539-09CA8FE2D254}"/>
      </w:docPartPr>
      <w:docPartBody>
        <w:p w:rsidR="00995D7F" w:rsidRDefault="003B3163" w:rsidP="003B3163">
          <w:pPr>
            <w:pStyle w:val="FFCD056BF3B8499A8AA70CA775792049"/>
          </w:pPr>
          <w:r w:rsidRPr="00083AE1">
            <w:rPr>
              <w:rStyle w:val="PlaceholderText"/>
            </w:rPr>
            <w:t>Choose an item.</w:t>
          </w:r>
        </w:p>
      </w:docPartBody>
    </w:docPart>
    <w:docPart>
      <w:docPartPr>
        <w:name w:val="ED1716D9AB23487AAF90B64C2FB39713"/>
        <w:category>
          <w:name w:val="General"/>
          <w:gallery w:val="placeholder"/>
        </w:category>
        <w:types>
          <w:type w:val="bbPlcHdr"/>
        </w:types>
        <w:behaviors>
          <w:behavior w:val="content"/>
        </w:behaviors>
        <w:guid w:val="{0288C245-94DA-46E1-9440-1F953EA5ED7F}"/>
      </w:docPartPr>
      <w:docPartBody>
        <w:p w:rsidR="00995D7F" w:rsidRDefault="003B3163" w:rsidP="003B3163">
          <w:pPr>
            <w:pStyle w:val="ED1716D9AB23487AAF90B64C2FB39713"/>
          </w:pPr>
          <w:r w:rsidRPr="000C07C2">
            <w:rPr>
              <w:rStyle w:val="PlaceholderText"/>
              <w:rFonts w:cs="Arial"/>
              <w:szCs w:val="20"/>
            </w:rPr>
            <w:t>Choose an item.</w:t>
          </w:r>
        </w:p>
      </w:docPartBody>
    </w:docPart>
    <w:docPart>
      <w:docPartPr>
        <w:name w:val="611A1BB77DAF4186A5AA9E60A07A1309"/>
        <w:category>
          <w:name w:val="General"/>
          <w:gallery w:val="placeholder"/>
        </w:category>
        <w:types>
          <w:type w:val="bbPlcHdr"/>
        </w:types>
        <w:behaviors>
          <w:behavior w:val="content"/>
        </w:behaviors>
        <w:guid w:val="{790F3893-5914-4669-A586-BF2BF6E8E0A5}"/>
      </w:docPartPr>
      <w:docPartBody>
        <w:p w:rsidR="00995D7F" w:rsidRDefault="003B3163" w:rsidP="003B3163">
          <w:pPr>
            <w:pStyle w:val="611A1BB77DAF4186A5AA9E60A07A1309"/>
          </w:pPr>
          <w:r w:rsidRPr="00083AE1">
            <w:rPr>
              <w:rStyle w:val="PlaceholderText"/>
            </w:rPr>
            <w:t>Choose an item.</w:t>
          </w:r>
        </w:p>
      </w:docPartBody>
    </w:docPart>
    <w:docPart>
      <w:docPartPr>
        <w:name w:val="39672A1CDAF24F58955F7A6A28F31D91"/>
        <w:category>
          <w:name w:val="General"/>
          <w:gallery w:val="placeholder"/>
        </w:category>
        <w:types>
          <w:type w:val="bbPlcHdr"/>
        </w:types>
        <w:behaviors>
          <w:behavior w:val="content"/>
        </w:behaviors>
        <w:guid w:val="{05F33EA2-9D16-44A3-9DC4-DDC8D8F854F4}"/>
      </w:docPartPr>
      <w:docPartBody>
        <w:p w:rsidR="00995D7F" w:rsidRDefault="003B3163" w:rsidP="003B3163">
          <w:pPr>
            <w:pStyle w:val="39672A1CDAF24F58955F7A6A28F31D91"/>
          </w:pPr>
          <w:r w:rsidRPr="00083AE1">
            <w:rPr>
              <w:rStyle w:val="PlaceholderText"/>
            </w:rPr>
            <w:t>Choose an item.</w:t>
          </w:r>
        </w:p>
      </w:docPartBody>
    </w:docPart>
    <w:docPart>
      <w:docPartPr>
        <w:name w:val="5D652307431E4FFAB7BBF2E15A04FBBE"/>
        <w:category>
          <w:name w:val="General"/>
          <w:gallery w:val="placeholder"/>
        </w:category>
        <w:types>
          <w:type w:val="bbPlcHdr"/>
        </w:types>
        <w:behaviors>
          <w:behavior w:val="content"/>
        </w:behaviors>
        <w:guid w:val="{C8FB5F10-D09F-4904-B6CA-FF612B81A3BA}"/>
      </w:docPartPr>
      <w:docPartBody>
        <w:p w:rsidR="00995D7F" w:rsidRDefault="003B3163" w:rsidP="003B3163">
          <w:pPr>
            <w:pStyle w:val="5D652307431E4FFAB7BBF2E15A04FBBE"/>
          </w:pPr>
          <w:r w:rsidRPr="00083AE1">
            <w:rPr>
              <w:rStyle w:val="PlaceholderText"/>
            </w:rPr>
            <w:t>Choose an item.</w:t>
          </w:r>
        </w:p>
      </w:docPartBody>
    </w:docPart>
    <w:docPart>
      <w:docPartPr>
        <w:name w:val="81B2B909252744FF97E733B701E2DBE6"/>
        <w:category>
          <w:name w:val="General"/>
          <w:gallery w:val="placeholder"/>
        </w:category>
        <w:types>
          <w:type w:val="bbPlcHdr"/>
        </w:types>
        <w:behaviors>
          <w:behavior w:val="content"/>
        </w:behaviors>
        <w:guid w:val="{A3BDC1A8-C527-4393-B70F-9A81D155A1C9}"/>
      </w:docPartPr>
      <w:docPartBody>
        <w:p w:rsidR="004A37CC" w:rsidRDefault="00482CE4" w:rsidP="00482CE4">
          <w:pPr>
            <w:pStyle w:val="81B2B909252744FF97E733B701E2DBE6"/>
          </w:pPr>
          <w:r w:rsidRPr="000C07C2">
            <w:rPr>
              <w:rStyle w:val="PlaceholderText"/>
              <w:rFonts w:cs="Arial"/>
              <w:szCs w:val="20"/>
            </w:rPr>
            <w:t>Choose an item.</w:t>
          </w:r>
        </w:p>
      </w:docPartBody>
    </w:docPart>
    <w:docPart>
      <w:docPartPr>
        <w:name w:val="A018236F458144A5B07E764BA7FEBF92"/>
        <w:category>
          <w:name w:val="General"/>
          <w:gallery w:val="placeholder"/>
        </w:category>
        <w:types>
          <w:type w:val="bbPlcHdr"/>
        </w:types>
        <w:behaviors>
          <w:behavior w:val="content"/>
        </w:behaviors>
        <w:guid w:val="{6D992FA9-1412-4F46-8645-431CE945C91E}"/>
      </w:docPartPr>
      <w:docPartBody>
        <w:p w:rsidR="004A37CC" w:rsidRDefault="00482CE4" w:rsidP="00482CE4">
          <w:pPr>
            <w:pStyle w:val="A018236F458144A5B07E764BA7FEBF92"/>
          </w:pPr>
          <w:r w:rsidRPr="00083AE1">
            <w:rPr>
              <w:rStyle w:val="PlaceholderText"/>
            </w:rPr>
            <w:t>Choose an item.</w:t>
          </w:r>
        </w:p>
      </w:docPartBody>
    </w:docPart>
    <w:docPart>
      <w:docPartPr>
        <w:name w:val="F5B016C9C683410C812603443D65345B"/>
        <w:category>
          <w:name w:val="General"/>
          <w:gallery w:val="placeholder"/>
        </w:category>
        <w:types>
          <w:type w:val="bbPlcHdr"/>
        </w:types>
        <w:behaviors>
          <w:behavior w:val="content"/>
        </w:behaviors>
        <w:guid w:val="{B3A15139-F499-4550-A607-30A7DAA1B5D2}"/>
      </w:docPartPr>
      <w:docPartBody>
        <w:p w:rsidR="004A37CC" w:rsidRDefault="00482CE4" w:rsidP="00482CE4">
          <w:pPr>
            <w:pStyle w:val="F5B016C9C683410C812603443D65345B"/>
          </w:pPr>
          <w:r w:rsidRPr="00083AE1">
            <w:rPr>
              <w:rStyle w:val="PlaceholderText"/>
            </w:rPr>
            <w:t>Choose an item.</w:t>
          </w:r>
        </w:p>
      </w:docPartBody>
    </w:docPart>
    <w:docPart>
      <w:docPartPr>
        <w:name w:val="417689490F4D4C768072DDD536A8EEE1"/>
        <w:category>
          <w:name w:val="General"/>
          <w:gallery w:val="placeholder"/>
        </w:category>
        <w:types>
          <w:type w:val="bbPlcHdr"/>
        </w:types>
        <w:behaviors>
          <w:behavior w:val="content"/>
        </w:behaviors>
        <w:guid w:val="{1E2A486C-D6E5-4F52-B160-1BA518B80972}"/>
      </w:docPartPr>
      <w:docPartBody>
        <w:p w:rsidR="004A37CC" w:rsidRDefault="00482CE4" w:rsidP="00482CE4">
          <w:pPr>
            <w:pStyle w:val="417689490F4D4C768072DDD536A8EEE1"/>
          </w:pPr>
          <w:r w:rsidRPr="00083AE1">
            <w:rPr>
              <w:rStyle w:val="PlaceholderText"/>
            </w:rPr>
            <w:t>Choose an item.</w:t>
          </w:r>
        </w:p>
      </w:docPartBody>
    </w:docPart>
    <w:docPart>
      <w:docPartPr>
        <w:name w:val="F88D7F278E7243AD915C8EAD2FC798A7"/>
        <w:category>
          <w:name w:val="General"/>
          <w:gallery w:val="placeholder"/>
        </w:category>
        <w:types>
          <w:type w:val="bbPlcHdr"/>
        </w:types>
        <w:behaviors>
          <w:behavior w:val="content"/>
        </w:behaviors>
        <w:guid w:val="{06B958AB-31B3-45F3-A0A7-529765D4AAEC}"/>
      </w:docPartPr>
      <w:docPartBody>
        <w:p w:rsidR="004A37CC" w:rsidRDefault="00482CE4" w:rsidP="00482CE4">
          <w:pPr>
            <w:pStyle w:val="F88D7F278E7243AD915C8EAD2FC798A7"/>
          </w:pPr>
          <w:r w:rsidRPr="000C07C2">
            <w:rPr>
              <w:rStyle w:val="PlaceholderText"/>
              <w:rFonts w:cs="Arial"/>
              <w:szCs w:val="20"/>
            </w:rPr>
            <w:t>Choose an item.</w:t>
          </w:r>
        </w:p>
      </w:docPartBody>
    </w:docPart>
    <w:docPart>
      <w:docPartPr>
        <w:name w:val="10AFEBDDEF0D45A5AE181945592BDC20"/>
        <w:category>
          <w:name w:val="General"/>
          <w:gallery w:val="placeholder"/>
        </w:category>
        <w:types>
          <w:type w:val="bbPlcHdr"/>
        </w:types>
        <w:behaviors>
          <w:behavior w:val="content"/>
        </w:behaviors>
        <w:guid w:val="{8F4DFCCA-A477-410A-BA30-FFB2EC98457A}"/>
      </w:docPartPr>
      <w:docPartBody>
        <w:p w:rsidR="004A37CC" w:rsidRDefault="00482CE4" w:rsidP="00482CE4">
          <w:pPr>
            <w:pStyle w:val="10AFEBDDEF0D45A5AE181945592BDC20"/>
          </w:pPr>
          <w:r w:rsidRPr="000C07C2">
            <w:rPr>
              <w:rStyle w:val="PlaceholderText"/>
              <w:rFonts w:cs="Arial"/>
              <w:szCs w:val="20"/>
            </w:rPr>
            <w:t>Choose an item.</w:t>
          </w:r>
        </w:p>
      </w:docPartBody>
    </w:docPart>
    <w:docPart>
      <w:docPartPr>
        <w:name w:val="57E1C5EEBCE04F03823EDCAD1A3032C3"/>
        <w:category>
          <w:name w:val="General"/>
          <w:gallery w:val="placeholder"/>
        </w:category>
        <w:types>
          <w:type w:val="bbPlcHdr"/>
        </w:types>
        <w:behaviors>
          <w:behavior w:val="content"/>
        </w:behaviors>
        <w:guid w:val="{1B82F843-5ACF-47FF-BE1F-D065ED2F2C0D}"/>
      </w:docPartPr>
      <w:docPartBody>
        <w:p w:rsidR="004A37CC" w:rsidRDefault="00482CE4" w:rsidP="00482CE4">
          <w:pPr>
            <w:pStyle w:val="57E1C5EEBCE04F03823EDCAD1A3032C3"/>
          </w:pPr>
          <w:r w:rsidRPr="00083AE1">
            <w:rPr>
              <w:rStyle w:val="PlaceholderText"/>
            </w:rPr>
            <w:t>Choose an item.</w:t>
          </w:r>
        </w:p>
      </w:docPartBody>
    </w:docPart>
    <w:docPart>
      <w:docPartPr>
        <w:name w:val="F037C93730204B2CBE4A1DF9BA1F1846"/>
        <w:category>
          <w:name w:val="General"/>
          <w:gallery w:val="placeholder"/>
        </w:category>
        <w:types>
          <w:type w:val="bbPlcHdr"/>
        </w:types>
        <w:behaviors>
          <w:behavior w:val="content"/>
        </w:behaviors>
        <w:guid w:val="{3AB737D8-D393-42B8-BC47-F3088438C8A3}"/>
      </w:docPartPr>
      <w:docPartBody>
        <w:p w:rsidR="004A37CC" w:rsidRDefault="00482CE4" w:rsidP="00482CE4">
          <w:pPr>
            <w:pStyle w:val="F037C93730204B2CBE4A1DF9BA1F1846"/>
          </w:pPr>
          <w:r w:rsidRPr="00083AE1">
            <w:rPr>
              <w:rStyle w:val="PlaceholderText"/>
            </w:rPr>
            <w:t>Choose an item.</w:t>
          </w:r>
        </w:p>
      </w:docPartBody>
    </w:docPart>
    <w:docPart>
      <w:docPartPr>
        <w:name w:val="AC9D0F0E1DE04EE99D186AD5924983F8"/>
        <w:category>
          <w:name w:val="General"/>
          <w:gallery w:val="placeholder"/>
        </w:category>
        <w:types>
          <w:type w:val="bbPlcHdr"/>
        </w:types>
        <w:behaviors>
          <w:behavior w:val="content"/>
        </w:behaviors>
        <w:guid w:val="{2265E65D-7103-4B88-9AF8-57C61AA2C34D}"/>
      </w:docPartPr>
      <w:docPartBody>
        <w:p w:rsidR="004A37CC" w:rsidRDefault="00482CE4" w:rsidP="00482CE4">
          <w:pPr>
            <w:pStyle w:val="AC9D0F0E1DE04EE99D186AD5924983F8"/>
          </w:pPr>
          <w:r w:rsidRPr="000C07C2">
            <w:rPr>
              <w:rStyle w:val="PlaceholderText"/>
              <w:rFonts w:cs="Arial"/>
              <w:szCs w:val="20"/>
            </w:rPr>
            <w:t>Choose an item.</w:t>
          </w:r>
        </w:p>
      </w:docPartBody>
    </w:docPart>
    <w:docPart>
      <w:docPartPr>
        <w:name w:val="23887FB864654514BFB14D8287479D62"/>
        <w:category>
          <w:name w:val="General"/>
          <w:gallery w:val="placeholder"/>
        </w:category>
        <w:types>
          <w:type w:val="bbPlcHdr"/>
        </w:types>
        <w:behaviors>
          <w:behavior w:val="content"/>
        </w:behaviors>
        <w:guid w:val="{34575145-D803-48F3-A4EB-10FC7C3D2F9C}"/>
      </w:docPartPr>
      <w:docPartBody>
        <w:p w:rsidR="004A37CC" w:rsidRDefault="00482CE4" w:rsidP="00482CE4">
          <w:pPr>
            <w:pStyle w:val="23887FB864654514BFB14D8287479D62"/>
          </w:pPr>
          <w:r w:rsidRPr="00083AE1">
            <w:rPr>
              <w:rStyle w:val="PlaceholderText"/>
            </w:rPr>
            <w:t>Choose an item.</w:t>
          </w:r>
        </w:p>
      </w:docPartBody>
    </w:docPart>
    <w:docPart>
      <w:docPartPr>
        <w:name w:val="FDDF63B73C834466A67D057D8E93E33E"/>
        <w:category>
          <w:name w:val="General"/>
          <w:gallery w:val="placeholder"/>
        </w:category>
        <w:types>
          <w:type w:val="bbPlcHdr"/>
        </w:types>
        <w:behaviors>
          <w:behavior w:val="content"/>
        </w:behaviors>
        <w:guid w:val="{B42D1BC1-C277-4366-8EDA-53EAA771F150}"/>
      </w:docPartPr>
      <w:docPartBody>
        <w:p w:rsidR="004A37CC" w:rsidRDefault="00482CE4" w:rsidP="00482CE4">
          <w:pPr>
            <w:pStyle w:val="FDDF63B73C834466A67D057D8E93E33E"/>
          </w:pPr>
          <w:r w:rsidRPr="00083AE1">
            <w:rPr>
              <w:rStyle w:val="PlaceholderText"/>
            </w:rPr>
            <w:t>Choose an item.</w:t>
          </w:r>
        </w:p>
      </w:docPartBody>
    </w:docPart>
    <w:docPart>
      <w:docPartPr>
        <w:name w:val="031535D2A9E946DAAA44933094AC5168"/>
        <w:category>
          <w:name w:val="General"/>
          <w:gallery w:val="placeholder"/>
        </w:category>
        <w:types>
          <w:type w:val="bbPlcHdr"/>
        </w:types>
        <w:behaviors>
          <w:behavior w:val="content"/>
        </w:behaviors>
        <w:guid w:val="{606DA286-B228-43A0-ABA3-AF954EA7D3C7}"/>
      </w:docPartPr>
      <w:docPartBody>
        <w:p w:rsidR="004A37CC" w:rsidRDefault="00482CE4" w:rsidP="00482CE4">
          <w:pPr>
            <w:pStyle w:val="031535D2A9E946DAAA44933094AC5168"/>
          </w:pPr>
          <w:r w:rsidRPr="00083AE1">
            <w:rPr>
              <w:rStyle w:val="PlaceholderText"/>
            </w:rPr>
            <w:t>Choose an item.</w:t>
          </w:r>
        </w:p>
      </w:docPartBody>
    </w:docPart>
    <w:docPart>
      <w:docPartPr>
        <w:name w:val="65FD6E710EB04C10AF00FF57E19B67FF"/>
        <w:category>
          <w:name w:val="General"/>
          <w:gallery w:val="placeholder"/>
        </w:category>
        <w:types>
          <w:type w:val="bbPlcHdr"/>
        </w:types>
        <w:behaviors>
          <w:behavior w:val="content"/>
        </w:behaviors>
        <w:guid w:val="{9347DCCF-F326-490C-8B2C-A5D4B30B3EFB}"/>
      </w:docPartPr>
      <w:docPartBody>
        <w:p w:rsidR="004A37CC" w:rsidRDefault="00482CE4" w:rsidP="00482CE4">
          <w:pPr>
            <w:pStyle w:val="65FD6E710EB04C10AF00FF57E19B67FF"/>
          </w:pPr>
          <w:r w:rsidRPr="000C07C2">
            <w:rPr>
              <w:rStyle w:val="PlaceholderText"/>
              <w:rFonts w:cs="Arial"/>
              <w:szCs w:val="20"/>
            </w:rPr>
            <w:t>Choose an item.</w:t>
          </w:r>
        </w:p>
      </w:docPartBody>
    </w:docPart>
    <w:docPart>
      <w:docPartPr>
        <w:name w:val="FCDEA932EE1944FD875874E76FE0D598"/>
        <w:category>
          <w:name w:val="General"/>
          <w:gallery w:val="placeholder"/>
        </w:category>
        <w:types>
          <w:type w:val="bbPlcHdr"/>
        </w:types>
        <w:behaviors>
          <w:behavior w:val="content"/>
        </w:behaviors>
        <w:guid w:val="{609F4EE8-CC09-4C5E-93E6-15A04C245BCC}"/>
      </w:docPartPr>
      <w:docPartBody>
        <w:p w:rsidR="004A37CC" w:rsidRDefault="00482CE4" w:rsidP="00482CE4">
          <w:pPr>
            <w:pStyle w:val="FCDEA932EE1944FD875874E76FE0D598"/>
          </w:pPr>
          <w:r w:rsidRPr="00083AE1">
            <w:rPr>
              <w:rStyle w:val="PlaceholderText"/>
            </w:rPr>
            <w:t>Choose an item.</w:t>
          </w:r>
        </w:p>
      </w:docPartBody>
    </w:docPart>
    <w:docPart>
      <w:docPartPr>
        <w:name w:val="95C9474699CF4F9CAD80386C1DE2DB3A"/>
        <w:category>
          <w:name w:val="General"/>
          <w:gallery w:val="placeholder"/>
        </w:category>
        <w:types>
          <w:type w:val="bbPlcHdr"/>
        </w:types>
        <w:behaviors>
          <w:behavior w:val="content"/>
        </w:behaviors>
        <w:guid w:val="{69FB8DDF-64C3-4AA7-B192-5AC46784D648}"/>
      </w:docPartPr>
      <w:docPartBody>
        <w:p w:rsidR="004A37CC" w:rsidRDefault="00482CE4" w:rsidP="00482CE4">
          <w:pPr>
            <w:pStyle w:val="95C9474699CF4F9CAD80386C1DE2DB3A"/>
          </w:pPr>
          <w:r w:rsidRPr="00083AE1">
            <w:rPr>
              <w:rStyle w:val="PlaceholderText"/>
            </w:rPr>
            <w:t>Choose an item.</w:t>
          </w:r>
        </w:p>
      </w:docPartBody>
    </w:docPart>
    <w:docPart>
      <w:docPartPr>
        <w:name w:val="D8FE2A4CABEA48BBBBD7D286702C1D5F"/>
        <w:category>
          <w:name w:val="General"/>
          <w:gallery w:val="placeholder"/>
        </w:category>
        <w:types>
          <w:type w:val="bbPlcHdr"/>
        </w:types>
        <w:behaviors>
          <w:behavior w:val="content"/>
        </w:behaviors>
        <w:guid w:val="{9A238740-3776-497A-A62D-022139FEA665}"/>
      </w:docPartPr>
      <w:docPartBody>
        <w:p w:rsidR="004A37CC" w:rsidRDefault="00482CE4" w:rsidP="00482CE4">
          <w:pPr>
            <w:pStyle w:val="D8FE2A4CABEA48BBBBD7D286702C1D5F"/>
          </w:pPr>
          <w:r w:rsidRPr="00083AE1">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FrutigerLTStd-Light">
    <w:altName w:val="Calibri"/>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106F6"/>
    <w:rsid w:val="00013C75"/>
    <w:rsid w:val="00024794"/>
    <w:rsid w:val="00025DF6"/>
    <w:rsid w:val="000610DB"/>
    <w:rsid w:val="00074E79"/>
    <w:rsid w:val="00086A46"/>
    <w:rsid w:val="000C4286"/>
    <w:rsid w:val="000F5E0D"/>
    <w:rsid w:val="00105750"/>
    <w:rsid w:val="00175EEB"/>
    <w:rsid w:val="00191F99"/>
    <w:rsid w:val="001B0334"/>
    <w:rsid w:val="001D70F8"/>
    <w:rsid w:val="001E3EF4"/>
    <w:rsid w:val="001F4B44"/>
    <w:rsid w:val="00202AFF"/>
    <w:rsid w:val="00211659"/>
    <w:rsid w:val="002146A4"/>
    <w:rsid w:val="00217B0D"/>
    <w:rsid w:val="00223726"/>
    <w:rsid w:val="00236BF1"/>
    <w:rsid w:val="0025468A"/>
    <w:rsid w:val="002719F7"/>
    <w:rsid w:val="00272B9D"/>
    <w:rsid w:val="00296CD7"/>
    <w:rsid w:val="002976A2"/>
    <w:rsid w:val="002A02FB"/>
    <w:rsid w:val="002A08D8"/>
    <w:rsid w:val="002A2B58"/>
    <w:rsid w:val="002A5FFA"/>
    <w:rsid w:val="002D10BC"/>
    <w:rsid w:val="002E366C"/>
    <w:rsid w:val="0030714C"/>
    <w:rsid w:val="003422F0"/>
    <w:rsid w:val="003503DB"/>
    <w:rsid w:val="00366FCB"/>
    <w:rsid w:val="00370524"/>
    <w:rsid w:val="003754A5"/>
    <w:rsid w:val="00383F60"/>
    <w:rsid w:val="003B3163"/>
    <w:rsid w:val="00402005"/>
    <w:rsid w:val="004073C1"/>
    <w:rsid w:val="00421549"/>
    <w:rsid w:val="0043250E"/>
    <w:rsid w:val="00473565"/>
    <w:rsid w:val="00482CE4"/>
    <w:rsid w:val="004A37CC"/>
    <w:rsid w:val="004C6E78"/>
    <w:rsid w:val="004D1337"/>
    <w:rsid w:val="004D6893"/>
    <w:rsid w:val="004F6E69"/>
    <w:rsid w:val="00505FFC"/>
    <w:rsid w:val="005119E5"/>
    <w:rsid w:val="00517F4B"/>
    <w:rsid w:val="00535652"/>
    <w:rsid w:val="005448F4"/>
    <w:rsid w:val="00556A52"/>
    <w:rsid w:val="00566539"/>
    <w:rsid w:val="005C6AE1"/>
    <w:rsid w:val="005C6C0C"/>
    <w:rsid w:val="005D46CF"/>
    <w:rsid w:val="005E21DE"/>
    <w:rsid w:val="005E7AE5"/>
    <w:rsid w:val="00677B50"/>
    <w:rsid w:val="006B788C"/>
    <w:rsid w:val="006C69FA"/>
    <w:rsid w:val="006D5DAA"/>
    <w:rsid w:val="006D6288"/>
    <w:rsid w:val="006F1581"/>
    <w:rsid w:val="00710B91"/>
    <w:rsid w:val="00732429"/>
    <w:rsid w:val="007464F3"/>
    <w:rsid w:val="0076343E"/>
    <w:rsid w:val="00763FAF"/>
    <w:rsid w:val="00766807"/>
    <w:rsid w:val="00774CD0"/>
    <w:rsid w:val="00780499"/>
    <w:rsid w:val="00792FCD"/>
    <w:rsid w:val="007B31A9"/>
    <w:rsid w:val="007C7EF0"/>
    <w:rsid w:val="008460AC"/>
    <w:rsid w:val="0086422A"/>
    <w:rsid w:val="00866BCF"/>
    <w:rsid w:val="008776BD"/>
    <w:rsid w:val="008901C0"/>
    <w:rsid w:val="008A349B"/>
    <w:rsid w:val="009055FB"/>
    <w:rsid w:val="009073E6"/>
    <w:rsid w:val="00940D12"/>
    <w:rsid w:val="0095434F"/>
    <w:rsid w:val="009555FF"/>
    <w:rsid w:val="00956866"/>
    <w:rsid w:val="00974A4E"/>
    <w:rsid w:val="0098029C"/>
    <w:rsid w:val="0098463C"/>
    <w:rsid w:val="00985221"/>
    <w:rsid w:val="00995D7F"/>
    <w:rsid w:val="009D45F0"/>
    <w:rsid w:val="009D5552"/>
    <w:rsid w:val="009F1B09"/>
    <w:rsid w:val="009F30E3"/>
    <w:rsid w:val="00A1738D"/>
    <w:rsid w:val="00A27BD0"/>
    <w:rsid w:val="00A55E0D"/>
    <w:rsid w:val="00A57F45"/>
    <w:rsid w:val="00A627C4"/>
    <w:rsid w:val="00A77675"/>
    <w:rsid w:val="00A874EF"/>
    <w:rsid w:val="00A955A2"/>
    <w:rsid w:val="00AC1865"/>
    <w:rsid w:val="00AC4417"/>
    <w:rsid w:val="00AD2564"/>
    <w:rsid w:val="00AD2E81"/>
    <w:rsid w:val="00AD79B2"/>
    <w:rsid w:val="00AE3883"/>
    <w:rsid w:val="00B15BA3"/>
    <w:rsid w:val="00B32500"/>
    <w:rsid w:val="00B448A9"/>
    <w:rsid w:val="00B564C3"/>
    <w:rsid w:val="00B65AE3"/>
    <w:rsid w:val="00B93ACE"/>
    <w:rsid w:val="00B93E82"/>
    <w:rsid w:val="00BC7FA8"/>
    <w:rsid w:val="00BF3747"/>
    <w:rsid w:val="00C059C9"/>
    <w:rsid w:val="00C23B3D"/>
    <w:rsid w:val="00C44BA4"/>
    <w:rsid w:val="00C77994"/>
    <w:rsid w:val="00CD4F31"/>
    <w:rsid w:val="00D41C96"/>
    <w:rsid w:val="00D509EB"/>
    <w:rsid w:val="00D57C40"/>
    <w:rsid w:val="00D831BE"/>
    <w:rsid w:val="00D92C74"/>
    <w:rsid w:val="00D96266"/>
    <w:rsid w:val="00DA0646"/>
    <w:rsid w:val="00DD391A"/>
    <w:rsid w:val="00DE0609"/>
    <w:rsid w:val="00DF0585"/>
    <w:rsid w:val="00DF2C98"/>
    <w:rsid w:val="00E22028"/>
    <w:rsid w:val="00E24E07"/>
    <w:rsid w:val="00E33DB2"/>
    <w:rsid w:val="00E45A06"/>
    <w:rsid w:val="00E65F34"/>
    <w:rsid w:val="00E67E89"/>
    <w:rsid w:val="00E818C2"/>
    <w:rsid w:val="00E85C8D"/>
    <w:rsid w:val="00EA0C7E"/>
    <w:rsid w:val="00EB7925"/>
    <w:rsid w:val="00ED7D13"/>
    <w:rsid w:val="00EE66D9"/>
    <w:rsid w:val="00EF34FB"/>
    <w:rsid w:val="00EF35F6"/>
    <w:rsid w:val="00F34FCB"/>
    <w:rsid w:val="00F60F7F"/>
    <w:rsid w:val="00F96280"/>
    <w:rsid w:val="00FA4F12"/>
    <w:rsid w:val="00FE09F3"/>
    <w:rsid w:val="00FE78F9"/>
    <w:rsid w:val="00FF23D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62AF760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82CE4"/>
    <w:rPr>
      <w:color w:val="808080"/>
    </w:rPr>
  </w:style>
  <w:style w:type="paragraph" w:customStyle="1" w:styleId="A74D99EDE73F439E828378726A58C15E">
    <w:name w:val="A74D99EDE73F439E828378726A58C15E"/>
    <w:pPr>
      <w:spacing w:after="160" w:line="259" w:lineRule="auto"/>
    </w:pPr>
  </w:style>
  <w:style w:type="paragraph" w:customStyle="1" w:styleId="44F90CF3E10D4049A7862CE3139F5164">
    <w:name w:val="44F90CF3E10D4049A7862CE3139F5164"/>
    <w:pPr>
      <w:spacing w:after="160" w:line="259" w:lineRule="auto"/>
    </w:pPr>
  </w:style>
  <w:style w:type="paragraph" w:customStyle="1" w:styleId="5B302199F97C469286D3FCE633C1A9D8">
    <w:name w:val="5B302199F97C469286D3FCE633C1A9D8"/>
    <w:pPr>
      <w:spacing w:after="160" w:line="259" w:lineRule="auto"/>
    </w:pPr>
  </w:style>
  <w:style w:type="paragraph" w:customStyle="1" w:styleId="3A0EA65FBB3C4B9ABFE46DDA4FC48309">
    <w:name w:val="3A0EA65FBB3C4B9ABFE46DDA4FC48309"/>
    <w:pPr>
      <w:spacing w:after="160" w:line="259" w:lineRule="auto"/>
    </w:pPr>
  </w:style>
  <w:style w:type="paragraph" w:customStyle="1" w:styleId="C57B0F00566F4C488AB5A418386003B4">
    <w:name w:val="C57B0F00566F4C488AB5A418386003B4"/>
    <w:pPr>
      <w:spacing w:after="160" w:line="259" w:lineRule="auto"/>
    </w:pPr>
  </w:style>
  <w:style w:type="paragraph" w:customStyle="1" w:styleId="5BA36D1516534249BB817CD7C5E08CC1">
    <w:name w:val="5BA36D1516534249BB817CD7C5E08CC1"/>
    <w:pPr>
      <w:spacing w:after="160" w:line="259" w:lineRule="auto"/>
    </w:pPr>
  </w:style>
  <w:style w:type="paragraph" w:customStyle="1" w:styleId="B4D8910457EF4744BA6F766517E6482C">
    <w:name w:val="B4D8910457EF4744BA6F766517E6482C"/>
    <w:pPr>
      <w:spacing w:after="160" w:line="259" w:lineRule="auto"/>
    </w:pPr>
  </w:style>
  <w:style w:type="paragraph" w:customStyle="1" w:styleId="FEE85B5DB7AF42388A1359F99F4F871F">
    <w:name w:val="FEE85B5DB7AF42388A1359F99F4F871F"/>
    <w:pPr>
      <w:spacing w:after="160" w:line="259" w:lineRule="auto"/>
    </w:pPr>
  </w:style>
  <w:style w:type="paragraph" w:customStyle="1" w:styleId="A349CFB73BAB48C981F0F1BA5597D8A5">
    <w:name w:val="A349CFB73BAB48C981F0F1BA5597D8A5"/>
    <w:pPr>
      <w:spacing w:after="160" w:line="259" w:lineRule="auto"/>
    </w:pPr>
  </w:style>
  <w:style w:type="paragraph" w:customStyle="1" w:styleId="2CD2D520C5FA4E67BC30ACCFAE800490">
    <w:name w:val="2CD2D520C5FA4E67BC30ACCFAE800490"/>
    <w:pPr>
      <w:spacing w:after="160" w:line="259" w:lineRule="auto"/>
    </w:pPr>
  </w:style>
  <w:style w:type="paragraph" w:customStyle="1" w:styleId="F797A2E357D04E749198718DC90FDCDF">
    <w:name w:val="F797A2E357D04E749198718DC90FDCDF"/>
    <w:pPr>
      <w:spacing w:after="160" w:line="259" w:lineRule="auto"/>
    </w:pPr>
  </w:style>
  <w:style w:type="paragraph" w:customStyle="1" w:styleId="D1F6F721EDD6492FB52B2AB647889C7A">
    <w:name w:val="D1F6F721EDD6492FB52B2AB647889C7A"/>
    <w:pPr>
      <w:spacing w:after="160" w:line="259" w:lineRule="auto"/>
    </w:pPr>
  </w:style>
  <w:style w:type="paragraph" w:customStyle="1" w:styleId="2540326A0B824FC28DB870B59E4D156F">
    <w:name w:val="2540326A0B824FC28DB870B59E4D156F"/>
    <w:pPr>
      <w:spacing w:after="160" w:line="259" w:lineRule="auto"/>
    </w:pPr>
  </w:style>
  <w:style w:type="paragraph" w:customStyle="1" w:styleId="9D6C39D9C26D450692FA4C56D58D4F90">
    <w:name w:val="9D6C39D9C26D450692FA4C56D58D4F90"/>
    <w:pPr>
      <w:spacing w:after="160" w:line="259" w:lineRule="auto"/>
    </w:pPr>
  </w:style>
  <w:style w:type="paragraph" w:customStyle="1" w:styleId="E6385656E90A460AB893C364F1102115">
    <w:name w:val="E6385656E90A460AB893C364F1102115"/>
    <w:pPr>
      <w:spacing w:after="160" w:line="259" w:lineRule="auto"/>
    </w:pPr>
  </w:style>
  <w:style w:type="paragraph" w:customStyle="1" w:styleId="071F006C6FE64FB89FD4B6328401D232">
    <w:name w:val="071F006C6FE64FB89FD4B6328401D232"/>
    <w:pPr>
      <w:spacing w:after="160" w:line="259" w:lineRule="auto"/>
    </w:pPr>
  </w:style>
  <w:style w:type="paragraph" w:customStyle="1" w:styleId="C09AC073428F437598B067F10C5A9E4F">
    <w:name w:val="C09AC073428F437598B067F10C5A9E4F"/>
    <w:pPr>
      <w:spacing w:after="160" w:line="259" w:lineRule="auto"/>
    </w:pPr>
  </w:style>
  <w:style w:type="paragraph" w:customStyle="1" w:styleId="35299EBEE5434C2B8ACCC29057AAC765">
    <w:name w:val="35299EBEE5434C2B8ACCC29057AAC765"/>
    <w:pPr>
      <w:spacing w:after="160" w:line="259" w:lineRule="auto"/>
    </w:pPr>
  </w:style>
  <w:style w:type="paragraph" w:customStyle="1" w:styleId="672F19891543488193765E2558601F37">
    <w:name w:val="672F19891543488193765E2558601F37"/>
    <w:pPr>
      <w:spacing w:after="160" w:line="259" w:lineRule="auto"/>
    </w:pPr>
  </w:style>
  <w:style w:type="paragraph" w:customStyle="1" w:styleId="C14935232AAE4BF88A891D222E44F99B">
    <w:name w:val="C14935232AAE4BF88A891D222E44F99B"/>
    <w:pPr>
      <w:spacing w:after="160" w:line="259" w:lineRule="auto"/>
    </w:pPr>
  </w:style>
  <w:style w:type="paragraph" w:customStyle="1" w:styleId="44FF0EF5228A405583E59C32F6679844">
    <w:name w:val="44FF0EF5228A405583E59C32F6679844"/>
    <w:pPr>
      <w:spacing w:after="160" w:line="259" w:lineRule="auto"/>
    </w:pPr>
  </w:style>
  <w:style w:type="paragraph" w:customStyle="1" w:styleId="4C7AA92A79F0485E9E362690F8CB7C0D">
    <w:name w:val="4C7AA92A79F0485E9E362690F8CB7C0D"/>
    <w:pPr>
      <w:spacing w:after="160" w:line="259" w:lineRule="auto"/>
    </w:pPr>
  </w:style>
  <w:style w:type="paragraph" w:customStyle="1" w:styleId="C67A105AA1114A3EAA8D7081E6D4FA87">
    <w:name w:val="C67A105AA1114A3EAA8D7081E6D4FA87"/>
    <w:pPr>
      <w:spacing w:after="160" w:line="259" w:lineRule="auto"/>
    </w:pPr>
  </w:style>
  <w:style w:type="paragraph" w:customStyle="1" w:styleId="00D9D647B6ED40DF8223743AD967502F">
    <w:name w:val="00D9D647B6ED40DF8223743AD967502F"/>
    <w:pPr>
      <w:spacing w:after="160" w:line="259" w:lineRule="auto"/>
    </w:pPr>
  </w:style>
  <w:style w:type="paragraph" w:customStyle="1" w:styleId="6B0CB2EAF2DB4F7CBA94349795D42B83">
    <w:name w:val="6B0CB2EAF2DB4F7CBA94349795D42B83"/>
    <w:pPr>
      <w:spacing w:after="160" w:line="259" w:lineRule="auto"/>
    </w:pPr>
  </w:style>
  <w:style w:type="paragraph" w:customStyle="1" w:styleId="44FEA2B0628745A8BF5EE278B1865562">
    <w:name w:val="44FEA2B0628745A8BF5EE278B1865562"/>
    <w:pPr>
      <w:spacing w:after="160" w:line="259" w:lineRule="auto"/>
    </w:pPr>
  </w:style>
  <w:style w:type="paragraph" w:customStyle="1" w:styleId="D5A8353B072141448E2D4748D79A1A6F">
    <w:name w:val="D5A8353B072141448E2D4748D79A1A6F"/>
    <w:pPr>
      <w:spacing w:after="160" w:line="259" w:lineRule="auto"/>
    </w:pPr>
  </w:style>
  <w:style w:type="paragraph" w:customStyle="1" w:styleId="3740D1983D8841949D3FCC2D644AE346">
    <w:name w:val="3740D1983D8841949D3FCC2D644AE346"/>
    <w:pPr>
      <w:spacing w:after="160" w:line="259" w:lineRule="auto"/>
    </w:pPr>
  </w:style>
  <w:style w:type="paragraph" w:customStyle="1" w:styleId="B89ED1AF67314ECCB840046B693A1EEA">
    <w:name w:val="B89ED1AF67314ECCB840046B693A1EEA"/>
    <w:pPr>
      <w:spacing w:after="160" w:line="259" w:lineRule="auto"/>
    </w:pPr>
  </w:style>
  <w:style w:type="paragraph" w:customStyle="1" w:styleId="B6C6E38ECAA04ACAA730F9202FA60B05">
    <w:name w:val="B6C6E38ECAA04ACAA730F9202FA60B05"/>
    <w:pPr>
      <w:spacing w:after="160" w:line="259" w:lineRule="auto"/>
    </w:pPr>
  </w:style>
  <w:style w:type="paragraph" w:customStyle="1" w:styleId="D562980C2426472D8757A015369AAB94">
    <w:name w:val="D562980C2426472D8757A015369AAB94"/>
    <w:pPr>
      <w:spacing w:after="160" w:line="259" w:lineRule="auto"/>
    </w:pPr>
  </w:style>
  <w:style w:type="paragraph" w:customStyle="1" w:styleId="94A86D7D0BA949D894FE2D70DA431586">
    <w:name w:val="94A86D7D0BA949D894FE2D70DA431586"/>
    <w:pPr>
      <w:spacing w:after="160" w:line="259" w:lineRule="auto"/>
    </w:pPr>
  </w:style>
  <w:style w:type="paragraph" w:customStyle="1" w:styleId="D6DB518C0BD44DCFA7E9CD0D5313B280">
    <w:name w:val="D6DB518C0BD44DCFA7E9CD0D5313B280"/>
    <w:pPr>
      <w:spacing w:after="160" w:line="259" w:lineRule="auto"/>
    </w:pPr>
  </w:style>
  <w:style w:type="paragraph" w:customStyle="1" w:styleId="4616B490458D4CC98285AA38643BDD2F">
    <w:name w:val="4616B490458D4CC98285AA38643BDD2F"/>
    <w:pPr>
      <w:spacing w:after="160" w:line="259" w:lineRule="auto"/>
    </w:pPr>
  </w:style>
  <w:style w:type="paragraph" w:customStyle="1" w:styleId="356E6281996840879E73932002D92B48">
    <w:name w:val="356E6281996840879E73932002D92B48"/>
    <w:pPr>
      <w:spacing w:after="160" w:line="259" w:lineRule="auto"/>
    </w:pPr>
  </w:style>
  <w:style w:type="paragraph" w:customStyle="1" w:styleId="1E885A803A8C4EA3BF9780F1EA4BB77D">
    <w:name w:val="1E885A803A8C4EA3BF9780F1EA4BB77D"/>
    <w:pPr>
      <w:spacing w:after="160" w:line="259" w:lineRule="auto"/>
    </w:pPr>
  </w:style>
  <w:style w:type="paragraph" w:customStyle="1" w:styleId="6C4526857DD74BDEB4FB722644D63053">
    <w:name w:val="6C4526857DD74BDEB4FB722644D63053"/>
    <w:pPr>
      <w:spacing w:after="160" w:line="259" w:lineRule="auto"/>
    </w:pPr>
  </w:style>
  <w:style w:type="paragraph" w:customStyle="1" w:styleId="81B2B909252744FF97E733B701E2DBE6">
    <w:name w:val="81B2B909252744FF97E733B701E2DBE6"/>
    <w:rsid w:val="00482CE4"/>
    <w:pPr>
      <w:spacing w:after="160" w:line="259" w:lineRule="auto"/>
    </w:pPr>
  </w:style>
  <w:style w:type="paragraph" w:customStyle="1" w:styleId="6F30F23E580345D5A8DAF64DBBB9D842">
    <w:name w:val="6F30F23E580345D5A8DAF64DBBB9D842"/>
    <w:pPr>
      <w:spacing w:after="160" w:line="259" w:lineRule="auto"/>
    </w:pPr>
  </w:style>
  <w:style w:type="paragraph" w:customStyle="1" w:styleId="8903989E832648B581AF0C4A0BDD6AAA">
    <w:name w:val="8903989E832648B581AF0C4A0BDD6AAA"/>
    <w:pPr>
      <w:spacing w:after="160" w:line="259" w:lineRule="auto"/>
    </w:pPr>
  </w:style>
  <w:style w:type="paragraph" w:customStyle="1" w:styleId="F6CEBAFA7825407DBA1431F22A1322CD">
    <w:name w:val="F6CEBAFA7825407DBA1431F22A1322CD"/>
    <w:pPr>
      <w:spacing w:after="160" w:line="259" w:lineRule="auto"/>
    </w:pPr>
  </w:style>
  <w:style w:type="paragraph" w:customStyle="1" w:styleId="706DD513D0404080975D5E6E2B5E3B55">
    <w:name w:val="706DD513D0404080975D5E6E2B5E3B55"/>
    <w:pPr>
      <w:spacing w:after="160" w:line="259" w:lineRule="auto"/>
    </w:pPr>
  </w:style>
  <w:style w:type="paragraph" w:customStyle="1" w:styleId="F762604FD96C471CB9F02FB0F4CFB585">
    <w:name w:val="F762604FD96C471CB9F02FB0F4CFB585"/>
    <w:pPr>
      <w:spacing w:after="160" w:line="259" w:lineRule="auto"/>
    </w:pPr>
  </w:style>
  <w:style w:type="paragraph" w:customStyle="1" w:styleId="851F3431A04A48E29CDC16768F2D7403">
    <w:name w:val="851F3431A04A48E29CDC16768F2D7403"/>
    <w:pPr>
      <w:spacing w:after="160" w:line="259" w:lineRule="auto"/>
    </w:pPr>
  </w:style>
  <w:style w:type="paragraph" w:customStyle="1" w:styleId="D02984BBE073412CB5F061A806594D2F">
    <w:name w:val="D02984BBE073412CB5F061A806594D2F"/>
    <w:pPr>
      <w:spacing w:after="160" w:line="259" w:lineRule="auto"/>
    </w:pPr>
  </w:style>
  <w:style w:type="paragraph" w:customStyle="1" w:styleId="7A852BC8C91B4DE3A387557F681FF903">
    <w:name w:val="7A852BC8C91B4DE3A387557F681FF903"/>
    <w:pPr>
      <w:spacing w:after="160" w:line="259" w:lineRule="auto"/>
    </w:pPr>
  </w:style>
  <w:style w:type="paragraph" w:customStyle="1" w:styleId="094D639BA5974585A159DE23B1147167">
    <w:name w:val="094D639BA5974585A159DE23B1147167"/>
    <w:pPr>
      <w:spacing w:after="160" w:line="259" w:lineRule="auto"/>
    </w:pPr>
  </w:style>
  <w:style w:type="paragraph" w:customStyle="1" w:styleId="69336C11E425488F9EF56730B9C0636B">
    <w:name w:val="69336C11E425488F9EF56730B9C0636B"/>
    <w:pPr>
      <w:spacing w:after="160" w:line="259" w:lineRule="auto"/>
    </w:pPr>
  </w:style>
  <w:style w:type="paragraph" w:customStyle="1" w:styleId="69A815D248D34A0D921D161B3D9E2779">
    <w:name w:val="69A815D248D34A0D921D161B3D9E2779"/>
    <w:pPr>
      <w:spacing w:after="160" w:line="259" w:lineRule="auto"/>
    </w:pPr>
  </w:style>
  <w:style w:type="paragraph" w:customStyle="1" w:styleId="F027DBE78979417A8F5C877DB6D72298">
    <w:name w:val="F027DBE78979417A8F5C877DB6D72298"/>
    <w:pPr>
      <w:spacing w:after="160" w:line="259" w:lineRule="auto"/>
    </w:pPr>
  </w:style>
  <w:style w:type="paragraph" w:customStyle="1" w:styleId="51845AD8EF744BD4B7427F758AF44655">
    <w:name w:val="51845AD8EF744BD4B7427F758AF44655"/>
    <w:pPr>
      <w:spacing w:after="160" w:line="259" w:lineRule="auto"/>
    </w:pPr>
  </w:style>
  <w:style w:type="paragraph" w:customStyle="1" w:styleId="871AF9F513714153A1FEE44869B8FF44">
    <w:name w:val="871AF9F513714153A1FEE44869B8FF44"/>
    <w:pPr>
      <w:spacing w:after="160" w:line="259" w:lineRule="auto"/>
    </w:pPr>
  </w:style>
  <w:style w:type="paragraph" w:customStyle="1" w:styleId="47C4DF05D721485292335D4569EB036C">
    <w:name w:val="47C4DF05D721485292335D4569EB036C"/>
    <w:pPr>
      <w:spacing w:after="160" w:line="259" w:lineRule="auto"/>
    </w:pPr>
  </w:style>
  <w:style w:type="paragraph" w:customStyle="1" w:styleId="6AF757CA268641818C2BC22C79E3E700">
    <w:name w:val="6AF757CA268641818C2BC22C79E3E700"/>
    <w:pPr>
      <w:spacing w:after="160" w:line="259" w:lineRule="auto"/>
    </w:pPr>
  </w:style>
  <w:style w:type="paragraph" w:customStyle="1" w:styleId="AD8B935B41694A03A43B1CE59FEC31DE">
    <w:name w:val="AD8B935B41694A03A43B1CE59FEC31DE"/>
    <w:pPr>
      <w:spacing w:after="160" w:line="259" w:lineRule="auto"/>
    </w:pPr>
  </w:style>
  <w:style w:type="paragraph" w:customStyle="1" w:styleId="A3939A62C4434DB3B2A49F5CAED9F074">
    <w:name w:val="A3939A62C4434DB3B2A49F5CAED9F074"/>
    <w:pPr>
      <w:spacing w:after="160" w:line="259" w:lineRule="auto"/>
    </w:pPr>
  </w:style>
  <w:style w:type="paragraph" w:customStyle="1" w:styleId="7D7A885BDD7B49FFB72345EC4E4790A0">
    <w:name w:val="7D7A885BDD7B49FFB72345EC4E4790A0"/>
    <w:pPr>
      <w:spacing w:after="160" w:line="259" w:lineRule="auto"/>
    </w:pPr>
  </w:style>
  <w:style w:type="paragraph" w:customStyle="1" w:styleId="8A37FCD751ED409E887734FB86FC65ED">
    <w:name w:val="8A37FCD751ED409E887734FB86FC65ED"/>
    <w:pPr>
      <w:spacing w:after="160" w:line="259" w:lineRule="auto"/>
    </w:pPr>
  </w:style>
  <w:style w:type="paragraph" w:customStyle="1" w:styleId="016C9B89F4E44DB585FE8762EA52B6CD">
    <w:name w:val="016C9B89F4E44DB585FE8762EA52B6CD"/>
    <w:pPr>
      <w:spacing w:after="160" w:line="259" w:lineRule="auto"/>
    </w:pPr>
  </w:style>
  <w:style w:type="paragraph" w:customStyle="1" w:styleId="B7F093FDA8744E96A433AA9E04DED1FF">
    <w:name w:val="B7F093FDA8744E96A433AA9E04DED1FF"/>
    <w:pPr>
      <w:spacing w:after="160" w:line="259" w:lineRule="auto"/>
    </w:pPr>
  </w:style>
  <w:style w:type="paragraph" w:customStyle="1" w:styleId="1FB1F6E288C74376BE76E3C6B4732027">
    <w:name w:val="1FB1F6E288C74376BE76E3C6B4732027"/>
    <w:pPr>
      <w:spacing w:after="160" w:line="259" w:lineRule="auto"/>
    </w:pPr>
  </w:style>
  <w:style w:type="paragraph" w:customStyle="1" w:styleId="E7D3AD4EA55C4B36B4BFEBCDFC8E251E">
    <w:name w:val="E7D3AD4EA55C4B36B4BFEBCDFC8E251E"/>
    <w:pPr>
      <w:spacing w:after="160" w:line="259" w:lineRule="auto"/>
    </w:pPr>
  </w:style>
  <w:style w:type="paragraph" w:customStyle="1" w:styleId="67F55FB01B7B42198142E82CA30A64A2">
    <w:name w:val="67F55FB01B7B42198142E82CA30A64A2"/>
    <w:pPr>
      <w:spacing w:after="160" w:line="259" w:lineRule="auto"/>
    </w:pPr>
  </w:style>
  <w:style w:type="paragraph" w:customStyle="1" w:styleId="87C64773E53847D89F901674FD7E5AD2">
    <w:name w:val="87C64773E53847D89F901674FD7E5AD2"/>
    <w:pPr>
      <w:spacing w:after="160" w:line="259" w:lineRule="auto"/>
    </w:pPr>
  </w:style>
  <w:style w:type="paragraph" w:customStyle="1" w:styleId="859AA57E7BF24B37A1CA1DAFDF675CAA">
    <w:name w:val="859AA57E7BF24B37A1CA1DAFDF675CAA"/>
    <w:pPr>
      <w:spacing w:after="160" w:line="259" w:lineRule="auto"/>
    </w:pPr>
  </w:style>
  <w:style w:type="paragraph" w:customStyle="1" w:styleId="B833F3C897644EADB6F69D09001739A7">
    <w:name w:val="B833F3C897644EADB6F69D09001739A7"/>
    <w:pPr>
      <w:spacing w:after="160" w:line="259" w:lineRule="auto"/>
    </w:pPr>
  </w:style>
  <w:style w:type="paragraph" w:customStyle="1" w:styleId="C4DBE194233F4D06A05043FA0F938E7C">
    <w:name w:val="C4DBE194233F4D06A05043FA0F938E7C"/>
    <w:pPr>
      <w:spacing w:after="160" w:line="259" w:lineRule="auto"/>
    </w:pPr>
  </w:style>
  <w:style w:type="paragraph" w:customStyle="1" w:styleId="D3B1BD9A0C7C4A94AFB97E0D2259B92C">
    <w:name w:val="D3B1BD9A0C7C4A94AFB97E0D2259B92C"/>
    <w:pPr>
      <w:spacing w:after="160" w:line="259" w:lineRule="auto"/>
    </w:pPr>
  </w:style>
  <w:style w:type="paragraph" w:customStyle="1" w:styleId="F8AC91F2B31D4D52A977A5CF65A8CD96">
    <w:name w:val="F8AC91F2B31D4D52A977A5CF65A8CD96"/>
    <w:pPr>
      <w:spacing w:after="160" w:line="259" w:lineRule="auto"/>
    </w:pPr>
  </w:style>
  <w:style w:type="paragraph" w:customStyle="1" w:styleId="B2EDC93D8DE84935A56282F5B232FCD8">
    <w:name w:val="B2EDC93D8DE84935A56282F5B232FCD8"/>
    <w:pPr>
      <w:spacing w:after="160" w:line="259" w:lineRule="auto"/>
    </w:pPr>
  </w:style>
  <w:style w:type="paragraph" w:customStyle="1" w:styleId="6E6BDB7B6A1B4183A281FC0B7717D8D6">
    <w:name w:val="6E6BDB7B6A1B4183A281FC0B7717D8D6"/>
    <w:pPr>
      <w:spacing w:after="160" w:line="259" w:lineRule="auto"/>
    </w:pPr>
  </w:style>
  <w:style w:type="paragraph" w:customStyle="1" w:styleId="FF3EE7C3B18A4D018C288A5EDA392290">
    <w:name w:val="FF3EE7C3B18A4D018C288A5EDA392290"/>
    <w:pPr>
      <w:spacing w:after="160" w:line="259" w:lineRule="auto"/>
    </w:pPr>
  </w:style>
  <w:style w:type="paragraph" w:customStyle="1" w:styleId="F6FC2D7AAD5E41E99AC39BECBCA572FC">
    <w:name w:val="F6FC2D7AAD5E41E99AC39BECBCA572FC"/>
    <w:pPr>
      <w:spacing w:after="160" w:line="259" w:lineRule="auto"/>
    </w:pPr>
  </w:style>
  <w:style w:type="paragraph" w:customStyle="1" w:styleId="6C54B35589A44B06B5903527FEFA369E">
    <w:name w:val="6C54B35589A44B06B5903527FEFA369E"/>
    <w:pPr>
      <w:spacing w:after="160" w:line="259" w:lineRule="auto"/>
    </w:pPr>
  </w:style>
  <w:style w:type="paragraph" w:customStyle="1" w:styleId="3BB20832ADCB4D148FB3A5DD69015E83">
    <w:name w:val="3BB20832ADCB4D148FB3A5DD69015E83"/>
    <w:pPr>
      <w:spacing w:after="160" w:line="259" w:lineRule="auto"/>
    </w:pPr>
  </w:style>
  <w:style w:type="paragraph" w:customStyle="1" w:styleId="0D9FC9C12D2F4AB892C036BCDA4E25B7">
    <w:name w:val="0D9FC9C12D2F4AB892C036BCDA4E25B7"/>
    <w:pPr>
      <w:spacing w:after="160" w:line="259" w:lineRule="auto"/>
    </w:pPr>
  </w:style>
  <w:style w:type="paragraph" w:customStyle="1" w:styleId="F9CEB624F12546238BCEA86A0F9226BB">
    <w:name w:val="F9CEB624F12546238BCEA86A0F9226BB"/>
    <w:pPr>
      <w:spacing w:after="160" w:line="259" w:lineRule="auto"/>
    </w:pPr>
  </w:style>
  <w:style w:type="paragraph" w:customStyle="1" w:styleId="2B9CFBA54F1945D783A5CD830D2A8557">
    <w:name w:val="2B9CFBA54F1945D783A5CD830D2A8557"/>
    <w:pPr>
      <w:spacing w:after="160" w:line="259" w:lineRule="auto"/>
    </w:pPr>
  </w:style>
  <w:style w:type="paragraph" w:customStyle="1" w:styleId="8F6785558A634F3D8044B07274ACA217">
    <w:name w:val="8F6785558A634F3D8044B07274ACA217"/>
    <w:pPr>
      <w:spacing w:after="160" w:line="259" w:lineRule="auto"/>
    </w:pPr>
  </w:style>
  <w:style w:type="paragraph" w:customStyle="1" w:styleId="48FE15C0D0344E659541D997D2554054">
    <w:name w:val="48FE15C0D0344E659541D997D2554054"/>
    <w:pPr>
      <w:spacing w:after="160" w:line="259" w:lineRule="auto"/>
    </w:pPr>
  </w:style>
  <w:style w:type="paragraph" w:customStyle="1" w:styleId="3094F6D6E45A492DB1E13BCEC7EA3994">
    <w:name w:val="3094F6D6E45A492DB1E13BCEC7EA3994"/>
    <w:pPr>
      <w:spacing w:after="160" w:line="259" w:lineRule="auto"/>
    </w:pPr>
  </w:style>
  <w:style w:type="paragraph" w:customStyle="1" w:styleId="A7FCD683259041CF8D3DCC993513FF82">
    <w:name w:val="A7FCD683259041CF8D3DCC993513FF82"/>
    <w:pPr>
      <w:spacing w:after="160" w:line="259" w:lineRule="auto"/>
    </w:pPr>
  </w:style>
  <w:style w:type="paragraph" w:customStyle="1" w:styleId="7663D4FFA5604887A541117D1F5F432B">
    <w:name w:val="7663D4FFA5604887A541117D1F5F432B"/>
    <w:pPr>
      <w:spacing w:after="160" w:line="259" w:lineRule="auto"/>
    </w:pPr>
  </w:style>
  <w:style w:type="paragraph" w:customStyle="1" w:styleId="96368E016AC048AE95D1B783A5D033C3">
    <w:name w:val="96368E016AC048AE95D1B783A5D033C3"/>
    <w:pPr>
      <w:spacing w:after="160" w:line="259" w:lineRule="auto"/>
    </w:pPr>
  </w:style>
  <w:style w:type="paragraph" w:customStyle="1" w:styleId="C2956510FB1B446F8517C5B5E3DADB46">
    <w:name w:val="C2956510FB1B446F8517C5B5E3DADB46"/>
    <w:pPr>
      <w:spacing w:after="160" w:line="259" w:lineRule="auto"/>
    </w:pPr>
  </w:style>
  <w:style w:type="paragraph" w:customStyle="1" w:styleId="C333C4D57EC0474CB5B26368B0629A81">
    <w:name w:val="C333C4D57EC0474CB5B26368B0629A81"/>
    <w:pPr>
      <w:spacing w:after="160" w:line="259" w:lineRule="auto"/>
    </w:pPr>
  </w:style>
  <w:style w:type="paragraph" w:customStyle="1" w:styleId="C810EC35C1AD408BAAB24A0ABBD53D83">
    <w:name w:val="C810EC35C1AD408BAAB24A0ABBD53D83"/>
    <w:pPr>
      <w:spacing w:after="160" w:line="259" w:lineRule="auto"/>
    </w:pPr>
  </w:style>
  <w:style w:type="paragraph" w:customStyle="1" w:styleId="2DF003724BBF4EBE9025FDAA638C432F">
    <w:name w:val="2DF003724BBF4EBE9025FDAA638C432F"/>
    <w:pPr>
      <w:spacing w:after="160" w:line="259" w:lineRule="auto"/>
    </w:pPr>
  </w:style>
  <w:style w:type="paragraph" w:customStyle="1" w:styleId="3BAB6170337B443CB2932AC1335BA56C">
    <w:name w:val="3BAB6170337B443CB2932AC1335BA56C"/>
    <w:pPr>
      <w:spacing w:after="160" w:line="259" w:lineRule="auto"/>
    </w:pPr>
  </w:style>
  <w:style w:type="paragraph" w:customStyle="1" w:styleId="E405239B519D410FB9C33A6F50A4D9D0">
    <w:name w:val="E405239B519D410FB9C33A6F50A4D9D0"/>
    <w:pPr>
      <w:spacing w:after="160" w:line="259" w:lineRule="auto"/>
    </w:pPr>
  </w:style>
  <w:style w:type="paragraph" w:customStyle="1" w:styleId="C6EF41857A794D1F8F1DA14C1C547A9E">
    <w:name w:val="C6EF41857A794D1F8F1DA14C1C547A9E"/>
    <w:pPr>
      <w:spacing w:after="160" w:line="259" w:lineRule="auto"/>
    </w:pPr>
  </w:style>
  <w:style w:type="paragraph" w:customStyle="1" w:styleId="A9A7872B7C3740B8B92D8951E3D1D919">
    <w:name w:val="A9A7872B7C3740B8B92D8951E3D1D919"/>
    <w:pPr>
      <w:spacing w:after="160" w:line="259" w:lineRule="auto"/>
    </w:pPr>
  </w:style>
  <w:style w:type="paragraph" w:customStyle="1" w:styleId="9D494817339F4189A71BC586B4738D64">
    <w:name w:val="9D494817339F4189A71BC586B4738D64"/>
    <w:pPr>
      <w:spacing w:after="160" w:line="259" w:lineRule="auto"/>
    </w:pPr>
  </w:style>
  <w:style w:type="paragraph" w:customStyle="1" w:styleId="392BB9A8D3F04A148A052DD873842B83">
    <w:name w:val="392BB9A8D3F04A148A052DD873842B83"/>
    <w:pPr>
      <w:spacing w:after="160" w:line="259" w:lineRule="auto"/>
    </w:pPr>
  </w:style>
  <w:style w:type="paragraph" w:customStyle="1" w:styleId="AAF47AE47E74457CBED5FF8D50D26D07">
    <w:name w:val="AAF47AE47E74457CBED5FF8D50D26D07"/>
    <w:pPr>
      <w:spacing w:after="160" w:line="259" w:lineRule="auto"/>
    </w:pPr>
  </w:style>
  <w:style w:type="paragraph" w:customStyle="1" w:styleId="05E36A0B3A434E339643B776066C3DCD">
    <w:name w:val="05E36A0B3A434E339643B776066C3DCD"/>
    <w:pPr>
      <w:spacing w:after="160" w:line="259" w:lineRule="auto"/>
    </w:pPr>
  </w:style>
  <w:style w:type="paragraph" w:customStyle="1" w:styleId="D64CC4E12B1D4886AAE8FD5C5E173341">
    <w:name w:val="D64CC4E12B1D4886AAE8FD5C5E173341"/>
    <w:pPr>
      <w:spacing w:after="160" w:line="259" w:lineRule="auto"/>
    </w:pPr>
  </w:style>
  <w:style w:type="paragraph" w:customStyle="1" w:styleId="F68FFDC93740443DA3274B92D0A68DAE">
    <w:name w:val="F68FFDC93740443DA3274B92D0A68DAE"/>
    <w:pPr>
      <w:spacing w:after="160" w:line="259" w:lineRule="auto"/>
    </w:pPr>
  </w:style>
  <w:style w:type="paragraph" w:customStyle="1" w:styleId="3D2973332B0A4593BB7C322D03EAC769">
    <w:name w:val="3D2973332B0A4593BB7C322D03EAC769"/>
    <w:pPr>
      <w:spacing w:after="160" w:line="259" w:lineRule="auto"/>
    </w:pPr>
  </w:style>
  <w:style w:type="paragraph" w:customStyle="1" w:styleId="B198AC8D575B4235890D22F285BEA05B">
    <w:name w:val="B198AC8D575B4235890D22F285BEA05B"/>
    <w:pPr>
      <w:spacing w:after="160" w:line="259" w:lineRule="auto"/>
    </w:pPr>
  </w:style>
  <w:style w:type="paragraph" w:customStyle="1" w:styleId="72D8050CB7604320BFB519A8EACF24B7">
    <w:name w:val="72D8050CB7604320BFB519A8EACF24B7"/>
    <w:pPr>
      <w:spacing w:after="160" w:line="259" w:lineRule="auto"/>
    </w:pPr>
  </w:style>
  <w:style w:type="paragraph" w:customStyle="1" w:styleId="6C0A5481FCE04FC5B1637307ADF9ED37">
    <w:name w:val="6C0A5481FCE04FC5B1637307ADF9ED37"/>
    <w:pPr>
      <w:spacing w:after="160" w:line="259" w:lineRule="auto"/>
    </w:pPr>
  </w:style>
  <w:style w:type="paragraph" w:customStyle="1" w:styleId="CBA8CECB2C354771A3CCC810A06B4EF9">
    <w:name w:val="CBA8CECB2C354771A3CCC810A06B4EF9"/>
    <w:pPr>
      <w:spacing w:after="160" w:line="259" w:lineRule="auto"/>
    </w:pPr>
  </w:style>
  <w:style w:type="paragraph" w:customStyle="1" w:styleId="822CC18806814072B6775763F5C2F6F9">
    <w:name w:val="822CC18806814072B6775763F5C2F6F9"/>
    <w:pPr>
      <w:spacing w:after="160" w:line="259" w:lineRule="auto"/>
    </w:pPr>
  </w:style>
  <w:style w:type="paragraph" w:customStyle="1" w:styleId="DF5CD00324854B4985BBCA7B85D7CEAA">
    <w:name w:val="DF5CD00324854B4985BBCA7B85D7CEAA"/>
    <w:pPr>
      <w:spacing w:after="160" w:line="259" w:lineRule="auto"/>
    </w:pPr>
  </w:style>
  <w:style w:type="paragraph" w:customStyle="1" w:styleId="F511F62DF8B24E08A70D20F724CFA304">
    <w:name w:val="F511F62DF8B24E08A70D20F724CFA304"/>
    <w:pPr>
      <w:spacing w:after="160" w:line="259" w:lineRule="auto"/>
    </w:pPr>
  </w:style>
  <w:style w:type="paragraph" w:customStyle="1" w:styleId="4482500AFDC14D3F81D14F5DF8DD5792">
    <w:name w:val="4482500AFDC14D3F81D14F5DF8DD5792"/>
    <w:pPr>
      <w:spacing w:after="160" w:line="259" w:lineRule="auto"/>
    </w:pPr>
  </w:style>
  <w:style w:type="paragraph" w:customStyle="1" w:styleId="9265F916EC63486DAA25BA3BF31B4BCC">
    <w:name w:val="9265F916EC63486DAA25BA3BF31B4BCC"/>
    <w:pPr>
      <w:spacing w:after="160" w:line="259" w:lineRule="auto"/>
    </w:pPr>
  </w:style>
  <w:style w:type="paragraph" w:customStyle="1" w:styleId="3D15C2353367425484DAAB0DF5C3AC3F">
    <w:name w:val="3D15C2353367425484DAAB0DF5C3AC3F"/>
    <w:pPr>
      <w:spacing w:after="160" w:line="259" w:lineRule="auto"/>
    </w:pPr>
  </w:style>
  <w:style w:type="paragraph" w:customStyle="1" w:styleId="7E35C5A121A148F1B31A9F170D434028">
    <w:name w:val="7E35C5A121A148F1B31A9F170D434028"/>
    <w:pPr>
      <w:spacing w:after="160" w:line="259" w:lineRule="auto"/>
    </w:pPr>
  </w:style>
  <w:style w:type="paragraph" w:customStyle="1" w:styleId="5184D092C2D04E15B70FCFE1571B0F47">
    <w:name w:val="5184D092C2D04E15B70FCFE1571B0F47"/>
    <w:pPr>
      <w:spacing w:after="160" w:line="259" w:lineRule="auto"/>
    </w:pPr>
  </w:style>
  <w:style w:type="paragraph" w:customStyle="1" w:styleId="3034DE70D49E447384E1EA5A56E6EFA1">
    <w:name w:val="3034DE70D49E447384E1EA5A56E6EFA1"/>
    <w:pPr>
      <w:spacing w:after="160" w:line="259" w:lineRule="auto"/>
    </w:pPr>
  </w:style>
  <w:style w:type="paragraph" w:customStyle="1" w:styleId="E02C867AAE5343CF990B66F6EF19C293">
    <w:name w:val="E02C867AAE5343CF990B66F6EF19C293"/>
    <w:pPr>
      <w:spacing w:after="160" w:line="259" w:lineRule="auto"/>
    </w:pPr>
  </w:style>
  <w:style w:type="paragraph" w:customStyle="1" w:styleId="D01318C50E8E4CDB8B1197B13E567D68">
    <w:name w:val="D01318C50E8E4CDB8B1197B13E567D68"/>
    <w:pPr>
      <w:spacing w:after="160" w:line="259" w:lineRule="auto"/>
    </w:pPr>
  </w:style>
  <w:style w:type="paragraph" w:customStyle="1" w:styleId="6DF14C6F71A440489270ACBF9C3D8B95">
    <w:name w:val="6DF14C6F71A440489270ACBF9C3D8B95"/>
    <w:pPr>
      <w:spacing w:after="160" w:line="259" w:lineRule="auto"/>
    </w:pPr>
  </w:style>
  <w:style w:type="paragraph" w:customStyle="1" w:styleId="DF647396A0E442B38D5CC4F0881262D7">
    <w:name w:val="DF647396A0E442B38D5CC4F0881262D7"/>
    <w:pPr>
      <w:spacing w:after="160" w:line="259" w:lineRule="auto"/>
    </w:pPr>
  </w:style>
  <w:style w:type="paragraph" w:customStyle="1" w:styleId="E1E5C6A99312469FB821FC424E6D33DA">
    <w:name w:val="E1E5C6A99312469FB821FC424E6D33DA"/>
    <w:pPr>
      <w:spacing w:after="160" w:line="259" w:lineRule="auto"/>
    </w:pPr>
  </w:style>
  <w:style w:type="paragraph" w:customStyle="1" w:styleId="61F9E8FAAAAA4A87900704741C71297A">
    <w:name w:val="61F9E8FAAAAA4A87900704741C71297A"/>
    <w:pPr>
      <w:spacing w:after="160" w:line="259" w:lineRule="auto"/>
    </w:pPr>
  </w:style>
  <w:style w:type="paragraph" w:customStyle="1" w:styleId="A6ACD0EA79FB48758A30879A49412353">
    <w:name w:val="A6ACD0EA79FB48758A30879A49412353"/>
    <w:pPr>
      <w:spacing w:after="160" w:line="259" w:lineRule="auto"/>
    </w:pPr>
  </w:style>
  <w:style w:type="paragraph" w:customStyle="1" w:styleId="49CBC45B58EB41C2855B9EF007AD5BCA">
    <w:name w:val="49CBC45B58EB41C2855B9EF007AD5BCA"/>
    <w:pPr>
      <w:spacing w:after="160" w:line="259" w:lineRule="auto"/>
    </w:pPr>
  </w:style>
  <w:style w:type="paragraph" w:customStyle="1" w:styleId="0FCDF4A5A4C743948C2FB0FD9537EAF6">
    <w:name w:val="0FCDF4A5A4C743948C2FB0FD9537EAF6"/>
    <w:pPr>
      <w:spacing w:after="160" w:line="259" w:lineRule="auto"/>
    </w:pPr>
  </w:style>
  <w:style w:type="paragraph" w:customStyle="1" w:styleId="6856408B465F422AA61B2982A5DC8BF9">
    <w:name w:val="6856408B465F422AA61B2982A5DC8BF9"/>
    <w:pPr>
      <w:spacing w:after="160" w:line="259" w:lineRule="auto"/>
    </w:pPr>
  </w:style>
  <w:style w:type="paragraph" w:customStyle="1" w:styleId="1041878199014302B39DF800E5D60B49">
    <w:name w:val="1041878199014302B39DF800E5D60B49"/>
    <w:pPr>
      <w:spacing w:after="160" w:line="259" w:lineRule="auto"/>
    </w:pPr>
  </w:style>
  <w:style w:type="paragraph" w:customStyle="1" w:styleId="39805053DE18451E9BB51A188DF03326">
    <w:name w:val="39805053DE18451E9BB51A188DF03326"/>
    <w:pPr>
      <w:spacing w:after="160" w:line="259" w:lineRule="auto"/>
    </w:pPr>
  </w:style>
  <w:style w:type="paragraph" w:customStyle="1" w:styleId="B0D77296AF8C4D018B17A8FE6829C7FA">
    <w:name w:val="B0D77296AF8C4D018B17A8FE6829C7FA"/>
    <w:pPr>
      <w:spacing w:after="160" w:line="259" w:lineRule="auto"/>
    </w:pPr>
  </w:style>
  <w:style w:type="paragraph" w:customStyle="1" w:styleId="489DCB47C8B54A55A4306A32694A290F">
    <w:name w:val="489DCB47C8B54A55A4306A32694A290F"/>
    <w:pPr>
      <w:spacing w:after="160" w:line="259" w:lineRule="auto"/>
    </w:pPr>
  </w:style>
  <w:style w:type="paragraph" w:customStyle="1" w:styleId="02BA2E32F24F428BA0810B6BC728CC55">
    <w:name w:val="02BA2E32F24F428BA0810B6BC728CC55"/>
    <w:pPr>
      <w:spacing w:after="160" w:line="259" w:lineRule="auto"/>
    </w:pPr>
  </w:style>
  <w:style w:type="paragraph" w:customStyle="1" w:styleId="889AB9E85220488AA8F35835DEC88F01">
    <w:name w:val="889AB9E85220488AA8F35835DEC88F01"/>
    <w:pPr>
      <w:spacing w:after="160" w:line="259" w:lineRule="auto"/>
    </w:pPr>
  </w:style>
  <w:style w:type="paragraph" w:customStyle="1" w:styleId="EBC16CDAC1F24493A153FB3EC84727FC">
    <w:name w:val="EBC16CDAC1F24493A153FB3EC84727FC"/>
    <w:pPr>
      <w:spacing w:after="160" w:line="259" w:lineRule="auto"/>
    </w:pPr>
  </w:style>
  <w:style w:type="paragraph" w:customStyle="1" w:styleId="16A0B9BCF9644D14A1B3C0E5BD1CFE7B">
    <w:name w:val="16A0B9BCF9644D14A1B3C0E5BD1CFE7B"/>
    <w:pPr>
      <w:spacing w:after="160" w:line="259" w:lineRule="auto"/>
    </w:pPr>
  </w:style>
  <w:style w:type="paragraph" w:customStyle="1" w:styleId="54FA2F33295A44E6A93FA2C198C8A8FC">
    <w:name w:val="54FA2F33295A44E6A93FA2C198C8A8FC"/>
    <w:pPr>
      <w:spacing w:after="160" w:line="259" w:lineRule="auto"/>
    </w:pPr>
  </w:style>
  <w:style w:type="paragraph" w:customStyle="1" w:styleId="4E4E88DC5CCA4BF1BD6572E92C6E094D">
    <w:name w:val="4E4E88DC5CCA4BF1BD6572E92C6E094D"/>
    <w:pPr>
      <w:spacing w:after="160" w:line="259" w:lineRule="auto"/>
    </w:pPr>
  </w:style>
  <w:style w:type="paragraph" w:customStyle="1" w:styleId="9F308AD7E3BB4C9CAECA68B2D7E62267">
    <w:name w:val="9F308AD7E3BB4C9CAECA68B2D7E62267"/>
    <w:pPr>
      <w:spacing w:after="160" w:line="259" w:lineRule="auto"/>
    </w:pPr>
  </w:style>
  <w:style w:type="paragraph" w:customStyle="1" w:styleId="A3E07C1428AE42C5A4FC3C69BFA8C2C0">
    <w:name w:val="A3E07C1428AE42C5A4FC3C69BFA8C2C0"/>
    <w:pPr>
      <w:spacing w:after="160" w:line="259" w:lineRule="auto"/>
    </w:pPr>
  </w:style>
  <w:style w:type="paragraph" w:customStyle="1" w:styleId="925B6A36B2864960B79D069ABB5A5BE6">
    <w:name w:val="925B6A36B2864960B79D069ABB5A5BE6"/>
    <w:pPr>
      <w:spacing w:after="160" w:line="259" w:lineRule="auto"/>
    </w:pPr>
  </w:style>
  <w:style w:type="paragraph" w:customStyle="1" w:styleId="0FD5D74982514DF496E08AB35ED5ED94">
    <w:name w:val="0FD5D74982514DF496E08AB35ED5ED94"/>
    <w:pPr>
      <w:spacing w:after="160" w:line="259" w:lineRule="auto"/>
    </w:pPr>
  </w:style>
  <w:style w:type="paragraph" w:customStyle="1" w:styleId="147EC4E91A9F41019CD2E167163908C8">
    <w:name w:val="147EC4E91A9F41019CD2E167163908C8"/>
    <w:pPr>
      <w:spacing w:after="160" w:line="259" w:lineRule="auto"/>
    </w:pPr>
  </w:style>
  <w:style w:type="paragraph" w:customStyle="1" w:styleId="21F9309E705C470C89CA7FC109F1870F">
    <w:name w:val="21F9309E705C470C89CA7FC109F1870F"/>
    <w:pPr>
      <w:spacing w:after="160" w:line="259" w:lineRule="auto"/>
    </w:pPr>
  </w:style>
  <w:style w:type="paragraph" w:customStyle="1" w:styleId="3877039188A34CAA9D0D36E09C692DF2">
    <w:name w:val="3877039188A34CAA9D0D36E09C692DF2"/>
    <w:pPr>
      <w:spacing w:after="160" w:line="259" w:lineRule="auto"/>
    </w:pPr>
  </w:style>
  <w:style w:type="paragraph" w:customStyle="1" w:styleId="2A5C9B0DB6394F17B6871A4406C942AD">
    <w:name w:val="2A5C9B0DB6394F17B6871A4406C942AD"/>
    <w:pPr>
      <w:spacing w:after="160" w:line="259" w:lineRule="auto"/>
    </w:pPr>
  </w:style>
  <w:style w:type="paragraph" w:customStyle="1" w:styleId="8FDF1C2AD2C7416B90A81BDF1DC79D80">
    <w:name w:val="8FDF1C2AD2C7416B90A81BDF1DC79D80"/>
    <w:pPr>
      <w:spacing w:after="160" w:line="259" w:lineRule="auto"/>
    </w:pPr>
  </w:style>
  <w:style w:type="paragraph" w:customStyle="1" w:styleId="B02737539A7548B1951BBF7996BFE862">
    <w:name w:val="B02737539A7548B1951BBF7996BFE862"/>
    <w:pPr>
      <w:spacing w:after="160" w:line="259" w:lineRule="auto"/>
    </w:pPr>
  </w:style>
  <w:style w:type="paragraph" w:customStyle="1" w:styleId="11779FDCA1904D9FB8EC966371B1D2D4">
    <w:name w:val="11779FDCA1904D9FB8EC966371B1D2D4"/>
    <w:pPr>
      <w:spacing w:after="160" w:line="259" w:lineRule="auto"/>
    </w:pPr>
  </w:style>
  <w:style w:type="paragraph" w:customStyle="1" w:styleId="C3C732483DFF4D6F845B40F72B5C87C5">
    <w:name w:val="C3C732483DFF4D6F845B40F72B5C87C5"/>
    <w:pPr>
      <w:spacing w:after="160" w:line="259" w:lineRule="auto"/>
    </w:pPr>
  </w:style>
  <w:style w:type="paragraph" w:customStyle="1" w:styleId="B5AAE81E16DB4783B32456C90ED5A3CA">
    <w:name w:val="B5AAE81E16DB4783B32456C90ED5A3CA"/>
    <w:pPr>
      <w:spacing w:after="160" w:line="259" w:lineRule="auto"/>
    </w:pPr>
  </w:style>
  <w:style w:type="paragraph" w:customStyle="1" w:styleId="C3C16FA9E89D424EBE583AAE630C3057">
    <w:name w:val="C3C16FA9E89D424EBE583AAE630C3057"/>
    <w:pPr>
      <w:spacing w:after="160" w:line="259" w:lineRule="auto"/>
    </w:pPr>
  </w:style>
  <w:style w:type="paragraph" w:customStyle="1" w:styleId="F8F1C9A5402A42A8AB0818C9625FDF1D">
    <w:name w:val="F8F1C9A5402A42A8AB0818C9625FDF1D"/>
    <w:pPr>
      <w:spacing w:after="160" w:line="259" w:lineRule="auto"/>
    </w:pPr>
  </w:style>
  <w:style w:type="paragraph" w:customStyle="1" w:styleId="FE48BBE22D74401CA25370EAB870F1E4">
    <w:name w:val="FE48BBE22D74401CA25370EAB870F1E4"/>
    <w:pPr>
      <w:spacing w:after="160" w:line="259" w:lineRule="auto"/>
    </w:pPr>
  </w:style>
  <w:style w:type="paragraph" w:customStyle="1" w:styleId="6AC5416629D84E52A1108CE9ECA78C44">
    <w:name w:val="6AC5416629D84E52A1108CE9ECA78C44"/>
    <w:pPr>
      <w:spacing w:after="160" w:line="259" w:lineRule="auto"/>
    </w:pPr>
  </w:style>
  <w:style w:type="paragraph" w:customStyle="1" w:styleId="BAC0E5B9D0064D7D91B2E35539871F14">
    <w:name w:val="BAC0E5B9D0064D7D91B2E35539871F14"/>
    <w:pPr>
      <w:spacing w:after="160" w:line="259" w:lineRule="auto"/>
    </w:pPr>
  </w:style>
  <w:style w:type="paragraph" w:customStyle="1" w:styleId="392FE7566B2346A4A59ED3BAD54A89C0">
    <w:name w:val="392FE7566B2346A4A59ED3BAD54A89C0"/>
    <w:pPr>
      <w:spacing w:after="160" w:line="259" w:lineRule="auto"/>
    </w:pPr>
  </w:style>
  <w:style w:type="paragraph" w:customStyle="1" w:styleId="485D2843CAF540C2AEDF456D4253BD10">
    <w:name w:val="485D2843CAF540C2AEDF456D4253BD10"/>
    <w:pPr>
      <w:spacing w:after="160" w:line="259" w:lineRule="auto"/>
    </w:pPr>
  </w:style>
  <w:style w:type="paragraph" w:customStyle="1" w:styleId="E57E1BDF26FF4FADB6919E1AE48048F2">
    <w:name w:val="E57E1BDF26FF4FADB6919E1AE48048F2"/>
    <w:pPr>
      <w:spacing w:after="160" w:line="259" w:lineRule="auto"/>
    </w:pPr>
  </w:style>
  <w:style w:type="paragraph" w:customStyle="1" w:styleId="1FF977D2B0D64204991DB37DE0233B10">
    <w:name w:val="1FF977D2B0D64204991DB37DE0233B10"/>
    <w:pPr>
      <w:spacing w:after="160" w:line="259" w:lineRule="auto"/>
    </w:pPr>
  </w:style>
  <w:style w:type="paragraph" w:customStyle="1" w:styleId="19B3E05AA0014D8DBF2BA391930807C8">
    <w:name w:val="19B3E05AA0014D8DBF2BA391930807C8"/>
    <w:pPr>
      <w:spacing w:after="160" w:line="259" w:lineRule="auto"/>
    </w:pPr>
  </w:style>
  <w:style w:type="paragraph" w:customStyle="1" w:styleId="677A52938EEF4446A1BDDA02C06B832C">
    <w:name w:val="677A52938EEF4446A1BDDA02C06B832C"/>
    <w:pPr>
      <w:spacing w:after="160" w:line="259" w:lineRule="auto"/>
    </w:pPr>
  </w:style>
  <w:style w:type="paragraph" w:customStyle="1" w:styleId="6C44FA02659442AFB696656D349D30CA">
    <w:name w:val="6C44FA02659442AFB696656D349D30CA"/>
    <w:pPr>
      <w:spacing w:after="160" w:line="259" w:lineRule="auto"/>
    </w:pPr>
  </w:style>
  <w:style w:type="paragraph" w:customStyle="1" w:styleId="FDC00D71EB3345778BBDF24DE1F88464">
    <w:name w:val="FDC00D71EB3345778BBDF24DE1F88464"/>
    <w:pPr>
      <w:spacing w:after="160" w:line="259" w:lineRule="auto"/>
    </w:pPr>
  </w:style>
  <w:style w:type="paragraph" w:customStyle="1" w:styleId="8853609C09EC44E48354C91D6078FEF8">
    <w:name w:val="8853609C09EC44E48354C91D6078FEF8"/>
    <w:pPr>
      <w:spacing w:after="160" w:line="259" w:lineRule="auto"/>
    </w:pPr>
  </w:style>
  <w:style w:type="paragraph" w:customStyle="1" w:styleId="767C75B602604FB4BC3040E7F65A46AA">
    <w:name w:val="767C75B602604FB4BC3040E7F65A46AA"/>
    <w:pPr>
      <w:spacing w:after="160" w:line="259" w:lineRule="auto"/>
    </w:pPr>
  </w:style>
  <w:style w:type="paragraph" w:customStyle="1" w:styleId="FFD8D63DF34F497792A72385E8552783">
    <w:name w:val="FFD8D63DF34F497792A72385E8552783"/>
    <w:pPr>
      <w:spacing w:after="160" w:line="259" w:lineRule="auto"/>
    </w:pPr>
  </w:style>
  <w:style w:type="paragraph" w:customStyle="1" w:styleId="CFB8D8DB5E63416F963B04B78F03A32E">
    <w:name w:val="CFB8D8DB5E63416F963B04B78F03A32E"/>
    <w:pPr>
      <w:spacing w:after="160" w:line="259" w:lineRule="auto"/>
    </w:pPr>
  </w:style>
  <w:style w:type="paragraph" w:customStyle="1" w:styleId="617DB89892114EB999B130AA4F348552">
    <w:name w:val="617DB89892114EB999B130AA4F348552"/>
    <w:pPr>
      <w:spacing w:after="160" w:line="259" w:lineRule="auto"/>
    </w:pPr>
  </w:style>
  <w:style w:type="paragraph" w:customStyle="1" w:styleId="5CF1D3FE9E2546D5BEBFABC1DB582774">
    <w:name w:val="5CF1D3FE9E2546D5BEBFABC1DB582774"/>
    <w:pPr>
      <w:spacing w:after="160" w:line="259" w:lineRule="auto"/>
    </w:pPr>
  </w:style>
  <w:style w:type="paragraph" w:customStyle="1" w:styleId="A419498C340547D4AF8D618A42820FA1">
    <w:name w:val="A419498C340547D4AF8D618A42820FA1"/>
    <w:pPr>
      <w:spacing w:after="160" w:line="259" w:lineRule="auto"/>
    </w:pPr>
  </w:style>
  <w:style w:type="paragraph" w:customStyle="1" w:styleId="57D7CC2447CB4F7EBA8FF1FA859A2D89">
    <w:name w:val="57D7CC2447CB4F7EBA8FF1FA859A2D89"/>
    <w:pPr>
      <w:spacing w:after="160" w:line="259" w:lineRule="auto"/>
    </w:pPr>
  </w:style>
  <w:style w:type="paragraph" w:customStyle="1" w:styleId="3FCAC12BB3A844CCACA7B71327BD94ED">
    <w:name w:val="3FCAC12BB3A844CCACA7B71327BD94ED"/>
    <w:pPr>
      <w:spacing w:after="160" w:line="259" w:lineRule="auto"/>
    </w:pPr>
  </w:style>
  <w:style w:type="paragraph" w:customStyle="1" w:styleId="643CFAEE3023493B88A8B7633B51D8BC">
    <w:name w:val="643CFAEE3023493B88A8B7633B51D8BC"/>
    <w:pPr>
      <w:spacing w:after="160" w:line="259" w:lineRule="auto"/>
    </w:pPr>
  </w:style>
  <w:style w:type="paragraph" w:customStyle="1" w:styleId="03D77E94915A4F6685BE1727B7CEE140">
    <w:name w:val="03D77E94915A4F6685BE1727B7CEE140"/>
    <w:pPr>
      <w:spacing w:after="160" w:line="259" w:lineRule="auto"/>
    </w:pPr>
  </w:style>
  <w:style w:type="paragraph" w:customStyle="1" w:styleId="39DDAEEBD3CF4CEF9A2674C83BF623F7">
    <w:name w:val="39DDAEEBD3CF4CEF9A2674C83BF623F7"/>
    <w:pPr>
      <w:spacing w:after="160" w:line="259" w:lineRule="auto"/>
    </w:pPr>
  </w:style>
  <w:style w:type="paragraph" w:customStyle="1" w:styleId="A42958D978A8412F9E8B5A33DE6FAB08">
    <w:name w:val="A42958D978A8412F9E8B5A33DE6FAB08"/>
    <w:pPr>
      <w:spacing w:after="160" w:line="259" w:lineRule="auto"/>
    </w:pPr>
  </w:style>
  <w:style w:type="paragraph" w:customStyle="1" w:styleId="F221E942C1D64E7FA85D700F0D22164B">
    <w:name w:val="F221E942C1D64E7FA85D700F0D22164B"/>
    <w:pPr>
      <w:spacing w:after="160" w:line="259" w:lineRule="auto"/>
    </w:pPr>
  </w:style>
  <w:style w:type="paragraph" w:customStyle="1" w:styleId="98F0C8B02CC84BEBB83A11229A55E70B">
    <w:name w:val="98F0C8B02CC84BEBB83A11229A55E70B"/>
    <w:pPr>
      <w:spacing w:after="160" w:line="259" w:lineRule="auto"/>
    </w:pPr>
  </w:style>
  <w:style w:type="paragraph" w:customStyle="1" w:styleId="E0D2089C79434B57B39E3F5077398AFA">
    <w:name w:val="E0D2089C79434B57B39E3F5077398AFA"/>
    <w:pPr>
      <w:spacing w:after="160" w:line="259" w:lineRule="auto"/>
    </w:pPr>
  </w:style>
  <w:style w:type="paragraph" w:customStyle="1" w:styleId="B08954FE6E9D4D4B9F5A9EAD8B99DE7D">
    <w:name w:val="B08954FE6E9D4D4B9F5A9EAD8B99DE7D"/>
    <w:pPr>
      <w:spacing w:after="160" w:line="259" w:lineRule="auto"/>
    </w:pPr>
  </w:style>
  <w:style w:type="paragraph" w:customStyle="1" w:styleId="CFAF5DA5EB1B496ABB55FF907FD12D94">
    <w:name w:val="CFAF5DA5EB1B496ABB55FF907FD12D94"/>
    <w:pPr>
      <w:spacing w:after="160" w:line="259" w:lineRule="auto"/>
    </w:pPr>
  </w:style>
  <w:style w:type="paragraph" w:customStyle="1" w:styleId="C698A28232A4473BA8378179081C791F">
    <w:name w:val="C698A28232A4473BA8378179081C791F"/>
    <w:pPr>
      <w:spacing w:after="160" w:line="259" w:lineRule="auto"/>
    </w:pPr>
  </w:style>
  <w:style w:type="paragraph" w:customStyle="1" w:styleId="A906904F741343EFADAAD54709B570E6">
    <w:name w:val="A906904F741343EFADAAD54709B570E6"/>
    <w:pPr>
      <w:spacing w:after="160" w:line="259" w:lineRule="auto"/>
    </w:pPr>
  </w:style>
  <w:style w:type="paragraph" w:customStyle="1" w:styleId="64434BFB502849989680417D81176E2A">
    <w:name w:val="64434BFB502849989680417D81176E2A"/>
    <w:pPr>
      <w:spacing w:after="160" w:line="259" w:lineRule="auto"/>
    </w:pPr>
  </w:style>
  <w:style w:type="paragraph" w:customStyle="1" w:styleId="B10AC1BD039D4300ACFC1AEF1C8EF640">
    <w:name w:val="B10AC1BD039D4300ACFC1AEF1C8EF640"/>
    <w:pPr>
      <w:spacing w:after="160" w:line="259" w:lineRule="auto"/>
    </w:pPr>
  </w:style>
  <w:style w:type="paragraph" w:customStyle="1" w:styleId="EFC273E7EC924EF0896CB0463B2D73FF">
    <w:name w:val="EFC273E7EC924EF0896CB0463B2D73FF"/>
    <w:pPr>
      <w:spacing w:after="160" w:line="259" w:lineRule="auto"/>
    </w:pPr>
  </w:style>
  <w:style w:type="paragraph" w:customStyle="1" w:styleId="0D8BD66CA1CC40CB9A4FEB6D13AEF266">
    <w:name w:val="0D8BD66CA1CC40CB9A4FEB6D13AEF266"/>
    <w:pPr>
      <w:spacing w:after="160" w:line="259" w:lineRule="auto"/>
    </w:pPr>
  </w:style>
  <w:style w:type="paragraph" w:customStyle="1" w:styleId="D8F9116B602C4D3B949FBE6D54B5D00E">
    <w:name w:val="D8F9116B602C4D3B949FBE6D54B5D00E"/>
    <w:pPr>
      <w:spacing w:after="160" w:line="259" w:lineRule="auto"/>
    </w:pPr>
  </w:style>
  <w:style w:type="paragraph" w:customStyle="1" w:styleId="7F8389A94FF54321A8534C9F81A60404">
    <w:name w:val="7F8389A94FF54321A8534C9F81A60404"/>
    <w:pPr>
      <w:spacing w:after="160" w:line="259" w:lineRule="auto"/>
    </w:pPr>
  </w:style>
  <w:style w:type="paragraph" w:customStyle="1" w:styleId="436781D8E714478C9BFC3BBDD92577B6">
    <w:name w:val="436781D8E714478C9BFC3BBDD92577B6"/>
    <w:pPr>
      <w:spacing w:after="160" w:line="259" w:lineRule="auto"/>
    </w:pPr>
  </w:style>
  <w:style w:type="paragraph" w:customStyle="1" w:styleId="1C1A53DD4C2B4255A163F54AC24EE092">
    <w:name w:val="1C1A53DD4C2B4255A163F54AC24EE092"/>
    <w:pPr>
      <w:spacing w:after="160" w:line="259" w:lineRule="auto"/>
    </w:pPr>
  </w:style>
  <w:style w:type="paragraph" w:customStyle="1" w:styleId="E778A34652924EFFB9D976B77720E954">
    <w:name w:val="E778A34652924EFFB9D976B77720E954"/>
    <w:pPr>
      <w:spacing w:after="160" w:line="259" w:lineRule="auto"/>
    </w:pPr>
  </w:style>
  <w:style w:type="paragraph" w:customStyle="1" w:styleId="FE5F9E73D1E146B0B3EBC031C32A2F8A">
    <w:name w:val="FE5F9E73D1E146B0B3EBC031C32A2F8A"/>
    <w:pPr>
      <w:spacing w:after="160" w:line="259" w:lineRule="auto"/>
    </w:pPr>
  </w:style>
  <w:style w:type="paragraph" w:customStyle="1" w:styleId="DF323F6BFED847F6BF44B8783F7E8232">
    <w:name w:val="DF323F6BFED847F6BF44B8783F7E8232"/>
    <w:pPr>
      <w:spacing w:after="160" w:line="259" w:lineRule="auto"/>
    </w:pPr>
  </w:style>
  <w:style w:type="paragraph" w:customStyle="1" w:styleId="749B7835D504434C8F6809B7642E29B6">
    <w:name w:val="749B7835D504434C8F6809B7642E29B6"/>
    <w:pPr>
      <w:spacing w:after="160" w:line="259" w:lineRule="auto"/>
    </w:pPr>
  </w:style>
  <w:style w:type="paragraph" w:customStyle="1" w:styleId="6401E65C3EDB4D1B924DB6E388268212">
    <w:name w:val="6401E65C3EDB4D1B924DB6E388268212"/>
    <w:rsid w:val="00DF2C98"/>
    <w:pPr>
      <w:spacing w:after="160" w:line="259" w:lineRule="auto"/>
    </w:pPr>
  </w:style>
  <w:style w:type="paragraph" w:customStyle="1" w:styleId="E15401EE162944E1B20BFFEB4307B99B">
    <w:name w:val="E15401EE162944E1B20BFFEB4307B99B"/>
    <w:rsid w:val="00DF2C98"/>
    <w:pPr>
      <w:spacing w:after="160" w:line="259" w:lineRule="auto"/>
    </w:pPr>
  </w:style>
  <w:style w:type="paragraph" w:customStyle="1" w:styleId="9FA681A779274BFD91925AE00CDE010B">
    <w:name w:val="9FA681A779274BFD91925AE00CDE010B"/>
    <w:rsid w:val="00DF2C98"/>
    <w:pPr>
      <w:spacing w:after="160" w:line="259" w:lineRule="auto"/>
    </w:pPr>
  </w:style>
  <w:style w:type="paragraph" w:customStyle="1" w:styleId="85B4179FE4B54BEB916329EDE4AF6ACC">
    <w:name w:val="85B4179FE4B54BEB916329EDE4AF6ACC"/>
    <w:rsid w:val="00DF2C98"/>
    <w:pPr>
      <w:spacing w:after="160" w:line="259" w:lineRule="auto"/>
    </w:pPr>
  </w:style>
  <w:style w:type="paragraph" w:customStyle="1" w:styleId="1204B16A8C844C1DBCF4CF81C9C4DAAA">
    <w:name w:val="1204B16A8C844C1DBCF4CF81C9C4DAAA"/>
    <w:rsid w:val="00DF2C98"/>
    <w:pPr>
      <w:spacing w:after="160" w:line="259" w:lineRule="auto"/>
    </w:pPr>
  </w:style>
  <w:style w:type="paragraph" w:customStyle="1" w:styleId="9FB187DE8AD84B2F82C5C4ABF9A33A1F">
    <w:name w:val="9FB187DE8AD84B2F82C5C4ABF9A33A1F"/>
    <w:rsid w:val="00DF2C98"/>
    <w:pPr>
      <w:spacing w:after="160" w:line="259" w:lineRule="auto"/>
    </w:pPr>
  </w:style>
  <w:style w:type="paragraph" w:customStyle="1" w:styleId="86740BD1CAC642D99D9F016D128E4044">
    <w:name w:val="86740BD1CAC642D99D9F016D128E4044"/>
    <w:rsid w:val="00DF2C98"/>
    <w:pPr>
      <w:spacing w:after="160" w:line="259" w:lineRule="auto"/>
    </w:pPr>
  </w:style>
  <w:style w:type="paragraph" w:customStyle="1" w:styleId="B9194A8D5D8847108DCA53F97E0E64B9">
    <w:name w:val="B9194A8D5D8847108DCA53F97E0E64B9"/>
    <w:rsid w:val="00DF2C98"/>
    <w:pPr>
      <w:spacing w:after="160" w:line="259" w:lineRule="auto"/>
    </w:pPr>
  </w:style>
  <w:style w:type="paragraph" w:customStyle="1" w:styleId="770DC82D9E8E4C5D90918E6E98A5FF1F">
    <w:name w:val="770DC82D9E8E4C5D90918E6E98A5FF1F"/>
    <w:rsid w:val="002A5FFA"/>
    <w:pPr>
      <w:spacing w:after="160" w:line="259" w:lineRule="auto"/>
    </w:pPr>
  </w:style>
  <w:style w:type="paragraph" w:customStyle="1" w:styleId="3978BEAEB0F94BD28F800E2B8CBAC9FF">
    <w:name w:val="3978BEAEB0F94BD28F800E2B8CBAC9FF"/>
    <w:rsid w:val="002A5FFA"/>
    <w:pPr>
      <w:spacing w:after="160" w:line="259" w:lineRule="auto"/>
    </w:pPr>
  </w:style>
  <w:style w:type="paragraph" w:customStyle="1" w:styleId="E1AECB86102D4CB1B91C783900A18407">
    <w:name w:val="E1AECB86102D4CB1B91C783900A18407"/>
    <w:rsid w:val="002A5FFA"/>
    <w:pPr>
      <w:spacing w:after="160" w:line="259" w:lineRule="auto"/>
    </w:pPr>
  </w:style>
  <w:style w:type="paragraph" w:customStyle="1" w:styleId="71FFD0E7DAFD4EABB1E9A8BEC0A5E4A1">
    <w:name w:val="71FFD0E7DAFD4EABB1E9A8BEC0A5E4A1"/>
    <w:rsid w:val="002A5FFA"/>
    <w:pPr>
      <w:spacing w:after="160" w:line="259" w:lineRule="auto"/>
    </w:pPr>
  </w:style>
  <w:style w:type="paragraph" w:customStyle="1" w:styleId="85767669AEE24689B1C391678C5C37A9">
    <w:name w:val="85767669AEE24689B1C391678C5C37A9"/>
    <w:rsid w:val="002A5FFA"/>
    <w:pPr>
      <w:spacing w:after="160" w:line="259" w:lineRule="auto"/>
    </w:pPr>
  </w:style>
  <w:style w:type="paragraph" w:customStyle="1" w:styleId="CEA8EDFC58FA4087836C6BCE67F817EC">
    <w:name w:val="CEA8EDFC58FA4087836C6BCE67F817EC"/>
    <w:rsid w:val="002A5FFA"/>
    <w:pPr>
      <w:spacing w:after="160" w:line="259" w:lineRule="auto"/>
    </w:pPr>
  </w:style>
  <w:style w:type="paragraph" w:customStyle="1" w:styleId="791270EC435E433A8FCDA47FB20D39D3">
    <w:name w:val="791270EC435E433A8FCDA47FB20D39D3"/>
    <w:rsid w:val="002A5FFA"/>
    <w:pPr>
      <w:spacing w:after="160" w:line="259" w:lineRule="auto"/>
    </w:pPr>
  </w:style>
  <w:style w:type="paragraph" w:customStyle="1" w:styleId="1FFF1A0FF8A141B7BB181C468E749A77">
    <w:name w:val="1FFF1A0FF8A141B7BB181C468E749A77"/>
    <w:rsid w:val="002A5FFA"/>
    <w:pPr>
      <w:spacing w:after="160" w:line="259" w:lineRule="auto"/>
    </w:pPr>
  </w:style>
  <w:style w:type="paragraph" w:customStyle="1" w:styleId="6C1DEE27733840EDB7F7FA869BD28298">
    <w:name w:val="6C1DEE27733840EDB7F7FA869BD28298"/>
    <w:rsid w:val="002A5FFA"/>
    <w:pPr>
      <w:spacing w:after="160" w:line="259" w:lineRule="auto"/>
    </w:pPr>
  </w:style>
  <w:style w:type="paragraph" w:customStyle="1" w:styleId="9252448FC2E144C5AC83B2D5FB8B2593">
    <w:name w:val="9252448FC2E144C5AC83B2D5FB8B2593"/>
    <w:rsid w:val="002A5FFA"/>
    <w:pPr>
      <w:spacing w:after="160" w:line="259" w:lineRule="auto"/>
    </w:pPr>
  </w:style>
  <w:style w:type="paragraph" w:customStyle="1" w:styleId="8FE93AC7EEC54890B72472FC28B79DA2">
    <w:name w:val="8FE93AC7EEC54890B72472FC28B79DA2"/>
    <w:rsid w:val="002A5FFA"/>
    <w:pPr>
      <w:spacing w:after="160" w:line="259" w:lineRule="auto"/>
    </w:pPr>
  </w:style>
  <w:style w:type="paragraph" w:customStyle="1" w:styleId="6ACF4A58971F4FA89C9C7F3659CF5DA7">
    <w:name w:val="6ACF4A58971F4FA89C9C7F3659CF5DA7"/>
    <w:rsid w:val="002A5FFA"/>
    <w:pPr>
      <w:spacing w:after="160" w:line="259" w:lineRule="auto"/>
    </w:pPr>
  </w:style>
  <w:style w:type="paragraph" w:customStyle="1" w:styleId="CB52970B93BB4F5EBBCC5268E1A8F5BE">
    <w:name w:val="CB52970B93BB4F5EBBCC5268E1A8F5BE"/>
    <w:rsid w:val="002A5FFA"/>
    <w:pPr>
      <w:spacing w:after="160" w:line="259" w:lineRule="auto"/>
    </w:pPr>
  </w:style>
  <w:style w:type="paragraph" w:customStyle="1" w:styleId="9089BE2831F24B6EB93641876CC1B25A">
    <w:name w:val="9089BE2831F24B6EB93641876CC1B25A"/>
    <w:rsid w:val="002A5FFA"/>
    <w:pPr>
      <w:spacing w:after="160" w:line="259" w:lineRule="auto"/>
    </w:pPr>
  </w:style>
  <w:style w:type="paragraph" w:customStyle="1" w:styleId="8BBC581DA74044E69E67A0CC0E034760">
    <w:name w:val="8BBC581DA74044E69E67A0CC0E034760"/>
    <w:rsid w:val="002A5FFA"/>
    <w:pPr>
      <w:spacing w:after="160" w:line="259" w:lineRule="auto"/>
    </w:pPr>
  </w:style>
  <w:style w:type="paragraph" w:customStyle="1" w:styleId="33BEAAE17935462F99D3EA6C852187BE">
    <w:name w:val="33BEAAE17935462F99D3EA6C852187BE"/>
    <w:rsid w:val="002A5FFA"/>
    <w:pPr>
      <w:spacing w:after="160" w:line="259" w:lineRule="auto"/>
    </w:pPr>
  </w:style>
  <w:style w:type="paragraph" w:customStyle="1" w:styleId="A018236F458144A5B07E764BA7FEBF92">
    <w:name w:val="A018236F458144A5B07E764BA7FEBF92"/>
    <w:rsid w:val="00482CE4"/>
    <w:pPr>
      <w:spacing w:after="160" w:line="259" w:lineRule="auto"/>
    </w:pPr>
  </w:style>
  <w:style w:type="paragraph" w:customStyle="1" w:styleId="9148B070081D4EE491C234BAFC92485F">
    <w:name w:val="9148B070081D4EE491C234BAFC92485F"/>
    <w:rsid w:val="002719F7"/>
    <w:pPr>
      <w:spacing w:after="160" w:line="259" w:lineRule="auto"/>
    </w:pPr>
  </w:style>
  <w:style w:type="paragraph" w:customStyle="1" w:styleId="A749781EF5D24D63AF693F30256AA16C">
    <w:name w:val="A749781EF5D24D63AF693F30256AA16C"/>
    <w:rsid w:val="00A955A2"/>
    <w:pPr>
      <w:spacing w:after="160" w:line="259" w:lineRule="auto"/>
    </w:pPr>
  </w:style>
  <w:style w:type="paragraph" w:customStyle="1" w:styleId="09FA6B2F22174CDFB66140AB86C3958A">
    <w:name w:val="09FA6B2F22174CDFB66140AB86C3958A"/>
    <w:rsid w:val="00A955A2"/>
    <w:pPr>
      <w:spacing w:after="160" w:line="259" w:lineRule="auto"/>
    </w:pPr>
  </w:style>
  <w:style w:type="paragraph" w:customStyle="1" w:styleId="83E47F77D5DE430B8A30F3762A60F809">
    <w:name w:val="83E47F77D5DE430B8A30F3762A60F809"/>
    <w:rsid w:val="00A955A2"/>
    <w:pPr>
      <w:spacing w:after="160" w:line="259" w:lineRule="auto"/>
    </w:pPr>
  </w:style>
  <w:style w:type="paragraph" w:customStyle="1" w:styleId="2BC511618F9741C1A542DF80FB389E17">
    <w:name w:val="2BC511618F9741C1A542DF80FB389E17"/>
    <w:rsid w:val="00A955A2"/>
    <w:pPr>
      <w:spacing w:after="160" w:line="259" w:lineRule="auto"/>
    </w:pPr>
  </w:style>
  <w:style w:type="paragraph" w:customStyle="1" w:styleId="6A0622FC86DA4C8BA12286293EF5EF4A">
    <w:name w:val="6A0622FC86DA4C8BA12286293EF5EF4A"/>
    <w:rsid w:val="00A955A2"/>
    <w:pPr>
      <w:spacing w:after="160" w:line="259" w:lineRule="auto"/>
    </w:pPr>
  </w:style>
  <w:style w:type="paragraph" w:customStyle="1" w:styleId="ABD4156303534996A37815A7200CADE8">
    <w:name w:val="ABD4156303534996A37815A7200CADE8"/>
    <w:rsid w:val="003B3163"/>
    <w:pPr>
      <w:spacing w:after="160" w:line="259" w:lineRule="auto"/>
    </w:pPr>
  </w:style>
  <w:style w:type="paragraph" w:customStyle="1" w:styleId="7CEF238C4B1A49E69E71E5922D468F9D">
    <w:name w:val="7CEF238C4B1A49E69E71E5922D468F9D"/>
    <w:rsid w:val="003B3163"/>
    <w:pPr>
      <w:spacing w:after="160" w:line="259" w:lineRule="auto"/>
    </w:pPr>
  </w:style>
  <w:style w:type="paragraph" w:customStyle="1" w:styleId="75D9A7807BE34F919D3016EFFAC7B3BE">
    <w:name w:val="75D9A7807BE34F919D3016EFFAC7B3BE"/>
    <w:rsid w:val="003B3163"/>
    <w:pPr>
      <w:spacing w:after="160" w:line="259" w:lineRule="auto"/>
    </w:pPr>
  </w:style>
  <w:style w:type="paragraph" w:customStyle="1" w:styleId="3EA07064B95F4713857BFEF804CB321B">
    <w:name w:val="3EA07064B95F4713857BFEF804CB321B"/>
    <w:rsid w:val="003B3163"/>
    <w:pPr>
      <w:spacing w:after="160" w:line="259" w:lineRule="auto"/>
    </w:pPr>
  </w:style>
  <w:style w:type="paragraph" w:customStyle="1" w:styleId="6D86ABD1D03F45509C79AFB2866C73DD">
    <w:name w:val="6D86ABD1D03F45509C79AFB2866C73DD"/>
    <w:rsid w:val="003B3163"/>
    <w:pPr>
      <w:spacing w:after="160" w:line="259" w:lineRule="auto"/>
    </w:pPr>
  </w:style>
  <w:style w:type="paragraph" w:customStyle="1" w:styleId="286C4890D77147018AE535F5785C87D7">
    <w:name w:val="286C4890D77147018AE535F5785C87D7"/>
    <w:rsid w:val="003B3163"/>
    <w:pPr>
      <w:spacing w:after="160" w:line="259" w:lineRule="auto"/>
    </w:pPr>
  </w:style>
  <w:style w:type="paragraph" w:customStyle="1" w:styleId="AEABC667107B4529BEE1B5E93CE0630C">
    <w:name w:val="AEABC667107B4529BEE1B5E93CE0630C"/>
    <w:rsid w:val="003B3163"/>
    <w:pPr>
      <w:spacing w:after="160" w:line="259" w:lineRule="auto"/>
    </w:pPr>
  </w:style>
  <w:style w:type="paragraph" w:customStyle="1" w:styleId="17CD2B81B9D846FAAEF923BA1C81C600">
    <w:name w:val="17CD2B81B9D846FAAEF923BA1C81C600"/>
    <w:rsid w:val="003B3163"/>
    <w:pPr>
      <w:spacing w:after="160" w:line="259" w:lineRule="auto"/>
    </w:pPr>
  </w:style>
  <w:style w:type="paragraph" w:customStyle="1" w:styleId="25E30EF85CC74A6E98412D764FA362AE">
    <w:name w:val="25E30EF85CC74A6E98412D764FA362AE"/>
    <w:rsid w:val="003B3163"/>
    <w:pPr>
      <w:spacing w:after="160" w:line="259" w:lineRule="auto"/>
    </w:pPr>
  </w:style>
  <w:style w:type="paragraph" w:customStyle="1" w:styleId="2D8277B32D2640169076D17CC968AC18">
    <w:name w:val="2D8277B32D2640169076D17CC968AC18"/>
    <w:rsid w:val="003B3163"/>
    <w:pPr>
      <w:spacing w:after="160" w:line="259" w:lineRule="auto"/>
    </w:pPr>
  </w:style>
  <w:style w:type="paragraph" w:customStyle="1" w:styleId="D1B5F961741D41A4B000F4564A9EFF86">
    <w:name w:val="D1B5F961741D41A4B000F4564A9EFF86"/>
    <w:rsid w:val="003B3163"/>
    <w:pPr>
      <w:spacing w:after="160" w:line="259" w:lineRule="auto"/>
    </w:pPr>
  </w:style>
  <w:style w:type="paragraph" w:customStyle="1" w:styleId="6ACC8464690A4EE0AD89B585175C6515">
    <w:name w:val="6ACC8464690A4EE0AD89B585175C6515"/>
    <w:rsid w:val="003B3163"/>
    <w:pPr>
      <w:spacing w:after="160" w:line="259" w:lineRule="auto"/>
    </w:pPr>
  </w:style>
  <w:style w:type="paragraph" w:customStyle="1" w:styleId="B32BDBBFF6BF43248CFBECFCAED9E351">
    <w:name w:val="B32BDBBFF6BF43248CFBECFCAED9E351"/>
    <w:rsid w:val="003B3163"/>
    <w:pPr>
      <w:spacing w:after="160" w:line="259" w:lineRule="auto"/>
    </w:pPr>
  </w:style>
  <w:style w:type="paragraph" w:customStyle="1" w:styleId="FA763906C52A46D98A337B0AB0D90008">
    <w:name w:val="FA763906C52A46D98A337B0AB0D90008"/>
    <w:rsid w:val="003B3163"/>
    <w:pPr>
      <w:spacing w:after="160" w:line="259" w:lineRule="auto"/>
    </w:pPr>
  </w:style>
  <w:style w:type="paragraph" w:customStyle="1" w:styleId="27EE73144F544494A4FE1A8B7ABD4435">
    <w:name w:val="27EE73144F544494A4FE1A8B7ABD4435"/>
    <w:rsid w:val="003B3163"/>
    <w:pPr>
      <w:spacing w:after="160" w:line="259" w:lineRule="auto"/>
    </w:pPr>
  </w:style>
  <w:style w:type="paragraph" w:customStyle="1" w:styleId="46FDEE06D12248E3BDB379FAAB6B2A8F">
    <w:name w:val="46FDEE06D12248E3BDB379FAAB6B2A8F"/>
    <w:rsid w:val="003B3163"/>
    <w:pPr>
      <w:spacing w:after="160" w:line="259" w:lineRule="auto"/>
    </w:pPr>
  </w:style>
  <w:style w:type="paragraph" w:customStyle="1" w:styleId="8F4A571D7A8E478EA90AC0F557FFB988">
    <w:name w:val="8F4A571D7A8E478EA90AC0F557FFB988"/>
    <w:rsid w:val="003B3163"/>
    <w:pPr>
      <w:spacing w:after="160" w:line="259" w:lineRule="auto"/>
    </w:pPr>
  </w:style>
  <w:style w:type="paragraph" w:customStyle="1" w:styleId="CE8779BA31A14FE69295F616E2350CE4">
    <w:name w:val="CE8779BA31A14FE69295F616E2350CE4"/>
    <w:rsid w:val="003B3163"/>
    <w:pPr>
      <w:spacing w:after="160" w:line="259" w:lineRule="auto"/>
    </w:pPr>
  </w:style>
  <w:style w:type="paragraph" w:customStyle="1" w:styleId="0B03BD8614304BD893648E9D8D16F5DA">
    <w:name w:val="0B03BD8614304BD893648E9D8D16F5DA"/>
    <w:rsid w:val="003B3163"/>
    <w:pPr>
      <w:spacing w:after="160" w:line="259" w:lineRule="auto"/>
    </w:pPr>
  </w:style>
  <w:style w:type="paragraph" w:customStyle="1" w:styleId="3B86C44B5E86471FA584A41134B4D300">
    <w:name w:val="3B86C44B5E86471FA584A41134B4D300"/>
    <w:rsid w:val="003B3163"/>
    <w:pPr>
      <w:spacing w:after="160" w:line="259" w:lineRule="auto"/>
    </w:pPr>
  </w:style>
  <w:style w:type="paragraph" w:customStyle="1" w:styleId="7922DC9CA4DE45FEAA9810A7E19BDBCB">
    <w:name w:val="7922DC9CA4DE45FEAA9810A7E19BDBCB"/>
    <w:rsid w:val="003B3163"/>
    <w:pPr>
      <w:spacing w:after="160" w:line="259" w:lineRule="auto"/>
    </w:pPr>
  </w:style>
  <w:style w:type="paragraph" w:customStyle="1" w:styleId="2382A64E651E4B5C8D57D4A9623BCB29">
    <w:name w:val="2382A64E651E4B5C8D57D4A9623BCB29"/>
    <w:rsid w:val="003B3163"/>
    <w:pPr>
      <w:spacing w:after="160" w:line="259" w:lineRule="auto"/>
    </w:pPr>
  </w:style>
  <w:style w:type="paragraph" w:customStyle="1" w:styleId="7E200A0E3A8945AF9C906E2315C227A1">
    <w:name w:val="7E200A0E3A8945AF9C906E2315C227A1"/>
    <w:rsid w:val="003B3163"/>
    <w:pPr>
      <w:spacing w:after="160" w:line="259" w:lineRule="auto"/>
    </w:pPr>
  </w:style>
  <w:style w:type="paragraph" w:customStyle="1" w:styleId="FCF0CF022F884A94A566AA7D9D692534">
    <w:name w:val="FCF0CF022F884A94A566AA7D9D692534"/>
    <w:rsid w:val="003B3163"/>
    <w:pPr>
      <w:spacing w:after="160" w:line="259" w:lineRule="auto"/>
    </w:pPr>
  </w:style>
  <w:style w:type="paragraph" w:customStyle="1" w:styleId="B7B7EC3AE6184B31BD380D4387A34C51">
    <w:name w:val="B7B7EC3AE6184B31BD380D4387A34C51"/>
    <w:rsid w:val="003B3163"/>
    <w:pPr>
      <w:spacing w:after="160" w:line="259" w:lineRule="auto"/>
    </w:pPr>
  </w:style>
  <w:style w:type="paragraph" w:customStyle="1" w:styleId="C2FCB64D805049CE9437A11AF1060085">
    <w:name w:val="C2FCB64D805049CE9437A11AF1060085"/>
    <w:rsid w:val="003B3163"/>
    <w:pPr>
      <w:spacing w:after="160" w:line="259" w:lineRule="auto"/>
    </w:pPr>
  </w:style>
  <w:style w:type="paragraph" w:customStyle="1" w:styleId="0170A853BE814BF7A9BA9265358376DC">
    <w:name w:val="0170A853BE814BF7A9BA9265358376DC"/>
    <w:rsid w:val="003B3163"/>
    <w:pPr>
      <w:spacing w:after="160" w:line="259" w:lineRule="auto"/>
    </w:pPr>
  </w:style>
  <w:style w:type="paragraph" w:customStyle="1" w:styleId="634D11A4C3DF4D2084D07BB9AF497BC7">
    <w:name w:val="634D11A4C3DF4D2084D07BB9AF497BC7"/>
    <w:rsid w:val="003B3163"/>
    <w:pPr>
      <w:spacing w:after="160" w:line="259" w:lineRule="auto"/>
    </w:pPr>
  </w:style>
  <w:style w:type="paragraph" w:customStyle="1" w:styleId="97E6009C83344867B5FFC3A95F3742B7">
    <w:name w:val="97E6009C83344867B5FFC3A95F3742B7"/>
    <w:rsid w:val="003B3163"/>
    <w:pPr>
      <w:spacing w:after="160" w:line="259" w:lineRule="auto"/>
    </w:pPr>
  </w:style>
  <w:style w:type="paragraph" w:customStyle="1" w:styleId="1775BD34B55D4C13AD142B129CAD4A7E">
    <w:name w:val="1775BD34B55D4C13AD142B129CAD4A7E"/>
    <w:rsid w:val="003B3163"/>
    <w:pPr>
      <w:spacing w:after="160" w:line="259" w:lineRule="auto"/>
    </w:pPr>
  </w:style>
  <w:style w:type="paragraph" w:customStyle="1" w:styleId="B99964943D9F4FF99DAC84F3A638E664">
    <w:name w:val="B99964943D9F4FF99DAC84F3A638E664"/>
    <w:rsid w:val="003B3163"/>
    <w:pPr>
      <w:spacing w:after="160" w:line="259" w:lineRule="auto"/>
    </w:pPr>
  </w:style>
  <w:style w:type="paragraph" w:customStyle="1" w:styleId="6EEEDEE6628845C186CCFF1863208052">
    <w:name w:val="6EEEDEE6628845C186CCFF1863208052"/>
    <w:rsid w:val="003B3163"/>
    <w:pPr>
      <w:spacing w:after="160" w:line="259" w:lineRule="auto"/>
    </w:pPr>
  </w:style>
  <w:style w:type="paragraph" w:customStyle="1" w:styleId="0BD4D7D5E13543B48F529C98265D414D">
    <w:name w:val="0BD4D7D5E13543B48F529C98265D414D"/>
    <w:rsid w:val="003B3163"/>
    <w:pPr>
      <w:spacing w:after="160" w:line="259" w:lineRule="auto"/>
    </w:pPr>
  </w:style>
  <w:style w:type="paragraph" w:customStyle="1" w:styleId="30F8C1ADA1ED4493B7BF28A4B3ADEC1F">
    <w:name w:val="30F8C1ADA1ED4493B7BF28A4B3ADEC1F"/>
    <w:rsid w:val="003B3163"/>
    <w:pPr>
      <w:spacing w:after="160" w:line="259" w:lineRule="auto"/>
    </w:pPr>
  </w:style>
  <w:style w:type="paragraph" w:customStyle="1" w:styleId="FF34D096B3634914881478E0D4FE6708">
    <w:name w:val="FF34D096B3634914881478E0D4FE6708"/>
    <w:rsid w:val="003B3163"/>
    <w:pPr>
      <w:spacing w:after="160" w:line="259" w:lineRule="auto"/>
    </w:pPr>
  </w:style>
  <w:style w:type="paragraph" w:customStyle="1" w:styleId="637FA492870D4C578474948CA43F89C2">
    <w:name w:val="637FA492870D4C578474948CA43F89C2"/>
    <w:rsid w:val="003B3163"/>
    <w:pPr>
      <w:spacing w:after="160" w:line="259" w:lineRule="auto"/>
    </w:pPr>
  </w:style>
  <w:style w:type="paragraph" w:customStyle="1" w:styleId="84507938FF8F45DBAE13CABF0BCE21A0">
    <w:name w:val="84507938FF8F45DBAE13CABF0BCE21A0"/>
    <w:rsid w:val="003B3163"/>
    <w:pPr>
      <w:spacing w:after="160" w:line="259" w:lineRule="auto"/>
    </w:pPr>
  </w:style>
  <w:style w:type="paragraph" w:customStyle="1" w:styleId="FAE81C1671FE49D0B2F3E5E14DF96E0A">
    <w:name w:val="FAE81C1671FE49D0B2F3E5E14DF96E0A"/>
    <w:rsid w:val="003B3163"/>
    <w:pPr>
      <w:spacing w:after="160" w:line="259" w:lineRule="auto"/>
    </w:pPr>
  </w:style>
  <w:style w:type="paragraph" w:customStyle="1" w:styleId="9791A5A518554820A1AFB727389AD5F3">
    <w:name w:val="9791A5A518554820A1AFB727389AD5F3"/>
    <w:rsid w:val="003B3163"/>
    <w:pPr>
      <w:spacing w:after="160" w:line="259" w:lineRule="auto"/>
    </w:pPr>
  </w:style>
  <w:style w:type="paragraph" w:customStyle="1" w:styleId="94DCBF1894B1484AA6018B5EE29884CA">
    <w:name w:val="94DCBF1894B1484AA6018B5EE29884CA"/>
    <w:rsid w:val="003B3163"/>
    <w:pPr>
      <w:spacing w:after="160" w:line="259" w:lineRule="auto"/>
    </w:pPr>
  </w:style>
  <w:style w:type="paragraph" w:customStyle="1" w:styleId="CA0CB36ADA0F4962A5737F1FE3F88B5C">
    <w:name w:val="CA0CB36ADA0F4962A5737F1FE3F88B5C"/>
    <w:rsid w:val="003B3163"/>
    <w:pPr>
      <w:spacing w:after="160" w:line="259" w:lineRule="auto"/>
    </w:pPr>
  </w:style>
  <w:style w:type="paragraph" w:customStyle="1" w:styleId="9AB16C414C4546338DE8AD5F736DC149">
    <w:name w:val="9AB16C414C4546338DE8AD5F736DC149"/>
    <w:rsid w:val="003B3163"/>
    <w:pPr>
      <w:spacing w:after="160" w:line="259" w:lineRule="auto"/>
    </w:pPr>
  </w:style>
  <w:style w:type="paragraph" w:customStyle="1" w:styleId="59049883AEF641858D56C125EFC0F666">
    <w:name w:val="59049883AEF641858D56C125EFC0F666"/>
    <w:rsid w:val="003B3163"/>
    <w:pPr>
      <w:spacing w:after="160" w:line="259" w:lineRule="auto"/>
    </w:pPr>
  </w:style>
  <w:style w:type="paragraph" w:customStyle="1" w:styleId="F5C3D9E0D0664585BC927A41E14B0CC1">
    <w:name w:val="F5C3D9E0D0664585BC927A41E14B0CC1"/>
    <w:rsid w:val="003B3163"/>
    <w:pPr>
      <w:spacing w:after="160" w:line="259" w:lineRule="auto"/>
    </w:pPr>
  </w:style>
  <w:style w:type="paragraph" w:customStyle="1" w:styleId="9A28B34BA68645EBA3059C1AC7656856">
    <w:name w:val="9A28B34BA68645EBA3059C1AC7656856"/>
    <w:rsid w:val="003B3163"/>
    <w:pPr>
      <w:spacing w:after="160" w:line="259" w:lineRule="auto"/>
    </w:pPr>
  </w:style>
  <w:style w:type="paragraph" w:customStyle="1" w:styleId="3CBCC70FE89B44E3B52FCC922D757E62">
    <w:name w:val="3CBCC70FE89B44E3B52FCC922D757E62"/>
    <w:rsid w:val="003B3163"/>
    <w:pPr>
      <w:spacing w:after="160" w:line="259" w:lineRule="auto"/>
    </w:pPr>
  </w:style>
  <w:style w:type="paragraph" w:customStyle="1" w:styleId="3F646D31684A43D8905DFA87DFDF131B">
    <w:name w:val="3F646D31684A43D8905DFA87DFDF131B"/>
    <w:rsid w:val="003B3163"/>
    <w:pPr>
      <w:spacing w:after="160" w:line="259" w:lineRule="auto"/>
    </w:pPr>
  </w:style>
  <w:style w:type="paragraph" w:customStyle="1" w:styleId="20517966224D46CB93D048044541FB6F">
    <w:name w:val="20517966224D46CB93D048044541FB6F"/>
    <w:rsid w:val="003B3163"/>
    <w:pPr>
      <w:spacing w:after="160" w:line="259" w:lineRule="auto"/>
    </w:pPr>
  </w:style>
  <w:style w:type="paragraph" w:customStyle="1" w:styleId="A946C3E2A5F440B587515D04C40974C3">
    <w:name w:val="A946C3E2A5F440B587515D04C40974C3"/>
    <w:rsid w:val="003B3163"/>
    <w:pPr>
      <w:spacing w:after="160" w:line="259" w:lineRule="auto"/>
    </w:pPr>
  </w:style>
  <w:style w:type="paragraph" w:customStyle="1" w:styleId="4083BD22C0E34B93A99BCB9225B190A7">
    <w:name w:val="4083BD22C0E34B93A99BCB9225B190A7"/>
    <w:rsid w:val="003B3163"/>
    <w:pPr>
      <w:spacing w:after="160" w:line="259" w:lineRule="auto"/>
    </w:pPr>
  </w:style>
  <w:style w:type="paragraph" w:customStyle="1" w:styleId="E1997CC8578D4E028369B90813E911C2">
    <w:name w:val="E1997CC8578D4E028369B90813E911C2"/>
    <w:rsid w:val="003B3163"/>
    <w:pPr>
      <w:spacing w:after="160" w:line="259" w:lineRule="auto"/>
    </w:pPr>
  </w:style>
  <w:style w:type="paragraph" w:customStyle="1" w:styleId="8276D1E6456B497CA4156074EAA79A20">
    <w:name w:val="8276D1E6456B497CA4156074EAA79A20"/>
    <w:rsid w:val="003B3163"/>
    <w:pPr>
      <w:spacing w:after="160" w:line="259" w:lineRule="auto"/>
    </w:pPr>
  </w:style>
  <w:style w:type="paragraph" w:customStyle="1" w:styleId="AEC95F56425943D297C83ACFF62AFDA3">
    <w:name w:val="AEC95F56425943D297C83ACFF62AFDA3"/>
    <w:rsid w:val="003B3163"/>
    <w:pPr>
      <w:spacing w:after="160" w:line="259" w:lineRule="auto"/>
    </w:pPr>
  </w:style>
  <w:style w:type="paragraph" w:customStyle="1" w:styleId="3F1D2597FE964096975457B6568CBF8C">
    <w:name w:val="3F1D2597FE964096975457B6568CBF8C"/>
    <w:rsid w:val="003B3163"/>
    <w:pPr>
      <w:spacing w:after="160" w:line="259" w:lineRule="auto"/>
    </w:pPr>
  </w:style>
  <w:style w:type="paragraph" w:customStyle="1" w:styleId="859BDB65A51142F689A6C363516DAB50">
    <w:name w:val="859BDB65A51142F689A6C363516DAB50"/>
    <w:rsid w:val="003B3163"/>
    <w:pPr>
      <w:spacing w:after="160" w:line="259" w:lineRule="auto"/>
    </w:pPr>
  </w:style>
  <w:style w:type="paragraph" w:customStyle="1" w:styleId="4B7D70DE930C446BB80D22C7E9CA747A">
    <w:name w:val="4B7D70DE930C446BB80D22C7E9CA747A"/>
    <w:rsid w:val="003B3163"/>
    <w:pPr>
      <w:spacing w:after="160" w:line="259" w:lineRule="auto"/>
    </w:pPr>
  </w:style>
  <w:style w:type="paragraph" w:customStyle="1" w:styleId="A3222264F59348049DB14848335C04D4">
    <w:name w:val="A3222264F59348049DB14848335C04D4"/>
    <w:rsid w:val="003B3163"/>
    <w:pPr>
      <w:spacing w:after="160" w:line="259" w:lineRule="auto"/>
    </w:pPr>
  </w:style>
  <w:style w:type="paragraph" w:customStyle="1" w:styleId="9289DF700AB34DCFB1F42EA0A38C239E">
    <w:name w:val="9289DF700AB34DCFB1F42EA0A38C239E"/>
    <w:rsid w:val="003B3163"/>
    <w:pPr>
      <w:spacing w:after="160" w:line="259" w:lineRule="auto"/>
    </w:pPr>
  </w:style>
  <w:style w:type="paragraph" w:customStyle="1" w:styleId="F66288E9BB544F0A89382DDAB3A36E90">
    <w:name w:val="F66288E9BB544F0A89382DDAB3A36E90"/>
    <w:rsid w:val="003B3163"/>
    <w:pPr>
      <w:spacing w:after="160" w:line="259" w:lineRule="auto"/>
    </w:pPr>
  </w:style>
  <w:style w:type="paragraph" w:customStyle="1" w:styleId="802BC45DFC194976AE064D42F738555B">
    <w:name w:val="802BC45DFC194976AE064D42F738555B"/>
    <w:rsid w:val="003B3163"/>
    <w:pPr>
      <w:spacing w:after="160" w:line="259" w:lineRule="auto"/>
    </w:pPr>
  </w:style>
  <w:style w:type="paragraph" w:customStyle="1" w:styleId="FD15BACF1A404A7AAD40D8883B79939A">
    <w:name w:val="FD15BACF1A404A7AAD40D8883B79939A"/>
    <w:rsid w:val="003B3163"/>
    <w:pPr>
      <w:spacing w:after="160" w:line="259" w:lineRule="auto"/>
    </w:pPr>
  </w:style>
  <w:style w:type="paragraph" w:customStyle="1" w:styleId="FD6B6BAFBB944EF381D661363971E592">
    <w:name w:val="FD6B6BAFBB944EF381D661363971E592"/>
    <w:rsid w:val="003B3163"/>
    <w:pPr>
      <w:spacing w:after="160" w:line="259" w:lineRule="auto"/>
    </w:pPr>
  </w:style>
  <w:style w:type="paragraph" w:customStyle="1" w:styleId="F1EC9BBB5EFB4A4081E1512F8FD45CF0">
    <w:name w:val="F1EC9BBB5EFB4A4081E1512F8FD45CF0"/>
    <w:rsid w:val="003B3163"/>
    <w:pPr>
      <w:spacing w:after="160" w:line="259" w:lineRule="auto"/>
    </w:pPr>
  </w:style>
  <w:style w:type="paragraph" w:customStyle="1" w:styleId="77931DDA54A749D1A0F33BF64D597CB7">
    <w:name w:val="77931DDA54A749D1A0F33BF64D597CB7"/>
    <w:rsid w:val="003B3163"/>
    <w:pPr>
      <w:spacing w:after="160" w:line="259" w:lineRule="auto"/>
    </w:pPr>
  </w:style>
  <w:style w:type="paragraph" w:customStyle="1" w:styleId="A4E7B448F08B485493DC213D1AB4FF4D">
    <w:name w:val="A4E7B448F08B485493DC213D1AB4FF4D"/>
    <w:rsid w:val="003B3163"/>
    <w:pPr>
      <w:spacing w:after="160" w:line="259" w:lineRule="auto"/>
    </w:pPr>
  </w:style>
  <w:style w:type="paragraph" w:customStyle="1" w:styleId="45768BE538064DD2896D41E3B6244FE5">
    <w:name w:val="45768BE538064DD2896D41E3B6244FE5"/>
    <w:rsid w:val="003B3163"/>
    <w:pPr>
      <w:spacing w:after="160" w:line="259" w:lineRule="auto"/>
    </w:pPr>
  </w:style>
  <w:style w:type="paragraph" w:customStyle="1" w:styleId="7B72F7C8C39842A8A64F67E5331CE486">
    <w:name w:val="7B72F7C8C39842A8A64F67E5331CE486"/>
    <w:rsid w:val="003B3163"/>
    <w:pPr>
      <w:spacing w:after="160" w:line="259" w:lineRule="auto"/>
    </w:pPr>
  </w:style>
  <w:style w:type="paragraph" w:customStyle="1" w:styleId="556E48B867B544ADBD98C598436A7371">
    <w:name w:val="556E48B867B544ADBD98C598436A7371"/>
    <w:rsid w:val="003B3163"/>
    <w:pPr>
      <w:spacing w:after="160" w:line="259" w:lineRule="auto"/>
    </w:pPr>
  </w:style>
  <w:style w:type="paragraph" w:customStyle="1" w:styleId="A16F768444AA472B98F566446B0F850B">
    <w:name w:val="A16F768444AA472B98F566446B0F850B"/>
    <w:rsid w:val="003B3163"/>
    <w:pPr>
      <w:spacing w:after="160" w:line="259" w:lineRule="auto"/>
    </w:pPr>
  </w:style>
  <w:style w:type="paragraph" w:customStyle="1" w:styleId="9F7D3505442A47CB9C21C3A8F92FD1F9">
    <w:name w:val="9F7D3505442A47CB9C21C3A8F92FD1F9"/>
    <w:rsid w:val="003B3163"/>
    <w:pPr>
      <w:spacing w:after="160" w:line="259" w:lineRule="auto"/>
    </w:pPr>
  </w:style>
  <w:style w:type="paragraph" w:customStyle="1" w:styleId="FFCD056BF3B8499A8AA70CA775792049">
    <w:name w:val="FFCD056BF3B8499A8AA70CA775792049"/>
    <w:rsid w:val="003B3163"/>
    <w:pPr>
      <w:spacing w:after="160" w:line="259" w:lineRule="auto"/>
    </w:pPr>
  </w:style>
  <w:style w:type="paragraph" w:customStyle="1" w:styleId="ED1716D9AB23487AAF90B64C2FB39713">
    <w:name w:val="ED1716D9AB23487AAF90B64C2FB39713"/>
    <w:rsid w:val="003B3163"/>
    <w:pPr>
      <w:spacing w:after="160" w:line="259" w:lineRule="auto"/>
    </w:pPr>
  </w:style>
  <w:style w:type="paragraph" w:customStyle="1" w:styleId="611A1BB77DAF4186A5AA9E60A07A1309">
    <w:name w:val="611A1BB77DAF4186A5AA9E60A07A1309"/>
    <w:rsid w:val="003B3163"/>
    <w:pPr>
      <w:spacing w:after="160" w:line="259" w:lineRule="auto"/>
    </w:pPr>
  </w:style>
  <w:style w:type="paragraph" w:customStyle="1" w:styleId="39672A1CDAF24F58955F7A6A28F31D91">
    <w:name w:val="39672A1CDAF24F58955F7A6A28F31D91"/>
    <w:rsid w:val="003B3163"/>
    <w:pPr>
      <w:spacing w:after="160" w:line="259" w:lineRule="auto"/>
    </w:pPr>
  </w:style>
  <w:style w:type="paragraph" w:customStyle="1" w:styleId="5D652307431E4FFAB7BBF2E15A04FBBE">
    <w:name w:val="5D652307431E4FFAB7BBF2E15A04FBBE"/>
    <w:rsid w:val="003B3163"/>
    <w:pPr>
      <w:spacing w:after="160" w:line="259" w:lineRule="auto"/>
    </w:pPr>
  </w:style>
  <w:style w:type="paragraph" w:customStyle="1" w:styleId="F5B016C9C683410C812603443D65345B">
    <w:name w:val="F5B016C9C683410C812603443D65345B"/>
    <w:rsid w:val="00482CE4"/>
    <w:pPr>
      <w:spacing w:after="160" w:line="259" w:lineRule="auto"/>
    </w:pPr>
  </w:style>
  <w:style w:type="paragraph" w:customStyle="1" w:styleId="417689490F4D4C768072DDD536A8EEE1">
    <w:name w:val="417689490F4D4C768072DDD536A8EEE1"/>
    <w:rsid w:val="00482CE4"/>
    <w:pPr>
      <w:spacing w:after="160" w:line="259" w:lineRule="auto"/>
    </w:pPr>
  </w:style>
  <w:style w:type="paragraph" w:customStyle="1" w:styleId="F88D7F278E7243AD915C8EAD2FC798A7">
    <w:name w:val="F88D7F278E7243AD915C8EAD2FC798A7"/>
    <w:rsid w:val="00482CE4"/>
    <w:pPr>
      <w:spacing w:after="160" w:line="259" w:lineRule="auto"/>
    </w:pPr>
  </w:style>
  <w:style w:type="paragraph" w:customStyle="1" w:styleId="10AFEBDDEF0D45A5AE181945592BDC20">
    <w:name w:val="10AFEBDDEF0D45A5AE181945592BDC20"/>
    <w:rsid w:val="00482CE4"/>
    <w:pPr>
      <w:spacing w:after="160" w:line="259" w:lineRule="auto"/>
    </w:pPr>
  </w:style>
  <w:style w:type="paragraph" w:customStyle="1" w:styleId="57E1C5EEBCE04F03823EDCAD1A3032C3">
    <w:name w:val="57E1C5EEBCE04F03823EDCAD1A3032C3"/>
    <w:rsid w:val="00482CE4"/>
    <w:pPr>
      <w:spacing w:after="160" w:line="259" w:lineRule="auto"/>
    </w:pPr>
  </w:style>
  <w:style w:type="paragraph" w:customStyle="1" w:styleId="F037C93730204B2CBE4A1DF9BA1F1846">
    <w:name w:val="F037C93730204B2CBE4A1DF9BA1F1846"/>
    <w:rsid w:val="00482CE4"/>
    <w:pPr>
      <w:spacing w:after="160" w:line="259" w:lineRule="auto"/>
    </w:pPr>
  </w:style>
  <w:style w:type="paragraph" w:customStyle="1" w:styleId="AC9D0F0E1DE04EE99D186AD5924983F8">
    <w:name w:val="AC9D0F0E1DE04EE99D186AD5924983F8"/>
    <w:rsid w:val="00482CE4"/>
    <w:pPr>
      <w:spacing w:after="160" w:line="259" w:lineRule="auto"/>
    </w:pPr>
  </w:style>
  <w:style w:type="paragraph" w:customStyle="1" w:styleId="23887FB864654514BFB14D8287479D62">
    <w:name w:val="23887FB864654514BFB14D8287479D62"/>
    <w:rsid w:val="00482CE4"/>
    <w:pPr>
      <w:spacing w:after="160" w:line="259" w:lineRule="auto"/>
    </w:pPr>
  </w:style>
  <w:style w:type="paragraph" w:customStyle="1" w:styleId="FDDF63B73C834466A67D057D8E93E33E">
    <w:name w:val="FDDF63B73C834466A67D057D8E93E33E"/>
    <w:rsid w:val="00482CE4"/>
    <w:pPr>
      <w:spacing w:after="160" w:line="259" w:lineRule="auto"/>
    </w:pPr>
  </w:style>
  <w:style w:type="paragraph" w:customStyle="1" w:styleId="031535D2A9E946DAAA44933094AC5168">
    <w:name w:val="031535D2A9E946DAAA44933094AC5168"/>
    <w:rsid w:val="00482CE4"/>
    <w:pPr>
      <w:spacing w:after="160" w:line="259" w:lineRule="auto"/>
    </w:pPr>
  </w:style>
  <w:style w:type="paragraph" w:customStyle="1" w:styleId="65FD6E710EB04C10AF00FF57E19B67FF">
    <w:name w:val="65FD6E710EB04C10AF00FF57E19B67FF"/>
    <w:rsid w:val="00482CE4"/>
    <w:pPr>
      <w:spacing w:after="160" w:line="259" w:lineRule="auto"/>
    </w:pPr>
  </w:style>
  <w:style w:type="paragraph" w:customStyle="1" w:styleId="FCDEA932EE1944FD875874E76FE0D598">
    <w:name w:val="FCDEA932EE1944FD875874E76FE0D598"/>
    <w:rsid w:val="00482CE4"/>
    <w:pPr>
      <w:spacing w:after="160" w:line="259" w:lineRule="auto"/>
    </w:pPr>
  </w:style>
  <w:style w:type="paragraph" w:customStyle="1" w:styleId="95C9474699CF4F9CAD80386C1DE2DB3A">
    <w:name w:val="95C9474699CF4F9CAD80386C1DE2DB3A"/>
    <w:rsid w:val="00482CE4"/>
    <w:pPr>
      <w:spacing w:after="160" w:line="259" w:lineRule="auto"/>
    </w:pPr>
  </w:style>
  <w:style w:type="paragraph" w:customStyle="1" w:styleId="D8FE2A4CABEA48BBBBD7D286702C1D5F">
    <w:name w:val="D8FE2A4CABEA48BBBBD7D286702C1D5F"/>
    <w:rsid w:val="00482CE4"/>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overPageProperties xmlns="http://schemas.microsoft.com/office/2006/coverPageProps">
  <PublishDate>2022-04-01T00:00:00</PublishDate>
  <Abstract>22-23 SRT030</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8A3131CDFE0D949916CA9EA81D9F35C" ma:contentTypeVersion="4" ma:contentTypeDescription="Create a new document." ma:contentTypeScope="" ma:versionID="368fad02ea0ea1ce8e1dbcb4fc49bfd3">
  <xsd:schema xmlns:xsd="http://www.w3.org/2001/XMLSchema" xmlns:xs="http://www.w3.org/2001/XMLSchema" xmlns:p="http://schemas.microsoft.com/office/2006/metadata/properties" xmlns:ns2="569d152e-da5b-4bb7-ac8c-200ff2757395" xmlns:ns3="aefd00ec-569d-48fc-8f3c-cc5ea2cdff1f" targetNamespace="http://schemas.microsoft.com/office/2006/metadata/properties" ma:root="true" ma:fieldsID="9e63a19cc01d30c63f000cc8eda979ba" ns2:_="" ns3:_="">
    <xsd:import namespace="569d152e-da5b-4bb7-ac8c-200ff2757395"/>
    <xsd:import namespace="aefd00ec-569d-48fc-8f3c-cc5ea2cdff1f"/>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9d152e-da5b-4bb7-ac8c-200ff275739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efd00ec-569d-48fc-8f3c-cc5ea2cdff1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569d152e-da5b-4bb7-ac8c-200ff2757395">NHSD-100104-670209642-6659</_dlc_DocId>
    <_dlc_DocIdUrl xmlns="569d152e-da5b-4bb7-ac8c-200ff2757395">
      <Url>https://hscic365.sharepoint.com/sites/GPSES/_layouts/15/DocIdRedir.aspx?ID=NHSD-100104-670209642-6659</Url>
      <Description>NHSD-100104-670209642-6659</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3.xml><?xml version="1.0" encoding="utf-8"?>
<ds:datastoreItem xmlns:ds="http://schemas.openxmlformats.org/officeDocument/2006/customXml" ds:itemID="{958FBFA2-FE70-4130-B450-E6AEC9D9BC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9d152e-da5b-4bb7-ac8c-200ff2757395"/>
    <ds:schemaRef ds:uri="aefd00ec-569d-48fc-8f3c-cc5ea2cdff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FB05B3-62AF-4A13-9092-B97BAB7869A3}">
  <ds:schemaRefs>
    <ds:schemaRef ds:uri="http://schemas.microsoft.com/office/2006/metadata/properties"/>
    <ds:schemaRef ds:uri="http://schemas.microsoft.com/office/infopath/2007/PartnerControls"/>
    <ds:schemaRef ds:uri="5668c8bc-6c30-45e9-80ca-5109d4270dfd"/>
    <ds:schemaRef ds:uri="http://schemas.microsoft.com/sharepoint/v3"/>
    <ds:schemaRef ds:uri="de921abb-c822-4e8d-8a7d-2d9d9baa7e18"/>
    <ds:schemaRef ds:uri="569d152e-da5b-4bb7-ac8c-200ff2757395"/>
  </ds:schemaRefs>
</ds:datastoreItem>
</file>

<file path=customXml/itemProps5.xml><?xml version="1.0" encoding="utf-8"?>
<ds:datastoreItem xmlns:ds="http://schemas.openxmlformats.org/officeDocument/2006/customXml" ds:itemID="{20AD0D73-F5BF-41CC-A0E9-519DCF410E4C}">
  <ds:schemaRefs>
    <ds:schemaRef ds:uri="http://schemas.microsoft.com/sharepoint/events"/>
  </ds:schemaRefs>
</ds:datastoreItem>
</file>

<file path=customXml/itemProps6.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7.xml><?xml version="1.0" encoding="utf-8"?>
<ds:datastoreItem xmlns:ds="http://schemas.openxmlformats.org/officeDocument/2006/customXml" ds:itemID="{FB69F059-0001-46C0-836B-74FCB77FBF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336</TotalTime>
  <Pages>78</Pages>
  <Words>20497</Words>
  <Characters>116838</Characters>
  <Application>Microsoft Office Word</Application>
  <DocSecurity>0</DocSecurity>
  <Lines>973</Lines>
  <Paragraphs>274</Paragraphs>
  <ScaleCrop>false</ScaleCrop>
  <HeadingPairs>
    <vt:vector size="2" baseType="variant">
      <vt:variant>
        <vt:lpstr>Title</vt:lpstr>
      </vt:variant>
      <vt:variant>
        <vt:i4>1</vt:i4>
      </vt:variant>
    </vt:vector>
  </HeadingPairs>
  <TitlesOfParts>
    <vt:vector size="1" baseType="lpstr">
      <vt:lpstr>Structured Medication Reviews &amp; Medicines Optimisation</vt:lpstr>
    </vt:vector>
  </TitlesOfParts>
  <Company>HSCIC</Company>
  <LinksUpToDate>false</LinksUpToDate>
  <CharactersWithSpaces>137061</CharactersWithSpaces>
  <SharedDoc>false</SharedDoc>
  <HLinks>
    <vt:vector size="4572" baseType="variant">
      <vt:variant>
        <vt:i4>4063339</vt:i4>
      </vt:variant>
      <vt:variant>
        <vt:i4>2457</vt:i4>
      </vt:variant>
      <vt:variant>
        <vt:i4>0</vt:i4>
      </vt:variant>
      <vt:variant>
        <vt:i4>5</vt:i4>
      </vt:variant>
      <vt:variant>
        <vt:lpwstr/>
      </vt:variant>
      <vt:variant>
        <vt:lpwstr>_TFT6_DAT</vt:lpwstr>
      </vt:variant>
      <vt:variant>
        <vt:i4>4128886</vt:i4>
      </vt:variant>
      <vt:variant>
        <vt:i4>2454</vt:i4>
      </vt:variant>
      <vt:variant>
        <vt:i4>0</vt:i4>
      </vt:variant>
      <vt:variant>
        <vt:i4>5</vt:i4>
      </vt:variant>
      <vt:variant>
        <vt:lpwstr/>
      </vt:variant>
      <vt:variant>
        <vt:lpwstr>_AMIODRUG6_DAT</vt:lpwstr>
      </vt:variant>
      <vt:variant>
        <vt:i4>1441822</vt:i4>
      </vt:variant>
      <vt:variant>
        <vt:i4>2451</vt:i4>
      </vt:variant>
      <vt:variant>
        <vt:i4>0</vt:i4>
      </vt:variant>
      <vt:variant>
        <vt:i4>5</vt:i4>
      </vt:variant>
      <vt:variant>
        <vt:lpwstr/>
      </vt:variant>
      <vt:variant>
        <vt:lpwstr>_AMIODRUG12_DAT</vt:lpwstr>
      </vt:variant>
      <vt:variant>
        <vt:i4>6</vt:i4>
      </vt:variant>
      <vt:variant>
        <vt:i4>2448</vt:i4>
      </vt:variant>
      <vt:variant>
        <vt:i4>0</vt:i4>
      </vt:variant>
      <vt:variant>
        <vt:i4>5</vt:i4>
      </vt:variant>
      <vt:variant>
        <vt:lpwstr/>
      </vt:variant>
      <vt:variant>
        <vt:lpwstr>_PAT_AGE</vt:lpwstr>
      </vt:variant>
      <vt:variant>
        <vt:i4>3604500</vt:i4>
      </vt:variant>
      <vt:variant>
        <vt:i4>2444</vt:i4>
      </vt:variant>
      <vt:variant>
        <vt:i4>0</vt:i4>
      </vt:variant>
      <vt:variant>
        <vt:i4>5</vt:i4>
      </vt:variant>
      <vt:variant>
        <vt:lpwstr/>
      </vt:variant>
      <vt:variant>
        <vt:lpwstr>_GMS_registration_status</vt:lpwstr>
      </vt:variant>
      <vt:variant>
        <vt:i4>1376285</vt:i4>
      </vt:variant>
      <vt:variant>
        <vt:i4>2442</vt:i4>
      </vt:variant>
      <vt:variant>
        <vt:i4>0</vt:i4>
      </vt:variant>
      <vt:variant>
        <vt:i4>5</vt:i4>
      </vt:variant>
      <vt:variant>
        <vt:lpwstr/>
      </vt:variant>
      <vt:variant>
        <vt:lpwstr>_XXX_REG</vt:lpwstr>
      </vt:variant>
      <vt:variant>
        <vt:i4>3866720</vt:i4>
      </vt:variant>
      <vt:variant>
        <vt:i4>2439</vt:i4>
      </vt:variant>
      <vt:variant>
        <vt:i4>0</vt:i4>
      </vt:variant>
      <vt:variant>
        <vt:i4>5</vt:i4>
      </vt:variant>
      <vt:variant>
        <vt:lpwstr/>
      </vt:variant>
      <vt:variant>
        <vt:lpwstr>_LITH3_DAT</vt:lpwstr>
      </vt:variant>
      <vt:variant>
        <vt:i4>2490465</vt:i4>
      </vt:variant>
      <vt:variant>
        <vt:i4>2436</vt:i4>
      </vt:variant>
      <vt:variant>
        <vt:i4>0</vt:i4>
      </vt:variant>
      <vt:variant>
        <vt:i4>5</vt:i4>
      </vt:variant>
      <vt:variant>
        <vt:lpwstr/>
      </vt:variant>
      <vt:variant>
        <vt:lpwstr>_LIT3_DAT</vt:lpwstr>
      </vt:variant>
      <vt:variant>
        <vt:i4>2490468</vt:i4>
      </vt:variant>
      <vt:variant>
        <vt:i4>2433</vt:i4>
      </vt:variant>
      <vt:variant>
        <vt:i4>0</vt:i4>
      </vt:variant>
      <vt:variant>
        <vt:i4>5</vt:i4>
      </vt:variant>
      <vt:variant>
        <vt:lpwstr/>
      </vt:variant>
      <vt:variant>
        <vt:lpwstr>_LIT6_DAT</vt:lpwstr>
      </vt:variant>
      <vt:variant>
        <vt:i4>6</vt:i4>
      </vt:variant>
      <vt:variant>
        <vt:i4>2430</vt:i4>
      </vt:variant>
      <vt:variant>
        <vt:i4>0</vt:i4>
      </vt:variant>
      <vt:variant>
        <vt:i4>5</vt:i4>
      </vt:variant>
      <vt:variant>
        <vt:lpwstr/>
      </vt:variant>
      <vt:variant>
        <vt:lpwstr>_PAT_AGE</vt:lpwstr>
      </vt:variant>
      <vt:variant>
        <vt:i4>3604500</vt:i4>
      </vt:variant>
      <vt:variant>
        <vt:i4>2426</vt:i4>
      </vt:variant>
      <vt:variant>
        <vt:i4>0</vt:i4>
      </vt:variant>
      <vt:variant>
        <vt:i4>5</vt:i4>
      </vt:variant>
      <vt:variant>
        <vt:lpwstr/>
      </vt:variant>
      <vt:variant>
        <vt:lpwstr>_GMS_registration_status</vt:lpwstr>
      </vt:variant>
      <vt:variant>
        <vt:i4>1376285</vt:i4>
      </vt:variant>
      <vt:variant>
        <vt:i4>2424</vt:i4>
      </vt:variant>
      <vt:variant>
        <vt:i4>0</vt:i4>
      </vt:variant>
      <vt:variant>
        <vt:i4>5</vt:i4>
      </vt:variant>
      <vt:variant>
        <vt:lpwstr/>
      </vt:variant>
      <vt:variant>
        <vt:lpwstr>_XXX_REG</vt:lpwstr>
      </vt:variant>
      <vt:variant>
        <vt:i4>2490478</vt:i4>
      </vt:variant>
      <vt:variant>
        <vt:i4>2421</vt:i4>
      </vt:variant>
      <vt:variant>
        <vt:i4>0</vt:i4>
      </vt:variant>
      <vt:variant>
        <vt:i4>5</vt:i4>
      </vt:variant>
      <vt:variant>
        <vt:lpwstr/>
      </vt:variant>
      <vt:variant>
        <vt:lpwstr>_LFT3_DAT</vt:lpwstr>
      </vt:variant>
      <vt:variant>
        <vt:i4>5701637</vt:i4>
      </vt:variant>
      <vt:variant>
        <vt:i4>2418</vt:i4>
      </vt:variant>
      <vt:variant>
        <vt:i4>0</vt:i4>
      </vt:variant>
      <vt:variant>
        <vt:i4>5</vt:i4>
      </vt:variant>
      <vt:variant>
        <vt:lpwstr/>
      </vt:variant>
      <vt:variant>
        <vt:lpwstr>_METHOTREXDRUG3_DAT</vt:lpwstr>
      </vt:variant>
      <vt:variant>
        <vt:i4>5701632</vt:i4>
      </vt:variant>
      <vt:variant>
        <vt:i4>2415</vt:i4>
      </vt:variant>
      <vt:variant>
        <vt:i4>0</vt:i4>
      </vt:variant>
      <vt:variant>
        <vt:i4>5</vt:i4>
      </vt:variant>
      <vt:variant>
        <vt:lpwstr/>
      </vt:variant>
      <vt:variant>
        <vt:lpwstr>_METHOTREXDRUG6_DAT</vt:lpwstr>
      </vt:variant>
      <vt:variant>
        <vt:i4>6</vt:i4>
      </vt:variant>
      <vt:variant>
        <vt:i4>2412</vt:i4>
      </vt:variant>
      <vt:variant>
        <vt:i4>0</vt:i4>
      </vt:variant>
      <vt:variant>
        <vt:i4>5</vt:i4>
      </vt:variant>
      <vt:variant>
        <vt:lpwstr/>
      </vt:variant>
      <vt:variant>
        <vt:lpwstr>_PAT_AGE</vt:lpwstr>
      </vt:variant>
      <vt:variant>
        <vt:i4>3604500</vt:i4>
      </vt:variant>
      <vt:variant>
        <vt:i4>2408</vt:i4>
      </vt:variant>
      <vt:variant>
        <vt:i4>0</vt:i4>
      </vt:variant>
      <vt:variant>
        <vt:i4>5</vt:i4>
      </vt:variant>
      <vt:variant>
        <vt:lpwstr/>
      </vt:variant>
      <vt:variant>
        <vt:lpwstr>_GMS_registration_status</vt:lpwstr>
      </vt:variant>
      <vt:variant>
        <vt:i4>1376285</vt:i4>
      </vt:variant>
      <vt:variant>
        <vt:i4>2406</vt:i4>
      </vt:variant>
      <vt:variant>
        <vt:i4>0</vt:i4>
      </vt:variant>
      <vt:variant>
        <vt:i4>5</vt:i4>
      </vt:variant>
      <vt:variant>
        <vt:lpwstr/>
      </vt:variant>
      <vt:variant>
        <vt:lpwstr>_XXX_REG</vt:lpwstr>
      </vt:variant>
      <vt:variant>
        <vt:i4>3866730</vt:i4>
      </vt:variant>
      <vt:variant>
        <vt:i4>2403</vt:i4>
      </vt:variant>
      <vt:variant>
        <vt:i4>0</vt:i4>
      </vt:variant>
      <vt:variant>
        <vt:i4>5</vt:i4>
      </vt:variant>
      <vt:variant>
        <vt:lpwstr/>
      </vt:variant>
      <vt:variant>
        <vt:lpwstr>_FBC3_DAT</vt:lpwstr>
      </vt:variant>
      <vt:variant>
        <vt:i4>5701637</vt:i4>
      </vt:variant>
      <vt:variant>
        <vt:i4>2400</vt:i4>
      </vt:variant>
      <vt:variant>
        <vt:i4>0</vt:i4>
      </vt:variant>
      <vt:variant>
        <vt:i4>5</vt:i4>
      </vt:variant>
      <vt:variant>
        <vt:lpwstr/>
      </vt:variant>
      <vt:variant>
        <vt:lpwstr>_METHOTREXDRUG3_DAT</vt:lpwstr>
      </vt:variant>
      <vt:variant>
        <vt:i4>5701632</vt:i4>
      </vt:variant>
      <vt:variant>
        <vt:i4>2397</vt:i4>
      </vt:variant>
      <vt:variant>
        <vt:i4>0</vt:i4>
      </vt:variant>
      <vt:variant>
        <vt:i4>5</vt:i4>
      </vt:variant>
      <vt:variant>
        <vt:lpwstr/>
      </vt:variant>
      <vt:variant>
        <vt:lpwstr>_METHOTREXDRUG6_DAT</vt:lpwstr>
      </vt:variant>
      <vt:variant>
        <vt:i4>6</vt:i4>
      </vt:variant>
      <vt:variant>
        <vt:i4>2394</vt:i4>
      </vt:variant>
      <vt:variant>
        <vt:i4>0</vt:i4>
      </vt:variant>
      <vt:variant>
        <vt:i4>5</vt:i4>
      </vt:variant>
      <vt:variant>
        <vt:lpwstr/>
      </vt:variant>
      <vt:variant>
        <vt:lpwstr>_PAT_AGE</vt:lpwstr>
      </vt:variant>
      <vt:variant>
        <vt:i4>3604500</vt:i4>
      </vt:variant>
      <vt:variant>
        <vt:i4>2390</vt:i4>
      </vt:variant>
      <vt:variant>
        <vt:i4>0</vt:i4>
      </vt:variant>
      <vt:variant>
        <vt:i4>5</vt:i4>
      </vt:variant>
      <vt:variant>
        <vt:lpwstr/>
      </vt:variant>
      <vt:variant>
        <vt:lpwstr>_GMS_registration_status</vt:lpwstr>
      </vt:variant>
      <vt:variant>
        <vt:i4>1376285</vt:i4>
      </vt:variant>
      <vt:variant>
        <vt:i4>2388</vt:i4>
      </vt:variant>
      <vt:variant>
        <vt:i4>0</vt:i4>
      </vt:variant>
      <vt:variant>
        <vt:i4>5</vt:i4>
      </vt:variant>
      <vt:variant>
        <vt:lpwstr/>
      </vt:variant>
      <vt:variant>
        <vt:lpwstr>_XXX_REG</vt:lpwstr>
      </vt:variant>
      <vt:variant>
        <vt:i4>7995499</vt:i4>
      </vt:variant>
      <vt:variant>
        <vt:i4>2385</vt:i4>
      </vt:variant>
      <vt:variant>
        <vt:i4>0</vt:i4>
      </vt:variant>
      <vt:variant>
        <vt:i4>5</vt:i4>
      </vt:variant>
      <vt:variant>
        <vt:lpwstr/>
      </vt:variant>
      <vt:variant>
        <vt:lpwstr>_UE15_DAT</vt:lpwstr>
      </vt:variant>
      <vt:variant>
        <vt:i4>786459</vt:i4>
      </vt:variant>
      <vt:variant>
        <vt:i4>2382</vt:i4>
      </vt:variant>
      <vt:variant>
        <vt:i4>0</vt:i4>
      </vt:variant>
      <vt:variant>
        <vt:i4>5</vt:i4>
      </vt:variant>
      <vt:variant>
        <vt:lpwstr/>
      </vt:variant>
      <vt:variant>
        <vt:lpwstr>_EGFR15_DAT</vt:lpwstr>
      </vt:variant>
      <vt:variant>
        <vt:i4>2424944</vt:i4>
      </vt:variant>
      <vt:variant>
        <vt:i4>2379</vt:i4>
      </vt:variant>
      <vt:variant>
        <vt:i4>0</vt:i4>
      </vt:variant>
      <vt:variant>
        <vt:i4>5</vt:i4>
      </vt:variant>
      <vt:variant>
        <vt:lpwstr/>
      </vt:variant>
      <vt:variant>
        <vt:lpwstr>_LOOPDIURDRUG6_DAT</vt:lpwstr>
      </vt:variant>
      <vt:variant>
        <vt:i4>786463</vt:i4>
      </vt:variant>
      <vt:variant>
        <vt:i4>2376</vt:i4>
      </vt:variant>
      <vt:variant>
        <vt:i4>0</vt:i4>
      </vt:variant>
      <vt:variant>
        <vt:i4>5</vt:i4>
      </vt:variant>
      <vt:variant>
        <vt:lpwstr/>
      </vt:variant>
      <vt:variant>
        <vt:lpwstr>_LOOPDIURDRUG15_DAT</vt:lpwstr>
      </vt:variant>
      <vt:variant>
        <vt:i4>3801198</vt:i4>
      </vt:variant>
      <vt:variant>
        <vt:i4>2373</vt:i4>
      </vt:variant>
      <vt:variant>
        <vt:i4>0</vt:i4>
      </vt:variant>
      <vt:variant>
        <vt:i4>5</vt:i4>
      </vt:variant>
      <vt:variant>
        <vt:lpwstr/>
      </vt:variant>
      <vt:variant>
        <vt:lpwstr>_ACE6_DAT</vt:lpwstr>
      </vt:variant>
      <vt:variant>
        <vt:i4>2162739</vt:i4>
      </vt:variant>
      <vt:variant>
        <vt:i4>2370</vt:i4>
      </vt:variant>
      <vt:variant>
        <vt:i4>0</vt:i4>
      </vt:variant>
      <vt:variant>
        <vt:i4>5</vt:i4>
      </vt:variant>
      <vt:variant>
        <vt:lpwstr/>
      </vt:variant>
      <vt:variant>
        <vt:lpwstr>_ACE15_DAT</vt:lpwstr>
      </vt:variant>
      <vt:variant>
        <vt:i4>6</vt:i4>
      </vt:variant>
      <vt:variant>
        <vt:i4>2367</vt:i4>
      </vt:variant>
      <vt:variant>
        <vt:i4>0</vt:i4>
      </vt:variant>
      <vt:variant>
        <vt:i4>5</vt:i4>
      </vt:variant>
      <vt:variant>
        <vt:lpwstr/>
      </vt:variant>
      <vt:variant>
        <vt:lpwstr>_PAT_AGE</vt:lpwstr>
      </vt:variant>
      <vt:variant>
        <vt:i4>3604500</vt:i4>
      </vt:variant>
      <vt:variant>
        <vt:i4>2363</vt:i4>
      </vt:variant>
      <vt:variant>
        <vt:i4>0</vt:i4>
      </vt:variant>
      <vt:variant>
        <vt:i4>5</vt:i4>
      </vt:variant>
      <vt:variant>
        <vt:lpwstr/>
      </vt:variant>
      <vt:variant>
        <vt:lpwstr>_GMS_registration_status</vt:lpwstr>
      </vt:variant>
      <vt:variant>
        <vt:i4>1376285</vt:i4>
      </vt:variant>
      <vt:variant>
        <vt:i4>2361</vt:i4>
      </vt:variant>
      <vt:variant>
        <vt:i4>0</vt:i4>
      </vt:variant>
      <vt:variant>
        <vt:i4>5</vt:i4>
      </vt:variant>
      <vt:variant>
        <vt:lpwstr/>
      </vt:variant>
      <vt:variant>
        <vt:lpwstr>_XXX_REG</vt:lpwstr>
      </vt:variant>
      <vt:variant>
        <vt:i4>1769553</vt:i4>
      </vt:variant>
      <vt:variant>
        <vt:i4>2358</vt:i4>
      </vt:variant>
      <vt:variant>
        <vt:i4>0</vt:i4>
      </vt:variant>
      <vt:variant>
        <vt:i4>5</vt:i4>
      </vt:variant>
      <vt:variant>
        <vt:lpwstr/>
      </vt:variant>
      <vt:variant>
        <vt:lpwstr>_NONSELBBDRUG3M_DAT</vt:lpwstr>
      </vt:variant>
      <vt:variant>
        <vt:i4>1572935</vt:i4>
      </vt:variant>
      <vt:variant>
        <vt:i4>2355</vt:i4>
      </vt:variant>
      <vt:variant>
        <vt:i4>0</vt:i4>
      </vt:variant>
      <vt:variant>
        <vt:i4>5</vt:i4>
      </vt:variant>
      <vt:variant>
        <vt:lpwstr/>
      </vt:variant>
      <vt:variant>
        <vt:lpwstr>_ASTB3M_DAT</vt:lpwstr>
      </vt:variant>
      <vt:variant>
        <vt:i4>7864434</vt:i4>
      </vt:variant>
      <vt:variant>
        <vt:i4>2352</vt:i4>
      </vt:variant>
      <vt:variant>
        <vt:i4>0</vt:i4>
      </vt:variant>
      <vt:variant>
        <vt:i4>5</vt:i4>
      </vt:variant>
      <vt:variant>
        <vt:lpwstr/>
      </vt:variant>
      <vt:variant>
        <vt:lpwstr>_ASTRESLAT_DAT</vt:lpwstr>
      </vt:variant>
      <vt:variant>
        <vt:i4>7864434</vt:i4>
      </vt:variant>
      <vt:variant>
        <vt:i4>2349</vt:i4>
      </vt:variant>
      <vt:variant>
        <vt:i4>0</vt:i4>
      </vt:variant>
      <vt:variant>
        <vt:i4>5</vt:i4>
      </vt:variant>
      <vt:variant>
        <vt:lpwstr/>
      </vt:variant>
      <vt:variant>
        <vt:lpwstr>_ASTRESLAT_DAT</vt:lpwstr>
      </vt:variant>
      <vt:variant>
        <vt:i4>1572935</vt:i4>
      </vt:variant>
      <vt:variant>
        <vt:i4>2346</vt:i4>
      </vt:variant>
      <vt:variant>
        <vt:i4>0</vt:i4>
      </vt:variant>
      <vt:variant>
        <vt:i4>5</vt:i4>
      </vt:variant>
      <vt:variant>
        <vt:lpwstr/>
      </vt:variant>
      <vt:variant>
        <vt:lpwstr>_ASTB3M_DAT</vt:lpwstr>
      </vt:variant>
      <vt:variant>
        <vt:i4>6</vt:i4>
      </vt:variant>
      <vt:variant>
        <vt:i4>2343</vt:i4>
      </vt:variant>
      <vt:variant>
        <vt:i4>0</vt:i4>
      </vt:variant>
      <vt:variant>
        <vt:i4>5</vt:i4>
      </vt:variant>
      <vt:variant>
        <vt:lpwstr/>
      </vt:variant>
      <vt:variant>
        <vt:lpwstr>_PAT_AGE</vt:lpwstr>
      </vt:variant>
      <vt:variant>
        <vt:i4>3604500</vt:i4>
      </vt:variant>
      <vt:variant>
        <vt:i4>2339</vt:i4>
      </vt:variant>
      <vt:variant>
        <vt:i4>0</vt:i4>
      </vt:variant>
      <vt:variant>
        <vt:i4>5</vt:i4>
      </vt:variant>
      <vt:variant>
        <vt:lpwstr/>
      </vt:variant>
      <vt:variant>
        <vt:lpwstr>_GMS_registration_status</vt:lpwstr>
      </vt:variant>
      <vt:variant>
        <vt:i4>1376285</vt:i4>
      </vt:variant>
      <vt:variant>
        <vt:i4>2337</vt:i4>
      </vt:variant>
      <vt:variant>
        <vt:i4>0</vt:i4>
      </vt:variant>
      <vt:variant>
        <vt:i4>5</vt:i4>
      </vt:variant>
      <vt:variant>
        <vt:lpwstr/>
      </vt:variant>
      <vt:variant>
        <vt:lpwstr>_XXX_REG</vt:lpwstr>
      </vt:variant>
      <vt:variant>
        <vt:i4>852039</vt:i4>
      </vt:variant>
      <vt:variant>
        <vt:i4>2334</vt:i4>
      </vt:variant>
      <vt:variant>
        <vt:i4>0</vt:i4>
      </vt:variant>
      <vt:variant>
        <vt:i4>5</vt:i4>
      </vt:variant>
      <vt:variant>
        <vt:lpwstr/>
      </vt:variant>
      <vt:variant>
        <vt:lpwstr>_ORALNSAIDDRUG3M_DAT</vt:lpwstr>
      </vt:variant>
      <vt:variant>
        <vt:i4>1441863</vt:i4>
      </vt:variant>
      <vt:variant>
        <vt:i4>2331</vt:i4>
      </vt:variant>
      <vt:variant>
        <vt:i4>0</vt:i4>
      </vt:variant>
      <vt:variant>
        <vt:i4>5</vt:i4>
      </vt:variant>
      <vt:variant>
        <vt:lpwstr/>
      </vt:variant>
      <vt:variant>
        <vt:lpwstr>_EGFRB3M_VAL</vt:lpwstr>
      </vt:variant>
      <vt:variant>
        <vt:i4>6</vt:i4>
      </vt:variant>
      <vt:variant>
        <vt:i4>2328</vt:i4>
      </vt:variant>
      <vt:variant>
        <vt:i4>0</vt:i4>
      </vt:variant>
      <vt:variant>
        <vt:i4>5</vt:i4>
      </vt:variant>
      <vt:variant>
        <vt:lpwstr/>
      </vt:variant>
      <vt:variant>
        <vt:lpwstr>_PAT_AGE</vt:lpwstr>
      </vt:variant>
      <vt:variant>
        <vt:i4>3604500</vt:i4>
      </vt:variant>
      <vt:variant>
        <vt:i4>2324</vt:i4>
      </vt:variant>
      <vt:variant>
        <vt:i4>0</vt:i4>
      </vt:variant>
      <vt:variant>
        <vt:i4>5</vt:i4>
      </vt:variant>
      <vt:variant>
        <vt:lpwstr/>
      </vt:variant>
      <vt:variant>
        <vt:lpwstr>_GMS_registration_status</vt:lpwstr>
      </vt:variant>
      <vt:variant>
        <vt:i4>1376285</vt:i4>
      </vt:variant>
      <vt:variant>
        <vt:i4>2322</vt:i4>
      </vt:variant>
      <vt:variant>
        <vt:i4>0</vt:i4>
      </vt:variant>
      <vt:variant>
        <vt:i4>5</vt:i4>
      </vt:variant>
      <vt:variant>
        <vt:lpwstr/>
      </vt:variant>
      <vt:variant>
        <vt:lpwstr>_XXX_REG</vt:lpwstr>
      </vt:variant>
      <vt:variant>
        <vt:i4>852039</vt:i4>
      </vt:variant>
      <vt:variant>
        <vt:i4>2319</vt:i4>
      </vt:variant>
      <vt:variant>
        <vt:i4>0</vt:i4>
      </vt:variant>
      <vt:variant>
        <vt:i4>5</vt:i4>
      </vt:variant>
      <vt:variant>
        <vt:lpwstr/>
      </vt:variant>
      <vt:variant>
        <vt:lpwstr>_ORALNSAIDDRUG3M_DAT</vt:lpwstr>
      </vt:variant>
      <vt:variant>
        <vt:i4>7798836</vt:i4>
      </vt:variant>
      <vt:variant>
        <vt:i4>2316</vt:i4>
      </vt:variant>
      <vt:variant>
        <vt:i4>0</vt:i4>
      </vt:variant>
      <vt:variant>
        <vt:i4>5</vt:i4>
      </vt:variant>
      <vt:variant>
        <vt:lpwstr/>
      </vt:variant>
      <vt:variant>
        <vt:lpwstr>_HFB3M_DAT</vt:lpwstr>
      </vt:variant>
      <vt:variant>
        <vt:i4>3538976</vt:i4>
      </vt:variant>
      <vt:variant>
        <vt:i4>2313</vt:i4>
      </vt:variant>
      <vt:variant>
        <vt:i4>0</vt:i4>
      </vt:variant>
      <vt:variant>
        <vt:i4>5</vt:i4>
      </vt:variant>
      <vt:variant>
        <vt:lpwstr/>
      </vt:variant>
      <vt:variant>
        <vt:lpwstr>_HFRESLAT_DAT</vt:lpwstr>
      </vt:variant>
      <vt:variant>
        <vt:i4>3538976</vt:i4>
      </vt:variant>
      <vt:variant>
        <vt:i4>2310</vt:i4>
      </vt:variant>
      <vt:variant>
        <vt:i4>0</vt:i4>
      </vt:variant>
      <vt:variant>
        <vt:i4>5</vt:i4>
      </vt:variant>
      <vt:variant>
        <vt:lpwstr/>
      </vt:variant>
      <vt:variant>
        <vt:lpwstr>_HFRESLAT_DAT</vt:lpwstr>
      </vt:variant>
      <vt:variant>
        <vt:i4>7798836</vt:i4>
      </vt:variant>
      <vt:variant>
        <vt:i4>2307</vt:i4>
      </vt:variant>
      <vt:variant>
        <vt:i4>0</vt:i4>
      </vt:variant>
      <vt:variant>
        <vt:i4>5</vt:i4>
      </vt:variant>
      <vt:variant>
        <vt:lpwstr/>
      </vt:variant>
      <vt:variant>
        <vt:lpwstr>_HFB3M_DAT</vt:lpwstr>
      </vt:variant>
      <vt:variant>
        <vt:i4>6</vt:i4>
      </vt:variant>
      <vt:variant>
        <vt:i4>2304</vt:i4>
      </vt:variant>
      <vt:variant>
        <vt:i4>0</vt:i4>
      </vt:variant>
      <vt:variant>
        <vt:i4>5</vt:i4>
      </vt:variant>
      <vt:variant>
        <vt:lpwstr/>
      </vt:variant>
      <vt:variant>
        <vt:lpwstr>_PAT_AGE</vt:lpwstr>
      </vt:variant>
      <vt:variant>
        <vt:i4>3604500</vt:i4>
      </vt:variant>
      <vt:variant>
        <vt:i4>2300</vt:i4>
      </vt:variant>
      <vt:variant>
        <vt:i4>0</vt:i4>
      </vt:variant>
      <vt:variant>
        <vt:i4>5</vt:i4>
      </vt:variant>
      <vt:variant>
        <vt:lpwstr/>
      </vt:variant>
      <vt:variant>
        <vt:lpwstr>_GMS_registration_status</vt:lpwstr>
      </vt:variant>
      <vt:variant>
        <vt:i4>1376285</vt:i4>
      </vt:variant>
      <vt:variant>
        <vt:i4>2298</vt:i4>
      </vt:variant>
      <vt:variant>
        <vt:i4>0</vt:i4>
      </vt:variant>
      <vt:variant>
        <vt:i4>5</vt:i4>
      </vt:variant>
      <vt:variant>
        <vt:lpwstr/>
      </vt:variant>
      <vt:variant>
        <vt:lpwstr>_XXX_REG</vt:lpwstr>
      </vt:variant>
      <vt:variant>
        <vt:i4>327747</vt:i4>
      </vt:variant>
      <vt:variant>
        <vt:i4>2295</vt:i4>
      </vt:variant>
      <vt:variant>
        <vt:i4>0</vt:i4>
      </vt:variant>
      <vt:variant>
        <vt:i4>5</vt:i4>
      </vt:variant>
      <vt:variant>
        <vt:lpwstr/>
      </vt:variant>
      <vt:variant>
        <vt:lpwstr>_ULCERHEALDRUG3M_DAT</vt:lpwstr>
      </vt:variant>
      <vt:variant>
        <vt:i4>3670138</vt:i4>
      </vt:variant>
      <vt:variant>
        <vt:i4>2292</vt:i4>
      </vt:variant>
      <vt:variant>
        <vt:i4>0</vt:i4>
      </vt:variant>
      <vt:variant>
        <vt:i4>5</vt:i4>
      </vt:variant>
      <vt:variant>
        <vt:lpwstr/>
      </vt:variant>
      <vt:variant>
        <vt:lpwstr>_[NONASPANTIPLTAFT1_DAT]</vt:lpwstr>
      </vt:variant>
      <vt:variant>
        <vt:i4>2687097</vt:i4>
      </vt:variant>
      <vt:variant>
        <vt:i4>2289</vt:i4>
      </vt:variant>
      <vt:variant>
        <vt:i4>0</vt:i4>
      </vt:variant>
      <vt:variant>
        <vt:i4>5</vt:i4>
      </vt:variant>
      <vt:variant>
        <vt:lpwstr/>
      </vt:variant>
      <vt:variant>
        <vt:lpwstr>_[NONASPANTIPLTBEF1_DAT]</vt:lpwstr>
      </vt:variant>
      <vt:variant>
        <vt:i4>7340065</vt:i4>
      </vt:variant>
      <vt:variant>
        <vt:i4>2286</vt:i4>
      </vt:variant>
      <vt:variant>
        <vt:i4>0</vt:i4>
      </vt:variant>
      <vt:variant>
        <vt:i4>5</vt:i4>
      </vt:variant>
      <vt:variant>
        <vt:lpwstr/>
      </vt:variant>
      <vt:variant>
        <vt:lpwstr>_ASPIRIN3M_DAT</vt:lpwstr>
      </vt:variant>
      <vt:variant>
        <vt:i4>6</vt:i4>
      </vt:variant>
      <vt:variant>
        <vt:i4>2283</vt:i4>
      </vt:variant>
      <vt:variant>
        <vt:i4>0</vt:i4>
      </vt:variant>
      <vt:variant>
        <vt:i4>5</vt:i4>
      </vt:variant>
      <vt:variant>
        <vt:lpwstr/>
      </vt:variant>
      <vt:variant>
        <vt:lpwstr>_PAT_AGE</vt:lpwstr>
      </vt:variant>
      <vt:variant>
        <vt:i4>3604500</vt:i4>
      </vt:variant>
      <vt:variant>
        <vt:i4>2279</vt:i4>
      </vt:variant>
      <vt:variant>
        <vt:i4>0</vt:i4>
      </vt:variant>
      <vt:variant>
        <vt:i4>5</vt:i4>
      </vt:variant>
      <vt:variant>
        <vt:lpwstr/>
      </vt:variant>
      <vt:variant>
        <vt:lpwstr>_GMS_registration_status</vt:lpwstr>
      </vt:variant>
      <vt:variant>
        <vt:i4>1376285</vt:i4>
      </vt:variant>
      <vt:variant>
        <vt:i4>2277</vt:i4>
      </vt:variant>
      <vt:variant>
        <vt:i4>0</vt:i4>
      </vt:variant>
      <vt:variant>
        <vt:i4>5</vt:i4>
      </vt:variant>
      <vt:variant>
        <vt:lpwstr/>
      </vt:variant>
      <vt:variant>
        <vt:lpwstr>_XXX_REG</vt:lpwstr>
      </vt:variant>
      <vt:variant>
        <vt:i4>327747</vt:i4>
      </vt:variant>
      <vt:variant>
        <vt:i4>2274</vt:i4>
      </vt:variant>
      <vt:variant>
        <vt:i4>0</vt:i4>
      </vt:variant>
      <vt:variant>
        <vt:i4>5</vt:i4>
      </vt:variant>
      <vt:variant>
        <vt:lpwstr/>
      </vt:variant>
      <vt:variant>
        <vt:lpwstr>_ULCERHEALDRUG3M_DAT</vt:lpwstr>
      </vt:variant>
      <vt:variant>
        <vt:i4>5832798</vt:i4>
      </vt:variant>
      <vt:variant>
        <vt:i4>2271</vt:i4>
      </vt:variant>
      <vt:variant>
        <vt:i4>0</vt:i4>
      </vt:variant>
      <vt:variant>
        <vt:i4>5</vt:i4>
      </vt:variant>
      <vt:variant>
        <vt:lpwstr/>
      </vt:variant>
      <vt:variant>
        <vt:lpwstr>_[ANTIPLATELETAFT_DAT]</vt:lpwstr>
      </vt:variant>
      <vt:variant>
        <vt:i4>5898319</vt:i4>
      </vt:variant>
      <vt:variant>
        <vt:i4>2268</vt:i4>
      </vt:variant>
      <vt:variant>
        <vt:i4>0</vt:i4>
      </vt:variant>
      <vt:variant>
        <vt:i4>5</vt:i4>
      </vt:variant>
      <vt:variant>
        <vt:lpwstr/>
      </vt:variant>
      <vt:variant>
        <vt:lpwstr>_[ANTIPLATELETBEF_DAT]</vt:lpwstr>
      </vt:variant>
      <vt:variant>
        <vt:i4>7667755</vt:i4>
      </vt:variant>
      <vt:variant>
        <vt:i4>2265</vt:i4>
      </vt:variant>
      <vt:variant>
        <vt:i4>0</vt:i4>
      </vt:variant>
      <vt:variant>
        <vt:i4>5</vt:i4>
      </vt:variant>
      <vt:variant>
        <vt:lpwstr/>
      </vt:variant>
      <vt:variant>
        <vt:lpwstr>_ORANTICOAG3M_DAT</vt:lpwstr>
      </vt:variant>
      <vt:variant>
        <vt:i4>6</vt:i4>
      </vt:variant>
      <vt:variant>
        <vt:i4>2262</vt:i4>
      </vt:variant>
      <vt:variant>
        <vt:i4>0</vt:i4>
      </vt:variant>
      <vt:variant>
        <vt:i4>5</vt:i4>
      </vt:variant>
      <vt:variant>
        <vt:lpwstr/>
      </vt:variant>
      <vt:variant>
        <vt:lpwstr>_PAT_AGE</vt:lpwstr>
      </vt:variant>
      <vt:variant>
        <vt:i4>3604500</vt:i4>
      </vt:variant>
      <vt:variant>
        <vt:i4>2258</vt:i4>
      </vt:variant>
      <vt:variant>
        <vt:i4>0</vt:i4>
      </vt:variant>
      <vt:variant>
        <vt:i4>5</vt:i4>
      </vt:variant>
      <vt:variant>
        <vt:lpwstr/>
      </vt:variant>
      <vt:variant>
        <vt:lpwstr>_GMS_registration_status</vt:lpwstr>
      </vt:variant>
      <vt:variant>
        <vt:i4>1376285</vt:i4>
      </vt:variant>
      <vt:variant>
        <vt:i4>2256</vt:i4>
      </vt:variant>
      <vt:variant>
        <vt:i4>0</vt:i4>
      </vt:variant>
      <vt:variant>
        <vt:i4>5</vt:i4>
      </vt:variant>
      <vt:variant>
        <vt:lpwstr/>
      </vt:variant>
      <vt:variant>
        <vt:lpwstr>_XXX_REG</vt:lpwstr>
      </vt:variant>
      <vt:variant>
        <vt:i4>852039</vt:i4>
      </vt:variant>
      <vt:variant>
        <vt:i4>2253</vt:i4>
      </vt:variant>
      <vt:variant>
        <vt:i4>0</vt:i4>
      </vt:variant>
      <vt:variant>
        <vt:i4>5</vt:i4>
      </vt:variant>
      <vt:variant>
        <vt:lpwstr/>
      </vt:variant>
      <vt:variant>
        <vt:lpwstr>_ORALNSAIDDRUG3M_DAT</vt:lpwstr>
      </vt:variant>
      <vt:variant>
        <vt:i4>7667755</vt:i4>
      </vt:variant>
      <vt:variant>
        <vt:i4>2250</vt:i4>
      </vt:variant>
      <vt:variant>
        <vt:i4>0</vt:i4>
      </vt:variant>
      <vt:variant>
        <vt:i4>5</vt:i4>
      </vt:variant>
      <vt:variant>
        <vt:lpwstr/>
      </vt:variant>
      <vt:variant>
        <vt:lpwstr>_ORANTICOAG3M_DAT</vt:lpwstr>
      </vt:variant>
      <vt:variant>
        <vt:i4>6</vt:i4>
      </vt:variant>
      <vt:variant>
        <vt:i4>2247</vt:i4>
      </vt:variant>
      <vt:variant>
        <vt:i4>0</vt:i4>
      </vt:variant>
      <vt:variant>
        <vt:i4>5</vt:i4>
      </vt:variant>
      <vt:variant>
        <vt:lpwstr/>
      </vt:variant>
      <vt:variant>
        <vt:lpwstr>_PAT_AGE</vt:lpwstr>
      </vt:variant>
      <vt:variant>
        <vt:i4>3604500</vt:i4>
      </vt:variant>
      <vt:variant>
        <vt:i4>2243</vt:i4>
      </vt:variant>
      <vt:variant>
        <vt:i4>0</vt:i4>
      </vt:variant>
      <vt:variant>
        <vt:i4>5</vt:i4>
      </vt:variant>
      <vt:variant>
        <vt:lpwstr/>
      </vt:variant>
      <vt:variant>
        <vt:lpwstr>_GMS_registration_status</vt:lpwstr>
      </vt:variant>
      <vt:variant>
        <vt:i4>1376285</vt:i4>
      </vt:variant>
      <vt:variant>
        <vt:i4>2241</vt:i4>
      </vt:variant>
      <vt:variant>
        <vt:i4>0</vt:i4>
      </vt:variant>
      <vt:variant>
        <vt:i4>5</vt:i4>
      </vt:variant>
      <vt:variant>
        <vt:lpwstr/>
      </vt:variant>
      <vt:variant>
        <vt:lpwstr>_XXX_REG</vt:lpwstr>
      </vt:variant>
      <vt:variant>
        <vt:i4>327747</vt:i4>
      </vt:variant>
      <vt:variant>
        <vt:i4>2238</vt:i4>
      </vt:variant>
      <vt:variant>
        <vt:i4>0</vt:i4>
      </vt:variant>
      <vt:variant>
        <vt:i4>5</vt:i4>
      </vt:variant>
      <vt:variant>
        <vt:lpwstr/>
      </vt:variant>
      <vt:variant>
        <vt:lpwstr>_ULCERHEALDRUG3M_DAT</vt:lpwstr>
      </vt:variant>
      <vt:variant>
        <vt:i4>7340065</vt:i4>
      </vt:variant>
      <vt:variant>
        <vt:i4>2235</vt:i4>
      </vt:variant>
      <vt:variant>
        <vt:i4>0</vt:i4>
      </vt:variant>
      <vt:variant>
        <vt:i4>5</vt:i4>
      </vt:variant>
      <vt:variant>
        <vt:lpwstr/>
      </vt:variant>
      <vt:variant>
        <vt:lpwstr>_ASPIRIN3M_DAT</vt:lpwstr>
      </vt:variant>
      <vt:variant>
        <vt:i4>2031687</vt:i4>
      </vt:variant>
      <vt:variant>
        <vt:i4>2232</vt:i4>
      </vt:variant>
      <vt:variant>
        <vt:i4>0</vt:i4>
      </vt:variant>
      <vt:variant>
        <vt:i4>5</vt:i4>
      </vt:variant>
      <vt:variant>
        <vt:lpwstr/>
      </vt:variant>
      <vt:variant>
        <vt:lpwstr>_NONASPANTIPLT3M_DAT</vt:lpwstr>
      </vt:variant>
      <vt:variant>
        <vt:i4>79</vt:i4>
      </vt:variant>
      <vt:variant>
        <vt:i4>2229</vt:i4>
      </vt:variant>
      <vt:variant>
        <vt:i4>0</vt:i4>
      </vt:variant>
      <vt:variant>
        <vt:i4>5</vt:i4>
      </vt:variant>
      <vt:variant>
        <vt:lpwstr/>
      </vt:variant>
      <vt:variant>
        <vt:lpwstr>_PEPTICULCERB3M_DAT</vt:lpwstr>
      </vt:variant>
      <vt:variant>
        <vt:i4>8126500</vt:i4>
      </vt:variant>
      <vt:variant>
        <vt:i4>2226</vt:i4>
      </vt:variant>
      <vt:variant>
        <vt:i4>0</vt:i4>
      </vt:variant>
      <vt:variant>
        <vt:i4>5</vt:i4>
      </vt:variant>
      <vt:variant>
        <vt:lpwstr/>
      </vt:variant>
      <vt:variant>
        <vt:lpwstr>_UPGIBLEEDB3M_DAT</vt:lpwstr>
      </vt:variant>
      <vt:variant>
        <vt:i4>6</vt:i4>
      </vt:variant>
      <vt:variant>
        <vt:i4>2223</vt:i4>
      </vt:variant>
      <vt:variant>
        <vt:i4>0</vt:i4>
      </vt:variant>
      <vt:variant>
        <vt:i4>5</vt:i4>
      </vt:variant>
      <vt:variant>
        <vt:lpwstr/>
      </vt:variant>
      <vt:variant>
        <vt:lpwstr>_PAT_AGE</vt:lpwstr>
      </vt:variant>
      <vt:variant>
        <vt:i4>3604500</vt:i4>
      </vt:variant>
      <vt:variant>
        <vt:i4>2219</vt:i4>
      </vt:variant>
      <vt:variant>
        <vt:i4>0</vt:i4>
      </vt:variant>
      <vt:variant>
        <vt:i4>5</vt:i4>
      </vt:variant>
      <vt:variant>
        <vt:lpwstr/>
      </vt:variant>
      <vt:variant>
        <vt:lpwstr>_GMS_registration_status</vt:lpwstr>
      </vt:variant>
      <vt:variant>
        <vt:i4>1376285</vt:i4>
      </vt:variant>
      <vt:variant>
        <vt:i4>2217</vt:i4>
      </vt:variant>
      <vt:variant>
        <vt:i4>0</vt:i4>
      </vt:variant>
      <vt:variant>
        <vt:i4>5</vt:i4>
      </vt:variant>
      <vt:variant>
        <vt:lpwstr/>
      </vt:variant>
      <vt:variant>
        <vt:lpwstr>_XXX_REG</vt:lpwstr>
      </vt:variant>
      <vt:variant>
        <vt:i4>327747</vt:i4>
      </vt:variant>
      <vt:variant>
        <vt:i4>2214</vt:i4>
      </vt:variant>
      <vt:variant>
        <vt:i4>0</vt:i4>
      </vt:variant>
      <vt:variant>
        <vt:i4>5</vt:i4>
      </vt:variant>
      <vt:variant>
        <vt:lpwstr/>
      </vt:variant>
      <vt:variant>
        <vt:lpwstr>_ULCERHEALDRUG3M_DAT</vt:lpwstr>
      </vt:variant>
      <vt:variant>
        <vt:i4>852039</vt:i4>
      </vt:variant>
      <vt:variant>
        <vt:i4>2211</vt:i4>
      </vt:variant>
      <vt:variant>
        <vt:i4>0</vt:i4>
      </vt:variant>
      <vt:variant>
        <vt:i4>5</vt:i4>
      </vt:variant>
      <vt:variant>
        <vt:lpwstr/>
      </vt:variant>
      <vt:variant>
        <vt:lpwstr>_ORALNSAIDDRUG3M_DAT</vt:lpwstr>
      </vt:variant>
      <vt:variant>
        <vt:i4>79</vt:i4>
      </vt:variant>
      <vt:variant>
        <vt:i4>2208</vt:i4>
      </vt:variant>
      <vt:variant>
        <vt:i4>0</vt:i4>
      </vt:variant>
      <vt:variant>
        <vt:i4>5</vt:i4>
      </vt:variant>
      <vt:variant>
        <vt:lpwstr/>
      </vt:variant>
      <vt:variant>
        <vt:lpwstr>_PEPTICULCERB3M_DAT</vt:lpwstr>
      </vt:variant>
      <vt:variant>
        <vt:i4>8126500</vt:i4>
      </vt:variant>
      <vt:variant>
        <vt:i4>2205</vt:i4>
      </vt:variant>
      <vt:variant>
        <vt:i4>0</vt:i4>
      </vt:variant>
      <vt:variant>
        <vt:i4>5</vt:i4>
      </vt:variant>
      <vt:variant>
        <vt:lpwstr/>
      </vt:variant>
      <vt:variant>
        <vt:lpwstr>_UPGIBLEEDB3M_DAT</vt:lpwstr>
      </vt:variant>
      <vt:variant>
        <vt:i4>6</vt:i4>
      </vt:variant>
      <vt:variant>
        <vt:i4>2202</vt:i4>
      </vt:variant>
      <vt:variant>
        <vt:i4>0</vt:i4>
      </vt:variant>
      <vt:variant>
        <vt:i4>5</vt:i4>
      </vt:variant>
      <vt:variant>
        <vt:lpwstr/>
      </vt:variant>
      <vt:variant>
        <vt:lpwstr>_PAT_AGE</vt:lpwstr>
      </vt:variant>
      <vt:variant>
        <vt:i4>3604500</vt:i4>
      </vt:variant>
      <vt:variant>
        <vt:i4>2198</vt:i4>
      </vt:variant>
      <vt:variant>
        <vt:i4>0</vt:i4>
      </vt:variant>
      <vt:variant>
        <vt:i4>5</vt:i4>
      </vt:variant>
      <vt:variant>
        <vt:lpwstr/>
      </vt:variant>
      <vt:variant>
        <vt:lpwstr>_GMS_registration_status</vt:lpwstr>
      </vt:variant>
      <vt:variant>
        <vt:i4>1376285</vt:i4>
      </vt:variant>
      <vt:variant>
        <vt:i4>2196</vt:i4>
      </vt:variant>
      <vt:variant>
        <vt:i4>0</vt:i4>
      </vt:variant>
      <vt:variant>
        <vt:i4>5</vt:i4>
      </vt:variant>
      <vt:variant>
        <vt:lpwstr/>
      </vt:variant>
      <vt:variant>
        <vt:lpwstr>_XXX_REG</vt:lpwstr>
      </vt:variant>
      <vt:variant>
        <vt:i4>327747</vt:i4>
      </vt:variant>
      <vt:variant>
        <vt:i4>2193</vt:i4>
      </vt:variant>
      <vt:variant>
        <vt:i4>0</vt:i4>
      </vt:variant>
      <vt:variant>
        <vt:i4>5</vt:i4>
      </vt:variant>
      <vt:variant>
        <vt:lpwstr/>
      </vt:variant>
      <vt:variant>
        <vt:lpwstr>_ULCERHEALDRUG3M_DAT</vt:lpwstr>
      </vt:variant>
      <vt:variant>
        <vt:i4>852039</vt:i4>
      </vt:variant>
      <vt:variant>
        <vt:i4>2190</vt:i4>
      </vt:variant>
      <vt:variant>
        <vt:i4>0</vt:i4>
      </vt:variant>
      <vt:variant>
        <vt:i4>5</vt:i4>
      </vt:variant>
      <vt:variant>
        <vt:lpwstr/>
      </vt:variant>
      <vt:variant>
        <vt:lpwstr>_ORALNSAIDDRUG3M_DAT</vt:lpwstr>
      </vt:variant>
      <vt:variant>
        <vt:i4>6</vt:i4>
      </vt:variant>
      <vt:variant>
        <vt:i4>2187</vt:i4>
      </vt:variant>
      <vt:variant>
        <vt:i4>0</vt:i4>
      </vt:variant>
      <vt:variant>
        <vt:i4>5</vt:i4>
      </vt:variant>
      <vt:variant>
        <vt:lpwstr/>
      </vt:variant>
      <vt:variant>
        <vt:lpwstr>_PAT_AGE</vt:lpwstr>
      </vt:variant>
      <vt:variant>
        <vt:i4>3604500</vt:i4>
      </vt:variant>
      <vt:variant>
        <vt:i4>2183</vt:i4>
      </vt:variant>
      <vt:variant>
        <vt:i4>0</vt:i4>
      </vt:variant>
      <vt:variant>
        <vt:i4>5</vt:i4>
      </vt:variant>
      <vt:variant>
        <vt:lpwstr/>
      </vt:variant>
      <vt:variant>
        <vt:lpwstr>_GMS_registration_status</vt:lpwstr>
      </vt:variant>
      <vt:variant>
        <vt:i4>1376285</vt:i4>
      </vt:variant>
      <vt:variant>
        <vt:i4>2181</vt:i4>
      </vt:variant>
      <vt:variant>
        <vt:i4>0</vt:i4>
      </vt:variant>
      <vt:variant>
        <vt:i4>5</vt:i4>
      </vt:variant>
      <vt:variant>
        <vt:lpwstr/>
      </vt:variant>
      <vt:variant>
        <vt:lpwstr>_XXX_REG</vt:lpwstr>
      </vt:variant>
      <vt:variant>
        <vt:i4>6684783</vt:i4>
      </vt:variant>
      <vt:variant>
        <vt:i4>2178</vt:i4>
      </vt:variant>
      <vt:variant>
        <vt:i4>0</vt:i4>
      </vt:variant>
      <vt:variant>
        <vt:i4>5</vt:i4>
      </vt:variant>
      <vt:variant>
        <vt:lpwstr/>
      </vt:variant>
      <vt:variant>
        <vt:lpwstr>_BENZODRUG_DAT</vt:lpwstr>
      </vt:variant>
      <vt:variant>
        <vt:i4>327684</vt:i4>
      </vt:variant>
      <vt:variant>
        <vt:i4>2175</vt:i4>
      </vt:variant>
      <vt:variant>
        <vt:i4>0</vt:i4>
      </vt:variant>
      <vt:variant>
        <vt:i4>5</vt:i4>
      </vt:variant>
      <vt:variant>
        <vt:lpwstr/>
      </vt:variant>
      <vt:variant>
        <vt:lpwstr>_REG_DAT</vt:lpwstr>
      </vt:variant>
      <vt:variant>
        <vt:i4>3604500</vt:i4>
      </vt:variant>
      <vt:variant>
        <vt:i4>2172</vt:i4>
      </vt:variant>
      <vt:variant>
        <vt:i4>0</vt:i4>
      </vt:variant>
      <vt:variant>
        <vt:i4>5</vt:i4>
      </vt:variant>
      <vt:variant>
        <vt:lpwstr/>
      </vt:variant>
      <vt:variant>
        <vt:lpwstr>_GMS_registration_status</vt:lpwstr>
      </vt:variant>
      <vt:variant>
        <vt:i4>7602287</vt:i4>
      </vt:variant>
      <vt:variant>
        <vt:i4>2169</vt:i4>
      </vt:variant>
      <vt:variant>
        <vt:i4>0</vt:i4>
      </vt:variant>
      <vt:variant>
        <vt:i4>5</vt:i4>
      </vt:variant>
      <vt:variant>
        <vt:lpwstr/>
      </vt:variant>
      <vt:variant>
        <vt:lpwstr>_ANTIMICROBIALDRUG_DAT</vt:lpwstr>
      </vt:variant>
      <vt:variant>
        <vt:i4>327684</vt:i4>
      </vt:variant>
      <vt:variant>
        <vt:i4>2166</vt:i4>
      </vt:variant>
      <vt:variant>
        <vt:i4>0</vt:i4>
      </vt:variant>
      <vt:variant>
        <vt:i4>5</vt:i4>
      </vt:variant>
      <vt:variant>
        <vt:lpwstr/>
      </vt:variant>
      <vt:variant>
        <vt:lpwstr>_REG_DAT</vt:lpwstr>
      </vt:variant>
      <vt:variant>
        <vt:i4>3604500</vt:i4>
      </vt:variant>
      <vt:variant>
        <vt:i4>2163</vt:i4>
      </vt:variant>
      <vt:variant>
        <vt:i4>0</vt:i4>
      </vt:variant>
      <vt:variant>
        <vt:i4>5</vt:i4>
      </vt:variant>
      <vt:variant>
        <vt:lpwstr/>
      </vt:variant>
      <vt:variant>
        <vt:lpwstr>_GMS_registration_status</vt:lpwstr>
      </vt:variant>
      <vt:variant>
        <vt:i4>4194389</vt:i4>
      </vt:variant>
      <vt:variant>
        <vt:i4>2160</vt:i4>
      </vt:variant>
      <vt:variant>
        <vt:i4>0</vt:i4>
      </vt:variant>
      <vt:variant>
        <vt:i4>5</vt:i4>
      </vt:variant>
      <vt:variant>
        <vt:lpwstr/>
      </vt:variant>
      <vt:variant>
        <vt:lpwstr>_OPIOIDDRUG_DAT</vt:lpwstr>
      </vt:variant>
      <vt:variant>
        <vt:i4>327684</vt:i4>
      </vt:variant>
      <vt:variant>
        <vt:i4>2157</vt:i4>
      </vt:variant>
      <vt:variant>
        <vt:i4>0</vt:i4>
      </vt:variant>
      <vt:variant>
        <vt:i4>5</vt:i4>
      </vt:variant>
      <vt:variant>
        <vt:lpwstr/>
      </vt:variant>
      <vt:variant>
        <vt:lpwstr>_REG_DAT</vt:lpwstr>
      </vt:variant>
      <vt:variant>
        <vt:i4>3604500</vt:i4>
      </vt:variant>
      <vt:variant>
        <vt:i4>2154</vt:i4>
      </vt:variant>
      <vt:variant>
        <vt:i4>0</vt:i4>
      </vt:variant>
      <vt:variant>
        <vt:i4>5</vt:i4>
      </vt:variant>
      <vt:variant>
        <vt:lpwstr/>
      </vt:variant>
      <vt:variant>
        <vt:lpwstr>_GMS_registration_status</vt:lpwstr>
      </vt:variant>
      <vt:variant>
        <vt:i4>3866663</vt:i4>
      </vt:variant>
      <vt:variant>
        <vt:i4>2151</vt:i4>
      </vt:variant>
      <vt:variant>
        <vt:i4>0</vt:i4>
      </vt:variant>
      <vt:variant>
        <vt:i4>5</vt:i4>
      </vt:variant>
      <vt:variant>
        <vt:lpwstr/>
      </vt:variant>
      <vt:variant>
        <vt:lpwstr>_{ALLSTRUCTMEDRVWRP_DAT}</vt:lpwstr>
      </vt:variant>
      <vt:variant>
        <vt:i4>1376303</vt:i4>
      </vt:variant>
      <vt:variant>
        <vt:i4>2148</vt:i4>
      </vt:variant>
      <vt:variant>
        <vt:i4>0</vt:i4>
      </vt:variant>
      <vt:variant>
        <vt:i4>5</vt:i4>
      </vt:variant>
      <vt:variant>
        <vt:lpwstr/>
      </vt:variant>
      <vt:variant>
        <vt:lpwstr>_PPED</vt:lpwstr>
      </vt:variant>
      <vt:variant>
        <vt:i4>3866678</vt:i4>
      </vt:variant>
      <vt:variant>
        <vt:i4>2145</vt:i4>
      </vt:variant>
      <vt:variant>
        <vt:i4>0</vt:i4>
      </vt:variant>
      <vt:variant>
        <vt:i4>5</vt:i4>
      </vt:variant>
      <vt:variant>
        <vt:lpwstr/>
      </vt:variant>
      <vt:variant>
        <vt:lpwstr>_STRMEDRWVDEC_DAT</vt:lpwstr>
      </vt:variant>
      <vt:variant>
        <vt:i4>1376303</vt:i4>
      </vt:variant>
      <vt:variant>
        <vt:i4>2142</vt:i4>
      </vt:variant>
      <vt:variant>
        <vt:i4>0</vt:i4>
      </vt:variant>
      <vt:variant>
        <vt:i4>5</vt:i4>
      </vt:variant>
      <vt:variant>
        <vt:lpwstr/>
      </vt:variant>
      <vt:variant>
        <vt:lpwstr>_PPED</vt:lpwstr>
      </vt:variant>
      <vt:variant>
        <vt:i4>655377</vt:i4>
      </vt:variant>
      <vt:variant>
        <vt:i4>2139</vt:i4>
      </vt:variant>
      <vt:variant>
        <vt:i4>0</vt:i4>
      </vt:variant>
      <vt:variant>
        <vt:i4>5</vt:i4>
      </vt:variant>
      <vt:variant>
        <vt:lpwstr/>
      </vt:variant>
      <vt:variant>
        <vt:lpwstr>_STRUCTMEDRVWDEC_DAT</vt:lpwstr>
      </vt:variant>
      <vt:variant>
        <vt:i4>6357119</vt:i4>
      </vt:variant>
      <vt:variant>
        <vt:i4>2136</vt:i4>
      </vt:variant>
      <vt:variant>
        <vt:i4>0</vt:i4>
      </vt:variant>
      <vt:variant>
        <vt:i4>5</vt:i4>
      </vt:variant>
      <vt:variant>
        <vt:lpwstr/>
      </vt:variant>
      <vt:variant>
        <vt:lpwstr>_PALCARENI_DAT</vt:lpwstr>
      </vt:variant>
      <vt:variant>
        <vt:i4>3735630</vt:i4>
      </vt:variant>
      <vt:variant>
        <vt:i4>2133</vt:i4>
      </vt:variant>
      <vt:variant>
        <vt:i4>0</vt:i4>
      </vt:variant>
      <vt:variant>
        <vt:i4>5</vt:i4>
      </vt:variant>
      <vt:variant>
        <vt:lpwstr/>
      </vt:variant>
      <vt:variant>
        <vt:lpwstr>_PALCARE_DAT_1</vt:lpwstr>
      </vt:variant>
      <vt:variant>
        <vt:i4>5308510</vt:i4>
      </vt:variant>
      <vt:variant>
        <vt:i4>2130</vt:i4>
      </vt:variant>
      <vt:variant>
        <vt:i4>0</vt:i4>
      </vt:variant>
      <vt:variant>
        <vt:i4>5</vt:i4>
      </vt:variant>
      <vt:variant>
        <vt:lpwstr/>
      </vt:variant>
      <vt:variant>
        <vt:lpwstr>_STRUCTMEDRVWRP_DAT</vt:lpwstr>
      </vt:variant>
      <vt:variant>
        <vt:i4>3604500</vt:i4>
      </vt:variant>
      <vt:variant>
        <vt:i4>2127</vt:i4>
      </vt:variant>
      <vt:variant>
        <vt:i4>0</vt:i4>
      </vt:variant>
      <vt:variant>
        <vt:i4>5</vt:i4>
      </vt:variant>
      <vt:variant>
        <vt:lpwstr/>
      </vt:variant>
      <vt:variant>
        <vt:lpwstr>_GMS_registration_status</vt:lpwstr>
      </vt:variant>
      <vt:variant>
        <vt:i4>2228267</vt:i4>
      </vt:variant>
      <vt:variant>
        <vt:i4>2124</vt:i4>
      </vt:variant>
      <vt:variant>
        <vt:i4>0</vt:i4>
      </vt:variant>
      <vt:variant>
        <vt:i4>5</vt:i4>
      </vt:variant>
      <vt:variant>
        <vt:lpwstr/>
      </vt:variant>
      <vt:variant>
        <vt:lpwstr>_DIRECTORANTICOAGDRUG_DAT</vt:lpwstr>
      </vt:variant>
      <vt:variant>
        <vt:i4>4587590</vt:i4>
      </vt:variant>
      <vt:variant>
        <vt:i4>2121</vt:i4>
      </vt:variant>
      <vt:variant>
        <vt:i4>0</vt:i4>
      </vt:variant>
      <vt:variant>
        <vt:i4>5</vt:i4>
      </vt:variant>
      <vt:variant>
        <vt:lpwstr/>
      </vt:variant>
      <vt:variant>
        <vt:lpwstr>_ORANTICOAG_DAT</vt:lpwstr>
      </vt:variant>
      <vt:variant>
        <vt:i4>5701715</vt:i4>
      </vt:variant>
      <vt:variant>
        <vt:i4>2118</vt:i4>
      </vt:variant>
      <vt:variant>
        <vt:i4>0</vt:i4>
      </vt:variant>
      <vt:variant>
        <vt:i4>5</vt:i4>
      </vt:variant>
      <vt:variant>
        <vt:lpwstr/>
      </vt:variant>
      <vt:variant>
        <vt:lpwstr>_ORANTICOAGDRUG_DAT</vt:lpwstr>
      </vt:variant>
      <vt:variant>
        <vt:i4>6</vt:i4>
      </vt:variant>
      <vt:variant>
        <vt:i4>2115</vt:i4>
      </vt:variant>
      <vt:variant>
        <vt:i4>0</vt:i4>
      </vt:variant>
      <vt:variant>
        <vt:i4>5</vt:i4>
      </vt:variant>
      <vt:variant>
        <vt:lpwstr/>
      </vt:variant>
      <vt:variant>
        <vt:lpwstr>_PAT_AGE</vt:lpwstr>
      </vt:variant>
      <vt:variant>
        <vt:i4>3604500</vt:i4>
      </vt:variant>
      <vt:variant>
        <vt:i4>2112</vt:i4>
      </vt:variant>
      <vt:variant>
        <vt:i4>0</vt:i4>
      </vt:variant>
      <vt:variant>
        <vt:i4>5</vt:i4>
      </vt:variant>
      <vt:variant>
        <vt:lpwstr/>
      </vt:variant>
      <vt:variant>
        <vt:lpwstr>_GMS_registration_status</vt:lpwstr>
      </vt:variant>
      <vt:variant>
        <vt:i4>5308510</vt:i4>
      </vt:variant>
      <vt:variant>
        <vt:i4>2109</vt:i4>
      </vt:variant>
      <vt:variant>
        <vt:i4>0</vt:i4>
      </vt:variant>
      <vt:variant>
        <vt:i4>5</vt:i4>
      </vt:variant>
      <vt:variant>
        <vt:lpwstr/>
      </vt:variant>
      <vt:variant>
        <vt:lpwstr>_STRUCTMEDRVWRP_DAT</vt:lpwstr>
      </vt:variant>
      <vt:variant>
        <vt:i4>1376303</vt:i4>
      </vt:variant>
      <vt:variant>
        <vt:i4>2106</vt:i4>
      </vt:variant>
      <vt:variant>
        <vt:i4>0</vt:i4>
      </vt:variant>
      <vt:variant>
        <vt:i4>5</vt:i4>
      </vt:variant>
      <vt:variant>
        <vt:lpwstr/>
      </vt:variant>
      <vt:variant>
        <vt:lpwstr>_PPED</vt:lpwstr>
      </vt:variant>
      <vt:variant>
        <vt:i4>3866678</vt:i4>
      </vt:variant>
      <vt:variant>
        <vt:i4>2103</vt:i4>
      </vt:variant>
      <vt:variant>
        <vt:i4>0</vt:i4>
      </vt:variant>
      <vt:variant>
        <vt:i4>5</vt:i4>
      </vt:variant>
      <vt:variant>
        <vt:lpwstr/>
      </vt:variant>
      <vt:variant>
        <vt:lpwstr>_STRMEDRWVDEC_DAT</vt:lpwstr>
      </vt:variant>
      <vt:variant>
        <vt:i4>1376303</vt:i4>
      </vt:variant>
      <vt:variant>
        <vt:i4>2100</vt:i4>
      </vt:variant>
      <vt:variant>
        <vt:i4>0</vt:i4>
      </vt:variant>
      <vt:variant>
        <vt:i4>5</vt:i4>
      </vt:variant>
      <vt:variant>
        <vt:lpwstr/>
      </vt:variant>
      <vt:variant>
        <vt:lpwstr>_PPED</vt:lpwstr>
      </vt:variant>
      <vt:variant>
        <vt:i4>655377</vt:i4>
      </vt:variant>
      <vt:variant>
        <vt:i4>2097</vt:i4>
      </vt:variant>
      <vt:variant>
        <vt:i4>0</vt:i4>
      </vt:variant>
      <vt:variant>
        <vt:i4>5</vt:i4>
      </vt:variant>
      <vt:variant>
        <vt:lpwstr/>
      </vt:variant>
      <vt:variant>
        <vt:lpwstr>_STRUCTMEDRVWDEC_DAT</vt:lpwstr>
      </vt:variant>
      <vt:variant>
        <vt:i4>6357119</vt:i4>
      </vt:variant>
      <vt:variant>
        <vt:i4>2094</vt:i4>
      </vt:variant>
      <vt:variant>
        <vt:i4>0</vt:i4>
      </vt:variant>
      <vt:variant>
        <vt:i4>5</vt:i4>
      </vt:variant>
      <vt:variant>
        <vt:lpwstr/>
      </vt:variant>
      <vt:variant>
        <vt:lpwstr>_PALCARENI_DAT</vt:lpwstr>
      </vt:variant>
      <vt:variant>
        <vt:i4>3735630</vt:i4>
      </vt:variant>
      <vt:variant>
        <vt:i4>2091</vt:i4>
      </vt:variant>
      <vt:variant>
        <vt:i4>0</vt:i4>
      </vt:variant>
      <vt:variant>
        <vt:i4>5</vt:i4>
      </vt:variant>
      <vt:variant>
        <vt:lpwstr/>
      </vt:variant>
      <vt:variant>
        <vt:lpwstr>_PALCARE_DAT_1</vt:lpwstr>
      </vt:variant>
      <vt:variant>
        <vt:i4>5308510</vt:i4>
      </vt:variant>
      <vt:variant>
        <vt:i4>2088</vt:i4>
      </vt:variant>
      <vt:variant>
        <vt:i4>0</vt:i4>
      </vt:variant>
      <vt:variant>
        <vt:i4>5</vt:i4>
      </vt:variant>
      <vt:variant>
        <vt:lpwstr/>
      </vt:variant>
      <vt:variant>
        <vt:lpwstr>_STRUCTMEDRVWRP_DAT</vt:lpwstr>
      </vt:variant>
      <vt:variant>
        <vt:i4>4325487</vt:i4>
      </vt:variant>
      <vt:variant>
        <vt:i4>2085</vt:i4>
      </vt:variant>
      <vt:variant>
        <vt:i4>0</vt:i4>
      </vt:variant>
      <vt:variant>
        <vt:i4>5</vt:i4>
      </vt:variant>
      <vt:variant>
        <vt:lpwstr/>
      </vt:variant>
      <vt:variant>
        <vt:lpwstr>_NCDCX001</vt:lpwstr>
      </vt:variant>
      <vt:variant>
        <vt:i4>5308510</vt:i4>
      </vt:variant>
      <vt:variant>
        <vt:i4>2082</vt:i4>
      </vt:variant>
      <vt:variant>
        <vt:i4>0</vt:i4>
      </vt:variant>
      <vt:variant>
        <vt:i4>5</vt:i4>
      </vt:variant>
      <vt:variant>
        <vt:lpwstr/>
      </vt:variant>
      <vt:variant>
        <vt:lpwstr>_STRUCTMEDRVWRP_DAT</vt:lpwstr>
      </vt:variant>
      <vt:variant>
        <vt:i4>1376303</vt:i4>
      </vt:variant>
      <vt:variant>
        <vt:i4>2079</vt:i4>
      </vt:variant>
      <vt:variant>
        <vt:i4>0</vt:i4>
      </vt:variant>
      <vt:variant>
        <vt:i4>5</vt:i4>
      </vt:variant>
      <vt:variant>
        <vt:lpwstr/>
      </vt:variant>
      <vt:variant>
        <vt:lpwstr>_PPED</vt:lpwstr>
      </vt:variant>
      <vt:variant>
        <vt:i4>3866678</vt:i4>
      </vt:variant>
      <vt:variant>
        <vt:i4>2076</vt:i4>
      </vt:variant>
      <vt:variant>
        <vt:i4>0</vt:i4>
      </vt:variant>
      <vt:variant>
        <vt:i4>5</vt:i4>
      </vt:variant>
      <vt:variant>
        <vt:lpwstr/>
      </vt:variant>
      <vt:variant>
        <vt:lpwstr>_STRMEDRWVDEC_DAT</vt:lpwstr>
      </vt:variant>
      <vt:variant>
        <vt:i4>1376303</vt:i4>
      </vt:variant>
      <vt:variant>
        <vt:i4>2073</vt:i4>
      </vt:variant>
      <vt:variant>
        <vt:i4>0</vt:i4>
      </vt:variant>
      <vt:variant>
        <vt:i4>5</vt:i4>
      </vt:variant>
      <vt:variant>
        <vt:lpwstr/>
      </vt:variant>
      <vt:variant>
        <vt:lpwstr>_PPED</vt:lpwstr>
      </vt:variant>
      <vt:variant>
        <vt:i4>655377</vt:i4>
      </vt:variant>
      <vt:variant>
        <vt:i4>2070</vt:i4>
      </vt:variant>
      <vt:variant>
        <vt:i4>0</vt:i4>
      </vt:variant>
      <vt:variant>
        <vt:i4>5</vt:i4>
      </vt:variant>
      <vt:variant>
        <vt:lpwstr/>
      </vt:variant>
      <vt:variant>
        <vt:lpwstr>_STRUCTMEDRVWDEC_DAT</vt:lpwstr>
      </vt:variant>
      <vt:variant>
        <vt:i4>6357119</vt:i4>
      </vt:variant>
      <vt:variant>
        <vt:i4>2067</vt:i4>
      </vt:variant>
      <vt:variant>
        <vt:i4>0</vt:i4>
      </vt:variant>
      <vt:variant>
        <vt:i4>5</vt:i4>
      </vt:variant>
      <vt:variant>
        <vt:lpwstr/>
      </vt:variant>
      <vt:variant>
        <vt:lpwstr>_PALCARENI_DAT</vt:lpwstr>
      </vt:variant>
      <vt:variant>
        <vt:i4>3735630</vt:i4>
      </vt:variant>
      <vt:variant>
        <vt:i4>2064</vt:i4>
      </vt:variant>
      <vt:variant>
        <vt:i4>0</vt:i4>
      </vt:variant>
      <vt:variant>
        <vt:i4>5</vt:i4>
      </vt:variant>
      <vt:variant>
        <vt:lpwstr/>
      </vt:variant>
      <vt:variant>
        <vt:lpwstr>_PALCARE_DAT_1</vt:lpwstr>
      </vt:variant>
      <vt:variant>
        <vt:i4>5308510</vt:i4>
      </vt:variant>
      <vt:variant>
        <vt:i4>2061</vt:i4>
      </vt:variant>
      <vt:variant>
        <vt:i4>0</vt:i4>
      </vt:variant>
      <vt:variant>
        <vt:i4>5</vt:i4>
      </vt:variant>
      <vt:variant>
        <vt:lpwstr/>
      </vt:variant>
      <vt:variant>
        <vt:lpwstr>_STRUCTMEDRVWRP_DAT</vt:lpwstr>
      </vt:variant>
      <vt:variant>
        <vt:i4>7798910</vt:i4>
      </vt:variant>
      <vt:variant>
        <vt:i4>2058</vt:i4>
      </vt:variant>
      <vt:variant>
        <vt:i4>0</vt:i4>
      </vt:variant>
      <vt:variant>
        <vt:i4>5</vt:i4>
      </vt:variant>
      <vt:variant>
        <vt:lpwstr/>
      </vt:variant>
      <vt:variant>
        <vt:lpwstr>_SEVFRAILSCORE_DAT</vt:lpwstr>
      </vt:variant>
      <vt:variant>
        <vt:i4>3407928</vt:i4>
      </vt:variant>
      <vt:variant>
        <vt:i4>2055</vt:i4>
      </vt:variant>
      <vt:variant>
        <vt:i4>0</vt:i4>
      </vt:variant>
      <vt:variant>
        <vt:i4>5</vt:i4>
      </vt:variant>
      <vt:variant>
        <vt:lpwstr/>
      </vt:variant>
      <vt:variant>
        <vt:lpwstr>_FRAILLAT_DAT</vt:lpwstr>
      </vt:variant>
      <vt:variant>
        <vt:i4>3407928</vt:i4>
      </vt:variant>
      <vt:variant>
        <vt:i4>2052</vt:i4>
      </vt:variant>
      <vt:variant>
        <vt:i4>0</vt:i4>
      </vt:variant>
      <vt:variant>
        <vt:i4>5</vt:i4>
      </vt:variant>
      <vt:variant>
        <vt:lpwstr/>
      </vt:variant>
      <vt:variant>
        <vt:lpwstr>_FRAILLAT_DAT</vt:lpwstr>
      </vt:variant>
      <vt:variant>
        <vt:i4>2097205</vt:i4>
      </vt:variant>
      <vt:variant>
        <vt:i4>2049</vt:i4>
      </vt:variant>
      <vt:variant>
        <vt:i4>0</vt:i4>
      </vt:variant>
      <vt:variant>
        <vt:i4>5</vt:i4>
      </vt:variant>
      <vt:variant>
        <vt:lpwstr/>
      </vt:variant>
      <vt:variant>
        <vt:lpwstr>_SEVFRAIL_DAT</vt:lpwstr>
      </vt:variant>
      <vt:variant>
        <vt:i4>3604500</vt:i4>
      </vt:variant>
      <vt:variant>
        <vt:i4>2046</vt:i4>
      </vt:variant>
      <vt:variant>
        <vt:i4>0</vt:i4>
      </vt:variant>
      <vt:variant>
        <vt:i4>5</vt:i4>
      </vt:variant>
      <vt:variant>
        <vt:lpwstr/>
      </vt:variant>
      <vt:variant>
        <vt:lpwstr>_GMS_registration_status</vt:lpwstr>
      </vt:variant>
      <vt:variant>
        <vt:i4>2293806</vt:i4>
      </vt:variant>
      <vt:variant>
        <vt:i4>2043</vt:i4>
      </vt:variant>
      <vt:variant>
        <vt:i4>0</vt:i4>
      </vt:variant>
      <vt:variant>
        <vt:i4>5</vt:i4>
      </vt:variant>
      <vt:variant>
        <vt:lpwstr/>
      </vt:variant>
      <vt:variant>
        <vt:lpwstr>_STRUCTMEDRVW_DAT</vt:lpwstr>
      </vt:variant>
      <vt:variant>
        <vt:i4>1376303</vt:i4>
      </vt:variant>
      <vt:variant>
        <vt:i4>2040</vt:i4>
      </vt:variant>
      <vt:variant>
        <vt:i4>0</vt:i4>
      </vt:variant>
      <vt:variant>
        <vt:i4>5</vt:i4>
      </vt:variant>
      <vt:variant>
        <vt:lpwstr/>
      </vt:variant>
      <vt:variant>
        <vt:lpwstr>_PPED</vt:lpwstr>
      </vt:variant>
      <vt:variant>
        <vt:i4>3866678</vt:i4>
      </vt:variant>
      <vt:variant>
        <vt:i4>2037</vt:i4>
      </vt:variant>
      <vt:variant>
        <vt:i4>0</vt:i4>
      </vt:variant>
      <vt:variant>
        <vt:i4>5</vt:i4>
      </vt:variant>
      <vt:variant>
        <vt:lpwstr/>
      </vt:variant>
      <vt:variant>
        <vt:lpwstr>_STRMEDRWVDEC_DAT</vt:lpwstr>
      </vt:variant>
      <vt:variant>
        <vt:i4>1376303</vt:i4>
      </vt:variant>
      <vt:variant>
        <vt:i4>2034</vt:i4>
      </vt:variant>
      <vt:variant>
        <vt:i4>0</vt:i4>
      </vt:variant>
      <vt:variant>
        <vt:i4>5</vt:i4>
      </vt:variant>
      <vt:variant>
        <vt:lpwstr/>
      </vt:variant>
      <vt:variant>
        <vt:lpwstr>_PPED</vt:lpwstr>
      </vt:variant>
      <vt:variant>
        <vt:i4>655377</vt:i4>
      </vt:variant>
      <vt:variant>
        <vt:i4>2031</vt:i4>
      </vt:variant>
      <vt:variant>
        <vt:i4>0</vt:i4>
      </vt:variant>
      <vt:variant>
        <vt:i4>5</vt:i4>
      </vt:variant>
      <vt:variant>
        <vt:lpwstr/>
      </vt:variant>
      <vt:variant>
        <vt:lpwstr>_STRUCTMEDRVWDEC_DAT</vt:lpwstr>
      </vt:variant>
      <vt:variant>
        <vt:i4>6357119</vt:i4>
      </vt:variant>
      <vt:variant>
        <vt:i4>2028</vt:i4>
      </vt:variant>
      <vt:variant>
        <vt:i4>0</vt:i4>
      </vt:variant>
      <vt:variant>
        <vt:i4>5</vt:i4>
      </vt:variant>
      <vt:variant>
        <vt:lpwstr/>
      </vt:variant>
      <vt:variant>
        <vt:lpwstr>_PALCARENI_DAT</vt:lpwstr>
      </vt:variant>
      <vt:variant>
        <vt:i4>3735630</vt:i4>
      </vt:variant>
      <vt:variant>
        <vt:i4>2025</vt:i4>
      </vt:variant>
      <vt:variant>
        <vt:i4>0</vt:i4>
      </vt:variant>
      <vt:variant>
        <vt:i4>5</vt:i4>
      </vt:variant>
      <vt:variant>
        <vt:lpwstr/>
      </vt:variant>
      <vt:variant>
        <vt:lpwstr>_PALCARE_DAT_1</vt:lpwstr>
      </vt:variant>
      <vt:variant>
        <vt:i4>5308510</vt:i4>
      </vt:variant>
      <vt:variant>
        <vt:i4>2022</vt:i4>
      </vt:variant>
      <vt:variant>
        <vt:i4>0</vt:i4>
      </vt:variant>
      <vt:variant>
        <vt:i4>5</vt:i4>
      </vt:variant>
      <vt:variant>
        <vt:lpwstr/>
      </vt:variant>
      <vt:variant>
        <vt:lpwstr>_STRUCTMEDRVWRP_DAT</vt:lpwstr>
      </vt:variant>
      <vt:variant>
        <vt:i4>3014781</vt:i4>
      </vt:variant>
      <vt:variant>
        <vt:i4>2019</vt:i4>
      </vt:variant>
      <vt:variant>
        <vt:i4>0</vt:i4>
      </vt:variant>
      <vt:variant>
        <vt:i4>5</vt:i4>
      </vt:variant>
      <vt:variant>
        <vt:lpwstr/>
      </vt:variant>
      <vt:variant>
        <vt:lpwstr>_NONSELBBEER1_DAT</vt:lpwstr>
      </vt:variant>
      <vt:variant>
        <vt:i4>852019</vt:i4>
      </vt:variant>
      <vt:variant>
        <vt:i4>2016</vt:i4>
      </vt:variant>
      <vt:variant>
        <vt:i4>0</vt:i4>
      </vt:variant>
      <vt:variant>
        <vt:i4>5</vt:i4>
      </vt:variant>
      <vt:variant>
        <vt:lpwstr/>
      </vt:variant>
      <vt:variant>
        <vt:lpwstr>_NSAIDERR5_DAT_1</vt:lpwstr>
      </vt:variant>
      <vt:variant>
        <vt:i4>786483</vt:i4>
      </vt:variant>
      <vt:variant>
        <vt:i4>2013</vt:i4>
      </vt:variant>
      <vt:variant>
        <vt:i4>0</vt:i4>
      </vt:variant>
      <vt:variant>
        <vt:i4>5</vt:i4>
      </vt:variant>
      <vt:variant>
        <vt:lpwstr/>
      </vt:variant>
      <vt:variant>
        <vt:lpwstr>_NSAIDERR4_DAT_1</vt:lpwstr>
      </vt:variant>
      <vt:variant>
        <vt:i4>3866730</vt:i4>
      </vt:variant>
      <vt:variant>
        <vt:i4>2010</vt:i4>
      </vt:variant>
      <vt:variant>
        <vt:i4>0</vt:i4>
      </vt:variant>
      <vt:variant>
        <vt:i4>5</vt:i4>
      </vt:variant>
      <vt:variant>
        <vt:lpwstr/>
      </vt:variant>
      <vt:variant>
        <vt:lpwstr>_ANTIPLATEASPIRINERR1_DAT</vt:lpwstr>
      </vt:variant>
      <vt:variant>
        <vt:i4>3801195</vt:i4>
      </vt:variant>
      <vt:variant>
        <vt:i4>2007</vt:i4>
      </vt:variant>
      <vt:variant>
        <vt:i4>0</vt:i4>
      </vt:variant>
      <vt:variant>
        <vt:i4>5</vt:i4>
      </vt:variant>
      <vt:variant>
        <vt:lpwstr/>
      </vt:variant>
      <vt:variant>
        <vt:lpwstr>_ANTIPLATECOAGERR1_DAT</vt:lpwstr>
      </vt:variant>
      <vt:variant>
        <vt:i4>3801188</vt:i4>
      </vt:variant>
      <vt:variant>
        <vt:i4>2004</vt:i4>
      </vt:variant>
      <vt:variant>
        <vt:i4>0</vt:i4>
      </vt:variant>
      <vt:variant>
        <vt:i4>5</vt:i4>
      </vt:variant>
      <vt:variant>
        <vt:lpwstr/>
      </vt:variant>
      <vt:variant>
        <vt:lpwstr>_COAGNSAIDERR1_DAT</vt:lpwstr>
      </vt:variant>
      <vt:variant>
        <vt:i4>4128890</vt:i4>
      </vt:variant>
      <vt:variant>
        <vt:i4>2001</vt:i4>
      </vt:variant>
      <vt:variant>
        <vt:i4>0</vt:i4>
      </vt:variant>
      <vt:variant>
        <vt:i4>5</vt:i4>
      </vt:variant>
      <vt:variant>
        <vt:lpwstr/>
      </vt:variant>
      <vt:variant>
        <vt:lpwstr>_{ANTIPLATELET1_DAT}</vt:lpwstr>
      </vt:variant>
      <vt:variant>
        <vt:i4>4980753</vt:i4>
      </vt:variant>
      <vt:variant>
        <vt:i4>1998</vt:i4>
      </vt:variant>
      <vt:variant>
        <vt:i4>0</vt:i4>
      </vt:variant>
      <vt:variant>
        <vt:i4>5</vt:i4>
      </vt:variant>
      <vt:variant>
        <vt:lpwstr/>
      </vt:variant>
      <vt:variant>
        <vt:lpwstr>_{ORALNSAIDDRUG2_DAT}</vt:lpwstr>
      </vt:variant>
      <vt:variant>
        <vt:i4>3670124</vt:i4>
      </vt:variant>
      <vt:variant>
        <vt:i4>1995</vt:i4>
      </vt:variant>
      <vt:variant>
        <vt:i4>0</vt:i4>
      </vt:variant>
      <vt:variant>
        <vt:i4>5</vt:i4>
      </vt:variant>
      <vt:variant>
        <vt:lpwstr/>
      </vt:variant>
      <vt:variant>
        <vt:lpwstr>_NSAIDERR1_DAT</vt:lpwstr>
      </vt:variant>
      <vt:variant>
        <vt:i4>6</vt:i4>
      </vt:variant>
      <vt:variant>
        <vt:i4>1992</vt:i4>
      </vt:variant>
      <vt:variant>
        <vt:i4>0</vt:i4>
      </vt:variant>
      <vt:variant>
        <vt:i4>5</vt:i4>
      </vt:variant>
      <vt:variant>
        <vt:lpwstr/>
      </vt:variant>
      <vt:variant>
        <vt:lpwstr>_PAT_AGE</vt:lpwstr>
      </vt:variant>
      <vt:variant>
        <vt:i4>3604500</vt:i4>
      </vt:variant>
      <vt:variant>
        <vt:i4>1988</vt:i4>
      </vt:variant>
      <vt:variant>
        <vt:i4>0</vt:i4>
      </vt:variant>
      <vt:variant>
        <vt:i4>5</vt:i4>
      </vt:variant>
      <vt:variant>
        <vt:lpwstr/>
      </vt:variant>
      <vt:variant>
        <vt:lpwstr>_GMS_registration_status</vt:lpwstr>
      </vt:variant>
      <vt:variant>
        <vt:i4>1376285</vt:i4>
      </vt:variant>
      <vt:variant>
        <vt:i4>1986</vt:i4>
      </vt:variant>
      <vt:variant>
        <vt:i4>0</vt:i4>
      </vt:variant>
      <vt:variant>
        <vt:i4>5</vt:i4>
      </vt:variant>
      <vt:variant>
        <vt:lpwstr/>
      </vt:variant>
      <vt:variant>
        <vt:lpwstr>_XXX_REG</vt:lpwstr>
      </vt:variant>
      <vt:variant>
        <vt:i4>2883645</vt:i4>
      </vt:variant>
      <vt:variant>
        <vt:i4>1983</vt:i4>
      </vt:variant>
      <vt:variant>
        <vt:i4>0</vt:i4>
      </vt:variant>
      <vt:variant>
        <vt:i4>5</vt:i4>
      </vt:variant>
      <vt:variant>
        <vt:lpwstr/>
      </vt:variant>
      <vt:variant>
        <vt:lpwstr>_DOACDOSE_DAT</vt:lpwstr>
      </vt:variant>
      <vt:variant>
        <vt:i4>6881395</vt:i4>
      </vt:variant>
      <vt:variant>
        <vt:i4>1980</vt:i4>
      </vt:variant>
      <vt:variant>
        <vt:i4>0</vt:i4>
      </vt:variant>
      <vt:variant>
        <vt:i4>5</vt:i4>
      </vt:variant>
      <vt:variant>
        <vt:lpwstr/>
      </vt:variant>
      <vt:variant>
        <vt:lpwstr>_NDAWEIGHT_DAT</vt:lpwstr>
      </vt:variant>
      <vt:variant>
        <vt:i4>65597</vt:i4>
      </vt:variant>
      <vt:variant>
        <vt:i4>1977</vt:i4>
      </vt:variant>
      <vt:variant>
        <vt:i4>0</vt:i4>
      </vt:variant>
      <vt:variant>
        <vt:i4>5</vt:i4>
      </vt:variant>
      <vt:variant>
        <vt:lpwstr/>
      </vt:variant>
      <vt:variant>
        <vt:lpwstr>_CGEGFR_DAT_1</vt:lpwstr>
      </vt:variant>
      <vt:variant>
        <vt:i4>3997742</vt:i4>
      </vt:variant>
      <vt:variant>
        <vt:i4>1974</vt:i4>
      </vt:variant>
      <vt:variant>
        <vt:i4>0</vt:i4>
      </vt:variant>
      <vt:variant>
        <vt:i4>5</vt:i4>
      </vt:variant>
      <vt:variant>
        <vt:lpwstr/>
      </vt:variant>
      <vt:variant>
        <vt:lpwstr>_EGFR_DAT</vt:lpwstr>
      </vt:variant>
      <vt:variant>
        <vt:i4>1376303</vt:i4>
      </vt:variant>
      <vt:variant>
        <vt:i4>1965</vt:i4>
      </vt:variant>
      <vt:variant>
        <vt:i4>0</vt:i4>
      </vt:variant>
      <vt:variant>
        <vt:i4>5</vt:i4>
      </vt:variant>
      <vt:variant>
        <vt:lpwstr/>
      </vt:variant>
      <vt:variant>
        <vt:lpwstr>_PPED</vt:lpwstr>
      </vt:variant>
      <vt:variant>
        <vt:i4>3997809</vt:i4>
      </vt:variant>
      <vt:variant>
        <vt:i4>1959</vt:i4>
      </vt:variant>
      <vt:variant>
        <vt:i4>0</vt:i4>
      </vt:variant>
      <vt:variant>
        <vt:i4>5</vt:i4>
      </vt:variant>
      <vt:variant>
        <vt:lpwstr/>
      </vt:variant>
      <vt:variant>
        <vt:lpwstr>_DIRECTORANTICOAGDRUG1_DAT</vt:lpwstr>
      </vt:variant>
      <vt:variant>
        <vt:i4>2883645</vt:i4>
      </vt:variant>
      <vt:variant>
        <vt:i4>1956</vt:i4>
      </vt:variant>
      <vt:variant>
        <vt:i4>0</vt:i4>
      </vt:variant>
      <vt:variant>
        <vt:i4>5</vt:i4>
      </vt:variant>
      <vt:variant>
        <vt:lpwstr/>
      </vt:variant>
      <vt:variant>
        <vt:lpwstr>_DOACDOSE_DAT</vt:lpwstr>
      </vt:variant>
      <vt:variant>
        <vt:i4>6881395</vt:i4>
      </vt:variant>
      <vt:variant>
        <vt:i4>1953</vt:i4>
      </vt:variant>
      <vt:variant>
        <vt:i4>0</vt:i4>
      </vt:variant>
      <vt:variant>
        <vt:i4>5</vt:i4>
      </vt:variant>
      <vt:variant>
        <vt:lpwstr/>
      </vt:variant>
      <vt:variant>
        <vt:lpwstr>_NDAWEIGHT_DAT</vt:lpwstr>
      </vt:variant>
      <vt:variant>
        <vt:i4>65597</vt:i4>
      </vt:variant>
      <vt:variant>
        <vt:i4>1950</vt:i4>
      </vt:variant>
      <vt:variant>
        <vt:i4>0</vt:i4>
      </vt:variant>
      <vt:variant>
        <vt:i4>5</vt:i4>
      </vt:variant>
      <vt:variant>
        <vt:lpwstr/>
      </vt:variant>
      <vt:variant>
        <vt:lpwstr>_CGEGFR_DAT_1</vt:lpwstr>
      </vt:variant>
      <vt:variant>
        <vt:i4>3997742</vt:i4>
      </vt:variant>
      <vt:variant>
        <vt:i4>1947</vt:i4>
      </vt:variant>
      <vt:variant>
        <vt:i4>0</vt:i4>
      </vt:variant>
      <vt:variant>
        <vt:i4>5</vt:i4>
      </vt:variant>
      <vt:variant>
        <vt:lpwstr/>
      </vt:variant>
      <vt:variant>
        <vt:lpwstr>_EGFR_DAT</vt:lpwstr>
      </vt:variant>
      <vt:variant>
        <vt:i4>1376303</vt:i4>
      </vt:variant>
      <vt:variant>
        <vt:i4>1941</vt:i4>
      </vt:variant>
      <vt:variant>
        <vt:i4>0</vt:i4>
      </vt:variant>
      <vt:variant>
        <vt:i4>5</vt:i4>
      </vt:variant>
      <vt:variant>
        <vt:lpwstr/>
      </vt:variant>
      <vt:variant>
        <vt:lpwstr>_PPED</vt:lpwstr>
      </vt:variant>
      <vt:variant>
        <vt:i4>3997809</vt:i4>
      </vt:variant>
      <vt:variant>
        <vt:i4>1938</vt:i4>
      </vt:variant>
      <vt:variant>
        <vt:i4>0</vt:i4>
      </vt:variant>
      <vt:variant>
        <vt:i4>5</vt:i4>
      </vt:variant>
      <vt:variant>
        <vt:lpwstr/>
      </vt:variant>
      <vt:variant>
        <vt:lpwstr>_DIRECTORANTICOAGDRUG1_DAT</vt:lpwstr>
      </vt:variant>
      <vt:variant>
        <vt:i4>3604500</vt:i4>
      </vt:variant>
      <vt:variant>
        <vt:i4>1934</vt:i4>
      </vt:variant>
      <vt:variant>
        <vt:i4>0</vt:i4>
      </vt:variant>
      <vt:variant>
        <vt:i4>5</vt:i4>
      </vt:variant>
      <vt:variant>
        <vt:lpwstr/>
      </vt:variant>
      <vt:variant>
        <vt:lpwstr>_GMS_registration_status</vt:lpwstr>
      </vt:variant>
      <vt:variant>
        <vt:i4>1376285</vt:i4>
      </vt:variant>
      <vt:variant>
        <vt:i4>1932</vt:i4>
      </vt:variant>
      <vt:variant>
        <vt:i4>0</vt:i4>
      </vt:variant>
      <vt:variant>
        <vt:i4>5</vt:i4>
      </vt:variant>
      <vt:variant>
        <vt:lpwstr/>
      </vt:variant>
      <vt:variant>
        <vt:lpwstr>_XXX_REG</vt:lpwstr>
      </vt:variant>
      <vt:variant>
        <vt:i4>1507375</vt:i4>
      </vt:variant>
      <vt:variant>
        <vt:i4>1929</vt:i4>
      </vt:variant>
      <vt:variant>
        <vt:i4>0</vt:i4>
      </vt:variant>
      <vt:variant>
        <vt:i4>5</vt:i4>
      </vt:variant>
      <vt:variant>
        <vt:lpwstr/>
      </vt:variant>
      <vt:variant>
        <vt:lpwstr>_RPED</vt:lpwstr>
      </vt:variant>
      <vt:variant>
        <vt:i4>5832751</vt:i4>
      </vt:variant>
      <vt:variant>
        <vt:i4>1926</vt:i4>
      </vt:variant>
      <vt:variant>
        <vt:i4>0</vt:i4>
      </vt:variant>
      <vt:variant>
        <vt:i4>5</vt:i4>
      </vt:variant>
      <vt:variant>
        <vt:lpwstr/>
      </vt:variant>
      <vt:variant>
        <vt:lpwstr>_ULCERHEALDRUG_DAT_1</vt:lpwstr>
      </vt:variant>
      <vt:variant>
        <vt:i4>1507375</vt:i4>
      </vt:variant>
      <vt:variant>
        <vt:i4>1923</vt:i4>
      </vt:variant>
      <vt:variant>
        <vt:i4>0</vt:i4>
      </vt:variant>
      <vt:variant>
        <vt:i4>5</vt:i4>
      </vt:variant>
      <vt:variant>
        <vt:lpwstr/>
      </vt:variant>
      <vt:variant>
        <vt:lpwstr>_RPED</vt:lpwstr>
      </vt:variant>
      <vt:variant>
        <vt:i4>5832751</vt:i4>
      </vt:variant>
      <vt:variant>
        <vt:i4>1920</vt:i4>
      </vt:variant>
      <vt:variant>
        <vt:i4>0</vt:i4>
      </vt:variant>
      <vt:variant>
        <vt:i4>5</vt:i4>
      </vt:variant>
      <vt:variant>
        <vt:lpwstr/>
      </vt:variant>
      <vt:variant>
        <vt:lpwstr>_ULCERHEALDRUG_DAT_1</vt:lpwstr>
      </vt:variant>
      <vt:variant>
        <vt:i4>1507375</vt:i4>
      </vt:variant>
      <vt:variant>
        <vt:i4>1917</vt:i4>
      </vt:variant>
      <vt:variant>
        <vt:i4>0</vt:i4>
      </vt:variant>
      <vt:variant>
        <vt:i4>5</vt:i4>
      </vt:variant>
      <vt:variant>
        <vt:lpwstr/>
      </vt:variant>
      <vt:variant>
        <vt:lpwstr>_RPED</vt:lpwstr>
      </vt:variant>
      <vt:variant>
        <vt:i4>6750309</vt:i4>
      </vt:variant>
      <vt:variant>
        <vt:i4>1914</vt:i4>
      </vt:variant>
      <vt:variant>
        <vt:i4>0</vt:i4>
      </vt:variant>
      <vt:variant>
        <vt:i4>5</vt:i4>
      </vt:variant>
      <vt:variant>
        <vt:lpwstr/>
      </vt:variant>
      <vt:variant>
        <vt:lpwstr>_NONASPANTIPLTDRUG_DAT</vt:lpwstr>
      </vt:variant>
      <vt:variant>
        <vt:i4>1507375</vt:i4>
      </vt:variant>
      <vt:variant>
        <vt:i4>1911</vt:i4>
      </vt:variant>
      <vt:variant>
        <vt:i4>0</vt:i4>
      </vt:variant>
      <vt:variant>
        <vt:i4>5</vt:i4>
      </vt:variant>
      <vt:variant>
        <vt:lpwstr/>
      </vt:variant>
      <vt:variant>
        <vt:lpwstr>_RPED</vt:lpwstr>
      </vt:variant>
      <vt:variant>
        <vt:i4>6750309</vt:i4>
      </vt:variant>
      <vt:variant>
        <vt:i4>1908</vt:i4>
      </vt:variant>
      <vt:variant>
        <vt:i4>0</vt:i4>
      </vt:variant>
      <vt:variant>
        <vt:i4>5</vt:i4>
      </vt:variant>
      <vt:variant>
        <vt:lpwstr/>
      </vt:variant>
      <vt:variant>
        <vt:lpwstr>_NONASPANTIPLTDRUG_DAT</vt:lpwstr>
      </vt:variant>
      <vt:variant>
        <vt:i4>1507375</vt:i4>
      </vt:variant>
      <vt:variant>
        <vt:i4>1905</vt:i4>
      </vt:variant>
      <vt:variant>
        <vt:i4>0</vt:i4>
      </vt:variant>
      <vt:variant>
        <vt:i4>5</vt:i4>
      </vt:variant>
      <vt:variant>
        <vt:lpwstr/>
      </vt:variant>
      <vt:variant>
        <vt:lpwstr>_RPED</vt:lpwstr>
      </vt:variant>
      <vt:variant>
        <vt:i4>983040</vt:i4>
      </vt:variant>
      <vt:variant>
        <vt:i4>1902</vt:i4>
      </vt:variant>
      <vt:variant>
        <vt:i4>0</vt:i4>
      </vt:variant>
      <vt:variant>
        <vt:i4>5</vt:i4>
      </vt:variant>
      <vt:variant>
        <vt:lpwstr/>
      </vt:variant>
      <vt:variant>
        <vt:lpwstr>_SAL_DAT</vt:lpwstr>
      </vt:variant>
      <vt:variant>
        <vt:i4>1507375</vt:i4>
      </vt:variant>
      <vt:variant>
        <vt:i4>1899</vt:i4>
      </vt:variant>
      <vt:variant>
        <vt:i4>0</vt:i4>
      </vt:variant>
      <vt:variant>
        <vt:i4>5</vt:i4>
      </vt:variant>
      <vt:variant>
        <vt:lpwstr/>
      </vt:variant>
      <vt:variant>
        <vt:lpwstr>_RPED</vt:lpwstr>
      </vt:variant>
      <vt:variant>
        <vt:i4>983040</vt:i4>
      </vt:variant>
      <vt:variant>
        <vt:i4>1896</vt:i4>
      </vt:variant>
      <vt:variant>
        <vt:i4>0</vt:i4>
      </vt:variant>
      <vt:variant>
        <vt:i4>5</vt:i4>
      </vt:variant>
      <vt:variant>
        <vt:lpwstr/>
      </vt:variant>
      <vt:variant>
        <vt:lpwstr>_SAL_DAT</vt:lpwstr>
      </vt:variant>
      <vt:variant>
        <vt:i4>1507375</vt:i4>
      </vt:variant>
      <vt:variant>
        <vt:i4>1893</vt:i4>
      </vt:variant>
      <vt:variant>
        <vt:i4>0</vt:i4>
      </vt:variant>
      <vt:variant>
        <vt:i4>5</vt:i4>
      </vt:variant>
      <vt:variant>
        <vt:lpwstr/>
      </vt:variant>
      <vt:variant>
        <vt:lpwstr>_RPED</vt:lpwstr>
      </vt:variant>
      <vt:variant>
        <vt:i4>6291572</vt:i4>
      </vt:variant>
      <vt:variant>
        <vt:i4>1890</vt:i4>
      </vt:variant>
      <vt:variant>
        <vt:i4>0</vt:i4>
      </vt:variant>
      <vt:variant>
        <vt:i4>5</vt:i4>
      </vt:variant>
      <vt:variant>
        <vt:lpwstr/>
      </vt:variant>
      <vt:variant>
        <vt:lpwstr>_ORALNSAIDDRUG_DAT</vt:lpwstr>
      </vt:variant>
      <vt:variant>
        <vt:i4>6750309</vt:i4>
      </vt:variant>
      <vt:variant>
        <vt:i4>1887</vt:i4>
      </vt:variant>
      <vt:variant>
        <vt:i4>0</vt:i4>
      </vt:variant>
      <vt:variant>
        <vt:i4>5</vt:i4>
      </vt:variant>
      <vt:variant>
        <vt:lpwstr/>
      </vt:variant>
      <vt:variant>
        <vt:lpwstr>_NONASPANTIPLTDRUG_DAT</vt:lpwstr>
      </vt:variant>
      <vt:variant>
        <vt:i4>6750309</vt:i4>
      </vt:variant>
      <vt:variant>
        <vt:i4>1884</vt:i4>
      </vt:variant>
      <vt:variant>
        <vt:i4>0</vt:i4>
      </vt:variant>
      <vt:variant>
        <vt:i4>5</vt:i4>
      </vt:variant>
      <vt:variant>
        <vt:lpwstr/>
      </vt:variant>
      <vt:variant>
        <vt:lpwstr>_NONASPANTIPLTDRUG_DAT</vt:lpwstr>
      </vt:variant>
      <vt:variant>
        <vt:i4>1507375</vt:i4>
      </vt:variant>
      <vt:variant>
        <vt:i4>1881</vt:i4>
      </vt:variant>
      <vt:variant>
        <vt:i4>0</vt:i4>
      </vt:variant>
      <vt:variant>
        <vt:i4>5</vt:i4>
      </vt:variant>
      <vt:variant>
        <vt:lpwstr/>
      </vt:variant>
      <vt:variant>
        <vt:lpwstr>_RPED</vt:lpwstr>
      </vt:variant>
      <vt:variant>
        <vt:i4>6291572</vt:i4>
      </vt:variant>
      <vt:variant>
        <vt:i4>1878</vt:i4>
      </vt:variant>
      <vt:variant>
        <vt:i4>0</vt:i4>
      </vt:variant>
      <vt:variant>
        <vt:i4>5</vt:i4>
      </vt:variant>
      <vt:variant>
        <vt:lpwstr/>
      </vt:variant>
      <vt:variant>
        <vt:lpwstr>_ORALNSAIDDRUG_DAT</vt:lpwstr>
      </vt:variant>
      <vt:variant>
        <vt:i4>983040</vt:i4>
      </vt:variant>
      <vt:variant>
        <vt:i4>1875</vt:i4>
      </vt:variant>
      <vt:variant>
        <vt:i4>0</vt:i4>
      </vt:variant>
      <vt:variant>
        <vt:i4>5</vt:i4>
      </vt:variant>
      <vt:variant>
        <vt:lpwstr/>
      </vt:variant>
      <vt:variant>
        <vt:lpwstr>_SAL_DAT</vt:lpwstr>
      </vt:variant>
      <vt:variant>
        <vt:i4>983040</vt:i4>
      </vt:variant>
      <vt:variant>
        <vt:i4>1872</vt:i4>
      </vt:variant>
      <vt:variant>
        <vt:i4>0</vt:i4>
      </vt:variant>
      <vt:variant>
        <vt:i4>5</vt:i4>
      </vt:variant>
      <vt:variant>
        <vt:lpwstr/>
      </vt:variant>
      <vt:variant>
        <vt:lpwstr>_SAL_DAT</vt:lpwstr>
      </vt:variant>
      <vt:variant>
        <vt:i4>4784206</vt:i4>
      </vt:variant>
      <vt:variant>
        <vt:i4>1869</vt:i4>
      </vt:variant>
      <vt:variant>
        <vt:i4>0</vt:i4>
      </vt:variant>
      <vt:variant>
        <vt:i4>5</vt:i4>
      </vt:variant>
      <vt:variant>
        <vt:lpwstr/>
      </vt:variant>
      <vt:variant>
        <vt:lpwstr>_NONASPANTIPLTDRUGQ_DAT</vt:lpwstr>
      </vt:variant>
      <vt:variant>
        <vt:i4>2162731</vt:i4>
      </vt:variant>
      <vt:variant>
        <vt:i4>1866</vt:i4>
      </vt:variant>
      <vt:variant>
        <vt:i4>0</vt:i4>
      </vt:variant>
      <vt:variant>
        <vt:i4>5</vt:i4>
      </vt:variant>
      <vt:variant>
        <vt:lpwstr/>
      </vt:variant>
      <vt:variant>
        <vt:lpwstr>_SALQ_DAT</vt:lpwstr>
      </vt:variant>
      <vt:variant>
        <vt:i4>6</vt:i4>
      </vt:variant>
      <vt:variant>
        <vt:i4>1863</vt:i4>
      </vt:variant>
      <vt:variant>
        <vt:i4>0</vt:i4>
      </vt:variant>
      <vt:variant>
        <vt:i4>5</vt:i4>
      </vt:variant>
      <vt:variant>
        <vt:lpwstr/>
      </vt:variant>
      <vt:variant>
        <vt:lpwstr>_PAT_AGE</vt:lpwstr>
      </vt:variant>
      <vt:variant>
        <vt:i4>3604500</vt:i4>
      </vt:variant>
      <vt:variant>
        <vt:i4>1859</vt:i4>
      </vt:variant>
      <vt:variant>
        <vt:i4>0</vt:i4>
      </vt:variant>
      <vt:variant>
        <vt:i4>5</vt:i4>
      </vt:variant>
      <vt:variant>
        <vt:lpwstr/>
      </vt:variant>
      <vt:variant>
        <vt:lpwstr>_GMS_registration_status</vt:lpwstr>
      </vt:variant>
      <vt:variant>
        <vt:i4>1376285</vt:i4>
      </vt:variant>
      <vt:variant>
        <vt:i4>1857</vt:i4>
      </vt:variant>
      <vt:variant>
        <vt:i4>0</vt:i4>
      </vt:variant>
      <vt:variant>
        <vt:i4>5</vt:i4>
      </vt:variant>
      <vt:variant>
        <vt:lpwstr/>
      </vt:variant>
      <vt:variant>
        <vt:lpwstr>_XXX_REG</vt:lpwstr>
      </vt:variant>
      <vt:variant>
        <vt:i4>1507375</vt:i4>
      </vt:variant>
      <vt:variant>
        <vt:i4>1854</vt:i4>
      </vt:variant>
      <vt:variant>
        <vt:i4>0</vt:i4>
      </vt:variant>
      <vt:variant>
        <vt:i4>5</vt:i4>
      </vt:variant>
      <vt:variant>
        <vt:lpwstr/>
      </vt:variant>
      <vt:variant>
        <vt:lpwstr>_RPED</vt:lpwstr>
      </vt:variant>
      <vt:variant>
        <vt:i4>5832751</vt:i4>
      </vt:variant>
      <vt:variant>
        <vt:i4>1851</vt:i4>
      </vt:variant>
      <vt:variant>
        <vt:i4>0</vt:i4>
      </vt:variant>
      <vt:variant>
        <vt:i4>5</vt:i4>
      </vt:variant>
      <vt:variant>
        <vt:lpwstr/>
      </vt:variant>
      <vt:variant>
        <vt:lpwstr>_ULCERHEALDRUG_DAT_1</vt:lpwstr>
      </vt:variant>
      <vt:variant>
        <vt:i4>1507375</vt:i4>
      </vt:variant>
      <vt:variant>
        <vt:i4>1848</vt:i4>
      </vt:variant>
      <vt:variant>
        <vt:i4>0</vt:i4>
      </vt:variant>
      <vt:variant>
        <vt:i4>5</vt:i4>
      </vt:variant>
      <vt:variant>
        <vt:lpwstr/>
      </vt:variant>
      <vt:variant>
        <vt:lpwstr>_RPED</vt:lpwstr>
      </vt:variant>
      <vt:variant>
        <vt:i4>5832751</vt:i4>
      </vt:variant>
      <vt:variant>
        <vt:i4>1845</vt:i4>
      </vt:variant>
      <vt:variant>
        <vt:i4>0</vt:i4>
      </vt:variant>
      <vt:variant>
        <vt:i4>5</vt:i4>
      </vt:variant>
      <vt:variant>
        <vt:lpwstr/>
      </vt:variant>
      <vt:variant>
        <vt:lpwstr>_ULCERHEALDRUG_DAT_1</vt:lpwstr>
      </vt:variant>
      <vt:variant>
        <vt:i4>1507375</vt:i4>
      </vt:variant>
      <vt:variant>
        <vt:i4>1842</vt:i4>
      </vt:variant>
      <vt:variant>
        <vt:i4>0</vt:i4>
      </vt:variant>
      <vt:variant>
        <vt:i4>5</vt:i4>
      </vt:variant>
      <vt:variant>
        <vt:lpwstr/>
      </vt:variant>
      <vt:variant>
        <vt:lpwstr>_RPED</vt:lpwstr>
      </vt:variant>
      <vt:variant>
        <vt:i4>6750309</vt:i4>
      </vt:variant>
      <vt:variant>
        <vt:i4>1839</vt:i4>
      </vt:variant>
      <vt:variant>
        <vt:i4>0</vt:i4>
      </vt:variant>
      <vt:variant>
        <vt:i4>5</vt:i4>
      </vt:variant>
      <vt:variant>
        <vt:lpwstr/>
      </vt:variant>
      <vt:variant>
        <vt:lpwstr>_NONASPANTIPLTDRUG_DAT</vt:lpwstr>
      </vt:variant>
      <vt:variant>
        <vt:i4>1507375</vt:i4>
      </vt:variant>
      <vt:variant>
        <vt:i4>1836</vt:i4>
      </vt:variant>
      <vt:variant>
        <vt:i4>0</vt:i4>
      </vt:variant>
      <vt:variant>
        <vt:i4>5</vt:i4>
      </vt:variant>
      <vt:variant>
        <vt:lpwstr/>
      </vt:variant>
      <vt:variant>
        <vt:lpwstr>_RPED</vt:lpwstr>
      </vt:variant>
      <vt:variant>
        <vt:i4>6750309</vt:i4>
      </vt:variant>
      <vt:variant>
        <vt:i4>1833</vt:i4>
      </vt:variant>
      <vt:variant>
        <vt:i4>0</vt:i4>
      </vt:variant>
      <vt:variant>
        <vt:i4>5</vt:i4>
      </vt:variant>
      <vt:variant>
        <vt:lpwstr/>
      </vt:variant>
      <vt:variant>
        <vt:lpwstr>_NONASPANTIPLTDRUG_DAT</vt:lpwstr>
      </vt:variant>
      <vt:variant>
        <vt:i4>1507375</vt:i4>
      </vt:variant>
      <vt:variant>
        <vt:i4>1830</vt:i4>
      </vt:variant>
      <vt:variant>
        <vt:i4>0</vt:i4>
      </vt:variant>
      <vt:variant>
        <vt:i4>5</vt:i4>
      </vt:variant>
      <vt:variant>
        <vt:lpwstr/>
      </vt:variant>
      <vt:variant>
        <vt:lpwstr>_RPED</vt:lpwstr>
      </vt:variant>
      <vt:variant>
        <vt:i4>983040</vt:i4>
      </vt:variant>
      <vt:variant>
        <vt:i4>1827</vt:i4>
      </vt:variant>
      <vt:variant>
        <vt:i4>0</vt:i4>
      </vt:variant>
      <vt:variant>
        <vt:i4>5</vt:i4>
      </vt:variant>
      <vt:variant>
        <vt:lpwstr/>
      </vt:variant>
      <vt:variant>
        <vt:lpwstr>_SAL_DAT</vt:lpwstr>
      </vt:variant>
      <vt:variant>
        <vt:i4>1507375</vt:i4>
      </vt:variant>
      <vt:variant>
        <vt:i4>1824</vt:i4>
      </vt:variant>
      <vt:variant>
        <vt:i4>0</vt:i4>
      </vt:variant>
      <vt:variant>
        <vt:i4>5</vt:i4>
      </vt:variant>
      <vt:variant>
        <vt:lpwstr/>
      </vt:variant>
      <vt:variant>
        <vt:lpwstr>_RPED</vt:lpwstr>
      </vt:variant>
      <vt:variant>
        <vt:i4>983040</vt:i4>
      </vt:variant>
      <vt:variant>
        <vt:i4>1821</vt:i4>
      </vt:variant>
      <vt:variant>
        <vt:i4>0</vt:i4>
      </vt:variant>
      <vt:variant>
        <vt:i4>5</vt:i4>
      </vt:variant>
      <vt:variant>
        <vt:lpwstr/>
      </vt:variant>
      <vt:variant>
        <vt:lpwstr>_SAL_DAT</vt:lpwstr>
      </vt:variant>
      <vt:variant>
        <vt:i4>1507375</vt:i4>
      </vt:variant>
      <vt:variant>
        <vt:i4>1818</vt:i4>
      </vt:variant>
      <vt:variant>
        <vt:i4>0</vt:i4>
      </vt:variant>
      <vt:variant>
        <vt:i4>5</vt:i4>
      </vt:variant>
      <vt:variant>
        <vt:lpwstr/>
      </vt:variant>
      <vt:variant>
        <vt:lpwstr>_RPED</vt:lpwstr>
      </vt:variant>
      <vt:variant>
        <vt:i4>6291572</vt:i4>
      </vt:variant>
      <vt:variant>
        <vt:i4>1815</vt:i4>
      </vt:variant>
      <vt:variant>
        <vt:i4>0</vt:i4>
      </vt:variant>
      <vt:variant>
        <vt:i4>5</vt:i4>
      </vt:variant>
      <vt:variant>
        <vt:lpwstr/>
      </vt:variant>
      <vt:variant>
        <vt:lpwstr>_ORALNSAIDDRUG_DAT</vt:lpwstr>
      </vt:variant>
      <vt:variant>
        <vt:i4>6750309</vt:i4>
      </vt:variant>
      <vt:variant>
        <vt:i4>1812</vt:i4>
      </vt:variant>
      <vt:variant>
        <vt:i4>0</vt:i4>
      </vt:variant>
      <vt:variant>
        <vt:i4>5</vt:i4>
      </vt:variant>
      <vt:variant>
        <vt:lpwstr/>
      </vt:variant>
      <vt:variant>
        <vt:lpwstr>_NONASPANTIPLTDRUG_DAT</vt:lpwstr>
      </vt:variant>
      <vt:variant>
        <vt:i4>6750309</vt:i4>
      </vt:variant>
      <vt:variant>
        <vt:i4>1809</vt:i4>
      </vt:variant>
      <vt:variant>
        <vt:i4>0</vt:i4>
      </vt:variant>
      <vt:variant>
        <vt:i4>5</vt:i4>
      </vt:variant>
      <vt:variant>
        <vt:lpwstr/>
      </vt:variant>
      <vt:variant>
        <vt:lpwstr>_NONASPANTIPLTDRUG_DAT</vt:lpwstr>
      </vt:variant>
      <vt:variant>
        <vt:i4>1507375</vt:i4>
      </vt:variant>
      <vt:variant>
        <vt:i4>1806</vt:i4>
      </vt:variant>
      <vt:variant>
        <vt:i4>0</vt:i4>
      </vt:variant>
      <vt:variant>
        <vt:i4>5</vt:i4>
      </vt:variant>
      <vt:variant>
        <vt:lpwstr/>
      </vt:variant>
      <vt:variant>
        <vt:lpwstr>_RPED</vt:lpwstr>
      </vt:variant>
      <vt:variant>
        <vt:i4>6291572</vt:i4>
      </vt:variant>
      <vt:variant>
        <vt:i4>1803</vt:i4>
      </vt:variant>
      <vt:variant>
        <vt:i4>0</vt:i4>
      </vt:variant>
      <vt:variant>
        <vt:i4>5</vt:i4>
      </vt:variant>
      <vt:variant>
        <vt:lpwstr/>
      </vt:variant>
      <vt:variant>
        <vt:lpwstr>_ORALNSAIDDRUG_DAT</vt:lpwstr>
      </vt:variant>
      <vt:variant>
        <vt:i4>983040</vt:i4>
      </vt:variant>
      <vt:variant>
        <vt:i4>1800</vt:i4>
      </vt:variant>
      <vt:variant>
        <vt:i4>0</vt:i4>
      </vt:variant>
      <vt:variant>
        <vt:i4>5</vt:i4>
      </vt:variant>
      <vt:variant>
        <vt:lpwstr/>
      </vt:variant>
      <vt:variant>
        <vt:lpwstr>_SAL_DAT</vt:lpwstr>
      </vt:variant>
      <vt:variant>
        <vt:i4>983040</vt:i4>
      </vt:variant>
      <vt:variant>
        <vt:i4>1797</vt:i4>
      </vt:variant>
      <vt:variant>
        <vt:i4>0</vt:i4>
      </vt:variant>
      <vt:variant>
        <vt:i4>5</vt:i4>
      </vt:variant>
      <vt:variant>
        <vt:lpwstr/>
      </vt:variant>
      <vt:variant>
        <vt:lpwstr>_SAL_DAT</vt:lpwstr>
      </vt:variant>
      <vt:variant>
        <vt:i4>4784206</vt:i4>
      </vt:variant>
      <vt:variant>
        <vt:i4>1794</vt:i4>
      </vt:variant>
      <vt:variant>
        <vt:i4>0</vt:i4>
      </vt:variant>
      <vt:variant>
        <vt:i4>5</vt:i4>
      </vt:variant>
      <vt:variant>
        <vt:lpwstr/>
      </vt:variant>
      <vt:variant>
        <vt:lpwstr>_NONASPANTIPLTDRUGQ_DAT</vt:lpwstr>
      </vt:variant>
      <vt:variant>
        <vt:i4>2162731</vt:i4>
      </vt:variant>
      <vt:variant>
        <vt:i4>1791</vt:i4>
      </vt:variant>
      <vt:variant>
        <vt:i4>0</vt:i4>
      </vt:variant>
      <vt:variant>
        <vt:i4>5</vt:i4>
      </vt:variant>
      <vt:variant>
        <vt:lpwstr/>
      </vt:variant>
      <vt:variant>
        <vt:lpwstr>_SALQ_DAT</vt:lpwstr>
      </vt:variant>
      <vt:variant>
        <vt:i4>524297</vt:i4>
      </vt:variant>
      <vt:variant>
        <vt:i4>1788</vt:i4>
      </vt:variant>
      <vt:variant>
        <vt:i4>0</vt:i4>
      </vt:variant>
      <vt:variant>
        <vt:i4>5</vt:i4>
      </vt:variant>
      <vt:variant>
        <vt:lpwstr/>
      </vt:variant>
      <vt:variant>
        <vt:lpwstr>_ORANTICOAGDRUGQ_DAT</vt:lpwstr>
      </vt:variant>
      <vt:variant>
        <vt:i4>1638428</vt:i4>
      </vt:variant>
      <vt:variant>
        <vt:i4>1785</vt:i4>
      </vt:variant>
      <vt:variant>
        <vt:i4>0</vt:i4>
      </vt:variant>
      <vt:variant>
        <vt:i4>5</vt:i4>
      </vt:variant>
      <vt:variant>
        <vt:lpwstr/>
      </vt:variant>
      <vt:variant>
        <vt:lpwstr>_ORANTICOAGQ_DAT</vt:lpwstr>
      </vt:variant>
      <vt:variant>
        <vt:i4>6</vt:i4>
      </vt:variant>
      <vt:variant>
        <vt:i4>1782</vt:i4>
      </vt:variant>
      <vt:variant>
        <vt:i4>0</vt:i4>
      </vt:variant>
      <vt:variant>
        <vt:i4>5</vt:i4>
      </vt:variant>
      <vt:variant>
        <vt:lpwstr/>
      </vt:variant>
      <vt:variant>
        <vt:lpwstr>_PAT_AGE</vt:lpwstr>
      </vt:variant>
      <vt:variant>
        <vt:i4>3604500</vt:i4>
      </vt:variant>
      <vt:variant>
        <vt:i4>1778</vt:i4>
      </vt:variant>
      <vt:variant>
        <vt:i4>0</vt:i4>
      </vt:variant>
      <vt:variant>
        <vt:i4>5</vt:i4>
      </vt:variant>
      <vt:variant>
        <vt:lpwstr/>
      </vt:variant>
      <vt:variant>
        <vt:lpwstr>_GMS_registration_status</vt:lpwstr>
      </vt:variant>
      <vt:variant>
        <vt:i4>1376285</vt:i4>
      </vt:variant>
      <vt:variant>
        <vt:i4>1776</vt:i4>
      </vt:variant>
      <vt:variant>
        <vt:i4>0</vt:i4>
      </vt:variant>
      <vt:variant>
        <vt:i4>5</vt:i4>
      </vt:variant>
      <vt:variant>
        <vt:lpwstr/>
      </vt:variant>
      <vt:variant>
        <vt:lpwstr>_XXX_REG</vt:lpwstr>
      </vt:variant>
      <vt:variant>
        <vt:i4>1507375</vt:i4>
      </vt:variant>
      <vt:variant>
        <vt:i4>1773</vt:i4>
      </vt:variant>
      <vt:variant>
        <vt:i4>0</vt:i4>
      </vt:variant>
      <vt:variant>
        <vt:i4>5</vt:i4>
      </vt:variant>
      <vt:variant>
        <vt:lpwstr/>
      </vt:variant>
      <vt:variant>
        <vt:lpwstr>_RPED</vt:lpwstr>
      </vt:variant>
      <vt:variant>
        <vt:i4>5832751</vt:i4>
      </vt:variant>
      <vt:variant>
        <vt:i4>1770</vt:i4>
      </vt:variant>
      <vt:variant>
        <vt:i4>0</vt:i4>
      </vt:variant>
      <vt:variant>
        <vt:i4>5</vt:i4>
      </vt:variant>
      <vt:variant>
        <vt:lpwstr/>
      </vt:variant>
      <vt:variant>
        <vt:lpwstr>_ULCERHEALDRUG_DAT_1</vt:lpwstr>
      </vt:variant>
      <vt:variant>
        <vt:i4>1507375</vt:i4>
      </vt:variant>
      <vt:variant>
        <vt:i4>1767</vt:i4>
      </vt:variant>
      <vt:variant>
        <vt:i4>0</vt:i4>
      </vt:variant>
      <vt:variant>
        <vt:i4>5</vt:i4>
      </vt:variant>
      <vt:variant>
        <vt:lpwstr/>
      </vt:variant>
      <vt:variant>
        <vt:lpwstr>_RPED</vt:lpwstr>
      </vt:variant>
      <vt:variant>
        <vt:i4>5832751</vt:i4>
      </vt:variant>
      <vt:variant>
        <vt:i4>1764</vt:i4>
      </vt:variant>
      <vt:variant>
        <vt:i4>0</vt:i4>
      </vt:variant>
      <vt:variant>
        <vt:i4>5</vt:i4>
      </vt:variant>
      <vt:variant>
        <vt:lpwstr/>
      </vt:variant>
      <vt:variant>
        <vt:lpwstr>_ULCERHEALDRUG_DAT_1</vt:lpwstr>
      </vt:variant>
      <vt:variant>
        <vt:i4>1507375</vt:i4>
      </vt:variant>
      <vt:variant>
        <vt:i4>1761</vt:i4>
      </vt:variant>
      <vt:variant>
        <vt:i4>0</vt:i4>
      </vt:variant>
      <vt:variant>
        <vt:i4>5</vt:i4>
      </vt:variant>
      <vt:variant>
        <vt:lpwstr/>
      </vt:variant>
      <vt:variant>
        <vt:lpwstr>_RPED</vt:lpwstr>
      </vt:variant>
      <vt:variant>
        <vt:i4>6291572</vt:i4>
      </vt:variant>
      <vt:variant>
        <vt:i4>1758</vt:i4>
      </vt:variant>
      <vt:variant>
        <vt:i4>0</vt:i4>
      </vt:variant>
      <vt:variant>
        <vt:i4>5</vt:i4>
      </vt:variant>
      <vt:variant>
        <vt:lpwstr/>
      </vt:variant>
      <vt:variant>
        <vt:lpwstr>_ORALNSAIDDRUG_DAT</vt:lpwstr>
      </vt:variant>
      <vt:variant>
        <vt:i4>1507375</vt:i4>
      </vt:variant>
      <vt:variant>
        <vt:i4>1755</vt:i4>
      </vt:variant>
      <vt:variant>
        <vt:i4>0</vt:i4>
      </vt:variant>
      <vt:variant>
        <vt:i4>5</vt:i4>
      </vt:variant>
      <vt:variant>
        <vt:lpwstr/>
      </vt:variant>
      <vt:variant>
        <vt:lpwstr>_RPED</vt:lpwstr>
      </vt:variant>
      <vt:variant>
        <vt:i4>6291572</vt:i4>
      </vt:variant>
      <vt:variant>
        <vt:i4>1752</vt:i4>
      </vt:variant>
      <vt:variant>
        <vt:i4>0</vt:i4>
      </vt:variant>
      <vt:variant>
        <vt:i4>5</vt:i4>
      </vt:variant>
      <vt:variant>
        <vt:lpwstr/>
      </vt:variant>
      <vt:variant>
        <vt:lpwstr>_ORALNSAIDDRUG_DAT</vt:lpwstr>
      </vt:variant>
      <vt:variant>
        <vt:i4>1507375</vt:i4>
      </vt:variant>
      <vt:variant>
        <vt:i4>1749</vt:i4>
      </vt:variant>
      <vt:variant>
        <vt:i4>0</vt:i4>
      </vt:variant>
      <vt:variant>
        <vt:i4>5</vt:i4>
      </vt:variant>
      <vt:variant>
        <vt:lpwstr/>
      </vt:variant>
      <vt:variant>
        <vt:lpwstr>_RPED</vt:lpwstr>
      </vt:variant>
      <vt:variant>
        <vt:i4>6291572</vt:i4>
      </vt:variant>
      <vt:variant>
        <vt:i4>1746</vt:i4>
      </vt:variant>
      <vt:variant>
        <vt:i4>0</vt:i4>
      </vt:variant>
      <vt:variant>
        <vt:i4>5</vt:i4>
      </vt:variant>
      <vt:variant>
        <vt:lpwstr/>
      </vt:variant>
      <vt:variant>
        <vt:lpwstr>_ORALNSAIDDRUG_DAT</vt:lpwstr>
      </vt:variant>
      <vt:variant>
        <vt:i4>6291572</vt:i4>
      </vt:variant>
      <vt:variant>
        <vt:i4>1743</vt:i4>
      </vt:variant>
      <vt:variant>
        <vt:i4>0</vt:i4>
      </vt:variant>
      <vt:variant>
        <vt:i4>5</vt:i4>
      </vt:variant>
      <vt:variant>
        <vt:lpwstr/>
      </vt:variant>
      <vt:variant>
        <vt:lpwstr>_ORALNSAIDDRUG_DAT</vt:lpwstr>
      </vt:variant>
      <vt:variant>
        <vt:i4>524297</vt:i4>
      </vt:variant>
      <vt:variant>
        <vt:i4>1740</vt:i4>
      </vt:variant>
      <vt:variant>
        <vt:i4>0</vt:i4>
      </vt:variant>
      <vt:variant>
        <vt:i4>5</vt:i4>
      </vt:variant>
      <vt:variant>
        <vt:lpwstr/>
      </vt:variant>
      <vt:variant>
        <vt:lpwstr>_ORANTICOAGDRUGQ_DAT</vt:lpwstr>
      </vt:variant>
      <vt:variant>
        <vt:i4>1638428</vt:i4>
      </vt:variant>
      <vt:variant>
        <vt:i4>1737</vt:i4>
      </vt:variant>
      <vt:variant>
        <vt:i4>0</vt:i4>
      </vt:variant>
      <vt:variant>
        <vt:i4>5</vt:i4>
      </vt:variant>
      <vt:variant>
        <vt:lpwstr/>
      </vt:variant>
      <vt:variant>
        <vt:lpwstr>_ORANTICOAGQ_DAT</vt:lpwstr>
      </vt:variant>
      <vt:variant>
        <vt:i4>5111903</vt:i4>
      </vt:variant>
      <vt:variant>
        <vt:i4>1734</vt:i4>
      </vt:variant>
      <vt:variant>
        <vt:i4>0</vt:i4>
      </vt:variant>
      <vt:variant>
        <vt:i4>5</vt:i4>
      </vt:variant>
      <vt:variant>
        <vt:lpwstr/>
      </vt:variant>
      <vt:variant>
        <vt:lpwstr>_ORALNSAIDDRUGQ_DAT</vt:lpwstr>
      </vt:variant>
      <vt:variant>
        <vt:i4>6</vt:i4>
      </vt:variant>
      <vt:variant>
        <vt:i4>1731</vt:i4>
      </vt:variant>
      <vt:variant>
        <vt:i4>0</vt:i4>
      </vt:variant>
      <vt:variant>
        <vt:i4>5</vt:i4>
      </vt:variant>
      <vt:variant>
        <vt:lpwstr/>
      </vt:variant>
      <vt:variant>
        <vt:lpwstr>_PAT_AGE</vt:lpwstr>
      </vt:variant>
      <vt:variant>
        <vt:i4>3604500</vt:i4>
      </vt:variant>
      <vt:variant>
        <vt:i4>1727</vt:i4>
      </vt:variant>
      <vt:variant>
        <vt:i4>0</vt:i4>
      </vt:variant>
      <vt:variant>
        <vt:i4>5</vt:i4>
      </vt:variant>
      <vt:variant>
        <vt:lpwstr/>
      </vt:variant>
      <vt:variant>
        <vt:lpwstr>_GMS_registration_status</vt:lpwstr>
      </vt:variant>
      <vt:variant>
        <vt:i4>1376285</vt:i4>
      </vt:variant>
      <vt:variant>
        <vt:i4>1725</vt:i4>
      </vt:variant>
      <vt:variant>
        <vt:i4>0</vt:i4>
      </vt:variant>
      <vt:variant>
        <vt:i4>5</vt:i4>
      </vt:variant>
      <vt:variant>
        <vt:lpwstr/>
      </vt:variant>
      <vt:variant>
        <vt:lpwstr>_XXX_REG</vt:lpwstr>
      </vt:variant>
      <vt:variant>
        <vt:i4>1507375</vt:i4>
      </vt:variant>
      <vt:variant>
        <vt:i4>1722</vt:i4>
      </vt:variant>
      <vt:variant>
        <vt:i4>0</vt:i4>
      </vt:variant>
      <vt:variant>
        <vt:i4>5</vt:i4>
      </vt:variant>
      <vt:variant>
        <vt:lpwstr/>
      </vt:variant>
      <vt:variant>
        <vt:lpwstr>_RPED</vt:lpwstr>
      </vt:variant>
      <vt:variant>
        <vt:i4>5832751</vt:i4>
      </vt:variant>
      <vt:variant>
        <vt:i4>1719</vt:i4>
      </vt:variant>
      <vt:variant>
        <vt:i4>0</vt:i4>
      </vt:variant>
      <vt:variant>
        <vt:i4>5</vt:i4>
      </vt:variant>
      <vt:variant>
        <vt:lpwstr/>
      </vt:variant>
      <vt:variant>
        <vt:lpwstr>_ULCERHEALDRUG_DAT_1</vt:lpwstr>
      </vt:variant>
      <vt:variant>
        <vt:i4>1507375</vt:i4>
      </vt:variant>
      <vt:variant>
        <vt:i4>1716</vt:i4>
      </vt:variant>
      <vt:variant>
        <vt:i4>0</vt:i4>
      </vt:variant>
      <vt:variant>
        <vt:i4>5</vt:i4>
      </vt:variant>
      <vt:variant>
        <vt:lpwstr/>
      </vt:variant>
      <vt:variant>
        <vt:lpwstr>_RPED</vt:lpwstr>
      </vt:variant>
      <vt:variant>
        <vt:i4>5832751</vt:i4>
      </vt:variant>
      <vt:variant>
        <vt:i4>1713</vt:i4>
      </vt:variant>
      <vt:variant>
        <vt:i4>0</vt:i4>
      </vt:variant>
      <vt:variant>
        <vt:i4>5</vt:i4>
      </vt:variant>
      <vt:variant>
        <vt:lpwstr/>
      </vt:variant>
      <vt:variant>
        <vt:lpwstr>_ULCERHEALDRUG_DAT_1</vt:lpwstr>
      </vt:variant>
      <vt:variant>
        <vt:i4>1507375</vt:i4>
      </vt:variant>
      <vt:variant>
        <vt:i4>1710</vt:i4>
      </vt:variant>
      <vt:variant>
        <vt:i4>0</vt:i4>
      </vt:variant>
      <vt:variant>
        <vt:i4>5</vt:i4>
      </vt:variant>
      <vt:variant>
        <vt:lpwstr/>
      </vt:variant>
      <vt:variant>
        <vt:lpwstr>_RPED</vt:lpwstr>
      </vt:variant>
      <vt:variant>
        <vt:i4>6291572</vt:i4>
      </vt:variant>
      <vt:variant>
        <vt:i4>1707</vt:i4>
      </vt:variant>
      <vt:variant>
        <vt:i4>0</vt:i4>
      </vt:variant>
      <vt:variant>
        <vt:i4>5</vt:i4>
      </vt:variant>
      <vt:variant>
        <vt:lpwstr/>
      </vt:variant>
      <vt:variant>
        <vt:lpwstr>_ORALNSAIDDRUG_DAT</vt:lpwstr>
      </vt:variant>
      <vt:variant>
        <vt:i4>1507375</vt:i4>
      </vt:variant>
      <vt:variant>
        <vt:i4>1704</vt:i4>
      </vt:variant>
      <vt:variant>
        <vt:i4>0</vt:i4>
      </vt:variant>
      <vt:variant>
        <vt:i4>5</vt:i4>
      </vt:variant>
      <vt:variant>
        <vt:lpwstr/>
      </vt:variant>
      <vt:variant>
        <vt:lpwstr>_RPED</vt:lpwstr>
      </vt:variant>
      <vt:variant>
        <vt:i4>6291572</vt:i4>
      </vt:variant>
      <vt:variant>
        <vt:i4>1701</vt:i4>
      </vt:variant>
      <vt:variant>
        <vt:i4>0</vt:i4>
      </vt:variant>
      <vt:variant>
        <vt:i4>5</vt:i4>
      </vt:variant>
      <vt:variant>
        <vt:lpwstr/>
      </vt:variant>
      <vt:variant>
        <vt:lpwstr>_ORALNSAIDDRUG_DAT</vt:lpwstr>
      </vt:variant>
      <vt:variant>
        <vt:i4>1507375</vt:i4>
      </vt:variant>
      <vt:variant>
        <vt:i4>1698</vt:i4>
      </vt:variant>
      <vt:variant>
        <vt:i4>0</vt:i4>
      </vt:variant>
      <vt:variant>
        <vt:i4>5</vt:i4>
      </vt:variant>
      <vt:variant>
        <vt:lpwstr/>
      </vt:variant>
      <vt:variant>
        <vt:lpwstr>_RPED</vt:lpwstr>
      </vt:variant>
      <vt:variant>
        <vt:i4>6291572</vt:i4>
      </vt:variant>
      <vt:variant>
        <vt:i4>1695</vt:i4>
      </vt:variant>
      <vt:variant>
        <vt:i4>0</vt:i4>
      </vt:variant>
      <vt:variant>
        <vt:i4>5</vt:i4>
      </vt:variant>
      <vt:variant>
        <vt:lpwstr/>
      </vt:variant>
      <vt:variant>
        <vt:lpwstr>_ORALNSAIDDRUG_DAT</vt:lpwstr>
      </vt:variant>
      <vt:variant>
        <vt:i4>6291572</vt:i4>
      </vt:variant>
      <vt:variant>
        <vt:i4>1692</vt:i4>
      </vt:variant>
      <vt:variant>
        <vt:i4>0</vt:i4>
      </vt:variant>
      <vt:variant>
        <vt:i4>5</vt:i4>
      </vt:variant>
      <vt:variant>
        <vt:lpwstr/>
      </vt:variant>
      <vt:variant>
        <vt:lpwstr>_ORALNSAIDDRUG_DAT</vt:lpwstr>
      </vt:variant>
      <vt:variant>
        <vt:i4>524297</vt:i4>
      </vt:variant>
      <vt:variant>
        <vt:i4>1689</vt:i4>
      </vt:variant>
      <vt:variant>
        <vt:i4>0</vt:i4>
      </vt:variant>
      <vt:variant>
        <vt:i4>5</vt:i4>
      </vt:variant>
      <vt:variant>
        <vt:lpwstr/>
      </vt:variant>
      <vt:variant>
        <vt:lpwstr>_ORANTICOAGDRUGQ_DAT</vt:lpwstr>
      </vt:variant>
      <vt:variant>
        <vt:i4>1638428</vt:i4>
      </vt:variant>
      <vt:variant>
        <vt:i4>1686</vt:i4>
      </vt:variant>
      <vt:variant>
        <vt:i4>0</vt:i4>
      </vt:variant>
      <vt:variant>
        <vt:i4>5</vt:i4>
      </vt:variant>
      <vt:variant>
        <vt:lpwstr/>
      </vt:variant>
      <vt:variant>
        <vt:lpwstr>_ORANTICOAGQ_DAT</vt:lpwstr>
      </vt:variant>
      <vt:variant>
        <vt:i4>5111903</vt:i4>
      </vt:variant>
      <vt:variant>
        <vt:i4>1683</vt:i4>
      </vt:variant>
      <vt:variant>
        <vt:i4>0</vt:i4>
      </vt:variant>
      <vt:variant>
        <vt:i4>5</vt:i4>
      </vt:variant>
      <vt:variant>
        <vt:lpwstr/>
      </vt:variant>
      <vt:variant>
        <vt:lpwstr>_ORALNSAIDDRUGQ_DAT</vt:lpwstr>
      </vt:variant>
      <vt:variant>
        <vt:i4>6</vt:i4>
      </vt:variant>
      <vt:variant>
        <vt:i4>1680</vt:i4>
      </vt:variant>
      <vt:variant>
        <vt:i4>0</vt:i4>
      </vt:variant>
      <vt:variant>
        <vt:i4>5</vt:i4>
      </vt:variant>
      <vt:variant>
        <vt:lpwstr/>
      </vt:variant>
      <vt:variant>
        <vt:lpwstr>_PAT_AGE</vt:lpwstr>
      </vt:variant>
      <vt:variant>
        <vt:i4>3604500</vt:i4>
      </vt:variant>
      <vt:variant>
        <vt:i4>1676</vt:i4>
      </vt:variant>
      <vt:variant>
        <vt:i4>0</vt:i4>
      </vt:variant>
      <vt:variant>
        <vt:i4>5</vt:i4>
      </vt:variant>
      <vt:variant>
        <vt:lpwstr/>
      </vt:variant>
      <vt:variant>
        <vt:lpwstr>_GMS_registration_status</vt:lpwstr>
      </vt:variant>
      <vt:variant>
        <vt:i4>1376285</vt:i4>
      </vt:variant>
      <vt:variant>
        <vt:i4>1674</vt:i4>
      </vt:variant>
      <vt:variant>
        <vt:i4>0</vt:i4>
      </vt:variant>
      <vt:variant>
        <vt:i4>5</vt:i4>
      </vt:variant>
      <vt:variant>
        <vt:lpwstr/>
      </vt:variant>
      <vt:variant>
        <vt:lpwstr>_XXX_REG</vt:lpwstr>
      </vt:variant>
      <vt:variant>
        <vt:i4>2293806</vt:i4>
      </vt:variant>
      <vt:variant>
        <vt:i4>1671</vt:i4>
      </vt:variant>
      <vt:variant>
        <vt:i4>0</vt:i4>
      </vt:variant>
      <vt:variant>
        <vt:i4>5</vt:i4>
      </vt:variant>
      <vt:variant>
        <vt:lpwstr/>
      </vt:variant>
      <vt:variant>
        <vt:lpwstr>_STRUCTMEDRVW_DAT</vt:lpwstr>
      </vt:variant>
      <vt:variant>
        <vt:i4>1376303</vt:i4>
      </vt:variant>
      <vt:variant>
        <vt:i4>1668</vt:i4>
      </vt:variant>
      <vt:variant>
        <vt:i4>0</vt:i4>
      </vt:variant>
      <vt:variant>
        <vt:i4>5</vt:i4>
      </vt:variant>
      <vt:variant>
        <vt:lpwstr/>
      </vt:variant>
      <vt:variant>
        <vt:lpwstr>_PPED</vt:lpwstr>
      </vt:variant>
      <vt:variant>
        <vt:i4>3866678</vt:i4>
      </vt:variant>
      <vt:variant>
        <vt:i4>1665</vt:i4>
      </vt:variant>
      <vt:variant>
        <vt:i4>0</vt:i4>
      </vt:variant>
      <vt:variant>
        <vt:i4>5</vt:i4>
      </vt:variant>
      <vt:variant>
        <vt:lpwstr/>
      </vt:variant>
      <vt:variant>
        <vt:lpwstr>_STRMEDRWVDEC_DAT</vt:lpwstr>
      </vt:variant>
      <vt:variant>
        <vt:i4>1376303</vt:i4>
      </vt:variant>
      <vt:variant>
        <vt:i4>1662</vt:i4>
      </vt:variant>
      <vt:variant>
        <vt:i4>0</vt:i4>
      </vt:variant>
      <vt:variant>
        <vt:i4>5</vt:i4>
      </vt:variant>
      <vt:variant>
        <vt:lpwstr/>
      </vt:variant>
      <vt:variant>
        <vt:lpwstr>_PPED</vt:lpwstr>
      </vt:variant>
      <vt:variant>
        <vt:i4>655377</vt:i4>
      </vt:variant>
      <vt:variant>
        <vt:i4>1659</vt:i4>
      </vt:variant>
      <vt:variant>
        <vt:i4>0</vt:i4>
      </vt:variant>
      <vt:variant>
        <vt:i4>5</vt:i4>
      </vt:variant>
      <vt:variant>
        <vt:lpwstr/>
      </vt:variant>
      <vt:variant>
        <vt:lpwstr>_STRUCTMEDRVWDEC_DAT</vt:lpwstr>
      </vt:variant>
      <vt:variant>
        <vt:i4>458756</vt:i4>
      </vt:variant>
      <vt:variant>
        <vt:i4>1656</vt:i4>
      </vt:variant>
      <vt:variant>
        <vt:i4>0</vt:i4>
      </vt:variant>
      <vt:variant>
        <vt:i4>5</vt:i4>
      </vt:variant>
      <vt:variant>
        <vt:lpwstr/>
      </vt:variant>
      <vt:variant>
        <vt:lpwstr>_REGGPALIGNCARHOMDEC_DAT</vt:lpwstr>
      </vt:variant>
      <vt:variant>
        <vt:i4>2293806</vt:i4>
      </vt:variant>
      <vt:variant>
        <vt:i4>1653</vt:i4>
      </vt:variant>
      <vt:variant>
        <vt:i4>0</vt:i4>
      </vt:variant>
      <vt:variant>
        <vt:i4>5</vt:i4>
      </vt:variant>
      <vt:variant>
        <vt:lpwstr/>
      </vt:variant>
      <vt:variant>
        <vt:lpwstr>_STRUCTMEDRVW_DAT</vt:lpwstr>
      </vt:variant>
      <vt:variant>
        <vt:i4>1835027</vt:i4>
      </vt:variant>
      <vt:variant>
        <vt:i4>1650</vt:i4>
      </vt:variant>
      <vt:variant>
        <vt:i4>0</vt:i4>
      </vt:variant>
      <vt:variant>
        <vt:i4>5</vt:i4>
      </vt:variant>
      <vt:variant>
        <vt:lpwstr/>
      </vt:variant>
      <vt:variant>
        <vt:lpwstr>_LATLIVINGSTATUS_DAT</vt:lpwstr>
      </vt:variant>
      <vt:variant>
        <vt:i4>3080245</vt:i4>
      </vt:variant>
      <vt:variant>
        <vt:i4>1647</vt:i4>
      </vt:variant>
      <vt:variant>
        <vt:i4>0</vt:i4>
      </vt:variant>
      <vt:variant>
        <vt:i4>5</vt:i4>
      </vt:variant>
      <vt:variant>
        <vt:lpwstr/>
      </vt:variant>
      <vt:variant>
        <vt:lpwstr>_LATRESIDHOME_DAT</vt:lpwstr>
      </vt:variant>
      <vt:variant>
        <vt:i4>1835027</vt:i4>
      </vt:variant>
      <vt:variant>
        <vt:i4>1644</vt:i4>
      </vt:variant>
      <vt:variant>
        <vt:i4>0</vt:i4>
      </vt:variant>
      <vt:variant>
        <vt:i4>5</vt:i4>
      </vt:variant>
      <vt:variant>
        <vt:lpwstr/>
      </vt:variant>
      <vt:variant>
        <vt:lpwstr>_LATLIVINGSTATUS_DAT</vt:lpwstr>
      </vt:variant>
      <vt:variant>
        <vt:i4>262169</vt:i4>
      </vt:variant>
      <vt:variant>
        <vt:i4>1641</vt:i4>
      </vt:variant>
      <vt:variant>
        <vt:i4>0</vt:i4>
      </vt:variant>
      <vt:variant>
        <vt:i4>5</vt:i4>
      </vt:variant>
      <vt:variant>
        <vt:lpwstr/>
      </vt:variant>
      <vt:variant>
        <vt:lpwstr>_LATNURSHOME_DAT</vt:lpwstr>
      </vt:variant>
      <vt:variant>
        <vt:i4>524332</vt:i4>
      </vt:variant>
      <vt:variant>
        <vt:i4>1638</vt:i4>
      </vt:variant>
      <vt:variant>
        <vt:i4>0</vt:i4>
      </vt:variant>
      <vt:variant>
        <vt:i4>5</vt:i4>
      </vt:variant>
      <vt:variant>
        <vt:lpwstr/>
      </vt:variant>
      <vt:variant>
        <vt:lpwstr>_LATTEMPCARHOME_DAT_1</vt:lpwstr>
      </vt:variant>
      <vt:variant>
        <vt:i4>1835027</vt:i4>
      </vt:variant>
      <vt:variant>
        <vt:i4>1635</vt:i4>
      </vt:variant>
      <vt:variant>
        <vt:i4>0</vt:i4>
      </vt:variant>
      <vt:variant>
        <vt:i4>5</vt:i4>
      </vt:variant>
      <vt:variant>
        <vt:lpwstr/>
      </vt:variant>
      <vt:variant>
        <vt:lpwstr>_LATLIVINGSTATUS_DAT</vt:lpwstr>
      </vt:variant>
      <vt:variant>
        <vt:i4>6</vt:i4>
      </vt:variant>
      <vt:variant>
        <vt:i4>1632</vt:i4>
      </vt:variant>
      <vt:variant>
        <vt:i4>0</vt:i4>
      </vt:variant>
      <vt:variant>
        <vt:i4>5</vt:i4>
      </vt:variant>
      <vt:variant>
        <vt:lpwstr/>
      </vt:variant>
      <vt:variant>
        <vt:lpwstr>_PAT_AGE</vt:lpwstr>
      </vt:variant>
      <vt:variant>
        <vt:i4>3604500</vt:i4>
      </vt:variant>
      <vt:variant>
        <vt:i4>1629</vt:i4>
      </vt:variant>
      <vt:variant>
        <vt:i4>0</vt:i4>
      </vt:variant>
      <vt:variant>
        <vt:i4>5</vt:i4>
      </vt:variant>
      <vt:variant>
        <vt:lpwstr/>
      </vt:variant>
      <vt:variant>
        <vt:lpwstr>_GMS_registration_status</vt:lpwstr>
      </vt:variant>
      <vt:variant>
        <vt:i4>4390990</vt:i4>
      </vt:variant>
      <vt:variant>
        <vt:i4>1626</vt:i4>
      </vt:variant>
      <vt:variant>
        <vt:i4>0</vt:i4>
      </vt:variant>
      <vt:variant>
        <vt:i4>5</vt:i4>
      </vt:variant>
      <vt:variant>
        <vt:lpwstr>https://www.nottingham.ac.uk/primis/</vt:lpwstr>
      </vt:variant>
      <vt:variant>
        <vt:lpwstr/>
      </vt:variant>
      <vt:variant>
        <vt:i4>7864329</vt:i4>
      </vt:variant>
      <vt:variant>
        <vt:i4>1623</vt:i4>
      </vt:variant>
      <vt:variant>
        <vt:i4>0</vt:i4>
      </vt:variant>
      <vt:variant>
        <vt:i4>5</vt:i4>
      </vt:variant>
      <vt:variant>
        <vt:lpwstr/>
      </vt:variant>
      <vt:variant>
        <vt:lpwstr>_Achievement_Date_(ACHV_DAT)_1</vt:lpwstr>
      </vt:variant>
      <vt:variant>
        <vt:i4>7864329</vt:i4>
      </vt:variant>
      <vt:variant>
        <vt:i4>1620</vt:i4>
      </vt:variant>
      <vt:variant>
        <vt:i4>0</vt:i4>
      </vt:variant>
      <vt:variant>
        <vt:i4>5</vt:i4>
      </vt:variant>
      <vt:variant>
        <vt:lpwstr/>
      </vt:variant>
      <vt:variant>
        <vt:lpwstr>_Achievement_Date_(ACHV_DAT)_1</vt:lpwstr>
      </vt:variant>
      <vt:variant>
        <vt:i4>458761</vt:i4>
      </vt:variant>
      <vt:variant>
        <vt:i4>1617</vt:i4>
      </vt:variant>
      <vt:variant>
        <vt:i4>0</vt:i4>
      </vt:variant>
      <vt:variant>
        <vt:i4>5</vt:i4>
      </vt:variant>
      <vt:variant>
        <vt:lpwstr/>
      </vt:variant>
      <vt:variant>
        <vt:lpwstr>_TFT_COD</vt:lpwstr>
      </vt:variant>
      <vt:variant>
        <vt:i4>7864329</vt:i4>
      </vt:variant>
      <vt:variant>
        <vt:i4>1614</vt:i4>
      </vt:variant>
      <vt:variant>
        <vt:i4>0</vt:i4>
      </vt:variant>
      <vt:variant>
        <vt:i4>5</vt:i4>
      </vt:variant>
      <vt:variant>
        <vt:lpwstr/>
      </vt:variant>
      <vt:variant>
        <vt:lpwstr>_Achievement_Date_(ACHV_DAT)_1</vt:lpwstr>
      </vt:variant>
      <vt:variant>
        <vt:i4>7864329</vt:i4>
      </vt:variant>
      <vt:variant>
        <vt:i4>1611</vt:i4>
      </vt:variant>
      <vt:variant>
        <vt:i4>0</vt:i4>
      </vt:variant>
      <vt:variant>
        <vt:i4>5</vt:i4>
      </vt:variant>
      <vt:variant>
        <vt:lpwstr/>
      </vt:variant>
      <vt:variant>
        <vt:lpwstr>_Achievement_Date_(ACHV_DAT)_1</vt:lpwstr>
      </vt:variant>
      <vt:variant>
        <vt:i4>2687019</vt:i4>
      </vt:variant>
      <vt:variant>
        <vt:i4>1608</vt:i4>
      </vt:variant>
      <vt:variant>
        <vt:i4>0</vt:i4>
      </vt:variant>
      <vt:variant>
        <vt:i4>5</vt:i4>
      </vt:variant>
      <vt:variant>
        <vt:lpwstr/>
      </vt:variant>
      <vt:variant>
        <vt:lpwstr>_AMIODRUG_COD</vt:lpwstr>
      </vt:variant>
      <vt:variant>
        <vt:i4>7864329</vt:i4>
      </vt:variant>
      <vt:variant>
        <vt:i4>1605</vt:i4>
      </vt:variant>
      <vt:variant>
        <vt:i4>0</vt:i4>
      </vt:variant>
      <vt:variant>
        <vt:i4>5</vt:i4>
      </vt:variant>
      <vt:variant>
        <vt:lpwstr/>
      </vt:variant>
      <vt:variant>
        <vt:lpwstr>_Achievement_Date_(ACHV_DAT)_1</vt:lpwstr>
      </vt:variant>
      <vt:variant>
        <vt:i4>7864329</vt:i4>
      </vt:variant>
      <vt:variant>
        <vt:i4>1602</vt:i4>
      </vt:variant>
      <vt:variant>
        <vt:i4>0</vt:i4>
      </vt:variant>
      <vt:variant>
        <vt:i4>5</vt:i4>
      </vt:variant>
      <vt:variant>
        <vt:lpwstr/>
      </vt:variant>
      <vt:variant>
        <vt:lpwstr>_Achievement_Date_(ACHV_DAT)_1</vt:lpwstr>
      </vt:variant>
      <vt:variant>
        <vt:i4>2687019</vt:i4>
      </vt:variant>
      <vt:variant>
        <vt:i4>1599</vt:i4>
      </vt:variant>
      <vt:variant>
        <vt:i4>0</vt:i4>
      </vt:variant>
      <vt:variant>
        <vt:i4>5</vt:i4>
      </vt:variant>
      <vt:variant>
        <vt:lpwstr/>
      </vt:variant>
      <vt:variant>
        <vt:lpwstr>_AMIODRUG_COD</vt:lpwstr>
      </vt:variant>
      <vt:variant>
        <vt:i4>7864329</vt:i4>
      </vt:variant>
      <vt:variant>
        <vt:i4>1596</vt:i4>
      </vt:variant>
      <vt:variant>
        <vt:i4>0</vt:i4>
      </vt:variant>
      <vt:variant>
        <vt:i4>5</vt:i4>
      </vt:variant>
      <vt:variant>
        <vt:lpwstr/>
      </vt:variant>
      <vt:variant>
        <vt:lpwstr>_Achievement_Date_(ACHV_DAT)_1</vt:lpwstr>
      </vt:variant>
      <vt:variant>
        <vt:i4>7864329</vt:i4>
      </vt:variant>
      <vt:variant>
        <vt:i4>1593</vt:i4>
      </vt:variant>
      <vt:variant>
        <vt:i4>0</vt:i4>
      </vt:variant>
      <vt:variant>
        <vt:i4>5</vt:i4>
      </vt:variant>
      <vt:variant>
        <vt:lpwstr/>
      </vt:variant>
      <vt:variant>
        <vt:lpwstr>_Achievement_Date_(ACHV_DAT)_1</vt:lpwstr>
      </vt:variant>
      <vt:variant>
        <vt:i4>2621501</vt:i4>
      </vt:variant>
      <vt:variant>
        <vt:i4>1590</vt:i4>
      </vt:variant>
      <vt:variant>
        <vt:i4>0</vt:i4>
      </vt:variant>
      <vt:variant>
        <vt:i4>5</vt:i4>
      </vt:variant>
      <vt:variant>
        <vt:lpwstr/>
      </vt:variant>
      <vt:variant>
        <vt:lpwstr>_LITH_COD</vt:lpwstr>
      </vt:variant>
      <vt:variant>
        <vt:i4>7864329</vt:i4>
      </vt:variant>
      <vt:variant>
        <vt:i4>1587</vt:i4>
      </vt:variant>
      <vt:variant>
        <vt:i4>0</vt:i4>
      </vt:variant>
      <vt:variant>
        <vt:i4>5</vt:i4>
      </vt:variant>
      <vt:variant>
        <vt:lpwstr/>
      </vt:variant>
      <vt:variant>
        <vt:lpwstr>_Achievement_Date_(ACHV_DAT)_1</vt:lpwstr>
      </vt:variant>
      <vt:variant>
        <vt:i4>7864329</vt:i4>
      </vt:variant>
      <vt:variant>
        <vt:i4>1584</vt:i4>
      </vt:variant>
      <vt:variant>
        <vt:i4>0</vt:i4>
      </vt:variant>
      <vt:variant>
        <vt:i4>5</vt:i4>
      </vt:variant>
      <vt:variant>
        <vt:lpwstr/>
      </vt:variant>
      <vt:variant>
        <vt:lpwstr>_Achievement_Date_(ACHV_DAT)_1</vt:lpwstr>
      </vt:variant>
      <vt:variant>
        <vt:i4>2031622</vt:i4>
      </vt:variant>
      <vt:variant>
        <vt:i4>1581</vt:i4>
      </vt:variant>
      <vt:variant>
        <vt:i4>0</vt:i4>
      </vt:variant>
      <vt:variant>
        <vt:i4>5</vt:i4>
      </vt:variant>
      <vt:variant>
        <vt:lpwstr/>
      </vt:variant>
      <vt:variant>
        <vt:lpwstr>_LIT_COD</vt:lpwstr>
      </vt:variant>
      <vt:variant>
        <vt:i4>7864329</vt:i4>
      </vt:variant>
      <vt:variant>
        <vt:i4>1578</vt:i4>
      </vt:variant>
      <vt:variant>
        <vt:i4>0</vt:i4>
      </vt:variant>
      <vt:variant>
        <vt:i4>5</vt:i4>
      </vt:variant>
      <vt:variant>
        <vt:lpwstr/>
      </vt:variant>
      <vt:variant>
        <vt:lpwstr>_Achievement_Date_(ACHV_DAT)_1</vt:lpwstr>
      </vt:variant>
      <vt:variant>
        <vt:i4>7864329</vt:i4>
      </vt:variant>
      <vt:variant>
        <vt:i4>1575</vt:i4>
      </vt:variant>
      <vt:variant>
        <vt:i4>0</vt:i4>
      </vt:variant>
      <vt:variant>
        <vt:i4>5</vt:i4>
      </vt:variant>
      <vt:variant>
        <vt:lpwstr/>
      </vt:variant>
      <vt:variant>
        <vt:lpwstr>_Achievement_Date_(ACHV_DAT)_1</vt:lpwstr>
      </vt:variant>
      <vt:variant>
        <vt:i4>2031622</vt:i4>
      </vt:variant>
      <vt:variant>
        <vt:i4>1572</vt:i4>
      </vt:variant>
      <vt:variant>
        <vt:i4>0</vt:i4>
      </vt:variant>
      <vt:variant>
        <vt:i4>5</vt:i4>
      </vt:variant>
      <vt:variant>
        <vt:lpwstr/>
      </vt:variant>
      <vt:variant>
        <vt:lpwstr>_LIT_COD</vt:lpwstr>
      </vt:variant>
      <vt:variant>
        <vt:i4>7864329</vt:i4>
      </vt:variant>
      <vt:variant>
        <vt:i4>1569</vt:i4>
      </vt:variant>
      <vt:variant>
        <vt:i4>0</vt:i4>
      </vt:variant>
      <vt:variant>
        <vt:i4>5</vt:i4>
      </vt:variant>
      <vt:variant>
        <vt:lpwstr/>
      </vt:variant>
      <vt:variant>
        <vt:lpwstr>_Achievement_Date_(ACHV_DAT)_1</vt:lpwstr>
      </vt:variant>
      <vt:variant>
        <vt:i4>7864329</vt:i4>
      </vt:variant>
      <vt:variant>
        <vt:i4>1566</vt:i4>
      </vt:variant>
      <vt:variant>
        <vt:i4>0</vt:i4>
      </vt:variant>
      <vt:variant>
        <vt:i4>5</vt:i4>
      </vt:variant>
      <vt:variant>
        <vt:lpwstr/>
      </vt:variant>
      <vt:variant>
        <vt:lpwstr>_Achievement_Date_(ACHV_DAT)_1</vt:lpwstr>
      </vt:variant>
      <vt:variant>
        <vt:i4>2031625</vt:i4>
      </vt:variant>
      <vt:variant>
        <vt:i4>1563</vt:i4>
      </vt:variant>
      <vt:variant>
        <vt:i4>0</vt:i4>
      </vt:variant>
      <vt:variant>
        <vt:i4>5</vt:i4>
      </vt:variant>
      <vt:variant>
        <vt:lpwstr/>
      </vt:variant>
      <vt:variant>
        <vt:lpwstr>_LFT_COD</vt:lpwstr>
      </vt:variant>
      <vt:variant>
        <vt:i4>7864329</vt:i4>
      </vt:variant>
      <vt:variant>
        <vt:i4>1560</vt:i4>
      </vt:variant>
      <vt:variant>
        <vt:i4>0</vt:i4>
      </vt:variant>
      <vt:variant>
        <vt:i4>5</vt:i4>
      </vt:variant>
      <vt:variant>
        <vt:lpwstr/>
      </vt:variant>
      <vt:variant>
        <vt:lpwstr>_Achievement_Date_(ACHV_DAT)_1</vt:lpwstr>
      </vt:variant>
      <vt:variant>
        <vt:i4>7864329</vt:i4>
      </vt:variant>
      <vt:variant>
        <vt:i4>1557</vt:i4>
      </vt:variant>
      <vt:variant>
        <vt:i4>0</vt:i4>
      </vt:variant>
      <vt:variant>
        <vt:i4>5</vt:i4>
      </vt:variant>
      <vt:variant>
        <vt:lpwstr/>
      </vt:variant>
      <vt:variant>
        <vt:lpwstr>_Achievement_Date_(ACHV_DAT)_1</vt:lpwstr>
      </vt:variant>
      <vt:variant>
        <vt:i4>131085</vt:i4>
      </vt:variant>
      <vt:variant>
        <vt:i4>1554</vt:i4>
      </vt:variant>
      <vt:variant>
        <vt:i4>0</vt:i4>
      </vt:variant>
      <vt:variant>
        <vt:i4>5</vt:i4>
      </vt:variant>
      <vt:variant>
        <vt:lpwstr/>
      </vt:variant>
      <vt:variant>
        <vt:lpwstr>_FBC_COD</vt:lpwstr>
      </vt:variant>
      <vt:variant>
        <vt:i4>7864329</vt:i4>
      </vt:variant>
      <vt:variant>
        <vt:i4>1551</vt:i4>
      </vt:variant>
      <vt:variant>
        <vt:i4>0</vt:i4>
      </vt:variant>
      <vt:variant>
        <vt:i4>5</vt:i4>
      </vt:variant>
      <vt:variant>
        <vt:lpwstr/>
      </vt:variant>
      <vt:variant>
        <vt:lpwstr>_Achievement_Date_(ACHV_DAT)_1</vt:lpwstr>
      </vt:variant>
      <vt:variant>
        <vt:i4>7864329</vt:i4>
      </vt:variant>
      <vt:variant>
        <vt:i4>1548</vt:i4>
      </vt:variant>
      <vt:variant>
        <vt:i4>0</vt:i4>
      </vt:variant>
      <vt:variant>
        <vt:i4>5</vt:i4>
      </vt:variant>
      <vt:variant>
        <vt:lpwstr/>
      </vt:variant>
      <vt:variant>
        <vt:lpwstr>_Achievement_Date_(ACHV_DAT)_1</vt:lpwstr>
      </vt:variant>
      <vt:variant>
        <vt:i4>7209058</vt:i4>
      </vt:variant>
      <vt:variant>
        <vt:i4>1545</vt:i4>
      </vt:variant>
      <vt:variant>
        <vt:i4>0</vt:i4>
      </vt:variant>
      <vt:variant>
        <vt:i4>5</vt:i4>
      </vt:variant>
      <vt:variant>
        <vt:lpwstr/>
      </vt:variant>
      <vt:variant>
        <vt:lpwstr>_METHOTREXDRUG_COD</vt:lpwstr>
      </vt:variant>
      <vt:variant>
        <vt:i4>7864329</vt:i4>
      </vt:variant>
      <vt:variant>
        <vt:i4>1542</vt:i4>
      </vt:variant>
      <vt:variant>
        <vt:i4>0</vt:i4>
      </vt:variant>
      <vt:variant>
        <vt:i4>5</vt:i4>
      </vt:variant>
      <vt:variant>
        <vt:lpwstr/>
      </vt:variant>
      <vt:variant>
        <vt:lpwstr>_Achievement_Date_(ACHV_DAT)_1</vt:lpwstr>
      </vt:variant>
      <vt:variant>
        <vt:i4>7864329</vt:i4>
      </vt:variant>
      <vt:variant>
        <vt:i4>1539</vt:i4>
      </vt:variant>
      <vt:variant>
        <vt:i4>0</vt:i4>
      </vt:variant>
      <vt:variant>
        <vt:i4>5</vt:i4>
      </vt:variant>
      <vt:variant>
        <vt:lpwstr/>
      </vt:variant>
      <vt:variant>
        <vt:lpwstr>_Achievement_Date_(ACHV_DAT)_1</vt:lpwstr>
      </vt:variant>
      <vt:variant>
        <vt:i4>7209058</vt:i4>
      </vt:variant>
      <vt:variant>
        <vt:i4>1536</vt:i4>
      </vt:variant>
      <vt:variant>
        <vt:i4>0</vt:i4>
      </vt:variant>
      <vt:variant>
        <vt:i4>5</vt:i4>
      </vt:variant>
      <vt:variant>
        <vt:lpwstr/>
      </vt:variant>
      <vt:variant>
        <vt:lpwstr>_METHOTREXDRUG_COD</vt:lpwstr>
      </vt:variant>
      <vt:variant>
        <vt:i4>7864329</vt:i4>
      </vt:variant>
      <vt:variant>
        <vt:i4>1533</vt:i4>
      </vt:variant>
      <vt:variant>
        <vt:i4>0</vt:i4>
      </vt:variant>
      <vt:variant>
        <vt:i4>5</vt:i4>
      </vt:variant>
      <vt:variant>
        <vt:lpwstr/>
      </vt:variant>
      <vt:variant>
        <vt:lpwstr>_Achievement_Date_(ACHV_DAT)_1</vt:lpwstr>
      </vt:variant>
      <vt:variant>
        <vt:i4>7864329</vt:i4>
      </vt:variant>
      <vt:variant>
        <vt:i4>1530</vt:i4>
      </vt:variant>
      <vt:variant>
        <vt:i4>0</vt:i4>
      </vt:variant>
      <vt:variant>
        <vt:i4>5</vt:i4>
      </vt:variant>
      <vt:variant>
        <vt:lpwstr/>
      </vt:variant>
      <vt:variant>
        <vt:lpwstr>_Achievement_Date_(ACHV_DAT)_1</vt:lpwstr>
      </vt:variant>
      <vt:variant>
        <vt:i4>4522073</vt:i4>
      </vt:variant>
      <vt:variant>
        <vt:i4>1527</vt:i4>
      </vt:variant>
      <vt:variant>
        <vt:i4>0</vt:i4>
      </vt:variant>
      <vt:variant>
        <vt:i4>5</vt:i4>
      </vt:variant>
      <vt:variant>
        <vt:lpwstr/>
      </vt:variant>
      <vt:variant>
        <vt:lpwstr>_UE_COD</vt:lpwstr>
      </vt:variant>
      <vt:variant>
        <vt:i4>7864329</vt:i4>
      </vt:variant>
      <vt:variant>
        <vt:i4>1524</vt:i4>
      </vt:variant>
      <vt:variant>
        <vt:i4>0</vt:i4>
      </vt:variant>
      <vt:variant>
        <vt:i4>5</vt:i4>
      </vt:variant>
      <vt:variant>
        <vt:lpwstr/>
      </vt:variant>
      <vt:variant>
        <vt:lpwstr>_Achievement_Date_(ACHV_DAT)_1</vt:lpwstr>
      </vt:variant>
      <vt:variant>
        <vt:i4>7864329</vt:i4>
      </vt:variant>
      <vt:variant>
        <vt:i4>1521</vt:i4>
      </vt:variant>
      <vt:variant>
        <vt:i4>0</vt:i4>
      </vt:variant>
      <vt:variant>
        <vt:i4>5</vt:i4>
      </vt:variant>
      <vt:variant>
        <vt:lpwstr/>
      </vt:variant>
      <vt:variant>
        <vt:lpwstr>_Achievement_Date_(ACHV_DAT)_1</vt:lpwstr>
      </vt:variant>
      <vt:variant>
        <vt:i4>7077965</vt:i4>
      </vt:variant>
      <vt:variant>
        <vt:i4>1518</vt:i4>
      </vt:variant>
      <vt:variant>
        <vt:i4>0</vt:i4>
      </vt:variant>
      <vt:variant>
        <vt:i4>5</vt:i4>
      </vt:variant>
      <vt:variant>
        <vt:lpwstr/>
      </vt:variant>
      <vt:variant>
        <vt:lpwstr>_EGFR_COD_2</vt:lpwstr>
      </vt:variant>
      <vt:variant>
        <vt:i4>7864329</vt:i4>
      </vt:variant>
      <vt:variant>
        <vt:i4>1515</vt:i4>
      </vt:variant>
      <vt:variant>
        <vt:i4>0</vt:i4>
      </vt:variant>
      <vt:variant>
        <vt:i4>5</vt:i4>
      </vt:variant>
      <vt:variant>
        <vt:lpwstr/>
      </vt:variant>
      <vt:variant>
        <vt:lpwstr>_Achievement_Date_(ACHV_DAT)_1</vt:lpwstr>
      </vt:variant>
      <vt:variant>
        <vt:i4>7864329</vt:i4>
      </vt:variant>
      <vt:variant>
        <vt:i4>1512</vt:i4>
      </vt:variant>
      <vt:variant>
        <vt:i4>0</vt:i4>
      </vt:variant>
      <vt:variant>
        <vt:i4>5</vt:i4>
      </vt:variant>
      <vt:variant>
        <vt:lpwstr/>
      </vt:variant>
      <vt:variant>
        <vt:lpwstr>_Achievement_Date_(ACHV_DAT)_1</vt:lpwstr>
      </vt:variant>
      <vt:variant>
        <vt:i4>3342381</vt:i4>
      </vt:variant>
      <vt:variant>
        <vt:i4>1509</vt:i4>
      </vt:variant>
      <vt:variant>
        <vt:i4>0</vt:i4>
      </vt:variant>
      <vt:variant>
        <vt:i4>5</vt:i4>
      </vt:variant>
      <vt:variant>
        <vt:lpwstr/>
      </vt:variant>
      <vt:variant>
        <vt:lpwstr>_LOOPDIURDRUG_COD</vt:lpwstr>
      </vt:variant>
      <vt:variant>
        <vt:i4>7864329</vt:i4>
      </vt:variant>
      <vt:variant>
        <vt:i4>1506</vt:i4>
      </vt:variant>
      <vt:variant>
        <vt:i4>0</vt:i4>
      </vt:variant>
      <vt:variant>
        <vt:i4>5</vt:i4>
      </vt:variant>
      <vt:variant>
        <vt:lpwstr/>
      </vt:variant>
      <vt:variant>
        <vt:lpwstr>_Achievement_Date_(ACHV_DAT)_1</vt:lpwstr>
      </vt:variant>
      <vt:variant>
        <vt:i4>3342381</vt:i4>
      </vt:variant>
      <vt:variant>
        <vt:i4>1503</vt:i4>
      </vt:variant>
      <vt:variant>
        <vt:i4>0</vt:i4>
      </vt:variant>
      <vt:variant>
        <vt:i4>5</vt:i4>
      </vt:variant>
      <vt:variant>
        <vt:lpwstr/>
      </vt:variant>
      <vt:variant>
        <vt:lpwstr>_LOOPDIURDRUG_COD</vt:lpwstr>
      </vt:variant>
      <vt:variant>
        <vt:i4>7864329</vt:i4>
      </vt:variant>
      <vt:variant>
        <vt:i4>1500</vt:i4>
      </vt:variant>
      <vt:variant>
        <vt:i4>0</vt:i4>
      </vt:variant>
      <vt:variant>
        <vt:i4>5</vt:i4>
      </vt:variant>
      <vt:variant>
        <vt:lpwstr/>
      </vt:variant>
      <vt:variant>
        <vt:lpwstr>_Achievement_Date_(ACHV_DAT)_1</vt:lpwstr>
      </vt:variant>
      <vt:variant>
        <vt:i4>7864329</vt:i4>
      </vt:variant>
      <vt:variant>
        <vt:i4>1497</vt:i4>
      </vt:variant>
      <vt:variant>
        <vt:i4>0</vt:i4>
      </vt:variant>
      <vt:variant>
        <vt:i4>5</vt:i4>
      </vt:variant>
      <vt:variant>
        <vt:lpwstr/>
      </vt:variant>
      <vt:variant>
        <vt:lpwstr>_Achievement_Date_(ACHV_DAT)_1</vt:lpwstr>
      </vt:variant>
      <vt:variant>
        <vt:i4>196620</vt:i4>
      </vt:variant>
      <vt:variant>
        <vt:i4>1494</vt:i4>
      </vt:variant>
      <vt:variant>
        <vt:i4>0</vt:i4>
      </vt:variant>
      <vt:variant>
        <vt:i4>5</vt:i4>
      </vt:variant>
      <vt:variant>
        <vt:lpwstr/>
      </vt:variant>
      <vt:variant>
        <vt:lpwstr>_ACE_COD</vt:lpwstr>
      </vt:variant>
      <vt:variant>
        <vt:i4>7864329</vt:i4>
      </vt:variant>
      <vt:variant>
        <vt:i4>1491</vt:i4>
      </vt:variant>
      <vt:variant>
        <vt:i4>0</vt:i4>
      </vt:variant>
      <vt:variant>
        <vt:i4>5</vt:i4>
      </vt:variant>
      <vt:variant>
        <vt:lpwstr/>
      </vt:variant>
      <vt:variant>
        <vt:lpwstr>_Achievement_Date_(ACHV_DAT)_1</vt:lpwstr>
      </vt:variant>
      <vt:variant>
        <vt:i4>196620</vt:i4>
      </vt:variant>
      <vt:variant>
        <vt:i4>1488</vt:i4>
      </vt:variant>
      <vt:variant>
        <vt:i4>0</vt:i4>
      </vt:variant>
      <vt:variant>
        <vt:i4>5</vt:i4>
      </vt:variant>
      <vt:variant>
        <vt:lpwstr/>
      </vt:variant>
      <vt:variant>
        <vt:lpwstr>_ACE_COD</vt:lpwstr>
      </vt:variant>
      <vt:variant>
        <vt:i4>7864329</vt:i4>
      </vt:variant>
      <vt:variant>
        <vt:i4>1485</vt:i4>
      </vt:variant>
      <vt:variant>
        <vt:i4>0</vt:i4>
      </vt:variant>
      <vt:variant>
        <vt:i4>5</vt:i4>
      </vt:variant>
      <vt:variant>
        <vt:lpwstr/>
      </vt:variant>
      <vt:variant>
        <vt:lpwstr>_Achievement_Date_(ACHV_DAT)_1</vt:lpwstr>
      </vt:variant>
      <vt:variant>
        <vt:i4>7864329</vt:i4>
      </vt:variant>
      <vt:variant>
        <vt:i4>1482</vt:i4>
      </vt:variant>
      <vt:variant>
        <vt:i4>0</vt:i4>
      </vt:variant>
      <vt:variant>
        <vt:i4>5</vt:i4>
      </vt:variant>
      <vt:variant>
        <vt:lpwstr/>
      </vt:variant>
      <vt:variant>
        <vt:lpwstr>_Achievement_Date_(ACHV_DAT)_1</vt:lpwstr>
      </vt:variant>
      <vt:variant>
        <vt:i4>2490427</vt:i4>
      </vt:variant>
      <vt:variant>
        <vt:i4>1479</vt:i4>
      </vt:variant>
      <vt:variant>
        <vt:i4>0</vt:i4>
      </vt:variant>
      <vt:variant>
        <vt:i4>5</vt:i4>
      </vt:variant>
      <vt:variant>
        <vt:lpwstr/>
      </vt:variant>
      <vt:variant>
        <vt:lpwstr>_NONSELBBDRUG_COD</vt:lpwstr>
      </vt:variant>
      <vt:variant>
        <vt:i4>7864329</vt:i4>
      </vt:variant>
      <vt:variant>
        <vt:i4>1476</vt:i4>
      </vt:variant>
      <vt:variant>
        <vt:i4>0</vt:i4>
      </vt:variant>
      <vt:variant>
        <vt:i4>5</vt:i4>
      </vt:variant>
      <vt:variant>
        <vt:lpwstr/>
      </vt:variant>
      <vt:variant>
        <vt:lpwstr>_Achievement_Date_(ACHV_DAT)_1</vt:lpwstr>
      </vt:variant>
      <vt:variant>
        <vt:i4>4194382</vt:i4>
      </vt:variant>
      <vt:variant>
        <vt:i4>1473</vt:i4>
      </vt:variant>
      <vt:variant>
        <vt:i4>0</vt:i4>
      </vt:variant>
      <vt:variant>
        <vt:i4>5</vt:i4>
      </vt:variant>
      <vt:variant>
        <vt:lpwstr/>
      </vt:variant>
      <vt:variant>
        <vt:lpwstr>_ASTRES_COD</vt:lpwstr>
      </vt:variant>
      <vt:variant>
        <vt:i4>7864329</vt:i4>
      </vt:variant>
      <vt:variant>
        <vt:i4>1470</vt:i4>
      </vt:variant>
      <vt:variant>
        <vt:i4>0</vt:i4>
      </vt:variant>
      <vt:variant>
        <vt:i4>5</vt:i4>
      </vt:variant>
      <vt:variant>
        <vt:lpwstr/>
      </vt:variant>
      <vt:variant>
        <vt:lpwstr>_Achievement_Date_(ACHV_DAT)_1</vt:lpwstr>
      </vt:variant>
      <vt:variant>
        <vt:i4>917514</vt:i4>
      </vt:variant>
      <vt:variant>
        <vt:i4>1467</vt:i4>
      </vt:variant>
      <vt:variant>
        <vt:i4>0</vt:i4>
      </vt:variant>
      <vt:variant>
        <vt:i4>5</vt:i4>
      </vt:variant>
      <vt:variant>
        <vt:lpwstr/>
      </vt:variant>
      <vt:variant>
        <vt:lpwstr>_ANTIPSYDRUG_COD</vt:lpwstr>
      </vt:variant>
      <vt:variant>
        <vt:i4>1835079</vt:i4>
      </vt:variant>
      <vt:variant>
        <vt:i4>1464</vt:i4>
      </vt:variant>
      <vt:variant>
        <vt:i4>0</vt:i4>
      </vt:variant>
      <vt:variant>
        <vt:i4>5</vt:i4>
      </vt:variant>
      <vt:variant>
        <vt:lpwstr/>
      </vt:variant>
      <vt:variant>
        <vt:lpwstr>_EGFRB3M_DAT</vt:lpwstr>
      </vt:variant>
      <vt:variant>
        <vt:i4>7077965</vt:i4>
      </vt:variant>
      <vt:variant>
        <vt:i4>1461</vt:i4>
      </vt:variant>
      <vt:variant>
        <vt:i4>0</vt:i4>
      </vt:variant>
      <vt:variant>
        <vt:i4>5</vt:i4>
      </vt:variant>
      <vt:variant>
        <vt:lpwstr/>
      </vt:variant>
      <vt:variant>
        <vt:lpwstr>_EGFR_COD_2</vt:lpwstr>
      </vt:variant>
      <vt:variant>
        <vt:i4>7864329</vt:i4>
      </vt:variant>
      <vt:variant>
        <vt:i4>1458</vt:i4>
      </vt:variant>
      <vt:variant>
        <vt:i4>0</vt:i4>
      </vt:variant>
      <vt:variant>
        <vt:i4>5</vt:i4>
      </vt:variant>
      <vt:variant>
        <vt:lpwstr/>
      </vt:variant>
      <vt:variant>
        <vt:lpwstr>_Achievement_Date_(ACHV_DAT)_1</vt:lpwstr>
      </vt:variant>
      <vt:variant>
        <vt:i4>7077965</vt:i4>
      </vt:variant>
      <vt:variant>
        <vt:i4>1455</vt:i4>
      </vt:variant>
      <vt:variant>
        <vt:i4>0</vt:i4>
      </vt:variant>
      <vt:variant>
        <vt:i4>5</vt:i4>
      </vt:variant>
      <vt:variant>
        <vt:lpwstr/>
      </vt:variant>
      <vt:variant>
        <vt:lpwstr>_EGFR_COD_2</vt:lpwstr>
      </vt:variant>
      <vt:variant>
        <vt:i4>7864329</vt:i4>
      </vt:variant>
      <vt:variant>
        <vt:i4>1452</vt:i4>
      </vt:variant>
      <vt:variant>
        <vt:i4>0</vt:i4>
      </vt:variant>
      <vt:variant>
        <vt:i4>5</vt:i4>
      </vt:variant>
      <vt:variant>
        <vt:lpwstr/>
      </vt:variant>
      <vt:variant>
        <vt:lpwstr>_Achievement_Date_(ACHV_DAT)_1</vt:lpwstr>
      </vt:variant>
      <vt:variant>
        <vt:i4>6225971</vt:i4>
      </vt:variant>
      <vt:variant>
        <vt:i4>1449</vt:i4>
      </vt:variant>
      <vt:variant>
        <vt:i4>0</vt:i4>
      </vt:variant>
      <vt:variant>
        <vt:i4>5</vt:i4>
      </vt:variant>
      <vt:variant>
        <vt:lpwstr/>
      </vt:variant>
      <vt:variant>
        <vt:lpwstr>_HFRES_COD_1</vt:lpwstr>
      </vt:variant>
      <vt:variant>
        <vt:i4>7864329</vt:i4>
      </vt:variant>
      <vt:variant>
        <vt:i4>1446</vt:i4>
      </vt:variant>
      <vt:variant>
        <vt:i4>0</vt:i4>
      </vt:variant>
      <vt:variant>
        <vt:i4>5</vt:i4>
      </vt:variant>
      <vt:variant>
        <vt:lpwstr/>
      </vt:variant>
      <vt:variant>
        <vt:lpwstr>_Achievement_Date_(ACHV_DAT)_1</vt:lpwstr>
      </vt:variant>
      <vt:variant>
        <vt:i4>5767258</vt:i4>
      </vt:variant>
      <vt:variant>
        <vt:i4>1443</vt:i4>
      </vt:variant>
      <vt:variant>
        <vt:i4>0</vt:i4>
      </vt:variant>
      <vt:variant>
        <vt:i4>5</vt:i4>
      </vt:variant>
      <vt:variant>
        <vt:lpwstr/>
      </vt:variant>
      <vt:variant>
        <vt:lpwstr>_HF_COD</vt:lpwstr>
      </vt:variant>
      <vt:variant>
        <vt:i4>2490477</vt:i4>
      </vt:variant>
      <vt:variant>
        <vt:i4>1440</vt:i4>
      </vt:variant>
      <vt:variant>
        <vt:i4>0</vt:i4>
      </vt:variant>
      <vt:variant>
        <vt:i4>5</vt:i4>
      </vt:variant>
      <vt:variant>
        <vt:lpwstr/>
      </vt:variant>
      <vt:variant>
        <vt:lpwstr>_{ASPIRIN3MALL_DAT}</vt:lpwstr>
      </vt:variant>
      <vt:variant>
        <vt:i4>7864329</vt:i4>
      </vt:variant>
      <vt:variant>
        <vt:i4>1437</vt:i4>
      </vt:variant>
      <vt:variant>
        <vt:i4>0</vt:i4>
      </vt:variant>
      <vt:variant>
        <vt:i4>5</vt:i4>
      </vt:variant>
      <vt:variant>
        <vt:lpwstr/>
      </vt:variant>
      <vt:variant>
        <vt:lpwstr>_Achievement_Date_(ACHV_DAT)_1</vt:lpwstr>
      </vt:variant>
      <vt:variant>
        <vt:i4>2490477</vt:i4>
      </vt:variant>
      <vt:variant>
        <vt:i4>1434</vt:i4>
      </vt:variant>
      <vt:variant>
        <vt:i4>0</vt:i4>
      </vt:variant>
      <vt:variant>
        <vt:i4>5</vt:i4>
      </vt:variant>
      <vt:variant>
        <vt:lpwstr/>
      </vt:variant>
      <vt:variant>
        <vt:lpwstr>_{ASPIRIN3MALL_DAT}</vt:lpwstr>
      </vt:variant>
      <vt:variant>
        <vt:i4>2490477</vt:i4>
      </vt:variant>
      <vt:variant>
        <vt:i4>1431</vt:i4>
      </vt:variant>
      <vt:variant>
        <vt:i4>0</vt:i4>
      </vt:variant>
      <vt:variant>
        <vt:i4>5</vt:i4>
      </vt:variant>
      <vt:variant>
        <vt:lpwstr/>
      </vt:variant>
      <vt:variant>
        <vt:lpwstr>_{ASPIRIN3MALL_DAT}</vt:lpwstr>
      </vt:variant>
      <vt:variant>
        <vt:i4>2490477</vt:i4>
      </vt:variant>
      <vt:variant>
        <vt:i4>1428</vt:i4>
      </vt:variant>
      <vt:variant>
        <vt:i4>0</vt:i4>
      </vt:variant>
      <vt:variant>
        <vt:i4>5</vt:i4>
      </vt:variant>
      <vt:variant>
        <vt:lpwstr/>
      </vt:variant>
      <vt:variant>
        <vt:lpwstr>_{ASPIRIN3MALL_DAT}</vt:lpwstr>
      </vt:variant>
      <vt:variant>
        <vt:i4>7274611</vt:i4>
      </vt:variant>
      <vt:variant>
        <vt:i4>1425</vt:i4>
      </vt:variant>
      <vt:variant>
        <vt:i4>0</vt:i4>
      </vt:variant>
      <vt:variant>
        <vt:i4>5</vt:i4>
      </vt:variant>
      <vt:variant>
        <vt:lpwstr/>
      </vt:variant>
      <vt:variant>
        <vt:lpwstr>_NSMOK_COD</vt:lpwstr>
      </vt:variant>
      <vt:variant>
        <vt:i4>2490477</vt:i4>
      </vt:variant>
      <vt:variant>
        <vt:i4>1422</vt:i4>
      </vt:variant>
      <vt:variant>
        <vt:i4>0</vt:i4>
      </vt:variant>
      <vt:variant>
        <vt:i4>5</vt:i4>
      </vt:variant>
      <vt:variant>
        <vt:lpwstr/>
      </vt:variant>
      <vt:variant>
        <vt:lpwstr>_{ASPIRIN3MALL_DAT}</vt:lpwstr>
      </vt:variant>
      <vt:variant>
        <vt:i4>7864329</vt:i4>
      </vt:variant>
      <vt:variant>
        <vt:i4>1419</vt:i4>
      </vt:variant>
      <vt:variant>
        <vt:i4>0</vt:i4>
      </vt:variant>
      <vt:variant>
        <vt:i4>5</vt:i4>
      </vt:variant>
      <vt:variant>
        <vt:lpwstr/>
      </vt:variant>
      <vt:variant>
        <vt:lpwstr>_Achievement_Date_(ACHV_DAT)_1</vt:lpwstr>
      </vt:variant>
      <vt:variant>
        <vt:i4>2490477</vt:i4>
      </vt:variant>
      <vt:variant>
        <vt:i4>1416</vt:i4>
      </vt:variant>
      <vt:variant>
        <vt:i4>0</vt:i4>
      </vt:variant>
      <vt:variant>
        <vt:i4>5</vt:i4>
      </vt:variant>
      <vt:variant>
        <vt:lpwstr/>
      </vt:variant>
      <vt:variant>
        <vt:lpwstr>_{ASPIRIN3MALL_DAT}</vt:lpwstr>
      </vt:variant>
      <vt:variant>
        <vt:i4>2490477</vt:i4>
      </vt:variant>
      <vt:variant>
        <vt:i4>1413</vt:i4>
      </vt:variant>
      <vt:variant>
        <vt:i4>0</vt:i4>
      </vt:variant>
      <vt:variant>
        <vt:i4>5</vt:i4>
      </vt:variant>
      <vt:variant>
        <vt:lpwstr/>
      </vt:variant>
      <vt:variant>
        <vt:lpwstr>_{ASPIRIN3MALL_DAT}</vt:lpwstr>
      </vt:variant>
      <vt:variant>
        <vt:i4>2490477</vt:i4>
      </vt:variant>
      <vt:variant>
        <vt:i4>1410</vt:i4>
      </vt:variant>
      <vt:variant>
        <vt:i4>0</vt:i4>
      </vt:variant>
      <vt:variant>
        <vt:i4>5</vt:i4>
      </vt:variant>
      <vt:variant>
        <vt:lpwstr/>
      </vt:variant>
      <vt:variant>
        <vt:lpwstr>_{ASPIRIN3MALL_DAT}</vt:lpwstr>
      </vt:variant>
      <vt:variant>
        <vt:i4>7274611</vt:i4>
      </vt:variant>
      <vt:variant>
        <vt:i4>1407</vt:i4>
      </vt:variant>
      <vt:variant>
        <vt:i4>0</vt:i4>
      </vt:variant>
      <vt:variant>
        <vt:i4>5</vt:i4>
      </vt:variant>
      <vt:variant>
        <vt:lpwstr/>
      </vt:variant>
      <vt:variant>
        <vt:lpwstr>_NSMOK_COD</vt:lpwstr>
      </vt:variant>
      <vt:variant>
        <vt:i4>7864329</vt:i4>
      </vt:variant>
      <vt:variant>
        <vt:i4>1404</vt:i4>
      </vt:variant>
      <vt:variant>
        <vt:i4>0</vt:i4>
      </vt:variant>
      <vt:variant>
        <vt:i4>5</vt:i4>
      </vt:variant>
      <vt:variant>
        <vt:lpwstr/>
      </vt:variant>
      <vt:variant>
        <vt:lpwstr>_Achievement_Date_(ACHV_DAT)_1</vt:lpwstr>
      </vt:variant>
      <vt:variant>
        <vt:i4>7864329</vt:i4>
      </vt:variant>
      <vt:variant>
        <vt:i4>1401</vt:i4>
      </vt:variant>
      <vt:variant>
        <vt:i4>0</vt:i4>
      </vt:variant>
      <vt:variant>
        <vt:i4>5</vt:i4>
      </vt:variant>
      <vt:variant>
        <vt:lpwstr/>
      </vt:variant>
      <vt:variant>
        <vt:lpwstr>_Achievement_Date_(ACHV_DAT)_1</vt:lpwstr>
      </vt:variant>
      <vt:variant>
        <vt:i4>1572878</vt:i4>
      </vt:variant>
      <vt:variant>
        <vt:i4>1398</vt:i4>
      </vt:variant>
      <vt:variant>
        <vt:i4>0</vt:i4>
      </vt:variant>
      <vt:variant>
        <vt:i4>5</vt:i4>
      </vt:variant>
      <vt:variant>
        <vt:lpwstr/>
      </vt:variant>
      <vt:variant>
        <vt:lpwstr>_SAL_COD</vt:lpwstr>
      </vt:variant>
      <vt:variant>
        <vt:i4>4456457</vt:i4>
      </vt:variant>
      <vt:variant>
        <vt:i4>1395</vt:i4>
      </vt:variant>
      <vt:variant>
        <vt:i4>0</vt:i4>
      </vt:variant>
      <vt:variant>
        <vt:i4>5</vt:i4>
      </vt:variant>
      <vt:variant>
        <vt:lpwstr/>
      </vt:variant>
      <vt:variant>
        <vt:lpwstr>_{ORANTICOAG3MALL_DAT}</vt:lpwstr>
      </vt:variant>
      <vt:variant>
        <vt:i4>7864329</vt:i4>
      </vt:variant>
      <vt:variant>
        <vt:i4>1392</vt:i4>
      </vt:variant>
      <vt:variant>
        <vt:i4>0</vt:i4>
      </vt:variant>
      <vt:variant>
        <vt:i4>5</vt:i4>
      </vt:variant>
      <vt:variant>
        <vt:lpwstr/>
      </vt:variant>
      <vt:variant>
        <vt:lpwstr>_Achievement_Date_(ACHV_DAT)_1</vt:lpwstr>
      </vt:variant>
      <vt:variant>
        <vt:i4>4456457</vt:i4>
      </vt:variant>
      <vt:variant>
        <vt:i4>1389</vt:i4>
      </vt:variant>
      <vt:variant>
        <vt:i4>0</vt:i4>
      </vt:variant>
      <vt:variant>
        <vt:i4>5</vt:i4>
      </vt:variant>
      <vt:variant>
        <vt:lpwstr/>
      </vt:variant>
      <vt:variant>
        <vt:lpwstr>_{ORANTICOAG3MALL_DAT}</vt:lpwstr>
      </vt:variant>
      <vt:variant>
        <vt:i4>4456457</vt:i4>
      </vt:variant>
      <vt:variant>
        <vt:i4>1386</vt:i4>
      </vt:variant>
      <vt:variant>
        <vt:i4>0</vt:i4>
      </vt:variant>
      <vt:variant>
        <vt:i4>5</vt:i4>
      </vt:variant>
      <vt:variant>
        <vt:lpwstr/>
      </vt:variant>
      <vt:variant>
        <vt:lpwstr>_{ORANTICOAG3MALL_DAT}</vt:lpwstr>
      </vt:variant>
      <vt:variant>
        <vt:i4>4456457</vt:i4>
      </vt:variant>
      <vt:variant>
        <vt:i4>1383</vt:i4>
      </vt:variant>
      <vt:variant>
        <vt:i4>0</vt:i4>
      </vt:variant>
      <vt:variant>
        <vt:i4>5</vt:i4>
      </vt:variant>
      <vt:variant>
        <vt:lpwstr/>
      </vt:variant>
      <vt:variant>
        <vt:lpwstr>_{ORANTICOAG3MALL_DAT}</vt:lpwstr>
      </vt:variant>
      <vt:variant>
        <vt:i4>1572878</vt:i4>
      </vt:variant>
      <vt:variant>
        <vt:i4>1380</vt:i4>
      </vt:variant>
      <vt:variant>
        <vt:i4>0</vt:i4>
      </vt:variant>
      <vt:variant>
        <vt:i4>5</vt:i4>
      </vt:variant>
      <vt:variant>
        <vt:lpwstr/>
      </vt:variant>
      <vt:variant>
        <vt:lpwstr>_SAL_COD</vt:lpwstr>
      </vt:variant>
      <vt:variant>
        <vt:i4>7274611</vt:i4>
      </vt:variant>
      <vt:variant>
        <vt:i4>1377</vt:i4>
      </vt:variant>
      <vt:variant>
        <vt:i4>0</vt:i4>
      </vt:variant>
      <vt:variant>
        <vt:i4>5</vt:i4>
      </vt:variant>
      <vt:variant>
        <vt:lpwstr/>
      </vt:variant>
      <vt:variant>
        <vt:lpwstr>_NSMOK_COD</vt:lpwstr>
      </vt:variant>
      <vt:variant>
        <vt:i4>4456457</vt:i4>
      </vt:variant>
      <vt:variant>
        <vt:i4>1374</vt:i4>
      </vt:variant>
      <vt:variant>
        <vt:i4>0</vt:i4>
      </vt:variant>
      <vt:variant>
        <vt:i4>5</vt:i4>
      </vt:variant>
      <vt:variant>
        <vt:lpwstr/>
      </vt:variant>
      <vt:variant>
        <vt:lpwstr>_{ORANTICOAG3MALL_DAT}</vt:lpwstr>
      </vt:variant>
      <vt:variant>
        <vt:i4>7864329</vt:i4>
      </vt:variant>
      <vt:variant>
        <vt:i4>1371</vt:i4>
      </vt:variant>
      <vt:variant>
        <vt:i4>0</vt:i4>
      </vt:variant>
      <vt:variant>
        <vt:i4>5</vt:i4>
      </vt:variant>
      <vt:variant>
        <vt:lpwstr/>
      </vt:variant>
      <vt:variant>
        <vt:lpwstr>_Achievement_Date_(ACHV_DAT)_1</vt:lpwstr>
      </vt:variant>
      <vt:variant>
        <vt:i4>4456457</vt:i4>
      </vt:variant>
      <vt:variant>
        <vt:i4>1368</vt:i4>
      </vt:variant>
      <vt:variant>
        <vt:i4>0</vt:i4>
      </vt:variant>
      <vt:variant>
        <vt:i4>5</vt:i4>
      </vt:variant>
      <vt:variant>
        <vt:lpwstr/>
      </vt:variant>
      <vt:variant>
        <vt:lpwstr>_{ORANTICOAG3MALL_DAT}</vt:lpwstr>
      </vt:variant>
      <vt:variant>
        <vt:i4>4456457</vt:i4>
      </vt:variant>
      <vt:variant>
        <vt:i4>1365</vt:i4>
      </vt:variant>
      <vt:variant>
        <vt:i4>0</vt:i4>
      </vt:variant>
      <vt:variant>
        <vt:i4>5</vt:i4>
      </vt:variant>
      <vt:variant>
        <vt:lpwstr/>
      </vt:variant>
      <vt:variant>
        <vt:lpwstr>_{ORANTICOAG3MALL_DAT}</vt:lpwstr>
      </vt:variant>
      <vt:variant>
        <vt:i4>4456457</vt:i4>
      </vt:variant>
      <vt:variant>
        <vt:i4>1362</vt:i4>
      </vt:variant>
      <vt:variant>
        <vt:i4>0</vt:i4>
      </vt:variant>
      <vt:variant>
        <vt:i4>5</vt:i4>
      </vt:variant>
      <vt:variant>
        <vt:lpwstr/>
      </vt:variant>
      <vt:variant>
        <vt:lpwstr>_{ORANTICOAG3MALL_DAT}</vt:lpwstr>
      </vt:variant>
      <vt:variant>
        <vt:i4>1572878</vt:i4>
      </vt:variant>
      <vt:variant>
        <vt:i4>1359</vt:i4>
      </vt:variant>
      <vt:variant>
        <vt:i4>0</vt:i4>
      </vt:variant>
      <vt:variant>
        <vt:i4>5</vt:i4>
      </vt:variant>
      <vt:variant>
        <vt:lpwstr/>
      </vt:variant>
      <vt:variant>
        <vt:lpwstr>_SAL_COD</vt:lpwstr>
      </vt:variant>
      <vt:variant>
        <vt:i4>7274611</vt:i4>
      </vt:variant>
      <vt:variant>
        <vt:i4>1356</vt:i4>
      </vt:variant>
      <vt:variant>
        <vt:i4>0</vt:i4>
      </vt:variant>
      <vt:variant>
        <vt:i4>5</vt:i4>
      </vt:variant>
      <vt:variant>
        <vt:lpwstr/>
      </vt:variant>
      <vt:variant>
        <vt:lpwstr>_NSMOK_COD</vt:lpwstr>
      </vt:variant>
      <vt:variant>
        <vt:i4>7864329</vt:i4>
      </vt:variant>
      <vt:variant>
        <vt:i4>1353</vt:i4>
      </vt:variant>
      <vt:variant>
        <vt:i4>0</vt:i4>
      </vt:variant>
      <vt:variant>
        <vt:i4>5</vt:i4>
      </vt:variant>
      <vt:variant>
        <vt:lpwstr/>
      </vt:variant>
      <vt:variant>
        <vt:lpwstr>_Achievement_Date_(ACHV_DAT)_1</vt:lpwstr>
      </vt:variant>
      <vt:variant>
        <vt:i4>7864329</vt:i4>
      </vt:variant>
      <vt:variant>
        <vt:i4>1350</vt:i4>
      </vt:variant>
      <vt:variant>
        <vt:i4>0</vt:i4>
      </vt:variant>
      <vt:variant>
        <vt:i4>5</vt:i4>
      </vt:variant>
      <vt:variant>
        <vt:lpwstr/>
      </vt:variant>
      <vt:variant>
        <vt:lpwstr>_Achievement_Date_(ACHV_DAT)_1</vt:lpwstr>
      </vt:variant>
      <vt:variant>
        <vt:i4>4718657</vt:i4>
      </vt:variant>
      <vt:variant>
        <vt:i4>1347</vt:i4>
      </vt:variant>
      <vt:variant>
        <vt:i4>0</vt:i4>
      </vt:variant>
      <vt:variant>
        <vt:i4>5</vt:i4>
      </vt:variant>
      <vt:variant>
        <vt:lpwstr/>
      </vt:variant>
      <vt:variant>
        <vt:lpwstr>_ORANTICOAG_COD</vt:lpwstr>
      </vt:variant>
      <vt:variant>
        <vt:i4>5832788</vt:i4>
      </vt:variant>
      <vt:variant>
        <vt:i4>1344</vt:i4>
      </vt:variant>
      <vt:variant>
        <vt:i4>0</vt:i4>
      </vt:variant>
      <vt:variant>
        <vt:i4>5</vt:i4>
      </vt:variant>
      <vt:variant>
        <vt:lpwstr/>
      </vt:variant>
      <vt:variant>
        <vt:lpwstr>_ORANTICOAGDRUG_COD</vt:lpwstr>
      </vt:variant>
      <vt:variant>
        <vt:i4>7864329</vt:i4>
      </vt:variant>
      <vt:variant>
        <vt:i4>1341</vt:i4>
      </vt:variant>
      <vt:variant>
        <vt:i4>0</vt:i4>
      </vt:variant>
      <vt:variant>
        <vt:i4>5</vt:i4>
      </vt:variant>
      <vt:variant>
        <vt:lpwstr/>
      </vt:variant>
      <vt:variant>
        <vt:lpwstr>_Achievement_Date_(ACHV_DAT)_1</vt:lpwstr>
      </vt:variant>
      <vt:variant>
        <vt:i4>7864329</vt:i4>
      </vt:variant>
      <vt:variant>
        <vt:i4>1338</vt:i4>
      </vt:variant>
      <vt:variant>
        <vt:i4>0</vt:i4>
      </vt:variant>
      <vt:variant>
        <vt:i4>5</vt:i4>
      </vt:variant>
      <vt:variant>
        <vt:lpwstr/>
      </vt:variant>
      <vt:variant>
        <vt:lpwstr>_Achievement_Date_(ACHV_DAT)_1</vt:lpwstr>
      </vt:variant>
      <vt:variant>
        <vt:i4>4718657</vt:i4>
      </vt:variant>
      <vt:variant>
        <vt:i4>1335</vt:i4>
      </vt:variant>
      <vt:variant>
        <vt:i4>0</vt:i4>
      </vt:variant>
      <vt:variant>
        <vt:i4>5</vt:i4>
      </vt:variant>
      <vt:variant>
        <vt:lpwstr/>
      </vt:variant>
      <vt:variant>
        <vt:lpwstr>_ORANTICOAG_COD</vt:lpwstr>
      </vt:variant>
      <vt:variant>
        <vt:i4>5832788</vt:i4>
      </vt:variant>
      <vt:variant>
        <vt:i4>1332</vt:i4>
      </vt:variant>
      <vt:variant>
        <vt:i4>0</vt:i4>
      </vt:variant>
      <vt:variant>
        <vt:i4>5</vt:i4>
      </vt:variant>
      <vt:variant>
        <vt:lpwstr/>
      </vt:variant>
      <vt:variant>
        <vt:lpwstr>_ORANTICOAGDRUG_COD</vt:lpwstr>
      </vt:variant>
      <vt:variant>
        <vt:i4>7864329</vt:i4>
      </vt:variant>
      <vt:variant>
        <vt:i4>1329</vt:i4>
      </vt:variant>
      <vt:variant>
        <vt:i4>0</vt:i4>
      </vt:variant>
      <vt:variant>
        <vt:i4>5</vt:i4>
      </vt:variant>
      <vt:variant>
        <vt:lpwstr/>
      </vt:variant>
      <vt:variant>
        <vt:lpwstr>_Achievement_Date_(ACHV_DAT)_1</vt:lpwstr>
      </vt:variant>
      <vt:variant>
        <vt:i4>7864329</vt:i4>
      </vt:variant>
      <vt:variant>
        <vt:i4>1326</vt:i4>
      </vt:variant>
      <vt:variant>
        <vt:i4>0</vt:i4>
      </vt:variant>
      <vt:variant>
        <vt:i4>5</vt:i4>
      </vt:variant>
      <vt:variant>
        <vt:lpwstr/>
      </vt:variant>
      <vt:variant>
        <vt:lpwstr>_Achievement_Date_(ACHV_DAT)_1</vt:lpwstr>
      </vt:variant>
      <vt:variant>
        <vt:i4>1572878</vt:i4>
      </vt:variant>
      <vt:variant>
        <vt:i4>1323</vt:i4>
      </vt:variant>
      <vt:variant>
        <vt:i4>0</vt:i4>
      </vt:variant>
      <vt:variant>
        <vt:i4>5</vt:i4>
      </vt:variant>
      <vt:variant>
        <vt:lpwstr/>
      </vt:variant>
      <vt:variant>
        <vt:lpwstr>_SAL_COD</vt:lpwstr>
      </vt:variant>
      <vt:variant>
        <vt:i4>7864329</vt:i4>
      </vt:variant>
      <vt:variant>
        <vt:i4>1320</vt:i4>
      </vt:variant>
      <vt:variant>
        <vt:i4>0</vt:i4>
      </vt:variant>
      <vt:variant>
        <vt:i4>5</vt:i4>
      </vt:variant>
      <vt:variant>
        <vt:lpwstr/>
      </vt:variant>
      <vt:variant>
        <vt:lpwstr>_Achievement_Date_(ACHV_DAT)_1</vt:lpwstr>
      </vt:variant>
      <vt:variant>
        <vt:i4>7864329</vt:i4>
      </vt:variant>
      <vt:variant>
        <vt:i4>1317</vt:i4>
      </vt:variant>
      <vt:variant>
        <vt:i4>0</vt:i4>
      </vt:variant>
      <vt:variant>
        <vt:i4>5</vt:i4>
      </vt:variant>
      <vt:variant>
        <vt:lpwstr/>
      </vt:variant>
      <vt:variant>
        <vt:lpwstr>_Achievement_Date_(ACHV_DAT)_1</vt:lpwstr>
      </vt:variant>
      <vt:variant>
        <vt:i4>7274611</vt:i4>
      </vt:variant>
      <vt:variant>
        <vt:i4>1314</vt:i4>
      </vt:variant>
      <vt:variant>
        <vt:i4>0</vt:i4>
      </vt:variant>
      <vt:variant>
        <vt:i4>5</vt:i4>
      </vt:variant>
      <vt:variant>
        <vt:lpwstr/>
      </vt:variant>
      <vt:variant>
        <vt:lpwstr>_NSMOK_COD</vt:lpwstr>
      </vt:variant>
      <vt:variant>
        <vt:i4>7864329</vt:i4>
      </vt:variant>
      <vt:variant>
        <vt:i4>1311</vt:i4>
      </vt:variant>
      <vt:variant>
        <vt:i4>0</vt:i4>
      </vt:variant>
      <vt:variant>
        <vt:i4>5</vt:i4>
      </vt:variant>
      <vt:variant>
        <vt:lpwstr/>
      </vt:variant>
      <vt:variant>
        <vt:lpwstr>_Achievement_Date_(ACHV_DAT)_1</vt:lpwstr>
      </vt:variant>
      <vt:variant>
        <vt:i4>3997720</vt:i4>
      </vt:variant>
      <vt:variant>
        <vt:i4>1308</vt:i4>
      </vt:variant>
      <vt:variant>
        <vt:i4>0</vt:i4>
      </vt:variant>
      <vt:variant>
        <vt:i4>5</vt:i4>
      </vt:variant>
      <vt:variant>
        <vt:lpwstr/>
      </vt:variant>
      <vt:variant>
        <vt:lpwstr>_PEPTICULCER__COD</vt:lpwstr>
      </vt:variant>
      <vt:variant>
        <vt:i4>7864329</vt:i4>
      </vt:variant>
      <vt:variant>
        <vt:i4>1305</vt:i4>
      </vt:variant>
      <vt:variant>
        <vt:i4>0</vt:i4>
      </vt:variant>
      <vt:variant>
        <vt:i4>5</vt:i4>
      </vt:variant>
      <vt:variant>
        <vt:lpwstr/>
      </vt:variant>
      <vt:variant>
        <vt:lpwstr>_Achievement_Date_(ACHV_DAT)_1</vt:lpwstr>
      </vt:variant>
      <vt:variant>
        <vt:i4>4653088</vt:i4>
      </vt:variant>
      <vt:variant>
        <vt:i4>1302</vt:i4>
      </vt:variant>
      <vt:variant>
        <vt:i4>0</vt:i4>
      </vt:variant>
      <vt:variant>
        <vt:i4>5</vt:i4>
      </vt:variant>
      <vt:variant>
        <vt:lpwstr/>
      </vt:variant>
      <vt:variant>
        <vt:lpwstr>_UPGIBLEED_COD_1</vt:lpwstr>
      </vt:variant>
      <vt:variant>
        <vt:i4>7864329</vt:i4>
      </vt:variant>
      <vt:variant>
        <vt:i4>1299</vt:i4>
      </vt:variant>
      <vt:variant>
        <vt:i4>0</vt:i4>
      </vt:variant>
      <vt:variant>
        <vt:i4>5</vt:i4>
      </vt:variant>
      <vt:variant>
        <vt:lpwstr/>
      </vt:variant>
      <vt:variant>
        <vt:lpwstr>_Achievement_Date_(ACHV_DAT)_1</vt:lpwstr>
      </vt:variant>
      <vt:variant>
        <vt:i4>7864329</vt:i4>
      </vt:variant>
      <vt:variant>
        <vt:i4>1296</vt:i4>
      </vt:variant>
      <vt:variant>
        <vt:i4>0</vt:i4>
      </vt:variant>
      <vt:variant>
        <vt:i4>5</vt:i4>
      </vt:variant>
      <vt:variant>
        <vt:lpwstr/>
      </vt:variant>
      <vt:variant>
        <vt:lpwstr>_Achievement_Date_(ACHV_DAT)_1</vt:lpwstr>
      </vt:variant>
      <vt:variant>
        <vt:i4>7798906</vt:i4>
      </vt:variant>
      <vt:variant>
        <vt:i4>1293</vt:i4>
      </vt:variant>
      <vt:variant>
        <vt:i4>0</vt:i4>
      </vt:variant>
      <vt:variant>
        <vt:i4>5</vt:i4>
      </vt:variant>
      <vt:variant>
        <vt:lpwstr/>
      </vt:variant>
      <vt:variant>
        <vt:lpwstr>_ORALNSAIDDRUG_COD</vt:lpwstr>
      </vt:variant>
      <vt:variant>
        <vt:i4>7864329</vt:i4>
      </vt:variant>
      <vt:variant>
        <vt:i4>1290</vt:i4>
      </vt:variant>
      <vt:variant>
        <vt:i4>0</vt:i4>
      </vt:variant>
      <vt:variant>
        <vt:i4>5</vt:i4>
      </vt:variant>
      <vt:variant>
        <vt:lpwstr/>
      </vt:variant>
      <vt:variant>
        <vt:lpwstr>_Achievement_Date_(ACHV_DAT)_1</vt:lpwstr>
      </vt:variant>
      <vt:variant>
        <vt:i4>7864329</vt:i4>
      </vt:variant>
      <vt:variant>
        <vt:i4>1287</vt:i4>
      </vt:variant>
      <vt:variant>
        <vt:i4>0</vt:i4>
      </vt:variant>
      <vt:variant>
        <vt:i4>5</vt:i4>
      </vt:variant>
      <vt:variant>
        <vt:lpwstr/>
      </vt:variant>
      <vt:variant>
        <vt:lpwstr>_Achievement_Date_(ACHV_DAT)_1</vt:lpwstr>
      </vt:variant>
      <vt:variant>
        <vt:i4>1966090</vt:i4>
      </vt:variant>
      <vt:variant>
        <vt:i4>1284</vt:i4>
      </vt:variant>
      <vt:variant>
        <vt:i4>0</vt:i4>
      </vt:variant>
      <vt:variant>
        <vt:i4>5</vt:i4>
      </vt:variant>
      <vt:variant>
        <vt:lpwstr/>
      </vt:variant>
      <vt:variant>
        <vt:lpwstr>_CHOLMAX_COD</vt:lpwstr>
      </vt:variant>
      <vt:variant>
        <vt:i4>4128872</vt:i4>
      </vt:variant>
      <vt:variant>
        <vt:i4>1281</vt:i4>
      </vt:variant>
      <vt:variant>
        <vt:i4>0</vt:i4>
      </vt:variant>
      <vt:variant>
        <vt:i4>5</vt:i4>
      </vt:variant>
      <vt:variant>
        <vt:lpwstr/>
      </vt:variant>
      <vt:variant>
        <vt:lpwstr>_{NONSELBBDRUG1_DAT}</vt:lpwstr>
      </vt:variant>
      <vt:variant>
        <vt:i4>589940</vt:i4>
      </vt:variant>
      <vt:variant>
        <vt:i4>1278</vt:i4>
      </vt:variant>
      <vt:variant>
        <vt:i4>0</vt:i4>
      </vt:variant>
      <vt:variant>
        <vt:i4>5</vt:i4>
      </vt:variant>
      <vt:variant>
        <vt:lpwstr/>
      </vt:variant>
      <vt:variant>
        <vt:lpwstr>_[AST1_DAT]</vt:lpwstr>
      </vt:variant>
      <vt:variant>
        <vt:i4>4849678</vt:i4>
      </vt:variant>
      <vt:variant>
        <vt:i4>1275</vt:i4>
      </vt:variant>
      <vt:variant>
        <vt:i4>0</vt:i4>
      </vt:variant>
      <vt:variant>
        <vt:i4>5</vt:i4>
      </vt:variant>
      <vt:variant>
        <vt:lpwstr/>
      </vt:variant>
      <vt:variant>
        <vt:lpwstr>_[ASTRES1_DAT]</vt:lpwstr>
      </vt:variant>
      <vt:variant>
        <vt:i4>4849678</vt:i4>
      </vt:variant>
      <vt:variant>
        <vt:i4>1272</vt:i4>
      </vt:variant>
      <vt:variant>
        <vt:i4>0</vt:i4>
      </vt:variant>
      <vt:variant>
        <vt:i4>5</vt:i4>
      </vt:variant>
      <vt:variant>
        <vt:lpwstr/>
      </vt:variant>
      <vt:variant>
        <vt:lpwstr>_[ASTRES1_DAT]</vt:lpwstr>
      </vt:variant>
      <vt:variant>
        <vt:i4>589940</vt:i4>
      </vt:variant>
      <vt:variant>
        <vt:i4>1269</vt:i4>
      </vt:variant>
      <vt:variant>
        <vt:i4>0</vt:i4>
      </vt:variant>
      <vt:variant>
        <vt:i4>5</vt:i4>
      </vt:variant>
      <vt:variant>
        <vt:lpwstr/>
      </vt:variant>
      <vt:variant>
        <vt:lpwstr>_[AST1_DAT]</vt:lpwstr>
      </vt:variant>
      <vt:variant>
        <vt:i4>4128872</vt:i4>
      </vt:variant>
      <vt:variant>
        <vt:i4>1266</vt:i4>
      </vt:variant>
      <vt:variant>
        <vt:i4>0</vt:i4>
      </vt:variant>
      <vt:variant>
        <vt:i4>5</vt:i4>
      </vt:variant>
      <vt:variant>
        <vt:lpwstr/>
      </vt:variant>
      <vt:variant>
        <vt:lpwstr>_{NONSELBBDRUG1_DAT}</vt:lpwstr>
      </vt:variant>
      <vt:variant>
        <vt:i4>4128872</vt:i4>
      </vt:variant>
      <vt:variant>
        <vt:i4>1263</vt:i4>
      </vt:variant>
      <vt:variant>
        <vt:i4>0</vt:i4>
      </vt:variant>
      <vt:variant>
        <vt:i4>5</vt:i4>
      </vt:variant>
      <vt:variant>
        <vt:lpwstr/>
      </vt:variant>
      <vt:variant>
        <vt:lpwstr>_{NONSELBBDRUG1_DAT}</vt:lpwstr>
      </vt:variant>
      <vt:variant>
        <vt:i4>4128872</vt:i4>
      </vt:variant>
      <vt:variant>
        <vt:i4>1260</vt:i4>
      </vt:variant>
      <vt:variant>
        <vt:i4>0</vt:i4>
      </vt:variant>
      <vt:variant>
        <vt:i4>5</vt:i4>
      </vt:variant>
      <vt:variant>
        <vt:lpwstr/>
      </vt:variant>
      <vt:variant>
        <vt:lpwstr>_{NONSELBBDRUG1_DAT}</vt:lpwstr>
      </vt:variant>
      <vt:variant>
        <vt:i4>4128872</vt:i4>
      </vt:variant>
      <vt:variant>
        <vt:i4>1257</vt:i4>
      </vt:variant>
      <vt:variant>
        <vt:i4>0</vt:i4>
      </vt:variant>
      <vt:variant>
        <vt:i4>5</vt:i4>
      </vt:variant>
      <vt:variant>
        <vt:lpwstr/>
      </vt:variant>
      <vt:variant>
        <vt:lpwstr>_{NONSELBBDRUG1_DAT}</vt:lpwstr>
      </vt:variant>
      <vt:variant>
        <vt:i4>4194382</vt:i4>
      </vt:variant>
      <vt:variant>
        <vt:i4>1254</vt:i4>
      </vt:variant>
      <vt:variant>
        <vt:i4>0</vt:i4>
      </vt:variant>
      <vt:variant>
        <vt:i4>5</vt:i4>
      </vt:variant>
      <vt:variant>
        <vt:lpwstr/>
      </vt:variant>
      <vt:variant>
        <vt:lpwstr>_ASTRES_COD</vt:lpwstr>
      </vt:variant>
      <vt:variant>
        <vt:i4>4128872</vt:i4>
      </vt:variant>
      <vt:variant>
        <vt:i4>1251</vt:i4>
      </vt:variant>
      <vt:variant>
        <vt:i4>0</vt:i4>
      </vt:variant>
      <vt:variant>
        <vt:i4>5</vt:i4>
      </vt:variant>
      <vt:variant>
        <vt:lpwstr/>
      </vt:variant>
      <vt:variant>
        <vt:lpwstr>_{NONSELBBDRUG1_DAT}</vt:lpwstr>
      </vt:variant>
      <vt:variant>
        <vt:i4>4128872</vt:i4>
      </vt:variant>
      <vt:variant>
        <vt:i4>1248</vt:i4>
      </vt:variant>
      <vt:variant>
        <vt:i4>0</vt:i4>
      </vt:variant>
      <vt:variant>
        <vt:i4>5</vt:i4>
      </vt:variant>
      <vt:variant>
        <vt:lpwstr/>
      </vt:variant>
      <vt:variant>
        <vt:lpwstr>_{NONSELBBDRUG1_DAT}</vt:lpwstr>
      </vt:variant>
      <vt:variant>
        <vt:i4>4128872</vt:i4>
      </vt:variant>
      <vt:variant>
        <vt:i4>1245</vt:i4>
      </vt:variant>
      <vt:variant>
        <vt:i4>0</vt:i4>
      </vt:variant>
      <vt:variant>
        <vt:i4>5</vt:i4>
      </vt:variant>
      <vt:variant>
        <vt:lpwstr/>
      </vt:variant>
      <vt:variant>
        <vt:lpwstr>_{NONSELBBDRUG1_DAT}</vt:lpwstr>
      </vt:variant>
      <vt:variant>
        <vt:i4>917514</vt:i4>
      </vt:variant>
      <vt:variant>
        <vt:i4>1242</vt:i4>
      </vt:variant>
      <vt:variant>
        <vt:i4>0</vt:i4>
      </vt:variant>
      <vt:variant>
        <vt:i4>5</vt:i4>
      </vt:variant>
      <vt:variant>
        <vt:lpwstr/>
      </vt:variant>
      <vt:variant>
        <vt:lpwstr>_ANTIPSYDRUG_COD</vt:lpwstr>
      </vt:variant>
      <vt:variant>
        <vt:i4>7864329</vt:i4>
      </vt:variant>
      <vt:variant>
        <vt:i4>1239</vt:i4>
      </vt:variant>
      <vt:variant>
        <vt:i4>0</vt:i4>
      </vt:variant>
      <vt:variant>
        <vt:i4>5</vt:i4>
      </vt:variant>
      <vt:variant>
        <vt:lpwstr/>
      </vt:variant>
      <vt:variant>
        <vt:lpwstr>_Achievement_Date_(ACHV_DAT)_1</vt:lpwstr>
      </vt:variant>
      <vt:variant>
        <vt:i4>131116</vt:i4>
      </vt:variant>
      <vt:variant>
        <vt:i4>1236</vt:i4>
      </vt:variant>
      <vt:variant>
        <vt:i4>0</vt:i4>
      </vt:variant>
      <vt:variant>
        <vt:i4>5</vt:i4>
      </vt:variant>
      <vt:variant>
        <vt:lpwstr/>
      </vt:variant>
      <vt:variant>
        <vt:lpwstr>_QSSD</vt:lpwstr>
      </vt:variant>
      <vt:variant>
        <vt:i4>2490427</vt:i4>
      </vt:variant>
      <vt:variant>
        <vt:i4>1233</vt:i4>
      </vt:variant>
      <vt:variant>
        <vt:i4>0</vt:i4>
      </vt:variant>
      <vt:variant>
        <vt:i4>5</vt:i4>
      </vt:variant>
      <vt:variant>
        <vt:lpwstr/>
      </vt:variant>
      <vt:variant>
        <vt:lpwstr>_NONSELBBDRUG_COD</vt:lpwstr>
      </vt:variant>
      <vt:variant>
        <vt:i4>5046289</vt:i4>
      </vt:variant>
      <vt:variant>
        <vt:i4>1230</vt:i4>
      </vt:variant>
      <vt:variant>
        <vt:i4>0</vt:i4>
      </vt:variant>
      <vt:variant>
        <vt:i4>5</vt:i4>
      </vt:variant>
      <vt:variant>
        <vt:lpwstr/>
      </vt:variant>
      <vt:variant>
        <vt:lpwstr>_{ORALNSAIDDRUG3_DAT}</vt:lpwstr>
      </vt:variant>
      <vt:variant>
        <vt:i4>3604525</vt:i4>
      </vt:variant>
      <vt:variant>
        <vt:i4>1227</vt:i4>
      </vt:variant>
      <vt:variant>
        <vt:i4>0</vt:i4>
      </vt:variant>
      <vt:variant>
        <vt:i4>5</vt:i4>
      </vt:variant>
      <vt:variant>
        <vt:lpwstr/>
      </vt:variant>
      <vt:variant>
        <vt:lpwstr>_[EGFRNSAID_VAL]</vt:lpwstr>
      </vt:variant>
      <vt:variant>
        <vt:i4>5046289</vt:i4>
      </vt:variant>
      <vt:variant>
        <vt:i4>1224</vt:i4>
      </vt:variant>
      <vt:variant>
        <vt:i4>0</vt:i4>
      </vt:variant>
      <vt:variant>
        <vt:i4>5</vt:i4>
      </vt:variant>
      <vt:variant>
        <vt:lpwstr/>
      </vt:variant>
      <vt:variant>
        <vt:lpwstr>_{ORALNSAIDDRUG3_DAT}</vt:lpwstr>
      </vt:variant>
      <vt:variant>
        <vt:i4>5046289</vt:i4>
      </vt:variant>
      <vt:variant>
        <vt:i4>1221</vt:i4>
      </vt:variant>
      <vt:variant>
        <vt:i4>0</vt:i4>
      </vt:variant>
      <vt:variant>
        <vt:i4>5</vt:i4>
      </vt:variant>
      <vt:variant>
        <vt:lpwstr/>
      </vt:variant>
      <vt:variant>
        <vt:lpwstr>_{ORALNSAIDDRUG3_DAT}</vt:lpwstr>
      </vt:variant>
      <vt:variant>
        <vt:i4>5046289</vt:i4>
      </vt:variant>
      <vt:variant>
        <vt:i4>1218</vt:i4>
      </vt:variant>
      <vt:variant>
        <vt:i4>0</vt:i4>
      </vt:variant>
      <vt:variant>
        <vt:i4>5</vt:i4>
      </vt:variant>
      <vt:variant>
        <vt:lpwstr/>
      </vt:variant>
      <vt:variant>
        <vt:lpwstr>_{ORALNSAIDDRUG3_DAT}</vt:lpwstr>
      </vt:variant>
      <vt:variant>
        <vt:i4>5046289</vt:i4>
      </vt:variant>
      <vt:variant>
        <vt:i4>1215</vt:i4>
      </vt:variant>
      <vt:variant>
        <vt:i4>0</vt:i4>
      </vt:variant>
      <vt:variant>
        <vt:i4>5</vt:i4>
      </vt:variant>
      <vt:variant>
        <vt:lpwstr/>
      </vt:variant>
      <vt:variant>
        <vt:lpwstr>_{ORALNSAIDDRUG3_DAT}</vt:lpwstr>
      </vt:variant>
      <vt:variant>
        <vt:i4>7077965</vt:i4>
      </vt:variant>
      <vt:variant>
        <vt:i4>1212</vt:i4>
      </vt:variant>
      <vt:variant>
        <vt:i4>0</vt:i4>
      </vt:variant>
      <vt:variant>
        <vt:i4>5</vt:i4>
      </vt:variant>
      <vt:variant>
        <vt:lpwstr/>
      </vt:variant>
      <vt:variant>
        <vt:lpwstr>_EGFR_COD_2</vt:lpwstr>
      </vt:variant>
      <vt:variant>
        <vt:i4>5046289</vt:i4>
      </vt:variant>
      <vt:variant>
        <vt:i4>1209</vt:i4>
      </vt:variant>
      <vt:variant>
        <vt:i4>0</vt:i4>
      </vt:variant>
      <vt:variant>
        <vt:i4>5</vt:i4>
      </vt:variant>
      <vt:variant>
        <vt:lpwstr/>
      </vt:variant>
      <vt:variant>
        <vt:lpwstr>_{ORALNSAIDDRUG3_DAT}</vt:lpwstr>
      </vt:variant>
      <vt:variant>
        <vt:i4>6160406</vt:i4>
      </vt:variant>
      <vt:variant>
        <vt:i4>1206</vt:i4>
      </vt:variant>
      <vt:variant>
        <vt:i4>0</vt:i4>
      </vt:variant>
      <vt:variant>
        <vt:i4>5</vt:i4>
      </vt:variant>
      <vt:variant>
        <vt:lpwstr/>
      </vt:variant>
      <vt:variant>
        <vt:lpwstr>_[HF1_DAT]</vt:lpwstr>
      </vt:variant>
      <vt:variant>
        <vt:i4>7929864</vt:i4>
      </vt:variant>
      <vt:variant>
        <vt:i4>1203</vt:i4>
      </vt:variant>
      <vt:variant>
        <vt:i4>0</vt:i4>
      </vt:variant>
      <vt:variant>
        <vt:i4>5</vt:i4>
      </vt:variant>
      <vt:variant>
        <vt:lpwstr/>
      </vt:variant>
      <vt:variant>
        <vt:lpwstr>_[HFRES1_DAT]</vt:lpwstr>
      </vt:variant>
      <vt:variant>
        <vt:i4>7929864</vt:i4>
      </vt:variant>
      <vt:variant>
        <vt:i4>1200</vt:i4>
      </vt:variant>
      <vt:variant>
        <vt:i4>0</vt:i4>
      </vt:variant>
      <vt:variant>
        <vt:i4>5</vt:i4>
      </vt:variant>
      <vt:variant>
        <vt:lpwstr/>
      </vt:variant>
      <vt:variant>
        <vt:lpwstr>_[HFRES1_DAT]</vt:lpwstr>
      </vt:variant>
      <vt:variant>
        <vt:i4>6160406</vt:i4>
      </vt:variant>
      <vt:variant>
        <vt:i4>1197</vt:i4>
      </vt:variant>
      <vt:variant>
        <vt:i4>0</vt:i4>
      </vt:variant>
      <vt:variant>
        <vt:i4>5</vt:i4>
      </vt:variant>
      <vt:variant>
        <vt:lpwstr/>
      </vt:variant>
      <vt:variant>
        <vt:lpwstr>_[HF1_DAT]</vt:lpwstr>
      </vt:variant>
      <vt:variant>
        <vt:i4>5046289</vt:i4>
      </vt:variant>
      <vt:variant>
        <vt:i4>1194</vt:i4>
      </vt:variant>
      <vt:variant>
        <vt:i4>0</vt:i4>
      </vt:variant>
      <vt:variant>
        <vt:i4>5</vt:i4>
      </vt:variant>
      <vt:variant>
        <vt:lpwstr/>
      </vt:variant>
      <vt:variant>
        <vt:lpwstr>_{ORALNSAIDDRUG3_DAT}</vt:lpwstr>
      </vt:variant>
      <vt:variant>
        <vt:i4>5046289</vt:i4>
      </vt:variant>
      <vt:variant>
        <vt:i4>1191</vt:i4>
      </vt:variant>
      <vt:variant>
        <vt:i4>0</vt:i4>
      </vt:variant>
      <vt:variant>
        <vt:i4>5</vt:i4>
      </vt:variant>
      <vt:variant>
        <vt:lpwstr/>
      </vt:variant>
      <vt:variant>
        <vt:lpwstr>_{ORALNSAIDDRUG3_DAT}</vt:lpwstr>
      </vt:variant>
      <vt:variant>
        <vt:i4>5046289</vt:i4>
      </vt:variant>
      <vt:variant>
        <vt:i4>1188</vt:i4>
      </vt:variant>
      <vt:variant>
        <vt:i4>0</vt:i4>
      </vt:variant>
      <vt:variant>
        <vt:i4>5</vt:i4>
      </vt:variant>
      <vt:variant>
        <vt:lpwstr/>
      </vt:variant>
      <vt:variant>
        <vt:lpwstr>_{ORALNSAIDDRUG3_DAT}</vt:lpwstr>
      </vt:variant>
      <vt:variant>
        <vt:i4>5046289</vt:i4>
      </vt:variant>
      <vt:variant>
        <vt:i4>1185</vt:i4>
      </vt:variant>
      <vt:variant>
        <vt:i4>0</vt:i4>
      </vt:variant>
      <vt:variant>
        <vt:i4>5</vt:i4>
      </vt:variant>
      <vt:variant>
        <vt:lpwstr/>
      </vt:variant>
      <vt:variant>
        <vt:lpwstr>_{ORALNSAIDDRUG3_DAT}</vt:lpwstr>
      </vt:variant>
      <vt:variant>
        <vt:i4>6225971</vt:i4>
      </vt:variant>
      <vt:variant>
        <vt:i4>1182</vt:i4>
      </vt:variant>
      <vt:variant>
        <vt:i4>0</vt:i4>
      </vt:variant>
      <vt:variant>
        <vt:i4>5</vt:i4>
      </vt:variant>
      <vt:variant>
        <vt:lpwstr/>
      </vt:variant>
      <vt:variant>
        <vt:lpwstr>_HFRES_COD_1</vt:lpwstr>
      </vt:variant>
      <vt:variant>
        <vt:i4>5046289</vt:i4>
      </vt:variant>
      <vt:variant>
        <vt:i4>1179</vt:i4>
      </vt:variant>
      <vt:variant>
        <vt:i4>0</vt:i4>
      </vt:variant>
      <vt:variant>
        <vt:i4>5</vt:i4>
      </vt:variant>
      <vt:variant>
        <vt:lpwstr/>
      </vt:variant>
      <vt:variant>
        <vt:lpwstr>_{ORALNSAIDDRUG3_DAT}</vt:lpwstr>
      </vt:variant>
      <vt:variant>
        <vt:i4>5046289</vt:i4>
      </vt:variant>
      <vt:variant>
        <vt:i4>1176</vt:i4>
      </vt:variant>
      <vt:variant>
        <vt:i4>0</vt:i4>
      </vt:variant>
      <vt:variant>
        <vt:i4>5</vt:i4>
      </vt:variant>
      <vt:variant>
        <vt:lpwstr/>
      </vt:variant>
      <vt:variant>
        <vt:lpwstr>_{ORALNSAIDDRUG3_DAT}</vt:lpwstr>
      </vt:variant>
      <vt:variant>
        <vt:i4>5046289</vt:i4>
      </vt:variant>
      <vt:variant>
        <vt:i4>1173</vt:i4>
      </vt:variant>
      <vt:variant>
        <vt:i4>0</vt:i4>
      </vt:variant>
      <vt:variant>
        <vt:i4>5</vt:i4>
      </vt:variant>
      <vt:variant>
        <vt:lpwstr/>
      </vt:variant>
      <vt:variant>
        <vt:lpwstr>_{ORALNSAIDDRUG3_DAT}</vt:lpwstr>
      </vt:variant>
      <vt:variant>
        <vt:i4>3473462</vt:i4>
      </vt:variant>
      <vt:variant>
        <vt:i4>1170</vt:i4>
      </vt:variant>
      <vt:variant>
        <vt:i4>0</vt:i4>
      </vt:variant>
      <vt:variant>
        <vt:i4>5</vt:i4>
      </vt:variant>
      <vt:variant>
        <vt:lpwstr/>
      </vt:variant>
      <vt:variant>
        <vt:lpwstr>_GENSALBDPINHDRUG_COD</vt:lpwstr>
      </vt:variant>
      <vt:variant>
        <vt:i4>6160389</vt:i4>
      </vt:variant>
      <vt:variant>
        <vt:i4>1167</vt:i4>
      </vt:variant>
      <vt:variant>
        <vt:i4>0</vt:i4>
      </vt:variant>
      <vt:variant>
        <vt:i4>5</vt:i4>
      </vt:variant>
      <vt:variant>
        <vt:lpwstr/>
      </vt:variant>
      <vt:variant>
        <vt:lpwstr>_ASPIRINERR1_DAT</vt:lpwstr>
      </vt:variant>
      <vt:variant>
        <vt:i4>3145833</vt:i4>
      </vt:variant>
      <vt:variant>
        <vt:i4>1164</vt:i4>
      </vt:variant>
      <vt:variant>
        <vt:i4>0</vt:i4>
      </vt:variant>
      <vt:variant>
        <vt:i4>5</vt:i4>
      </vt:variant>
      <vt:variant>
        <vt:lpwstr/>
      </vt:variant>
      <vt:variant>
        <vt:lpwstr>_ANTIPLATEERR3_DAT</vt:lpwstr>
      </vt:variant>
      <vt:variant>
        <vt:i4>2687084</vt:i4>
      </vt:variant>
      <vt:variant>
        <vt:i4>1161</vt:i4>
      </vt:variant>
      <vt:variant>
        <vt:i4>0</vt:i4>
      </vt:variant>
      <vt:variant>
        <vt:i4>5</vt:i4>
      </vt:variant>
      <vt:variant>
        <vt:lpwstr/>
      </vt:variant>
      <vt:variant>
        <vt:lpwstr>_{ASPIRIN1_DAT}</vt:lpwstr>
      </vt:variant>
      <vt:variant>
        <vt:i4>6815760</vt:i4>
      </vt:variant>
      <vt:variant>
        <vt:i4>1158</vt:i4>
      </vt:variant>
      <vt:variant>
        <vt:i4>0</vt:i4>
      </vt:variant>
      <vt:variant>
        <vt:i4>5</vt:i4>
      </vt:variant>
      <vt:variant>
        <vt:lpwstr/>
      </vt:variant>
      <vt:variant>
        <vt:lpwstr>_[ANTIPLATELETBEF2__DAT]</vt:lpwstr>
      </vt:variant>
      <vt:variant>
        <vt:i4>2687084</vt:i4>
      </vt:variant>
      <vt:variant>
        <vt:i4>1155</vt:i4>
      </vt:variant>
      <vt:variant>
        <vt:i4>0</vt:i4>
      </vt:variant>
      <vt:variant>
        <vt:i4>5</vt:i4>
      </vt:variant>
      <vt:variant>
        <vt:lpwstr/>
      </vt:variant>
      <vt:variant>
        <vt:lpwstr>_{ASPIRIN1_DAT}</vt:lpwstr>
      </vt:variant>
      <vt:variant>
        <vt:i4>4128888</vt:i4>
      </vt:variant>
      <vt:variant>
        <vt:i4>1152</vt:i4>
      </vt:variant>
      <vt:variant>
        <vt:i4>0</vt:i4>
      </vt:variant>
      <vt:variant>
        <vt:i4>5</vt:i4>
      </vt:variant>
      <vt:variant>
        <vt:lpwstr/>
      </vt:variant>
      <vt:variant>
        <vt:lpwstr>_{ANTIPLATELET3_DAT}</vt:lpwstr>
      </vt:variant>
      <vt:variant>
        <vt:i4>5177366</vt:i4>
      </vt:variant>
      <vt:variant>
        <vt:i4>1149</vt:i4>
      </vt:variant>
      <vt:variant>
        <vt:i4>0</vt:i4>
      </vt:variant>
      <vt:variant>
        <vt:i4>5</vt:i4>
      </vt:variant>
      <vt:variant>
        <vt:lpwstr/>
      </vt:variant>
      <vt:variant>
        <vt:lpwstr>_[ASPIRINBEF1_DAT]</vt:lpwstr>
      </vt:variant>
      <vt:variant>
        <vt:i4>4128888</vt:i4>
      </vt:variant>
      <vt:variant>
        <vt:i4>1146</vt:i4>
      </vt:variant>
      <vt:variant>
        <vt:i4>0</vt:i4>
      </vt:variant>
      <vt:variant>
        <vt:i4>5</vt:i4>
      </vt:variant>
      <vt:variant>
        <vt:lpwstr/>
      </vt:variant>
      <vt:variant>
        <vt:lpwstr>_{ANTIPLATELET3_DAT}</vt:lpwstr>
      </vt:variant>
      <vt:variant>
        <vt:i4>2687084</vt:i4>
      </vt:variant>
      <vt:variant>
        <vt:i4>1143</vt:i4>
      </vt:variant>
      <vt:variant>
        <vt:i4>0</vt:i4>
      </vt:variant>
      <vt:variant>
        <vt:i4>5</vt:i4>
      </vt:variant>
      <vt:variant>
        <vt:lpwstr/>
      </vt:variant>
      <vt:variant>
        <vt:lpwstr>_{ASPIRIN1_DAT}</vt:lpwstr>
      </vt:variant>
      <vt:variant>
        <vt:i4>2687084</vt:i4>
      </vt:variant>
      <vt:variant>
        <vt:i4>1140</vt:i4>
      </vt:variant>
      <vt:variant>
        <vt:i4>0</vt:i4>
      </vt:variant>
      <vt:variant>
        <vt:i4>5</vt:i4>
      </vt:variant>
      <vt:variant>
        <vt:lpwstr/>
      </vt:variant>
      <vt:variant>
        <vt:lpwstr>_{ASPIRIN1_DAT}</vt:lpwstr>
      </vt:variant>
      <vt:variant>
        <vt:i4>2687084</vt:i4>
      </vt:variant>
      <vt:variant>
        <vt:i4>1137</vt:i4>
      </vt:variant>
      <vt:variant>
        <vt:i4>0</vt:i4>
      </vt:variant>
      <vt:variant>
        <vt:i4>5</vt:i4>
      </vt:variant>
      <vt:variant>
        <vt:lpwstr/>
      </vt:variant>
      <vt:variant>
        <vt:lpwstr>_{ASPIRIN1_DAT}</vt:lpwstr>
      </vt:variant>
      <vt:variant>
        <vt:i4>2687084</vt:i4>
      </vt:variant>
      <vt:variant>
        <vt:i4>1134</vt:i4>
      </vt:variant>
      <vt:variant>
        <vt:i4>0</vt:i4>
      </vt:variant>
      <vt:variant>
        <vt:i4>5</vt:i4>
      </vt:variant>
      <vt:variant>
        <vt:lpwstr/>
      </vt:variant>
      <vt:variant>
        <vt:lpwstr>_{ASPIRIN1_DAT}</vt:lpwstr>
      </vt:variant>
      <vt:variant>
        <vt:i4>7340139</vt:i4>
      </vt:variant>
      <vt:variant>
        <vt:i4>1131</vt:i4>
      </vt:variant>
      <vt:variant>
        <vt:i4>0</vt:i4>
      </vt:variant>
      <vt:variant>
        <vt:i4>5</vt:i4>
      </vt:variant>
      <vt:variant>
        <vt:lpwstr/>
      </vt:variant>
      <vt:variant>
        <vt:lpwstr>_NONASPANTIPLTDRUG_COD</vt:lpwstr>
      </vt:variant>
      <vt:variant>
        <vt:i4>7864329</vt:i4>
      </vt:variant>
      <vt:variant>
        <vt:i4>1128</vt:i4>
      </vt:variant>
      <vt:variant>
        <vt:i4>0</vt:i4>
      </vt:variant>
      <vt:variant>
        <vt:i4>5</vt:i4>
      </vt:variant>
      <vt:variant>
        <vt:lpwstr/>
      </vt:variant>
      <vt:variant>
        <vt:lpwstr>_Achievement_Date_(ACHV_DAT)_1</vt:lpwstr>
      </vt:variant>
      <vt:variant>
        <vt:i4>131116</vt:i4>
      </vt:variant>
      <vt:variant>
        <vt:i4>1125</vt:i4>
      </vt:variant>
      <vt:variant>
        <vt:i4>0</vt:i4>
      </vt:variant>
      <vt:variant>
        <vt:i4>5</vt:i4>
      </vt:variant>
      <vt:variant>
        <vt:lpwstr/>
      </vt:variant>
      <vt:variant>
        <vt:lpwstr>_QSSD</vt:lpwstr>
      </vt:variant>
      <vt:variant>
        <vt:i4>1572878</vt:i4>
      </vt:variant>
      <vt:variant>
        <vt:i4>1122</vt:i4>
      </vt:variant>
      <vt:variant>
        <vt:i4>0</vt:i4>
      </vt:variant>
      <vt:variant>
        <vt:i4>5</vt:i4>
      </vt:variant>
      <vt:variant>
        <vt:lpwstr/>
      </vt:variant>
      <vt:variant>
        <vt:lpwstr>_SAL_COD</vt:lpwstr>
      </vt:variant>
      <vt:variant>
        <vt:i4>4128888</vt:i4>
      </vt:variant>
      <vt:variant>
        <vt:i4>1119</vt:i4>
      </vt:variant>
      <vt:variant>
        <vt:i4>0</vt:i4>
      </vt:variant>
      <vt:variant>
        <vt:i4>5</vt:i4>
      </vt:variant>
      <vt:variant>
        <vt:lpwstr/>
      </vt:variant>
      <vt:variant>
        <vt:lpwstr>_{ANTIPLATELET3_DAT}</vt:lpwstr>
      </vt:variant>
      <vt:variant>
        <vt:i4>4128888</vt:i4>
      </vt:variant>
      <vt:variant>
        <vt:i4>1116</vt:i4>
      </vt:variant>
      <vt:variant>
        <vt:i4>0</vt:i4>
      </vt:variant>
      <vt:variant>
        <vt:i4>5</vt:i4>
      </vt:variant>
      <vt:variant>
        <vt:lpwstr/>
      </vt:variant>
      <vt:variant>
        <vt:lpwstr>_{ANTIPLATELET3_DAT}</vt:lpwstr>
      </vt:variant>
      <vt:variant>
        <vt:i4>4128888</vt:i4>
      </vt:variant>
      <vt:variant>
        <vt:i4>1113</vt:i4>
      </vt:variant>
      <vt:variant>
        <vt:i4>0</vt:i4>
      </vt:variant>
      <vt:variant>
        <vt:i4>5</vt:i4>
      </vt:variant>
      <vt:variant>
        <vt:lpwstr/>
      </vt:variant>
      <vt:variant>
        <vt:lpwstr>_{ANTIPLATELET3_DAT}</vt:lpwstr>
      </vt:variant>
      <vt:variant>
        <vt:i4>4128888</vt:i4>
      </vt:variant>
      <vt:variant>
        <vt:i4>1110</vt:i4>
      </vt:variant>
      <vt:variant>
        <vt:i4>0</vt:i4>
      </vt:variant>
      <vt:variant>
        <vt:i4>5</vt:i4>
      </vt:variant>
      <vt:variant>
        <vt:lpwstr/>
      </vt:variant>
      <vt:variant>
        <vt:lpwstr>_{ANTIPLATELET3_DAT}</vt:lpwstr>
      </vt:variant>
      <vt:variant>
        <vt:i4>1572878</vt:i4>
      </vt:variant>
      <vt:variant>
        <vt:i4>1107</vt:i4>
      </vt:variant>
      <vt:variant>
        <vt:i4>0</vt:i4>
      </vt:variant>
      <vt:variant>
        <vt:i4>5</vt:i4>
      </vt:variant>
      <vt:variant>
        <vt:lpwstr/>
      </vt:variant>
      <vt:variant>
        <vt:lpwstr>_SAL_COD</vt:lpwstr>
      </vt:variant>
      <vt:variant>
        <vt:i4>7864329</vt:i4>
      </vt:variant>
      <vt:variant>
        <vt:i4>1104</vt:i4>
      </vt:variant>
      <vt:variant>
        <vt:i4>0</vt:i4>
      </vt:variant>
      <vt:variant>
        <vt:i4>5</vt:i4>
      </vt:variant>
      <vt:variant>
        <vt:lpwstr/>
      </vt:variant>
      <vt:variant>
        <vt:lpwstr>_Achievement_Date_(ACHV_DAT)_1</vt:lpwstr>
      </vt:variant>
      <vt:variant>
        <vt:i4>131116</vt:i4>
      </vt:variant>
      <vt:variant>
        <vt:i4>1101</vt:i4>
      </vt:variant>
      <vt:variant>
        <vt:i4>0</vt:i4>
      </vt:variant>
      <vt:variant>
        <vt:i4>5</vt:i4>
      </vt:variant>
      <vt:variant>
        <vt:lpwstr/>
      </vt:variant>
      <vt:variant>
        <vt:lpwstr>_QSSD</vt:lpwstr>
      </vt:variant>
      <vt:variant>
        <vt:i4>7340139</vt:i4>
      </vt:variant>
      <vt:variant>
        <vt:i4>1098</vt:i4>
      </vt:variant>
      <vt:variant>
        <vt:i4>0</vt:i4>
      </vt:variant>
      <vt:variant>
        <vt:i4>5</vt:i4>
      </vt:variant>
      <vt:variant>
        <vt:lpwstr/>
      </vt:variant>
      <vt:variant>
        <vt:lpwstr>_NONASPANTIPLTDRUG_COD</vt:lpwstr>
      </vt:variant>
      <vt:variant>
        <vt:i4>2818163</vt:i4>
      </vt:variant>
      <vt:variant>
        <vt:i4>1095</vt:i4>
      </vt:variant>
      <vt:variant>
        <vt:i4>0</vt:i4>
      </vt:variant>
      <vt:variant>
        <vt:i4>5</vt:i4>
      </vt:variant>
      <vt:variant>
        <vt:lpwstr/>
      </vt:variant>
      <vt:variant>
        <vt:lpwstr>_COAGERR2_DAT</vt:lpwstr>
      </vt:variant>
      <vt:variant>
        <vt:i4>3211369</vt:i4>
      </vt:variant>
      <vt:variant>
        <vt:i4>1092</vt:i4>
      </vt:variant>
      <vt:variant>
        <vt:i4>0</vt:i4>
      </vt:variant>
      <vt:variant>
        <vt:i4>5</vt:i4>
      </vt:variant>
      <vt:variant>
        <vt:lpwstr/>
      </vt:variant>
      <vt:variant>
        <vt:lpwstr>_ANTIPLATEERR2_DAT</vt:lpwstr>
      </vt:variant>
      <vt:variant>
        <vt:i4>5242903</vt:i4>
      </vt:variant>
      <vt:variant>
        <vt:i4>1089</vt:i4>
      </vt:variant>
      <vt:variant>
        <vt:i4>0</vt:i4>
      </vt:variant>
      <vt:variant>
        <vt:i4>5</vt:i4>
      </vt:variant>
      <vt:variant>
        <vt:lpwstr/>
      </vt:variant>
      <vt:variant>
        <vt:lpwstr>_{ORANTICOAGDRUG1_DAT}</vt:lpwstr>
      </vt:variant>
      <vt:variant>
        <vt:i4>1572961</vt:i4>
      </vt:variant>
      <vt:variant>
        <vt:i4>1086</vt:i4>
      </vt:variant>
      <vt:variant>
        <vt:i4>0</vt:i4>
      </vt:variant>
      <vt:variant>
        <vt:i4>5</vt:i4>
      </vt:variant>
      <vt:variant>
        <vt:lpwstr/>
      </vt:variant>
      <vt:variant>
        <vt:lpwstr>_[ANTIPLATELETBEF1_DAT]</vt:lpwstr>
      </vt:variant>
      <vt:variant>
        <vt:i4>5242903</vt:i4>
      </vt:variant>
      <vt:variant>
        <vt:i4>1083</vt:i4>
      </vt:variant>
      <vt:variant>
        <vt:i4>0</vt:i4>
      </vt:variant>
      <vt:variant>
        <vt:i4>5</vt:i4>
      </vt:variant>
      <vt:variant>
        <vt:lpwstr/>
      </vt:variant>
      <vt:variant>
        <vt:lpwstr>_{ORANTICOAGDRUG1_DAT}</vt:lpwstr>
      </vt:variant>
      <vt:variant>
        <vt:i4>4128889</vt:i4>
      </vt:variant>
      <vt:variant>
        <vt:i4>1080</vt:i4>
      </vt:variant>
      <vt:variant>
        <vt:i4>0</vt:i4>
      </vt:variant>
      <vt:variant>
        <vt:i4>5</vt:i4>
      </vt:variant>
      <vt:variant>
        <vt:lpwstr/>
      </vt:variant>
      <vt:variant>
        <vt:lpwstr>_{ANTIPLATELET2_DAT}</vt:lpwstr>
      </vt:variant>
      <vt:variant>
        <vt:i4>6357021</vt:i4>
      </vt:variant>
      <vt:variant>
        <vt:i4>1077</vt:i4>
      </vt:variant>
      <vt:variant>
        <vt:i4>0</vt:i4>
      </vt:variant>
      <vt:variant>
        <vt:i4>5</vt:i4>
      </vt:variant>
      <vt:variant>
        <vt:lpwstr/>
      </vt:variant>
      <vt:variant>
        <vt:lpwstr>_[ORANTICOAGBEF2_DAT]</vt:lpwstr>
      </vt:variant>
      <vt:variant>
        <vt:i4>4128889</vt:i4>
      </vt:variant>
      <vt:variant>
        <vt:i4>1074</vt:i4>
      </vt:variant>
      <vt:variant>
        <vt:i4>0</vt:i4>
      </vt:variant>
      <vt:variant>
        <vt:i4>5</vt:i4>
      </vt:variant>
      <vt:variant>
        <vt:lpwstr/>
      </vt:variant>
      <vt:variant>
        <vt:lpwstr>_{ANTIPLATELET2_DAT}</vt:lpwstr>
      </vt:variant>
      <vt:variant>
        <vt:i4>5242903</vt:i4>
      </vt:variant>
      <vt:variant>
        <vt:i4>1071</vt:i4>
      </vt:variant>
      <vt:variant>
        <vt:i4>0</vt:i4>
      </vt:variant>
      <vt:variant>
        <vt:i4>5</vt:i4>
      </vt:variant>
      <vt:variant>
        <vt:lpwstr/>
      </vt:variant>
      <vt:variant>
        <vt:lpwstr>_{ORANTICOAGDRUG1_DAT}</vt:lpwstr>
      </vt:variant>
      <vt:variant>
        <vt:i4>5242903</vt:i4>
      </vt:variant>
      <vt:variant>
        <vt:i4>1068</vt:i4>
      </vt:variant>
      <vt:variant>
        <vt:i4>0</vt:i4>
      </vt:variant>
      <vt:variant>
        <vt:i4>5</vt:i4>
      </vt:variant>
      <vt:variant>
        <vt:lpwstr/>
      </vt:variant>
      <vt:variant>
        <vt:lpwstr>_{ORANTICOAGDRUG1_DAT}</vt:lpwstr>
      </vt:variant>
      <vt:variant>
        <vt:i4>5242903</vt:i4>
      </vt:variant>
      <vt:variant>
        <vt:i4>1065</vt:i4>
      </vt:variant>
      <vt:variant>
        <vt:i4>0</vt:i4>
      </vt:variant>
      <vt:variant>
        <vt:i4>5</vt:i4>
      </vt:variant>
      <vt:variant>
        <vt:lpwstr/>
      </vt:variant>
      <vt:variant>
        <vt:lpwstr>_{ORANTICOAGDRUG1_DAT}</vt:lpwstr>
      </vt:variant>
      <vt:variant>
        <vt:i4>5242903</vt:i4>
      </vt:variant>
      <vt:variant>
        <vt:i4>1062</vt:i4>
      </vt:variant>
      <vt:variant>
        <vt:i4>0</vt:i4>
      </vt:variant>
      <vt:variant>
        <vt:i4>5</vt:i4>
      </vt:variant>
      <vt:variant>
        <vt:lpwstr/>
      </vt:variant>
      <vt:variant>
        <vt:lpwstr>_{ORANTICOAGDRUG1_DAT}</vt:lpwstr>
      </vt:variant>
      <vt:variant>
        <vt:i4>1572878</vt:i4>
      </vt:variant>
      <vt:variant>
        <vt:i4>1059</vt:i4>
      </vt:variant>
      <vt:variant>
        <vt:i4>0</vt:i4>
      </vt:variant>
      <vt:variant>
        <vt:i4>5</vt:i4>
      </vt:variant>
      <vt:variant>
        <vt:lpwstr/>
      </vt:variant>
      <vt:variant>
        <vt:lpwstr>_SAL_COD</vt:lpwstr>
      </vt:variant>
      <vt:variant>
        <vt:i4>7274611</vt:i4>
      </vt:variant>
      <vt:variant>
        <vt:i4>1056</vt:i4>
      </vt:variant>
      <vt:variant>
        <vt:i4>0</vt:i4>
      </vt:variant>
      <vt:variant>
        <vt:i4>5</vt:i4>
      </vt:variant>
      <vt:variant>
        <vt:lpwstr/>
      </vt:variant>
      <vt:variant>
        <vt:lpwstr>_NSMOK_COD</vt:lpwstr>
      </vt:variant>
      <vt:variant>
        <vt:i4>4128889</vt:i4>
      </vt:variant>
      <vt:variant>
        <vt:i4>1053</vt:i4>
      </vt:variant>
      <vt:variant>
        <vt:i4>0</vt:i4>
      </vt:variant>
      <vt:variant>
        <vt:i4>5</vt:i4>
      </vt:variant>
      <vt:variant>
        <vt:lpwstr/>
      </vt:variant>
      <vt:variant>
        <vt:lpwstr>_{ANTIPLATELET2_DAT}</vt:lpwstr>
      </vt:variant>
      <vt:variant>
        <vt:i4>4128889</vt:i4>
      </vt:variant>
      <vt:variant>
        <vt:i4>1050</vt:i4>
      </vt:variant>
      <vt:variant>
        <vt:i4>0</vt:i4>
      </vt:variant>
      <vt:variant>
        <vt:i4>5</vt:i4>
      </vt:variant>
      <vt:variant>
        <vt:lpwstr/>
      </vt:variant>
      <vt:variant>
        <vt:lpwstr>_{ANTIPLATELET2_DAT}</vt:lpwstr>
      </vt:variant>
      <vt:variant>
        <vt:i4>4128889</vt:i4>
      </vt:variant>
      <vt:variant>
        <vt:i4>1047</vt:i4>
      </vt:variant>
      <vt:variant>
        <vt:i4>0</vt:i4>
      </vt:variant>
      <vt:variant>
        <vt:i4>5</vt:i4>
      </vt:variant>
      <vt:variant>
        <vt:lpwstr/>
      </vt:variant>
      <vt:variant>
        <vt:lpwstr>_{ANTIPLATELET2_DAT}</vt:lpwstr>
      </vt:variant>
      <vt:variant>
        <vt:i4>4128889</vt:i4>
      </vt:variant>
      <vt:variant>
        <vt:i4>1044</vt:i4>
      </vt:variant>
      <vt:variant>
        <vt:i4>0</vt:i4>
      </vt:variant>
      <vt:variant>
        <vt:i4>5</vt:i4>
      </vt:variant>
      <vt:variant>
        <vt:lpwstr/>
      </vt:variant>
      <vt:variant>
        <vt:lpwstr>_{ANTIPLATELET2_DAT}</vt:lpwstr>
      </vt:variant>
      <vt:variant>
        <vt:i4>4718657</vt:i4>
      </vt:variant>
      <vt:variant>
        <vt:i4>1041</vt:i4>
      </vt:variant>
      <vt:variant>
        <vt:i4>0</vt:i4>
      </vt:variant>
      <vt:variant>
        <vt:i4>5</vt:i4>
      </vt:variant>
      <vt:variant>
        <vt:lpwstr/>
      </vt:variant>
      <vt:variant>
        <vt:lpwstr>_ORANTICOAG_COD</vt:lpwstr>
      </vt:variant>
      <vt:variant>
        <vt:i4>5832788</vt:i4>
      </vt:variant>
      <vt:variant>
        <vt:i4>1038</vt:i4>
      </vt:variant>
      <vt:variant>
        <vt:i4>0</vt:i4>
      </vt:variant>
      <vt:variant>
        <vt:i4>5</vt:i4>
      </vt:variant>
      <vt:variant>
        <vt:lpwstr/>
      </vt:variant>
      <vt:variant>
        <vt:lpwstr>_ORANTICOAGDRUG_COD</vt:lpwstr>
      </vt:variant>
      <vt:variant>
        <vt:i4>7864329</vt:i4>
      </vt:variant>
      <vt:variant>
        <vt:i4>1035</vt:i4>
      </vt:variant>
      <vt:variant>
        <vt:i4>0</vt:i4>
      </vt:variant>
      <vt:variant>
        <vt:i4>5</vt:i4>
      </vt:variant>
      <vt:variant>
        <vt:lpwstr/>
      </vt:variant>
      <vt:variant>
        <vt:lpwstr>_Achievement_Date_(ACHV_DAT)_1</vt:lpwstr>
      </vt:variant>
      <vt:variant>
        <vt:i4>131116</vt:i4>
      </vt:variant>
      <vt:variant>
        <vt:i4>1032</vt:i4>
      </vt:variant>
      <vt:variant>
        <vt:i4>0</vt:i4>
      </vt:variant>
      <vt:variant>
        <vt:i4>5</vt:i4>
      </vt:variant>
      <vt:variant>
        <vt:lpwstr/>
      </vt:variant>
      <vt:variant>
        <vt:lpwstr>_QSSD</vt:lpwstr>
      </vt:variant>
      <vt:variant>
        <vt:i4>1572878</vt:i4>
      </vt:variant>
      <vt:variant>
        <vt:i4>1029</vt:i4>
      </vt:variant>
      <vt:variant>
        <vt:i4>0</vt:i4>
      </vt:variant>
      <vt:variant>
        <vt:i4>5</vt:i4>
      </vt:variant>
      <vt:variant>
        <vt:lpwstr/>
      </vt:variant>
      <vt:variant>
        <vt:lpwstr>_SAL_COD</vt:lpwstr>
      </vt:variant>
      <vt:variant>
        <vt:i4>7274611</vt:i4>
      </vt:variant>
      <vt:variant>
        <vt:i4>1026</vt:i4>
      </vt:variant>
      <vt:variant>
        <vt:i4>0</vt:i4>
      </vt:variant>
      <vt:variant>
        <vt:i4>5</vt:i4>
      </vt:variant>
      <vt:variant>
        <vt:lpwstr/>
      </vt:variant>
      <vt:variant>
        <vt:lpwstr>_NSMOK_COD</vt:lpwstr>
      </vt:variant>
      <vt:variant>
        <vt:i4>2818160</vt:i4>
      </vt:variant>
      <vt:variant>
        <vt:i4>1023</vt:i4>
      </vt:variant>
      <vt:variant>
        <vt:i4>0</vt:i4>
      </vt:variant>
      <vt:variant>
        <vt:i4>5</vt:i4>
      </vt:variant>
      <vt:variant>
        <vt:lpwstr/>
      </vt:variant>
      <vt:variant>
        <vt:lpwstr>_COAGERR1_DAT</vt:lpwstr>
      </vt:variant>
      <vt:variant>
        <vt:i4>3801196</vt:i4>
      </vt:variant>
      <vt:variant>
        <vt:i4>1020</vt:i4>
      </vt:variant>
      <vt:variant>
        <vt:i4>0</vt:i4>
      </vt:variant>
      <vt:variant>
        <vt:i4>5</vt:i4>
      </vt:variant>
      <vt:variant>
        <vt:lpwstr/>
      </vt:variant>
      <vt:variant>
        <vt:lpwstr>_NSAIDERR3_DAT</vt:lpwstr>
      </vt:variant>
      <vt:variant>
        <vt:i4>5242903</vt:i4>
      </vt:variant>
      <vt:variant>
        <vt:i4>1017</vt:i4>
      </vt:variant>
      <vt:variant>
        <vt:i4>0</vt:i4>
      </vt:variant>
      <vt:variant>
        <vt:i4>5</vt:i4>
      </vt:variant>
      <vt:variant>
        <vt:lpwstr/>
      </vt:variant>
      <vt:variant>
        <vt:lpwstr>_{ORANTICOAGDRUG1_DAT}</vt:lpwstr>
      </vt:variant>
      <vt:variant>
        <vt:i4>3670142</vt:i4>
      </vt:variant>
      <vt:variant>
        <vt:i4>1014</vt:i4>
      </vt:variant>
      <vt:variant>
        <vt:i4>0</vt:i4>
      </vt:variant>
      <vt:variant>
        <vt:i4>5</vt:i4>
      </vt:variant>
      <vt:variant>
        <vt:lpwstr/>
      </vt:variant>
      <vt:variant>
        <vt:lpwstr>_[ORALNSAIDBEF1_DAT]</vt:lpwstr>
      </vt:variant>
      <vt:variant>
        <vt:i4>5242903</vt:i4>
      </vt:variant>
      <vt:variant>
        <vt:i4>1011</vt:i4>
      </vt:variant>
      <vt:variant>
        <vt:i4>0</vt:i4>
      </vt:variant>
      <vt:variant>
        <vt:i4>5</vt:i4>
      </vt:variant>
      <vt:variant>
        <vt:lpwstr/>
      </vt:variant>
      <vt:variant>
        <vt:lpwstr>_{ORANTICOAGDRUG1_DAT}</vt:lpwstr>
      </vt:variant>
      <vt:variant>
        <vt:i4>6422557</vt:i4>
      </vt:variant>
      <vt:variant>
        <vt:i4>1008</vt:i4>
      </vt:variant>
      <vt:variant>
        <vt:i4>0</vt:i4>
      </vt:variant>
      <vt:variant>
        <vt:i4>5</vt:i4>
      </vt:variant>
      <vt:variant>
        <vt:lpwstr/>
      </vt:variant>
      <vt:variant>
        <vt:lpwstr>_[ORANTICOAGBEF1_DAT]</vt:lpwstr>
      </vt:variant>
      <vt:variant>
        <vt:i4>5046289</vt:i4>
      </vt:variant>
      <vt:variant>
        <vt:i4>1005</vt:i4>
      </vt:variant>
      <vt:variant>
        <vt:i4>0</vt:i4>
      </vt:variant>
      <vt:variant>
        <vt:i4>5</vt:i4>
      </vt:variant>
      <vt:variant>
        <vt:lpwstr/>
      </vt:variant>
      <vt:variant>
        <vt:lpwstr>_{ORALNSAIDDRUG3_DAT}</vt:lpwstr>
      </vt:variant>
      <vt:variant>
        <vt:i4>5242903</vt:i4>
      </vt:variant>
      <vt:variant>
        <vt:i4>1002</vt:i4>
      </vt:variant>
      <vt:variant>
        <vt:i4>0</vt:i4>
      </vt:variant>
      <vt:variant>
        <vt:i4>5</vt:i4>
      </vt:variant>
      <vt:variant>
        <vt:lpwstr/>
      </vt:variant>
      <vt:variant>
        <vt:lpwstr>_{ORANTICOAGDRUG1_DAT}</vt:lpwstr>
      </vt:variant>
      <vt:variant>
        <vt:i4>5242903</vt:i4>
      </vt:variant>
      <vt:variant>
        <vt:i4>999</vt:i4>
      </vt:variant>
      <vt:variant>
        <vt:i4>0</vt:i4>
      </vt:variant>
      <vt:variant>
        <vt:i4>5</vt:i4>
      </vt:variant>
      <vt:variant>
        <vt:lpwstr/>
      </vt:variant>
      <vt:variant>
        <vt:lpwstr>_{ORANTICOAGDRUG1_DAT}</vt:lpwstr>
      </vt:variant>
      <vt:variant>
        <vt:i4>5242903</vt:i4>
      </vt:variant>
      <vt:variant>
        <vt:i4>996</vt:i4>
      </vt:variant>
      <vt:variant>
        <vt:i4>0</vt:i4>
      </vt:variant>
      <vt:variant>
        <vt:i4>5</vt:i4>
      </vt:variant>
      <vt:variant>
        <vt:lpwstr/>
      </vt:variant>
      <vt:variant>
        <vt:lpwstr>_{ORANTICOAGDRUG1_DAT}</vt:lpwstr>
      </vt:variant>
      <vt:variant>
        <vt:i4>5242903</vt:i4>
      </vt:variant>
      <vt:variant>
        <vt:i4>993</vt:i4>
      </vt:variant>
      <vt:variant>
        <vt:i4>0</vt:i4>
      </vt:variant>
      <vt:variant>
        <vt:i4>5</vt:i4>
      </vt:variant>
      <vt:variant>
        <vt:lpwstr/>
      </vt:variant>
      <vt:variant>
        <vt:lpwstr>_{ORANTICOAGDRUG1_DAT}</vt:lpwstr>
      </vt:variant>
      <vt:variant>
        <vt:i4>7798906</vt:i4>
      </vt:variant>
      <vt:variant>
        <vt:i4>990</vt:i4>
      </vt:variant>
      <vt:variant>
        <vt:i4>0</vt:i4>
      </vt:variant>
      <vt:variant>
        <vt:i4>5</vt:i4>
      </vt:variant>
      <vt:variant>
        <vt:lpwstr/>
      </vt:variant>
      <vt:variant>
        <vt:lpwstr>_ORALNSAIDDRUG_COD</vt:lpwstr>
      </vt:variant>
      <vt:variant>
        <vt:i4>7864329</vt:i4>
      </vt:variant>
      <vt:variant>
        <vt:i4>987</vt:i4>
      </vt:variant>
      <vt:variant>
        <vt:i4>0</vt:i4>
      </vt:variant>
      <vt:variant>
        <vt:i4>5</vt:i4>
      </vt:variant>
      <vt:variant>
        <vt:lpwstr/>
      </vt:variant>
      <vt:variant>
        <vt:lpwstr>_Achievement_Date_(ACHV_DAT)_1</vt:lpwstr>
      </vt:variant>
      <vt:variant>
        <vt:i4>131116</vt:i4>
      </vt:variant>
      <vt:variant>
        <vt:i4>984</vt:i4>
      </vt:variant>
      <vt:variant>
        <vt:i4>0</vt:i4>
      </vt:variant>
      <vt:variant>
        <vt:i4>5</vt:i4>
      </vt:variant>
      <vt:variant>
        <vt:lpwstr/>
      </vt:variant>
      <vt:variant>
        <vt:lpwstr>_QSSD</vt:lpwstr>
      </vt:variant>
      <vt:variant>
        <vt:i4>4718657</vt:i4>
      </vt:variant>
      <vt:variant>
        <vt:i4>981</vt:i4>
      </vt:variant>
      <vt:variant>
        <vt:i4>0</vt:i4>
      </vt:variant>
      <vt:variant>
        <vt:i4>5</vt:i4>
      </vt:variant>
      <vt:variant>
        <vt:lpwstr/>
      </vt:variant>
      <vt:variant>
        <vt:lpwstr>_ORANTICOAG_COD</vt:lpwstr>
      </vt:variant>
      <vt:variant>
        <vt:i4>5832788</vt:i4>
      </vt:variant>
      <vt:variant>
        <vt:i4>978</vt:i4>
      </vt:variant>
      <vt:variant>
        <vt:i4>0</vt:i4>
      </vt:variant>
      <vt:variant>
        <vt:i4>5</vt:i4>
      </vt:variant>
      <vt:variant>
        <vt:lpwstr/>
      </vt:variant>
      <vt:variant>
        <vt:lpwstr>_ORANTICOAGDRUG_COD</vt:lpwstr>
      </vt:variant>
      <vt:variant>
        <vt:i4>5046289</vt:i4>
      </vt:variant>
      <vt:variant>
        <vt:i4>975</vt:i4>
      </vt:variant>
      <vt:variant>
        <vt:i4>0</vt:i4>
      </vt:variant>
      <vt:variant>
        <vt:i4>5</vt:i4>
      </vt:variant>
      <vt:variant>
        <vt:lpwstr/>
      </vt:variant>
      <vt:variant>
        <vt:lpwstr>_{ORALNSAIDDRUG3_DAT}</vt:lpwstr>
      </vt:variant>
      <vt:variant>
        <vt:i4>5046289</vt:i4>
      </vt:variant>
      <vt:variant>
        <vt:i4>972</vt:i4>
      </vt:variant>
      <vt:variant>
        <vt:i4>0</vt:i4>
      </vt:variant>
      <vt:variant>
        <vt:i4>5</vt:i4>
      </vt:variant>
      <vt:variant>
        <vt:lpwstr/>
      </vt:variant>
      <vt:variant>
        <vt:lpwstr>_{ORALNSAIDDRUG3_DAT}</vt:lpwstr>
      </vt:variant>
      <vt:variant>
        <vt:i4>5046289</vt:i4>
      </vt:variant>
      <vt:variant>
        <vt:i4>969</vt:i4>
      </vt:variant>
      <vt:variant>
        <vt:i4>0</vt:i4>
      </vt:variant>
      <vt:variant>
        <vt:i4>5</vt:i4>
      </vt:variant>
      <vt:variant>
        <vt:lpwstr/>
      </vt:variant>
      <vt:variant>
        <vt:lpwstr>_{ORALNSAIDDRUG3_DAT}</vt:lpwstr>
      </vt:variant>
      <vt:variant>
        <vt:i4>5046289</vt:i4>
      </vt:variant>
      <vt:variant>
        <vt:i4>966</vt:i4>
      </vt:variant>
      <vt:variant>
        <vt:i4>0</vt:i4>
      </vt:variant>
      <vt:variant>
        <vt:i4>5</vt:i4>
      </vt:variant>
      <vt:variant>
        <vt:lpwstr/>
      </vt:variant>
      <vt:variant>
        <vt:lpwstr>_{ORALNSAIDDRUG3_DAT}</vt:lpwstr>
      </vt:variant>
      <vt:variant>
        <vt:i4>4718657</vt:i4>
      </vt:variant>
      <vt:variant>
        <vt:i4>963</vt:i4>
      </vt:variant>
      <vt:variant>
        <vt:i4>0</vt:i4>
      </vt:variant>
      <vt:variant>
        <vt:i4>5</vt:i4>
      </vt:variant>
      <vt:variant>
        <vt:lpwstr/>
      </vt:variant>
      <vt:variant>
        <vt:lpwstr>_ORANTICOAG_COD</vt:lpwstr>
      </vt:variant>
      <vt:variant>
        <vt:i4>5832788</vt:i4>
      </vt:variant>
      <vt:variant>
        <vt:i4>960</vt:i4>
      </vt:variant>
      <vt:variant>
        <vt:i4>0</vt:i4>
      </vt:variant>
      <vt:variant>
        <vt:i4>5</vt:i4>
      </vt:variant>
      <vt:variant>
        <vt:lpwstr/>
      </vt:variant>
      <vt:variant>
        <vt:lpwstr>_ORANTICOAGDRUG_COD</vt:lpwstr>
      </vt:variant>
      <vt:variant>
        <vt:i4>7864329</vt:i4>
      </vt:variant>
      <vt:variant>
        <vt:i4>957</vt:i4>
      </vt:variant>
      <vt:variant>
        <vt:i4>0</vt:i4>
      </vt:variant>
      <vt:variant>
        <vt:i4>5</vt:i4>
      </vt:variant>
      <vt:variant>
        <vt:lpwstr/>
      </vt:variant>
      <vt:variant>
        <vt:lpwstr>_Achievement_Date_(ACHV_DAT)_1</vt:lpwstr>
      </vt:variant>
      <vt:variant>
        <vt:i4>131116</vt:i4>
      </vt:variant>
      <vt:variant>
        <vt:i4>954</vt:i4>
      </vt:variant>
      <vt:variant>
        <vt:i4>0</vt:i4>
      </vt:variant>
      <vt:variant>
        <vt:i4>5</vt:i4>
      </vt:variant>
      <vt:variant>
        <vt:lpwstr/>
      </vt:variant>
      <vt:variant>
        <vt:lpwstr>_QSSD</vt:lpwstr>
      </vt:variant>
      <vt:variant>
        <vt:i4>7798906</vt:i4>
      </vt:variant>
      <vt:variant>
        <vt:i4>951</vt:i4>
      </vt:variant>
      <vt:variant>
        <vt:i4>0</vt:i4>
      </vt:variant>
      <vt:variant>
        <vt:i4>5</vt:i4>
      </vt:variant>
      <vt:variant>
        <vt:lpwstr/>
      </vt:variant>
      <vt:variant>
        <vt:lpwstr>_ORALNSAIDDRUG_COD</vt:lpwstr>
      </vt:variant>
      <vt:variant>
        <vt:i4>5898331</vt:i4>
      </vt:variant>
      <vt:variant>
        <vt:i4>948</vt:i4>
      </vt:variant>
      <vt:variant>
        <vt:i4>0</vt:i4>
      </vt:variant>
      <vt:variant>
        <vt:i4>5</vt:i4>
      </vt:variant>
      <vt:variant>
        <vt:lpwstr/>
      </vt:variant>
      <vt:variant>
        <vt:lpwstr>_PEPTICULCERHIS_DAT</vt:lpwstr>
      </vt:variant>
      <vt:variant>
        <vt:i4>7864329</vt:i4>
      </vt:variant>
      <vt:variant>
        <vt:i4>945</vt:i4>
      </vt:variant>
      <vt:variant>
        <vt:i4>0</vt:i4>
      </vt:variant>
      <vt:variant>
        <vt:i4>5</vt:i4>
      </vt:variant>
      <vt:variant>
        <vt:lpwstr/>
      </vt:variant>
      <vt:variant>
        <vt:lpwstr>_Achievement_Date_(ACHV_DAT)_1</vt:lpwstr>
      </vt:variant>
      <vt:variant>
        <vt:i4>131116</vt:i4>
      </vt:variant>
      <vt:variant>
        <vt:i4>942</vt:i4>
      </vt:variant>
      <vt:variant>
        <vt:i4>0</vt:i4>
      </vt:variant>
      <vt:variant>
        <vt:i4>5</vt:i4>
      </vt:variant>
      <vt:variant>
        <vt:lpwstr/>
      </vt:variant>
      <vt:variant>
        <vt:lpwstr>_QSSD</vt:lpwstr>
      </vt:variant>
      <vt:variant>
        <vt:i4>1572878</vt:i4>
      </vt:variant>
      <vt:variant>
        <vt:i4>939</vt:i4>
      </vt:variant>
      <vt:variant>
        <vt:i4>0</vt:i4>
      </vt:variant>
      <vt:variant>
        <vt:i4>5</vt:i4>
      </vt:variant>
      <vt:variant>
        <vt:lpwstr/>
      </vt:variant>
      <vt:variant>
        <vt:lpwstr>_SAL_COD</vt:lpwstr>
      </vt:variant>
      <vt:variant>
        <vt:i4>7274611</vt:i4>
      </vt:variant>
      <vt:variant>
        <vt:i4>936</vt:i4>
      </vt:variant>
      <vt:variant>
        <vt:i4>0</vt:i4>
      </vt:variant>
      <vt:variant>
        <vt:i4>5</vt:i4>
      </vt:variant>
      <vt:variant>
        <vt:lpwstr/>
      </vt:variant>
      <vt:variant>
        <vt:lpwstr>_NSMOK_COD</vt:lpwstr>
      </vt:variant>
      <vt:variant>
        <vt:i4>5898331</vt:i4>
      </vt:variant>
      <vt:variant>
        <vt:i4>933</vt:i4>
      </vt:variant>
      <vt:variant>
        <vt:i4>0</vt:i4>
      </vt:variant>
      <vt:variant>
        <vt:i4>5</vt:i4>
      </vt:variant>
      <vt:variant>
        <vt:lpwstr/>
      </vt:variant>
      <vt:variant>
        <vt:lpwstr>_PEPTICULCERHIS_DAT</vt:lpwstr>
      </vt:variant>
      <vt:variant>
        <vt:i4>7864329</vt:i4>
      </vt:variant>
      <vt:variant>
        <vt:i4>930</vt:i4>
      </vt:variant>
      <vt:variant>
        <vt:i4>0</vt:i4>
      </vt:variant>
      <vt:variant>
        <vt:i4>5</vt:i4>
      </vt:variant>
      <vt:variant>
        <vt:lpwstr/>
      </vt:variant>
      <vt:variant>
        <vt:lpwstr>_Achievement_Date_(ACHV_DAT)_1</vt:lpwstr>
      </vt:variant>
      <vt:variant>
        <vt:i4>131116</vt:i4>
      </vt:variant>
      <vt:variant>
        <vt:i4>927</vt:i4>
      </vt:variant>
      <vt:variant>
        <vt:i4>0</vt:i4>
      </vt:variant>
      <vt:variant>
        <vt:i4>5</vt:i4>
      </vt:variant>
      <vt:variant>
        <vt:lpwstr/>
      </vt:variant>
      <vt:variant>
        <vt:lpwstr>_QSSD</vt:lpwstr>
      </vt:variant>
      <vt:variant>
        <vt:i4>7798906</vt:i4>
      </vt:variant>
      <vt:variant>
        <vt:i4>924</vt:i4>
      </vt:variant>
      <vt:variant>
        <vt:i4>0</vt:i4>
      </vt:variant>
      <vt:variant>
        <vt:i4>5</vt:i4>
      </vt:variant>
      <vt:variant>
        <vt:lpwstr/>
      </vt:variant>
      <vt:variant>
        <vt:lpwstr>_ORALNSAIDDRUG_COD</vt:lpwstr>
      </vt:variant>
      <vt:variant>
        <vt:i4>6357105</vt:i4>
      </vt:variant>
      <vt:variant>
        <vt:i4>921</vt:i4>
      </vt:variant>
      <vt:variant>
        <vt:i4>0</vt:i4>
      </vt:variant>
      <vt:variant>
        <vt:i4>5</vt:i4>
      </vt:variant>
      <vt:variant>
        <vt:lpwstr/>
      </vt:variant>
      <vt:variant>
        <vt:lpwstr>_UPGIBLEED_DAT</vt:lpwstr>
      </vt:variant>
      <vt:variant>
        <vt:i4>1900570</vt:i4>
      </vt:variant>
      <vt:variant>
        <vt:i4>918</vt:i4>
      </vt:variant>
      <vt:variant>
        <vt:i4>0</vt:i4>
      </vt:variant>
      <vt:variant>
        <vt:i4>5</vt:i4>
      </vt:variant>
      <vt:variant>
        <vt:lpwstr/>
      </vt:variant>
      <vt:variant>
        <vt:lpwstr>_PEPTICULCER_DAT</vt:lpwstr>
      </vt:variant>
      <vt:variant>
        <vt:i4>7864329</vt:i4>
      </vt:variant>
      <vt:variant>
        <vt:i4>915</vt:i4>
      </vt:variant>
      <vt:variant>
        <vt:i4>0</vt:i4>
      </vt:variant>
      <vt:variant>
        <vt:i4>5</vt:i4>
      </vt:variant>
      <vt:variant>
        <vt:lpwstr/>
      </vt:variant>
      <vt:variant>
        <vt:lpwstr>_Achievement_Date_(ACHV_DAT)_1</vt:lpwstr>
      </vt:variant>
      <vt:variant>
        <vt:i4>4653088</vt:i4>
      </vt:variant>
      <vt:variant>
        <vt:i4>912</vt:i4>
      </vt:variant>
      <vt:variant>
        <vt:i4>0</vt:i4>
      </vt:variant>
      <vt:variant>
        <vt:i4>5</vt:i4>
      </vt:variant>
      <vt:variant>
        <vt:lpwstr/>
      </vt:variant>
      <vt:variant>
        <vt:lpwstr>_UPGIBLEED_COD_1</vt:lpwstr>
      </vt:variant>
      <vt:variant>
        <vt:i4>7864329</vt:i4>
      </vt:variant>
      <vt:variant>
        <vt:i4>909</vt:i4>
      </vt:variant>
      <vt:variant>
        <vt:i4>0</vt:i4>
      </vt:variant>
      <vt:variant>
        <vt:i4>5</vt:i4>
      </vt:variant>
      <vt:variant>
        <vt:lpwstr/>
      </vt:variant>
      <vt:variant>
        <vt:lpwstr>_Achievement_Date_(ACHV_DAT)_1</vt:lpwstr>
      </vt:variant>
      <vt:variant>
        <vt:i4>3866699</vt:i4>
      </vt:variant>
      <vt:variant>
        <vt:i4>906</vt:i4>
      </vt:variant>
      <vt:variant>
        <vt:i4>0</vt:i4>
      </vt:variant>
      <vt:variant>
        <vt:i4>5</vt:i4>
      </vt:variant>
      <vt:variant>
        <vt:lpwstr/>
      </vt:variant>
      <vt:variant>
        <vt:lpwstr>_PEPTICULCER_COD_1</vt:lpwstr>
      </vt:variant>
      <vt:variant>
        <vt:i4>5177361</vt:i4>
      </vt:variant>
      <vt:variant>
        <vt:i4>903</vt:i4>
      </vt:variant>
      <vt:variant>
        <vt:i4>0</vt:i4>
      </vt:variant>
      <vt:variant>
        <vt:i4>5</vt:i4>
      </vt:variant>
      <vt:variant>
        <vt:lpwstr/>
      </vt:variant>
      <vt:variant>
        <vt:lpwstr>_{ORALNSAIDDRUG1_DAT}</vt:lpwstr>
      </vt:variant>
      <vt:variant>
        <vt:i4>262267</vt:i4>
      </vt:variant>
      <vt:variant>
        <vt:i4>900</vt:i4>
      </vt:variant>
      <vt:variant>
        <vt:i4>0</vt:i4>
      </vt:variant>
      <vt:variant>
        <vt:i4>5</vt:i4>
      </vt:variant>
      <vt:variant>
        <vt:lpwstr/>
      </vt:variant>
      <vt:variant>
        <vt:lpwstr>_[GASTOPROTECTBEF1_DAT]</vt:lpwstr>
      </vt:variant>
      <vt:variant>
        <vt:i4>5177361</vt:i4>
      </vt:variant>
      <vt:variant>
        <vt:i4>897</vt:i4>
      </vt:variant>
      <vt:variant>
        <vt:i4>0</vt:i4>
      </vt:variant>
      <vt:variant>
        <vt:i4>5</vt:i4>
      </vt:variant>
      <vt:variant>
        <vt:lpwstr/>
      </vt:variant>
      <vt:variant>
        <vt:lpwstr>_{ORALNSAIDDRUG1_DAT}</vt:lpwstr>
      </vt:variant>
      <vt:variant>
        <vt:i4>5177361</vt:i4>
      </vt:variant>
      <vt:variant>
        <vt:i4>894</vt:i4>
      </vt:variant>
      <vt:variant>
        <vt:i4>0</vt:i4>
      </vt:variant>
      <vt:variant>
        <vt:i4>5</vt:i4>
      </vt:variant>
      <vt:variant>
        <vt:lpwstr/>
      </vt:variant>
      <vt:variant>
        <vt:lpwstr>_{ORALNSAIDDRUG1_DAT}</vt:lpwstr>
      </vt:variant>
      <vt:variant>
        <vt:i4>5177361</vt:i4>
      </vt:variant>
      <vt:variant>
        <vt:i4>891</vt:i4>
      </vt:variant>
      <vt:variant>
        <vt:i4>0</vt:i4>
      </vt:variant>
      <vt:variant>
        <vt:i4>5</vt:i4>
      </vt:variant>
      <vt:variant>
        <vt:lpwstr/>
      </vt:variant>
      <vt:variant>
        <vt:lpwstr>_{ORALNSAIDDRUG1_DAT}</vt:lpwstr>
      </vt:variant>
      <vt:variant>
        <vt:i4>5177361</vt:i4>
      </vt:variant>
      <vt:variant>
        <vt:i4>888</vt:i4>
      </vt:variant>
      <vt:variant>
        <vt:i4>0</vt:i4>
      </vt:variant>
      <vt:variant>
        <vt:i4>5</vt:i4>
      </vt:variant>
      <vt:variant>
        <vt:lpwstr/>
      </vt:variant>
      <vt:variant>
        <vt:lpwstr>_{ORALNSAIDDRUG1_DAT}</vt:lpwstr>
      </vt:variant>
      <vt:variant>
        <vt:i4>5177361</vt:i4>
      </vt:variant>
      <vt:variant>
        <vt:i4>885</vt:i4>
      </vt:variant>
      <vt:variant>
        <vt:i4>0</vt:i4>
      </vt:variant>
      <vt:variant>
        <vt:i4>5</vt:i4>
      </vt:variant>
      <vt:variant>
        <vt:lpwstr/>
      </vt:variant>
      <vt:variant>
        <vt:lpwstr>_{ORALNSAIDDRUG1_DAT}</vt:lpwstr>
      </vt:variant>
      <vt:variant>
        <vt:i4>1966090</vt:i4>
      </vt:variant>
      <vt:variant>
        <vt:i4>882</vt:i4>
      </vt:variant>
      <vt:variant>
        <vt:i4>0</vt:i4>
      </vt:variant>
      <vt:variant>
        <vt:i4>5</vt:i4>
      </vt:variant>
      <vt:variant>
        <vt:lpwstr/>
      </vt:variant>
      <vt:variant>
        <vt:lpwstr>_CHOLMAX_COD</vt:lpwstr>
      </vt:variant>
      <vt:variant>
        <vt:i4>6</vt:i4>
      </vt:variant>
      <vt:variant>
        <vt:i4>879</vt:i4>
      </vt:variant>
      <vt:variant>
        <vt:i4>0</vt:i4>
      </vt:variant>
      <vt:variant>
        <vt:i4>5</vt:i4>
      </vt:variant>
      <vt:variant>
        <vt:lpwstr/>
      </vt:variant>
      <vt:variant>
        <vt:lpwstr>_PAT_AGE</vt:lpwstr>
      </vt:variant>
      <vt:variant>
        <vt:i4>7864329</vt:i4>
      </vt:variant>
      <vt:variant>
        <vt:i4>876</vt:i4>
      </vt:variant>
      <vt:variant>
        <vt:i4>0</vt:i4>
      </vt:variant>
      <vt:variant>
        <vt:i4>5</vt:i4>
      </vt:variant>
      <vt:variant>
        <vt:lpwstr/>
      </vt:variant>
      <vt:variant>
        <vt:lpwstr>_Achievement_Date_(ACHV_DAT)_1</vt:lpwstr>
      </vt:variant>
      <vt:variant>
        <vt:i4>131116</vt:i4>
      </vt:variant>
      <vt:variant>
        <vt:i4>873</vt:i4>
      </vt:variant>
      <vt:variant>
        <vt:i4>0</vt:i4>
      </vt:variant>
      <vt:variant>
        <vt:i4>5</vt:i4>
      </vt:variant>
      <vt:variant>
        <vt:lpwstr/>
      </vt:variant>
      <vt:variant>
        <vt:lpwstr>_QSSD</vt:lpwstr>
      </vt:variant>
      <vt:variant>
        <vt:i4>7798906</vt:i4>
      </vt:variant>
      <vt:variant>
        <vt:i4>870</vt:i4>
      </vt:variant>
      <vt:variant>
        <vt:i4>0</vt:i4>
      </vt:variant>
      <vt:variant>
        <vt:i4>5</vt:i4>
      </vt:variant>
      <vt:variant>
        <vt:lpwstr/>
      </vt:variant>
      <vt:variant>
        <vt:lpwstr>_ORALNSAIDDRUG_COD</vt:lpwstr>
      </vt:variant>
      <vt:variant>
        <vt:i4>262148</vt:i4>
      </vt:variant>
      <vt:variant>
        <vt:i4>867</vt:i4>
      </vt:variant>
      <vt:variant>
        <vt:i4>0</vt:i4>
      </vt:variant>
      <vt:variant>
        <vt:i4>5</vt:i4>
      </vt:variant>
      <vt:variant>
        <vt:lpwstr/>
      </vt:variant>
      <vt:variant>
        <vt:lpwstr>_DOACDOSENCH_DAT</vt:lpwstr>
      </vt:variant>
      <vt:variant>
        <vt:i4>5177429</vt:i4>
      </vt:variant>
      <vt:variant>
        <vt:i4>864</vt:i4>
      </vt:variant>
      <vt:variant>
        <vt:i4>0</vt:i4>
      </vt:variant>
      <vt:variant>
        <vt:i4>5</vt:i4>
      </vt:variant>
      <vt:variant>
        <vt:lpwstr/>
      </vt:variant>
      <vt:variant>
        <vt:lpwstr>_DOACDOSECH_DAT</vt:lpwstr>
      </vt:variant>
      <vt:variant>
        <vt:i4>3604526</vt:i4>
      </vt:variant>
      <vt:variant>
        <vt:i4>861</vt:i4>
      </vt:variant>
      <vt:variant>
        <vt:i4>0</vt:i4>
      </vt:variant>
      <vt:variant>
        <vt:i4>5</vt:i4>
      </vt:variant>
      <vt:variant>
        <vt:lpwstr/>
      </vt:variant>
      <vt:variant>
        <vt:lpwstr>_ACHV_DAT</vt:lpwstr>
      </vt:variant>
      <vt:variant>
        <vt:i4>65597</vt:i4>
      </vt:variant>
      <vt:variant>
        <vt:i4>858</vt:i4>
      </vt:variant>
      <vt:variant>
        <vt:i4>0</vt:i4>
      </vt:variant>
      <vt:variant>
        <vt:i4>5</vt:i4>
      </vt:variant>
      <vt:variant>
        <vt:lpwstr/>
      </vt:variant>
      <vt:variant>
        <vt:lpwstr>_CGEGFR_DAT_1</vt:lpwstr>
      </vt:variant>
      <vt:variant>
        <vt:i4>2228309</vt:i4>
      </vt:variant>
      <vt:variant>
        <vt:i4>855</vt:i4>
      </vt:variant>
      <vt:variant>
        <vt:i4>0</vt:i4>
      </vt:variant>
      <vt:variant>
        <vt:i4>5</vt:i4>
      </vt:variant>
      <vt:variant>
        <vt:lpwstr/>
      </vt:variant>
      <vt:variant>
        <vt:lpwstr>_DOACDOSENCH_COD_1</vt:lpwstr>
      </vt:variant>
      <vt:variant>
        <vt:i4>3604526</vt:i4>
      </vt:variant>
      <vt:variant>
        <vt:i4>852</vt:i4>
      </vt:variant>
      <vt:variant>
        <vt:i4>0</vt:i4>
      </vt:variant>
      <vt:variant>
        <vt:i4>5</vt:i4>
      </vt:variant>
      <vt:variant>
        <vt:lpwstr/>
      </vt:variant>
      <vt:variant>
        <vt:lpwstr>_ACHV_DAT</vt:lpwstr>
      </vt:variant>
      <vt:variant>
        <vt:i4>65597</vt:i4>
      </vt:variant>
      <vt:variant>
        <vt:i4>849</vt:i4>
      </vt:variant>
      <vt:variant>
        <vt:i4>0</vt:i4>
      </vt:variant>
      <vt:variant>
        <vt:i4>5</vt:i4>
      </vt:variant>
      <vt:variant>
        <vt:lpwstr/>
      </vt:variant>
      <vt:variant>
        <vt:lpwstr>_CGEGFR_DAT_1</vt:lpwstr>
      </vt:variant>
      <vt:variant>
        <vt:i4>1966134</vt:i4>
      </vt:variant>
      <vt:variant>
        <vt:i4>846</vt:i4>
      </vt:variant>
      <vt:variant>
        <vt:i4>0</vt:i4>
      </vt:variant>
      <vt:variant>
        <vt:i4>5</vt:i4>
      </vt:variant>
      <vt:variant>
        <vt:lpwstr/>
      </vt:variant>
      <vt:variant>
        <vt:lpwstr>_DOACDOSECH_COD_1</vt:lpwstr>
      </vt:variant>
      <vt:variant>
        <vt:i4>6815858</vt:i4>
      </vt:variant>
      <vt:variant>
        <vt:i4>843</vt:i4>
      </vt:variant>
      <vt:variant>
        <vt:i4>0</vt:i4>
      </vt:variant>
      <vt:variant>
        <vt:i4>5</vt:i4>
      </vt:variant>
      <vt:variant>
        <vt:lpwstr/>
      </vt:variant>
      <vt:variant>
        <vt:lpwstr>_CGEGFRLAT_DAT</vt:lpwstr>
      </vt:variant>
      <vt:variant>
        <vt:i4>65597</vt:i4>
      </vt:variant>
      <vt:variant>
        <vt:i4>840</vt:i4>
      </vt:variant>
      <vt:variant>
        <vt:i4>0</vt:i4>
      </vt:variant>
      <vt:variant>
        <vt:i4>5</vt:i4>
      </vt:variant>
      <vt:variant>
        <vt:lpwstr/>
      </vt:variant>
      <vt:variant>
        <vt:lpwstr>_CGEGFR_DAT_1</vt:lpwstr>
      </vt:variant>
      <vt:variant>
        <vt:i4>5177378</vt:i4>
      </vt:variant>
      <vt:variant>
        <vt:i4>837</vt:i4>
      </vt:variant>
      <vt:variant>
        <vt:i4>0</vt:i4>
      </vt:variant>
      <vt:variant>
        <vt:i4>5</vt:i4>
      </vt:variant>
      <vt:variant>
        <vt:lpwstr/>
      </vt:variant>
      <vt:variant>
        <vt:lpwstr>_NDAWEIGHT_COD_1</vt:lpwstr>
      </vt:variant>
      <vt:variant>
        <vt:i4>3604526</vt:i4>
      </vt:variant>
      <vt:variant>
        <vt:i4>834</vt:i4>
      </vt:variant>
      <vt:variant>
        <vt:i4>0</vt:i4>
      </vt:variant>
      <vt:variant>
        <vt:i4>5</vt:i4>
      </vt:variant>
      <vt:variant>
        <vt:lpwstr/>
      </vt:variant>
      <vt:variant>
        <vt:lpwstr>_ACHV_DAT</vt:lpwstr>
      </vt:variant>
      <vt:variant>
        <vt:i4>3997742</vt:i4>
      </vt:variant>
      <vt:variant>
        <vt:i4>831</vt:i4>
      </vt:variant>
      <vt:variant>
        <vt:i4>0</vt:i4>
      </vt:variant>
      <vt:variant>
        <vt:i4>5</vt:i4>
      </vt:variant>
      <vt:variant>
        <vt:lpwstr/>
      </vt:variant>
      <vt:variant>
        <vt:lpwstr>_EGFR_DAT</vt:lpwstr>
      </vt:variant>
      <vt:variant>
        <vt:i4>5242958</vt:i4>
      </vt:variant>
      <vt:variant>
        <vt:i4>828</vt:i4>
      </vt:variant>
      <vt:variant>
        <vt:i4>0</vt:i4>
      </vt:variant>
      <vt:variant>
        <vt:i4>5</vt:i4>
      </vt:variant>
      <vt:variant>
        <vt:lpwstr/>
      </vt:variant>
      <vt:variant>
        <vt:lpwstr>_CGEGFR_COD</vt:lpwstr>
      </vt:variant>
      <vt:variant>
        <vt:i4>3604526</vt:i4>
      </vt:variant>
      <vt:variant>
        <vt:i4>825</vt:i4>
      </vt:variant>
      <vt:variant>
        <vt:i4>0</vt:i4>
      </vt:variant>
      <vt:variant>
        <vt:i4>5</vt:i4>
      </vt:variant>
      <vt:variant>
        <vt:lpwstr/>
      </vt:variant>
      <vt:variant>
        <vt:lpwstr>_ACHV_DAT</vt:lpwstr>
      </vt:variant>
      <vt:variant>
        <vt:i4>3997742</vt:i4>
      </vt:variant>
      <vt:variant>
        <vt:i4>822</vt:i4>
      </vt:variant>
      <vt:variant>
        <vt:i4>0</vt:i4>
      </vt:variant>
      <vt:variant>
        <vt:i4>5</vt:i4>
      </vt:variant>
      <vt:variant>
        <vt:lpwstr/>
      </vt:variant>
      <vt:variant>
        <vt:lpwstr>_EGFR_DAT</vt:lpwstr>
      </vt:variant>
      <vt:variant>
        <vt:i4>983082</vt:i4>
      </vt:variant>
      <vt:variant>
        <vt:i4>819</vt:i4>
      </vt:variant>
      <vt:variant>
        <vt:i4>0</vt:i4>
      </vt:variant>
      <vt:variant>
        <vt:i4>5</vt:i4>
      </vt:variant>
      <vt:variant>
        <vt:lpwstr/>
      </vt:variant>
      <vt:variant>
        <vt:lpwstr>_CGEGFR_COD_1</vt:lpwstr>
      </vt:variant>
      <vt:variant>
        <vt:i4>3604526</vt:i4>
      </vt:variant>
      <vt:variant>
        <vt:i4>816</vt:i4>
      </vt:variant>
      <vt:variant>
        <vt:i4>0</vt:i4>
      </vt:variant>
      <vt:variant>
        <vt:i4>5</vt:i4>
      </vt:variant>
      <vt:variant>
        <vt:lpwstr/>
      </vt:variant>
      <vt:variant>
        <vt:lpwstr>_ACHV_DAT</vt:lpwstr>
      </vt:variant>
      <vt:variant>
        <vt:i4>131116</vt:i4>
      </vt:variant>
      <vt:variant>
        <vt:i4>813</vt:i4>
      </vt:variant>
      <vt:variant>
        <vt:i4>0</vt:i4>
      </vt:variant>
      <vt:variant>
        <vt:i4>5</vt:i4>
      </vt:variant>
      <vt:variant>
        <vt:lpwstr/>
      </vt:variant>
      <vt:variant>
        <vt:lpwstr>_QSSD</vt:lpwstr>
      </vt:variant>
      <vt:variant>
        <vt:i4>7077965</vt:i4>
      </vt:variant>
      <vt:variant>
        <vt:i4>810</vt:i4>
      </vt:variant>
      <vt:variant>
        <vt:i4>0</vt:i4>
      </vt:variant>
      <vt:variant>
        <vt:i4>5</vt:i4>
      </vt:variant>
      <vt:variant>
        <vt:lpwstr/>
      </vt:variant>
      <vt:variant>
        <vt:lpwstr>_EGFR_COD_2</vt:lpwstr>
      </vt:variant>
      <vt:variant>
        <vt:i4>3604526</vt:i4>
      </vt:variant>
      <vt:variant>
        <vt:i4>807</vt:i4>
      </vt:variant>
      <vt:variant>
        <vt:i4>0</vt:i4>
      </vt:variant>
      <vt:variant>
        <vt:i4>5</vt:i4>
      </vt:variant>
      <vt:variant>
        <vt:lpwstr/>
      </vt:variant>
      <vt:variant>
        <vt:lpwstr>_ACHV_DAT</vt:lpwstr>
      </vt:variant>
      <vt:variant>
        <vt:i4>131116</vt:i4>
      </vt:variant>
      <vt:variant>
        <vt:i4>804</vt:i4>
      </vt:variant>
      <vt:variant>
        <vt:i4>0</vt:i4>
      </vt:variant>
      <vt:variant>
        <vt:i4>5</vt:i4>
      </vt:variant>
      <vt:variant>
        <vt:lpwstr/>
      </vt:variant>
      <vt:variant>
        <vt:lpwstr>_QSSD</vt:lpwstr>
      </vt:variant>
      <vt:variant>
        <vt:i4>2883628</vt:i4>
      </vt:variant>
      <vt:variant>
        <vt:i4>801</vt:i4>
      </vt:variant>
      <vt:variant>
        <vt:i4>0</vt:i4>
      </vt:variant>
      <vt:variant>
        <vt:i4>5</vt:i4>
      </vt:variant>
      <vt:variant>
        <vt:lpwstr/>
      </vt:variant>
      <vt:variant>
        <vt:lpwstr>_DIRECTORANTICOAGDRUG_COD</vt:lpwstr>
      </vt:variant>
      <vt:variant>
        <vt:i4>3604526</vt:i4>
      </vt:variant>
      <vt:variant>
        <vt:i4>798</vt:i4>
      </vt:variant>
      <vt:variant>
        <vt:i4>0</vt:i4>
      </vt:variant>
      <vt:variant>
        <vt:i4>5</vt:i4>
      </vt:variant>
      <vt:variant>
        <vt:lpwstr/>
      </vt:variant>
      <vt:variant>
        <vt:lpwstr>_ACHV_DAT</vt:lpwstr>
      </vt:variant>
      <vt:variant>
        <vt:i4>6946901</vt:i4>
      </vt:variant>
      <vt:variant>
        <vt:i4>795</vt:i4>
      </vt:variant>
      <vt:variant>
        <vt:i4>0</vt:i4>
      </vt:variant>
      <vt:variant>
        <vt:i4>5</vt:i4>
      </vt:variant>
      <vt:variant>
        <vt:lpwstr/>
      </vt:variant>
      <vt:variant>
        <vt:lpwstr>_STRMEDRWVDEC_COD_2</vt:lpwstr>
      </vt:variant>
      <vt:variant>
        <vt:i4>7864329</vt:i4>
      </vt:variant>
      <vt:variant>
        <vt:i4>792</vt:i4>
      </vt:variant>
      <vt:variant>
        <vt:i4>0</vt:i4>
      </vt:variant>
      <vt:variant>
        <vt:i4>5</vt:i4>
      </vt:variant>
      <vt:variant>
        <vt:lpwstr/>
      </vt:variant>
      <vt:variant>
        <vt:lpwstr>_Achievement_Date_(ACHV_DAT)_1</vt:lpwstr>
      </vt:variant>
      <vt:variant>
        <vt:i4>131116</vt:i4>
      </vt:variant>
      <vt:variant>
        <vt:i4>789</vt:i4>
      </vt:variant>
      <vt:variant>
        <vt:i4>0</vt:i4>
      </vt:variant>
      <vt:variant>
        <vt:i4>5</vt:i4>
      </vt:variant>
      <vt:variant>
        <vt:lpwstr/>
      </vt:variant>
      <vt:variant>
        <vt:lpwstr>_QSSD</vt:lpwstr>
      </vt:variant>
      <vt:variant>
        <vt:i4>7340139</vt:i4>
      </vt:variant>
      <vt:variant>
        <vt:i4>786</vt:i4>
      </vt:variant>
      <vt:variant>
        <vt:i4>0</vt:i4>
      </vt:variant>
      <vt:variant>
        <vt:i4>5</vt:i4>
      </vt:variant>
      <vt:variant>
        <vt:lpwstr/>
      </vt:variant>
      <vt:variant>
        <vt:lpwstr>_NONASPANTIPLTDRUG_COD</vt:lpwstr>
      </vt:variant>
      <vt:variant>
        <vt:i4>7864329</vt:i4>
      </vt:variant>
      <vt:variant>
        <vt:i4>783</vt:i4>
      </vt:variant>
      <vt:variant>
        <vt:i4>0</vt:i4>
      </vt:variant>
      <vt:variant>
        <vt:i4>5</vt:i4>
      </vt:variant>
      <vt:variant>
        <vt:lpwstr/>
      </vt:variant>
      <vt:variant>
        <vt:lpwstr>_Achievement_Date_(ACHV_DAT)_1</vt:lpwstr>
      </vt:variant>
      <vt:variant>
        <vt:i4>131116</vt:i4>
      </vt:variant>
      <vt:variant>
        <vt:i4>780</vt:i4>
      </vt:variant>
      <vt:variant>
        <vt:i4>0</vt:i4>
      </vt:variant>
      <vt:variant>
        <vt:i4>5</vt:i4>
      </vt:variant>
      <vt:variant>
        <vt:lpwstr/>
      </vt:variant>
      <vt:variant>
        <vt:lpwstr>_QSSD</vt:lpwstr>
      </vt:variant>
      <vt:variant>
        <vt:i4>1572878</vt:i4>
      </vt:variant>
      <vt:variant>
        <vt:i4>777</vt:i4>
      </vt:variant>
      <vt:variant>
        <vt:i4>0</vt:i4>
      </vt:variant>
      <vt:variant>
        <vt:i4>5</vt:i4>
      </vt:variant>
      <vt:variant>
        <vt:lpwstr/>
      </vt:variant>
      <vt:variant>
        <vt:lpwstr>_SAL_COD</vt:lpwstr>
      </vt:variant>
      <vt:variant>
        <vt:i4>131116</vt:i4>
      </vt:variant>
      <vt:variant>
        <vt:i4>774</vt:i4>
      </vt:variant>
      <vt:variant>
        <vt:i4>0</vt:i4>
      </vt:variant>
      <vt:variant>
        <vt:i4>5</vt:i4>
      </vt:variant>
      <vt:variant>
        <vt:lpwstr/>
      </vt:variant>
      <vt:variant>
        <vt:lpwstr>_QSSD</vt:lpwstr>
      </vt:variant>
      <vt:variant>
        <vt:i4>131116</vt:i4>
      </vt:variant>
      <vt:variant>
        <vt:i4>771</vt:i4>
      </vt:variant>
      <vt:variant>
        <vt:i4>0</vt:i4>
      </vt:variant>
      <vt:variant>
        <vt:i4>5</vt:i4>
      </vt:variant>
      <vt:variant>
        <vt:lpwstr/>
      </vt:variant>
      <vt:variant>
        <vt:lpwstr>_QSSD</vt:lpwstr>
      </vt:variant>
      <vt:variant>
        <vt:i4>7340139</vt:i4>
      </vt:variant>
      <vt:variant>
        <vt:i4>768</vt:i4>
      </vt:variant>
      <vt:variant>
        <vt:i4>0</vt:i4>
      </vt:variant>
      <vt:variant>
        <vt:i4>5</vt:i4>
      </vt:variant>
      <vt:variant>
        <vt:lpwstr/>
      </vt:variant>
      <vt:variant>
        <vt:lpwstr>_NONASPANTIPLTDRUG_COD</vt:lpwstr>
      </vt:variant>
      <vt:variant>
        <vt:i4>131116</vt:i4>
      </vt:variant>
      <vt:variant>
        <vt:i4>765</vt:i4>
      </vt:variant>
      <vt:variant>
        <vt:i4>0</vt:i4>
      </vt:variant>
      <vt:variant>
        <vt:i4>5</vt:i4>
      </vt:variant>
      <vt:variant>
        <vt:lpwstr/>
      </vt:variant>
      <vt:variant>
        <vt:lpwstr>_QSSD</vt:lpwstr>
      </vt:variant>
      <vt:variant>
        <vt:i4>131116</vt:i4>
      </vt:variant>
      <vt:variant>
        <vt:i4>762</vt:i4>
      </vt:variant>
      <vt:variant>
        <vt:i4>0</vt:i4>
      </vt:variant>
      <vt:variant>
        <vt:i4>5</vt:i4>
      </vt:variant>
      <vt:variant>
        <vt:lpwstr/>
      </vt:variant>
      <vt:variant>
        <vt:lpwstr>_QSSD</vt:lpwstr>
      </vt:variant>
      <vt:variant>
        <vt:i4>1572878</vt:i4>
      </vt:variant>
      <vt:variant>
        <vt:i4>759</vt:i4>
      </vt:variant>
      <vt:variant>
        <vt:i4>0</vt:i4>
      </vt:variant>
      <vt:variant>
        <vt:i4>5</vt:i4>
      </vt:variant>
      <vt:variant>
        <vt:lpwstr/>
      </vt:variant>
      <vt:variant>
        <vt:lpwstr>_SAL_COD</vt:lpwstr>
      </vt:variant>
      <vt:variant>
        <vt:i4>7864329</vt:i4>
      </vt:variant>
      <vt:variant>
        <vt:i4>756</vt:i4>
      </vt:variant>
      <vt:variant>
        <vt:i4>0</vt:i4>
      </vt:variant>
      <vt:variant>
        <vt:i4>5</vt:i4>
      </vt:variant>
      <vt:variant>
        <vt:lpwstr/>
      </vt:variant>
      <vt:variant>
        <vt:lpwstr>_Achievement_Date_(ACHV_DAT)_1</vt:lpwstr>
      </vt:variant>
      <vt:variant>
        <vt:i4>131116</vt:i4>
      </vt:variant>
      <vt:variant>
        <vt:i4>753</vt:i4>
      </vt:variant>
      <vt:variant>
        <vt:i4>0</vt:i4>
      </vt:variant>
      <vt:variant>
        <vt:i4>5</vt:i4>
      </vt:variant>
      <vt:variant>
        <vt:lpwstr/>
      </vt:variant>
      <vt:variant>
        <vt:lpwstr>_QSSD</vt:lpwstr>
      </vt:variant>
      <vt:variant>
        <vt:i4>1966090</vt:i4>
      </vt:variant>
      <vt:variant>
        <vt:i4>750</vt:i4>
      </vt:variant>
      <vt:variant>
        <vt:i4>0</vt:i4>
      </vt:variant>
      <vt:variant>
        <vt:i4>5</vt:i4>
      </vt:variant>
      <vt:variant>
        <vt:lpwstr/>
      </vt:variant>
      <vt:variant>
        <vt:lpwstr>_CHOLMAX_COD</vt:lpwstr>
      </vt:variant>
      <vt:variant>
        <vt:i4>131116</vt:i4>
      </vt:variant>
      <vt:variant>
        <vt:i4>747</vt:i4>
      </vt:variant>
      <vt:variant>
        <vt:i4>0</vt:i4>
      </vt:variant>
      <vt:variant>
        <vt:i4>5</vt:i4>
      </vt:variant>
      <vt:variant>
        <vt:lpwstr/>
      </vt:variant>
      <vt:variant>
        <vt:lpwstr>_QSSD</vt:lpwstr>
      </vt:variant>
      <vt:variant>
        <vt:i4>131116</vt:i4>
      </vt:variant>
      <vt:variant>
        <vt:i4>744</vt:i4>
      </vt:variant>
      <vt:variant>
        <vt:i4>0</vt:i4>
      </vt:variant>
      <vt:variant>
        <vt:i4>5</vt:i4>
      </vt:variant>
      <vt:variant>
        <vt:lpwstr/>
      </vt:variant>
      <vt:variant>
        <vt:lpwstr>_QSSD</vt:lpwstr>
      </vt:variant>
      <vt:variant>
        <vt:i4>5832788</vt:i4>
      </vt:variant>
      <vt:variant>
        <vt:i4>741</vt:i4>
      </vt:variant>
      <vt:variant>
        <vt:i4>0</vt:i4>
      </vt:variant>
      <vt:variant>
        <vt:i4>5</vt:i4>
      </vt:variant>
      <vt:variant>
        <vt:lpwstr/>
      </vt:variant>
      <vt:variant>
        <vt:lpwstr>_ORANTICOAGDRUG_COD</vt:lpwstr>
      </vt:variant>
      <vt:variant>
        <vt:i4>131116</vt:i4>
      </vt:variant>
      <vt:variant>
        <vt:i4>738</vt:i4>
      </vt:variant>
      <vt:variant>
        <vt:i4>0</vt:i4>
      </vt:variant>
      <vt:variant>
        <vt:i4>5</vt:i4>
      </vt:variant>
      <vt:variant>
        <vt:lpwstr/>
      </vt:variant>
      <vt:variant>
        <vt:lpwstr>_QSSD</vt:lpwstr>
      </vt:variant>
      <vt:variant>
        <vt:i4>131116</vt:i4>
      </vt:variant>
      <vt:variant>
        <vt:i4>735</vt:i4>
      </vt:variant>
      <vt:variant>
        <vt:i4>0</vt:i4>
      </vt:variant>
      <vt:variant>
        <vt:i4>5</vt:i4>
      </vt:variant>
      <vt:variant>
        <vt:lpwstr/>
      </vt:variant>
      <vt:variant>
        <vt:lpwstr>_QSSD</vt:lpwstr>
      </vt:variant>
      <vt:variant>
        <vt:i4>4718657</vt:i4>
      </vt:variant>
      <vt:variant>
        <vt:i4>732</vt:i4>
      </vt:variant>
      <vt:variant>
        <vt:i4>0</vt:i4>
      </vt:variant>
      <vt:variant>
        <vt:i4>5</vt:i4>
      </vt:variant>
      <vt:variant>
        <vt:lpwstr/>
      </vt:variant>
      <vt:variant>
        <vt:lpwstr>_ORANTICOAG_COD</vt:lpwstr>
      </vt:variant>
      <vt:variant>
        <vt:i4>131116</vt:i4>
      </vt:variant>
      <vt:variant>
        <vt:i4>729</vt:i4>
      </vt:variant>
      <vt:variant>
        <vt:i4>0</vt:i4>
      </vt:variant>
      <vt:variant>
        <vt:i4>5</vt:i4>
      </vt:variant>
      <vt:variant>
        <vt:lpwstr/>
      </vt:variant>
      <vt:variant>
        <vt:lpwstr>_QSSD</vt:lpwstr>
      </vt:variant>
      <vt:variant>
        <vt:i4>131116</vt:i4>
      </vt:variant>
      <vt:variant>
        <vt:i4>726</vt:i4>
      </vt:variant>
      <vt:variant>
        <vt:i4>0</vt:i4>
      </vt:variant>
      <vt:variant>
        <vt:i4>5</vt:i4>
      </vt:variant>
      <vt:variant>
        <vt:lpwstr/>
      </vt:variant>
      <vt:variant>
        <vt:lpwstr>_QSSD</vt:lpwstr>
      </vt:variant>
      <vt:variant>
        <vt:i4>7798906</vt:i4>
      </vt:variant>
      <vt:variant>
        <vt:i4>723</vt:i4>
      </vt:variant>
      <vt:variant>
        <vt:i4>0</vt:i4>
      </vt:variant>
      <vt:variant>
        <vt:i4>5</vt:i4>
      </vt:variant>
      <vt:variant>
        <vt:lpwstr/>
      </vt:variant>
      <vt:variant>
        <vt:lpwstr>_ORALNSAIDDRUG_COD</vt:lpwstr>
      </vt:variant>
      <vt:variant>
        <vt:i4>3604526</vt:i4>
      </vt:variant>
      <vt:variant>
        <vt:i4>720</vt:i4>
      </vt:variant>
      <vt:variant>
        <vt:i4>0</vt:i4>
      </vt:variant>
      <vt:variant>
        <vt:i4>5</vt:i4>
      </vt:variant>
      <vt:variant>
        <vt:lpwstr/>
      </vt:variant>
      <vt:variant>
        <vt:lpwstr>_ACHV_DAT</vt:lpwstr>
      </vt:variant>
      <vt:variant>
        <vt:i4>131116</vt:i4>
      </vt:variant>
      <vt:variant>
        <vt:i4>717</vt:i4>
      </vt:variant>
      <vt:variant>
        <vt:i4>0</vt:i4>
      </vt:variant>
      <vt:variant>
        <vt:i4>5</vt:i4>
      </vt:variant>
      <vt:variant>
        <vt:lpwstr/>
      </vt:variant>
      <vt:variant>
        <vt:lpwstr>_QSSD</vt:lpwstr>
      </vt:variant>
      <vt:variant>
        <vt:i4>1507372</vt:i4>
      </vt:variant>
      <vt:variant>
        <vt:i4>714</vt:i4>
      </vt:variant>
      <vt:variant>
        <vt:i4>0</vt:i4>
      </vt:variant>
      <vt:variant>
        <vt:i4>5</vt:i4>
      </vt:variant>
      <vt:variant>
        <vt:lpwstr/>
      </vt:variant>
      <vt:variant>
        <vt:lpwstr>DIRECTORANTICOAGDRUG_COD</vt:lpwstr>
      </vt:variant>
      <vt:variant>
        <vt:i4>3604526</vt:i4>
      </vt:variant>
      <vt:variant>
        <vt:i4>711</vt:i4>
      </vt:variant>
      <vt:variant>
        <vt:i4>0</vt:i4>
      </vt:variant>
      <vt:variant>
        <vt:i4>5</vt:i4>
      </vt:variant>
      <vt:variant>
        <vt:lpwstr/>
      </vt:variant>
      <vt:variant>
        <vt:lpwstr>_ACHV_DAT</vt:lpwstr>
      </vt:variant>
      <vt:variant>
        <vt:i4>131116</vt:i4>
      </vt:variant>
      <vt:variant>
        <vt:i4>708</vt:i4>
      </vt:variant>
      <vt:variant>
        <vt:i4>0</vt:i4>
      </vt:variant>
      <vt:variant>
        <vt:i4>5</vt:i4>
      </vt:variant>
      <vt:variant>
        <vt:lpwstr/>
      </vt:variant>
      <vt:variant>
        <vt:lpwstr>_QSSD</vt:lpwstr>
      </vt:variant>
      <vt:variant>
        <vt:i4>5832788</vt:i4>
      </vt:variant>
      <vt:variant>
        <vt:i4>705</vt:i4>
      </vt:variant>
      <vt:variant>
        <vt:i4>0</vt:i4>
      </vt:variant>
      <vt:variant>
        <vt:i4>5</vt:i4>
      </vt:variant>
      <vt:variant>
        <vt:lpwstr/>
      </vt:variant>
      <vt:variant>
        <vt:lpwstr>_ORANTICOAGDRUG_COD</vt:lpwstr>
      </vt:variant>
      <vt:variant>
        <vt:i4>3604526</vt:i4>
      </vt:variant>
      <vt:variant>
        <vt:i4>702</vt:i4>
      </vt:variant>
      <vt:variant>
        <vt:i4>0</vt:i4>
      </vt:variant>
      <vt:variant>
        <vt:i4>5</vt:i4>
      </vt:variant>
      <vt:variant>
        <vt:lpwstr/>
      </vt:variant>
      <vt:variant>
        <vt:lpwstr>_ACHV_DAT</vt:lpwstr>
      </vt:variant>
      <vt:variant>
        <vt:i4>131116</vt:i4>
      </vt:variant>
      <vt:variant>
        <vt:i4>699</vt:i4>
      </vt:variant>
      <vt:variant>
        <vt:i4>0</vt:i4>
      </vt:variant>
      <vt:variant>
        <vt:i4>5</vt:i4>
      </vt:variant>
      <vt:variant>
        <vt:lpwstr/>
      </vt:variant>
      <vt:variant>
        <vt:lpwstr>_QSSD</vt:lpwstr>
      </vt:variant>
      <vt:variant>
        <vt:i4>7995464</vt:i4>
      </vt:variant>
      <vt:variant>
        <vt:i4>696</vt:i4>
      </vt:variant>
      <vt:variant>
        <vt:i4>0</vt:i4>
      </vt:variant>
      <vt:variant>
        <vt:i4>5</vt:i4>
      </vt:variant>
      <vt:variant>
        <vt:lpwstr/>
      </vt:variant>
      <vt:variant>
        <vt:lpwstr>ORANTICOAG_COD</vt:lpwstr>
      </vt:variant>
      <vt:variant>
        <vt:i4>4849743</vt:i4>
      </vt:variant>
      <vt:variant>
        <vt:i4>693</vt:i4>
      </vt:variant>
      <vt:variant>
        <vt:i4>0</vt:i4>
      </vt:variant>
      <vt:variant>
        <vt:i4>5</vt:i4>
      </vt:variant>
      <vt:variant>
        <vt:lpwstr/>
      </vt:variant>
      <vt:variant>
        <vt:lpwstr>_{BGDRUGS_DAT}</vt:lpwstr>
      </vt:variant>
      <vt:variant>
        <vt:i4>3604526</vt:i4>
      </vt:variant>
      <vt:variant>
        <vt:i4>690</vt:i4>
      </vt:variant>
      <vt:variant>
        <vt:i4>0</vt:i4>
      </vt:variant>
      <vt:variant>
        <vt:i4>5</vt:i4>
      </vt:variant>
      <vt:variant>
        <vt:lpwstr/>
      </vt:variant>
      <vt:variant>
        <vt:lpwstr>_ACHV_DAT</vt:lpwstr>
      </vt:variant>
      <vt:variant>
        <vt:i4>4849743</vt:i4>
      </vt:variant>
      <vt:variant>
        <vt:i4>687</vt:i4>
      </vt:variant>
      <vt:variant>
        <vt:i4>0</vt:i4>
      </vt:variant>
      <vt:variant>
        <vt:i4>5</vt:i4>
      </vt:variant>
      <vt:variant>
        <vt:lpwstr/>
      </vt:variant>
      <vt:variant>
        <vt:lpwstr>_{BGDRUGS_DAT}</vt:lpwstr>
      </vt:variant>
      <vt:variant>
        <vt:i4>4849743</vt:i4>
      </vt:variant>
      <vt:variant>
        <vt:i4>684</vt:i4>
      </vt:variant>
      <vt:variant>
        <vt:i4>0</vt:i4>
      </vt:variant>
      <vt:variant>
        <vt:i4>5</vt:i4>
      </vt:variant>
      <vt:variant>
        <vt:lpwstr/>
      </vt:variant>
      <vt:variant>
        <vt:lpwstr>_{BGDRUGS_DAT}</vt:lpwstr>
      </vt:variant>
      <vt:variant>
        <vt:i4>4194391</vt:i4>
      </vt:variant>
      <vt:variant>
        <vt:i4>681</vt:i4>
      </vt:variant>
      <vt:variant>
        <vt:i4>0</vt:i4>
      </vt:variant>
      <vt:variant>
        <vt:i4>5</vt:i4>
      </vt:variant>
      <vt:variant>
        <vt:lpwstr/>
      </vt:variant>
      <vt:variant>
        <vt:lpwstr>_{ALLGABADRUG_DAT}</vt:lpwstr>
      </vt:variant>
      <vt:variant>
        <vt:i4>7405666</vt:i4>
      </vt:variant>
      <vt:variant>
        <vt:i4>678</vt:i4>
      </vt:variant>
      <vt:variant>
        <vt:i4>0</vt:i4>
      </vt:variant>
      <vt:variant>
        <vt:i4>5</vt:i4>
      </vt:variant>
      <vt:variant>
        <vt:lpwstr/>
      </vt:variant>
      <vt:variant>
        <vt:lpwstr>_{ALLBENZODRUG_DAT}</vt:lpwstr>
      </vt:variant>
      <vt:variant>
        <vt:i4>5111875</vt:i4>
      </vt:variant>
      <vt:variant>
        <vt:i4>675</vt:i4>
      </vt:variant>
      <vt:variant>
        <vt:i4>0</vt:i4>
      </vt:variant>
      <vt:variant>
        <vt:i4>5</vt:i4>
      </vt:variant>
      <vt:variant>
        <vt:lpwstr/>
      </vt:variant>
      <vt:variant>
        <vt:lpwstr>_{NCDRUGS_DAT}</vt:lpwstr>
      </vt:variant>
      <vt:variant>
        <vt:i4>3604526</vt:i4>
      </vt:variant>
      <vt:variant>
        <vt:i4>672</vt:i4>
      </vt:variant>
      <vt:variant>
        <vt:i4>0</vt:i4>
      </vt:variant>
      <vt:variant>
        <vt:i4>5</vt:i4>
      </vt:variant>
      <vt:variant>
        <vt:lpwstr/>
      </vt:variant>
      <vt:variant>
        <vt:lpwstr>_ACHV_DAT</vt:lpwstr>
      </vt:variant>
      <vt:variant>
        <vt:i4>5111875</vt:i4>
      </vt:variant>
      <vt:variant>
        <vt:i4>669</vt:i4>
      </vt:variant>
      <vt:variant>
        <vt:i4>0</vt:i4>
      </vt:variant>
      <vt:variant>
        <vt:i4>5</vt:i4>
      </vt:variant>
      <vt:variant>
        <vt:lpwstr/>
      </vt:variant>
      <vt:variant>
        <vt:lpwstr>_{NCDRUGS_DAT}</vt:lpwstr>
      </vt:variant>
      <vt:variant>
        <vt:i4>5111875</vt:i4>
      </vt:variant>
      <vt:variant>
        <vt:i4>666</vt:i4>
      </vt:variant>
      <vt:variant>
        <vt:i4>0</vt:i4>
      </vt:variant>
      <vt:variant>
        <vt:i4>5</vt:i4>
      </vt:variant>
      <vt:variant>
        <vt:lpwstr/>
      </vt:variant>
      <vt:variant>
        <vt:lpwstr>_{NCDRUGS_DAT}</vt:lpwstr>
      </vt:variant>
      <vt:variant>
        <vt:i4>4522064</vt:i4>
      </vt:variant>
      <vt:variant>
        <vt:i4>663</vt:i4>
      </vt:variant>
      <vt:variant>
        <vt:i4>0</vt:i4>
      </vt:variant>
      <vt:variant>
        <vt:i4>5</vt:i4>
      </vt:variant>
      <vt:variant>
        <vt:lpwstr/>
      </vt:variant>
      <vt:variant>
        <vt:lpwstr>_{ALLSTRONGOPIOIDDRUG_DAT}</vt:lpwstr>
      </vt:variant>
      <vt:variant>
        <vt:i4>4194391</vt:i4>
      </vt:variant>
      <vt:variant>
        <vt:i4>660</vt:i4>
      </vt:variant>
      <vt:variant>
        <vt:i4>0</vt:i4>
      </vt:variant>
      <vt:variant>
        <vt:i4>5</vt:i4>
      </vt:variant>
      <vt:variant>
        <vt:lpwstr/>
      </vt:variant>
      <vt:variant>
        <vt:lpwstr>_{ALLGABADRUG_DAT}</vt:lpwstr>
      </vt:variant>
      <vt:variant>
        <vt:i4>7405666</vt:i4>
      </vt:variant>
      <vt:variant>
        <vt:i4>657</vt:i4>
      </vt:variant>
      <vt:variant>
        <vt:i4>0</vt:i4>
      </vt:variant>
      <vt:variant>
        <vt:i4>5</vt:i4>
      </vt:variant>
      <vt:variant>
        <vt:lpwstr/>
      </vt:variant>
      <vt:variant>
        <vt:lpwstr>_{ALLBENZODRUG_DAT}</vt:lpwstr>
      </vt:variant>
      <vt:variant>
        <vt:i4>3604526</vt:i4>
      </vt:variant>
      <vt:variant>
        <vt:i4>654</vt:i4>
      </vt:variant>
      <vt:variant>
        <vt:i4>0</vt:i4>
      </vt:variant>
      <vt:variant>
        <vt:i4>5</vt:i4>
      </vt:variant>
      <vt:variant>
        <vt:lpwstr/>
      </vt:variant>
      <vt:variant>
        <vt:lpwstr>_ACHV_DAT</vt:lpwstr>
      </vt:variant>
      <vt:variant>
        <vt:i4>131116</vt:i4>
      </vt:variant>
      <vt:variant>
        <vt:i4>651</vt:i4>
      </vt:variant>
      <vt:variant>
        <vt:i4>0</vt:i4>
      </vt:variant>
      <vt:variant>
        <vt:i4>5</vt:i4>
      </vt:variant>
      <vt:variant>
        <vt:lpwstr/>
      </vt:variant>
      <vt:variant>
        <vt:lpwstr>_QSSD</vt:lpwstr>
      </vt:variant>
      <vt:variant>
        <vt:i4>6488190</vt:i4>
      </vt:variant>
      <vt:variant>
        <vt:i4>648</vt:i4>
      </vt:variant>
      <vt:variant>
        <vt:i4>0</vt:i4>
      </vt:variant>
      <vt:variant>
        <vt:i4>5</vt:i4>
      </vt:variant>
      <vt:variant>
        <vt:lpwstr/>
      </vt:variant>
      <vt:variant>
        <vt:lpwstr>_VSTRONGOPIOIDDRUG_COD</vt:lpwstr>
      </vt:variant>
      <vt:variant>
        <vt:i4>3604526</vt:i4>
      </vt:variant>
      <vt:variant>
        <vt:i4>645</vt:i4>
      </vt:variant>
      <vt:variant>
        <vt:i4>0</vt:i4>
      </vt:variant>
      <vt:variant>
        <vt:i4>5</vt:i4>
      </vt:variant>
      <vt:variant>
        <vt:lpwstr/>
      </vt:variant>
      <vt:variant>
        <vt:lpwstr>_ACHV_DAT</vt:lpwstr>
      </vt:variant>
      <vt:variant>
        <vt:i4>131116</vt:i4>
      </vt:variant>
      <vt:variant>
        <vt:i4>642</vt:i4>
      </vt:variant>
      <vt:variant>
        <vt:i4>0</vt:i4>
      </vt:variant>
      <vt:variant>
        <vt:i4>5</vt:i4>
      </vt:variant>
      <vt:variant>
        <vt:lpwstr/>
      </vt:variant>
      <vt:variant>
        <vt:lpwstr>_QSSD</vt:lpwstr>
      </vt:variant>
      <vt:variant>
        <vt:i4>2162734</vt:i4>
      </vt:variant>
      <vt:variant>
        <vt:i4>639</vt:i4>
      </vt:variant>
      <vt:variant>
        <vt:i4>0</vt:i4>
      </vt:variant>
      <vt:variant>
        <vt:i4>5</vt:i4>
      </vt:variant>
      <vt:variant>
        <vt:lpwstr/>
      </vt:variant>
      <vt:variant>
        <vt:lpwstr>_STRONGOPIOIDDRUG_COD</vt:lpwstr>
      </vt:variant>
      <vt:variant>
        <vt:i4>3604526</vt:i4>
      </vt:variant>
      <vt:variant>
        <vt:i4>636</vt:i4>
      </vt:variant>
      <vt:variant>
        <vt:i4>0</vt:i4>
      </vt:variant>
      <vt:variant>
        <vt:i4>5</vt:i4>
      </vt:variant>
      <vt:variant>
        <vt:lpwstr/>
      </vt:variant>
      <vt:variant>
        <vt:lpwstr>_ACHV_DAT</vt:lpwstr>
      </vt:variant>
      <vt:variant>
        <vt:i4>131116</vt:i4>
      </vt:variant>
      <vt:variant>
        <vt:i4>633</vt:i4>
      </vt:variant>
      <vt:variant>
        <vt:i4>0</vt:i4>
      </vt:variant>
      <vt:variant>
        <vt:i4>5</vt:i4>
      </vt:variant>
      <vt:variant>
        <vt:lpwstr/>
      </vt:variant>
      <vt:variant>
        <vt:lpwstr>_QSSD</vt:lpwstr>
      </vt:variant>
      <vt:variant>
        <vt:i4>6291578</vt:i4>
      </vt:variant>
      <vt:variant>
        <vt:i4>630</vt:i4>
      </vt:variant>
      <vt:variant>
        <vt:i4>0</vt:i4>
      </vt:variant>
      <vt:variant>
        <vt:i4>5</vt:i4>
      </vt:variant>
      <vt:variant>
        <vt:lpwstr/>
      </vt:variant>
      <vt:variant>
        <vt:lpwstr>_GABADRUGS_COD</vt:lpwstr>
      </vt:variant>
      <vt:variant>
        <vt:i4>3604526</vt:i4>
      </vt:variant>
      <vt:variant>
        <vt:i4>627</vt:i4>
      </vt:variant>
      <vt:variant>
        <vt:i4>0</vt:i4>
      </vt:variant>
      <vt:variant>
        <vt:i4>5</vt:i4>
      </vt:variant>
      <vt:variant>
        <vt:lpwstr/>
      </vt:variant>
      <vt:variant>
        <vt:lpwstr>_ACHV_DAT</vt:lpwstr>
      </vt:variant>
      <vt:variant>
        <vt:i4>131116</vt:i4>
      </vt:variant>
      <vt:variant>
        <vt:i4>624</vt:i4>
      </vt:variant>
      <vt:variant>
        <vt:i4>0</vt:i4>
      </vt:variant>
      <vt:variant>
        <vt:i4>5</vt:i4>
      </vt:variant>
      <vt:variant>
        <vt:lpwstr/>
      </vt:variant>
      <vt:variant>
        <vt:lpwstr>_QSSD</vt:lpwstr>
      </vt:variant>
      <vt:variant>
        <vt:i4>7405665</vt:i4>
      </vt:variant>
      <vt:variant>
        <vt:i4>621</vt:i4>
      </vt:variant>
      <vt:variant>
        <vt:i4>0</vt:i4>
      </vt:variant>
      <vt:variant>
        <vt:i4>5</vt:i4>
      </vt:variant>
      <vt:variant>
        <vt:lpwstr/>
      </vt:variant>
      <vt:variant>
        <vt:lpwstr>_BENZODRUG_COD</vt:lpwstr>
      </vt:variant>
      <vt:variant>
        <vt:i4>7864329</vt:i4>
      </vt:variant>
      <vt:variant>
        <vt:i4>618</vt:i4>
      </vt:variant>
      <vt:variant>
        <vt:i4>0</vt:i4>
      </vt:variant>
      <vt:variant>
        <vt:i4>5</vt:i4>
      </vt:variant>
      <vt:variant>
        <vt:lpwstr/>
      </vt:variant>
      <vt:variant>
        <vt:lpwstr>_Achievement_Date_(ACHV_DAT)_1</vt:lpwstr>
      </vt:variant>
      <vt:variant>
        <vt:i4>131116</vt:i4>
      </vt:variant>
      <vt:variant>
        <vt:i4>615</vt:i4>
      </vt:variant>
      <vt:variant>
        <vt:i4>0</vt:i4>
      </vt:variant>
      <vt:variant>
        <vt:i4>5</vt:i4>
      </vt:variant>
      <vt:variant>
        <vt:lpwstr/>
      </vt:variant>
      <vt:variant>
        <vt:lpwstr>_QSSD</vt:lpwstr>
      </vt:variant>
      <vt:variant>
        <vt:i4>7798906</vt:i4>
      </vt:variant>
      <vt:variant>
        <vt:i4>612</vt:i4>
      </vt:variant>
      <vt:variant>
        <vt:i4>0</vt:i4>
      </vt:variant>
      <vt:variant>
        <vt:i4>5</vt:i4>
      </vt:variant>
      <vt:variant>
        <vt:lpwstr/>
      </vt:variant>
      <vt:variant>
        <vt:lpwstr>_ORALNSAIDDRUG_COD</vt:lpwstr>
      </vt:variant>
      <vt:variant>
        <vt:i4>7864329</vt:i4>
      </vt:variant>
      <vt:variant>
        <vt:i4>609</vt:i4>
      </vt:variant>
      <vt:variant>
        <vt:i4>0</vt:i4>
      </vt:variant>
      <vt:variant>
        <vt:i4>5</vt:i4>
      </vt:variant>
      <vt:variant>
        <vt:lpwstr/>
      </vt:variant>
      <vt:variant>
        <vt:lpwstr>_Achievement_Date_(ACHV_DAT)_1</vt:lpwstr>
      </vt:variant>
      <vt:variant>
        <vt:i4>1048586</vt:i4>
      </vt:variant>
      <vt:variant>
        <vt:i4>606</vt:i4>
      </vt:variant>
      <vt:variant>
        <vt:i4>0</vt:i4>
      </vt:variant>
      <vt:variant>
        <vt:i4>5</vt:i4>
      </vt:variant>
      <vt:variant>
        <vt:lpwstr/>
      </vt:variant>
      <vt:variant>
        <vt:lpwstr>_REGGPALIGNCARHOMDEC_COD</vt:lpwstr>
      </vt:variant>
      <vt:variant>
        <vt:i4>1835015</vt:i4>
      </vt:variant>
      <vt:variant>
        <vt:i4>603</vt:i4>
      </vt:variant>
      <vt:variant>
        <vt:i4>0</vt:i4>
      </vt:variant>
      <vt:variant>
        <vt:i4>5</vt:i4>
      </vt:variant>
      <vt:variant>
        <vt:lpwstr/>
      </vt:variant>
      <vt:variant>
        <vt:lpwstr>_EFI_DAT</vt:lpwstr>
      </vt:variant>
      <vt:variant>
        <vt:i4>1441799</vt:i4>
      </vt:variant>
      <vt:variant>
        <vt:i4>600</vt:i4>
      </vt:variant>
      <vt:variant>
        <vt:i4>0</vt:i4>
      </vt:variant>
      <vt:variant>
        <vt:i4>5</vt:i4>
      </vt:variant>
      <vt:variant>
        <vt:lpwstr/>
      </vt:variant>
      <vt:variant>
        <vt:lpwstr>_EFI_VAL</vt:lpwstr>
      </vt:variant>
      <vt:variant>
        <vt:i4>5767285</vt:i4>
      </vt:variant>
      <vt:variant>
        <vt:i4>594</vt:i4>
      </vt:variant>
      <vt:variant>
        <vt:i4>0</vt:i4>
      </vt:variant>
      <vt:variant>
        <vt:i4>5</vt:i4>
      </vt:variant>
      <vt:variant>
        <vt:lpwstr/>
      </vt:variant>
      <vt:variant>
        <vt:lpwstr>_FRAILSCORE_DATEFI_DAT</vt:lpwstr>
      </vt:variant>
      <vt:variant>
        <vt:i4>3276836</vt:i4>
      </vt:variant>
      <vt:variant>
        <vt:i4>591</vt:i4>
      </vt:variant>
      <vt:variant>
        <vt:i4>0</vt:i4>
      </vt:variant>
      <vt:variant>
        <vt:i4>5</vt:i4>
      </vt:variant>
      <vt:variant>
        <vt:lpwstr/>
      </vt:variant>
      <vt:variant>
        <vt:lpwstr>_CLINFRAILSCR_COD</vt:lpwstr>
      </vt:variant>
      <vt:variant>
        <vt:i4>7864329</vt:i4>
      </vt:variant>
      <vt:variant>
        <vt:i4>585</vt:i4>
      </vt:variant>
      <vt:variant>
        <vt:i4>0</vt:i4>
      </vt:variant>
      <vt:variant>
        <vt:i4>5</vt:i4>
      </vt:variant>
      <vt:variant>
        <vt:lpwstr/>
      </vt:variant>
      <vt:variant>
        <vt:lpwstr>_Achievement_Date_(ACHV_DAT)_1</vt:lpwstr>
      </vt:variant>
      <vt:variant>
        <vt:i4>3276836</vt:i4>
      </vt:variant>
      <vt:variant>
        <vt:i4>582</vt:i4>
      </vt:variant>
      <vt:variant>
        <vt:i4>0</vt:i4>
      </vt:variant>
      <vt:variant>
        <vt:i4>5</vt:i4>
      </vt:variant>
      <vt:variant>
        <vt:lpwstr/>
      </vt:variant>
      <vt:variant>
        <vt:lpwstr>_CLINFRAILSCR_COD</vt:lpwstr>
      </vt:variant>
      <vt:variant>
        <vt:i4>3604526</vt:i4>
      </vt:variant>
      <vt:variant>
        <vt:i4>576</vt:i4>
      </vt:variant>
      <vt:variant>
        <vt:i4>0</vt:i4>
      </vt:variant>
      <vt:variant>
        <vt:i4>5</vt:i4>
      </vt:variant>
      <vt:variant>
        <vt:lpwstr/>
      </vt:variant>
      <vt:variant>
        <vt:lpwstr>_ACHV_DAT</vt:lpwstr>
      </vt:variant>
      <vt:variant>
        <vt:i4>131116</vt:i4>
      </vt:variant>
      <vt:variant>
        <vt:i4>573</vt:i4>
      </vt:variant>
      <vt:variant>
        <vt:i4>0</vt:i4>
      </vt:variant>
      <vt:variant>
        <vt:i4>5</vt:i4>
      </vt:variant>
      <vt:variant>
        <vt:lpwstr/>
      </vt:variant>
      <vt:variant>
        <vt:lpwstr>_QSSD</vt:lpwstr>
      </vt:variant>
      <vt:variant>
        <vt:i4>5111890</vt:i4>
      </vt:variant>
      <vt:variant>
        <vt:i4>570</vt:i4>
      </vt:variant>
      <vt:variant>
        <vt:i4>0</vt:i4>
      </vt:variant>
      <vt:variant>
        <vt:i4>5</vt:i4>
      </vt:variant>
      <vt:variant>
        <vt:lpwstr/>
      </vt:variant>
      <vt:variant>
        <vt:lpwstr>_OPIOIDDRUG_COD</vt:lpwstr>
      </vt:variant>
      <vt:variant>
        <vt:i4>3604526</vt:i4>
      </vt:variant>
      <vt:variant>
        <vt:i4>567</vt:i4>
      </vt:variant>
      <vt:variant>
        <vt:i4>0</vt:i4>
      </vt:variant>
      <vt:variant>
        <vt:i4>5</vt:i4>
      </vt:variant>
      <vt:variant>
        <vt:lpwstr/>
      </vt:variant>
      <vt:variant>
        <vt:lpwstr>_ACHV_DAT</vt:lpwstr>
      </vt:variant>
      <vt:variant>
        <vt:i4>131116</vt:i4>
      </vt:variant>
      <vt:variant>
        <vt:i4>564</vt:i4>
      </vt:variant>
      <vt:variant>
        <vt:i4>0</vt:i4>
      </vt:variant>
      <vt:variant>
        <vt:i4>5</vt:i4>
      </vt:variant>
      <vt:variant>
        <vt:lpwstr/>
      </vt:variant>
      <vt:variant>
        <vt:lpwstr>_QSSD</vt:lpwstr>
      </vt:variant>
      <vt:variant>
        <vt:i4>5374014</vt:i4>
      </vt:variant>
      <vt:variant>
        <vt:i4>561</vt:i4>
      </vt:variant>
      <vt:variant>
        <vt:i4>0</vt:i4>
      </vt:variant>
      <vt:variant>
        <vt:i4>5</vt:i4>
      </vt:variant>
      <vt:variant>
        <vt:lpwstr/>
      </vt:variant>
      <vt:variant>
        <vt:lpwstr>_ANTIMICROBIALDRUG_COD_1</vt:lpwstr>
      </vt:variant>
      <vt:variant>
        <vt:i4>3604526</vt:i4>
      </vt:variant>
      <vt:variant>
        <vt:i4>558</vt:i4>
      </vt:variant>
      <vt:variant>
        <vt:i4>0</vt:i4>
      </vt:variant>
      <vt:variant>
        <vt:i4>5</vt:i4>
      </vt:variant>
      <vt:variant>
        <vt:lpwstr/>
      </vt:variant>
      <vt:variant>
        <vt:lpwstr>_ACHV_DAT</vt:lpwstr>
      </vt:variant>
      <vt:variant>
        <vt:i4>131116</vt:i4>
      </vt:variant>
      <vt:variant>
        <vt:i4>555</vt:i4>
      </vt:variant>
      <vt:variant>
        <vt:i4>0</vt:i4>
      </vt:variant>
      <vt:variant>
        <vt:i4>5</vt:i4>
      </vt:variant>
      <vt:variant>
        <vt:lpwstr/>
      </vt:variant>
      <vt:variant>
        <vt:lpwstr>_QSSD</vt:lpwstr>
      </vt:variant>
      <vt:variant>
        <vt:i4>7405665</vt:i4>
      </vt:variant>
      <vt:variant>
        <vt:i4>552</vt:i4>
      </vt:variant>
      <vt:variant>
        <vt:i4>0</vt:i4>
      </vt:variant>
      <vt:variant>
        <vt:i4>5</vt:i4>
      </vt:variant>
      <vt:variant>
        <vt:lpwstr/>
      </vt:variant>
      <vt:variant>
        <vt:lpwstr>_BENZODRUG_COD</vt:lpwstr>
      </vt:variant>
      <vt:variant>
        <vt:i4>3604526</vt:i4>
      </vt:variant>
      <vt:variant>
        <vt:i4>549</vt:i4>
      </vt:variant>
      <vt:variant>
        <vt:i4>0</vt:i4>
      </vt:variant>
      <vt:variant>
        <vt:i4>5</vt:i4>
      </vt:variant>
      <vt:variant>
        <vt:lpwstr/>
      </vt:variant>
      <vt:variant>
        <vt:lpwstr>_ACHV_DAT</vt:lpwstr>
      </vt:variant>
      <vt:variant>
        <vt:i4>8323178</vt:i4>
      </vt:variant>
      <vt:variant>
        <vt:i4>546</vt:i4>
      </vt:variant>
      <vt:variant>
        <vt:i4>0</vt:i4>
      </vt:variant>
      <vt:variant>
        <vt:i4>5</vt:i4>
      </vt:variant>
      <vt:variant>
        <vt:lpwstr/>
      </vt:variant>
      <vt:variant>
        <vt:lpwstr>_MEDRVWDEC_COD</vt:lpwstr>
      </vt:variant>
      <vt:variant>
        <vt:i4>3604526</vt:i4>
      </vt:variant>
      <vt:variant>
        <vt:i4>543</vt:i4>
      </vt:variant>
      <vt:variant>
        <vt:i4>0</vt:i4>
      </vt:variant>
      <vt:variant>
        <vt:i4>5</vt:i4>
      </vt:variant>
      <vt:variant>
        <vt:lpwstr/>
      </vt:variant>
      <vt:variant>
        <vt:lpwstr>_ACHV_DAT</vt:lpwstr>
      </vt:variant>
      <vt:variant>
        <vt:i4>131116</vt:i4>
      </vt:variant>
      <vt:variant>
        <vt:i4>540</vt:i4>
      </vt:variant>
      <vt:variant>
        <vt:i4>0</vt:i4>
      </vt:variant>
      <vt:variant>
        <vt:i4>5</vt:i4>
      </vt:variant>
      <vt:variant>
        <vt:lpwstr/>
      </vt:variant>
      <vt:variant>
        <vt:lpwstr>_QSSD</vt:lpwstr>
      </vt:variant>
      <vt:variant>
        <vt:i4>2949161</vt:i4>
      </vt:variant>
      <vt:variant>
        <vt:i4>537</vt:i4>
      </vt:variant>
      <vt:variant>
        <vt:i4>0</vt:i4>
      </vt:variant>
      <vt:variant>
        <vt:i4>5</vt:i4>
      </vt:variant>
      <vt:variant>
        <vt:lpwstr/>
      </vt:variant>
      <vt:variant>
        <vt:lpwstr>_STRUCTMEDRVW_COD</vt:lpwstr>
      </vt:variant>
      <vt:variant>
        <vt:i4>3604526</vt:i4>
      </vt:variant>
      <vt:variant>
        <vt:i4>534</vt:i4>
      </vt:variant>
      <vt:variant>
        <vt:i4>0</vt:i4>
      </vt:variant>
      <vt:variant>
        <vt:i4>5</vt:i4>
      </vt:variant>
      <vt:variant>
        <vt:lpwstr/>
      </vt:variant>
      <vt:variant>
        <vt:lpwstr>_ACHV_DAT</vt:lpwstr>
      </vt:variant>
      <vt:variant>
        <vt:i4>131116</vt:i4>
      </vt:variant>
      <vt:variant>
        <vt:i4>531</vt:i4>
      </vt:variant>
      <vt:variant>
        <vt:i4>0</vt:i4>
      </vt:variant>
      <vt:variant>
        <vt:i4>5</vt:i4>
      </vt:variant>
      <vt:variant>
        <vt:lpwstr/>
      </vt:variant>
      <vt:variant>
        <vt:lpwstr>_QSSD</vt:lpwstr>
      </vt:variant>
      <vt:variant>
        <vt:i4>2949161</vt:i4>
      </vt:variant>
      <vt:variant>
        <vt:i4>528</vt:i4>
      </vt:variant>
      <vt:variant>
        <vt:i4>0</vt:i4>
      </vt:variant>
      <vt:variant>
        <vt:i4>5</vt:i4>
      </vt:variant>
      <vt:variant>
        <vt:lpwstr/>
      </vt:variant>
      <vt:variant>
        <vt:lpwstr>_STRUCTMEDRVW_COD</vt:lpwstr>
      </vt:variant>
      <vt:variant>
        <vt:i4>2097205</vt:i4>
      </vt:variant>
      <vt:variant>
        <vt:i4>525</vt:i4>
      </vt:variant>
      <vt:variant>
        <vt:i4>0</vt:i4>
      </vt:variant>
      <vt:variant>
        <vt:i4>5</vt:i4>
      </vt:variant>
      <vt:variant>
        <vt:lpwstr/>
      </vt:variant>
      <vt:variant>
        <vt:lpwstr>_SEVFRAIL_DAT</vt:lpwstr>
      </vt:variant>
      <vt:variant>
        <vt:i4>2883647</vt:i4>
      </vt:variant>
      <vt:variant>
        <vt:i4>522</vt:i4>
      </vt:variant>
      <vt:variant>
        <vt:i4>0</vt:i4>
      </vt:variant>
      <vt:variant>
        <vt:i4>5</vt:i4>
      </vt:variant>
      <vt:variant>
        <vt:lpwstr/>
      </vt:variant>
      <vt:variant>
        <vt:lpwstr>_MODFRAIL_DAT</vt:lpwstr>
      </vt:variant>
      <vt:variant>
        <vt:i4>7995511</vt:i4>
      </vt:variant>
      <vt:variant>
        <vt:i4>519</vt:i4>
      </vt:variant>
      <vt:variant>
        <vt:i4>0</vt:i4>
      </vt:variant>
      <vt:variant>
        <vt:i4>5</vt:i4>
      </vt:variant>
      <vt:variant>
        <vt:lpwstr/>
      </vt:variant>
      <vt:variant>
        <vt:lpwstr>_MILDFRAIL_DAT</vt:lpwstr>
      </vt:variant>
      <vt:variant>
        <vt:i4>3604526</vt:i4>
      </vt:variant>
      <vt:variant>
        <vt:i4>516</vt:i4>
      </vt:variant>
      <vt:variant>
        <vt:i4>0</vt:i4>
      </vt:variant>
      <vt:variant>
        <vt:i4>5</vt:i4>
      </vt:variant>
      <vt:variant>
        <vt:lpwstr/>
      </vt:variant>
      <vt:variant>
        <vt:lpwstr>_ACHV_DAT</vt:lpwstr>
      </vt:variant>
      <vt:variant>
        <vt:i4>3014706</vt:i4>
      </vt:variant>
      <vt:variant>
        <vt:i4>513</vt:i4>
      </vt:variant>
      <vt:variant>
        <vt:i4>0</vt:i4>
      </vt:variant>
      <vt:variant>
        <vt:i4>5</vt:i4>
      </vt:variant>
      <vt:variant>
        <vt:lpwstr/>
      </vt:variant>
      <vt:variant>
        <vt:lpwstr>_SEVFRAIL_COD</vt:lpwstr>
      </vt:variant>
      <vt:variant>
        <vt:i4>3604526</vt:i4>
      </vt:variant>
      <vt:variant>
        <vt:i4>510</vt:i4>
      </vt:variant>
      <vt:variant>
        <vt:i4>0</vt:i4>
      </vt:variant>
      <vt:variant>
        <vt:i4>5</vt:i4>
      </vt:variant>
      <vt:variant>
        <vt:lpwstr/>
      </vt:variant>
      <vt:variant>
        <vt:lpwstr>_ACHV_DAT</vt:lpwstr>
      </vt:variant>
      <vt:variant>
        <vt:i4>2228280</vt:i4>
      </vt:variant>
      <vt:variant>
        <vt:i4>507</vt:i4>
      </vt:variant>
      <vt:variant>
        <vt:i4>0</vt:i4>
      </vt:variant>
      <vt:variant>
        <vt:i4>5</vt:i4>
      </vt:variant>
      <vt:variant>
        <vt:lpwstr/>
      </vt:variant>
      <vt:variant>
        <vt:lpwstr>_MODFRAIL_COD</vt:lpwstr>
      </vt:variant>
      <vt:variant>
        <vt:i4>3604526</vt:i4>
      </vt:variant>
      <vt:variant>
        <vt:i4>504</vt:i4>
      </vt:variant>
      <vt:variant>
        <vt:i4>0</vt:i4>
      </vt:variant>
      <vt:variant>
        <vt:i4>5</vt:i4>
      </vt:variant>
      <vt:variant>
        <vt:lpwstr/>
      </vt:variant>
      <vt:variant>
        <vt:lpwstr>_ACHV_DAT</vt:lpwstr>
      </vt:variant>
      <vt:variant>
        <vt:i4>7143545</vt:i4>
      </vt:variant>
      <vt:variant>
        <vt:i4>501</vt:i4>
      </vt:variant>
      <vt:variant>
        <vt:i4>0</vt:i4>
      </vt:variant>
      <vt:variant>
        <vt:i4>5</vt:i4>
      </vt:variant>
      <vt:variant>
        <vt:lpwstr/>
      </vt:variant>
      <vt:variant>
        <vt:lpwstr>_MILDFRAIL_COD</vt:lpwstr>
      </vt:variant>
      <vt:variant>
        <vt:i4>524332</vt:i4>
      </vt:variant>
      <vt:variant>
        <vt:i4>498</vt:i4>
      </vt:variant>
      <vt:variant>
        <vt:i4>0</vt:i4>
      </vt:variant>
      <vt:variant>
        <vt:i4>5</vt:i4>
      </vt:variant>
      <vt:variant>
        <vt:lpwstr/>
      </vt:variant>
      <vt:variant>
        <vt:lpwstr>_LATTEMPCARHOME_DAT_1</vt:lpwstr>
      </vt:variant>
      <vt:variant>
        <vt:i4>6750314</vt:i4>
      </vt:variant>
      <vt:variant>
        <vt:i4>495</vt:i4>
      </vt:variant>
      <vt:variant>
        <vt:i4>0</vt:i4>
      </vt:variant>
      <vt:variant>
        <vt:i4>5</vt:i4>
      </vt:variant>
      <vt:variant>
        <vt:lpwstr/>
      </vt:variant>
      <vt:variant>
        <vt:lpwstr>_LATHOUSEOWNER_DAT</vt:lpwstr>
      </vt:variant>
      <vt:variant>
        <vt:i4>3473445</vt:i4>
      </vt:variant>
      <vt:variant>
        <vt:i4>492</vt:i4>
      </vt:variant>
      <vt:variant>
        <vt:i4>0</vt:i4>
      </vt:variant>
      <vt:variant>
        <vt:i4>5</vt:i4>
      </vt:variant>
      <vt:variant>
        <vt:lpwstr/>
      </vt:variant>
      <vt:variant>
        <vt:lpwstr>_LATMOVNEWRES_DAT</vt:lpwstr>
      </vt:variant>
      <vt:variant>
        <vt:i4>7143545</vt:i4>
      </vt:variant>
      <vt:variant>
        <vt:i4>489</vt:i4>
      </vt:variant>
      <vt:variant>
        <vt:i4>0</vt:i4>
      </vt:variant>
      <vt:variant>
        <vt:i4>5</vt:i4>
      </vt:variant>
      <vt:variant>
        <vt:lpwstr/>
      </vt:variant>
      <vt:variant>
        <vt:lpwstr>_LATDECDCARHOM_DAT</vt:lpwstr>
      </vt:variant>
      <vt:variant>
        <vt:i4>3080245</vt:i4>
      </vt:variant>
      <vt:variant>
        <vt:i4>486</vt:i4>
      </vt:variant>
      <vt:variant>
        <vt:i4>0</vt:i4>
      </vt:variant>
      <vt:variant>
        <vt:i4>5</vt:i4>
      </vt:variant>
      <vt:variant>
        <vt:lpwstr/>
      </vt:variant>
      <vt:variant>
        <vt:lpwstr>_LATRESIDHOME_DAT</vt:lpwstr>
      </vt:variant>
      <vt:variant>
        <vt:i4>262169</vt:i4>
      </vt:variant>
      <vt:variant>
        <vt:i4>483</vt:i4>
      </vt:variant>
      <vt:variant>
        <vt:i4>0</vt:i4>
      </vt:variant>
      <vt:variant>
        <vt:i4>5</vt:i4>
      </vt:variant>
      <vt:variant>
        <vt:lpwstr/>
      </vt:variant>
      <vt:variant>
        <vt:lpwstr>_LATNURSHOME_DAT</vt:lpwstr>
      </vt:variant>
      <vt:variant>
        <vt:i4>3604526</vt:i4>
      </vt:variant>
      <vt:variant>
        <vt:i4>480</vt:i4>
      </vt:variant>
      <vt:variant>
        <vt:i4>0</vt:i4>
      </vt:variant>
      <vt:variant>
        <vt:i4>5</vt:i4>
      </vt:variant>
      <vt:variant>
        <vt:lpwstr/>
      </vt:variant>
      <vt:variant>
        <vt:lpwstr>_ACHV_DAT</vt:lpwstr>
      </vt:variant>
      <vt:variant>
        <vt:i4>3604526</vt:i4>
      </vt:variant>
      <vt:variant>
        <vt:i4>477</vt:i4>
      </vt:variant>
      <vt:variant>
        <vt:i4>0</vt:i4>
      </vt:variant>
      <vt:variant>
        <vt:i4>5</vt:i4>
      </vt:variant>
      <vt:variant>
        <vt:lpwstr/>
      </vt:variant>
      <vt:variant>
        <vt:lpwstr>_ACHV_DAT</vt:lpwstr>
      </vt:variant>
      <vt:variant>
        <vt:i4>4259937</vt:i4>
      </vt:variant>
      <vt:variant>
        <vt:i4>474</vt:i4>
      </vt:variant>
      <vt:variant>
        <vt:i4>0</vt:i4>
      </vt:variant>
      <vt:variant>
        <vt:i4>5</vt:i4>
      </vt:variant>
      <vt:variant>
        <vt:lpwstr/>
      </vt:variant>
      <vt:variant>
        <vt:lpwstr>TEMPCARHOME_COD</vt:lpwstr>
      </vt:variant>
      <vt:variant>
        <vt:i4>3604526</vt:i4>
      </vt:variant>
      <vt:variant>
        <vt:i4>471</vt:i4>
      </vt:variant>
      <vt:variant>
        <vt:i4>0</vt:i4>
      </vt:variant>
      <vt:variant>
        <vt:i4>5</vt:i4>
      </vt:variant>
      <vt:variant>
        <vt:lpwstr/>
      </vt:variant>
      <vt:variant>
        <vt:lpwstr>_ACHV_DAT</vt:lpwstr>
      </vt:variant>
      <vt:variant>
        <vt:i4>5898323</vt:i4>
      </vt:variant>
      <vt:variant>
        <vt:i4>468</vt:i4>
      </vt:variant>
      <vt:variant>
        <vt:i4>0</vt:i4>
      </vt:variant>
      <vt:variant>
        <vt:i4>5</vt:i4>
      </vt:variant>
      <vt:variant>
        <vt:lpwstr/>
      </vt:variant>
      <vt:variant>
        <vt:lpwstr>_HOUSEOWNER_COD</vt:lpwstr>
      </vt:variant>
      <vt:variant>
        <vt:i4>3604526</vt:i4>
      </vt:variant>
      <vt:variant>
        <vt:i4>465</vt:i4>
      </vt:variant>
      <vt:variant>
        <vt:i4>0</vt:i4>
      </vt:variant>
      <vt:variant>
        <vt:i4>5</vt:i4>
      </vt:variant>
      <vt:variant>
        <vt:lpwstr/>
      </vt:variant>
      <vt:variant>
        <vt:lpwstr>_ACHV_DAT</vt:lpwstr>
      </vt:variant>
      <vt:variant>
        <vt:i4>7864444</vt:i4>
      </vt:variant>
      <vt:variant>
        <vt:i4>462</vt:i4>
      </vt:variant>
      <vt:variant>
        <vt:i4>0</vt:i4>
      </vt:variant>
      <vt:variant>
        <vt:i4>5</vt:i4>
      </vt:variant>
      <vt:variant>
        <vt:lpwstr/>
      </vt:variant>
      <vt:variant>
        <vt:lpwstr>_MOVNEWRES_COD</vt:lpwstr>
      </vt:variant>
      <vt:variant>
        <vt:i4>3604526</vt:i4>
      </vt:variant>
      <vt:variant>
        <vt:i4>459</vt:i4>
      </vt:variant>
      <vt:variant>
        <vt:i4>0</vt:i4>
      </vt:variant>
      <vt:variant>
        <vt:i4>5</vt:i4>
      </vt:variant>
      <vt:variant>
        <vt:lpwstr/>
      </vt:variant>
      <vt:variant>
        <vt:lpwstr>_ACHV_DAT</vt:lpwstr>
      </vt:variant>
      <vt:variant>
        <vt:i4>1441853</vt:i4>
      </vt:variant>
      <vt:variant>
        <vt:i4>456</vt:i4>
      </vt:variant>
      <vt:variant>
        <vt:i4>0</vt:i4>
      </vt:variant>
      <vt:variant>
        <vt:i4>5</vt:i4>
      </vt:variant>
      <vt:variant>
        <vt:lpwstr/>
      </vt:variant>
      <vt:variant>
        <vt:lpwstr>_DECDCARHOM_COD_1</vt:lpwstr>
      </vt:variant>
      <vt:variant>
        <vt:i4>3604526</vt:i4>
      </vt:variant>
      <vt:variant>
        <vt:i4>453</vt:i4>
      </vt:variant>
      <vt:variant>
        <vt:i4>0</vt:i4>
      </vt:variant>
      <vt:variant>
        <vt:i4>5</vt:i4>
      </vt:variant>
      <vt:variant>
        <vt:lpwstr/>
      </vt:variant>
      <vt:variant>
        <vt:lpwstr>_ACHV_DAT</vt:lpwstr>
      </vt:variant>
      <vt:variant>
        <vt:i4>6815846</vt:i4>
      </vt:variant>
      <vt:variant>
        <vt:i4>450</vt:i4>
      </vt:variant>
      <vt:variant>
        <vt:i4>0</vt:i4>
      </vt:variant>
      <vt:variant>
        <vt:i4>5</vt:i4>
      </vt:variant>
      <vt:variant>
        <vt:lpwstr/>
      </vt:variant>
      <vt:variant>
        <vt:lpwstr>_RESIDHOME_COD</vt:lpwstr>
      </vt:variant>
      <vt:variant>
        <vt:i4>3604526</vt:i4>
      </vt:variant>
      <vt:variant>
        <vt:i4>447</vt:i4>
      </vt:variant>
      <vt:variant>
        <vt:i4>0</vt:i4>
      </vt:variant>
      <vt:variant>
        <vt:i4>5</vt:i4>
      </vt:variant>
      <vt:variant>
        <vt:lpwstr/>
      </vt:variant>
      <vt:variant>
        <vt:lpwstr>_ACHV_DAT</vt:lpwstr>
      </vt:variant>
      <vt:variant>
        <vt:i4>2687024</vt:i4>
      </vt:variant>
      <vt:variant>
        <vt:i4>444</vt:i4>
      </vt:variant>
      <vt:variant>
        <vt:i4>0</vt:i4>
      </vt:variant>
      <vt:variant>
        <vt:i4>5</vt:i4>
      </vt:variant>
      <vt:variant>
        <vt:lpwstr/>
      </vt:variant>
      <vt:variant>
        <vt:lpwstr>_NURSHOME_COD</vt:lpwstr>
      </vt:variant>
      <vt:variant>
        <vt:i4>720937</vt:i4>
      </vt:variant>
      <vt:variant>
        <vt:i4>441</vt:i4>
      </vt:variant>
      <vt:variant>
        <vt:i4>0</vt:i4>
      </vt:variant>
      <vt:variant>
        <vt:i4>5</vt:i4>
      </vt:variant>
      <vt:variant>
        <vt:lpwstr/>
      </vt:variant>
      <vt:variant>
        <vt:lpwstr>NURSHOME_COD</vt:lpwstr>
      </vt:variant>
      <vt:variant>
        <vt:i4>7864329</vt:i4>
      </vt:variant>
      <vt:variant>
        <vt:i4>438</vt:i4>
      </vt:variant>
      <vt:variant>
        <vt:i4>0</vt:i4>
      </vt:variant>
      <vt:variant>
        <vt:i4>5</vt:i4>
      </vt:variant>
      <vt:variant>
        <vt:lpwstr/>
      </vt:variant>
      <vt:variant>
        <vt:lpwstr>_Achievement_Date_(ACHV_DAT)_1</vt:lpwstr>
      </vt:variant>
      <vt:variant>
        <vt:i4>3735630</vt:i4>
      </vt:variant>
      <vt:variant>
        <vt:i4>435</vt:i4>
      </vt:variant>
      <vt:variant>
        <vt:i4>0</vt:i4>
      </vt:variant>
      <vt:variant>
        <vt:i4>5</vt:i4>
      </vt:variant>
      <vt:variant>
        <vt:lpwstr/>
      </vt:variant>
      <vt:variant>
        <vt:lpwstr>_PALCARE_DAT_1</vt:lpwstr>
      </vt:variant>
      <vt:variant>
        <vt:i4>7733361</vt:i4>
      </vt:variant>
      <vt:variant>
        <vt:i4>432</vt:i4>
      </vt:variant>
      <vt:variant>
        <vt:i4>0</vt:i4>
      </vt:variant>
      <vt:variant>
        <vt:i4>5</vt:i4>
      </vt:variant>
      <vt:variant>
        <vt:lpwstr/>
      </vt:variant>
      <vt:variant>
        <vt:lpwstr>_PALCARENI_COD</vt:lpwstr>
      </vt:variant>
      <vt:variant>
        <vt:i4>7864329</vt:i4>
      </vt:variant>
      <vt:variant>
        <vt:i4>429</vt:i4>
      </vt:variant>
      <vt:variant>
        <vt:i4>0</vt:i4>
      </vt:variant>
      <vt:variant>
        <vt:i4>5</vt:i4>
      </vt:variant>
      <vt:variant>
        <vt:lpwstr/>
      </vt:variant>
      <vt:variant>
        <vt:lpwstr>_Achievement_Date_(ACHV_DAT)_1</vt:lpwstr>
      </vt:variant>
      <vt:variant>
        <vt:i4>3014720</vt:i4>
      </vt:variant>
      <vt:variant>
        <vt:i4>426</vt:i4>
      </vt:variant>
      <vt:variant>
        <vt:i4>0</vt:i4>
      </vt:variant>
      <vt:variant>
        <vt:i4>5</vt:i4>
      </vt:variant>
      <vt:variant>
        <vt:lpwstr/>
      </vt:variant>
      <vt:variant>
        <vt:lpwstr>_PALCARE_COD_1</vt:lpwstr>
      </vt:variant>
      <vt:variant>
        <vt:i4>7864329</vt:i4>
      </vt:variant>
      <vt:variant>
        <vt:i4>423</vt:i4>
      </vt:variant>
      <vt:variant>
        <vt:i4>0</vt:i4>
      </vt:variant>
      <vt:variant>
        <vt:i4>5</vt:i4>
      </vt:variant>
      <vt:variant>
        <vt:lpwstr/>
      </vt:variant>
      <vt:variant>
        <vt:lpwstr>_Achievement_Date_(ACHV_DAT)_1</vt:lpwstr>
      </vt:variant>
      <vt:variant>
        <vt:i4>655374</vt:i4>
      </vt:variant>
      <vt:variant>
        <vt:i4>420</vt:i4>
      </vt:variant>
      <vt:variant>
        <vt:i4>0</vt:i4>
      </vt:variant>
      <vt:variant>
        <vt:i4>5</vt:i4>
      </vt:variant>
      <vt:variant>
        <vt:lpwstr/>
      </vt:variant>
      <vt:variant>
        <vt:lpwstr>_CAN_COD</vt:lpwstr>
      </vt:variant>
      <vt:variant>
        <vt:i4>1507348</vt:i4>
      </vt:variant>
      <vt:variant>
        <vt:i4>417</vt:i4>
      </vt:variant>
      <vt:variant>
        <vt:i4>0</vt:i4>
      </vt:variant>
      <vt:variant>
        <vt:i4>5</vt:i4>
      </vt:variant>
      <vt:variant>
        <vt:lpwstr/>
      </vt:variant>
      <vt:variant>
        <vt:lpwstr>QSED</vt:lpwstr>
      </vt:variant>
      <vt:variant>
        <vt:i4>327684</vt:i4>
      </vt:variant>
      <vt:variant>
        <vt:i4>414</vt:i4>
      </vt:variant>
      <vt:variant>
        <vt:i4>0</vt:i4>
      </vt:variant>
      <vt:variant>
        <vt:i4>5</vt:i4>
      </vt:variant>
      <vt:variant>
        <vt:lpwstr/>
      </vt:variant>
      <vt:variant>
        <vt:lpwstr>_REG_DAT</vt:lpwstr>
      </vt:variant>
      <vt:variant>
        <vt:i4>7864329</vt:i4>
      </vt:variant>
      <vt:variant>
        <vt:i4>411</vt:i4>
      </vt:variant>
      <vt:variant>
        <vt:i4>0</vt:i4>
      </vt:variant>
      <vt:variant>
        <vt:i4>5</vt:i4>
      </vt:variant>
      <vt:variant>
        <vt:lpwstr/>
      </vt:variant>
      <vt:variant>
        <vt:lpwstr>_Achievement_Date_(ACHV_DAT)_1</vt:lpwstr>
      </vt:variant>
      <vt:variant>
        <vt:i4>2621518</vt:i4>
      </vt:variant>
      <vt:variant>
        <vt:i4>408</vt:i4>
      </vt:variant>
      <vt:variant>
        <vt:i4>0</vt:i4>
      </vt:variant>
      <vt:variant>
        <vt:i4>5</vt:i4>
      </vt:variant>
      <vt:variant>
        <vt:lpwstr>C:\Users\niwr1\Desktop\PCN 2021_22\Tracked_Changes_showing_Network_Contract_DES_Business_Rules_v1.0_ updating flu and drug counts..docx</vt:lpwstr>
      </vt:variant>
      <vt:variant>
        <vt:lpwstr>_ORANTICOAGDRUG_DAT</vt:lpwstr>
      </vt:variant>
      <vt:variant>
        <vt:i4>3604526</vt:i4>
      </vt:variant>
      <vt:variant>
        <vt:i4>405</vt:i4>
      </vt:variant>
      <vt:variant>
        <vt:i4>0</vt:i4>
      </vt:variant>
      <vt:variant>
        <vt:i4>5</vt:i4>
      </vt:variant>
      <vt:variant>
        <vt:lpwstr/>
      </vt:variant>
      <vt:variant>
        <vt:lpwstr>_ACHV_DAT</vt:lpwstr>
      </vt:variant>
      <vt:variant>
        <vt:i4>5374018</vt:i4>
      </vt:variant>
      <vt:variant>
        <vt:i4>402</vt:i4>
      </vt:variant>
      <vt:variant>
        <vt:i4>0</vt:i4>
      </vt:variant>
      <vt:variant>
        <vt:i4>5</vt:i4>
      </vt:variant>
      <vt:variant>
        <vt:lpwstr/>
      </vt:variant>
      <vt:variant>
        <vt:lpwstr>_CANLAT_DAT</vt:lpwstr>
      </vt:variant>
      <vt:variant>
        <vt:i4>5374018</vt:i4>
      </vt:variant>
      <vt:variant>
        <vt:i4>399</vt:i4>
      </vt:variant>
      <vt:variant>
        <vt:i4>0</vt:i4>
      </vt:variant>
      <vt:variant>
        <vt:i4>5</vt:i4>
      </vt:variant>
      <vt:variant>
        <vt:lpwstr/>
      </vt:variant>
      <vt:variant>
        <vt:lpwstr>_CANLAT_DAT</vt:lpwstr>
      </vt:variant>
      <vt:variant>
        <vt:i4>7602288</vt:i4>
      </vt:variant>
      <vt:variant>
        <vt:i4>396</vt:i4>
      </vt:variant>
      <vt:variant>
        <vt:i4>0</vt:i4>
      </vt:variant>
      <vt:variant>
        <vt:i4>5</vt:i4>
      </vt:variant>
      <vt:variant>
        <vt:lpwstr/>
      </vt:variant>
      <vt:variant>
        <vt:lpwstr>_VSTRONGOPIOIDDRUG_DAT</vt:lpwstr>
      </vt:variant>
      <vt:variant>
        <vt:i4>8323081</vt:i4>
      </vt:variant>
      <vt:variant>
        <vt:i4>393</vt:i4>
      </vt:variant>
      <vt:variant>
        <vt:i4>0</vt:i4>
      </vt:variant>
      <vt:variant>
        <vt:i4>5</vt:i4>
      </vt:variant>
      <vt:variant>
        <vt:lpwstr/>
      </vt:variant>
      <vt:variant>
        <vt:lpwstr>BGDRUGS3M_DAT</vt:lpwstr>
      </vt:variant>
      <vt:variant>
        <vt:i4>4980836</vt:i4>
      </vt:variant>
      <vt:variant>
        <vt:i4>390</vt:i4>
      </vt:variant>
      <vt:variant>
        <vt:i4>0</vt:i4>
      </vt:variant>
      <vt:variant>
        <vt:i4>5</vt:i4>
      </vt:variant>
      <vt:variant>
        <vt:lpwstr/>
      </vt:variant>
      <vt:variant>
        <vt:lpwstr>BGDRUGS_DAT</vt:lpwstr>
      </vt:variant>
      <vt:variant>
        <vt:i4>8060933</vt:i4>
      </vt:variant>
      <vt:variant>
        <vt:i4>387</vt:i4>
      </vt:variant>
      <vt:variant>
        <vt:i4>0</vt:i4>
      </vt:variant>
      <vt:variant>
        <vt:i4>5</vt:i4>
      </vt:variant>
      <vt:variant>
        <vt:lpwstr/>
      </vt:variant>
      <vt:variant>
        <vt:lpwstr>NCDRUGS3M_DAT</vt:lpwstr>
      </vt:variant>
      <vt:variant>
        <vt:i4>4718696</vt:i4>
      </vt:variant>
      <vt:variant>
        <vt:i4>384</vt:i4>
      </vt:variant>
      <vt:variant>
        <vt:i4>0</vt:i4>
      </vt:variant>
      <vt:variant>
        <vt:i4>5</vt:i4>
      </vt:variant>
      <vt:variant>
        <vt:lpwstr/>
      </vt:variant>
      <vt:variant>
        <vt:lpwstr>NCDRUGS_DAT</vt:lpwstr>
      </vt:variant>
      <vt:variant>
        <vt:i4>3604526</vt:i4>
      </vt:variant>
      <vt:variant>
        <vt:i4>381</vt:i4>
      </vt:variant>
      <vt:variant>
        <vt:i4>0</vt:i4>
      </vt:variant>
      <vt:variant>
        <vt:i4>5</vt:i4>
      </vt:variant>
      <vt:variant>
        <vt:lpwstr/>
      </vt:variant>
      <vt:variant>
        <vt:lpwstr>_ACHV_DAT</vt:lpwstr>
      </vt:variant>
      <vt:variant>
        <vt:i4>5374018</vt:i4>
      </vt:variant>
      <vt:variant>
        <vt:i4>378</vt:i4>
      </vt:variant>
      <vt:variant>
        <vt:i4>0</vt:i4>
      </vt:variant>
      <vt:variant>
        <vt:i4>5</vt:i4>
      </vt:variant>
      <vt:variant>
        <vt:lpwstr/>
      </vt:variant>
      <vt:variant>
        <vt:lpwstr>_CANLAT_DAT</vt:lpwstr>
      </vt:variant>
      <vt:variant>
        <vt:i4>5374018</vt:i4>
      </vt:variant>
      <vt:variant>
        <vt:i4>375</vt:i4>
      </vt:variant>
      <vt:variant>
        <vt:i4>0</vt:i4>
      </vt:variant>
      <vt:variant>
        <vt:i4>5</vt:i4>
      </vt:variant>
      <vt:variant>
        <vt:lpwstr/>
      </vt:variant>
      <vt:variant>
        <vt:lpwstr>_CANLAT_DAT</vt:lpwstr>
      </vt:variant>
      <vt:variant>
        <vt:i4>1769510</vt:i4>
      </vt:variant>
      <vt:variant>
        <vt:i4>372</vt:i4>
      </vt:variant>
      <vt:variant>
        <vt:i4>0</vt:i4>
      </vt:variant>
      <vt:variant>
        <vt:i4>5</vt:i4>
      </vt:variant>
      <vt:variant>
        <vt:lpwstr/>
      </vt:variant>
      <vt:variant>
        <vt:lpwstr>ALLGABADRUGS_DAT</vt:lpwstr>
      </vt:variant>
      <vt:variant>
        <vt:i4>7405666</vt:i4>
      </vt:variant>
      <vt:variant>
        <vt:i4>369</vt:i4>
      </vt:variant>
      <vt:variant>
        <vt:i4>0</vt:i4>
      </vt:variant>
      <vt:variant>
        <vt:i4>5</vt:i4>
      </vt:variant>
      <vt:variant>
        <vt:lpwstr/>
      </vt:variant>
      <vt:variant>
        <vt:lpwstr>_{ALLBENZODRUG_DAT}</vt:lpwstr>
      </vt:variant>
      <vt:variant>
        <vt:i4>4391035</vt:i4>
      </vt:variant>
      <vt:variant>
        <vt:i4>366</vt:i4>
      </vt:variant>
      <vt:variant>
        <vt:i4>0</vt:i4>
      </vt:variant>
      <vt:variant>
        <vt:i4>5</vt:i4>
      </vt:variant>
      <vt:variant>
        <vt:lpwstr/>
      </vt:variant>
      <vt:variant>
        <vt:lpwstr>ALLSTRONGOPIOIDDRUG_DAT</vt:lpwstr>
      </vt:variant>
      <vt:variant>
        <vt:i4>1769510</vt:i4>
      </vt:variant>
      <vt:variant>
        <vt:i4>363</vt:i4>
      </vt:variant>
      <vt:variant>
        <vt:i4>0</vt:i4>
      </vt:variant>
      <vt:variant>
        <vt:i4>5</vt:i4>
      </vt:variant>
      <vt:variant>
        <vt:lpwstr/>
      </vt:variant>
      <vt:variant>
        <vt:lpwstr>ALLGABADRUGS_DAT</vt:lpwstr>
      </vt:variant>
      <vt:variant>
        <vt:i4>4391035</vt:i4>
      </vt:variant>
      <vt:variant>
        <vt:i4>360</vt:i4>
      </vt:variant>
      <vt:variant>
        <vt:i4>0</vt:i4>
      </vt:variant>
      <vt:variant>
        <vt:i4>5</vt:i4>
      </vt:variant>
      <vt:variant>
        <vt:lpwstr/>
      </vt:variant>
      <vt:variant>
        <vt:lpwstr>ALLSTRONGOPIOIDDRUG_DAT</vt:lpwstr>
      </vt:variant>
      <vt:variant>
        <vt:i4>7405666</vt:i4>
      </vt:variant>
      <vt:variant>
        <vt:i4>357</vt:i4>
      </vt:variant>
      <vt:variant>
        <vt:i4>0</vt:i4>
      </vt:variant>
      <vt:variant>
        <vt:i4>5</vt:i4>
      </vt:variant>
      <vt:variant>
        <vt:lpwstr/>
      </vt:variant>
      <vt:variant>
        <vt:lpwstr>_{ALLBENZODRUG_DAT}</vt:lpwstr>
      </vt:variant>
      <vt:variant>
        <vt:i4>1769510</vt:i4>
      </vt:variant>
      <vt:variant>
        <vt:i4>354</vt:i4>
      </vt:variant>
      <vt:variant>
        <vt:i4>0</vt:i4>
      </vt:variant>
      <vt:variant>
        <vt:i4>5</vt:i4>
      </vt:variant>
      <vt:variant>
        <vt:lpwstr/>
      </vt:variant>
      <vt:variant>
        <vt:lpwstr>ALLGABADRUGS_DAT</vt:lpwstr>
      </vt:variant>
      <vt:variant>
        <vt:i4>7405666</vt:i4>
      </vt:variant>
      <vt:variant>
        <vt:i4>351</vt:i4>
      </vt:variant>
      <vt:variant>
        <vt:i4>0</vt:i4>
      </vt:variant>
      <vt:variant>
        <vt:i4>5</vt:i4>
      </vt:variant>
      <vt:variant>
        <vt:lpwstr/>
      </vt:variant>
      <vt:variant>
        <vt:lpwstr>_{ALLBENZODRUG_DAT}</vt:lpwstr>
      </vt:variant>
      <vt:variant>
        <vt:i4>3604526</vt:i4>
      </vt:variant>
      <vt:variant>
        <vt:i4>348</vt:i4>
      </vt:variant>
      <vt:variant>
        <vt:i4>0</vt:i4>
      </vt:variant>
      <vt:variant>
        <vt:i4>5</vt:i4>
      </vt:variant>
      <vt:variant>
        <vt:lpwstr/>
      </vt:variant>
      <vt:variant>
        <vt:lpwstr>_ACHV_DAT</vt:lpwstr>
      </vt:variant>
      <vt:variant>
        <vt:i4>5374018</vt:i4>
      </vt:variant>
      <vt:variant>
        <vt:i4>345</vt:i4>
      </vt:variant>
      <vt:variant>
        <vt:i4>0</vt:i4>
      </vt:variant>
      <vt:variant>
        <vt:i4>5</vt:i4>
      </vt:variant>
      <vt:variant>
        <vt:lpwstr/>
      </vt:variant>
      <vt:variant>
        <vt:lpwstr>_CANLAT_DAT</vt:lpwstr>
      </vt:variant>
      <vt:variant>
        <vt:i4>5374018</vt:i4>
      </vt:variant>
      <vt:variant>
        <vt:i4>342</vt:i4>
      </vt:variant>
      <vt:variant>
        <vt:i4>0</vt:i4>
      </vt:variant>
      <vt:variant>
        <vt:i4>5</vt:i4>
      </vt:variant>
      <vt:variant>
        <vt:lpwstr/>
      </vt:variant>
      <vt:variant>
        <vt:lpwstr>_CANLAT_DAT</vt:lpwstr>
      </vt:variant>
      <vt:variant>
        <vt:i4>3604500</vt:i4>
      </vt:variant>
      <vt:variant>
        <vt:i4>339</vt:i4>
      </vt:variant>
      <vt:variant>
        <vt:i4>0</vt:i4>
      </vt:variant>
      <vt:variant>
        <vt:i4>5</vt:i4>
      </vt:variant>
      <vt:variant>
        <vt:lpwstr/>
      </vt:variant>
      <vt:variant>
        <vt:lpwstr>_GMS_registration_status</vt:lpwstr>
      </vt:variant>
      <vt:variant>
        <vt:i4>7864329</vt:i4>
      </vt:variant>
      <vt:variant>
        <vt:i4>336</vt:i4>
      </vt:variant>
      <vt:variant>
        <vt:i4>0</vt:i4>
      </vt:variant>
      <vt:variant>
        <vt:i4>5</vt:i4>
      </vt:variant>
      <vt:variant>
        <vt:lpwstr/>
      </vt:variant>
      <vt:variant>
        <vt:lpwstr>_Achievement_Date_(ACHV_DAT)_1</vt:lpwstr>
      </vt:variant>
      <vt:variant>
        <vt:i4>6357089</vt:i4>
      </vt:variant>
      <vt:variant>
        <vt:i4>333</vt:i4>
      </vt:variant>
      <vt:variant>
        <vt:i4>0</vt:i4>
      </vt:variant>
      <vt:variant>
        <vt:i4>5</vt:i4>
      </vt:variant>
      <vt:variant>
        <vt:lpwstr/>
      </vt:variant>
      <vt:variant>
        <vt:lpwstr>_DEREG_DAT</vt:lpwstr>
      </vt:variant>
      <vt:variant>
        <vt:i4>327684</vt:i4>
      </vt:variant>
      <vt:variant>
        <vt:i4>330</vt:i4>
      </vt:variant>
      <vt:variant>
        <vt:i4>0</vt:i4>
      </vt:variant>
      <vt:variant>
        <vt:i4>5</vt:i4>
      </vt:variant>
      <vt:variant>
        <vt:lpwstr/>
      </vt:variant>
      <vt:variant>
        <vt:lpwstr>_REG_DAT</vt:lpwstr>
      </vt:variant>
      <vt:variant>
        <vt:i4>6357089</vt:i4>
      </vt:variant>
      <vt:variant>
        <vt:i4>327</vt:i4>
      </vt:variant>
      <vt:variant>
        <vt:i4>0</vt:i4>
      </vt:variant>
      <vt:variant>
        <vt:i4>5</vt:i4>
      </vt:variant>
      <vt:variant>
        <vt:lpwstr/>
      </vt:variant>
      <vt:variant>
        <vt:lpwstr>_DEREG_DAT</vt:lpwstr>
      </vt:variant>
      <vt:variant>
        <vt:i4>327684</vt:i4>
      </vt:variant>
      <vt:variant>
        <vt:i4>324</vt:i4>
      </vt:variant>
      <vt:variant>
        <vt:i4>0</vt:i4>
      </vt:variant>
      <vt:variant>
        <vt:i4>5</vt:i4>
      </vt:variant>
      <vt:variant>
        <vt:lpwstr/>
      </vt:variant>
      <vt:variant>
        <vt:lpwstr>_REG_DAT</vt:lpwstr>
      </vt:variant>
      <vt:variant>
        <vt:i4>1703967</vt:i4>
      </vt:variant>
      <vt:variant>
        <vt:i4>321</vt:i4>
      </vt:variant>
      <vt:variant>
        <vt:i4>0</vt:i4>
      </vt:variant>
      <vt:variant>
        <vt:i4>5</vt:i4>
      </vt:variant>
      <vt:variant>
        <vt:lpwstr/>
      </vt:variant>
      <vt:variant>
        <vt:lpwstr>_4._Outputs</vt:lpwstr>
      </vt:variant>
      <vt:variant>
        <vt:i4>262179</vt:i4>
      </vt:variant>
      <vt:variant>
        <vt:i4>318</vt:i4>
      </vt:variant>
      <vt:variant>
        <vt:i4>0</vt:i4>
      </vt:variant>
      <vt:variant>
        <vt:i4>5</vt:i4>
      </vt:variant>
      <vt:variant>
        <vt:lpwstr/>
      </vt:variant>
      <vt:variant>
        <vt:lpwstr>_Populations</vt:lpwstr>
      </vt:variant>
      <vt:variant>
        <vt:i4>3342436</vt:i4>
      </vt:variant>
      <vt:variant>
        <vt:i4>315</vt:i4>
      </vt:variant>
      <vt:variant>
        <vt:i4>0</vt:i4>
      </vt:variant>
      <vt:variant>
        <vt:i4>5</vt:i4>
      </vt:variant>
      <vt:variant>
        <vt:lpwstr>https://www.england.nhs.uk/gp/investment/gp-contract/briefing-on-clinical-pharmacists-and-the-network-contract-des/</vt:lpwstr>
      </vt:variant>
      <vt:variant>
        <vt:lpwstr/>
      </vt:variant>
      <vt:variant>
        <vt:i4>983044</vt:i4>
      </vt:variant>
      <vt:variant>
        <vt:i4>312</vt:i4>
      </vt:variant>
      <vt:variant>
        <vt:i4>0</vt:i4>
      </vt:variant>
      <vt:variant>
        <vt:i4>5</vt:i4>
      </vt:variant>
      <vt:variant>
        <vt:lpwstr>https://www.england.nhs.uk/ourwork/commissioning/gp-contract/</vt:lpwstr>
      </vt:variant>
      <vt:variant>
        <vt:lpwstr/>
      </vt:variant>
      <vt:variant>
        <vt:i4>1048641</vt:i4>
      </vt:variant>
      <vt:variant>
        <vt:i4>309</vt:i4>
      </vt:variant>
      <vt:variant>
        <vt:i4>0</vt:i4>
      </vt:variant>
      <vt:variant>
        <vt:i4>5</vt:i4>
      </vt:variant>
      <vt:variant>
        <vt:lpwstr>https://digital.nhs.uk/data-and-information/data-collections-and-data-sets/data-collections/quality-and-outcomes-framework-qof/quality-and-outcome-framework-qof-business-rules/primary-care-domain-reference-set-portal</vt:lpwstr>
      </vt:variant>
      <vt:variant>
        <vt:lpwstr/>
      </vt:variant>
      <vt:variant>
        <vt:i4>3211300</vt:i4>
      </vt:variant>
      <vt:variant>
        <vt:i4>306</vt:i4>
      </vt:variant>
      <vt:variant>
        <vt:i4>0</vt:i4>
      </vt:variant>
      <vt:variant>
        <vt:i4>5</vt:i4>
      </vt:variant>
      <vt:variant>
        <vt:lpwstr>https://isd.digital.nhs.uk/trud3/user/guest/group/0/pack/8/subpack/659/releases</vt:lpwstr>
      </vt:variant>
      <vt:variant>
        <vt:lpwstr/>
      </vt:variant>
      <vt:variant>
        <vt:i4>4325377</vt:i4>
      </vt:variant>
      <vt:variant>
        <vt:i4>303</vt:i4>
      </vt:variant>
      <vt:variant>
        <vt:i4>0</vt:i4>
      </vt:variant>
      <vt:variant>
        <vt:i4>5</vt:i4>
      </vt:variant>
      <vt:variant>
        <vt:lpwstr>https://www.digital.nhs.uk/qofesextractspecs</vt:lpwstr>
      </vt:variant>
      <vt:variant>
        <vt:lpwstr/>
      </vt:variant>
      <vt:variant>
        <vt:i4>1245232</vt:i4>
      </vt:variant>
      <vt:variant>
        <vt:i4>296</vt:i4>
      </vt:variant>
      <vt:variant>
        <vt:i4>0</vt:i4>
      </vt:variant>
      <vt:variant>
        <vt:i4>5</vt:i4>
      </vt:variant>
      <vt:variant>
        <vt:lpwstr/>
      </vt:variant>
      <vt:variant>
        <vt:lpwstr>_Toc101509084</vt:lpwstr>
      </vt:variant>
      <vt:variant>
        <vt:i4>1245232</vt:i4>
      </vt:variant>
      <vt:variant>
        <vt:i4>290</vt:i4>
      </vt:variant>
      <vt:variant>
        <vt:i4>0</vt:i4>
      </vt:variant>
      <vt:variant>
        <vt:i4>5</vt:i4>
      </vt:variant>
      <vt:variant>
        <vt:lpwstr/>
      </vt:variant>
      <vt:variant>
        <vt:lpwstr>_Toc101509083</vt:lpwstr>
      </vt:variant>
      <vt:variant>
        <vt:i4>1245232</vt:i4>
      </vt:variant>
      <vt:variant>
        <vt:i4>284</vt:i4>
      </vt:variant>
      <vt:variant>
        <vt:i4>0</vt:i4>
      </vt:variant>
      <vt:variant>
        <vt:i4>5</vt:i4>
      </vt:variant>
      <vt:variant>
        <vt:lpwstr/>
      </vt:variant>
      <vt:variant>
        <vt:lpwstr>_Toc101509082</vt:lpwstr>
      </vt:variant>
      <vt:variant>
        <vt:i4>1245232</vt:i4>
      </vt:variant>
      <vt:variant>
        <vt:i4>278</vt:i4>
      </vt:variant>
      <vt:variant>
        <vt:i4>0</vt:i4>
      </vt:variant>
      <vt:variant>
        <vt:i4>5</vt:i4>
      </vt:variant>
      <vt:variant>
        <vt:lpwstr/>
      </vt:variant>
      <vt:variant>
        <vt:lpwstr>_Toc101509081</vt:lpwstr>
      </vt:variant>
      <vt:variant>
        <vt:i4>1245232</vt:i4>
      </vt:variant>
      <vt:variant>
        <vt:i4>272</vt:i4>
      </vt:variant>
      <vt:variant>
        <vt:i4>0</vt:i4>
      </vt:variant>
      <vt:variant>
        <vt:i4>5</vt:i4>
      </vt:variant>
      <vt:variant>
        <vt:lpwstr/>
      </vt:variant>
      <vt:variant>
        <vt:lpwstr>_Toc101509080</vt:lpwstr>
      </vt:variant>
      <vt:variant>
        <vt:i4>1835056</vt:i4>
      </vt:variant>
      <vt:variant>
        <vt:i4>266</vt:i4>
      </vt:variant>
      <vt:variant>
        <vt:i4>0</vt:i4>
      </vt:variant>
      <vt:variant>
        <vt:i4>5</vt:i4>
      </vt:variant>
      <vt:variant>
        <vt:lpwstr/>
      </vt:variant>
      <vt:variant>
        <vt:lpwstr>_Toc101509079</vt:lpwstr>
      </vt:variant>
      <vt:variant>
        <vt:i4>1835056</vt:i4>
      </vt:variant>
      <vt:variant>
        <vt:i4>260</vt:i4>
      </vt:variant>
      <vt:variant>
        <vt:i4>0</vt:i4>
      </vt:variant>
      <vt:variant>
        <vt:i4>5</vt:i4>
      </vt:variant>
      <vt:variant>
        <vt:lpwstr/>
      </vt:variant>
      <vt:variant>
        <vt:lpwstr>_Toc101509078</vt:lpwstr>
      </vt:variant>
      <vt:variant>
        <vt:i4>1835056</vt:i4>
      </vt:variant>
      <vt:variant>
        <vt:i4>254</vt:i4>
      </vt:variant>
      <vt:variant>
        <vt:i4>0</vt:i4>
      </vt:variant>
      <vt:variant>
        <vt:i4>5</vt:i4>
      </vt:variant>
      <vt:variant>
        <vt:lpwstr/>
      </vt:variant>
      <vt:variant>
        <vt:lpwstr>_Toc101509077</vt:lpwstr>
      </vt:variant>
      <vt:variant>
        <vt:i4>1835056</vt:i4>
      </vt:variant>
      <vt:variant>
        <vt:i4>248</vt:i4>
      </vt:variant>
      <vt:variant>
        <vt:i4>0</vt:i4>
      </vt:variant>
      <vt:variant>
        <vt:i4>5</vt:i4>
      </vt:variant>
      <vt:variant>
        <vt:lpwstr/>
      </vt:variant>
      <vt:variant>
        <vt:lpwstr>_Toc101509076</vt:lpwstr>
      </vt:variant>
      <vt:variant>
        <vt:i4>1835056</vt:i4>
      </vt:variant>
      <vt:variant>
        <vt:i4>242</vt:i4>
      </vt:variant>
      <vt:variant>
        <vt:i4>0</vt:i4>
      </vt:variant>
      <vt:variant>
        <vt:i4>5</vt:i4>
      </vt:variant>
      <vt:variant>
        <vt:lpwstr/>
      </vt:variant>
      <vt:variant>
        <vt:lpwstr>_Toc101509075</vt:lpwstr>
      </vt:variant>
      <vt:variant>
        <vt:i4>1835056</vt:i4>
      </vt:variant>
      <vt:variant>
        <vt:i4>236</vt:i4>
      </vt:variant>
      <vt:variant>
        <vt:i4>0</vt:i4>
      </vt:variant>
      <vt:variant>
        <vt:i4>5</vt:i4>
      </vt:variant>
      <vt:variant>
        <vt:lpwstr/>
      </vt:variant>
      <vt:variant>
        <vt:lpwstr>_Toc101509074</vt:lpwstr>
      </vt:variant>
      <vt:variant>
        <vt:i4>1835056</vt:i4>
      </vt:variant>
      <vt:variant>
        <vt:i4>230</vt:i4>
      </vt:variant>
      <vt:variant>
        <vt:i4>0</vt:i4>
      </vt:variant>
      <vt:variant>
        <vt:i4>5</vt:i4>
      </vt:variant>
      <vt:variant>
        <vt:lpwstr/>
      </vt:variant>
      <vt:variant>
        <vt:lpwstr>_Toc101509073</vt:lpwstr>
      </vt:variant>
      <vt:variant>
        <vt:i4>1835056</vt:i4>
      </vt:variant>
      <vt:variant>
        <vt:i4>224</vt:i4>
      </vt:variant>
      <vt:variant>
        <vt:i4>0</vt:i4>
      </vt:variant>
      <vt:variant>
        <vt:i4>5</vt:i4>
      </vt:variant>
      <vt:variant>
        <vt:lpwstr/>
      </vt:variant>
      <vt:variant>
        <vt:lpwstr>_Toc101509072</vt:lpwstr>
      </vt:variant>
      <vt:variant>
        <vt:i4>1835056</vt:i4>
      </vt:variant>
      <vt:variant>
        <vt:i4>218</vt:i4>
      </vt:variant>
      <vt:variant>
        <vt:i4>0</vt:i4>
      </vt:variant>
      <vt:variant>
        <vt:i4>5</vt:i4>
      </vt:variant>
      <vt:variant>
        <vt:lpwstr/>
      </vt:variant>
      <vt:variant>
        <vt:lpwstr>_Toc101509071</vt:lpwstr>
      </vt:variant>
      <vt:variant>
        <vt:i4>1835056</vt:i4>
      </vt:variant>
      <vt:variant>
        <vt:i4>212</vt:i4>
      </vt:variant>
      <vt:variant>
        <vt:i4>0</vt:i4>
      </vt:variant>
      <vt:variant>
        <vt:i4>5</vt:i4>
      </vt:variant>
      <vt:variant>
        <vt:lpwstr/>
      </vt:variant>
      <vt:variant>
        <vt:lpwstr>_Toc101509070</vt:lpwstr>
      </vt:variant>
      <vt:variant>
        <vt:i4>1900592</vt:i4>
      </vt:variant>
      <vt:variant>
        <vt:i4>206</vt:i4>
      </vt:variant>
      <vt:variant>
        <vt:i4>0</vt:i4>
      </vt:variant>
      <vt:variant>
        <vt:i4>5</vt:i4>
      </vt:variant>
      <vt:variant>
        <vt:lpwstr/>
      </vt:variant>
      <vt:variant>
        <vt:lpwstr>_Toc101509069</vt:lpwstr>
      </vt:variant>
      <vt:variant>
        <vt:i4>1900592</vt:i4>
      </vt:variant>
      <vt:variant>
        <vt:i4>200</vt:i4>
      </vt:variant>
      <vt:variant>
        <vt:i4>0</vt:i4>
      </vt:variant>
      <vt:variant>
        <vt:i4>5</vt:i4>
      </vt:variant>
      <vt:variant>
        <vt:lpwstr/>
      </vt:variant>
      <vt:variant>
        <vt:lpwstr>_Toc101509068</vt:lpwstr>
      </vt:variant>
      <vt:variant>
        <vt:i4>1900592</vt:i4>
      </vt:variant>
      <vt:variant>
        <vt:i4>194</vt:i4>
      </vt:variant>
      <vt:variant>
        <vt:i4>0</vt:i4>
      </vt:variant>
      <vt:variant>
        <vt:i4>5</vt:i4>
      </vt:variant>
      <vt:variant>
        <vt:lpwstr/>
      </vt:variant>
      <vt:variant>
        <vt:lpwstr>_Toc101509067</vt:lpwstr>
      </vt:variant>
      <vt:variant>
        <vt:i4>1900592</vt:i4>
      </vt:variant>
      <vt:variant>
        <vt:i4>188</vt:i4>
      </vt:variant>
      <vt:variant>
        <vt:i4>0</vt:i4>
      </vt:variant>
      <vt:variant>
        <vt:i4>5</vt:i4>
      </vt:variant>
      <vt:variant>
        <vt:lpwstr/>
      </vt:variant>
      <vt:variant>
        <vt:lpwstr>_Toc101509066</vt:lpwstr>
      </vt:variant>
      <vt:variant>
        <vt:i4>1900592</vt:i4>
      </vt:variant>
      <vt:variant>
        <vt:i4>182</vt:i4>
      </vt:variant>
      <vt:variant>
        <vt:i4>0</vt:i4>
      </vt:variant>
      <vt:variant>
        <vt:i4>5</vt:i4>
      </vt:variant>
      <vt:variant>
        <vt:lpwstr/>
      </vt:variant>
      <vt:variant>
        <vt:lpwstr>_Toc101509065</vt:lpwstr>
      </vt:variant>
      <vt:variant>
        <vt:i4>1900592</vt:i4>
      </vt:variant>
      <vt:variant>
        <vt:i4>176</vt:i4>
      </vt:variant>
      <vt:variant>
        <vt:i4>0</vt:i4>
      </vt:variant>
      <vt:variant>
        <vt:i4>5</vt:i4>
      </vt:variant>
      <vt:variant>
        <vt:lpwstr/>
      </vt:variant>
      <vt:variant>
        <vt:lpwstr>_Toc101509064</vt:lpwstr>
      </vt:variant>
      <vt:variant>
        <vt:i4>1900592</vt:i4>
      </vt:variant>
      <vt:variant>
        <vt:i4>170</vt:i4>
      </vt:variant>
      <vt:variant>
        <vt:i4>0</vt:i4>
      </vt:variant>
      <vt:variant>
        <vt:i4>5</vt:i4>
      </vt:variant>
      <vt:variant>
        <vt:lpwstr/>
      </vt:variant>
      <vt:variant>
        <vt:lpwstr>_Toc101509063</vt:lpwstr>
      </vt:variant>
      <vt:variant>
        <vt:i4>1900592</vt:i4>
      </vt:variant>
      <vt:variant>
        <vt:i4>164</vt:i4>
      </vt:variant>
      <vt:variant>
        <vt:i4>0</vt:i4>
      </vt:variant>
      <vt:variant>
        <vt:i4>5</vt:i4>
      </vt:variant>
      <vt:variant>
        <vt:lpwstr/>
      </vt:variant>
      <vt:variant>
        <vt:lpwstr>_Toc101509062</vt:lpwstr>
      </vt:variant>
      <vt:variant>
        <vt:i4>1900592</vt:i4>
      </vt:variant>
      <vt:variant>
        <vt:i4>158</vt:i4>
      </vt:variant>
      <vt:variant>
        <vt:i4>0</vt:i4>
      </vt:variant>
      <vt:variant>
        <vt:i4>5</vt:i4>
      </vt:variant>
      <vt:variant>
        <vt:lpwstr/>
      </vt:variant>
      <vt:variant>
        <vt:lpwstr>_Toc101509061</vt:lpwstr>
      </vt:variant>
      <vt:variant>
        <vt:i4>1900592</vt:i4>
      </vt:variant>
      <vt:variant>
        <vt:i4>152</vt:i4>
      </vt:variant>
      <vt:variant>
        <vt:i4>0</vt:i4>
      </vt:variant>
      <vt:variant>
        <vt:i4>5</vt:i4>
      </vt:variant>
      <vt:variant>
        <vt:lpwstr/>
      </vt:variant>
      <vt:variant>
        <vt:lpwstr>_Toc101509060</vt:lpwstr>
      </vt:variant>
      <vt:variant>
        <vt:i4>1966128</vt:i4>
      </vt:variant>
      <vt:variant>
        <vt:i4>146</vt:i4>
      </vt:variant>
      <vt:variant>
        <vt:i4>0</vt:i4>
      </vt:variant>
      <vt:variant>
        <vt:i4>5</vt:i4>
      </vt:variant>
      <vt:variant>
        <vt:lpwstr/>
      </vt:variant>
      <vt:variant>
        <vt:lpwstr>_Toc101509059</vt:lpwstr>
      </vt:variant>
      <vt:variant>
        <vt:i4>1966128</vt:i4>
      </vt:variant>
      <vt:variant>
        <vt:i4>140</vt:i4>
      </vt:variant>
      <vt:variant>
        <vt:i4>0</vt:i4>
      </vt:variant>
      <vt:variant>
        <vt:i4>5</vt:i4>
      </vt:variant>
      <vt:variant>
        <vt:lpwstr/>
      </vt:variant>
      <vt:variant>
        <vt:lpwstr>_Toc101509058</vt:lpwstr>
      </vt:variant>
      <vt:variant>
        <vt:i4>1966128</vt:i4>
      </vt:variant>
      <vt:variant>
        <vt:i4>134</vt:i4>
      </vt:variant>
      <vt:variant>
        <vt:i4>0</vt:i4>
      </vt:variant>
      <vt:variant>
        <vt:i4>5</vt:i4>
      </vt:variant>
      <vt:variant>
        <vt:lpwstr/>
      </vt:variant>
      <vt:variant>
        <vt:lpwstr>_Toc101509057</vt:lpwstr>
      </vt:variant>
      <vt:variant>
        <vt:i4>1966128</vt:i4>
      </vt:variant>
      <vt:variant>
        <vt:i4>128</vt:i4>
      </vt:variant>
      <vt:variant>
        <vt:i4>0</vt:i4>
      </vt:variant>
      <vt:variant>
        <vt:i4>5</vt:i4>
      </vt:variant>
      <vt:variant>
        <vt:lpwstr/>
      </vt:variant>
      <vt:variant>
        <vt:lpwstr>_Toc101509056</vt:lpwstr>
      </vt:variant>
      <vt:variant>
        <vt:i4>1966128</vt:i4>
      </vt:variant>
      <vt:variant>
        <vt:i4>122</vt:i4>
      </vt:variant>
      <vt:variant>
        <vt:i4>0</vt:i4>
      </vt:variant>
      <vt:variant>
        <vt:i4>5</vt:i4>
      </vt:variant>
      <vt:variant>
        <vt:lpwstr/>
      </vt:variant>
      <vt:variant>
        <vt:lpwstr>_Toc101509055</vt:lpwstr>
      </vt:variant>
      <vt:variant>
        <vt:i4>1966128</vt:i4>
      </vt:variant>
      <vt:variant>
        <vt:i4>116</vt:i4>
      </vt:variant>
      <vt:variant>
        <vt:i4>0</vt:i4>
      </vt:variant>
      <vt:variant>
        <vt:i4>5</vt:i4>
      </vt:variant>
      <vt:variant>
        <vt:lpwstr/>
      </vt:variant>
      <vt:variant>
        <vt:lpwstr>_Toc101509054</vt:lpwstr>
      </vt:variant>
      <vt:variant>
        <vt:i4>1966128</vt:i4>
      </vt:variant>
      <vt:variant>
        <vt:i4>110</vt:i4>
      </vt:variant>
      <vt:variant>
        <vt:i4>0</vt:i4>
      </vt:variant>
      <vt:variant>
        <vt:i4>5</vt:i4>
      </vt:variant>
      <vt:variant>
        <vt:lpwstr/>
      </vt:variant>
      <vt:variant>
        <vt:lpwstr>_Toc101509053</vt:lpwstr>
      </vt:variant>
      <vt:variant>
        <vt:i4>1966128</vt:i4>
      </vt:variant>
      <vt:variant>
        <vt:i4>104</vt:i4>
      </vt:variant>
      <vt:variant>
        <vt:i4>0</vt:i4>
      </vt:variant>
      <vt:variant>
        <vt:i4>5</vt:i4>
      </vt:variant>
      <vt:variant>
        <vt:lpwstr/>
      </vt:variant>
      <vt:variant>
        <vt:lpwstr>_Toc101509052</vt:lpwstr>
      </vt:variant>
      <vt:variant>
        <vt:i4>1966128</vt:i4>
      </vt:variant>
      <vt:variant>
        <vt:i4>98</vt:i4>
      </vt:variant>
      <vt:variant>
        <vt:i4>0</vt:i4>
      </vt:variant>
      <vt:variant>
        <vt:i4>5</vt:i4>
      </vt:variant>
      <vt:variant>
        <vt:lpwstr/>
      </vt:variant>
      <vt:variant>
        <vt:lpwstr>_Toc101509051</vt:lpwstr>
      </vt:variant>
      <vt:variant>
        <vt:i4>1966128</vt:i4>
      </vt:variant>
      <vt:variant>
        <vt:i4>92</vt:i4>
      </vt:variant>
      <vt:variant>
        <vt:i4>0</vt:i4>
      </vt:variant>
      <vt:variant>
        <vt:i4>5</vt:i4>
      </vt:variant>
      <vt:variant>
        <vt:lpwstr/>
      </vt:variant>
      <vt:variant>
        <vt:lpwstr>_Toc101509050</vt:lpwstr>
      </vt:variant>
      <vt:variant>
        <vt:i4>2031664</vt:i4>
      </vt:variant>
      <vt:variant>
        <vt:i4>86</vt:i4>
      </vt:variant>
      <vt:variant>
        <vt:i4>0</vt:i4>
      </vt:variant>
      <vt:variant>
        <vt:i4>5</vt:i4>
      </vt:variant>
      <vt:variant>
        <vt:lpwstr/>
      </vt:variant>
      <vt:variant>
        <vt:lpwstr>_Toc101509049</vt:lpwstr>
      </vt:variant>
      <vt:variant>
        <vt:i4>2031664</vt:i4>
      </vt:variant>
      <vt:variant>
        <vt:i4>80</vt:i4>
      </vt:variant>
      <vt:variant>
        <vt:i4>0</vt:i4>
      </vt:variant>
      <vt:variant>
        <vt:i4>5</vt:i4>
      </vt:variant>
      <vt:variant>
        <vt:lpwstr/>
      </vt:variant>
      <vt:variant>
        <vt:lpwstr>_Toc101509048</vt:lpwstr>
      </vt:variant>
      <vt:variant>
        <vt:i4>2031664</vt:i4>
      </vt:variant>
      <vt:variant>
        <vt:i4>74</vt:i4>
      </vt:variant>
      <vt:variant>
        <vt:i4>0</vt:i4>
      </vt:variant>
      <vt:variant>
        <vt:i4>5</vt:i4>
      </vt:variant>
      <vt:variant>
        <vt:lpwstr/>
      </vt:variant>
      <vt:variant>
        <vt:lpwstr>_Toc101509047</vt:lpwstr>
      </vt:variant>
      <vt:variant>
        <vt:i4>2031664</vt:i4>
      </vt:variant>
      <vt:variant>
        <vt:i4>68</vt:i4>
      </vt:variant>
      <vt:variant>
        <vt:i4>0</vt:i4>
      </vt:variant>
      <vt:variant>
        <vt:i4>5</vt:i4>
      </vt:variant>
      <vt:variant>
        <vt:lpwstr/>
      </vt:variant>
      <vt:variant>
        <vt:lpwstr>_Toc101509046</vt:lpwstr>
      </vt:variant>
      <vt:variant>
        <vt:i4>2031664</vt:i4>
      </vt:variant>
      <vt:variant>
        <vt:i4>62</vt:i4>
      </vt:variant>
      <vt:variant>
        <vt:i4>0</vt:i4>
      </vt:variant>
      <vt:variant>
        <vt:i4>5</vt:i4>
      </vt:variant>
      <vt:variant>
        <vt:lpwstr/>
      </vt:variant>
      <vt:variant>
        <vt:lpwstr>_Toc101509045</vt:lpwstr>
      </vt:variant>
      <vt:variant>
        <vt:i4>2031664</vt:i4>
      </vt:variant>
      <vt:variant>
        <vt:i4>56</vt:i4>
      </vt:variant>
      <vt:variant>
        <vt:i4>0</vt:i4>
      </vt:variant>
      <vt:variant>
        <vt:i4>5</vt:i4>
      </vt:variant>
      <vt:variant>
        <vt:lpwstr/>
      </vt:variant>
      <vt:variant>
        <vt:lpwstr>_Toc101509044</vt:lpwstr>
      </vt:variant>
      <vt:variant>
        <vt:i4>2031664</vt:i4>
      </vt:variant>
      <vt:variant>
        <vt:i4>50</vt:i4>
      </vt:variant>
      <vt:variant>
        <vt:i4>0</vt:i4>
      </vt:variant>
      <vt:variant>
        <vt:i4>5</vt:i4>
      </vt:variant>
      <vt:variant>
        <vt:lpwstr/>
      </vt:variant>
      <vt:variant>
        <vt:lpwstr>_Toc101509043</vt:lpwstr>
      </vt:variant>
      <vt:variant>
        <vt:i4>2031664</vt:i4>
      </vt:variant>
      <vt:variant>
        <vt:i4>44</vt:i4>
      </vt:variant>
      <vt:variant>
        <vt:i4>0</vt:i4>
      </vt:variant>
      <vt:variant>
        <vt:i4>5</vt:i4>
      </vt:variant>
      <vt:variant>
        <vt:lpwstr/>
      </vt:variant>
      <vt:variant>
        <vt:lpwstr>_Toc101509042</vt:lpwstr>
      </vt:variant>
      <vt:variant>
        <vt:i4>2031664</vt:i4>
      </vt:variant>
      <vt:variant>
        <vt:i4>38</vt:i4>
      </vt:variant>
      <vt:variant>
        <vt:i4>0</vt:i4>
      </vt:variant>
      <vt:variant>
        <vt:i4>5</vt:i4>
      </vt:variant>
      <vt:variant>
        <vt:lpwstr/>
      </vt:variant>
      <vt:variant>
        <vt:lpwstr>_Toc101509041</vt:lpwstr>
      </vt:variant>
      <vt:variant>
        <vt:i4>2031664</vt:i4>
      </vt:variant>
      <vt:variant>
        <vt:i4>32</vt:i4>
      </vt:variant>
      <vt:variant>
        <vt:i4>0</vt:i4>
      </vt:variant>
      <vt:variant>
        <vt:i4>5</vt:i4>
      </vt:variant>
      <vt:variant>
        <vt:lpwstr/>
      </vt:variant>
      <vt:variant>
        <vt:lpwstr>_Toc101509040</vt:lpwstr>
      </vt:variant>
      <vt:variant>
        <vt:i4>1572912</vt:i4>
      </vt:variant>
      <vt:variant>
        <vt:i4>26</vt:i4>
      </vt:variant>
      <vt:variant>
        <vt:i4>0</vt:i4>
      </vt:variant>
      <vt:variant>
        <vt:i4>5</vt:i4>
      </vt:variant>
      <vt:variant>
        <vt:lpwstr/>
      </vt:variant>
      <vt:variant>
        <vt:lpwstr>_Toc101509039</vt:lpwstr>
      </vt:variant>
      <vt:variant>
        <vt:i4>1572912</vt:i4>
      </vt:variant>
      <vt:variant>
        <vt:i4>20</vt:i4>
      </vt:variant>
      <vt:variant>
        <vt:i4>0</vt:i4>
      </vt:variant>
      <vt:variant>
        <vt:i4>5</vt:i4>
      </vt:variant>
      <vt:variant>
        <vt:lpwstr/>
      </vt:variant>
      <vt:variant>
        <vt:lpwstr>_Toc101509038</vt:lpwstr>
      </vt:variant>
      <vt:variant>
        <vt:i4>1572912</vt:i4>
      </vt:variant>
      <vt:variant>
        <vt:i4>14</vt:i4>
      </vt:variant>
      <vt:variant>
        <vt:i4>0</vt:i4>
      </vt:variant>
      <vt:variant>
        <vt:i4>5</vt:i4>
      </vt:variant>
      <vt:variant>
        <vt:lpwstr/>
      </vt:variant>
      <vt:variant>
        <vt:lpwstr>_Toc101509037</vt:lpwstr>
      </vt:variant>
      <vt:variant>
        <vt:i4>1572912</vt:i4>
      </vt:variant>
      <vt:variant>
        <vt:i4>8</vt:i4>
      </vt:variant>
      <vt:variant>
        <vt:i4>0</vt:i4>
      </vt:variant>
      <vt:variant>
        <vt:i4>5</vt:i4>
      </vt:variant>
      <vt:variant>
        <vt:lpwstr/>
      </vt:variant>
      <vt:variant>
        <vt:lpwstr>_Toc101509036</vt:lpwstr>
      </vt:variant>
      <vt:variant>
        <vt:i4>1572912</vt:i4>
      </vt:variant>
      <vt:variant>
        <vt:i4>2</vt:i4>
      </vt:variant>
      <vt:variant>
        <vt:i4>0</vt:i4>
      </vt:variant>
      <vt:variant>
        <vt:i4>5</vt:i4>
      </vt:variant>
      <vt:variant>
        <vt:lpwstr/>
      </vt:variant>
      <vt:variant>
        <vt:lpwstr>_Toc101509035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Structured Medication Reviews &amp; Medicines Optimisation</dc:title>
  <dc:subject>New GMS Contract QOF Implementation</dc:subject>
  <dc:creator>Paul Amos</dc:creator>
  <cp:keywords>QOF QOF</cp:keywords>
  <dc:description>4.5</dc:description>
  <cp:lastModifiedBy>Ross Ambler</cp:lastModifiedBy>
  <cp:revision>49</cp:revision>
  <cp:lastPrinted>2015-07-06T19:50:00Z</cp:lastPrinted>
  <dcterms:created xsi:type="dcterms:W3CDTF">2022-08-18T09:16:00Z</dcterms:created>
  <dcterms:modified xsi:type="dcterms:W3CDTF">2023-02-21T12:27:00Z</dcterms:modified>
  <cp:category>NCD</cp:category>
  <cp:contentStatus>NCD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0x01010048A3131CDFE0D949916CA9EA81D9F35C</vt:lpwstr>
  </property>
  <property fmtid="{D5CDD505-2E9C-101B-9397-08002B2CF9AE}" pid="8" name="_dlc_DocIdItemGuid">
    <vt:lpwstr>418d3402-beb0-4196-969e-c5788e38dd13</vt:lpwstr>
  </property>
  <property fmtid="{D5CDD505-2E9C-101B-9397-08002B2CF9AE}" pid="9" name="_dlc_policyId">
    <vt:lpwstr>0x010100CE61D9DC7AFC6844B595FD0A55B75DF7|-2054357789</vt:lpwstr>
  </property>
  <property fmtid="{D5CDD505-2E9C-101B-9397-08002B2CF9AE}" pid="10"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1" name="InformationStatus">
    <vt:lpwstr>Draft</vt:lpwstr>
  </property>
  <property fmtid="{D5CDD505-2E9C-101B-9397-08002B2CF9AE}" pid="12" name="AuthoredDate">
    <vt:lpwstr>2021-05-10T09:45:20Z</vt:lpwstr>
  </property>
  <property fmtid="{D5CDD505-2E9C-101B-9397-08002B2CF9AE}" pid="13" name="SecurityClassification">
    <vt:lpwstr>Official</vt:lpwstr>
  </property>
  <property fmtid="{D5CDD505-2E9C-101B-9397-08002B2CF9AE}" pid="14" name="_dlc_ExpireDate">
    <vt:filetime>2024-05-10T08:45:20Z</vt:filetime>
  </property>
  <property fmtid="{D5CDD505-2E9C-101B-9397-08002B2CF9AE}" pid="15" name="InformationType">
    <vt:lpwstr>5;#Document|6113f30c-7b54-4978-b917-a373efb61b62</vt:lpwstr>
  </property>
  <property fmtid="{D5CDD505-2E9C-101B-9397-08002B2CF9AE}" pid="16" name="PortfolioCode">
    <vt:lpwstr/>
  </property>
  <property fmtid="{D5CDD505-2E9C-101B-9397-08002B2CF9AE}" pid="17" name="i8502cb9d1b74c4f9e1ea45824336350">
    <vt:lpwstr/>
  </property>
  <property fmtid="{D5CDD505-2E9C-101B-9397-08002B2CF9AE}" pid="18" name="Order">
    <vt:r8>2509900</vt:r8>
  </property>
  <property fmtid="{D5CDD505-2E9C-101B-9397-08002B2CF9AE}" pid="19" name="xd_Signature">
    <vt:bool>false</vt:bool>
  </property>
  <property fmtid="{D5CDD505-2E9C-101B-9397-08002B2CF9AE}" pid="20" name="xd_ProgID">
    <vt:lpwstr/>
  </property>
  <property fmtid="{D5CDD505-2E9C-101B-9397-08002B2CF9AE}" pid="21" name="ComplianceAssetId">
    <vt:lpwstr/>
  </property>
  <property fmtid="{D5CDD505-2E9C-101B-9397-08002B2CF9AE}" pid="22" name="TemplateUrl">
    <vt:lpwstr/>
  </property>
  <property fmtid="{D5CDD505-2E9C-101B-9397-08002B2CF9AE}" pid="23" name="_ExtendedDescription">
    <vt:lpwstr/>
  </property>
  <property fmtid="{D5CDD505-2E9C-101B-9397-08002B2CF9AE}" pid="24" name="TriggerFlowInfo">
    <vt:lpwstr/>
  </property>
</Properties>
</file>